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497EC3" w14:textId="0EC28FCF" w:rsidR="002E24EC" w:rsidRPr="00007B52" w:rsidRDefault="002E24EC" w:rsidP="00B257D1">
      <w:pPr>
        <w:pStyle w:val="CRCoverPage"/>
        <w:tabs>
          <w:tab w:val="right" w:pos="9639"/>
        </w:tabs>
        <w:spacing w:after="0"/>
        <w:rPr>
          <w:b/>
          <w:i/>
          <w:noProof/>
          <w:sz w:val="28"/>
          <w:lang w:val="en-GB"/>
        </w:rPr>
      </w:pPr>
      <w:bookmarkStart w:id="0" w:name="_Toc532895430"/>
      <w:r w:rsidRPr="00007B52">
        <w:rPr>
          <w:b/>
          <w:noProof/>
          <w:sz w:val="24"/>
          <w:lang w:val="en-GB"/>
        </w:rPr>
        <w:t>3GPP TSG-</w:t>
      </w:r>
      <w:r w:rsidRPr="00007B52">
        <w:rPr>
          <w:b/>
          <w:noProof/>
          <w:sz w:val="24"/>
          <w:lang w:val="en-GB"/>
        </w:rPr>
        <w:fldChar w:fldCharType="begin"/>
      </w:r>
      <w:r w:rsidRPr="00007B52">
        <w:rPr>
          <w:b/>
          <w:noProof/>
          <w:sz w:val="24"/>
          <w:lang w:val="en-GB"/>
        </w:rPr>
        <w:instrText xml:space="preserve"> DOCPROPERTY  TSG/WGRef  \* MERGEFORMAT </w:instrText>
      </w:r>
      <w:r w:rsidRPr="00007B52">
        <w:rPr>
          <w:b/>
          <w:noProof/>
          <w:sz w:val="24"/>
          <w:lang w:val="en-GB"/>
        </w:rPr>
        <w:fldChar w:fldCharType="separate"/>
      </w:r>
      <w:r w:rsidRPr="00007B52">
        <w:rPr>
          <w:b/>
          <w:noProof/>
          <w:sz w:val="24"/>
          <w:lang w:val="en-GB"/>
        </w:rPr>
        <w:t>RAN WG5</w:t>
      </w:r>
      <w:r w:rsidRPr="00007B52">
        <w:rPr>
          <w:b/>
          <w:noProof/>
          <w:sz w:val="24"/>
          <w:lang w:val="en-GB"/>
        </w:rPr>
        <w:fldChar w:fldCharType="end"/>
      </w:r>
      <w:r w:rsidRPr="00007B52">
        <w:rPr>
          <w:b/>
          <w:noProof/>
          <w:sz w:val="24"/>
          <w:lang w:val="en-GB"/>
        </w:rPr>
        <w:t xml:space="preserve"> Meeting #</w:t>
      </w:r>
      <w:r w:rsidR="00514C11" w:rsidRPr="00007B52">
        <w:rPr>
          <w:b/>
          <w:noProof/>
          <w:sz w:val="24"/>
          <w:lang w:val="en-GB"/>
        </w:rPr>
        <w:t>90</w:t>
      </w:r>
      <w:r w:rsidRPr="00007B52">
        <w:rPr>
          <w:b/>
          <w:noProof/>
          <w:sz w:val="24"/>
          <w:lang w:val="en-GB"/>
        </w:rPr>
        <w:t>-e</w:t>
      </w:r>
      <w:r w:rsidRPr="00007B52">
        <w:rPr>
          <w:b/>
          <w:i/>
          <w:noProof/>
          <w:sz w:val="28"/>
          <w:lang w:val="en-GB"/>
        </w:rPr>
        <w:tab/>
        <w:t>R5-2</w:t>
      </w:r>
      <w:r w:rsidR="00CF5EC5" w:rsidRPr="00007B52">
        <w:rPr>
          <w:b/>
          <w:i/>
          <w:noProof/>
          <w:sz w:val="28"/>
          <w:lang w:val="en-GB"/>
        </w:rPr>
        <w:t>1</w:t>
      </w:r>
      <w:r w:rsidR="006007D5" w:rsidRPr="00007B52">
        <w:rPr>
          <w:b/>
          <w:i/>
          <w:noProof/>
          <w:sz w:val="28"/>
          <w:lang w:val="en-GB"/>
        </w:rPr>
        <w:t>0245</w:t>
      </w:r>
      <w:r w:rsidR="00336AA4" w:rsidRPr="00336AA4">
        <w:rPr>
          <w:b/>
          <w:i/>
          <w:noProof/>
          <w:sz w:val="28"/>
          <w:highlight w:val="yellow"/>
          <w:lang w:val="en-GB"/>
        </w:rPr>
        <w:t>r1</w:t>
      </w:r>
    </w:p>
    <w:p w14:paraId="6390B04A" w14:textId="203741E0" w:rsidR="002E24EC" w:rsidRPr="00007B52" w:rsidRDefault="00550323" w:rsidP="002E24EC">
      <w:pPr>
        <w:pStyle w:val="CRCoverPage"/>
        <w:outlineLvl w:val="0"/>
        <w:rPr>
          <w:b/>
          <w:noProof/>
          <w:sz w:val="24"/>
          <w:lang w:val="en-GB"/>
        </w:rPr>
      </w:pPr>
      <w:r w:rsidRPr="00007B52">
        <w:rPr>
          <w:b/>
          <w:noProof/>
          <w:sz w:val="24"/>
          <w:lang w:val="en-GB"/>
        </w:rPr>
        <w:t xml:space="preserve">Electronic Meeting, </w:t>
      </w:r>
      <w:r w:rsidR="00886190" w:rsidRPr="00007B52">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007B52" w14:paraId="5418306C" w14:textId="77777777" w:rsidTr="00B124FC">
        <w:tc>
          <w:tcPr>
            <w:tcW w:w="9641" w:type="dxa"/>
            <w:gridSpan w:val="9"/>
            <w:tcBorders>
              <w:top w:val="single" w:sz="4" w:space="0" w:color="auto"/>
              <w:left w:val="single" w:sz="4" w:space="0" w:color="auto"/>
              <w:right w:val="single" w:sz="4" w:space="0" w:color="auto"/>
            </w:tcBorders>
          </w:tcPr>
          <w:p w14:paraId="40C80297" w14:textId="77777777" w:rsidR="00FA38D8" w:rsidRPr="00007B52" w:rsidRDefault="00FA38D8" w:rsidP="00B124FC">
            <w:pPr>
              <w:pStyle w:val="CRCoverPage"/>
              <w:spacing w:after="0"/>
              <w:jc w:val="right"/>
              <w:rPr>
                <w:i/>
                <w:noProof/>
                <w:lang w:val="en-GB"/>
              </w:rPr>
            </w:pPr>
            <w:r w:rsidRPr="00007B52">
              <w:rPr>
                <w:i/>
                <w:noProof/>
                <w:sz w:val="14"/>
                <w:lang w:val="en-GB"/>
              </w:rPr>
              <w:t>CR-Form-v12.1</w:t>
            </w:r>
          </w:p>
        </w:tc>
      </w:tr>
      <w:tr w:rsidR="00FA38D8" w:rsidRPr="00007B52" w14:paraId="78DDC2DC" w14:textId="77777777" w:rsidTr="00B124FC">
        <w:tc>
          <w:tcPr>
            <w:tcW w:w="9641" w:type="dxa"/>
            <w:gridSpan w:val="9"/>
            <w:tcBorders>
              <w:left w:val="single" w:sz="4" w:space="0" w:color="auto"/>
              <w:right w:val="single" w:sz="4" w:space="0" w:color="auto"/>
            </w:tcBorders>
          </w:tcPr>
          <w:p w14:paraId="3F0689B5" w14:textId="77777777" w:rsidR="00FA38D8" w:rsidRPr="00007B52" w:rsidRDefault="00FA38D8" w:rsidP="00B124FC">
            <w:pPr>
              <w:pStyle w:val="CRCoverPage"/>
              <w:spacing w:after="0"/>
              <w:jc w:val="center"/>
              <w:rPr>
                <w:noProof/>
                <w:lang w:val="en-GB"/>
              </w:rPr>
            </w:pPr>
            <w:r w:rsidRPr="00007B52">
              <w:rPr>
                <w:b/>
                <w:noProof/>
                <w:sz w:val="32"/>
                <w:lang w:val="en-GB"/>
              </w:rPr>
              <w:t>CHANGE REQUEST</w:t>
            </w:r>
          </w:p>
        </w:tc>
      </w:tr>
      <w:tr w:rsidR="00FA38D8" w:rsidRPr="00007B52" w14:paraId="2ABAFE10" w14:textId="77777777" w:rsidTr="00B124FC">
        <w:tc>
          <w:tcPr>
            <w:tcW w:w="9641" w:type="dxa"/>
            <w:gridSpan w:val="9"/>
            <w:tcBorders>
              <w:left w:val="single" w:sz="4" w:space="0" w:color="auto"/>
              <w:right w:val="single" w:sz="4" w:space="0" w:color="auto"/>
            </w:tcBorders>
          </w:tcPr>
          <w:p w14:paraId="6E897784" w14:textId="77777777" w:rsidR="00FA38D8" w:rsidRPr="00007B52" w:rsidRDefault="00FA38D8" w:rsidP="00B124FC">
            <w:pPr>
              <w:pStyle w:val="CRCoverPage"/>
              <w:spacing w:after="0"/>
              <w:rPr>
                <w:noProof/>
                <w:sz w:val="8"/>
                <w:szCs w:val="8"/>
                <w:lang w:val="en-GB"/>
              </w:rPr>
            </w:pPr>
          </w:p>
        </w:tc>
      </w:tr>
      <w:tr w:rsidR="00FA38D8" w:rsidRPr="00007B52" w14:paraId="194EB64E" w14:textId="77777777" w:rsidTr="00B124FC">
        <w:tc>
          <w:tcPr>
            <w:tcW w:w="142" w:type="dxa"/>
            <w:tcBorders>
              <w:left w:val="single" w:sz="4" w:space="0" w:color="auto"/>
            </w:tcBorders>
          </w:tcPr>
          <w:p w14:paraId="62B17012" w14:textId="77777777" w:rsidR="00FA38D8" w:rsidRPr="00007B52" w:rsidRDefault="00FA38D8" w:rsidP="00B124FC">
            <w:pPr>
              <w:pStyle w:val="CRCoverPage"/>
              <w:spacing w:after="0"/>
              <w:jc w:val="right"/>
              <w:rPr>
                <w:noProof/>
                <w:lang w:val="en-GB"/>
              </w:rPr>
            </w:pPr>
          </w:p>
        </w:tc>
        <w:tc>
          <w:tcPr>
            <w:tcW w:w="1559" w:type="dxa"/>
            <w:shd w:val="pct30" w:color="FFFF00" w:fill="auto"/>
          </w:tcPr>
          <w:p w14:paraId="4C254E96" w14:textId="77777777" w:rsidR="00FA38D8" w:rsidRPr="00007B52" w:rsidRDefault="00FA38D8" w:rsidP="00B124FC">
            <w:pPr>
              <w:pStyle w:val="CRCoverPage"/>
              <w:spacing w:after="0"/>
              <w:jc w:val="right"/>
              <w:rPr>
                <w:b/>
                <w:noProof/>
                <w:sz w:val="28"/>
                <w:lang w:val="en-GB"/>
              </w:rPr>
            </w:pPr>
            <w:r w:rsidRPr="00007B52">
              <w:rPr>
                <w:b/>
                <w:noProof/>
                <w:sz w:val="28"/>
                <w:lang w:val="en-GB"/>
              </w:rPr>
              <w:fldChar w:fldCharType="begin"/>
            </w:r>
            <w:r w:rsidRPr="00007B52">
              <w:rPr>
                <w:b/>
                <w:noProof/>
                <w:sz w:val="28"/>
                <w:lang w:val="en-GB"/>
              </w:rPr>
              <w:instrText xml:space="preserve"> DOCPROPERTY  Spec#  \* MERGEFORMAT </w:instrText>
            </w:r>
            <w:r w:rsidRPr="00007B52">
              <w:rPr>
                <w:b/>
                <w:noProof/>
                <w:sz w:val="28"/>
                <w:lang w:val="en-GB"/>
              </w:rPr>
              <w:fldChar w:fldCharType="separate"/>
            </w:r>
            <w:r w:rsidRPr="00007B52">
              <w:rPr>
                <w:b/>
                <w:noProof/>
                <w:sz w:val="28"/>
                <w:lang w:val="en-GB"/>
              </w:rPr>
              <w:t>36.579-</w:t>
            </w:r>
            <w:r w:rsidRPr="00007B52">
              <w:rPr>
                <w:b/>
                <w:noProof/>
                <w:sz w:val="28"/>
                <w:lang w:val="en-GB"/>
              </w:rPr>
              <w:fldChar w:fldCharType="end"/>
            </w:r>
            <w:r w:rsidRPr="00007B52">
              <w:rPr>
                <w:b/>
                <w:noProof/>
                <w:sz w:val="28"/>
                <w:lang w:val="en-GB"/>
              </w:rPr>
              <w:t>2</w:t>
            </w:r>
          </w:p>
        </w:tc>
        <w:tc>
          <w:tcPr>
            <w:tcW w:w="709" w:type="dxa"/>
          </w:tcPr>
          <w:p w14:paraId="4E44A77C" w14:textId="77777777" w:rsidR="00FA38D8" w:rsidRPr="00007B52" w:rsidRDefault="00FA38D8" w:rsidP="00B124FC">
            <w:pPr>
              <w:pStyle w:val="CRCoverPage"/>
              <w:spacing w:after="0"/>
              <w:jc w:val="center"/>
              <w:rPr>
                <w:noProof/>
                <w:lang w:val="en-GB"/>
              </w:rPr>
            </w:pPr>
            <w:r w:rsidRPr="00007B52">
              <w:rPr>
                <w:b/>
                <w:noProof/>
                <w:sz w:val="28"/>
                <w:lang w:val="en-GB"/>
              </w:rPr>
              <w:t>CR</w:t>
            </w:r>
          </w:p>
        </w:tc>
        <w:tc>
          <w:tcPr>
            <w:tcW w:w="1276" w:type="dxa"/>
            <w:shd w:val="pct30" w:color="FFFF00" w:fill="auto"/>
          </w:tcPr>
          <w:p w14:paraId="3ADA1577" w14:textId="0A7CDCB2" w:rsidR="00FA38D8" w:rsidRPr="00007B52" w:rsidRDefault="006007D5" w:rsidP="00B124FC">
            <w:pPr>
              <w:pStyle w:val="CRCoverPage"/>
              <w:spacing w:after="0"/>
              <w:rPr>
                <w:b/>
                <w:noProof/>
                <w:sz w:val="28"/>
                <w:lang w:val="en-GB"/>
              </w:rPr>
            </w:pPr>
            <w:r w:rsidRPr="00007B52">
              <w:rPr>
                <w:b/>
                <w:noProof/>
                <w:sz w:val="28"/>
                <w:lang w:val="en-GB"/>
              </w:rPr>
              <w:t>0131</w:t>
            </w:r>
          </w:p>
        </w:tc>
        <w:tc>
          <w:tcPr>
            <w:tcW w:w="709" w:type="dxa"/>
          </w:tcPr>
          <w:p w14:paraId="5B7652C4" w14:textId="77777777" w:rsidR="00FA38D8" w:rsidRPr="00007B52" w:rsidRDefault="00FA38D8" w:rsidP="00B124FC">
            <w:pPr>
              <w:pStyle w:val="CRCoverPage"/>
              <w:tabs>
                <w:tab w:val="right" w:pos="625"/>
              </w:tabs>
              <w:spacing w:after="0"/>
              <w:jc w:val="center"/>
              <w:rPr>
                <w:noProof/>
                <w:lang w:val="en-GB"/>
              </w:rPr>
            </w:pPr>
            <w:r w:rsidRPr="00007B52">
              <w:rPr>
                <w:b/>
                <w:bCs/>
                <w:noProof/>
                <w:sz w:val="28"/>
                <w:lang w:val="en-GB"/>
              </w:rPr>
              <w:t>rev</w:t>
            </w:r>
          </w:p>
        </w:tc>
        <w:tc>
          <w:tcPr>
            <w:tcW w:w="992" w:type="dxa"/>
            <w:shd w:val="pct30" w:color="FFFF00" w:fill="auto"/>
          </w:tcPr>
          <w:p w14:paraId="65520F8E" w14:textId="77777777" w:rsidR="00FA38D8" w:rsidRPr="00007B52" w:rsidRDefault="00FA38D8" w:rsidP="00B124FC">
            <w:pPr>
              <w:pStyle w:val="CRCoverPage"/>
              <w:spacing w:after="0"/>
              <w:jc w:val="center"/>
              <w:rPr>
                <w:b/>
                <w:noProof/>
                <w:lang w:val="en-GB"/>
              </w:rPr>
            </w:pPr>
          </w:p>
        </w:tc>
        <w:tc>
          <w:tcPr>
            <w:tcW w:w="2410" w:type="dxa"/>
          </w:tcPr>
          <w:p w14:paraId="182B9913" w14:textId="77777777" w:rsidR="00FA38D8" w:rsidRPr="00007B52" w:rsidRDefault="00FA38D8" w:rsidP="00B124FC">
            <w:pPr>
              <w:pStyle w:val="CRCoverPage"/>
              <w:tabs>
                <w:tab w:val="right" w:pos="1825"/>
              </w:tabs>
              <w:spacing w:after="0"/>
              <w:jc w:val="center"/>
              <w:rPr>
                <w:noProof/>
                <w:lang w:val="en-GB"/>
              </w:rPr>
            </w:pPr>
            <w:r w:rsidRPr="00007B52">
              <w:rPr>
                <w:b/>
                <w:noProof/>
                <w:sz w:val="28"/>
                <w:szCs w:val="28"/>
                <w:lang w:val="en-GB"/>
              </w:rPr>
              <w:t>Current version:</w:t>
            </w:r>
          </w:p>
        </w:tc>
        <w:tc>
          <w:tcPr>
            <w:tcW w:w="1701" w:type="dxa"/>
            <w:shd w:val="pct30" w:color="FFFF00" w:fill="auto"/>
          </w:tcPr>
          <w:p w14:paraId="5B9C2340" w14:textId="0C782603" w:rsidR="00FA38D8" w:rsidRPr="00007B52" w:rsidRDefault="00B1439F" w:rsidP="00B124FC">
            <w:pPr>
              <w:pStyle w:val="CRCoverPage"/>
              <w:spacing w:after="0"/>
              <w:jc w:val="center"/>
              <w:rPr>
                <w:noProof/>
                <w:sz w:val="28"/>
                <w:lang w:val="en-GB"/>
              </w:rPr>
            </w:pPr>
            <w:r w:rsidRPr="00007B52">
              <w:rPr>
                <w:lang w:val="en-GB"/>
              </w:rPr>
              <w:fldChar w:fldCharType="begin"/>
            </w:r>
            <w:r w:rsidRPr="00007B52">
              <w:rPr>
                <w:lang w:val="en-GB"/>
              </w:rPr>
              <w:instrText xml:space="preserve"> DOCPROPERTY  Version  \* MERGEFORMAT </w:instrText>
            </w:r>
            <w:r w:rsidRPr="00007B52">
              <w:rPr>
                <w:lang w:val="en-GB"/>
              </w:rPr>
              <w:fldChar w:fldCharType="separate"/>
            </w:r>
            <w:r w:rsidR="00FA38D8" w:rsidRPr="00007B52">
              <w:rPr>
                <w:b/>
                <w:noProof/>
                <w:sz w:val="28"/>
                <w:lang w:val="en-GB"/>
              </w:rPr>
              <w:fldChar w:fldCharType="begin"/>
            </w:r>
            <w:r w:rsidR="00FA38D8" w:rsidRPr="00007B52">
              <w:rPr>
                <w:b/>
                <w:noProof/>
                <w:sz w:val="28"/>
                <w:lang w:val="en-GB"/>
              </w:rPr>
              <w:instrText xml:space="preserve"> DOCPROPERTY  Version  \* MERGEFORMAT </w:instrText>
            </w:r>
            <w:r w:rsidR="00FA38D8" w:rsidRPr="00007B52">
              <w:rPr>
                <w:b/>
                <w:noProof/>
                <w:sz w:val="28"/>
                <w:lang w:val="en-GB"/>
              </w:rPr>
              <w:fldChar w:fldCharType="separate"/>
            </w:r>
            <w:r w:rsidR="00FA38D8" w:rsidRPr="00007B52">
              <w:rPr>
                <w:b/>
                <w:noProof/>
                <w:sz w:val="28"/>
                <w:lang w:val="en-GB"/>
              </w:rPr>
              <w:t>14.</w:t>
            </w:r>
            <w:r w:rsidR="00514C11" w:rsidRPr="00007B52">
              <w:rPr>
                <w:b/>
                <w:noProof/>
                <w:sz w:val="28"/>
                <w:lang w:val="en-GB"/>
              </w:rPr>
              <w:t>9</w:t>
            </w:r>
            <w:r w:rsidR="00FA38D8" w:rsidRPr="00007B52">
              <w:rPr>
                <w:b/>
                <w:noProof/>
                <w:sz w:val="28"/>
                <w:lang w:val="en-GB"/>
              </w:rPr>
              <w:t>.</w:t>
            </w:r>
            <w:r w:rsidR="00886190" w:rsidRPr="00007B52">
              <w:rPr>
                <w:b/>
                <w:noProof/>
                <w:sz w:val="28"/>
                <w:lang w:val="en-GB"/>
              </w:rPr>
              <w:t>1</w:t>
            </w:r>
            <w:r w:rsidR="00FA38D8" w:rsidRPr="00007B52">
              <w:rPr>
                <w:b/>
                <w:noProof/>
                <w:sz w:val="28"/>
                <w:lang w:val="en-GB"/>
              </w:rPr>
              <w:fldChar w:fldCharType="end"/>
            </w:r>
            <w:r w:rsidRPr="00007B52">
              <w:rPr>
                <w:b/>
                <w:noProof/>
                <w:sz w:val="28"/>
                <w:lang w:val="en-GB"/>
              </w:rPr>
              <w:fldChar w:fldCharType="end"/>
            </w:r>
          </w:p>
        </w:tc>
        <w:tc>
          <w:tcPr>
            <w:tcW w:w="143" w:type="dxa"/>
            <w:tcBorders>
              <w:right w:val="single" w:sz="4" w:space="0" w:color="auto"/>
            </w:tcBorders>
          </w:tcPr>
          <w:p w14:paraId="100134AE" w14:textId="77777777" w:rsidR="00FA38D8" w:rsidRPr="00007B52" w:rsidRDefault="00FA38D8" w:rsidP="00B124FC">
            <w:pPr>
              <w:pStyle w:val="CRCoverPage"/>
              <w:spacing w:after="0"/>
              <w:rPr>
                <w:noProof/>
                <w:lang w:val="en-GB"/>
              </w:rPr>
            </w:pPr>
          </w:p>
        </w:tc>
      </w:tr>
      <w:tr w:rsidR="00FA38D8" w:rsidRPr="00007B52" w14:paraId="568E9E1D" w14:textId="77777777" w:rsidTr="00B124FC">
        <w:tc>
          <w:tcPr>
            <w:tcW w:w="9641" w:type="dxa"/>
            <w:gridSpan w:val="9"/>
            <w:tcBorders>
              <w:left w:val="single" w:sz="4" w:space="0" w:color="auto"/>
              <w:right w:val="single" w:sz="4" w:space="0" w:color="auto"/>
            </w:tcBorders>
          </w:tcPr>
          <w:p w14:paraId="7BB47F8F" w14:textId="77777777" w:rsidR="00FA38D8" w:rsidRPr="00007B52" w:rsidRDefault="00FA38D8" w:rsidP="00B124FC">
            <w:pPr>
              <w:pStyle w:val="CRCoverPage"/>
              <w:spacing w:after="0"/>
              <w:rPr>
                <w:noProof/>
                <w:lang w:val="en-GB"/>
              </w:rPr>
            </w:pPr>
          </w:p>
        </w:tc>
      </w:tr>
      <w:tr w:rsidR="00FA38D8" w:rsidRPr="00007B52" w14:paraId="219CDE95" w14:textId="77777777" w:rsidTr="00B124FC">
        <w:tc>
          <w:tcPr>
            <w:tcW w:w="9641" w:type="dxa"/>
            <w:gridSpan w:val="9"/>
            <w:tcBorders>
              <w:top w:val="single" w:sz="4" w:space="0" w:color="auto"/>
            </w:tcBorders>
          </w:tcPr>
          <w:p w14:paraId="3854A078" w14:textId="77777777" w:rsidR="00FA38D8" w:rsidRPr="00007B52" w:rsidRDefault="00FA38D8" w:rsidP="00B124FC">
            <w:pPr>
              <w:pStyle w:val="CRCoverPage"/>
              <w:spacing w:after="0"/>
              <w:jc w:val="center"/>
              <w:rPr>
                <w:rFonts w:cs="Arial"/>
                <w:i/>
                <w:noProof/>
                <w:lang w:val="en-GB"/>
              </w:rPr>
            </w:pPr>
            <w:r w:rsidRPr="00007B52">
              <w:rPr>
                <w:rFonts w:cs="Arial"/>
                <w:i/>
                <w:noProof/>
                <w:lang w:val="en-GB"/>
              </w:rPr>
              <w:t xml:space="preserve">For </w:t>
            </w:r>
            <w:hyperlink r:id="rId9" w:anchor="_blank" w:history="1">
              <w:r w:rsidRPr="00007B52">
                <w:rPr>
                  <w:rStyle w:val="Hyperlink"/>
                  <w:rFonts w:cs="Arial"/>
                  <w:b/>
                  <w:i/>
                  <w:noProof/>
                  <w:color w:val="FF0000"/>
                  <w:lang w:val="en-GB"/>
                </w:rPr>
                <w:t>HE</w:t>
              </w:r>
              <w:bookmarkStart w:id="1" w:name="_Hlt497126619"/>
              <w:r w:rsidRPr="00007B52">
                <w:rPr>
                  <w:rStyle w:val="Hyperlink"/>
                  <w:rFonts w:cs="Arial"/>
                  <w:b/>
                  <w:i/>
                  <w:noProof/>
                  <w:color w:val="FF0000"/>
                  <w:lang w:val="en-GB"/>
                </w:rPr>
                <w:t>L</w:t>
              </w:r>
              <w:bookmarkEnd w:id="1"/>
              <w:r w:rsidRPr="00007B52">
                <w:rPr>
                  <w:rStyle w:val="Hyperlink"/>
                  <w:rFonts w:cs="Arial"/>
                  <w:b/>
                  <w:i/>
                  <w:noProof/>
                  <w:color w:val="FF0000"/>
                  <w:lang w:val="en-GB"/>
                </w:rPr>
                <w:t>P</w:t>
              </w:r>
            </w:hyperlink>
            <w:r w:rsidRPr="00007B52">
              <w:rPr>
                <w:rFonts w:cs="Arial"/>
                <w:b/>
                <w:i/>
                <w:noProof/>
                <w:color w:val="FF0000"/>
                <w:lang w:val="en-GB"/>
              </w:rPr>
              <w:t xml:space="preserve"> </w:t>
            </w:r>
            <w:r w:rsidRPr="00007B52">
              <w:rPr>
                <w:rFonts w:cs="Arial"/>
                <w:i/>
                <w:noProof/>
                <w:lang w:val="en-GB"/>
              </w:rPr>
              <w:t xml:space="preserve">on using this form: comprehensive instructions can be found at </w:t>
            </w:r>
            <w:r w:rsidRPr="00007B52">
              <w:rPr>
                <w:rFonts w:cs="Arial"/>
                <w:i/>
                <w:noProof/>
                <w:lang w:val="en-GB"/>
              </w:rPr>
              <w:br/>
            </w:r>
            <w:hyperlink r:id="rId10" w:history="1">
              <w:r w:rsidRPr="00007B52">
                <w:rPr>
                  <w:rStyle w:val="Hyperlink"/>
                  <w:rFonts w:cs="Arial"/>
                  <w:i/>
                  <w:noProof/>
                  <w:lang w:val="en-GB"/>
                </w:rPr>
                <w:t>http://www.3gpp.org/Change-Requests</w:t>
              </w:r>
            </w:hyperlink>
            <w:r w:rsidRPr="00007B52">
              <w:rPr>
                <w:rFonts w:cs="Arial"/>
                <w:i/>
                <w:noProof/>
                <w:lang w:val="en-GB"/>
              </w:rPr>
              <w:t>.</w:t>
            </w:r>
          </w:p>
        </w:tc>
      </w:tr>
      <w:tr w:rsidR="00FA38D8" w:rsidRPr="00007B52" w14:paraId="02310B61" w14:textId="77777777" w:rsidTr="00B124FC">
        <w:tc>
          <w:tcPr>
            <w:tcW w:w="9641" w:type="dxa"/>
            <w:gridSpan w:val="9"/>
          </w:tcPr>
          <w:p w14:paraId="1A13BC71" w14:textId="77777777" w:rsidR="00FA38D8" w:rsidRPr="00007B52" w:rsidRDefault="00FA38D8" w:rsidP="00B124FC">
            <w:pPr>
              <w:pStyle w:val="CRCoverPage"/>
              <w:spacing w:after="0"/>
              <w:rPr>
                <w:noProof/>
                <w:sz w:val="8"/>
                <w:szCs w:val="8"/>
                <w:lang w:val="en-GB"/>
              </w:rPr>
            </w:pPr>
          </w:p>
        </w:tc>
      </w:tr>
    </w:tbl>
    <w:p w14:paraId="2E8E30ED" w14:textId="77777777" w:rsidR="00FA38D8" w:rsidRPr="00007B52"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007B52" w14:paraId="62EAC119" w14:textId="77777777" w:rsidTr="00B124FC">
        <w:tc>
          <w:tcPr>
            <w:tcW w:w="2835" w:type="dxa"/>
          </w:tcPr>
          <w:p w14:paraId="1FF7BFC8" w14:textId="77777777" w:rsidR="00FA38D8" w:rsidRPr="00007B52" w:rsidRDefault="00FA38D8" w:rsidP="00B124FC">
            <w:pPr>
              <w:pStyle w:val="CRCoverPage"/>
              <w:tabs>
                <w:tab w:val="right" w:pos="2751"/>
              </w:tabs>
              <w:spacing w:after="0"/>
              <w:rPr>
                <w:b/>
                <w:i/>
                <w:noProof/>
                <w:lang w:val="en-GB"/>
              </w:rPr>
            </w:pPr>
            <w:r w:rsidRPr="00007B52">
              <w:rPr>
                <w:b/>
                <w:i/>
                <w:noProof/>
                <w:lang w:val="en-GB"/>
              </w:rPr>
              <w:t>Proposed change affects:</w:t>
            </w:r>
          </w:p>
        </w:tc>
        <w:tc>
          <w:tcPr>
            <w:tcW w:w="1418" w:type="dxa"/>
          </w:tcPr>
          <w:p w14:paraId="7E85114D" w14:textId="77777777" w:rsidR="00FA38D8" w:rsidRPr="00007B52" w:rsidRDefault="00FA38D8" w:rsidP="00B124FC">
            <w:pPr>
              <w:pStyle w:val="CRCoverPage"/>
              <w:spacing w:after="0"/>
              <w:jc w:val="right"/>
              <w:rPr>
                <w:noProof/>
                <w:lang w:val="en-GB"/>
              </w:rPr>
            </w:pPr>
            <w:r w:rsidRPr="00007B52">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F5B946" w14:textId="77777777" w:rsidR="00FA38D8" w:rsidRPr="00007B52" w:rsidRDefault="00FA38D8" w:rsidP="00B124FC">
            <w:pPr>
              <w:pStyle w:val="CRCoverPage"/>
              <w:spacing w:after="0"/>
              <w:jc w:val="center"/>
              <w:rPr>
                <w:b/>
                <w:caps/>
                <w:noProof/>
                <w:lang w:val="en-GB"/>
              </w:rPr>
            </w:pPr>
          </w:p>
        </w:tc>
        <w:tc>
          <w:tcPr>
            <w:tcW w:w="709" w:type="dxa"/>
            <w:tcBorders>
              <w:left w:val="single" w:sz="4" w:space="0" w:color="auto"/>
            </w:tcBorders>
          </w:tcPr>
          <w:p w14:paraId="5AD18779" w14:textId="77777777" w:rsidR="00FA38D8" w:rsidRPr="00007B52" w:rsidRDefault="00FA38D8" w:rsidP="00B124FC">
            <w:pPr>
              <w:pStyle w:val="CRCoverPage"/>
              <w:spacing w:after="0"/>
              <w:jc w:val="right"/>
              <w:rPr>
                <w:noProof/>
                <w:u w:val="single"/>
                <w:lang w:val="en-GB"/>
              </w:rPr>
            </w:pPr>
            <w:r w:rsidRPr="00007B52">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70D04" w14:textId="77777777" w:rsidR="00FA38D8" w:rsidRPr="00007B52" w:rsidRDefault="00FA38D8" w:rsidP="00B124FC">
            <w:pPr>
              <w:pStyle w:val="CRCoverPage"/>
              <w:spacing w:after="0"/>
              <w:jc w:val="center"/>
              <w:rPr>
                <w:b/>
                <w:caps/>
                <w:noProof/>
                <w:lang w:val="en-GB"/>
              </w:rPr>
            </w:pPr>
          </w:p>
        </w:tc>
        <w:tc>
          <w:tcPr>
            <w:tcW w:w="2126" w:type="dxa"/>
          </w:tcPr>
          <w:p w14:paraId="47CB270C" w14:textId="77777777" w:rsidR="00FA38D8" w:rsidRPr="00007B52" w:rsidRDefault="00FA38D8" w:rsidP="00B124FC">
            <w:pPr>
              <w:pStyle w:val="CRCoverPage"/>
              <w:spacing w:after="0"/>
              <w:jc w:val="right"/>
              <w:rPr>
                <w:noProof/>
                <w:u w:val="single"/>
                <w:lang w:val="en-GB"/>
              </w:rPr>
            </w:pPr>
            <w:r w:rsidRPr="00007B52">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A5D3F8" w14:textId="77777777" w:rsidR="00FA38D8" w:rsidRPr="00007B52" w:rsidRDefault="00FA38D8" w:rsidP="00B124FC">
            <w:pPr>
              <w:pStyle w:val="CRCoverPage"/>
              <w:spacing w:after="0"/>
              <w:jc w:val="center"/>
              <w:rPr>
                <w:b/>
                <w:caps/>
                <w:noProof/>
                <w:lang w:val="en-GB"/>
              </w:rPr>
            </w:pPr>
          </w:p>
        </w:tc>
        <w:tc>
          <w:tcPr>
            <w:tcW w:w="1418" w:type="dxa"/>
            <w:tcBorders>
              <w:left w:val="nil"/>
            </w:tcBorders>
          </w:tcPr>
          <w:p w14:paraId="0FC1BE6B" w14:textId="77777777" w:rsidR="00FA38D8" w:rsidRPr="00007B52" w:rsidRDefault="00FA38D8" w:rsidP="00B124FC">
            <w:pPr>
              <w:pStyle w:val="CRCoverPage"/>
              <w:spacing w:after="0"/>
              <w:jc w:val="right"/>
              <w:rPr>
                <w:noProof/>
                <w:lang w:val="en-GB"/>
              </w:rPr>
            </w:pPr>
            <w:r w:rsidRPr="00007B52">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B2C2E0" w14:textId="77777777" w:rsidR="00FA38D8" w:rsidRPr="00007B52" w:rsidRDefault="00FA38D8" w:rsidP="00B124FC">
            <w:pPr>
              <w:pStyle w:val="CRCoverPage"/>
              <w:spacing w:after="0"/>
              <w:jc w:val="center"/>
              <w:rPr>
                <w:b/>
                <w:bCs/>
                <w:caps/>
                <w:noProof/>
                <w:lang w:val="en-GB"/>
              </w:rPr>
            </w:pPr>
          </w:p>
        </w:tc>
      </w:tr>
    </w:tbl>
    <w:p w14:paraId="62FEBEFC" w14:textId="77777777" w:rsidR="00FA38D8" w:rsidRPr="00007B52"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007B52" w14:paraId="127CABF2" w14:textId="77777777" w:rsidTr="00B124FC">
        <w:tc>
          <w:tcPr>
            <w:tcW w:w="9640" w:type="dxa"/>
            <w:gridSpan w:val="11"/>
          </w:tcPr>
          <w:p w14:paraId="61F1C0C2" w14:textId="77777777" w:rsidR="00FA38D8" w:rsidRPr="00007B52" w:rsidRDefault="00FA38D8" w:rsidP="00B124FC">
            <w:pPr>
              <w:pStyle w:val="CRCoverPage"/>
              <w:spacing w:after="0"/>
              <w:rPr>
                <w:noProof/>
                <w:sz w:val="8"/>
                <w:szCs w:val="8"/>
                <w:lang w:val="en-GB"/>
              </w:rPr>
            </w:pPr>
          </w:p>
        </w:tc>
      </w:tr>
      <w:tr w:rsidR="00FA38D8" w:rsidRPr="00007B52" w14:paraId="5B81502B" w14:textId="77777777" w:rsidTr="00B124FC">
        <w:tc>
          <w:tcPr>
            <w:tcW w:w="1843" w:type="dxa"/>
            <w:tcBorders>
              <w:top w:val="single" w:sz="4" w:space="0" w:color="auto"/>
              <w:left w:val="single" w:sz="4" w:space="0" w:color="auto"/>
            </w:tcBorders>
          </w:tcPr>
          <w:p w14:paraId="53DD11BE" w14:textId="77777777" w:rsidR="00FA38D8" w:rsidRPr="00007B52" w:rsidRDefault="00FA38D8" w:rsidP="00B124FC">
            <w:pPr>
              <w:pStyle w:val="CRCoverPage"/>
              <w:tabs>
                <w:tab w:val="right" w:pos="1759"/>
              </w:tabs>
              <w:spacing w:after="0"/>
              <w:rPr>
                <w:b/>
                <w:i/>
                <w:noProof/>
                <w:lang w:val="en-GB"/>
              </w:rPr>
            </w:pPr>
            <w:r w:rsidRPr="00007B52">
              <w:rPr>
                <w:b/>
                <w:i/>
                <w:noProof/>
                <w:lang w:val="en-GB"/>
              </w:rPr>
              <w:t>Title:</w:t>
            </w:r>
            <w:r w:rsidRPr="00007B52">
              <w:rPr>
                <w:b/>
                <w:i/>
                <w:noProof/>
                <w:lang w:val="en-GB"/>
              </w:rPr>
              <w:tab/>
            </w:r>
          </w:p>
        </w:tc>
        <w:tc>
          <w:tcPr>
            <w:tcW w:w="7797" w:type="dxa"/>
            <w:gridSpan w:val="10"/>
            <w:tcBorders>
              <w:top w:val="single" w:sz="4" w:space="0" w:color="auto"/>
              <w:right w:val="single" w:sz="4" w:space="0" w:color="auto"/>
            </w:tcBorders>
            <w:shd w:val="pct30" w:color="FFFF00" w:fill="auto"/>
          </w:tcPr>
          <w:p w14:paraId="62FE9404" w14:textId="20E8328A" w:rsidR="00FA38D8" w:rsidRPr="00007B52" w:rsidRDefault="00FA38D8" w:rsidP="00FA38D8">
            <w:pPr>
              <w:pStyle w:val="CRCoverPage"/>
              <w:spacing w:after="0"/>
              <w:rPr>
                <w:noProof/>
                <w:lang w:val="en-GB"/>
              </w:rPr>
            </w:pPr>
            <w:r w:rsidRPr="00007B52">
              <w:rPr>
                <w:noProof/>
                <w:lang w:val="en-GB"/>
              </w:rPr>
              <w:t>Correction to MCPTT Test Case 6.</w:t>
            </w:r>
            <w:r w:rsidR="00E6208D" w:rsidRPr="00007B52">
              <w:rPr>
                <w:noProof/>
                <w:lang w:val="en-GB"/>
              </w:rPr>
              <w:t>2.</w:t>
            </w:r>
            <w:r w:rsidR="00EC7562" w:rsidRPr="00007B52">
              <w:rPr>
                <w:noProof/>
                <w:lang w:val="en-GB"/>
              </w:rPr>
              <w:t>16</w:t>
            </w:r>
          </w:p>
        </w:tc>
      </w:tr>
      <w:tr w:rsidR="00FA38D8" w:rsidRPr="00007B52" w14:paraId="70AEEB61" w14:textId="77777777" w:rsidTr="00B124FC">
        <w:tc>
          <w:tcPr>
            <w:tcW w:w="1843" w:type="dxa"/>
            <w:tcBorders>
              <w:left w:val="single" w:sz="4" w:space="0" w:color="auto"/>
            </w:tcBorders>
          </w:tcPr>
          <w:p w14:paraId="0AED5EFC" w14:textId="77777777" w:rsidR="00FA38D8" w:rsidRPr="00007B52"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4F61A976" w14:textId="77777777" w:rsidR="00FA38D8" w:rsidRPr="00007B52" w:rsidRDefault="00FA38D8" w:rsidP="00B124FC">
            <w:pPr>
              <w:pStyle w:val="CRCoverPage"/>
              <w:spacing w:after="0"/>
              <w:rPr>
                <w:noProof/>
                <w:sz w:val="8"/>
                <w:szCs w:val="8"/>
                <w:lang w:val="en-GB"/>
              </w:rPr>
            </w:pPr>
          </w:p>
        </w:tc>
      </w:tr>
      <w:tr w:rsidR="00FA38D8" w:rsidRPr="00007B52" w14:paraId="354171B9" w14:textId="77777777" w:rsidTr="00B124FC">
        <w:tc>
          <w:tcPr>
            <w:tcW w:w="1843" w:type="dxa"/>
            <w:tcBorders>
              <w:left w:val="single" w:sz="4" w:space="0" w:color="auto"/>
            </w:tcBorders>
          </w:tcPr>
          <w:p w14:paraId="0188EE70" w14:textId="77777777" w:rsidR="00FA38D8" w:rsidRPr="00007B52" w:rsidRDefault="00FA38D8" w:rsidP="00B124FC">
            <w:pPr>
              <w:pStyle w:val="CRCoverPage"/>
              <w:tabs>
                <w:tab w:val="right" w:pos="1759"/>
              </w:tabs>
              <w:spacing w:after="0"/>
              <w:rPr>
                <w:b/>
                <w:i/>
                <w:noProof/>
                <w:lang w:val="en-GB"/>
              </w:rPr>
            </w:pPr>
            <w:r w:rsidRPr="00007B52">
              <w:rPr>
                <w:b/>
                <w:i/>
                <w:noProof/>
                <w:lang w:val="en-GB"/>
              </w:rPr>
              <w:t>Source to WG:</w:t>
            </w:r>
          </w:p>
        </w:tc>
        <w:tc>
          <w:tcPr>
            <w:tcW w:w="7797" w:type="dxa"/>
            <w:gridSpan w:val="10"/>
            <w:tcBorders>
              <w:right w:val="single" w:sz="4" w:space="0" w:color="auto"/>
            </w:tcBorders>
            <w:shd w:val="pct30" w:color="FFFF00" w:fill="auto"/>
          </w:tcPr>
          <w:p w14:paraId="7D2FFE73" w14:textId="77777777" w:rsidR="00FA38D8" w:rsidRPr="00007B52" w:rsidRDefault="00FA38D8" w:rsidP="00514C11">
            <w:pPr>
              <w:pStyle w:val="CRCoverPage"/>
              <w:spacing w:after="0"/>
              <w:rPr>
                <w:noProof/>
                <w:lang w:val="en-GB"/>
              </w:rPr>
            </w:pPr>
            <w:r w:rsidRPr="00007B52">
              <w:rPr>
                <w:noProof/>
                <w:lang w:val="en-GB"/>
              </w:rPr>
              <w:t>MCC TF160</w:t>
            </w:r>
          </w:p>
        </w:tc>
      </w:tr>
      <w:tr w:rsidR="00FA38D8" w:rsidRPr="00007B52" w14:paraId="7E8D94A9" w14:textId="77777777" w:rsidTr="00B124FC">
        <w:tc>
          <w:tcPr>
            <w:tcW w:w="1843" w:type="dxa"/>
            <w:tcBorders>
              <w:left w:val="single" w:sz="4" w:space="0" w:color="auto"/>
            </w:tcBorders>
          </w:tcPr>
          <w:p w14:paraId="2AB49376" w14:textId="77777777" w:rsidR="00FA38D8" w:rsidRPr="00007B52" w:rsidRDefault="00FA38D8" w:rsidP="00B124FC">
            <w:pPr>
              <w:pStyle w:val="CRCoverPage"/>
              <w:tabs>
                <w:tab w:val="right" w:pos="1759"/>
              </w:tabs>
              <w:spacing w:after="0"/>
              <w:rPr>
                <w:b/>
                <w:i/>
                <w:noProof/>
                <w:lang w:val="en-GB"/>
              </w:rPr>
            </w:pPr>
            <w:r w:rsidRPr="00007B52">
              <w:rPr>
                <w:b/>
                <w:i/>
                <w:noProof/>
                <w:lang w:val="en-GB"/>
              </w:rPr>
              <w:t>Source to TSG:</w:t>
            </w:r>
          </w:p>
        </w:tc>
        <w:tc>
          <w:tcPr>
            <w:tcW w:w="7797" w:type="dxa"/>
            <w:gridSpan w:val="10"/>
            <w:tcBorders>
              <w:right w:val="single" w:sz="4" w:space="0" w:color="auto"/>
            </w:tcBorders>
            <w:shd w:val="pct30" w:color="FFFF00" w:fill="auto"/>
          </w:tcPr>
          <w:p w14:paraId="6C89D3C1" w14:textId="77777777" w:rsidR="00FA38D8" w:rsidRPr="00007B52" w:rsidRDefault="00FA38D8" w:rsidP="00B124FC">
            <w:pPr>
              <w:pStyle w:val="CRCoverPage"/>
              <w:spacing w:after="0"/>
              <w:rPr>
                <w:noProof/>
                <w:lang w:val="en-GB"/>
              </w:rPr>
            </w:pPr>
            <w:r w:rsidRPr="00007B52">
              <w:rPr>
                <w:lang w:val="en-GB"/>
              </w:rPr>
              <w:t>R5</w:t>
            </w:r>
          </w:p>
        </w:tc>
      </w:tr>
      <w:tr w:rsidR="00FA38D8" w:rsidRPr="00007B52" w14:paraId="4B725198" w14:textId="77777777" w:rsidTr="00B124FC">
        <w:tc>
          <w:tcPr>
            <w:tcW w:w="1843" w:type="dxa"/>
            <w:tcBorders>
              <w:left w:val="single" w:sz="4" w:space="0" w:color="auto"/>
            </w:tcBorders>
          </w:tcPr>
          <w:p w14:paraId="188D19D9" w14:textId="77777777" w:rsidR="00FA38D8" w:rsidRPr="00007B52"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78255672" w14:textId="77777777" w:rsidR="00FA38D8" w:rsidRPr="00007B52" w:rsidRDefault="00FA38D8" w:rsidP="00B124FC">
            <w:pPr>
              <w:pStyle w:val="CRCoverPage"/>
              <w:spacing w:after="0"/>
              <w:rPr>
                <w:noProof/>
                <w:sz w:val="8"/>
                <w:szCs w:val="8"/>
                <w:lang w:val="en-GB"/>
              </w:rPr>
            </w:pPr>
          </w:p>
        </w:tc>
      </w:tr>
      <w:tr w:rsidR="00FA38D8" w:rsidRPr="00007B52" w14:paraId="526BEEE9" w14:textId="77777777" w:rsidTr="00B124FC">
        <w:tc>
          <w:tcPr>
            <w:tcW w:w="1843" w:type="dxa"/>
            <w:tcBorders>
              <w:left w:val="single" w:sz="4" w:space="0" w:color="auto"/>
            </w:tcBorders>
          </w:tcPr>
          <w:p w14:paraId="7BB1098F" w14:textId="77777777" w:rsidR="00FA38D8" w:rsidRPr="00007B52" w:rsidRDefault="00FA38D8" w:rsidP="00B124FC">
            <w:pPr>
              <w:pStyle w:val="CRCoverPage"/>
              <w:tabs>
                <w:tab w:val="right" w:pos="1759"/>
              </w:tabs>
              <w:spacing w:after="0"/>
              <w:rPr>
                <w:b/>
                <w:i/>
                <w:noProof/>
                <w:lang w:val="en-GB"/>
              </w:rPr>
            </w:pPr>
            <w:r w:rsidRPr="00007B52">
              <w:rPr>
                <w:b/>
                <w:i/>
                <w:noProof/>
                <w:lang w:val="en-GB"/>
              </w:rPr>
              <w:t>Work item code:</w:t>
            </w:r>
          </w:p>
        </w:tc>
        <w:tc>
          <w:tcPr>
            <w:tcW w:w="3686" w:type="dxa"/>
            <w:gridSpan w:val="5"/>
            <w:shd w:val="pct30" w:color="FFFF00" w:fill="auto"/>
          </w:tcPr>
          <w:p w14:paraId="51C8AEE1" w14:textId="77777777" w:rsidR="00FA38D8" w:rsidRPr="00007B52" w:rsidRDefault="00FA38D8" w:rsidP="00B124FC">
            <w:pPr>
              <w:pStyle w:val="CRCoverPage"/>
              <w:spacing w:after="0"/>
              <w:ind w:left="100"/>
              <w:rPr>
                <w:noProof/>
                <w:lang w:val="en-GB"/>
              </w:rPr>
            </w:pPr>
            <w:r w:rsidRPr="00007B52">
              <w:rPr>
                <w:noProof/>
                <w:lang w:val="en-GB"/>
              </w:rPr>
              <w:t>TEI1</w:t>
            </w:r>
            <w:r w:rsidR="004A5885" w:rsidRPr="00007B52">
              <w:rPr>
                <w:noProof/>
                <w:lang w:val="en-GB"/>
              </w:rPr>
              <w:t>4</w:t>
            </w:r>
            <w:r w:rsidRPr="00007B52">
              <w:rPr>
                <w:noProof/>
                <w:lang w:val="en-GB"/>
              </w:rPr>
              <w:t>_Test, MCPTT-ConTest</w:t>
            </w:r>
          </w:p>
        </w:tc>
        <w:tc>
          <w:tcPr>
            <w:tcW w:w="567" w:type="dxa"/>
            <w:tcBorders>
              <w:left w:val="nil"/>
            </w:tcBorders>
          </w:tcPr>
          <w:p w14:paraId="1AE9D85D" w14:textId="77777777" w:rsidR="00FA38D8" w:rsidRPr="00007B52" w:rsidRDefault="00FA38D8" w:rsidP="00B124FC">
            <w:pPr>
              <w:pStyle w:val="CRCoverPage"/>
              <w:spacing w:after="0"/>
              <w:ind w:right="100"/>
              <w:rPr>
                <w:noProof/>
                <w:lang w:val="en-GB"/>
              </w:rPr>
            </w:pPr>
          </w:p>
        </w:tc>
        <w:tc>
          <w:tcPr>
            <w:tcW w:w="1417" w:type="dxa"/>
            <w:gridSpan w:val="3"/>
            <w:tcBorders>
              <w:left w:val="nil"/>
            </w:tcBorders>
          </w:tcPr>
          <w:p w14:paraId="181E2D79" w14:textId="77777777" w:rsidR="00FA38D8" w:rsidRPr="00007B52" w:rsidRDefault="00FA38D8" w:rsidP="00B124FC">
            <w:pPr>
              <w:pStyle w:val="CRCoverPage"/>
              <w:spacing w:after="0"/>
              <w:jc w:val="right"/>
              <w:rPr>
                <w:noProof/>
                <w:lang w:val="en-GB"/>
              </w:rPr>
            </w:pPr>
            <w:r w:rsidRPr="00007B52">
              <w:rPr>
                <w:b/>
                <w:i/>
                <w:noProof/>
                <w:lang w:val="en-GB"/>
              </w:rPr>
              <w:t>Date:</w:t>
            </w:r>
          </w:p>
        </w:tc>
        <w:tc>
          <w:tcPr>
            <w:tcW w:w="2127" w:type="dxa"/>
            <w:tcBorders>
              <w:right w:val="single" w:sz="4" w:space="0" w:color="auto"/>
            </w:tcBorders>
            <w:shd w:val="pct30" w:color="FFFF00" w:fill="auto"/>
          </w:tcPr>
          <w:p w14:paraId="58C32B96" w14:textId="77777777" w:rsidR="00FA38D8" w:rsidRPr="00007B52" w:rsidRDefault="00B1439F" w:rsidP="00B124FC">
            <w:pPr>
              <w:pStyle w:val="CRCoverPage"/>
              <w:spacing w:after="0"/>
              <w:ind w:left="100"/>
              <w:rPr>
                <w:noProof/>
                <w:lang w:val="en-GB"/>
              </w:rPr>
            </w:pPr>
            <w:r w:rsidRPr="00007B52">
              <w:rPr>
                <w:lang w:val="en-GB"/>
              </w:rPr>
              <w:fldChar w:fldCharType="begin"/>
            </w:r>
            <w:r w:rsidRPr="00007B52">
              <w:rPr>
                <w:lang w:val="en-GB"/>
              </w:rPr>
              <w:instrText xml:space="preserve"> DOCPROPERTY  ResDate  \* MERGEFORMAT </w:instrText>
            </w:r>
            <w:r w:rsidRPr="00007B52">
              <w:rPr>
                <w:lang w:val="en-GB"/>
              </w:rPr>
              <w:fldChar w:fldCharType="separate"/>
            </w:r>
            <w:r w:rsidR="00FA38D8" w:rsidRPr="00007B52">
              <w:rPr>
                <w:noProof/>
                <w:lang w:val="en-GB"/>
              </w:rPr>
              <w:t>202</w:t>
            </w:r>
            <w:r w:rsidR="001042A4" w:rsidRPr="00007B52">
              <w:rPr>
                <w:noProof/>
                <w:lang w:val="en-GB"/>
              </w:rPr>
              <w:t>1</w:t>
            </w:r>
            <w:r w:rsidR="00FA38D8" w:rsidRPr="00007B52">
              <w:rPr>
                <w:noProof/>
                <w:lang w:val="en-GB"/>
              </w:rPr>
              <w:t>-</w:t>
            </w:r>
            <w:r w:rsidR="001042A4" w:rsidRPr="00007B52">
              <w:rPr>
                <w:noProof/>
                <w:lang w:val="en-GB"/>
              </w:rPr>
              <w:t>0</w:t>
            </w:r>
            <w:r w:rsidR="00514C11" w:rsidRPr="00007B52">
              <w:rPr>
                <w:noProof/>
                <w:lang w:val="en-GB"/>
              </w:rPr>
              <w:t>1</w:t>
            </w:r>
            <w:r w:rsidR="00FA38D8" w:rsidRPr="00007B52">
              <w:rPr>
                <w:noProof/>
                <w:lang w:val="en-GB"/>
              </w:rPr>
              <w:t>-30</w:t>
            </w:r>
            <w:r w:rsidRPr="00007B52">
              <w:rPr>
                <w:noProof/>
                <w:lang w:val="en-GB"/>
              </w:rPr>
              <w:fldChar w:fldCharType="end"/>
            </w:r>
          </w:p>
        </w:tc>
      </w:tr>
      <w:tr w:rsidR="00FA38D8" w:rsidRPr="00007B52" w14:paraId="3773926F" w14:textId="77777777" w:rsidTr="00B124FC">
        <w:tc>
          <w:tcPr>
            <w:tcW w:w="1843" w:type="dxa"/>
            <w:tcBorders>
              <w:left w:val="single" w:sz="4" w:space="0" w:color="auto"/>
            </w:tcBorders>
          </w:tcPr>
          <w:p w14:paraId="11B93D2F" w14:textId="77777777" w:rsidR="00FA38D8" w:rsidRPr="00007B52" w:rsidRDefault="00FA38D8" w:rsidP="00B124FC">
            <w:pPr>
              <w:pStyle w:val="CRCoverPage"/>
              <w:spacing w:after="0"/>
              <w:rPr>
                <w:b/>
                <w:i/>
                <w:noProof/>
                <w:sz w:val="8"/>
                <w:szCs w:val="8"/>
                <w:lang w:val="en-GB"/>
              </w:rPr>
            </w:pPr>
          </w:p>
        </w:tc>
        <w:tc>
          <w:tcPr>
            <w:tcW w:w="1986" w:type="dxa"/>
            <w:gridSpan w:val="4"/>
          </w:tcPr>
          <w:p w14:paraId="0A6CF411" w14:textId="77777777" w:rsidR="00FA38D8" w:rsidRPr="00007B52" w:rsidRDefault="00FA38D8" w:rsidP="00B124FC">
            <w:pPr>
              <w:pStyle w:val="CRCoverPage"/>
              <w:spacing w:after="0"/>
              <w:rPr>
                <w:noProof/>
                <w:sz w:val="8"/>
                <w:szCs w:val="8"/>
                <w:lang w:val="en-GB"/>
              </w:rPr>
            </w:pPr>
          </w:p>
        </w:tc>
        <w:tc>
          <w:tcPr>
            <w:tcW w:w="2267" w:type="dxa"/>
            <w:gridSpan w:val="2"/>
          </w:tcPr>
          <w:p w14:paraId="10DBE84D" w14:textId="77777777" w:rsidR="00FA38D8" w:rsidRPr="00007B52" w:rsidRDefault="00FA38D8" w:rsidP="00B124FC">
            <w:pPr>
              <w:pStyle w:val="CRCoverPage"/>
              <w:spacing w:after="0"/>
              <w:rPr>
                <w:noProof/>
                <w:sz w:val="8"/>
                <w:szCs w:val="8"/>
                <w:lang w:val="en-GB"/>
              </w:rPr>
            </w:pPr>
          </w:p>
        </w:tc>
        <w:tc>
          <w:tcPr>
            <w:tcW w:w="1417" w:type="dxa"/>
            <w:gridSpan w:val="3"/>
          </w:tcPr>
          <w:p w14:paraId="5F6B8752" w14:textId="77777777" w:rsidR="00FA38D8" w:rsidRPr="00007B52" w:rsidRDefault="00FA38D8" w:rsidP="00B124FC">
            <w:pPr>
              <w:pStyle w:val="CRCoverPage"/>
              <w:spacing w:after="0"/>
              <w:rPr>
                <w:noProof/>
                <w:sz w:val="8"/>
                <w:szCs w:val="8"/>
                <w:lang w:val="en-GB"/>
              </w:rPr>
            </w:pPr>
          </w:p>
        </w:tc>
        <w:tc>
          <w:tcPr>
            <w:tcW w:w="2127" w:type="dxa"/>
            <w:tcBorders>
              <w:right w:val="single" w:sz="4" w:space="0" w:color="auto"/>
            </w:tcBorders>
          </w:tcPr>
          <w:p w14:paraId="3B333B37" w14:textId="77777777" w:rsidR="00FA38D8" w:rsidRPr="00007B52" w:rsidRDefault="00FA38D8" w:rsidP="00B124FC">
            <w:pPr>
              <w:pStyle w:val="CRCoverPage"/>
              <w:spacing w:after="0"/>
              <w:rPr>
                <w:noProof/>
                <w:sz w:val="8"/>
                <w:szCs w:val="8"/>
                <w:lang w:val="en-GB"/>
              </w:rPr>
            </w:pPr>
          </w:p>
        </w:tc>
      </w:tr>
      <w:tr w:rsidR="00FA38D8" w:rsidRPr="00007B52" w14:paraId="5C502AB1" w14:textId="77777777" w:rsidTr="00B124FC">
        <w:trPr>
          <w:cantSplit/>
        </w:trPr>
        <w:tc>
          <w:tcPr>
            <w:tcW w:w="1843" w:type="dxa"/>
            <w:tcBorders>
              <w:left w:val="single" w:sz="4" w:space="0" w:color="auto"/>
            </w:tcBorders>
          </w:tcPr>
          <w:p w14:paraId="67C583EA" w14:textId="77777777" w:rsidR="00FA38D8" w:rsidRPr="00007B52" w:rsidRDefault="00FA38D8" w:rsidP="00B124FC">
            <w:pPr>
              <w:pStyle w:val="CRCoverPage"/>
              <w:tabs>
                <w:tab w:val="right" w:pos="1759"/>
              </w:tabs>
              <w:spacing w:after="0"/>
              <w:rPr>
                <w:b/>
                <w:i/>
                <w:noProof/>
                <w:lang w:val="en-GB"/>
              </w:rPr>
            </w:pPr>
            <w:r w:rsidRPr="00007B52">
              <w:rPr>
                <w:b/>
                <w:i/>
                <w:noProof/>
                <w:lang w:val="en-GB"/>
              </w:rPr>
              <w:t>Category:</w:t>
            </w:r>
          </w:p>
        </w:tc>
        <w:tc>
          <w:tcPr>
            <w:tcW w:w="851" w:type="dxa"/>
            <w:shd w:val="pct30" w:color="FFFF00" w:fill="auto"/>
          </w:tcPr>
          <w:p w14:paraId="1F628ED0" w14:textId="77777777" w:rsidR="00FA38D8" w:rsidRPr="00007B52" w:rsidRDefault="00FA38D8" w:rsidP="00B124FC">
            <w:pPr>
              <w:pStyle w:val="CRCoverPage"/>
              <w:spacing w:after="0"/>
              <w:ind w:left="100" w:right="-609"/>
              <w:rPr>
                <w:b/>
                <w:bCs/>
                <w:noProof/>
                <w:lang w:val="en-GB"/>
              </w:rPr>
            </w:pPr>
            <w:r w:rsidRPr="00007B52">
              <w:rPr>
                <w:b/>
                <w:bCs/>
                <w:lang w:val="en-GB"/>
              </w:rPr>
              <w:t>F</w:t>
            </w:r>
          </w:p>
        </w:tc>
        <w:tc>
          <w:tcPr>
            <w:tcW w:w="3402" w:type="dxa"/>
            <w:gridSpan w:val="5"/>
            <w:tcBorders>
              <w:left w:val="nil"/>
            </w:tcBorders>
          </w:tcPr>
          <w:p w14:paraId="230D7D22" w14:textId="77777777" w:rsidR="00FA38D8" w:rsidRPr="00007B52" w:rsidRDefault="00FA38D8" w:rsidP="00B124FC">
            <w:pPr>
              <w:pStyle w:val="CRCoverPage"/>
              <w:spacing w:after="0"/>
              <w:rPr>
                <w:noProof/>
                <w:lang w:val="en-GB"/>
              </w:rPr>
            </w:pPr>
          </w:p>
        </w:tc>
        <w:tc>
          <w:tcPr>
            <w:tcW w:w="1417" w:type="dxa"/>
            <w:gridSpan w:val="3"/>
            <w:tcBorders>
              <w:left w:val="nil"/>
            </w:tcBorders>
          </w:tcPr>
          <w:p w14:paraId="57864456" w14:textId="77777777" w:rsidR="00FA38D8" w:rsidRPr="00007B52" w:rsidRDefault="00FA38D8" w:rsidP="00B124FC">
            <w:pPr>
              <w:pStyle w:val="CRCoverPage"/>
              <w:spacing w:after="0"/>
              <w:jc w:val="right"/>
              <w:rPr>
                <w:b/>
                <w:i/>
                <w:noProof/>
                <w:lang w:val="en-GB"/>
              </w:rPr>
            </w:pPr>
            <w:r w:rsidRPr="00007B52">
              <w:rPr>
                <w:b/>
                <w:i/>
                <w:noProof/>
                <w:lang w:val="en-GB"/>
              </w:rPr>
              <w:t>Release:</w:t>
            </w:r>
          </w:p>
        </w:tc>
        <w:tc>
          <w:tcPr>
            <w:tcW w:w="2127" w:type="dxa"/>
            <w:tcBorders>
              <w:right w:val="single" w:sz="4" w:space="0" w:color="auto"/>
            </w:tcBorders>
            <w:shd w:val="pct30" w:color="FFFF00" w:fill="auto"/>
          </w:tcPr>
          <w:p w14:paraId="54F87FEB" w14:textId="77777777" w:rsidR="00FA38D8" w:rsidRPr="00007B52" w:rsidRDefault="00FA38D8" w:rsidP="00B124FC">
            <w:pPr>
              <w:pStyle w:val="CRCoverPage"/>
              <w:spacing w:after="0"/>
              <w:ind w:left="100"/>
              <w:rPr>
                <w:noProof/>
                <w:lang w:val="en-GB"/>
              </w:rPr>
            </w:pPr>
            <w:r w:rsidRPr="00007B52">
              <w:rPr>
                <w:noProof/>
                <w:lang w:val="en-GB"/>
              </w:rPr>
              <w:fldChar w:fldCharType="begin"/>
            </w:r>
            <w:r w:rsidRPr="00007B52">
              <w:rPr>
                <w:noProof/>
                <w:lang w:val="en-GB"/>
              </w:rPr>
              <w:instrText xml:space="preserve"> DOCPROPERTY  Release  \* MERGEFORMAT </w:instrText>
            </w:r>
            <w:r w:rsidRPr="00007B52">
              <w:rPr>
                <w:noProof/>
                <w:lang w:val="en-GB"/>
              </w:rPr>
              <w:fldChar w:fldCharType="separate"/>
            </w:r>
            <w:r w:rsidRPr="00007B52">
              <w:rPr>
                <w:noProof/>
                <w:lang w:val="en-GB"/>
              </w:rPr>
              <w:t>Rel-</w:t>
            </w:r>
            <w:r w:rsidRPr="00007B52">
              <w:rPr>
                <w:noProof/>
                <w:lang w:val="en-GB"/>
              </w:rPr>
              <w:fldChar w:fldCharType="end"/>
            </w:r>
            <w:r w:rsidRPr="00007B52">
              <w:rPr>
                <w:noProof/>
                <w:lang w:val="en-GB"/>
              </w:rPr>
              <w:t>14</w:t>
            </w:r>
          </w:p>
        </w:tc>
      </w:tr>
      <w:tr w:rsidR="00FA38D8" w:rsidRPr="00007B52" w14:paraId="01ECC1E2" w14:textId="77777777" w:rsidTr="00B124FC">
        <w:tc>
          <w:tcPr>
            <w:tcW w:w="1843" w:type="dxa"/>
            <w:tcBorders>
              <w:left w:val="single" w:sz="4" w:space="0" w:color="auto"/>
              <w:bottom w:val="single" w:sz="4" w:space="0" w:color="auto"/>
            </w:tcBorders>
          </w:tcPr>
          <w:p w14:paraId="0A82BDB8" w14:textId="77777777" w:rsidR="00FA38D8" w:rsidRPr="00007B52" w:rsidRDefault="00FA38D8" w:rsidP="00B124FC">
            <w:pPr>
              <w:pStyle w:val="CRCoverPage"/>
              <w:spacing w:after="0"/>
              <w:rPr>
                <w:b/>
                <w:i/>
                <w:noProof/>
                <w:lang w:val="en-GB"/>
              </w:rPr>
            </w:pPr>
          </w:p>
        </w:tc>
        <w:tc>
          <w:tcPr>
            <w:tcW w:w="4677" w:type="dxa"/>
            <w:gridSpan w:val="8"/>
            <w:tcBorders>
              <w:bottom w:val="single" w:sz="4" w:space="0" w:color="auto"/>
            </w:tcBorders>
          </w:tcPr>
          <w:p w14:paraId="54B4E128" w14:textId="77777777" w:rsidR="00FA38D8" w:rsidRPr="00007B52" w:rsidRDefault="00FA38D8" w:rsidP="00B124FC">
            <w:pPr>
              <w:pStyle w:val="CRCoverPage"/>
              <w:spacing w:after="0"/>
              <w:ind w:left="383" w:hanging="383"/>
              <w:rPr>
                <w:i/>
                <w:noProof/>
                <w:sz w:val="18"/>
                <w:lang w:val="en-GB"/>
              </w:rPr>
            </w:pPr>
            <w:r w:rsidRPr="00007B52">
              <w:rPr>
                <w:i/>
                <w:noProof/>
                <w:sz w:val="18"/>
                <w:lang w:val="en-GB"/>
              </w:rPr>
              <w:t xml:space="preserve">Use </w:t>
            </w:r>
            <w:r w:rsidRPr="00007B52">
              <w:rPr>
                <w:i/>
                <w:noProof/>
                <w:sz w:val="18"/>
                <w:u w:val="single"/>
                <w:lang w:val="en-GB"/>
              </w:rPr>
              <w:t>one</w:t>
            </w:r>
            <w:r w:rsidRPr="00007B52">
              <w:rPr>
                <w:i/>
                <w:noProof/>
                <w:sz w:val="18"/>
                <w:lang w:val="en-GB"/>
              </w:rPr>
              <w:t xml:space="preserve"> of the following categories:</w:t>
            </w:r>
            <w:r w:rsidRPr="00007B52">
              <w:rPr>
                <w:b/>
                <w:i/>
                <w:noProof/>
                <w:sz w:val="18"/>
                <w:lang w:val="en-GB"/>
              </w:rPr>
              <w:br/>
              <w:t>F</w:t>
            </w:r>
            <w:r w:rsidRPr="00007B52">
              <w:rPr>
                <w:i/>
                <w:noProof/>
                <w:sz w:val="18"/>
                <w:lang w:val="en-GB"/>
              </w:rPr>
              <w:t xml:space="preserve">  (correction)</w:t>
            </w:r>
            <w:r w:rsidRPr="00007B52">
              <w:rPr>
                <w:i/>
                <w:noProof/>
                <w:sz w:val="18"/>
                <w:lang w:val="en-GB"/>
              </w:rPr>
              <w:br/>
            </w:r>
            <w:r w:rsidRPr="00007B52">
              <w:rPr>
                <w:b/>
                <w:i/>
                <w:noProof/>
                <w:sz w:val="18"/>
                <w:lang w:val="en-GB"/>
              </w:rPr>
              <w:t>A</w:t>
            </w:r>
            <w:r w:rsidRPr="00007B52">
              <w:rPr>
                <w:i/>
                <w:noProof/>
                <w:sz w:val="18"/>
                <w:lang w:val="en-GB"/>
              </w:rPr>
              <w:t xml:space="preserve">  (mirror corresponding to a change in an earlier </w:t>
            </w:r>
            <w:r w:rsidRPr="00007B52">
              <w:rPr>
                <w:i/>
                <w:noProof/>
                <w:sz w:val="18"/>
                <w:lang w:val="en-GB"/>
              </w:rPr>
              <w:tab/>
            </w:r>
            <w:r w:rsidRPr="00007B52">
              <w:rPr>
                <w:i/>
                <w:noProof/>
                <w:sz w:val="18"/>
                <w:lang w:val="en-GB"/>
              </w:rPr>
              <w:tab/>
            </w:r>
            <w:r w:rsidRPr="00007B52">
              <w:rPr>
                <w:i/>
                <w:noProof/>
                <w:sz w:val="18"/>
                <w:lang w:val="en-GB"/>
              </w:rPr>
              <w:tab/>
            </w:r>
            <w:r w:rsidRPr="00007B52">
              <w:rPr>
                <w:i/>
                <w:noProof/>
                <w:sz w:val="18"/>
                <w:lang w:val="en-GB"/>
              </w:rPr>
              <w:tab/>
            </w:r>
            <w:r w:rsidRPr="00007B52">
              <w:rPr>
                <w:i/>
                <w:noProof/>
                <w:sz w:val="18"/>
                <w:lang w:val="en-GB"/>
              </w:rPr>
              <w:tab/>
            </w:r>
            <w:r w:rsidRPr="00007B52">
              <w:rPr>
                <w:i/>
                <w:noProof/>
                <w:sz w:val="18"/>
                <w:lang w:val="en-GB"/>
              </w:rPr>
              <w:tab/>
            </w:r>
            <w:r w:rsidRPr="00007B52">
              <w:rPr>
                <w:i/>
                <w:noProof/>
                <w:sz w:val="18"/>
                <w:lang w:val="en-GB"/>
              </w:rPr>
              <w:tab/>
            </w:r>
            <w:r w:rsidRPr="00007B52">
              <w:rPr>
                <w:i/>
                <w:noProof/>
                <w:sz w:val="18"/>
                <w:lang w:val="en-GB"/>
              </w:rPr>
              <w:tab/>
            </w:r>
            <w:r w:rsidRPr="00007B52">
              <w:rPr>
                <w:i/>
                <w:noProof/>
                <w:sz w:val="18"/>
                <w:lang w:val="en-GB"/>
              </w:rPr>
              <w:tab/>
            </w:r>
            <w:r w:rsidRPr="00007B52">
              <w:rPr>
                <w:i/>
                <w:noProof/>
                <w:sz w:val="18"/>
                <w:lang w:val="en-GB"/>
              </w:rPr>
              <w:tab/>
            </w:r>
            <w:r w:rsidRPr="00007B52">
              <w:rPr>
                <w:i/>
                <w:noProof/>
                <w:sz w:val="18"/>
                <w:lang w:val="en-GB"/>
              </w:rPr>
              <w:tab/>
            </w:r>
            <w:r w:rsidRPr="00007B52">
              <w:rPr>
                <w:i/>
                <w:noProof/>
                <w:sz w:val="18"/>
                <w:lang w:val="en-GB"/>
              </w:rPr>
              <w:tab/>
            </w:r>
            <w:r w:rsidRPr="00007B52">
              <w:rPr>
                <w:i/>
                <w:noProof/>
                <w:sz w:val="18"/>
                <w:lang w:val="en-GB"/>
              </w:rPr>
              <w:tab/>
              <w:t>release)</w:t>
            </w:r>
            <w:r w:rsidRPr="00007B52">
              <w:rPr>
                <w:i/>
                <w:noProof/>
                <w:sz w:val="18"/>
                <w:lang w:val="en-GB"/>
              </w:rPr>
              <w:br/>
            </w:r>
            <w:r w:rsidRPr="00007B52">
              <w:rPr>
                <w:b/>
                <w:i/>
                <w:noProof/>
                <w:sz w:val="18"/>
                <w:lang w:val="en-GB"/>
              </w:rPr>
              <w:t>B</w:t>
            </w:r>
            <w:r w:rsidRPr="00007B52">
              <w:rPr>
                <w:i/>
                <w:noProof/>
                <w:sz w:val="18"/>
                <w:lang w:val="en-GB"/>
              </w:rPr>
              <w:t xml:space="preserve">  (addition of feature), </w:t>
            </w:r>
            <w:r w:rsidRPr="00007B52">
              <w:rPr>
                <w:i/>
                <w:noProof/>
                <w:sz w:val="18"/>
                <w:lang w:val="en-GB"/>
              </w:rPr>
              <w:br/>
            </w:r>
            <w:r w:rsidRPr="00007B52">
              <w:rPr>
                <w:b/>
                <w:i/>
                <w:noProof/>
                <w:sz w:val="18"/>
                <w:lang w:val="en-GB"/>
              </w:rPr>
              <w:t>C</w:t>
            </w:r>
            <w:r w:rsidRPr="00007B52">
              <w:rPr>
                <w:i/>
                <w:noProof/>
                <w:sz w:val="18"/>
                <w:lang w:val="en-GB"/>
              </w:rPr>
              <w:t xml:space="preserve">  (functional modification of feature)</w:t>
            </w:r>
            <w:r w:rsidRPr="00007B52">
              <w:rPr>
                <w:i/>
                <w:noProof/>
                <w:sz w:val="18"/>
                <w:lang w:val="en-GB"/>
              </w:rPr>
              <w:br/>
            </w:r>
            <w:r w:rsidRPr="00007B52">
              <w:rPr>
                <w:b/>
                <w:i/>
                <w:noProof/>
                <w:sz w:val="18"/>
                <w:lang w:val="en-GB"/>
              </w:rPr>
              <w:t>D</w:t>
            </w:r>
            <w:r w:rsidRPr="00007B52">
              <w:rPr>
                <w:i/>
                <w:noProof/>
                <w:sz w:val="18"/>
                <w:lang w:val="en-GB"/>
              </w:rPr>
              <w:t xml:space="preserve">  (editorial modification)</w:t>
            </w:r>
          </w:p>
          <w:p w14:paraId="3A2EA6E7" w14:textId="77777777" w:rsidR="00FA38D8" w:rsidRPr="00007B52" w:rsidRDefault="00FA38D8" w:rsidP="00B124FC">
            <w:pPr>
              <w:pStyle w:val="CRCoverPage"/>
              <w:rPr>
                <w:noProof/>
                <w:lang w:val="en-GB"/>
              </w:rPr>
            </w:pPr>
            <w:r w:rsidRPr="00007B52">
              <w:rPr>
                <w:noProof/>
                <w:sz w:val="18"/>
                <w:lang w:val="en-GB"/>
              </w:rPr>
              <w:t>Detailed explanations of the above categories can</w:t>
            </w:r>
            <w:r w:rsidRPr="00007B52">
              <w:rPr>
                <w:noProof/>
                <w:sz w:val="18"/>
                <w:lang w:val="en-GB"/>
              </w:rPr>
              <w:br/>
              <w:t xml:space="preserve">be found in 3GPP </w:t>
            </w:r>
            <w:hyperlink r:id="rId11" w:history="1">
              <w:r w:rsidRPr="00007B52">
                <w:rPr>
                  <w:rStyle w:val="Hyperlink"/>
                  <w:noProof/>
                  <w:lang w:val="en-GB"/>
                </w:rPr>
                <w:t>TR 21.900</w:t>
              </w:r>
            </w:hyperlink>
            <w:r w:rsidRPr="00007B52">
              <w:rPr>
                <w:noProof/>
                <w:sz w:val="18"/>
                <w:lang w:val="en-GB"/>
              </w:rPr>
              <w:t>.</w:t>
            </w:r>
          </w:p>
        </w:tc>
        <w:tc>
          <w:tcPr>
            <w:tcW w:w="3120" w:type="dxa"/>
            <w:gridSpan w:val="2"/>
            <w:tcBorders>
              <w:bottom w:val="single" w:sz="4" w:space="0" w:color="auto"/>
              <w:right w:val="single" w:sz="4" w:space="0" w:color="auto"/>
            </w:tcBorders>
          </w:tcPr>
          <w:p w14:paraId="2AC5D0EC" w14:textId="77777777" w:rsidR="00FA38D8" w:rsidRPr="00007B52" w:rsidRDefault="00FA38D8" w:rsidP="00B124FC">
            <w:pPr>
              <w:pStyle w:val="CRCoverPage"/>
              <w:tabs>
                <w:tab w:val="left" w:pos="950"/>
              </w:tabs>
              <w:spacing w:after="0"/>
              <w:ind w:left="241" w:hanging="241"/>
              <w:rPr>
                <w:i/>
                <w:noProof/>
                <w:sz w:val="18"/>
                <w:lang w:val="en-GB"/>
              </w:rPr>
            </w:pPr>
            <w:r w:rsidRPr="00007B52">
              <w:rPr>
                <w:i/>
                <w:noProof/>
                <w:sz w:val="18"/>
                <w:lang w:val="en-GB"/>
              </w:rPr>
              <w:t xml:space="preserve">Use </w:t>
            </w:r>
            <w:r w:rsidRPr="00007B52">
              <w:rPr>
                <w:i/>
                <w:noProof/>
                <w:sz w:val="18"/>
                <w:u w:val="single"/>
                <w:lang w:val="en-GB"/>
              </w:rPr>
              <w:t>one</w:t>
            </w:r>
            <w:r w:rsidRPr="00007B52">
              <w:rPr>
                <w:i/>
                <w:noProof/>
                <w:sz w:val="18"/>
                <w:lang w:val="en-GB"/>
              </w:rPr>
              <w:t xml:space="preserve"> of the following releases:</w:t>
            </w:r>
            <w:r w:rsidRPr="00007B52">
              <w:rPr>
                <w:i/>
                <w:noProof/>
                <w:sz w:val="18"/>
                <w:lang w:val="en-GB"/>
              </w:rPr>
              <w:br/>
              <w:t>Rel-8</w:t>
            </w:r>
            <w:r w:rsidRPr="00007B52">
              <w:rPr>
                <w:i/>
                <w:noProof/>
                <w:sz w:val="18"/>
                <w:lang w:val="en-GB"/>
              </w:rPr>
              <w:tab/>
              <w:t>(Release 8)</w:t>
            </w:r>
            <w:r w:rsidRPr="00007B52">
              <w:rPr>
                <w:i/>
                <w:noProof/>
                <w:sz w:val="18"/>
                <w:lang w:val="en-GB"/>
              </w:rPr>
              <w:br/>
              <w:t>Rel-9</w:t>
            </w:r>
            <w:r w:rsidRPr="00007B52">
              <w:rPr>
                <w:i/>
                <w:noProof/>
                <w:sz w:val="18"/>
                <w:lang w:val="en-GB"/>
              </w:rPr>
              <w:tab/>
              <w:t>(Release 9)</w:t>
            </w:r>
            <w:r w:rsidRPr="00007B52">
              <w:rPr>
                <w:i/>
                <w:noProof/>
                <w:sz w:val="18"/>
                <w:lang w:val="en-GB"/>
              </w:rPr>
              <w:br/>
              <w:t>Rel-10</w:t>
            </w:r>
            <w:r w:rsidRPr="00007B52">
              <w:rPr>
                <w:i/>
                <w:noProof/>
                <w:sz w:val="18"/>
                <w:lang w:val="en-GB"/>
              </w:rPr>
              <w:tab/>
              <w:t>(Release 10)</w:t>
            </w:r>
            <w:r w:rsidRPr="00007B52">
              <w:rPr>
                <w:i/>
                <w:noProof/>
                <w:sz w:val="18"/>
                <w:lang w:val="en-GB"/>
              </w:rPr>
              <w:br/>
              <w:t>Rel-11</w:t>
            </w:r>
            <w:r w:rsidRPr="00007B52">
              <w:rPr>
                <w:i/>
                <w:noProof/>
                <w:sz w:val="18"/>
                <w:lang w:val="en-GB"/>
              </w:rPr>
              <w:tab/>
              <w:t>(Release 11)</w:t>
            </w:r>
            <w:r w:rsidRPr="00007B52">
              <w:rPr>
                <w:i/>
                <w:noProof/>
                <w:sz w:val="18"/>
                <w:lang w:val="en-GB"/>
              </w:rPr>
              <w:br/>
              <w:t>…</w:t>
            </w:r>
            <w:r w:rsidRPr="00007B52">
              <w:rPr>
                <w:i/>
                <w:noProof/>
                <w:sz w:val="18"/>
                <w:lang w:val="en-GB"/>
              </w:rPr>
              <w:br/>
              <w:t>Rel-15</w:t>
            </w:r>
            <w:r w:rsidRPr="00007B52">
              <w:rPr>
                <w:i/>
                <w:noProof/>
                <w:sz w:val="18"/>
                <w:lang w:val="en-GB"/>
              </w:rPr>
              <w:tab/>
              <w:t>(Release 15)</w:t>
            </w:r>
            <w:r w:rsidRPr="00007B52">
              <w:rPr>
                <w:i/>
                <w:noProof/>
                <w:sz w:val="18"/>
                <w:lang w:val="en-GB"/>
              </w:rPr>
              <w:br/>
              <w:t>Rel-16</w:t>
            </w:r>
            <w:r w:rsidRPr="00007B52">
              <w:rPr>
                <w:i/>
                <w:noProof/>
                <w:sz w:val="18"/>
                <w:lang w:val="en-GB"/>
              </w:rPr>
              <w:tab/>
              <w:t>(Release 16)</w:t>
            </w:r>
            <w:r w:rsidRPr="00007B52">
              <w:rPr>
                <w:i/>
                <w:noProof/>
                <w:sz w:val="18"/>
                <w:lang w:val="en-GB"/>
              </w:rPr>
              <w:br/>
              <w:t>Rel-17</w:t>
            </w:r>
            <w:r w:rsidRPr="00007B52">
              <w:rPr>
                <w:i/>
                <w:noProof/>
                <w:sz w:val="18"/>
                <w:lang w:val="en-GB"/>
              </w:rPr>
              <w:tab/>
              <w:t>(Release 17)</w:t>
            </w:r>
            <w:r w:rsidRPr="00007B52">
              <w:rPr>
                <w:i/>
                <w:noProof/>
                <w:sz w:val="18"/>
                <w:lang w:val="en-GB"/>
              </w:rPr>
              <w:br/>
              <w:t>Rel-18</w:t>
            </w:r>
            <w:r w:rsidRPr="00007B52">
              <w:rPr>
                <w:i/>
                <w:noProof/>
                <w:sz w:val="18"/>
                <w:lang w:val="en-GB"/>
              </w:rPr>
              <w:tab/>
              <w:t>(Release 18)</w:t>
            </w:r>
          </w:p>
        </w:tc>
      </w:tr>
      <w:tr w:rsidR="00FA38D8" w:rsidRPr="00007B52" w14:paraId="43394110" w14:textId="77777777" w:rsidTr="00B124FC">
        <w:tc>
          <w:tcPr>
            <w:tcW w:w="1843" w:type="dxa"/>
          </w:tcPr>
          <w:p w14:paraId="72D6ADE6" w14:textId="77777777" w:rsidR="00FA38D8" w:rsidRPr="00007B52" w:rsidRDefault="00FA38D8" w:rsidP="00B124FC">
            <w:pPr>
              <w:pStyle w:val="CRCoverPage"/>
              <w:spacing w:after="0"/>
              <w:rPr>
                <w:b/>
                <w:i/>
                <w:noProof/>
                <w:sz w:val="8"/>
                <w:szCs w:val="8"/>
                <w:lang w:val="en-GB"/>
              </w:rPr>
            </w:pPr>
          </w:p>
        </w:tc>
        <w:tc>
          <w:tcPr>
            <w:tcW w:w="7797" w:type="dxa"/>
            <w:gridSpan w:val="10"/>
          </w:tcPr>
          <w:p w14:paraId="30DA569B" w14:textId="77777777" w:rsidR="00FA38D8" w:rsidRPr="00007B52" w:rsidRDefault="00FA38D8" w:rsidP="00B124FC">
            <w:pPr>
              <w:pStyle w:val="CRCoverPage"/>
              <w:spacing w:after="0"/>
              <w:rPr>
                <w:noProof/>
                <w:sz w:val="8"/>
                <w:szCs w:val="8"/>
                <w:lang w:val="en-GB"/>
              </w:rPr>
            </w:pPr>
          </w:p>
        </w:tc>
      </w:tr>
      <w:tr w:rsidR="00FA38D8" w:rsidRPr="00007B52" w14:paraId="12ADD998" w14:textId="77777777" w:rsidTr="00B124FC">
        <w:tc>
          <w:tcPr>
            <w:tcW w:w="2694" w:type="dxa"/>
            <w:gridSpan w:val="2"/>
            <w:tcBorders>
              <w:top w:val="single" w:sz="4" w:space="0" w:color="auto"/>
              <w:left w:val="single" w:sz="4" w:space="0" w:color="auto"/>
            </w:tcBorders>
          </w:tcPr>
          <w:p w14:paraId="0681EAF7" w14:textId="77777777" w:rsidR="00FA38D8" w:rsidRPr="00007B52" w:rsidRDefault="00FA38D8" w:rsidP="00B124FC">
            <w:pPr>
              <w:pStyle w:val="CRCoverPage"/>
              <w:tabs>
                <w:tab w:val="right" w:pos="2184"/>
              </w:tabs>
              <w:spacing w:after="0"/>
              <w:rPr>
                <w:b/>
                <w:i/>
                <w:noProof/>
                <w:lang w:val="en-GB"/>
              </w:rPr>
            </w:pPr>
            <w:r w:rsidRPr="00007B52">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411FCBA4" w14:textId="667A9C56" w:rsidR="009D4F0E" w:rsidRPr="00007B52" w:rsidRDefault="00550323" w:rsidP="00514C11">
            <w:pPr>
              <w:pStyle w:val="CRCoverPage"/>
              <w:numPr>
                <w:ilvl w:val="0"/>
                <w:numId w:val="16"/>
              </w:numPr>
              <w:spacing w:after="0" w:line="240" w:lineRule="auto"/>
              <w:rPr>
                <w:lang w:val="en-GB"/>
              </w:rPr>
            </w:pPr>
            <w:r w:rsidRPr="00007B52">
              <w:rPr>
                <w:lang w:val="en-GB"/>
              </w:rPr>
              <w:t>Incorrect message sequence, a</w:t>
            </w:r>
            <w:r w:rsidR="009D4F0E" w:rsidRPr="00007B52">
              <w:rPr>
                <w:lang w:val="en-GB"/>
              </w:rPr>
              <w:t>daptation to generic test procedures in TS 36.579-1 cl. 5.3</w:t>
            </w:r>
          </w:p>
          <w:p w14:paraId="6BE4EED3" w14:textId="1ED6104B" w:rsidR="00336AA4" w:rsidRDefault="00550323" w:rsidP="00336AA4">
            <w:pPr>
              <w:pStyle w:val="CRCoverPage"/>
              <w:numPr>
                <w:ilvl w:val="0"/>
                <w:numId w:val="16"/>
              </w:numPr>
              <w:spacing w:after="0" w:line="240" w:lineRule="auto"/>
              <w:rPr>
                <w:lang w:val="en-GB"/>
              </w:rPr>
            </w:pPr>
            <w:r w:rsidRPr="00007B52">
              <w:rPr>
                <w:lang w:val="en-GB"/>
              </w:rPr>
              <w:t>Structure and conditions for specific message content partly incorrect or missing</w:t>
            </w:r>
          </w:p>
          <w:p w14:paraId="153BC61F" w14:textId="1EF34E63" w:rsidR="00336AA4" w:rsidRPr="00336AA4" w:rsidRDefault="00336AA4" w:rsidP="00336AA4">
            <w:pPr>
              <w:pStyle w:val="CRCoverPage"/>
              <w:numPr>
                <w:ilvl w:val="0"/>
                <w:numId w:val="16"/>
              </w:numPr>
              <w:spacing w:after="0" w:line="240" w:lineRule="auto"/>
              <w:rPr>
                <w:highlight w:val="yellow"/>
                <w:lang w:val="en-GB"/>
              </w:rPr>
            </w:pPr>
            <w:r w:rsidRPr="00336AA4">
              <w:rPr>
                <w:highlight w:val="yellow"/>
                <w:lang w:val="en-GB"/>
              </w:rPr>
              <w:t>Incorrect options in call setup applied</w:t>
            </w:r>
          </w:p>
          <w:p w14:paraId="7BD4181C" w14:textId="2E008B30" w:rsidR="00336AA4" w:rsidRPr="00007B52" w:rsidRDefault="00336AA4" w:rsidP="006007D5">
            <w:pPr>
              <w:pStyle w:val="CRCoverPage"/>
              <w:numPr>
                <w:ilvl w:val="0"/>
                <w:numId w:val="16"/>
              </w:numPr>
              <w:spacing w:after="0" w:line="240" w:lineRule="auto"/>
              <w:rPr>
                <w:lang w:val="en-GB"/>
              </w:rPr>
            </w:pPr>
            <w:r w:rsidRPr="00336AA4">
              <w:rPr>
                <w:highlight w:val="yellow"/>
                <w:lang w:val="en-GB"/>
              </w:rPr>
              <w:t>Check for floor messages in Step</w:t>
            </w:r>
            <w:r>
              <w:rPr>
                <w:highlight w:val="yellow"/>
                <w:lang w:val="en-GB"/>
              </w:rPr>
              <w:t>s</w:t>
            </w:r>
            <w:r w:rsidRPr="00336AA4">
              <w:rPr>
                <w:highlight w:val="yellow"/>
                <w:lang w:val="en-GB"/>
              </w:rPr>
              <w:t xml:space="preserve"> 8</w:t>
            </w:r>
            <w:r>
              <w:rPr>
                <w:highlight w:val="yellow"/>
                <w:lang w:val="en-GB"/>
              </w:rPr>
              <w:t xml:space="preserve"> and 18</w:t>
            </w:r>
            <w:r w:rsidRPr="00336AA4">
              <w:rPr>
                <w:highlight w:val="yellow"/>
                <w:lang w:val="en-GB"/>
              </w:rPr>
              <w:t xml:space="preserve"> incorrect</w:t>
            </w:r>
          </w:p>
        </w:tc>
      </w:tr>
      <w:tr w:rsidR="00FA38D8" w:rsidRPr="00007B52" w14:paraId="4B4E0BF2" w14:textId="77777777" w:rsidTr="00B124FC">
        <w:tc>
          <w:tcPr>
            <w:tcW w:w="2694" w:type="dxa"/>
            <w:gridSpan w:val="2"/>
            <w:tcBorders>
              <w:left w:val="single" w:sz="4" w:space="0" w:color="auto"/>
            </w:tcBorders>
          </w:tcPr>
          <w:p w14:paraId="32815398" w14:textId="77777777" w:rsidR="00FA38D8" w:rsidRPr="00007B52"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2670AA9D" w14:textId="77777777" w:rsidR="00FA38D8" w:rsidRPr="00007B52" w:rsidRDefault="00FA38D8" w:rsidP="00B124FC">
            <w:pPr>
              <w:pStyle w:val="CRCoverPage"/>
              <w:spacing w:after="0"/>
              <w:rPr>
                <w:noProof/>
                <w:sz w:val="8"/>
                <w:szCs w:val="8"/>
                <w:lang w:val="en-GB"/>
              </w:rPr>
            </w:pPr>
          </w:p>
        </w:tc>
      </w:tr>
      <w:tr w:rsidR="00FA38D8" w:rsidRPr="00007B52" w14:paraId="6AE578A8" w14:textId="77777777" w:rsidTr="00B124FC">
        <w:tc>
          <w:tcPr>
            <w:tcW w:w="2694" w:type="dxa"/>
            <w:gridSpan w:val="2"/>
            <w:tcBorders>
              <w:left w:val="single" w:sz="4" w:space="0" w:color="auto"/>
            </w:tcBorders>
          </w:tcPr>
          <w:p w14:paraId="0C2D24A0" w14:textId="77777777" w:rsidR="00FA38D8" w:rsidRPr="00007B52" w:rsidRDefault="00FA38D8" w:rsidP="00B124FC">
            <w:pPr>
              <w:pStyle w:val="CRCoverPage"/>
              <w:tabs>
                <w:tab w:val="right" w:pos="2184"/>
              </w:tabs>
              <w:spacing w:after="0"/>
              <w:rPr>
                <w:b/>
                <w:i/>
                <w:noProof/>
                <w:lang w:val="en-GB"/>
              </w:rPr>
            </w:pPr>
            <w:r w:rsidRPr="00007B52">
              <w:rPr>
                <w:b/>
                <w:i/>
                <w:noProof/>
                <w:lang w:val="en-GB"/>
              </w:rPr>
              <w:t>Summary of change:</w:t>
            </w:r>
          </w:p>
        </w:tc>
        <w:tc>
          <w:tcPr>
            <w:tcW w:w="6946" w:type="dxa"/>
            <w:gridSpan w:val="9"/>
            <w:tcBorders>
              <w:right w:val="single" w:sz="4" w:space="0" w:color="auto"/>
            </w:tcBorders>
            <w:shd w:val="pct30" w:color="FFFF00" w:fill="auto"/>
          </w:tcPr>
          <w:p w14:paraId="3AE2BC35" w14:textId="1F9336DB" w:rsidR="00FB4059" w:rsidRPr="00007B52" w:rsidRDefault="00FB4059" w:rsidP="00514C11">
            <w:pPr>
              <w:pStyle w:val="CRCoverPage"/>
              <w:numPr>
                <w:ilvl w:val="0"/>
                <w:numId w:val="16"/>
              </w:numPr>
              <w:spacing w:after="0" w:line="240" w:lineRule="auto"/>
              <w:rPr>
                <w:lang w:val="en-GB"/>
              </w:rPr>
            </w:pPr>
            <w:r w:rsidRPr="00007B52">
              <w:rPr>
                <w:lang w:val="en-GB"/>
              </w:rPr>
              <w:t>Call of generic test procedures</w:t>
            </w:r>
            <w:r w:rsidR="00D571CA" w:rsidRPr="00007B52">
              <w:rPr>
                <w:lang w:val="en-GB"/>
              </w:rPr>
              <w:t>, procedure names corrected</w:t>
            </w:r>
            <w:r w:rsidR="00ED5FF6" w:rsidRPr="00007B52">
              <w:rPr>
                <w:lang w:val="en-GB"/>
              </w:rPr>
              <w:t>, references adapted</w:t>
            </w:r>
          </w:p>
          <w:p w14:paraId="54CE1BE0" w14:textId="7726F4D2" w:rsidR="002E24EC" w:rsidRDefault="00550323" w:rsidP="006007D5">
            <w:pPr>
              <w:pStyle w:val="CRCoverPage"/>
              <w:numPr>
                <w:ilvl w:val="0"/>
                <w:numId w:val="16"/>
              </w:numPr>
              <w:spacing w:after="0" w:line="240" w:lineRule="auto"/>
              <w:rPr>
                <w:lang w:val="en-GB"/>
              </w:rPr>
            </w:pPr>
            <w:r w:rsidRPr="00007B52">
              <w:rPr>
                <w:lang w:val="en-GB"/>
              </w:rPr>
              <w:t>Specific message contents structure corrected and conditions applied</w:t>
            </w:r>
          </w:p>
          <w:p w14:paraId="2C8B0DE2" w14:textId="59FBD235" w:rsidR="00336AA4" w:rsidRPr="00336AA4" w:rsidRDefault="00336AA4" w:rsidP="006007D5">
            <w:pPr>
              <w:pStyle w:val="CRCoverPage"/>
              <w:numPr>
                <w:ilvl w:val="0"/>
                <w:numId w:val="16"/>
              </w:numPr>
              <w:spacing w:after="0" w:line="240" w:lineRule="auto"/>
              <w:rPr>
                <w:highlight w:val="yellow"/>
                <w:lang w:val="en-GB"/>
              </w:rPr>
            </w:pPr>
            <w:r>
              <w:rPr>
                <w:highlight w:val="yellow"/>
                <w:lang w:val="en-GB"/>
              </w:rPr>
              <w:t>O</w:t>
            </w:r>
            <w:r w:rsidRPr="00336AA4">
              <w:rPr>
                <w:highlight w:val="yellow"/>
                <w:lang w:val="en-GB"/>
              </w:rPr>
              <w:t>ptions in call setup</w:t>
            </w:r>
            <w:r>
              <w:rPr>
                <w:lang w:val="en-GB"/>
              </w:rPr>
              <w:t xml:space="preserve"> </w:t>
            </w:r>
            <w:r w:rsidRPr="00336AA4">
              <w:rPr>
                <w:highlight w:val="yellow"/>
                <w:lang w:val="en-GB"/>
              </w:rPr>
              <w:t>corrected</w:t>
            </w:r>
          </w:p>
          <w:p w14:paraId="275B0BEE" w14:textId="1B6B297D" w:rsidR="00336AA4" w:rsidRPr="00007B52" w:rsidRDefault="00336AA4" w:rsidP="006007D5">
            <w:pPr>
              <w:pStyle w:val="CRCoverPage"/>
              <w:numPr>
                <w:ilvl w:val="0"/>
                <w:numId w:val="16"/>
              </w:numPr>
              <w:spacing w:after="0" w:line="240" w:lineRule="auto"/>
              <w:rPr>
                <w:lang w:val="en-GB"/>
              </w:rPr>
            </w:pPr>
            <w:r w:rsidRPr="00336AA4">
              <w:rPr>
                <w:highlight w:val="yellow"/>
                <w:lang w:val="en-GB"/>
              </w:rPr>
              <w:t>Step</w:t>
            </w:r>
            <w:r>
              <w:rPr>
                <w:highlight w:val="yellow"/>
                <w:lang w:val="en-GB"/>
              </w:rPr>
              <w:t>s 8 and 1</w:t>
            </w:r>
            <w:r w:rsidRPr="00336AA4">
              <w:rPr>
                <w:highlight w:val="yellow"/>
                <w:lang w:val="en-GB"/>
              </w:rPr>
              <w:t>8 removed</w:t>
            </w:r>
          </w:p>
        </w:tc>
      </w:tr>
      <w:tr w:rsidR="00FA38D8" w:rsidRPr="00007B52" w14:paraId="3B5F7750" w14:textId="77777777" w:rsidTr="00B124FC">
        <w:tc>
          <w:tcPr>
            <w:tcW w:w="2694" w:type="dxa"/>
            <w:gridSpan w:val="2"/>
            <w:tcBorders>
              <w:left w:val="single" w:sz="4" w:space="0" w:color="auto"/>
            </w:tcBorders>
          </w:tcPr>
          <w:p w14:paraId="0052C503" w14:textId="77777777" w:rsidR="00FA38D8" w:rsidRPr="00007B52"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025CC0DC" w14:textId="77777777" w:rsidR="00FA38D8" w:rsidRPr="00007B52" w:rsidRDefault="00FA38D8" w:rsidP="00B124FC">
            <w:pPr>
              <w:pStyle w:val="CRCoverPage"/>
              <w:spacing w:after="0"/>
              <w:rPr>
                <w:noProof/>
                <w:sz w:val="8"/>
                <w:szCs w:val="8"/>
                <w:lang w:val="en-GB"/>
              </w:rPr>
            </w:pPr>
          </w:p>
        </w:tc>
      </w:tr>
      <w:tr w:rsidR="00FA38D8" w:rsidRPr="00007B52" w14:paraId="0C1E0369" w14:textId="77777777" w:rsidTr="00B124FC">
        <w:tc>
          <w:tcPr>
            <w:tcW w:w="2694" w:type="dxa"/>
            <w:gridSpan w:val="2"/>
            <w:tcBorders>
              <w:left w:val="single" w:sz="4" w:space="0" w:color="auto"/>
              <w:bottom w:val="single" w:sz="4" w:space="0" w:color="auto"/>
            </w:tcBorders>
          </w:tcPr>
          <w:p w14:paraId="58711389" w14:textId="77777777" w:rsidR="00FA38D8" w:rsidRPr="00007B52" w:rsidRDefault="00FA38D8" w:rsidP="00B124FC">
            <w:pPr>
              <w:pStyle w:val="CRCoverPage"/>
              <w:tabs>
                <w:tab w:val="right" w:pos="2184"/>
              </w:tabs>
              <w:spacing w:after="0"/>
              <w:rPr>
                <w:b/>
                <w:i/>
                <w:noProof/>
                <w:lang w:val="en-GB"/>
              </w:rPr>
            </w:pPr>
            <w:r w:rsidRPr="00007B52">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050766BC" w14:textId="77777777" w:rsidR="00FA38D8" w:rsidRPr="00007B52" w:rsidRDefault="00514C11" w:rsidP="00B124FC">
            <w:pPr>
              <w:pStyle w:val="CRCoverPage"/>
              <w:spacing w:after="0"/>
              <w:ind w:left="100"/>
              <w:rPr>
                <w:noProof/>
                <w:lang w:val="en-GB"/>
              </w:rPr>
            </w:pPr>
            <w:r w:rsidRPr="00007B52">
              <w:rPr>
                <w:noProof/>
                <w:lang w:val="en-GB"/>
              </w:rPr>
              <w:t>I</w:t>
            </w:r>
            <w:r w:rsidR="00FA38D8" w:rsidRPr="00007B52">
              <w:rPr>
                <w:noProof/>
                <w:lang w:val="en-GB"/>
              </w:rPr>
              <w:t>ncorrect</w:t>
            </w:r>
            <w:r w:rsidR="00F827BE" w:rsidRPr="00007B52">
              <w:rPr>
                <w:noProof/>
                <w:lang w:val="en-GB"/>
              </w:rPr>
              <w:t xml:space="preserve"> </w:t>
            </w:r>
            <w:r w:rsidR="00FA38D8" w:rsidRPr="00007B52">
              <w:rPr>
                <w:noProof/>
                <w:lang w:val="en-GB"/>
              </w:rPr>
              <w:t>test case implementation</w:t>
            </w:r>
          </w:p>
          <w:p w14:paraId="07FCE65C" w14:textId="77777777" w:rsidR="002E24EC" w:rsidRPr="00007B52" w:rsidRDefault="002E24EC" w:rsidP="00B124FC">
            <w:pPr>
              <w:pStyle w:val="CRCoverPage"/>
              <w:spacing w:after="0"/>
              <w:ind w:left="100"/>
              <w:rPr>
                <w:noProof/>
                <w:lang w:val="en-GB"/>
              </w:rPr>
            </w:pPr>
          </w:p>
        </w:tc>
      </w:tr>
      <w:tr w:rsidR="00FA38D8" w:rsidRPr="00007B52" w14:paraId="0509CDE5" w14:textId="77777777" w:rsidTr="00B124FC">
        <w:tc>
          <w:tcPr>
            <w:tcW w:w="2694" w:type="dxa"/>
            <w:gridSpan w:val="2"/>
          </w:tcPr>
          <w:p w14:paraId="76757828" w14:textId="77777777" w:rsidR="00FA38D8" w:rsidRPr="00007B52" w:rsidRDefault="00FA38D8" w:rsidP="00B124FC">
            <w:pPr>
              <w:pStyle w:val="CRCoverPage"/>
              <w:spacing w:after="0"/>
              <w:rPr>
                <w:b/>
                <w:i/>
                <w:noProof/>
                <w:sz w:val="8"/>
                <w:szCs w:val="8"/>
                <w:lang w:val="en-GB"/>
              </w:rPr>
            </w:pPr>
          </w:p>
        </w:tc>
        <w:tc>
          <w:tcPr>
            <w:tcW w:w="6946" w:type="dxa"/>
            <w:gridSpan w:val="9"/>
          </w:tcPr>
          <w:p w14:paraId="138F8C66" w14:textId="77777777" w:rsidR="00FA38D8" w:rsidRPr="00007B52" w:rsidRDefault="00FA38D8" w:rsidP="00B124FC">
            <w:pPr>
              <w:pStyle w:val="CRCoverPage"/>
              <w:spacing w:after="0"/>
              <w:rPr>
                <w:noProof/>
                <w:sz w:val="8"/>
                <w:szCs w:val="8"/>
                <w:lang w:val="en-GB"/>
              </w:rPr>
            </w:pPr>
          </w:p>
        </w:tc>
      </w:tr>
      <w:tr w:rsidR="00FA38D8" w:rsidRPr="00007B52" w14:paraId="244C3977" w14:textId="77777777" w:rsidTr="00B124FC">
        <w:tc>
          <w:tcPr>
            <w:tcW w:w="2694" w:type="dxa"/>
            <w:gridSpan w:val="2"/>
            <w:tcBorders>
              <w:top w:val="single" w:sz="4" w:space="0" w:color="auto"/>
              <w:left w:val="single" w:sz="4" w:space="0" w:color="auto"/>
            </w:tcBorders>
          </w:tcPr>
          <w:p w14:paraId="642C7D71" w14:textId="77777777" w:rsidR="00FA38D8" w:rsidRPr="00007B52" w:rsidRDefault="00FA38D8" w:rsidP="00B124FC">
            <w:pPr>
              <w:pStyle w:val="CRCoverPage"/>
              <w:tabs>
                <w:tab w:val="right" w:pos="2184"/>
              </w:tabs>
              <w:spacing w:after="0"/>
              <w:rPr>
                <w:b/>
                <w:i/>
                <w:noProof/>
                <w:lang w:val="en-GB"/>
              </w:rPr>
            </w:pPr>
            <w:r w:rsidRPr="00007B52">
              <w:rPr>
                <w:b/>
                <w:i/>
                <w:noProof/>
                <w:lang w:val="en-GB"/>
              </w:rPr>
              <w:t>Clauses affected:</w:t>
            </w:r>
          </w:p>
        </w:tc>
        <w:tc>
          <w:tcPr>
            <w:tcW w:w="6946" w:type="dxa"/>
            <w:gridSpan w:val="9"/>
            <w:tcBorders>
              <w:top w:val="single" w:sz="4" w:space="0" w:color="auto"/>
              <w:right w:val="single" w:sz="4" w:space="0" w:color="auto"/>
            </w:tcBorders>
            <w:shd w:val="pct30" w:color="FFFF00" w:fill="auto"/>
          </w:tcPr>
          <w:p w14:paraId="19D53B2F" w14:textId="204B3084" w:rsidR="00FA38D8" w:rsidRPr="00007B52" w:rsidRDefault="00FA38D8" w:rsidP="00B124FC">
            <w:pPr>
              <w:pStyle w:val="CRCoverPage"/>
              <w:spacing w:after="0"/>
              <w:ind w:left="100"/>
              <w:rPr>
                <w:noProof/>
                <w:lang w:val="en-GB"/>
              </w:rPr>
            </w:pPr>
            <w:r w:rsidRPr="00007B52">
              <w:rPr>
                <w:noProof/>
                <w:lang w:val="en-GB"/>
              </w:rPr>
              <w:t>6.</w:t>
            </w:r>
            <w:r w:rsidR="00E6208D" w:rsidRPr="00007B52">
              <w:rPr>
                <w:noProof/>
                <w:lang w:val="en-GB"/>
              </w:rPr>
              <w:t>2.</w:t>
            </w:r>
            <w:r w:rsidR="00EC7562" w:rsidRPr="00007B52">
              <w:rPr>
                <w:noProof/>
                <w:lang w:val="en-GB"/>
              </w:rPr>
              <w:t>16</w:t>
            </w:r>
          </w:p>
        </w:tc>
      </w:tr>
      <w:tr w:rsidR="00FA38D8" w:rsidRPr="00007B52" w14:paraId="42DD1798" w14:textId="77777777" w:rsidTr="00B124FC">
        <w:tc>
          <w:tcPr>
            <w:tcW w:w="2694" w:type="dxa"/>
            <w:gridSpan w:val="2"/>
            <w:tcBorders>
              <w:left w:val="single" w:sz="4" w:space="0" w:color="auto"/>
            </w:tcBorders>
          </w:tcPr>
          <w:p w14:paraId="1B455756" w14:textId="77777777" w:rsidR="00FA38D8" w:rsidRPr="00007B52"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4E342E32" w14:textId="77777777" w:rsidR="00FA38D8" w:rsidRPr="00007B52" w:rsidRDefault="00FA38D8" w:rsidP="00B124FC">
            <w:pPr>
              <w:pStyle w:val="CRCoverPage"/>
              <w:spacing w:after="0"/>
              <w:rPr>
                <w:noProof/>
                <w:sz w:val="8"/>
                <w:szCs w:val="8"/>
                <w:lang w:val="en-GB"/>
              </w:rPr>
            </w:pPr>
          </w:p>
        </w:tc>
      </w:tr>
      <w:tr w:rsidR="00FA38D8" w:rsidRPr="00007B52" w14:paraId="6BAF4A1D" w14:textId="77777777" w:rsidTr="00B124FC">
        <w:tc>
          <w:tcPr>
            <w:tcW w:w="2694" w:type="dxa"/>
            <w:gridSpan w:val="2"/>
            <w:tcBorders>
              <w:left w:val="single" w:sz="4" w:space="0" w:color="auto"/>
            </w:tcBorders>
          </w:tcPr>
          <w:p w14:paraId="36DEFD7B" w14:textId="77777777" w:rsidR="00FA38D8" w:rsidRPr="00007B52"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23AF3AAA" w14:textId="77777777" w:rsidR="00FA38D8" w:rsidRPr="00007B52" w:rsidRDefault="00FA38D8" w:rsidP="00B124FC">
            <w:pPr>
              <w:pStyle w:val="CRCoverPage"/>
              <w:spacing w:after="0"/>
              <w:jc w:val="center"/>
              <w:rPr>
                <w:b/>
                <w:caps/>
                <w:noProof/>
                <w:lang w:val="en-GB"/>
              </w:rPr>
            </w:pPr>
            <w:r w:rsidRPr="00007B52">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6A6394" w14:textId="77777777" w:rsidR="00FA38D8" w:rsidRPr="00007B52" w:rsidRDefault="00FA38D8" w:rsidP="00B124FC">
            <w:pPr>
              <w:pStyle w:val="CRCoverPage"/>
              <w:spacing w:after="0"/>
              <w:jc w:val="center"/>
              <w:rPr>
                <w:b/>
                <w:caps/>
                <w:noProof/>
                <w:lang w:val="en-GB"/>
              </w:rPr>
            </w:pPr>
            <w:r w:rsidRPr="00007B52">
              <w:rPr>
                <w:b/>
                <w:caps/>
                <w:noProof/>
                <w:lang w:val="en-GB"/>
              </w:rPr>
              <w:t>N</w:t>
            </w:r>
          </w:p>
        </w:tc>
        <w:tc>
          <w:tcPr>
            <w:tcW w:w="2977" w:type="dxa"/>
            <w:gridSpan w:val="4"/>
          </w:tcPr>
          <w:p w14:paraId="507AD3BF" w14:textId="77777777" w:rsidR="00FA38D8" w:rsidRPr="00007B52"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131A1BF5" w14:textId="77777777" w:rsidR="00FA38D8" w:rsidRPr="00007B52" w:rsidRDefault="00FA38D8" w:rsidP="00B124FC">
            <w:pPr>
              <w:pStyle w:val="CRCoverPage"/>
              <w:spacing w:after="0"/>
              <w:ind w:left="99"/>
              <w:rPr>
                <w:noProof/>
                <w:lang w:val="en-GB"/>
              </w:rPr>
            </w:pPr>
          </w:p>
        </w:tc>
      </w:tr>
      <w:tr w:rsidR="00FA38D8" w:rsidRPr="00007B52" w14:paraId="2B89378C" w14:textId="77777777" w:rsidTr="00B124FC">
        <w:tc>
          <w:tcPr>
            <w:tcW w:w="2694" w:type="dxa"/>
            <w:gridSpan w:val="2"/>
            <w:tcBorders>
              <w:left w:val="single" w:sz="4" w:space="0" w:color="auto"/>
            </w:tcBorders>
          </w:tcPr>
          <w:p w14:paraId="3EBB18A5" w14:textId="77777777" w:rsidR="00FA38D8" w:rsidRPr="00007B52" w:rsidRDefault="00FA38D8" w:rsidP="00B124FC">
            <w:pPr>
              <w:pStyle w:val="CRCoverPage"/>
              <w:tabs>
                <w:tab w:val="right" w:pos="2184"/>
              </w:tabs>
              <w:spacing w:after="0"/>
              <w:rPr>
                <w:b/>
                <w:i/>
                <w:noProof/>
                <w:lang w:val="en-GB"/>
              </w:rPr>
            </w:pPr>
            <w:r w:rsidRPr="00007B52">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AAD512D" w14:textId="77777777" w:rsidR="00FA38D8" w:rsidRPr="00007B52"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100004" w14:textId="77777777" w:rsidR="00FA38D8" w:rsidRPr="00007B52" w:rsidRDefault="002E24EC" w:rsidP="00B124FC">
            <w:pPr>
              <w:pStyle w:val="CRCoverPage"/>
              <w:spacing w:after="0"/>
              <w:jc w:val="center"/>
              <w:rPr>
                <w:b/>
                <w:caps/>
                <w:noProof/>
                <w:lang w:val="en-GB"/>
              </w:rPr>
            </w:pPr>
            <w:r w:rsidRPr="00007B52">
              <w:rPr>
                <w:b/>
                <w:caps/>
                <w:noProof/>
                <w:lang w:val="en-GB"/>
              </w:rPr>
              <w:t>X</w:t>
            </w:r>
          </w:p>
        </w:tc>
        <w:tc>
          <w:tcPr>
            <w:tcW w:w="2977" w:type="dxa"/>
            <w:gridSpan w:val="4"/>
          </w:tcPr>
          <w:p w14:paraId="3EDD7D09" w14:textId="77777777" w:rsidR="00FA38D8" w:rsidRPr="00007B52" w:rsidRDefault="00FA38D8" w:rsidP="00B124FC">
            <w:pPr>
              <w:pStyle w:val="CRCoverPage"/>
              <w:tabs>
                <w:tab w:val="right" w:pos="2893"/>
              </w:tabs>
              <w:spacing w:after="0"/>
              <w:rPr>
                <w:noProof/>
                <w:lang w:val="en-GB"/>
              </w:rPr>
            </w:pPr>
            <w:r w:rsidRPr="00007B52">
              <w:rPr>
                <w:noProof/>
                <w:lang w:val="en-GB"/>
              </w:rPr>
              <w:t xml:space="preserve"> Other core specifications</w:t>
            </w:r>
            <w:r w:rsidRPr="00007B52">
              <w:rPr>
                <w:noProof/>
                <w:lang w:val="en-GB"/>
              </w:rPr>
              <w:tab/>
            </w:r>
          </w:p>
        </w:tc>
        <w:tc>
          <w:tcPr>
            <w:tcW w:w="3401" w:type="dxa"/>
            <w:gridSpan w:val="3"/>
            <w:tcBorders>
              <w:right w:val="single" w:sz="4" w:space="0" w:color="auto"/>
            </w:tcBorders>
            <w:shd w:val="pct30" w:color="FFFF00" w:fill="auto"/>
          </w:tcPr>
          <w:p w14:paraId="5212851B" w14:textId="77777777" w:rsidR="00FA38D8" w:rsidRPr="00007B52" w:rsidRDefault="00FA38D8" w:rsidP="00B124FC">
            <w:pPr>
              <w:pStyle w:val="CRCoverPage"/>
              <w:spacing w:after="0"/>
              <w:ind w:left="99"/>
              <w:rPr>
                <w:noProof/>
                <w:lang w:val="en-GB"/>
              </w:rPr>
            </w:pPr>
            <w:r w:rsidRPr="00007B52">
              <w:rPr>
                <w:noProof/>
                <w:lang w:val="en-GB"/>
              </w:rPr>
              <w:t xml:space="preserve">TS/TR ... CR ... </w:t>
            </w:r>
          </w:p>
        </w:tc>
      </w:tr>
      <w:tr w:rsidR="00FA38D8" w:rsidRPr="00007B52" w14:paraId="5B8F0C86" w14:textId="77777777" w:rsidTr="00B124FC">
        <w:tc>
          <w:tcPr>
            <w:tcW w:w="2694" w:type="dxa"/>
            <w:gridSpan w:val="2"/>
            <w:tcBorders>
              <w:left w:val="single" w:sz="4" w:space="0" w:color="auto"/>
            </w:tcBorders>
          </w:tcPr>
          <w:p w14:paraId="4A24CE6D" w14:textId="77777777" w:rsidR="00FA38D8" w:rsidRPr="00007B52" w:rsidRDefault="00FA38D8" w:rsidP="00B124FC">
            <w:pPr>
              <w:pStyle w:val="CRCoverPage"/>
              <w:spacing w:after="0"/>
              <w:rPr>
                <w:b/>
                <w:i/>
                <w:noProof/>
                <w:lang w:val="en-GB"/>
              </w:rPr>
            </w:pPr>
            <w:r w:rsidRPr="00007B52">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010FF9E7" w14:textId="05369A8D" w:rsidR="00FA38D8" w:rsidRPr="00007B52"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2BF46" w14:textId="3A8B1879" w:rsidR="00FA38D8" w:rsidRPr="00007B52" w:rsidRDefault="00007B52" w:rsidP="00B124FC">
            <w:pPr>
              <w:pStyle w:val="CRCoverPage"/>
              <w:spacing w:after="0"/>
              <w:jc w:val="center"/>
              <w:rPr>
                <w:b/>
                <w:caps/>
                <w:noProof/>
                <w:lang w:val="en-GB"/>
              </w:rPr>
            </w:pPr>
            <w:r>
              <w:rPr>
                <w:b/>
                <w:caps/>
                <w:noProof/>
                <w:lang w:val="en-GB"/>
              </w:rPr>
              <w:t>X</w:t>
            </w:r>
          </w:p>
        </w:tc>
        <w:tc>
          <w:tcPr>
            <w:tcW w:w="2977" w:type="dxa"/>
            <w:gridSpan w:val="4"/>
          </w:tcPr>
          <w:p w14:paraId="67A0CEA6" w14:textId="77777777" w:rsidR="00FA38D8" w:rsidRPr="00007B52" w:rsidRDefault="00FA38D8" w:rsidP="00B124FC">
            <w:pPr>
              <w:pStyle w:val="CRCoverPage"/>
              <w:spacing w:after="0"/>
              <w:rPr>
                <w:noProof/>
                <w:lang w:val="en-GB"/>
              </w:rPr>
            </w:pPr>
            <w:r w:rsidRPr="00007B52">
              <w:rPr>
                <w:noProof/>
                <w:lang w:val="en-GB"/>
              </w:rPr>
              <w:t xml:space="preserve"> Test specifications</w:t>
            </w:r>
          </w:p>
        </w:tc>
        <w:tc>
          <w:tcPr>
            <w:tcW w:w="3401" w:type="dxa"/>
            <w:gridSpan w:val="3"/>
            <w:tcBorders>
              <w:right w:val="single" w:sz="4" w:space="0" w:color="auto"/>
            </w:tcBorders>
            <w:shd w:val="pct30" w:color="FFFF00" w:fill="auto"/>
          </w:tcPr>
          <w:p w14:paraId="1F24A307" w14:textId="4736ADBD" w:rsidR="00FA38D8" w:rsidRPr="00007B52" w:rsidRDefault="00550323" w:rsidP="00B124FC">
            <w:pPr>
              <w:pStyle w:val="CRCoverPage"/>
              <w:spacing w:after="0"/>
              <w:ind w:left="99"/>
              <w:rPr>
                <w:noProof/>
                <w:lang w:val="en-GB"/>
              </w:rPr>
            </w:pPr>
            <w:r w:rsidRPr="00007B52">
              <w:rPr>
                <w:noProof/>
                <w:lang w:val="en-GB"/>
              </w:rPr>
              <w:t>TS/TR ... CR ...</w:t>
            </w:r>
          </w:p>
        </w:tc>
      </w:tr>
      <w:tr w:rsidR="00FA38D8" w:rsidRPr="00007B52" w14:paraId="1359A411" w14:textId="77777777" w:rsidTr="00B124FC">
        <w:tc>
          <w:tcPr>
            <w:tcW w:w="2694" w:type="dxa"/>
            <w:gridSpan w:val="2"/>
            <w:tcBorders>
              <w:left w:val="single" w:sz="4" w:space="0" w:color="auto"/>
            </w:tcBorders>
          </w:tcPr>
          <w:p w14:paraId="19E04760" w14:textId="77777777" w:rsidR="00FA38D8" w:rsidRPr="00007B52" w:rsidRDefault="00FA38D8" w:rsidP="00B124FC">
            <w:pPr>
              <w:pStyle w:val="CRCoverPage"/>
              <w:spacing w:after="0"/>
              <w:rPr>
                <w:b/>
                <w:i/>
                <w:noProof/>
                <w:lang w:val="en-GB"/>
              </w:rPr>
            </w:pPr>
            <w:r w:rsidRPr="00007B52">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4C1EE76B" w14:textId="77777777" w:rsidR="00FA38D8" w:rsidRPr="00007B52"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0E0E4" w14:textId="77777777" w:rsidR="00FA38D8" w:rsidRPr="00007B52" w:rsidRDefault="002E24EC" w:rsidP="00B124FC">
            <w:pPr>
              <w:pStyle w:val="CRCoverPage"/>
              <w:spacing w:after="0"/>
              <w:jc w:val="center"/>
              <w:rPr>
                <w:b/>
                <w:caps/>
                <w:noProof/>
                <w:lang w:val="en-GB"/>
              </w:rPr>
            </w:pPr>
            <w:r w:rsidRPr="00007B52">
              <w:rPr>
                <w:b/>
                <w:caps/>
                <w:noProof/>
                <w:lang w:val="en-GB"/>
              </w:rPr>
              <w:t>X</w:t>
            </w:r>
          </w:p>
        </w:tc>
        <w:tc>
          <w:tcPr>
            <w:tcW w:w="2977" w:type="dxa"/>
            <w:gridSpan w:val="4"/>
          </w:tcPr>
          <w:p w14:paraId="2EE06FAF" w14:textId="77777777" w:rsidR="00FA38D8" w:rsidRPr="00007B52" w:rsidRDefault="00FA38D8" w:rsidP="00B124FC">
            <w:pPr>
              <w:pStyle w:val="CRCoverPage"/>
              <w:spacing w:after="0"/>
              <w:rPr>
                <w:noProof/>
                <w:lang w:val="en-GB"/>
              </w:rPr>
            </w:pPr>
            <w:r w:rsidRPr="00007B52">
              <w:rPr>
                <w:noProof/>
                <w:lang w:val="en-GB"/>
              </w:rPr>
              <w:t xml:space="preserve"> O&amp;M Specifications</w:t>
            </w:r>
          </w:p>
        </w:tc>
        <w:tc>
          <w:tcPr>
            <w:tcW w:w="3401" w:type="dxa"/>
            <w:gridSpan w:val="3"/>
            <w:tcBorders>
              <w:right w:val="single" w:sz="4" w:space="0" w:color="auto"/>
            </w:tcBorders>
            <w:shd w:val="pct30" w:color="FFFF00" w:fill="auto"/>
          </w:tcPr>
          <w:p w14:paraId="732952C7" w14:textId="77777777" w:rsidR="00FA38D8" w:rsidRPr="00007B52" w:rsidRDefault="00FA38D8" w:rsidP="00B124FC">
            <w:pPr>
              <w:pStyle w:val="CRCoverPage"/>
              <w:spacing w:after="0"/>
              <w:ind w:left="99"/>
              <w:rPr>
                <w:noProof/>
                <w:lang w:val="en-GB"/>
              </w:rPr>
            </w:pPr>
            <w:r w:rsidRPr="00007B52">
              <w:rPr>
                <w:noProof/>
                <w:lang w:val="en-GB"/>
              </w:rPr>
              <w:t xml:space="preserve">TS/TR ... CR ... </w:t>
            </w:r>
          </w:p>
        </w:tc>
      </w:tr>
      <w:tr w:rsidR="00FA38D8" w:rsidRPr="00007B52" w14:paraId="76F926B5" w14:textId="77777777" w:rsidTr="00B124FC">
        <w:tc>
          <w:tcPr>
            <w:tcW w:w="2694" w:type="dxa"/>
            <w:gridSpan w:val="2"/>
            <w:tcBorders>
              <w:left w:val="single" w:sz="4" w:space="0" w:color="auto"/>
            </w:tcBorders>
          </w:tcPr>
          <w:p w14:paraId="70F7D8BE" w14:textId="77777777" w:rsidR="00FA38D8" w:rsidRPr="00007B52" w:rsidRDefault="00FA38D8" w:rsidP="00B124FC">
            <w:pPr>
              <w:pStyle w:val="CRCoverPage"/>
              <w:spacing w:after="0"/>
              <w:rPr>
                <w:b/>
                <w:i/>
                <w:noProof/>
                <w:lang w:val="en-GB"/>
              </w:rPr>
            </w:pPr>
          </w:p>
        </w:tc>
        <w:tc>
          <w:tcPr>
            <w:tcW w:w="6946" w:type="dxa"/>
            <w:gridSpan w:val="9"/>
            <w:tcBorders>
              <w:right w:val="single" w:sz="4" w:space="0" w:color="auto"/>
            </w:tcBorders>
          </w:tcPr>
          <w:p w14:paraId="6F42F68B" w14:textId="77777777" w:rsidR="00FA38D8" w:rsidRPr="00007B52" w:rsidRDefault="00FA38D8" w:rsidP="00B124FC">
            <w:pPr>
              <w:pStyle w:val="CRCoverPage"/>
              <w:spacing w:after="0"/>
              <w:rPr>
                <w:noProof/>
                <w:lang w:val="en-GB"/>
              </w:rPr>
            </w:pPr>
          </w:p>
        </w:tc>
      </w:tr>
      <w:tr w:rsidR="00FA38D8" w:rsidRPr="00007B52" w14:paraId="64C73A6A" w14:textId="77777777" w:rsidTr="00B124FC">
        <w:tc>
          <w:tcPr>
            <w:tcW w:w="2694" w:type="dxa"/>
            <w:gridSpan w:val="2"/>
            <w:tcBorders>
              <w:left w:val="single" w:sz="4" w:space="0" w:color="auto"/>
              <w:bottom w:val="single" w:sz="4" w:space="0" w:color="auto"/>
            </w:tcBorders>
          </w:tcPr>
          <w:p w14:paraId="4F4EE377" w14:textId="77777777" w:rsidR="00FA38D8" w:rsidRPr="00007B52" w:rsidRDefault="00FA38D8" w:rsidP="00B124FC">
            <w:pPr>
              <w:pStyle w:val="CRCoverPage"/>
              <w:tabs>
                <w:tab w:val="right" w:pos="2184"/>
              </w:tabs>
              <w:spacing w:after="0"/>
              <w:rPr>
                <w:b/>
                <w:i/>
                <w:noProof/>
                <w:lang w:val="en-GB"/>
              </w:rPr>
            </w:pPr>
            <w:r w:rsidRPr="00007B52">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207933DC" w14:textId="77777777" w:rsidR="00FA38D8" w:rsidRPr="00007B52" w:rsidRDefault="00FA38D8" w:rsidP="00B124FC">
            <w:pPr>
              <w:pStyle w:val="CRCoverPage"/>
              <w:spacing w:after="0"/>
              <w:ind w:left="100"/>
              <w:rPr>
                <w:noProof/>
                <w:lang w:val="en-GB"/>
              </w:rPr>
            </w:pPr>
          </w:p>
        </w:tc>
      </w:tr>
      <w:tr w:rsidR="00FA38D8" w:rsidRPr="00007B52" w14:paraId="20686D4A" w14:textId="77777777" w:rsidTr="00B124FC">
        <w:tc>
          <w:tcPr>
            <w:tcW w:w="2694" w:type="dxa"/>
            <w:gridSpan w:val="2"/>
            <w:tcBorders>
              <w:top w:val="single" w:sz="4" w:space="0" w:color="auto"/>
              <w:bottom w:val="single" w:sz="4" w:space="0" w:color="auto"/>
            </w:tcBorders>
          </w:tcPr>
          <w:p w14:paraId="4A18D6E3" w14:textId="77777777" w:rsidR="00FA38D8" w:rsidRPr="00007B52"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35F8AF43" w14:textId="77777777" w:rsidR="00FA38D8" w:rsidRPr="00007B52" w:rsidRDefault="00FA38D8" w:rsidP="00B124FC">
            <w:pPr>
              <w:pStyle w:val="CRCoverPage"/>
              <w:spacing w:after="0"/>
              <w:ind w:left="100"/>
              <w:rPr>
                <w:noProof/>
                <w:sz w:val="8"/>
                <w:szCs w:val="8"/>
                <w:lang w:val="en-GB"/>
              </w:rPr>
            </w:pPr>
          </w:p>
        </w:tc>
      </w:tr>
      <w:tr w:rsidR="00FA38D8" w:rsidRPr="00007B52" w14:paraId="44E424BC" w14:textId="77777777" w:rsidTr="00B124FC">
        <w:tc>
          <w:tcPr>
            <w:tcW w:w="2694" w:type="dxa"/>
            <w:gridSpan w:val="2"/>
            <w:tcBorders>
              <w:top w:val="single" w:sz="4" w:space="0" w:color="auto"/>
              <w:left w:val="single" w:sz="4" w:space="0" w:color="auto"/>
              <w:bottom w:val="single" w:sz="4" w:space="0" w:color="auto"/>
            </w:tcBorders>
          </w:tcPr>
          <w:p w14:paraId="61358274" w14:textId="77777777" w:rsidR="00FA38D8" w:rsidRPr="00007B52" w:rsidRDefault="00FA38D8" w:rsidP="00B124FC">
            <w:pPr>
              <w:pStyle w:val="CRCoverPage"/>
              <w:tabs>
                <w:tab w:val="right" w:pos="2184"/>
              </w:tabs>
              <w:spacing w:after="0"/>
              <w:rPr>
                <w:b/>
                <w:i/>
                <w:noProof/>
                <w:lang w:val="en-GB"/>
              </w:rPr>
            </w:pPr>
            <w:r w:rsidRPr="00007B52">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DA7C6C" w14:textId="6A471149" w:rsidR="00FA38D8" w:rsidRPr="00007B52" w:rsidRDefault="00336AA4" w:rsidP="00D571CA">
            <w:pPr>
              <w:pStyle w:val="CRCoverPage"/>
              <w:spacing w:after="0"/>
              <w:ind w:left="100"/>
              <w:rPr>
                <w:noProof/>
                <w:lang w:val="en-GB"/>
              </w:rPr>
            </w:pPr>
            <w:r w:rsidRPr="00C31592">
              <w:rPr>
                <w:noProof/>
                <w:highlight w:val="yellow"/>
                <w:lang w:val="en-GB"/>
              </w:rPr>
              <w:t>R1: further corrections and adaptations</w:t>
            </w:r>
          </w:p>
        </w:tc>
      </w:tr>
    </w:tbl>
    <w:p w14:paraId="7F62108B" w14:textId="77777777" w:rsidR="000150BF" w:rsidRPr="00007B52" w:rsidRDefault="000150BF">
      <w:pPr>
        <w:pStyle w:val="CRCoverPage"/>
        <w:spacing w:after="0"/>
        <w:rPr>
          <w:sz w:val="8"/>
          <w:szCs w:val="8"/>
          <w:lang w:val="en-GB"/>
        </w:rPr>
      </w:pPr>
    </w:p>
    <w:p w14:paraId="702192F0" w14:textId="15F7920B" w:rsidR="00E6208D" w:rsidRPr="00007B52" w:rsidRDefault="007C0FF0" w:rsidP="00E6208D">
      <w:pPr>
        <w:pStyle w:val="Heading5"/>
        <w:rPr>
          <w:color w:val="0070C0"/>
          <w:sz w:val="28"/>
          <w:szCs w:val="28"/>
          <w:lang w:val="en-GB"/>
        </w:rPr>
      </w:pPr>
      <w:r w:rsidRPr="00007B52">
        <w:rPr>
          <w:lang w:val="en-GB"/>
        </w:rPr>
        <w:br w:type="page"/>
      </w:r>
      <w:r w:rsidRPr="00007B52">
        <w:rPr>
          <w:color w:val="0070C0"/>
          <w:sz w:val="28"/>
          <w:szCs w:val="28"/>
          <w:lang w:val="en-GB"/>
        </w:rPr>
        <w:lastRenderedPageBreak/>
        <w:t>&lt;Start of modification&gt;</w:t>
      </w:r>
    </w:p>
    <w:p w14:paraId="6DFA92F5" w14:textId="77777777" w:rsidR="00EC7562" w:rsidRPr="00007B52" w:rsidRDefault="00EC7562" w:rsidP="00EC7562">
      <w:pPr>
        <w:pStyle w:val="Heading3"/>
        <w:rPr>
          <w:lang w:val="en-GB"/>
        </w:rPr>
      </w:pPr>
      <w:bookmarkStart w:id="2" w:name="_Toc21006049"/>
      <w:bookmarkStart w:id="3" w:name="_Toc36037722"/>
      <w:bookmarkStart w:id="4" w:name="_Toc43837575"/>
      <w:bookmarkStart w:id="5" w:name="_Toc60995687"/>
      <w:r w:rsidRPr="00007B52">
        <w:rPr>
          <w:lang w:val="en-GB"/>
        </w:rPr>
        <w:t>6.2.16</w:t>
      </w:r>
      <w:r w:rsidRPr="00007B52">
        <w:rPr>
          <w:lang w:val="en-GB"/>
        </w:rPr>
        <w:tab/>
        <w:t>On-network / Private Call / Ambient listening call / Locally</w:t>
      </w:r>
      <w:r w:rsidRPr="00007B52">
        <w:rPr>
          <w:lang w:val="en-GB" w:eastAsia="zh-CN"/>
        </w:rPr>
        <w:t xml:space="preserve"> initiated </w:t>
      </w:r>
      <w:r w:rsidRPr="00007B52">
        <w:rPr>
          <w:lang w:val="en-GB"/>
        </w:rPr>
        <w:t>Ambient listening call / Locally</w:t>
      </w:r>
      <w:r w:rsidRPr="00007B52">
        <w:rPr>
          <w:lang w:val="en-GB" w:eastAsia="zh-CN"/>
        </w:rPr>
        <w:t xml:space="preserve"> initiated ambient listening call release / Success</w:t>
      </w:r>
      <w:r w:rsidRPr="00007B52">
        <w:rPr>
          <w:lang w:val="en-GB"/>
        </w:rPr>
        <w:t xml:space="preserve"> </w:t>
      </w:r>
      <w:r w:rsidRPr="00007B52">
        <w:rPr>
          <w:lang w:val="en-GB" w:eastAsia="zh-CN"/>
        </w:rPr>
        <w:t xml:space="preserve">/ </w:t>
      </w:r>
      <w:r w:rsidRPr="00007B52">
        <w:rPr>
          <w:lang w:val="en-GB"/>
        </w:rPr>
        <w:t xml:space="preserve">Client Originated (CO) / </w:t>
      </w:r>
      <w:r w:rsidRPr="00007B52">
        <w:rPr>
          <w:lang w:val="en-GB" w:eastAsia="ko-KR"/>
        </w:rPr>
        <w:t>Server initiated ambient call release</w:t>
      </w:r>
      <w:bookmarkEnd w:id="2"/>
      <w:bookmarkEnd w:id="3"/>
      <w:bookmarkEnd w:id="4"/>
      <w:bookmarkEnd w:id="5"/>
    </w:p>
    <w:p w14:paraId="40E4AD5A" w14:textId="77777777" w:rsidR="00EC7562" w:rsidRPr="00007B52" w:rsidRDefault="00EC7562" w:rsidP="00EC7562">
      <w:pPr>
        <w:pStyle w:val="H6"/>
        <w:rPr>
          <w:lang w:val="en-GB"/>
        </w:rPr>
      </w:pPr>
      <w:r w:rsidRPr="00007B52">
        <w:rPr>
          <w:lang w:val="en-GB"/>
        </w:rPr>
        <w:t>6.2.16.1</w:t>
      </w:r>
      <w:r w:rsidRPr="00007B52">
        <w:rPr>
          <w:lang w:val="en-GB"/>
        </w:rPr>
        <w:tab/>
        <w:t>Test Purpose (TP)</w:t>
      </w:r>
    </w:p>
    <w:p w14:paraId="1FDB2259" w14:textId="77777777" w:rsidR="00EC7562" w:rsidRPr="00007B52" w:rsidRDefault="00EC7562" w:rsidP="00EC7562">
      <w:pPr>
        <w:pStyle w:val="H6"/>
        <w:rPr>
          <w:lang w:val="en-GB"/>
        </w:rPr>
      </w:pPr>
      <w:r w:rsidRPr="00007B52">
        <w:rPr>
          <w:lang w:val="en-GB"/>
        </w:rPr>
        <w:t>(1)</w:t>
      </w:r>
    </w:p>
    <w:p w14:paraId="34C18334" w14:textId="77777777" w:rsidR="00EC7562" w:rsidRPr="00007B52" w:rsidRDefault="00EC7562" w:rsidP="00EC7562">
      <w:pPr>
        <w:pStyle w:val="PL"/>
        <w:rPr>
          <w:lang w:val="en-GB"/>
        </w:rPr>
      </w:pPr>
      <w:r w:rsidRPr="00007B52">
        <w:rPr>
          <w:b/>
          <w:lang w:val="en-GB"/>
        </w:rPr>
        <w:t>with</w:t>
      </w:r>
      <w:r w:rsidRPr="00007B52">
        <w:rPr>
          <w:lang w:val="en-GB"/>
        </w:rPr>
        <w:t xml:space="preserve"> </w:t>
      </w:r>
      <w:proofErr w:type="gramStart"/>
      <w:r w:rsidRPr="00007B52">
        <w:rPr>
          <w:lang w:val="en-GB"/>
        </w:rPr>
        <w:t>{ UE</w:t>
      </w:r>
      <w:proofErr w:type="gramEnd"/>
      <w:r w:rsidRPr="00007B52">
        <w:rPr>
          <w:lang w:val="en-GB"/>
        </w:rPr>
        <w:t xml:space="preserve"> (MCPTT Client) registered and authorized for MCPTT Service, including authorized to initiate Locally initiated ambient listening }</w:t>
      </w:r>
    </w:p>
    <w:p w14:paraId="7ED337AE" w14:textId="77777777" w:rsidR="00EC7562" w:rsidRPr="00007B52" w:rsidRDefault="00EC7562" w:rsidP="00EC7562">
      <w:pPr>
        <w:pStyle w:val="PL"/>
        <w:rPr>
          <w:lang w:val="en-GB"/>
        </w:rPr>
      </w:pPr>
      <w:r w:rsidRPr="00007B52">
        <w:rPr>
          <w:b/>
          <w:lang w:val="en-GB"/>
        </w:rPr>
        <w:t>ensure that</w:t>
      </w:r>
      <w:r w:rsidRPr="00007B52">
        <w:rPr>
          <w:lang w:val="en-GB"/>
        </w:rPr>
        <w:t xml:space="preserve"> {</w:t>
      </w:r>
    </w:p>
    <w:p w14:paraId="080C0D98" w14:textId="77777777" w:rsidR="00EC7562" w:rsidRPr="00007B52" w:rsidRDefault="00EC7562" w:rsidP="00EC7562">
      <w:pPr>
        <w:pStyle w:val="PL"/>
        <w:ind w:firstLine="200"/>
        <w:rPr>
          <w:lang w:val="en-GB"/>
        </w:rPr>
      </w:pPr>
      <w:r w:rsidRPr="00007B52">
        <w:rPr>
          <w:b/>
          <w:lang w:val="en-GB"/>
        </w:rPr>
        <w:t>when</w:t>
      </w:r>
      <w:r w:rsidRPr="00007B52">
        <w:rPr>
          <w:lang w:val="en-GB"/>
        </w:rPr>
        <w:t xml:space="preserve"> </w:t>
      </w:r>
      <w:proofErr w:type="gramStart"/>
      <w:r w:rsidRPr="00007B52">
        <w:rPr>
          <w:lang w:val="en-GB"/>
        </w:rPr>
        <w:t>{ the</w:t>
      </w:r>
      <w:proofErr w:type="gramEnd"/>
      <w:r w:rsidRPr="00007B52">
        <w:rPr>
          <w:lang w:val="en-GB"/>
        </w:rPr>
        <w:t xml:space="preserve"> MCPTT User requests the establishment of </w:t>
      </w:r>
      <w:r w:rsidRPr="00007B52">
        <w:rPr>
          <w:lang w:val="en-GB" w:eastAsia="zh-CN"/>
        </w:rPr>
        <w:t xml:space="preserve">a MCPTT Locally initiated ambient listening call </w:t>
      </w:r>
      <w:r w:rsidRPr="00007B52">
        <w:rPr>
          <w:lang w:val="en-GB"/>
        </w:rPr>
        <w:t>}</w:t>
      </w:r>
    </w:p>
    <w:p w14:paraId="51722B9A" w14:textId="77777777" w:rsidR="00EC7562" w:rsidRPr="00007B52" w:rsidRDefault="00EC7562" w:rsidP="00EC7562">
      <w:pPr>
        <w:pStyle w:val="PL"/>
        <w:rPr>
          <w:lang w:val="en-GB"/>
        </w:rPr>
      </w:pPr>
      <w:r w:rsidRPr="00007B52">
        <w:rPr>
          <w:lang w:val="en-GB"/>
        </w:rPr>
        <w:t xml:space="preserve">    </w:t>
      </w:r>
      <w:r w:rsidRPr="00007B52">
        <w:rPr>
          <w:b/>
          <w:lang w:val="en-GB"/>
        </w:rPr>
        <w:t>then</w:t>
      </w:r>
      <w:r w:rsidRPr="00007B52">
        <w:rPr>
          <w:lang w:val="en-GB"/>
        </w:rPr>
        <w:t xml:space="preserve"> </w:t>
      </w:r>
      <w:proofErr w:type="gramStart"/>
      <w:r w:rsidRPr="00007B52">
        <w:rPr>
          <w:lang w:val="en-GB"/>
        </w:rPr>
        <w:t>{ UE</w:t>
      </w:r>
      <w:proofErr w:type="gramEnd"/>
      <w:r w:rsidRPr="00007B52">
        <w:rPr>
          <w:lang w:val="en-GB"/>
        </w:rPr>
        <w:t xml:space="preserve"> (MCPTT Client) sends a SIP INVITE message requesting the establishment of </w:t>
      </w:r>
      <w:r w:rsidRPr="00007B52">
        <w:rPr>
          <w:lang w:val="en-GB" w:eastAsia="zh-CN"/>
        </w:rPr>
        <w:t>a locally initiated ambient listening call</w:t>
      </w:r>
      <w:r w:rsidRPr="00007B52">
        <w:rPr>
          <w:lang w:val="en-GB"/>
        </w:rPr>
        <w:t xml:space="preserve">, </w:t>
      </w:r>
      <w:r w:rsidRPr="00007B52">
        <w:rPr>
          <w:b/>
          <w:lang w:val="en-GB"/>
        </w:rPr>
        <w:t>and</w:t>
      </w:r>
      <w:r w:rsidRPr="00007B52">
        <w:rPr>
          <w:lang w:val="en-GB"/>
        </w:rPr>
        <w:t>, upon indication from the MCPTT Server for the call progress and that the call was established does not notify the user }</w:t>
      </w:r>
    </w:p>
    <w:p w14:paraId="23FF934E" w14:textId="77777777" w:rsidR="00EC7562" w:rsidRPr="00007B52" w:rsidRDefault="00EC7562" w:rsidP="00EC7562">
      <w:pPr>
        <w:pStyle w:val="PL"/>
        <w:rPr>
          <w:lang w:val="en-GB"/>
        </w:rPr>
      </w:pPr>
      <w:r w:rsidRPr="00007B52">
        <w:rPr>
          <w:lang w:val="en-GB"/>
        </w:rPr>
        <w:t xml:space="preserve">            }</w:t>
      </w:r>
    </w:p>
    <w:p w14:paraId="1EC2E171" w14:textId="77777777" w:rsidR="00EC7562" w:rsidRPr="00007B52" w:rsidRDefault="00EC7562" w:rsidP="00EC7562">
      <w:pPr>
        <w:pStyle w:val="PL"/>
        <w:rPr>
          <w:lang w:val="en-GB"/>
        </w:rPr>
      </w:pPr>
    </w:p>
    <w:p w14:paraId="354F782E" w14:textId="77777777" w:rsidR="00EC7562" w:rsidRPr="00007B52" w:rsidRDefault="00EC7562" w:rsidP="00EC7562">
      <w:pPr>
        <w:pStyle w:val="H6"/>
        <w:rPr>
          <w:lang w:val="en-GB"/>
        </w:rPr>
      </w:pPr>
      <w:r w:rsidRPr="00007B52">
        <w:rPr>
          <w:lang w:val="en-GB"/>
        </w:rPr>
        <w:t>(2)</w:t>
      </w:r>
    </w:p>
    <w:p w14:paraId="44C2452B" w14:textId="77777777" w:rsidR="00EC7562" w:rsidRPr="00007B52" w:rsidRDefault="00EC7562" w:rsidP="00EC7562">
      <w:pPr>
        <w:pStyle w:val="PL"/>
        <w:rPr>
          <w:lang w:val="en-GB"/>
        </w:rPr>
      </w:pPr>
      <w:r w:rsidRPr="00007B52">
        <w:rPr>
          <w:b/>
          <w:lang w:val="en-GB"/>
        </w:rPr>
        <w:t>with</w:t>
      </w:r>
      <w:r w:rsidRPr="00007B52">
        <w:rPr>
          <w:lang w:val="en-GB"/>
        </w:rPr>
        <w:t xml:space="preserve"> </w:t>
      </w:r>
      <w:proofErr w:type="gramStart"/>
      <w:r w:rsidRPr="00007B52">
        <w:rPr>
          <w:lang w:val="en-GB"/>
        </w:rPr>
        <w:t>{ UE</w:t>
      </w:r>
      <w:proofErr w:type="gramEnd"/>
      <w:r w:rsidRPr="00007B52">
        <w:rPr>
          <w:lang w:val="en-GB"/>
        </w:rPr>
        <w:t xml:space="preserve"> (MCPTT Client) having initiated </w:t>
      </w:r>
      <w:r w:rsidRPr="00007B52">
        <w:rPr>
          <w:lang w:val="en-GB" w:eastAsia="zh-CN"/>
        </w:rPr>
        <w:t xml:space="preserve">a locally initiated ambient listening call, and, having been notified by the server that </w:t>
      </w:r>
      <w:r w:rsidRPr="00007B52">
        <w:rPr>
          <w:lang w:val="en-GB"/>
        </w:rPr>
        <w:t>the MCPTT server is capable of receiving a SIP BYE from an MCPTT client to release an ambient-listening call }</w:t>
      </w:r>
    </w:p>
    <w:p w14:paraId="6BE44EE5" w14:textId="77777777" w:rsidR="00EC7562" w:rsidRPr="00007B52" w:rsidRDefault="00EC7562" w:rsidP="00EC7562">
      <w:pPr>
        <w:pStyle w:val="PL"/>
        <w:rPr>
          <w:lang w:val="en-GB"/>
        </w:rPr>
      </w:pPr>
      <w:r w:rsidRPr="00007B52">
        <w:rPr>
          <w:b/>
          <w:lang w:val="en-GB"/>
        </w:rPr>
        <w:t>ensure that</w:t>
      </w:r>
      <w:r w:rsidRPr="00007B52">
        <w:rPr>
          <w:lang w:val="en-GB"/>
        </w:rPr>
        <w:t xml:space="preserve"> {</w:t>
      </w:r>
    </w:p>
    <w:p w14:paraId="30B3A3F3" w14:textId="77777777" w:rsidR="00EC7562" w:rsidRPr="00007B52" w:rsidRDefault="00EC7562" w:rsidP="00EC7562">
      <w:pPr>
        <w:pStyle w:val="PL"/>
        <w:rPr>
          <w:lang w:val="en-GB"/>
        </w:rPr>
      </w:pPr>
      <w:r w:rsidRPr="00007B52">
        <w:rPr>
          <w:lang w:val="en-GB"/>
        </w:rPr>
        <w:t xml:space="preserve">  </w:t>
      </w:r>
      <w:r w:rsidRPr="00007B52">
        <w:rPr>
          <w:b/>
          <w:lang w:val="en-GB"/>
        </w:rPr>
        <w:t>when</w:t>
      </w:r>
      <w:r w:rsidRPr="00007B52">
        <w:rPr>
          <w:lang w:val="en-GB"/>
        </w:rPr>
        <w:t xml:space="preserve"> </w:t>
      </w:r>
      <w:proofErr w:type="gramStart"/>
      <w:r w:rsidRPr="00007B52">
        <w:rPr>
          <w:lang w:val="en-GB"/>
        </w:rPr>
        <w:t>{ the</w:t>
      </w:r>
      <w:proofErr w:type="gramEnd"/>
      <w:r w:rsidRPr="00007B52">
        <w:rPr>
          <w:lang w:val="en-GB"/>
        </w:rPr>
        <w:t xml:space="preserve"> MCPTT User wants to release the MCPTT locally</w:t>
      </w:r>
      <w:r w:rsidRPr="00007B52">
        <w:rPr>
          <w:lang w:val="en-GB" w:eastAsia="zh-CN"/>
        </w:rPr>
        <w:t xml:space="preserve"> initiated ambient listening call</w:t>
      </w:r>
      <w:r w:rsidRPr="00007B52">
        <w:rPr>
          <w:lang w:val="en-GB"/>
        </w:rPr>
        <w:t xml:space="preserve"> }</w:t>
      </w:r>
    </w:p>
    <w:p w14:paraId="76A56562" w14:textId="77777777" w:rsidR="00EC7562" w:rsidRPr="00007B52" w:rsidRDefault="00EC7562" w:rsidP="00EC7562">
      <w:pPr>
        <w:pStyle w:val="PL"/>
        <w:rPr>
          <w:lang w:val="en-GB"/>
        </w:rPr>
      </w:pPr>
      <w:r w:rsidRPr="00007B52">
        <w:rPr>
          <w:lang w:val="en-GB"/>
        </w:rPr>
        <w:t xml:space="preserve">    </w:t>
      </w:r>
      <w:r w:rsidRPr="00007B52">
        <w:rPr>
          <w:b/>
          <w:lang w:val="en-GB"/>
        </w:rPr>
        <w:t>then</w:t>
      </w:r>
      <w:r w:rsidRPr="00007B52">
        <w:rPr>
          <w:lang w:val="en-GB"/>
        </w:rPr>
        <w:t xml:space="preserve"> </w:t>
      </w:r>
      <w:proofErr w:type="gramStart"/>
      <w:r w:rsidRPr="00007B52">
        <w:rPr>
          <w:lang w:val="en-GB"/>
        </w:rPr>
        <w:t>{ UE</w:t>
      </w:r>
      <w:proofErr w:type="gramEnd"/>
      <w:r w:rsidRPr="00007B52">
        <w:rPr>
          <w:lang w:val="en-GB"/>
        </w:rPr>
        <w:t xml:space="preserve"> (MCPTT Client) sends a SIP BYE request and after receiving a SIP 200 (OK) terminates the call }</w:t>
      </w:r>
    </w:p>
    <w:p w14:paraId="422F6513" w14:textId="77777777" w:rsidR="00EC7562" w:rsidRPr="00007B52" w:rsidRDefault="00EC7562" w:rsidP="00EC7562">
      <w:pPr>
        <w:pStyle w:val="PL"/>
        <w:rPr>
          <w:lang w:val="en-GB"/>
        </w:rPr>
      </w:pPr>
      <w:r w:rsidRPr="00007B52">
        <w:rPr>
          <w:lang w:val="en-GB"/>
        </w:rPr>
        <w:t xml:space="preserve">            }</w:t>
      </w:r>
    </w:p>
    <w:p w14:paraId="2F456923" w14:textId="77777777" w:rsidR="00EC7562" w:rsidRPr="00007B52" w:rsidRDefault="00EC7562" w:rsidP="00EC7562">
      <w:pPr>
        <w:pStyle w:val="PL"/>
        <w:rPr>
          <w:lang w:val="en-GB"/>
        </w:rPr>
      </w:pPr>
    </w:p>
    <w:p w14:paraId="14DF3863" w14:textId="77777777" w:rsidR="00EC7562" w:rsidRPr="00007B52" w:rsidRDefault="00EC7562" w:rsidP="00EC7562">
      <w:pPr>
        <w:pStyle w:val="H6"/>
        <w:rPr>
          <w:lang w:val="en-GB"/>
        </w:rPr>
      </w:pPr>
      <w:r w:rsidRPr="00007B52">
        <w:rPr>
          <w:lang w:val="en-GB"/>
        </w:rPr>
        <w:t>(3)</w:t>
      </w:r>
    </w:p>
    <w:p w14:paraId="5282EB2E" w14:textId="77777777" w:rsidR="00EC7562" w:rsidRPr="00007B52" w:rsidRDefault="00EC7562" w:rsidP="00EC7562">
      <w:pPr>
        <w:pStyle w:val="PL"/>
        <w:rPr>
          <w:lang w:val="en-GB"/>
        </w:rPr>
      </w:pPr>
      <w:r w:rsidRPr="00007B52">
        <w:rPr>
          <w:b/>
          <w:lang w:val="en-GB"/>
        </w:rPr>
        <w:t>with</w:t>
      </w:r>
      <w:r w:rsidRPr="00007B52">
        <w:rPr>
          <w:lang w:val="en-GB"/>
        </w:rPr>
        <w:t xml:space="preserve"> </w:t>
      </w:r>
      <w:proofErr w:type="gramStart"/>
      <w:r w:rsidRPr="00007B52">
        <w:rPr>
          <w:lang w:val="en-GB"/>
        </w:rPr>
        <w:t>{ UE</w:t>
      </w:r>
      <w:proofErr w:type="gramEnd"/>
      <w:r w:rsidRPr="00007B52">
        <w:rPr>
          <w:lang w:val="en-GB"/>
        </w:rPr>
        <w:t xml:space="preserve"> (MCPTT Client) having initiated </w:t>
      </w:r>
      <w:r w:rsidRPr="00007B52">
        <w:rPr>
          <w:lang w:val="en-GB" w:eastAsia="zh-CN"/>
        </w:rPr>
        <w:t>a locally initiated ambient listening call</w:t>
      </w:r>
      <w:r w:rsidRPr="00007B52">
        <w:rPr>
          <w:lang w:val="en-GB"/>
        </w:rPr>
        <w:t xml:space="preserve"> }</w:t>
      </w:r>
    </w:p>
    <w:p w14:paraId="03852CEA" w14:textId="77777777" w:rsidR="00EC7562" w:rsidRPr="00007B52" w:rsidRDefault="00EC7562" w:rsidP="00EC7562">
      <w:pPr>
        <w:pStyle w:val="PL"/>
        <w:rPr>
          <w:lang w:val="en-GB"/>
        </w:rPr>
      </w:pPr>
      <w:r w:rsidRPr="00007B52">
        <w:rPr>
          <w:b/>
          <w:lang w:val="en-GB"/>
        </w:rPr>
        <w:t>ensure that</w:t>
      </w:r>
      <w:r w:rsidRPr="00007B52">
        <w:rPr>
          <w:lang w:val="en-GB"/>
        </w:rPr>
        <w:t xml:space="preserve"> {</w:t>
      </w:r>
    </w:p>
    <w:p w14:paraId="2718C162" w14:textId="77777777" w:rsidR="00EC7562" w:rsidRPr="00007B52" w:rsidRDefault="00EC7562" w:rsidP="00EC7562">
      <w:pPr>
        <w:pStyle w:val="PL"/>
        <w:rPr>
          <w:lang w:val="en-GB"/>
        </w:rPr>
      </w:pPr>
      <w:r w:rsidRPr="00007B52">
        <w:rPr>
          <w:lang w:val="en-GB"/>
        </w:rPr>
        <w:t xml:space="preserve">  </w:t>
      </w:r>
      <w:r w:rsidRPr="00007B52">
        <w:rPr>
          <w:b/>
          <w:lang w:val="en-GB"/>
        </w:rPr>
        <w:t>when</w:t>
      </w:r>
      <w:r w:rsidRPr="00007B52">
        <w:rPr>
          <w:lang w:val="en-GB"/>
        </w:rPr>
        <w:t xml:space="preserve"> </w:t>
      </w:r>
      <w:proofErr w:type="gramStart"/>
      <w:r w:rsidRPr="00007B52">
        <w:rPr>
          <w:lang w:val="en-GB"/>
        </w:rPr>
        <w:t>{ the</w:t>
      </w:r>
      <w:proofErr w:type="gramEnd"/>
      <w:r w:rsidRPr="00007B52">
        <w:rPr>
          <w:lang w:val="en-GB"/>
        </w:rPr>
        <w:t xml:space="preserve"> UE (MCPTT client) receives a SIP BYE message </w:t>
      </w:r>
      <w:r w:rsidRPr="00007B52">
        <w:rPr>
          <w:lang w:val="en-GB" w:eastAsia="ko-KR"/>
        </w:rPr>
        <w:t xml:space="preserve">including a &lt;release-reason&gt; element set to </w:t>
      </w:r>
      <w:r w:rsidRPr="00007B52">
        <w:rPr>
          <w:lang w:val="en-GB"/>
        </w:rPr>
        <w:t>"administrator-action" }</w:t>
      </w:r>
    </w:p>
    <w:p w14:paraId="7BBFA52A" w14:textId="77777777" w:rsidR="00EC7562" w:rsidRPr="00007B52" w:rsidRDefault="00EC7562" w:rsidP="00EC7562">
      <w:pPr>
        <w:pStyle w:val="PL"/>
        <w:rPr>
          <w:lang w:val="en-GB"/>
        </w:rPr>
      </w:pPr>
      <w:r w:rsidRPr="00007B52">
        <w:rPr>
          <w:lang w:val="en-GB"/>
        </w:rPr>
        <w:t xml:space="preserve">    </w:t>
      </w:r>
      <w:r w:rsidRPr="00007B52">
        <w:rPr>
          <w:b/>
          <w:lang w:val="en-GB"/>
        </w:rPr>
        <w:t>then</w:t>
      </w:r>
      <w:r w:rsidRPr="00007B52">
        <w:rPr>
          <w:lang w:val="en-GB"/>
        </w:rPr>
        <w:t xml:space="preserve"> </w:t>
      </w:r>
      <w:proofErr w:type="gramStart"/>
      <w:r w:rsidRPr="00007B52">
        <w:rPr>
          <w:lang w:val="en-GB"/>
        </w:rPr>
        <w:t>{ UE</w:t>
      </w:r>
      <w:proofErr w:type="gramEnd"/>
      <w:r w:rsidRPr="00007B52">
        <w:rPr>
          <w:lang w:val="en-GB"/>
        </w:rPr>
        <w:t xml:space="preserve"> (MCPTT Client) sends a SIP 200 (OK) response and terminates the call }</w:t>
      </w:r>
    </w:p>
    <w:p w14:paraId="023030ED" w14:textId="77777777" w:rsidR="00EC7562" w:rsidRPr="00007B52" w:rsidRDefault="00EC7562" w:rsidP="00EC7562">
      <w:pPr>
        <w:pStyle w:val="PL"/>
        <w:rPr>
          <w:lang w:val="en-GB"/>
        </w:rPr>
      </w:pPr>
      <w:r w:rsidRPr="00007B52">
        <w:rPr>
          <w:lang w:val="en-GB"/>
        </w:rPr>
        <w:t xml:space="preserve">            }</w:t>
      </w:r>
    </w:p>
    <w:p w14:paraId="0DD1A089" w14:textId="77777777" w:rsidR="00EC7562" w:rsidRPr="00007B52" w:rsidRDefault="00EC7562" w:rsidP="00EC7562">
      <w:pPr>
        <w:pStyle w:val="PL"/>
        <w:rPr>
          <w:lang w:val="en-GB"/>
        </w:rPr>
      </w:pPr>
    </w:p>
    <w:p w14:paraId="3E08503C" w14:textId="77777777" w:rsidR="00EC7562" w:rsidRPr="00007B52" w:rsidRDefault="00EC7562" w:rsidP="00EC7562">
      <w:pPr>
        <w:pStyle w:val="H6"/>
        <w:rPr>
          <w:lang w:val="en-GB"/>
        </w:rPr>
      </w:pPr>
      <w:r w:rsidRPr="00007B52">
        <w:rPr>
          <w:lang w:val="en-GB"/>
        </w:rPr>
        <w:t>6.2.16.2</w:t>
      </w:r>
      <w:r w:rsidRPr="00007B52">
        <w:rPr>
          <w:lang w:val="en-GB"/>
        </w:rPr>
        <w:tab/>
        <w:t>Conformance requirements</w:t>
      </w:r>
    </w:p>
    <w:p w14:paraId="5FFADB92" w14:textId="77777777" w:rsidR="00EC7562" w:rsidRPr="00007B52" w:rsidRDefault="00EC7562" w:rsidP="00EC7562">
      <w:r w:rsidRPr="00007B52">
        <w:t xml:space="preserve">References: The conformance requirements covered in the present TC are specified in: TS 24.379 clauses </w:t>
      </w:r>
      <w:r w:rsidRPr="00007B52">
        <w:rPr>
          <w:lang w:eastAsia="ko-KR"/>
        </w:rPr>
        <w:t xml:space="preserve">11.1.6.2.1.1, 11.1.6.2.1.3, 11.1.6.2.1.4, </w:t>
      </w:r>
      <w:r w:rsidRPr="00007B52">
        <w:t>6.2.1, 6.2.4.2.2, 6.4, F.1.3, TS 24.380, clause 12.1.2.2. Unless otherwise stated these are Rel-14 requirements.</w:t>
      </w:r>
    </w:p>
    <w:p w14:paraId="35C65EB6" w14:textId="77777777" w:rsidR="00EC7562" w:rsidRPr="00007B52" w:rsidRDefault="00EC7562" w:rsidP="00EC7562">
      <w:r w:rsidRPr="00007B52">
        <w:t xml:space="preserve">[TS 24.379, clause </w:t>
      </w:r>
      <w:r w:rsidRPr="00007B52">
        <w:rPr>
          <w:lang w:eastAsia="ko-KR"/>
        </w:rPr>
        <w:t>11.1.6.2.1.1</w:t>
      </w:r>
      <w:r w:rsidRPr="00007B52">
        <w:t>]</w:t>
      </w:r>
    </w:p>
    <w:p w14:paraId="162C2A76" w14:textId="77777777" w:rsidR="00EC7562" w:rsidRPr="00007B52" w:rsidRDefault="00EC7562" w:rsidP="00EC7562">
      <w:pPr>
        <w:rPr>
          <w:lang w:eastAsia="ko-KR"/>
        </w:rPr>
      </w:pPr>
      <w:r w:rsidRPr="00007B52">
        <w:t xml:space="preserve">Upon receiving a request from an MCPTT </w:t>
      </w:r>
      <w:r w:rsidRPr="00007B52">
        <w:rPr>
          <w:lang w:eastAsia="ko-KR"/>
        </w:rPr>
        <w:t>u</w:t>
      </w:r>
      <w:r w:rsidRPr="00007B52">
        <w:t xml:space="preserve">ser to establish an MCPTT </w:t>
      </w:r>
      <w:r w:rsidRPr="00007B52">
        <w:rPr>
          <w:lang w:eastAsia="ko-KR"/>
        </w:rPr>
        <w:t>ambient listening</w:t>
      </w:r>
      <w:r w:rsidRPr="00007B52">
        <w:t xml:space="preserve"> </w:t>
      </w:r>
      <w:r w:rsidRPr="00007B52">
        <w:rPr>
          <w:lang w:eastAsia="ko-KR"/>
        </w:rPr>
        <w:t>c</w:t>
      </w:r>
      <w:r w:rsidRPr="00007B52">
        <w:t xml:space="preserve">all that has been authorised successfully by the requesting MCPTT client, </w:t>
      </w:r>
      <w:r w:rsidRPr="00007B52">
        <w:rPr>
          <w:lang w:eastAsia="ko-KR"/>
        </w:rPr>
        <w:t>the MCPTT client shall generate an initial SIP INVITE request by following the UE originating session procedures specified in 3GPP TS 24.229 [4], with the clarifications given below.</w:t>
      </w:r>
    </w:p>
    <w:p w14:paraId="3765A924" w14:textId="77777777" w:rsidR="00EC7562" w:rsidRPr="00007B52" w:rsidRDefault="00EC7562" w:rsidP="00EC7562">
      <w:pPr>
        <w:rPr>
          <w:lang w:eastAsia="ko-KR"/>
        </w:rPr>
      </w:pPr>
      <w:r w:rsidRPr="00007B52">
        <w:rPr>
          <w:lang w:eastAsia="ko-KR"/>
        </w:rPr>
        <w:lastRenderedPageBreak/>
        <w:t>The MCPTT client:</w:t>
      </w:r>
    </w:p>
    <w:p w14:paraId="52168D5D" w14:textId="77777777" w:rsidR="00EC7562" w:rsidRPr="00007B52" w:rsidRDefault="00EC7562" w:rsidP="00EC7562">
      <w:pPr>
        <w:pStyle w:val="B10"/>
        <w:rPr>
          <w:lang w:val="en-GB" w:eastAsia="ko-KR"/>
        </w:rPr>
      </w:pPr>
      <w:r w:rsidRPr="00007B52">
        <w:rPr>
          <w:lang w:val="en-GB" w:eastAsia="ko-KR"/>
        </w:rPr>
        <w:t>1)</w:t>
      </w:r>
      <w:r w:rsidRPr="00007B52">
        <w:rPr>
          <w:lang w:val="en-GB" w:eastAsia="ko-KR"/>
        </w:rPr>
        <w:tab/>
        <w:t xml:space="preserve">shall set the Request-URI of the SIP INVITE request to a public service identity </w:t>
      </w:r>
      <w:r w:rsidRPr="00007B52">
        <w:rPr>
          <w:lang w:val="en-GB"/>
        </w:rPr>
        <w:t>of the participating MCPTT function serving the MCPTT user</w:t>
      </w:r>
      <w:r w:rsidRPr="00007B52">
        <w:rPr>
          <w:lang w:val="en-GB" w:eastAsia="ko-KR"/>
        </w:rPr>
        <w:t>;</w:t>
      </w:r>
    </w:p>
    <w:p w14:paraId="463A06F8" w14:textId="77777777" w:rsidR="00EC7562" w:rsidRPr="00007B52" w:rsidRDefault="00EC7562" w:rsidP="00EC7562">
      <w:pPr>
        <w:pStyle w:val="B10"/>
        <w:rPr>
          <w:lang w:val="en-GB"/>
        </w:rPr>
      </w:pPr>
      <w:r w:rsidRPr="00007B52">
        <w:rPr>
          <w:lang w:val="en-GB"/>
        </w:rPr>
        <w:t>2)</w:t>
      </w:r>
      <w:r w:rsidRPr="00007B52">
        <w:rPr>
          <w:lang w:val="en-GB"/>
        </w:rPr>
        <w:tab/>
        <w:t>may include a P-Preferred-Identity header field in the SIP INVITE request containing a public user identity as specified in 3GPP TS 24.229 [4];</w:t>
      </w:r>
    </w:p>
    <w:p w14:paraId="3B2A3E4C" w14:textId="77777777" w:rsidR="00EC7562" w:rsidRPr="00007B52" w:rsidRDefault="00EC7562" w:rsidP="00EC7562">
      <w:pPr>
        <w:pStyle w:val="B10"/>
        <w:rPr>
          <w:lang w:val="en-GB" w:eastAsia="ko-KR"/>
        </w:rPr>
      </w:pPr>
      <w:r w:rsidRPr="00007B52">
        <w:rPr>
          <w:lang w:val="en-GB" w:eastAsia="ko-KR"/>
        </w:rPr>
        <w:t>3)</w:t>
      </w:r>
      <w:r w:rsidRPr="00007B52">
        <w:rPr>
          <w:lang w:val="en-GB" w:eastAsia="ko-KR"/>
        </w:rPr>
        <w:tab/>
        <w:t xml:space="preserve">shall include the g.3gpp.mcptt media feature tag </w:t>
      </w:r>
      <w:r w:rsidRPr="00007B52">
        <w:rPr>
          <w:lang w:val="en-GB"/>
        </w:rPr>
        <w:t xml:space="preserve">and the </w:t>
      </w:r>
      <w:r w:rsidRPr="00007B52">
        <w:rPr>
          <w:lang w:val="en-GB" w:eastAsia="ko-KR"/>
        </w:rPr>
        <w:t>g.3gpp.icsi-ref media feature tag with the value of "urn:urn-7:3gpp-service.ims.icsi.mcptt" in the Contact header field of the SIP INVITE request according to IETF RFC 3840 [16];</w:t>
      </w:r>
    </w:p>
    <w:p w14:paraId="5EA4BA28" w14:textId="77777777" w:rsidR="00EC7562" w:rsidRPr="00007B52" w:rsidRDefault="00EC7562" w:rsidP="00EC7562">
      <w:pPr>
        <w:pStyle w:val="B10"/>
        <w:rPr>
          <w:lang w:val="en-GB" w:eastAsia="ko-KR"/>
        </w:rPr>
      </w:pPr>
      <w:r w:rsidRPr="00007B52">
        <w:rPr>
          <w:lang w:val="en-GB" w:eastAsia="ko-KR"/>
        </w:rPr>
        <w:t>4)</w:t>
      </w:r>
      <w:r w:rsidRPr="00007B52">
        <w:rPr>
          <w:lang w:val="en-GB" w:eastAsia="ko-KR"/>
        </w:rPr>
        <w:tab/>
        <w:t>shall include an Accept-Contact header field containing the g.3gpp.mcptt media feature tag along with the "require" and "explicit" header field parameters according to IETF RFC 3841 [6];</w:t>
      </w:r>
    </w:p>
    <w:p w14:paraId="7086747C" w14:textId="77777777" w:rsidR="00EC7562" w:rsidRPr="00007B52" w:rsidRDefault="00EC7562" w:rsidP="00EC7562">
      <w:pPr>
        <w:pStyle w:val="B10"/>
        <w:rPr>
          <w:lang w:val="en-GB" w:eastAsia="ko-KR"/>
        </w:rPr>
      </w:pPr>
      <w:r w:rsidRPr="00007B52">
        <w:rPr>
          <w:lang w:val="en-GB" w:eastAsia="ko-KR"/>
        </w:rPr>
        <w:t>5)</w:t>
      </w:r>
      <w:r w:rsidRPr="00007B52">
        <w:rPr>
          <w:lang w:val="en-GB" w:eastAsia="ko-KR"/>
        </w:rPr>
        <w:tab/>
        <w:t>shall include the ICSI value "urn:urn-7:3gpp-service.ims.icsi.mcptt" (coded as specified in 3GPP TS 24.229 [4]), in a P-Preferred-Service header field according to IETF RFC 6050 [9] in the SIP INVITE request;</w:t>
      </w:r>
    </w:p>
    <w:p w14:paraId="712F9EB9" w14:textId="77777777" w:rsidR="00EC7562" w:rsidRPr="00007B52" w:rsidRDefault="00EC7562" w:rsidP="00EC7562">
      <w:pPr>
        <w:pStyle w:val="B10"/>
        <w:rPr>
          <w:lang w:val="en-GB" w:eastAsia="ko-KR"/>
        </w:rPr>
      </w:pPr>
      <w:r w:rsidRPr="00007B52">
        <w:rPr>
          <w:lang w:val="en-GB" w:eastAsia="ko-KR"/>
        </w:rPr>
        <w:t>6)</w:t>
      </w:r>
      <w:r w:rsidRPr="00007B52">
        <w:rPr>
          <w:lang w:val="en-GB" w:eastAsia="ko-KR"/>
        </w:rPr>
        <w:tab/>
        <w:t>shall include an Accept-Contact header field with the media feature tag g.3gpp.icsi-ref contain with the value of "urn:urn-7:3gpp-service.ims.icsi.mcptt" along with parameters "require" and "explicit" according to IETF RFC 3841 [6];</w:t>
      </w:r>
    </w:p>
    <w:p w14:paraId="4AE90BC7" w14:textId="77777777" w:rsidR="00EC7562" w:rsidRPr="00007B52" w:rsidRDefault="00EC7562" w:rsidP="00EC7562">
      <w:pPr>
        <w:pStyle w:val="B10"/>
        <w:rPr>
          <w:lang w:val="en-GB"/>
        </w:rPr>
      </w:pPr>
      <w:r w:rsidRPr="00007B52">
        <w:rPr>
          <w:lang w:val="en-GB" w:eastAsia="ko-KR"/>
        </w:rPr>
        <w:t>7)</w:t>
      </w:r>
      <w:r w:rsidRPr="00007B52">
        <w:rPr>
          <w:lang w:val="en-GB" w:eastAsia="ko-KR"/>
        </w:rPr>
        <w:tab/>
        <w:t xml:space="preserve">shall include </w:t>
      </w:r>
      <w:r w:rsidRPr="00007B52">
        <w:rPr>
          <w:lang w:val="en-GB"/>
        </w:rPr>
        <w:t>an application/vnd.3gpp.mcptt-info+xml MIME body with the &lt;session-type&gt; element set to a value of "ambient-listening";</w:t>
      </w:r>
    </w:p>
    <w:p w14:paraId="6975B2C6" w14:textId="77777777" w:rsidR="00EC7562" w:rsidRPr="00007B52" w:rsidRDefault="00EC7562" w:rsidP="00EC7562">
      <w:pPr>
        <w:pStyle w:val="B10"/>
        <w:rPr>
          <w:lang w:val="en-GB"/>
        </w:rPr>
      </w:pPr>
      <w:r w:rsidRPr="00007B52">
        <w:rPr>
          <w:lang w:val="en-GB"/>
        </w:rPr>
        <w:t>8)</w:t>
      </w:r>
      <w:r w:rsidRPr="00007B52">
        <w:rPr>
          <w:lang w:val="en-GB"/>
        </w:rPr>
        <w:tab/>
        <w:t>shall include in the application/vnd.3gpp.mcptt-info+xml MIME body an &lt;ambient-listening-type&gt; element set to a value of:</w:t>
      </w:r>
    </w:p>
    <w:p w14:paraId="63583BD5" w14:textId="77777777" w:rsidR="00EC7562" w:rsidRPr="00007B52" w:rsidRDefault="00EC7562" w:rsidP="00EC7562">
      <w:pPr>
        <w:pStyle w:val="B2"/>
        <w:rPr>
          <w:lang w:val="en-GB"/>
        </w:rPr>
      </w:pPr>
      <w:r w:rsidRPr="00007B52">
        <w:rPr>
          <w:lang w:val="en-GB"/>
        </w:rPr>
        <w:t>a)</w:t>
      </w:r>
      <w:r w:rsidRPr="00007B52">
        <w:rPr>
          <w:lang w:val="en-GB"/>
        </w:rPr>
        <w:tab/>
        <w:t>"local-</w:t>
      </w:r>
      <w:proofErr w:type="spellStart"/>
      <w:r w:rsidRPr="00007B52">
        <w:rPr>
          <w:lang w:val="en-GB"/>
        </w:rPr>
        <w:t>init</w:t>
      </w:r>
      <w:proofErr w:type="spellEnd"/>
      <w:r w:rsidRPr="00007B52">
        <w:rPr>
          <w:lang w:val="en-GB"/>
        </w:rPr>
        <w:t>", if the MCPTT user has requested a locally initiated ambient listening call; or</w:t>
      </w:r>
    </w:p>
    <w:p w14:paraId="4AFC356B" w14:textId="77777777" w:rsidR="00EC7562" w:rsidRPr="00007B52" w:rsidRDefault="00EC7562" w:rsidP="00EC7562">
      <w:pPr>
        <w:pStyle w:val="B2"/>
        <w:rPr>
          <w:lang w:val="en-GB"/>
        </w:rPr>
      </w:pPr>
      <w:r w:rsidRPr="00007B52">
        <w:rPr>
          <w:lang w:val="en-GB"/>
        </w:rPr>
        <w:t>...</w:t>
      </w:r>
    </w:p>
    <w:p w14:paraId="489A17F2" w14:textId="77777777" w:rsidR="00EC7562" w:rsidRPr="00007B52" w:rsidRDefault="00EC7562" w:rsidP="00EC7562">
      <w:pPr>
        <w:pStyle w:val="B10"/>
        <w:rPr>
          <w:lang w:val="en-GB" w:eastAsia="ko-KR"/>
        </w:rPr>
      </w:pPr>
      <w:r w:rsidRPr="00007B52">
        <w:rPr>
          <w:lang w:val="en-GB" w:eastAsia="ko-KR"/>
        </w:rPr>
        <w:t>9)</w:t>
      </w:r>
      <w:r w:rsidRPr="00007B52">
        <w:rPr>
          <w:lang w:val="en-GB" w:eastAsia="ko-KR"/>
        </w:rPr>
        <w:tab/>
        <w:t>shall insert in the SIP INVITE request a MIME resource-lists body with the MCPTT ID of the targeted MCPTT user, according to rules and procedures of IETF RFC 5366 [20];</w:t>
      </w:r>
    </w:p>
    <w:p w14:paraId="5A958318" w14:textId="77777777" w:rsidR="00EC7562" w:rsidRPr="00007B52" w:rsidRDefault="00EC7562" w:rsidP="00EC7562">
      <w:pPr>
        <w:pStyle w:val="NO"/>
        <w:rPr>
          <w:lang w:val="en-GB"/>
        </w:rPr>
      </w:pPr>
      <w:r w:rsidRPr="00007B52">
        <w:rPr>
          <w:lang w:val="en-GB"/>
        </w:rPr>
        <w:t>NOTE 1:</w:t>
      </w:r>
      <w:r w:rsidRPr="00007B52">
        <w:rPr>
          <w:lang w:val="en-GB"/>
        </w:rPr>
        <w:tab/>
        <w:t>the targeted MCPTT user is the listened-to MCPTT user in the case of a remotely initiated ambient listening call or the listening MCPTT user in the case of a locally initiated listening call.</w:t>
      </w:r>
    </w:p>
    <w:p w14:paraId="34D303F0" w14:textId="77777777" w:rsidR="00EC7562" w:rsidRPr="00007B52" w:rsidRDefault="00EC7562" w:rsidP="00EC7562">
      <w:pPr>
        <w:pStyle w:val="B10"/>
        <w:rPr>
          <w:lang w:val="en-GB" w:eastAsia="ko-KR"/>
        </w:rPr>
      </w:pPr>
      <w:r w:rsidRPr="00007B52">
        <w:rPr>
          <w:lang w:val="en-GB" w:eastAsia="ko-KR"/>
        </w:rPr>
        <w:t>10)</w:t>
      </w:r>
      <w:r w:rsidRPr="00007B52">
        <w:rPr>
          <w:lang w:val="en-GB" w:eastAsia="ko-KR"/>
        </w:rPr>
        <w:tab/>
        <w:t>if an end-to-end security context needs to be established then:</w:t>
      </w:r>
    </w:p>
    <w:p w14:paraId="1E4AEE53" w14:textId="77777777" w:rsidR="00EC7562" w:rsidRPr="00007B52" w:rsidRDefault="00EC7562" w:rsidP="00EC7562">
      <w:pPr>
        <w:pStyle w:val="B2"/>
        <w:rPr>
          <w:lang w:val="en-GB" w:eastAsia="ko-KR"/>
        </w:rPr>
      </w:pPr>
      <w:r w:rsidRPr="00007B52">
        <w:rPr>
          <w:lang w:val="en-GB" w:eastAsia="ko-KR"/>
        </w:rPr>
        <w:t>a)</w:t>
      </w:r>
      <w:r w:rsidRPr="00007B52">
        <w:rPr>
          <w:lang w:val="en-GB" w:eastAsia="ko-KR"/>
        </w:rPr>
        <w:tab/>
        <w:t>if necessary, shall instruct the key management client to request keying material from the key management server as described in 3GPP TS 33.180 [78];</w:t>
      </w:r>
    </w:p>
    <w:p w14:paraId="3BA59B5A" w14:textId="77777777" w:rsidR="00EC7562" w:rsidRPr="00007B52" w:rsidRDefault="00EC7562" w:rsidP="00EC7562">
      <w:pPr>
        <w:pStyle w:val="B2"/>
        <w:rPr>
          <w:lang w:val="en-GB" w:eastAsia="ko-KR"/>
        </w:rPr>
      </w:pPr>
      <w:r w:rsidRPr="00007B52">
        <w:rPr>
          <w:lang w:val="en-GB" w:eastAsia="ko-KR"/>
        </w:rPr>
        <w:t>b)</w:t>
      </w:r>
      <w:r w:rsidRPr="00007B52">
        <w:rPr>
          <w:lang w:val="en-GB" w:eastAsia="ko-KR"/>
        </w:rPr>
        <w:tab/>
        <w:t>shall use the keying material to generate a PCK as described in 3GPP TS 33.180 [78];</w:t>
      </w:r>
    </w:p>
    <w:p w14:paraId="5B45A42F" w14:textId="77777777" w:rsidR="00EC7562" w:rsidRPr="00007B52" w:rsidRDefault="00EC7562" w:rsidP="00EC7562">
      <w:pPr>
        <w:pStyle w:val="B2"/>
        <w:rPr>
          <w:lang w:val="en-GB" w:eastAsia="ko-KR"/>
        </w:rPr>
      </w:pPr>
      <w:r w:rsidRPr="00007B52">
        <w:rPr>
          <w:lang w:val="en-GB" w:eastAsia="ko-KR"/>
        </w:rPr>
        <w:t>c)</w:t>
      </w:r>
      <w:r w:rsidRPr="00007B52">
        <w:rPr>
          <w:lang w:val="en-GB" w:eastAsia="ko-KR"/>
        </w:rPr>
        <w:tab/>
        <w:t xml:space="preserve">shall use the PCK to generate a PCK-ID with the four most significant bits set to "0001" to indicate that the </w:t>
      </w:r>
      <w:r w:rsidRPr="00007B52">
        <w:rPr>
          <w:lang w:val="en-GB"/>
        </w:rPr>
        <w:t xml:space="preserve">purpose of the PCK is to protect private call communications and with the remaining twenty eight bits being randomly generated as </w:t>
      </w:r>
      <w:r w:rsidRPr="00007B52">
        <w:rPr>
          <w:lang w:val="en-GB" w:eastAsia="ko-KR"/>
        </w:rPr>
        <w:t>described in 3GPP TS 33.180 [78];</w:t>
      </w:r>
    </w:p>
    <w:p w14:paraId="19B88CC6" w14:textId="77777777" w:rsidR="00EC7562" w:rsidRPr="00007B52" w:rsidRDefault="00EC7562" w:rsidP="00EC7562">
      <w:pPr>
        <w:pStyle w:val="B2"/>
        <w:rPr>
          <w:lang w:val="en-GB" w:eastAsia="ko-KR"/>
        </w:rPr>
      </w:pPr>
      <w:r w:rsidRPr="00007B52">
        <w:rPr>
          <w:lang w:val="en-GB" w:eastAsia="ko-KR"/>
        </w:rPr>
        <w:t>d)</w:t>
      </w:r>
      <w:r w:rsidRPr="00007B52">
        <w:rPr>
          <w:lang w:val="en-GB" w:eastAsia="ko-KR"/>
        </w:rPr>
        <w:tab/>
        <w:t>shall encrypt the PCK to a UID associated to the MCPTT client using the MCPTT ID and KMS URI of the invited user and a time related parameter as described in 3GPP TS 33.180 [78];</w:t>
      </w:r>
    </w:p>
    <w:p w14:paraId="57FD3868" w14:textId="77777777" w:rsidR="00EC7562" w:rsidRPr="00007B52" w:rsidRDefault="00EC7562" w:rsidP="00EC7562">
      <w:pPr>
        <w:pStyle w:val="B2"/>
        <w:rPr>
          <w:lang w:val="en-GB"/>
        </w:rPr>
      </w:pPr>
      <w:r w:rsidRPr="00007B52">
        <w:rPr>
          <w:lang w:val="en-GB"/>
        </w:rPr>
        <w:t>e)</w:t>
      </w:r>
      <w:r w:rsidRPr="00007B52">
        <w:rPr>
          <w:lang w:val="en-GB"/>
        </w:rPr>
        <w:tab/>
        <w:t>shall generate a MIKEY-SAKKE I_MESSAGE using the encapsulated PCK and PCK-ID as specified in 3GPP TS 33.180 [78];</w:t>
      </w:r>
    </w:p>
    <w:p w14:paraId="2869DBA1" w14:textId="77777777" w:rsidR="00EC7562" w:rsidRPr="00007B52" w:rsidRDefault="00EC7562" w:rsidP="00EC7562">
      <w:pPr>
        <w:pStyle w:val="B2"/>
        <w:rPr>
          <w:lang w:val="en-GB" w:eastAsia="ko-KR"/>
        </w:rPr>
      </w:pPr>
      <w:r w:rsidRPr="00007B52">
        <w:rPr>
          <w:lang w:val="en-GB" w:eastAsia="ko-KR"/>
        </w:rPr>
        <w:t>f)</w:t>
      </w:r>
      <w:r w:rsidRPr="00007B52">
        <w:rPr>
          <w:lang w:val="en-GB" w:eastAsia="ko-KR"/>
        </w:rPr>
        <w:tab/>
        <w:t xml:space="preserve">shall add the </w:t>
      </w:r>
      <w:r w:rsidRPr="00007B52">
        <w:rPr>
          <w:lang w:val="en-GB"/>
        </w:rPr>
        <w:t>MCPTT ID of the originating MCPTT to the initiator field (</w:t>
      </w:r>
      <w:proofErr w:type="spellStart"/>
      <w:r w:rsidRPr="00007B52">
        <w:rPr>
          <w:lang w:val="en-GB"/>
        </w:rPr>
        <w:t>IDRi</w:t>
      </w:r>
      <w:proofErr w:type="spellEnd"/>
      <w:r w:rsidRPr="00007B52">
        <w:rPr>
          <w:lang w:val="en-GB"/>
        </w:rPr>
        <w:t>) of the I_MESSAGE as described in 3GPP TS 33.180 [78]; and</w:t>
      </w:r>
    </w:p>
    <w:p w14:paraId="001B6DE8" w14:textId="77777777" w:rsidR="00EC7562" w:rsidRPr="00007B52" w:rsidRDefault="00EC7562" w:rsidP="00EC7562">
      <w:pPr>
        <w:pStyle w:val="B2"/>
        <w:rPr>
          <w:lang w:val="en-GB" w:eastAsia="ko-KR"/>
        </w:rPr>
      </w:pPr>
      <w:r w:rsidRPr="00007B52">
        <w:rPr>
          <w:lang w:val="en-GB"/>
        </w:rPr>
        <w:t>g)</w:t>
      </w:r>
      <w:r w:rsidRPr="00007B52">
        <w:rPr>
          <w:lang w:val="en-GB"/>
        </w:rPr>
        <w:tab/>
        <w:t xml:space="preserve">shall sign the MIKEY-SAKKE I_MESSAGE using the originating MCPTT user's signing key provided in the keying material together with a time related parameter, and add this to the MIKEY-SAKKE payload, as </w:t>
      </w:r>
      <w:r w:rsidRPr="00007B52">
        <w:rPr>
          <w:lang w:val="en-GB" w:eastAsia="ko-KR"/>
        </w:rPr>
        <w:t>described in 3GPP TS 33.180 [78];</w:t>
      </w:r>
    </w:p>
    <w:p w14:paraId="37541C86" w14:textId="77777777" w:rsidR="00EC7562" w:rsidRPr="00007B52" w:rsidRDefault="00EC7562" w:rsidP="00EC7562">
      <w:pPr>
        <w:pStyle w:val="B10"/>
        <w:rPr>
          <w:lang w:val="en-GB" w:eastAsia="ko-KR"/>
        </w:rPr>
      </w:pPr>
      <w:r w:rsidRPr="00007B52">
        <w:rPr>
          <w:lang w:val="en-GB" w:eastAsia="ko-KR"/>
        </w:rPr>
        <w:lastRenderedPageBreak/>
        <w:t>11)</w:t>
      </w:r>
      <w:r w:rsidRPr="00007B52">
        <w:rPr>
          <w:lang w:val="en-GB" w:eastAsia="ko-KR"/>
        </w:rPr>
        <w:tab/>
        <w:t>shall include an SDP offer according to 3GPP TS 24.229 [4] with the clarification given in subclause 6.2.1 and with a media stream of the offered media-floor control entity;</w:t>
      </w:r>
    </w:p>
    <w:p w14:paraId="30D6FFD9" w14:textId="77777777" w:rsidR="00EC7562" w:rsidRPr="00007B52" w:rsidRDefault="00EC7562" w:rsidP="00EC7562">
      <w:pPr>
        <w:pStyle w:val="B10"/>
        <w:rPr>
          <w:lang w:val="en-GB" w:eastAsia="ko-KR"/>
        </w:rPr>
      </w:pPr>
      <w:r w:rsidRPr="00007B52">
        <w:rPr>
          <w:lang w:val="en-GB" w:eastAsia="ko-KR"/>
        </w:rPr>
        <w:t>12)</w:t>
      </w:r>
      <w:r w:rsidRPr="00007B52">
        <w:rPr>
          <w:lang w:val="en-GB" w:eastAsia="ko-KR"/>
        </w:rPr>
        <w:tab/>
        <w:t>if this is a locally initiated ambient listening call, shall comply with the conditions for implicit floor control as specified in subclause 6.4;</w:t>
      </w:r>
    </w:p>
    <w:p w14:paraId="4321EE6A" w14:textId="77777777" w:rsidR="00EC7562" w:rsidRPr="00007B52" w:rsidRDefault="00EC7562" w:rsidP="00EC7562">
      <w:pPr>
        <w:pStyle w:val="B10"/>
        <w:rPr>
          <w:lang w:val="en-GB" w:eastAsia="ko-KR"/>
        </w:rPr>
      </w:pPr>
      <w:r w:rsidRPr="00007B52">
        <w:rPr>
          <w:lang w:val="en-GB" w:eastAsia="ko-KR"/>
        </w:rPr>
        <w:t>...</w:t>
      </w:r>
    </w:p>
    <w:p w14:paraId="07C43666" w14:textId="77777777" w:rsidR="00EC7562" w:rsidRPr="00007B52" w:rsidRDefault="00EC7562" w:rsidP="00EC7562">
      <w:pPr>
        <w:pStyle w:val="B10"/>
        <w:rPr>
          <w:lang w:val="en-GB" w:eastAsia="ko-KR"/>
        </w:rPr>
      </w:pPr>
      <w:r w:rsidRPr="00007B52">
        <w:rPr>
          <w:lang w:val="en-GB" w:eastAsia="ko-KR"/>
        </w:rPr>
        <w:t xml:space="preserve">14) shall include in the SIP INVITE request a </w:t>
      </w:r>
      <w:proofErr w:type="spellStart"/>
      <w:r w:rsidRPr="00007B52">
        <w:rPr>
          <w:lang w:val="en-GB" w:eastAsia="ko-KR"/>
        </w:rPr>
        <w:t>Priv</w:t>
      </w:r>
      <w:proofErr w:type="spellEnd"/>
      <w:r w:rsidRPr="00007B52">
        <w:rPr>
          <w:lang w:val="en-GB" w:eastAsia="ko-KR"/>
        </w:rPr>
        <w:t>-Answer-Mode header field with the value "Auto" according to the rules and procedures of IETF RFC 5373 [18]; and</w:t>
      </w:r>
    </w:p>
    <w:p w14:paraId="0D678B06" w14:textId="77777777" w:rsidR="00EC7562" w:rsidRPr="00007B52" w:rsidRDefault="00EC7562" w:rsidP="00EC7562">
      <w:pPr>
        <w:pStyle w:val="B10"/>
        <w:rPr>
          <w:lang w:val="en-GB" w:eastAsia="ko-KR"/>
        </w:rPr>
      </w:pPr>
      <w:r w:rsidRPr="00007B52">
        <w:rPr>
          <w:lang w:val="en-GB" w:eastAsia="ko-KR"/>
        </w:rPr>
        <w:t>15)</w:t>
      </w:r>
      <w:r w:rsidRPr="00007B52">
        <w:rPr>
          <w:lang w:val="en-GB" w:eastAsia="ko-KR"/>
        </w:rPr>
        <w:tab/>
        <w:t>shall send the SIP INVITE request towards the participating MCPTT function according to 3GPP TS 24.229 [4].</w:t>
      </w:r>
    </w:p>
    <w:p w14:paraId="584D1FD9" w14:textId="77777777" w:rsidR="00EC7562" w:rsidRPr="00007B52" w:rsidRDefault="00EC7562" w:rsidP="00EC7562">
      <w:pPr>
        <w:rPr>
          <w:lang w:eastAsia="ko-KR"/>
        </w:rPr>
      </w:pPr>
      <w:r w:rsidRPr="00007B52">
        <w:rPr>
          <w:lang w:eastAsia="ko-KR"/>
        </w:rPr>
        <w:t>Upon receiving a SIP 183(Session Progress) response to the SIP INVITE request the MCPTT client:</w:t>
      </w:r>
    </w:p>
    <w:p w14:paraId="21CBAA4A" w14:textId="4C2A7A48" w:rsidR="00EC7562" w:rsidRPr="00007B52" w:rsidRDefault="00EC7562" w:rsidP="00EC7562">
      <w:pPr>
        <w:pStyle w:val="B10"/>
        <w:rPr>
          <w:lang w:val="en-GB"/>
        </w:rPr>
      </w:pPr>
      <w:r w:rsidRPr="00007B52">
        <w:rPr>
          <w:lang w:val="en-GB"/>
        </w:rPr>
        <w:t>1)</w:t>
      </w:r>
      <w:r w:rsidRPr="00007B52">
        <w:rPr>
          <w:lang w:val="en-GB"/>
        </w:rPr>
        <w:tab/>
        <w:t xml:space="preserve">if the </w:t>
      </w:r>
      <w:r w:rsidRPr="00007B52">
        <w:rPr>
          <w:lang w:val="en-GB" w:eastAsia="ko-KR"/>
        </w:rPr>
        <w:t xml:space="preserve">SIP 183(Session Progress) response includes an alert-info header field as specified in </w:t>
      </w:r>
      <w:r w:rsidRPr="00007B52">
        <w:rPr>
          <w:lang w:val="en-GB"/>
        </w:rPr>
        <w:t>IETF RFC 3261 [24] and as updated by IETF RFC 7462 [77] set to a value of "&lt;</w:t>
      </w:r>
      <w:hyperlink r:id="rId12" w:history="1">
        <w:r w:rsidRPr="00007B52">
          <w:rPr>
            <w:rStyle w:val="Hyperlink"/>
            <w:lang w:val="en-GB"/>
          </w:rPr>
          <w:t>D:\dev\null</w:t>
        </w:r>
      </w:hyperlink>
      <w:r w:rsidRPr="00007B52">
        <w:rPr>
          <w:rFonts w:eastAsia="Malgun Gothic"/>
          <w:lang w:val="en-GB"/>
        </w:rPr>
        <w:t>file:///dev/null</w:t>
      </w:r>
      <w:r w:rsidRPr="00007B52">
        <w:rPr>
          <w:lang w:val="en-GB"/>
        </w:rPr>
        <w:t>&gt;" shall not give any indication of the progress of the call setup to the MCPTT user; and</w:t>
      </w:r>
    </w:p>
    <w:p w14:paraId="1D50A649" w14:textId="33BAF546" w:rsidR="00EC7562" w:rsidRPr="00007B52" w:rsidRDefault="00EC7562" w:rsidP="00EC7562">
      <w:pPr>
        <w:pStyle w:val="NO"/>
        <w:rPr>
          <w:lang w:val="en-GB"/>
        </w:rPr>
      </w:pPr>
      <w:r w:rsidRPr="00007B52">
        <w:rPr>
          <w:lang w:val="en-GB"/>
        </w:rPr>
        <w:t>NOTE 2:</w:t>
      </w:r>
      <w:r w:rsidRPr="00007B52">
        <w:rPr>
          <w:lang w:val="en-GB"/>
        </w:rPr>
        <w:tab/>
        <w:t>The alert-info header field having the value of "&lt;</w:t>
      </w:r>
      <w:hyperlink r:id="rId13" w:history="1">
        <w:r w:rsidRPr="00007B52">
          <w:rPr>
            <w:rStyle w:val="Hyperlink"/>
            <w:lang w:val="en-GB"/>
          </w:rPr>
          <w:t>D:\dev\null</w:t>
        </w:r>
      </w:hyperlink>
      <w:r w:rsidRPr="00007B52">
        <w:rPr>
          <w:rFonts w:eastAsia="Malgun Gothic"/>
          <w:lang w:val="en-GB"/>
        </w:rPr>
        <w:t>file:///dev/null</w:t>
      </w:r>
      <w:r w:rsidRPr="00007B52">
        <w:rPr>
          <w:lang w:val="en-GB"/>
        </w:rPr>
        <w:t>&gt;" is intended to result in having a "null" alert, i.e. an alert with no content or physical manifestation of any kind.</w:t>
      </w:r>
    </w:p>
    <w:p w14:paraId="3A080A59" w14:textId="77777777" w:rsidR="00EC7562" w:rsidRPr="00007B52" w:rsidRDefault="00EC7562" w:rsidP="00EC7562">
      <w:pPr>
        <w:pStyle w:val="B10"/>
        <w:rPr>
          <w:lang w:val="en-GB" w:eastAsia="ko-KR"/>
        </w:rPr>
      </w:pPr>
      <w:r w:rsidRPr="00007B52">
        <w:rPr>
          <w:lang w:val="en-GB" w:eastAsia="ko-KR"/>
        </w:rPr>
        <w:t>...</w:t>
      </w:r>
    </w:p>
    <w:p w14:paraId="6181CB47" w14:textId="77777777" w:rsidR="00EC7562" w:rsidRPr="00007B52" w:rsidRDefault="00EC7562" w:rsidP="00EC7562">
      <w:pPr>
        <w:rPr>
          <w:lang w:eastAsia="ko-KR"/>
        </w:rPr>
      </w:pPr>
      <w:r w:rsidRPr="00007B52">
        <w:rPr>
          <w:lang w:eastAsia="ko-KR"/>
        </w:rPr>
        <w:t>Upon receiving a SIP 200 (OK) response to the SIP INVITE request the MCPTT client:</w:t>
      </w:r>
    </w:p>
    <w:p w14:paraId="4B603F8E" w14:textId="77777777" w:rsidR="00EC7562" w:rsidRPr="00007B52" w:rsidRDefault="00EC7562" w:rsidP="00EC7562">
      <w:pPr>
        <w:pStyle w:val="B10"/>
        <w:rPr>
          <w:lang w:val="en-GB" w:eastAsia="ko-KR"/>
        </w:rPr>
      </w:pPr>
      <w:r w:rsidRPr="00007B52">
        <w:rPr>
          <w:lang w:val="en-GB" w:eastAsia="ko-KR"/>
        </w:rPr>
        <w:t>1)</w:t>
      </w:r>
      <w:r w:rsidRPr="00007B52">
        <w:rPr>
          <w:lang w:val="en-GB" w:eastAsia="ko-KR"/>
        </w:rPr>
        <w:tab/>
        <w:t>shall interact with the media plane as specified in 3GPP TS 24.380 [5];</w:t>
      </w:r>
    </w:p>
    <w:p w14:paraId="4672FF7B" w14:textId="77777777" w:rsidR="00EC7562" w:rsidRPr="00007B52" w:rsidRDefault="00EC7562" w:rsidP="00EC7562">
      <w:pPr>
        <w:pStyle w:val="B10"/>
        <w:rPr>
          <w:lang w:val="en-GB" w:eastAsia="ko-KR"/>
        </w:rPr>
      </w:pPr>
      <w:r w:rsidRPr="00007B52">
        <w:rPr>
          <w:lang w:val="en-GB" w:eastAsia="ko-KR"/>
        </w:rPr>
        <w:t>...</w:t>
      </w:r>
    </w:p>
    <w:p w14:paraId="44BFE3CE" w14:textId="77777777" w:rsidR="00EC7562" w:rsidRPr="00007B52" w:rsidRDefault="00EC7562" w:rsidP="00EC7562">
      <w:pPr>
        <w:pStyle w:val="B10"/>
        <w:rPr>
          <w:lang w:val="en-GB" w:eastAsia="ko-KR"/>
        </w:rPr>
      </w:pPr>
      <w:r w:rsidRPr="00007B52">
        <w:rPr>
          <w:lang w:val="en-GB" w:eastAsia="ko-KR"/>
        </w:rPr>
        <w:t>3)</w:t>
      </w:r>
      <w:r w:rsidRPr="00007B52">
        <w:rPr>
          <w:lang w:val="en-GB" w:eastAsia="ko-KR"/>
        </w:rPr>
        <w:tab/>
        <w:t>if this is a</w:t>
      </w:r>
      <w:r w:rsidRPr="00007B52">
        <w:rPr>
          <w:lang w:val="en-GB"/>
        </w:rPr>
        <w:t xml:space="preserve"> locally initiated ambient listening call, shall not provide any indication to the user that the call has been successfully established</w:t>
      </w:r>
      <w:r w:rsidRPr="00007B52">
        <w:rPr>
          <w:lang w:val="en-GB" w:eastAsia="ko-KR"/>
        </w:rPr>
        <w:t>;</w:t>
      </w:r>
    </w:p>
    <w:p w14:paraId="109332AD" w14:textId="77777777" w:rsidR="00EC7562" w:rsidRPr="00007B52" w:rsidRDefault="00EC7562" w:rsidP="00EC7562">
      <w:r w:rsidRPr="00007B52">
        <w:t xml:space="preserve">[TS 24.379, clause </w:t>
      </w:r>
      <w:r w:rsidRPr="00007B52">
        <w:rPr>
          <w:lang w:eastAsia="ko-KR"/>
        </w:rPr>
        <w:t>11.1.6.2.1.3</w:t>
      </w:r>
      <w:r w:rsidRPr="00007B52">
        <w:t>]</w:t>
      </w:r>
    </w:p>
    <w:p w14:paraId="7A0BCC58" w14:textId="77777777" w:rsidR="00EC7562" w:rsidRPr="00007B52" w:rsidRDefault="00EC7562" w:rsidP="00EC7562">
      <w:r w:rsidRPr="00007B52">
        <w:t xml:space="preserve">Upon receiving a request from an MCPTT </w:t>
      </w:r>
      <w:r w:rsidRPr="00007B52">
        <w:rPr>
          <w:lang w:eastAsia="ko-KR"/>
        </w:rPr>
        <w:t>u</w:t>
      </w:r>
      <w:r w:rsidRPr="00007B52">
        <w:t xml:space="preserve">ser to release an MCPTT </w:t>
      </w:r>
      <w:r w:rsidRPr="00007B52">
        <w:rPr>
          <w:lang w:eastAsia="ko-KR"/>
        </w:rPr>
        <w:t>ambient listening</w:t>
      </w:r>
      <w:r w:rsidRPr="00007B52">
        <w:t xml:space="preserve"> </w:t>
      </w:r>
      <w:r w:rsidRPr="00007B52">
        <w:rPr>
          <w:lang w:eastAsia="ko-KR"/>
        </w:rPr>
        <w:t>c</w:t>
      </w:r>
      <w:r w:rsidRPr="00007B52">
        <w:t>all:</w:t>
      </w:r>
    </w:p>
    <w:p w14:paraId="31AB4055" w14:textId="77777777" w:rsidR="00EC7562" w:rsidRPr="00007B52" w:rsidRDefault="00EC7562" w:rsidP="00EC7562">
      <w:pPr>
        <w:rPr>
          <w:lang w:eastAsia="ko-KR"/>
        </w:rPr>
      </w:pPr>
      <w:r w:rsidRPr="00007B52">
        <w:rPr>
          <w:lang w:eastAsia="ko-KR"/>
        </w:rPr>
        <w:t>The MCPTT client:</w:t>
      </w:r>
    </w:p>
    <w:p w14:paraId="11CFDA2B" w14:textId="77777777" w:rsidR="00EC7562" w:rsidRPr="00007B52" w:rsidRDefault="00EC7562" w:rsidP="00EC7562">
      <w:pPr>
        <w:pStyle w:val="B10"/>
        <w:rPr>
          <w:lang w:val="en-GB"/>
        </w:rPr>
      </w:pPr>
      <w:r w:rsidRPr="00007B52">
        <w:rPr>
          <w:lang w:val="en-GB"/>
        </w:rPr>
        <w:t>...</w:t>
      </w:r>
    </w:p>
    <w:p w14:paraId="6DF15C90" w14:textId="77777777" w:rsidR="00EC7562" w:rsidRPr="00007B52" w:rsidRDefault="00EC7562" w:rsidP="00EC7562">
      <w:pPr>
        <w:pStyle w:val="B10"/>
        <w:rPr>
          <w:lang w:val="en-GB" w:eastAsia="ko-KR"/>
        </w:rPr>
      </w:pPr>
      <w:r w:rsidRPr="00007B52">
        <w:rPr>
          <w:lang w:val="en-GB" w:eastAsia="ko-KR"/>
        </w:rPr>
        <w:t>2)</w:t>
      </w:r>
      <w:r w:rsidRPr="00007B52">
        <w:rPr>
          <w:lang w:val="en-GB" w:eastAsia="ko-KR"/>
        </w:rPr>
        <w:tab/>
        <w:t>s</w:t>
      </w:r>
      <w:r w:rsidRPr="00007B52">
        <w:rPr>
          <w:lang w:val="en-GB"/>
        </w:rPr>
        <w:t xml:space="preserve">hall interact with the </w:t>
      </w:r>
      <w:r w:rsidRPr="00007B52">
        <w:rPr>
          <w:lang w:val="en-GB" w:eastAsia="ko-KR"/>
        </w:rPr>
        <w:t>media plane as specified in 3GPP TS 24.380 [5];</w:t>
      </w:r>
    </w:p>
    <w:p w14:paraId="5F790250" w14:textId="77777777" w:rsidR="00EC7562" w:rsidRPr="00007B52" w:rsidRDefault="00EC7562" w:rsidP="00EC7562">
      <w:pPr>
        <w:pStyle w:val="B10"/>
        <w:rPr>
          <w:lang w:val="en-GB"/>
        </w:rPr>
      </w:pPr>
      <w:r w:rsidRPr="00007B52">
        <w:rPr>
          <w:lang w:val="en-GB"/>
        </w:rPr>
        <w:t>3)</w:t>
      </w:r>
      <w:r w:rsidRPr="00007B52">
        <w:rPr>
          <w:lang w:val="en-GB"/>
        </w:rPr>
        <w:tab/>
        <w:t>shall generate a SIP BYE request according to rules and procedures of 3GPP TS 24.229 [4] and IETF RFC 6086 [64]; and</w:t>
      </w:r>
    </w:p>
    <w:p w14:paraId="405A9699" w14:textId="77777777" w:rsidR="00EC7562" w:rsidRPr="00007B52" w:rsidRDefault="00EC7562" w:rsidP="00EC7562">
      <w:pPr>
        <w:pStyle w:val="B10"/>
        <w:rPr>
          <w:lang w:val="en-GB" w:eastAsia="ko-KR"/>
        </w:rPr>
      </w:pPr>
      <w:r w:rsidRPr="00007B52">
        <w:rPr>
          <w:lang w:val="en-GB" w:eastAsia="ko-KR"/>
        </w:rPr>
        <w:t>4)</w:t>
      </w:r>
      <w:r w:rsidRPr="00007B52">
        <w:rPr>
          <w:lang w:val="en-GB" w:eastAsia="ko-KR"/>
        </w:rPr>
        <w:tab/>
        <w:t>shall send the SIP BYE request within the dialog of the MCPTT ambient call session as specified in 3GPP TS 24.229 [4].</w:t>
      </w:r>
    </w:p>
    <w:p w14:paraId="6E5035C2" w14:textId="77777777" w:rsidR="00EC7562" w:rsidRPr="00007B52" w:rsidRDefault="00EC7562" w:rsidP="00EC7562">
      <w:pPr>
        <w:rPr>
          <w:lang w:eastAsia="ko-KR"/>
        </w:rPr>
      </w:pPr>
      <w:r w:rsidRPr="00007B52">
        <w:rPr>
          <w:lang w:eastAsia="ko-KR"/>
        </w:rPr>
        <w:t>Upon receipt of the SIP 200 (OK) response to the SIP BYE request the MCPTT client:</w:t>
      </w:r>
    </w:p>
    <w:p w14:paraId="162B4CF0" w14:textId="77777777" w:rsidR="00EC7562" w:rsidRPr="00007B52" w:rsidRDefault="00EC7562" w:rsidP="00EC7562">
      <w:pPr>
        <w:pStyle w:val="B10"/>
        <w:rPr>
          <w:lang w:val="en-GB" w:eastAsia="ko-KR"/>
        </w:rPr>
      </w:pPr>
      <w:r w:rsidRPr="00007B52">
        <w:rPr>
          <w:lang w:val="en-GB"/>
        </w:rPr>
        <w:t>1)</w:t>
      </w:r>
      <w:r w:rsidRPr="00007B52">
        <w:rPr>
          <w:lang w:val="en-GB"/>
        </w:rPr>
        <w:tab/>
      </w:r>
      <w:r w:rsidRPr="00007B52">
        <w:rPr>
          <w:lang w:val="en-GB" w:eastAsia="ko-KR"/>
        </w:rPr>
        <w:t>shall interact with the media plane as specified in 3GPP TS 24.380 [5];</w:t>
      </w:r>
    </w:p>
    <w:p w14:paraId="1633579A" w14:textId="77777777" w:rsidR="00EC7562" w:rsidRPr="00007B52" w:rsidRDefault="00EC7562" w:rsidP="00EC7562">
      <w:pPr>
        <w:pStyle w:val="B10"/>
        <w:rPr>
          <w:lang w:val="en-GB" w:eastAsia="ko-KR"/>
        </w:rPr>
      </w:pPr>
      <w:r w:rsidRPr="00007B52">
        <w:rPr>
          <w:lang w:val="en-GB" w:eastAsia="ko-KR"/>
        </w:rPr>
        <w:t>...</w:t>
      </w:r>
    </w:p>
    <w:p w14:paraId="4AB45C34" w14:textId="77777777" w:rsidR="00EC7562" w:rsidRPr="00007B52" w:rsidRDefault="00EC7562" w:rsidP="00EC7562">
      <w:pPr>
        <w:pStyle w:val="B10"/>
        <w:rPr>
          <w:lang w:val="en-GB"/>
        </w:rPr>
      </w:pPr>
      <w:r w:rsidRPr="00007B52">
        <w:rPr>
          <w:lang w:val="en-GB"/>
        </w:rPr>
        <w:t>3)</w:t>
      </w:r>
      <w:r w:rsidRPr="00007B52">
        <w:rPr>
          <w:lang w:val="en-GB"/>
        </w:rPr>
        <w:tab/>
        <w:t xml:space="preserve">if the cached </w:t>
      </w:r>
      <w:r w:rsidRPr="00007B52">
        <w:rPr>
          <w:lang w:val="en-GB" w:eastAsia="ko-KR"/>
        </w:rPr>
        <w:t>ambient listening client role</w:t>
      </w:r>
      <w:r w:rsidRPr="00007B52">
        <w:rPr>
          <w:lang w:val="en-GB"/>
        </w:rPr>
        <w:t xml:space="preserve"> is equal to "listening MCPTT user", may provide an indication to the MCPTT user that the ambient listening call has been terminated; and</w:t>
      </w:r>
    </w:p>
    <w:p w14:paraId="044205A5" w14:textId="77777777" w:rsidR="00EC7562" w:rsidRPr="00007B52" w:rsidRDefault="00EC7562" w:rsidP="00EC7562">
      <w:r w:rsidRPr="00007B52">
        <w:t xml:space="preserve">[TS 24.379, clause </w:t>
      </w:r>
      <w:r w:rsidRPr="00007B52">
        <w:rPr>
          <w:lang w:eastAsia="ko-KR"/>
        </w:rPr>
        <w:t>11.1.6.2.1.4</w:t>
      </w:r>
      <w:r w:rsidRPr="00007B52">
        <w:t>]</w:t>
      </w:r>
    </w:p>
    <w:p w14:paraId="73DF3ABE" w14:textId="77777777" w:rsidR="00EC7562" w:rsidRPr="00007B52" w:rsidRDefault="00EC7562" w:rsidP="00EC7562">
      <w:pPr>
        <w:rPr>
          <w:lang w:eastAsia="ko-KR"/>
        </w:rPr>
      </w:pPr>
      <w:r w:rsidRPr="00007B52">
        <w:rPr>
          <w:lang w:eastAsia="ko-KR"/>
        </w:rPr>
        <w:t>Upon receipt of a SIP BYE request in the dialog of an ambient listening session, the MCPTT client:</w:t>
      </w:r>
    </w:p>
    <w:p w14:paraId="55DD86E1" w14:textId="77777777" w:rsidR="00EC7562" w:rsidRPr="00007B52" w:rsidRDefault="00EC7562" w:rsidP="00EC7562">
      <w:pPr>
        <w:pStyle w:val="B10"/>
        <w:rPr>
          <w:lang w:val="en-GB"/>
        </w:rPr>
      </w:pPr>
      <w:r w:rsidRPr="00007B52">
        <w:rPr>
          <w:lang w:val="en-GB"/>
        </w:rPr>
        <w:t>1)</w:t>
      </w:r>
      <w:r w:rsidRPr="00007B52">
        <w:rPr>
          <w:lang w:val="en-GB"/>
        </w:rPr>
        <w:tab/>
        <w:t>shall comply with the procedures of subclause 6.2.6;</w:t>
      </w:r>
    </w:p>
    <w:p w14:paraId="2E8C4952" w14:textId="77777777" w:rsidR="00EC7562" w:rsidRPr="00007B52" w:rsidRDefault="00EC7562" w:rsidP="00EC7562">
      <w:pPr>
        <w:pStyle w:val="B10"/>
        <w:rPr>
          <w:lang w:val="en-GB"/>
        </w:rPr>
      </w:pPr>
      <w:r w:rsidRPr="00007B52">
        <w:rPr>
          <w:lang w:val="en-GB"/>
        </w:rPr>
        <w:t>...</w:t>
      </w:r>
    </w:p>
    <w:p w14:paraId="56E591A0" w14:textId="77777777" w:rsidR="00EC7562" w:rsidRPr="00007B52" w:rsidRDefault="00EC7562" w:rsidP="00EC7562">
      <w:pPr>
        <w:pStyle w:val="B10"/>
        <w:rPr>
          <w:lang w:val="en-GB"/>
        </w:rPr>
      </w:pPr>
      <w:r w:rsidRPr="00007B52">
        <w:rPr>
          <w:lang w:val="en-GB"/>
        </w:rPr>
        <w:lastRenderedPageBreak/>
        <w:t>3)</w:t>
      </w:r>
      <w:r w:rsidRPr="00007B52">
        <w:rPr>
          <w:lang w:val="en-GB"/>
        </w:rPr>
        <w:tab/>
        <w:t xml:space="preserve">if the cached </w:t>
      </w:r>
      <w:r w:rsidRPr="00007B52">
        <w:rPr>
          <w:lang w:val="en-GB" w:eastAsia="ko-KR"/>
        </w:rPr>
        <w:t>ambient listening client role</w:t>
      </w:r>
      <w:r w:rsidRPr="00007B52">
        <w:rPr>
          <w:lang w:val="en-GB"/>
        </w:rPr>
        <w:t xml:space="preserve"> is equal to "listening MCPTT user", may provide an indication to the MCPTT user that the ambient listening call has been terminated; and</w:t>
      </w:r>
    </w:p>
    <w:p w14:paraId="401081DD" w14:textId="77777777" w:rsidR="00EC7562" w:rsidRPr="00007B52" w:rsidRDefault="00EC7562" w:rsidP="00EC7562">
      <w:r w:rsidRPr="00007B52">
        <w:t>[TS 24.379, clause 6.2.1]</w:t>
      </w:r>
    </w:p>
    <w:p w14:paraId="5452D3D9" w14:textId="77777777" w:rsidR="00EC7562" w:rsidRPr="00007B52" w:rsidRDefault="00EC7562" w:rsidP="00EC7562">
      <w:r w:rsidRPr="00007B52">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08962080" w14:textId="77777777" w:rsidR="00EC7562" w:rsidRPr="00007B52" w:rsidRDefault="00EC7562" w:rsidP="00EC7562">
      <w:r w:rsidRPr="00007B52">
        <w:t>When composing an SDP offer according to 3GPP TS 24.229 [4] the MCPTT client:</w:t>
      </w:r>
    </w:p>
    <w:p w14:paraId="02697ADD" w14:textId="77777777" w:rsidR="00EC7562" w:rsidRPr="00007B52" w:rsidRDefault="00EC7562" w:rsidP="00EC7562">
      <w:pPr>
        <w:pStyle w:val="B10"/>
        <w:rPr>
          <w:lang w:val="en-GB"/>
        </w:rPr>
      </w:pPr>
      <w:r w:rsidRPr="00007B52">
        <w:rPr>
          <w:lang w:val="en-GB"/>
        </w:rPr>
        <w:t>...</w:t>
      </w:r>
    </w:p>
    <w:p w14:paraId="239B11C8" w14:textId="77777777" w:rsidR="00EC7562" w:rsidRPr="00007B52" w:rsidRDefault="00EC7562" w:rsidP="00EC7562">
      <w:pPr>
        <w:pStyle w:val="B10"/>
        <w:rPr>
          <w:lang w:val="en-GB"/>
        </w:rPr>
      </w:pPr>
      <w:r w:rsidRPr="00007B52">
        <w:rPr>
          <w:lang w:val="en-GB"/>
        </w:rPr>
        <w:t>2)</w:t>
      </w:r>
      <w:r w:rsidRPr="00007B52">
        <w:rPr>
          <w:lang w:val="en-GB"/>
        </w:rPr>
        <w:tab/>
        <w:t>shall include an "m=audio" media-level section for the MCPTT media stream consisting of:</w:t>
      </w:r>
    </w:p>
    <w:p w14:paraId="0F05E08E" w14:textId="77777777" w:rsidR="00EC7562" w:rsidRPr="00007B52" w:rsidRDefault="00EC7562" w:rsidP="00EC7562">
      <w:pPr>
        <w:pStyle w:val="B2"/>
        <w:rPr>
          <w:lang w:val="en-GB"/>
        </w:rPr>
      </w:pPr>
      <w:r w:rsidRPr="00007B52">
        <w:rPr>
          <w:lang w:val="en-GB"/>
        </w:rPr>
        <w:t>...</w:t>
      </w:r>
    </w:p>
    <w:p w14:paraId="6F846938" w14:textId="77777777" w:rsidR="00EC7562" w:rsidRPr="00007B52" w:rsidRDefault="00EC7562" w:rsidP="00EC7562">
      <w:pPr>
        <w:pStyle w:val="B2"/>
        <w:rPr>
          <w:lang w:val="en-GB"/>
        </w:rPr>
      </w:pPr>
      <w:r w:rsidRPr="00007B52">
        <w:rPr>
          <w:lang w:val="en-GB"/>
        </w:rPr>
        <w:t>c)</w:t>
      </w:r>
      <w:r w:rsidRPr="00007B52">
        <w:rPr>
          <w:lang w:val="en-GB"/>
        </w:rPr>
        <w:tab/>
        <w:t>if the SDP offer is for an ambient listening call:</w:t>
      </w:r>
    </w:p>
    <w:p w14:paraId="45C58E0B" w14:textId="77777777" w:rsidR="00EC7562" w:rsidRPr="00007B52" w:rsidRDefault="00EC7562" w:rsidP="00EC7562">
      <w:pPr>
        <w:pStyle w:val="B3"/>
        <w:rPr>
          <w:lang w:val="en-GB"/>
        </w:rPr>
      </w:pPr>
      <w:r w:rsidRPr="00007B52">
        <w:rPr>
          <w:lang w:val="en-GB"/>
        </w:rPr>
        <w:t>...</w:t>
      </w:r>
    </w:p>
    <w:p w14:paraId="46E709D9" w14:textId="77777777" w:rsidR="00EC7562" w:rsidRPr="00007B52" w:rsidRDefault="00EC7562" w:rsidP="00EC7562">
      <w:pPr>
        <w:pStyle w:val="B3"/>
        <w:rPr>
          <w:lang w:val="en-GB"/>
        </w:rPr>
      </w:pPr>
      <w:r w:rsidRPr="00007B52">
        <w:rPr>
          <w:lang w:val="en-GB"/>
        </w:rPr>
        <w:t>ii)</w:t>
      </w:r>
      <w:r w:rsidRPr="00007B52">
        <w:rPr>
          <w:lang w:val="en-GB"/>
        </w:rPr>
        <w:tab/>
        <w:t>if this is a locally initiated ambient listening call, include an "a=</w:t>
      </w:r>
      <w:proofErr w:type="spellStart"/>
      <w:r w:rsidRPr="00007B52">
        <w:rPr>
          <w:lang w:val="en-GB"/>
        </w:rPr>
        <w:t>sendonly</w:t>
      </w:r>
      <w:proofErr w:type="spellEnd"/>
      <w:r w:rsidRPr="00007B52">
        <w:rPr>
          <w:lang w:val="en-GB"/>
        </w:rPr>
        <w:t>" attribute; and</w:t>
      </w:r>
    </w:p>
    <w:p w14:paraId="2871991C" w14:textId="77777777" w:rsidR="00EC7562" w:rsidRPr="00007B52" w:rsidRDefault="00EC7562" w:rsidP="00EC7562">
      <w:r w:rsidRPr="00007B52">
        <w:t>[TS 24.379, clause 6.2.4.2.2]</w:t>
      </w:r>
    </w:p>
    <w:p w14:paraId="290B8165" w14:textId="77777777" w:rsidR="00EC7562" w:rsidRPr="00007B52" w:rsidRDefault="00EC7562" w:rsidP="00EC7562">
      <w:r w:rsidRPr="00007B52">
        <w:t>When a call is initiated as described in 3GPP TS 24.379 [2], the floor participant:</w:t>
      </w:r>
    </w:p>
    <w:p w14:paraId="396FB857" w14:textId="77777777" w:rsidR="00EC7562" w:rsidRPr="00007B52" w:rsidRDefault="00EC7562" w:rsidP="00EC7562">
      <w:pPr>
        <w:pStyle w:val="B10"/>
        <w:rPr>
          <w:lang w:val="en-GB"/>
        </w:rPr>
      </w:pPr>
      <w:r w:rsidRPr="00007B52">
        <w:rPr>
          <w:lang w:val="en-GB"/>
        </w:rPr>
        <w:t>1.</w:t>
      </w:r>
      <w:r w:rsidRPr="00007B52">
        <w:rPr>
          <w:lang w:val="en-GB"/>
        </w:rPr>
        <w:tab/>
        <w:t>shall create an instance of the 'Floor participant state transition diagram for basic operation';</w:t>
      </w:r>
    </w:p>
    <w:p w14:paraId="0DFFA15F" w14:textId="77777777" w:rsidR="00EC7562" w:rsidRPr="00007B52" w:rsidRDefault="00EC7562" w:rsidP="00EC7562">
      <w:pPr>
        <w:pStyle w:val="B10"/>
        <w:rPr>
          <w:lang w:val="en-GB"/>
        </w:rPr>
      </w:pPr>
      <w:r w:rsidRPr="00007B52">
        <w:rPr>
          <w:lang w:val="en-GB"/>
        </w:rPr>
        <w:t>...</w:t>
      </w:r>
    </w:p>
    <w:p w14:paraId="22DE8318" w14:textId="77777777" w:rsidR="00EC7562" w:rsidRPr="00007B52" w:rsidRDefault="00EC7562" w:rsidP="00EC7562">
      <w:pPr>
        <w:pStyle w:val="B10"/>
        <w:rPr>
          <w:lang w:val="en-GB"/>
        </w:rPr>
      </w:pPr>
      <w:r w:rsidRPr="00007B52">
        <w:rPr>
          <w:lang w:val="en-GB"/>
        </w:rPr>
        <w:t>4.</w:t>
      </w:r>
      <w:r w:rsidRPr="00007B52">
        <w:rPr>
          <w:lang w:val="en-GB"/>
        </w:rPr>
        <w:tab/>
        <w:t>if for the established MCPTT call the SIP INVITE request is an implicit floor request:</w:t>
      </w:r>
    </w:p>
    <w:p w14:paraId="4D57F16E" w14:textId="77777777" w:rsidR="00EC7562" w:rsidRPr="00007B52" w:rsidRDefault="00EC7562" w:rsidP="00EC7562">
      <w:pPr>
        <w:pStyle w:val="B2"/>
        <w:rPr>
          <w:lang w:val="en-GB"/>
        </w:rPr>
      </w:pPr>
      <w:r w:rsidRPr="00007B52">
        <w:rPr>
          <w:lang w:val="en-GB"/>
        </w:rPr>
        <w:t>a.</w:t>
      </w:r>
      <w:r w:rsidRPr="00007B52">
        <w:rPr>
          <w:lang w:val="en-GB"/>
        </w:rPr>
        <w:tab/>
        <w:t>shall start timer T101 (Floor Request) and initialise counter C101 (Floor Request) to 1;</w:t>
      </w:r>
    </w:p>
    <w:p w14:paraId="41D5EE44" w14:textId="77777777" w:rsidR="00EC7562" w:rsidRPr="00007B52" w:rsidRDefault="00EC7562" w:rsidP="00EC7562">
      <w:pPr>
        <w:pStyle w:val="B2"/>
        <w:rPr>
          <w:lang w:val="en-GB"/>
        </w:rPr>
      </w:pPr>
      <w:r w:rsidRPr="00007B52">
        <w:rPr>
          <w:lang w:val="en-GB"/>
        </w:rPr>
        <w:t>b.</w:t>
      </w:r>
      <w:r w:rsidRPr="00007B52">
        <w:rPr>
          <w:lang w:val="en-GB"/>
        </w:rPr>
        <w:tab/>
        <w:t>shall enter the 'U: pending Request' state; and</w:t>
      </w:r>
    </w:p>
    <w:p w14:paraId="4722705C" w14:textId="77777777" w:rsidR="00EC7562" w:rsidRPr="00007B52" w:rsidRDefault="00EC7562" w:rsidP="00EC7562">
      <w:r w:rsidRPr="00007B52">
        <w:t xml:space="preserve">[TS 24.379, clause </w:t>
      </w:r>
      <w:r w:rsidRPr="00007B52">
        <w:rPr>
          <w:lang w:eastAsia="ko-KR"/>
        </w:rPr>
        <w:t>6.4</w:t>
      </w:r>
      <w:r w:rsidRPr="00007B52">
        <w:t>]</w:t>
      </w:r>
    </w:p>
    <w:p w14:paraId="0F3D421B" w14:textId="77777777" w:rsidR="00EC7562" w:rsidRPr="00007B52" w:rsidRDefault="00EC7562" w:rsidP="00EC7562">
      <w:r w:rsidRPr="00007B52">
        <w:t>An initial SIP INVITE request fulfilling the following criteria shall be regarded by the MCPTT server as an implicit floor request by the originating MCPTT client when the MCPTT client:</w:t>
      </w:r>
    </w:p>
    <w:p w14:paraId="3C1DC0A1" w14:textId="77777777" w:rsidR="00EC7562" w:rsidRPr="00007B52" w:rsidRDefault="00EC7562" w:rsidP="00EC7562">
      <w:pPr>
        <w:pStyle w:val="B10"/>
        <w:rPr>
          <w:lang w:val="en-GB"/>
        </w:rPr>
      </w:pPr>
      <w:r w:rsidRPr="00007B52">
        <w:rPr>
          <w:lang w:val="en-GB"/>
        </w:rPr>
        <w:t>1)</w:t>
      </w:r>
      <w:r w:rsidRPr="00007B52">
        <w:rPr>
          <w:lang w:val="en-GB"/>
        </w:rPr>
        <w:tab/>
        <w:t>initiates an MCPTT speech session or initiates a pre-established session that is not used for a remotely initiated MCPTT ambient listening call; and</w:t>
      </w:r>
    </w:p>
    <w:p w14:paraId="5C73AA84" w14:textId="77777777" w:rsidR="00EC7562" w:rsidRPr="00007B52" w:rsidRDefault="00EC7562" w:rsidP="00EC7562">
      <w:pPr>
        <w:pStyle w:val="B10"/>
        <w:rPr>
          <w:lang w:val="en-GB"/>
        </w:rPr>
      </w:pPr>
      <w:r w:rsidRPr="00007B52">
        <w:rPr>
          <w:lang w:val="en-GB"/>
        </w:rPr>
        <w:t>2)</w:t>
      </w:r>
      <w:r w:rsidRPr="00007B52">
        <w:rPr>
          <w:lang w:val="en-GB"/>
        </w:rPr>
        <w:tab/>
        <w:t>includes the "</w:t>
      </w:r>
      <w:proofErr w:type="spellStart"/>
      <w:r w:rsidRPr="00007B52">
        <w:rPr>
          <w:lang w:val="en-GB"/>
        </w:rPr>
        <w:t>mc_implicit_request</w:t>
      </w:r>
      <w:proofErr w:type="spellEnd"/>
      <w:r w:rsidRPr="00007B52">
        <w:rPr>
          <w:lang w:val="en-GB"/>
        </w:rPr>
        <w:t>" '</w:t>
      </w:r>
      <w:proofErr w:type="spellStart"/>
      <w:r w:rsidRPr="00007B52">
        <w:rPr>
          <w:lang w:val="en-GB"/>
        </w:rPr>
        <w:t>fmtp</w:t>
      </w:r>
      <w:proofErr w:type="spellEnd"/>
      <w:r w:rsidRPr="00007B52">
        <w:rPr>
          <w:lang w:val="en-GB"/>
        </w:rPr>
        <w:t>' attribute in the associated UDP stream for the floor control in the SDP offer/answer as specified in 3GPP TS 24.380 [5] clause 12.</w:t>
      </w:r>
    </w:p>
    <w:p w14:paraId="5C617579" w14:textId="77777777" w:rsidR="00EC7562" w:rsidRPr="00007B52" w:rsidRDefault="00EC7562" w:rsidP="00EC7562">
      <w:r w:rsidRPr="00007B52">
        <w:t>[TS 24.380, clause 12.1.2.2]</w:t>
      </w:r>
    </w:p>
    <w:p w14:paraId="21E495E6" w14:textId="77777777" w:rsidR="00EC7562" w:rsidRPr="00007B52" w:rsidRDefault="00EC7562" w:rsidP="00EC7562">
      <w:r w:rsidRPr="00007B52">
        <w:t>In an SDP offer, the "</w:t>
      </w:r>
      <w:proofErr w:type="spellStart"/>
      <w:r w:rsidRPr="00007B52">
        <w:t>mc_granted</w:t>
      </w:r>
      <w:proofErr w:type="spellEnd"/>
      <w:r w:rsidRPr="00007B52">
        <w:t xml:space="preserve">" </w:t>
      </w:r>
      <w:proofErr w:type="spellStart"/>
      <w:r w:rsidRPr="00007B52">
        <w:t>fmtp</w:t>
      </w:r>
      <w:proofErr w:type="spellEnd"/>
      <w:r w:rsidRPr="00007B52">
        <w:t xml:space="preserve"> attribute parameter indicates that the </w:t>
      </w:r>
      <w:proofErr w:type="spellStart"/>
      <w:r w:rsidRPr="00007B52">
        <w:t>offerer</w:t>
      </w:r>
      <w:proofErr w:type="spellEnd"/>
      <w:r w:rsidRPr="00007B52">
        <w:t xml:space="preserve"> supports the procedure where the answerer indicates, using the </w:t>
      </w:r>
      <w:proofErr w:type="spellStart"/>
      <w:r w:rsidRPr="00007B52">
        <w:t>fmtp</w:t>
      </w:r>
      <w:proofErr w:type="spellEnd"/>
      <w:r w:rsidRPr="00007B52">
        <w:t xml:space="preserve"> attribute in the associated SDP answer, that the floor has been granted to the </w:t>
      </w:r>
      <w:proofErr w:type="spellStart"/>
      <w:r w:rsidRPr="00007B52">
        <w:t>offerer</w:t>
      </w:r>
      <w:proofErr w:type="spellEnd"/>
      <w:r w:rsidRPr="00007B52">
        <w:t>.</w:t>
      </w:r>
    </w:p>
    <w:p w14:paraId="59576475" w14:textId="77777777" w:rsidR="00EC7562" w:rsidRPr="00007B52" w:rsidRDefault="00EC7562" w:rsidP="00EC7562">
      <w:pPr>
        <w:pStyle w:val="NO"/>
        <w:rPr>
          <w:lang w:val="en-GB"/>
        </w:rPr>
      </w:pPr>
      <w:r w:rsidRPr="00007B52">
        <w:rPr>
          <w:lang w:val="en-GB"/>
        </w:rPr>
        <w:t>NOTE 2: When the "</w:t>
      </w:r>
      <w:proofErr w:type="spellStart"/>
      <w:r w:rsidRPr="00007B52">
        <w:rPr>
          <w:lang w:val="en-GB"/>
        </w:rPr>
        <w:t>mc_granted</w:t>
      </w:r>
      <w:proofErr w:type="spellEnd"/>
      <w:r w:rsidRPr="00007B52">
        <w:rPr>
          <w:lang w:val="en-GB"/>
        </w:rPr>
        <w:t xml:space="preserve">" </w:t>
      </w:r>
      <w:proofErr w:type="spellStart"/>
      <w:r w:rsidRPr="00007B52">
        <w:rPr>
          <w:lang w:val="en-GB"/>
        </w:rPr>
        <w:t>fmtp</w:t>
      </w:r>
      <w:proofErr w:type="spellEnd"/>
      <w:r w:rsidRPr="00007B52">
        <w:rPr>
          <w:lang w:val="en-GB"/>
        </w:rPr>
        <w:t xml:space="preserve"> attribute is used in an SDP offer, it does not indicate an actual request for the floor. The SDP "</w:t>
      </w:r>
      <w:proofErr w:type="spellStart"/>
      <w:r w:rsidRPr="00007B52">
        <w:rPr>
          <w:lang w:val="en-GB"/>
        </w:rPr>
        <w:t>mc_implicit_request</w:t>
      </w:r>
      <w:proofErr w:type="spellEnd"/>
      <w:r w:rsidRPr="00007B52">
        <w:rPr>
          <w:lang w:val="en-GB"/>
        </w:rPr>
        <w:t xml:space="preserve">" </w:t>
      </w:r>
      <w:proofErr w:type="spellStart"/>
      <w:r w:rsidRPr="00007B52">
        <w:rPr>
          <w:lang w:val="en-GB"/>
        </w:rPr>
        <w:t>fmtp</w:t>
      </w:r>
      <w:proofErr w:type="spellEnd"/>
      <w:r w:rsidRPr="00007B52">
        <w:rPr>
          <w:lang w:val="en-GB"/>
        </w:rPr>
        <w:t xml:space="preserve"> attribute can be used to request the floor. In an SDP answer, the attribute indicates that the floor has been granted to the </w:t>
      </w:r>
      <w:proofErr w:type="spellStart"/>
      <w:r w:rsidRPr="00007B52">
        <w:rPr>
          <w:lang w:val="en-GB"/>
        </w:rPr>
        <w:t>offerer</w:t>
      </w:r>
      <w:proofErr w:type="spellEnd"/>
      <w:r w:rsidRPr="00007B52">
        <w:rPr>
          <w:lang w:val="en-GB"/>
        </w:rPr>
        <w:t>.</w:t>
      </w:r>
    </w:p>
    <w:p w14:paraId="08B5B66C" w14:textId="77777777" w:rsidR="00EC7562" w:rsidRPr="00007B52" w:rsidRDefault="00EC7562" w:rsidP="00EC7562">
      <w:pPr>
        <w:pStyle w:val="NO"/>
        <w:rPr>
          <w:lang w:val="en-GB"/>
        </w:rPr>
      </w:pPr>
      <w:r w:rsidRPr="00007B52">
        <w:rPr>
          <w:lang w:val="en-GB"/>
        </w:rPr>
        <w:t xml:space="preserve">NOTE 3: Once the </w:t>
      </w:r>
      <w:proofErr w:type="spellStart"/>
      <w:r w:rsidRPr="00007B52">
        <w:rPr>
          <w:lang w:val="en-GB"/>
        </w:rPr>
        <w:t>offerer</w:t>
      </w:r>
      <w:proofErr w:type="spellEnd"/>
      <w:r w:rsidRPr="00007B52">
        <w:rPr>
          <w:lang w:val="en-GB"/>
        </w:rPr>
        <w:t xml:space="preserve"> has been granted the floor, the </w:t>
      </w:r>
      <w:proofErr w:type="spellStart"/>
      <w:r w:rsidRPr="00007B52">
        <w:rPr>
          <w:lang w:val="en-GB"/>
        </w:rPr>
        <w:t>offerer</w:t>
      </w:r>
      <w:proofErr w:type="spellEnd"/>
      <w:r w:rsidRPr="00007B52">
        <w:rPr>
          <w:lang w:val="en-GB"/>
        </w:rPr>
        <w:t xml:space="preserve"> has the floor until it receives a Floor Revoke message, or until the </w:t>
      </w:r>
      <w:proofErr w:type="spellStart"/>
      <w:r w:rsidRPr="00007B52">
        <w:rPr>
          <w:lang w:val="en-GB"/>
        </w:rPr>
        <w:t>offerer</w:t>
      </w:r>
      <w:proofErr w:type="spellEnd"/>
      <w:r w:rsidRPr="00007B52">
        <w:rPr>
          <w:lang w:val="en-GB"/>
        </w:rPr>
        <w:t xml:space="preserve"> itself releases the floor by sending a Floor Release message, as described in the present specification.</w:t>
      </w:r>
    </w:p>
    <w:p w14:paraId="3E23FF83" w14:textId="77777777" w:rsidR="00EC7562" w:rsidRPr="00007B52" w:rsidRDefault="00EC7562" w:rsidP="00EC7562">
      <w:r w:rsidRPr="00007B52">
        <w:t>In an SDP offer, the "</w:t>
      </w:r>
      <w:proofErr w:type="spellStart"/>
      <w:r w:rsidRPr="00007B52">
        <w:t>mc_implicit_request</w:t>
      </w:r>
      <w:proofErr w:type="spellEnd"/>
      <w:r w:rsidRPr="00007B52">
        <w:t xml:space="preserve">" </w:t>
      </w:r>
      <w:proofErr w:type="spellStart"/>
      <w:r w:rsidRPr="00007B52">
        <w:t>fmtp</w:t>
      </w:r>
      <w:proofErr w:type="spellEnd"/>
      <w:r w:rsidRPr="00007B52">
        <w:t xml:space="preserve"> attribute indicates that the </w:t>
      </w:r>
      <w:proofErr w:type="spellStart"/>
      <w:r w:rsidRPr="00007B52">
        <w:t>offerer</w:t>
      </w:r>
      <w:proofErr w:type="spellEnd"/>
      <w:r w:rsidRPr="00007B52">
        <w:t xml:space="preserve"> implicitly requests the floor (without the need to send a Floor Request message). In an SDP answer, the attribute parameter indicates that the answerer has </w:t>
      </w:r>
      <w:r w:rsidRPr="00007B52">
        <w:lastRenderedPageBreak/>
        <w:t xml:space="preserve">accepted the implicit floor request. Once the answerer grants the floor to the </w:t>
      </w:r>
      <w:proofErr w:type="spellStart"/>
      <w:r w:rsidRPr="00007B52">
        <w:t>offerer</w:t>
      </w:r>
      <w:proofErr w:type="spellEnd"/>
      <w:r w:rsidRPr="00007B52">
        <w:t>, the answerer will send a Floor Granted message.</w:t>
      </w:r>
    </w:p>
    <w:p w14:paraId="060E19DD" w14:textId="77777777" w:rsidR="00EC7562" w:rsidRPr="00007B52" w:rsidRDefault="00EC7562" w:rsidP="00EC7562">
      <w:pPr>
        <w:pStyle w:val="NO"/>
        <w:rPr>
          <w:lang w:val="en-GB"/>
        </w:rPr>
      </w:pPr>
      <w:r w:rsidRPr="00007B52">
        <w:rPr>
          <w:lang w:val="en-GB"/>
        </w:rPr>
        <w:t>NOTE 4: The usage of the "</w:t>
      </w:r>
      <w:proofErr w:type="spellStart"/>
      <w:r w:rsidRPr="00007B52">
        <w:rPr>
          <w:lang w:val="en-GB"/>
        </w:rPr>
        <w:t>mc_implicit_request</w:t>
      </w:r>
      <w:proofErr w:type="spellEnd"/>
      <w:r w:rsidRPr="00007B52">
        <w:rPr>
          <w:lang w:val="en-GB"/>
        </w:rPr>
        <w:t xml:space="preserve">" </w:t>
      </w:r>
      <w:proofErr w:type="spellStart"/>
      <w:r w:rsidRPr="00007B52">
        <w:rPr>
          <w:lang w:val="en-GB"/>
        </w:rPr>
        <w:t>fmtp</w:t>
      </w:r>
      <w:proofErr w:type="spellEnd"/>
      <w:r w:rsidRPr="00007B52">
        <w:rPr>
          <w:lang w:val="en-GB"/>
        </w:rPr>
        <w:t xml:space="preserve"> attribute in an SDP answer does not mean that the answerer has granted the floor to the </w:t>
      </w:r>
      <w:proofErr w:type="spellStart"/>
      <w:r w:rsidRPr="00007B52">
        <w:rPr>
          <w:lang w:val="en-GB"/>
        </w:rPr>
        <w:t>offerer</w:t>
      </w:r>
      <w:proofErr w:type="spellEnd"/>
      <w:r w:rsidRPr="00007B52">
        <w:rPr>
          <w:lang w:val="en-GB"/>
        </w:rPr>
        <w:t>, only that the answerer has accepted the implicit floor request.</w:t>
      </w:r>
    </w:p>
    <w:p w14:paraId="6602DB85" w14:textId="77777777" w:rsidR="00EC7562" w:rsidRPr="00007B52" w:rsidRDefault="00EC7562" w:rsidP="00EC7562">
      <w:r w:rsidRPr="00007B52">
        <w:t>[TS 24.379, clause F.1.3]</w:t>
      </w:r>
    </w:p>
    <w:p w14:paraId="16AC6BEA" w14:textId="77777777" w:rsidR="00EC7562" w:rsidRPr="00007B52" w:rsidRDefault="00EC7562" w:rsidP="00EC7562">
      <w:r w:rsidRPr="00007B52">
        <w:t>If the &lt;</w:t>
      </w:r>
      <w:proofErr w:type="spellStart"/>
      <w:r w:rsidRPr="00007B52">
        <w:t>mcpttinfo</w:t>
      </w:r>
      <w:proofErr w:type="spellEnd"/>
      <w:r w:rsidRPr="00007B52">
        <w:t>&gt; contains the &lt;</w:t>
      </w:r>
      <w:proofErr w:type="spellStart"/>
      <w:r w:rsidRPr="00007B52">
        <w:t>mcptt</w:t>
      </w:r>
      <w:proofErr w:type="spellEnd"/>
      <w:r w:rsidRPr="00007B52">
        <w:t>-Params&gt; element then:</w:t>
      </w:r>
    </w:p>
    <w:p w14:paraId="6FB4A761" w14:textId="77777777" w:rsidR="00EC7562" w:rsidRPr="00007B52" w:rsidRDefault="00EC7562" w:rsidP="00EC7562">
      <w:pPr>
        <w:pStyle w:val="B10"/>
        <w:rPr>
          <w:lang w:val="en-GB"/>
        </w:rPr>
      </w:pPr>
      <w:r w:rsidRPr="00007B52">
        <w:rPr>
          <w:lang w:val="en-GB"/>
        </w:rPr>
        <w:t>...</w:t>
      </w:r>
    </w:p>
    <w:p w14:paraId="008616FF" w14:textId="77777777" w:rsidR="00EC7562" w:rsidRPr="00007B52" w:rsidRDefault="00EC7562" w:rsidP="00EC7562">
      <w:pPr>
        <w:pStyle w:val="B10"/>
        <w:rPr>
          <w:lang w:val="en-GB"/>
        </w:rPr>
      </w:pPr>
      <w:r w:rsidRPr="00007B52">
        <w:rPr>
          <w:lang w:val="en-GB"/>
        </w:rPr>
        <w:t>2)</w:t>
      </w:r>
      <w:r w:rsidRPr="00007B52">
        <w:rPr>
          <w:lang w:val="en-GB"/>
        </w:rPr>
        <w:tab/>
        <w:t>the &lt;session-type&gt; can be included with:</w:t>
      </w:r>
    </w:p>
    <w:p w14:paraId="332CF7B3" w14:textId="77777777" w:rsidR="00EC7562" w:rsidRPr="00007B52" w:rsidRDefault="00EC7562" w:rsidP="00EC7562">
      <w:pPr>
        <w:pStyle w:val="B2"/>
        <w:rPr>
          <w:lang w:val="en-GB"/>
        </w:rPr>
      </w:pPr>
      <w:r w:rsidRPr="00007B52">
        <w:rPr>
          <w:lang w:val="en-GB"/>
        </w:rPr>
        <w:t>...</w:t>
      </w:r>
    </w:p>
    <w:p w14:paraId="5F27574F" w14:textId="77777777" w:rsidR="00EC7562" w:rsidRPr="00007B52" w:rsidRDefault="00EC7562" w:rsidP="00EC7562">
      <w:pPr>
        <w:pStyle w:val="B2"/>
        <w:rPr>
          <w:lang w:val="en-GB"/>
        </w:rPr>
      </w:pPr>
      <w:r w:rsidRPr="00007B52">
        <w:rPr>
          <w:lang w:val="en-GB"/>
        </w:rPr>
        <w:t>e)</w:t>
      </w:r>
      <w:r w:rsidRPr="00007B52">
        <w:rPr>
          <w:lang w:val="en-GB"/>
        </w:rPr>
        <w:tab/>
        <w:t>a value of "ambient-listening" to indicate the MCPTT client wants to make an ambient listening call;</w:t>
      </w:r>
    </w:p>
    <w:p w14:paraId="034D4968" w14:textId="77777777" w:rsidR="00EC7562" w:rsidRPr="00007B52" w:rsidRDefault="00EC7562" w:rsidP="00EC7562">
      <w:pPr>
        <w:pStyle w:val="B10"/>
        <w:rPr>
          <w:lang w:val="en-GB"/>
        </w:rPr>
      </w:pPr>
      <w:r w:rsidRPr="00007B52">
        <w:rPr>
          <w:lang w:val="en-GB"/>
        </w:rPr>
        <w:t>...</w:t>
      </w:r>
    </w:p>
    <w:p w14:paraId="4705D287" w14:textId="77777777" w:rsidR="00EC7562" w:rsidRPr="00007B52" w:rsidRDefault="00EC7562" w:rsidP="00EC7562">
      <w:pPr>
        <w:pStyle w:val="B10"/>
        <w:rPr>
          <w:lang w:val="en-GB"/>
        </w:rPr>
      </w:pPr>
      <w:r w:rsidRPr="00007B52">
        <w:rPr>
          <w:lang w:val="en-GB"/>
        </w:rPr>
        <w:t>19)</w:t>
      </w:r>
      <w:r w:rsidRPr="00007B52">
        <w:rPr>
          <w:lang w:val="en-GB"/>
        </w:rPr>
        <w:tab/>
        <w:t>the &lt;</w:t>
      </w:r>
      <w:proofErr w:type="spellStart"/>
      <w:r w:rsidRPr="00007B52">
        <w:rPr>
          <w:lang w:val="en-GB"/>
        </w:rPr>
        <w:t>anyExt</w:t>
      </w:r>
      <w:proofErr w:type="spellEnd"/>
      <w:r w:rsidRPr="00007B52">
        <w:rPr>
          <w:lang w:val="en-GB"/>
        </w:rPr>
        <w:t>&gt; can be included with the following elements not declared in the XML schema:</w:t>
      </w:r>
    </w:p>
    <w:p w14:paraId="456A6447" w14:textId="77777777" w:rsidR="00EC7562" w:rsidRPr="00007B52" w:rsidRDefault="00EC7562" w:rsidP="00EC7562">
      <w:pPr>
        <w:pStyle w:val="B2"/>
        <w:rPr>
          <w:lang w:val="en-GB"/>
        </w:rPr>
      </w:pPr>
      <w:r w:rsidRPr="00007B52">
        <w:rPr>
          <w:lang w:val="en-GB"/>
        </w:rPr>
        <w:t>a)</w:t>
      </w:r>
      <w:r w:rsidRPr="00007B52">
        <w:rPr>
          <w:lang w:val="en-GB"/>
        </w:rPr>
        <w:tab/>
        <w:t>an &lt;ambient-listening-type&gt; of type "</w:t>
      </w:r>
      <w:proofErr w:type="spellStart"/>
      <w:proofErr w:type="gramStart"/>
      <w:r w:rsidRPr="00007B52">
        <w:rPr>
          <w:lang w:val="en-GB"/>
        </w:rPr>
        <w:t>xs:string</w:t>
      </w:r>
      <w:proofErr w:type="spellEnd"/>
      <w:proofErr w:type="gramEnd"/>
      <w:r w:rsidRPr="00007B52">
        <w:rPr>
          <w:lang w:val="en-GB"/>
        </w:rPr>
        <w:t>":</w:t>
      </w:r>
    </w:p>
    <w:p w14:paraId="1D95E378" w14:textId="77777777" w:rsidR="00EC7562" w:rsidRPr="00007B52" w:rsidRDefault="00EC7562" w:rsidP="00EC7562">
      <w:pPr>
        <w:pStyle w:val="B3"/>
        <w:rPr>
          <w:lang w:val="en-GB"/>
        </w:rPr>
      </w:pPr>
      <w:r w:rsidRPr="00007B52">
        <w:rPr>
          <w:lang w:val="en-GB"/>
        </w:rPr>
        <w:t>...</w:t>
      </w:r>
    </w:p>
    <w:p w14:paraId="1A4426BF" w14:textId="77777777" w:rsidR="00EC7562" w:rsidRPr="00007B52" w:rsidRDefault="00EC7562" w:rsidP="00EC7562">
      <w:pPr>
        <w:pStyle w:val="B3"/>
        <w:rPr>
          <w:lang w:val="en-GB"/>
        </w:rPr>
      </w:pPr>
      <w:r w:rsidRPr="00007B52">
        <w:rPr>
          <w:lang w:val="en-GB"/>
        </w:rPr>
        <w:t>ii)</w:t>
      </w:r>
      <w:r w:rsidRPr="00007B52">
        <w:rPr>
          <w:lang w:val="en-GB"/>
        </w:rPr>
        <w:tab/>
        <w:t>set to a value of "local-</w:t>
      </w:r>
      <w:proofErr w:type="spellStart"/>
      <w:r w:rsidRPr="00007B52">
        <w:rPr>
          <w:lang w:val="en-GB"/>
        </w:rPr>
        <w:t>init</w:t>
      </w:r>
      <w:proofErr w:type="spellEnd"/>
      <w:r w:rsidRPr="00007B52">
        <w:rPr>
          <w:lang w:val="en-GB"/>
        </w:rPr>
        <w:t>" when the listened-to MCPTT user of an ambient listening call initiates the call; and</w:t>
      </w:r>
    </w:p>
    <w:p w14:paraId="438F310C" w14:textId="77777777" w:rsidR="00EC7562" w:rsidRPr="00007B52" w:rsidRDefault="00EC7562" w:rsidP="00EC7562">
      <w:pPr>
        <w:pStyle w:val="H6"/>
        <w:rPr>
          <w:lang w:val="en-GB"/>
        </w:rPr>
      </w:pPr>
      <w:r w:rsidRPr="00007B52">
        <w:rPr>
          <w:lang w:val="en-GB"/>
        </w:rPr>
        <w:t>6.2.16.3</w:t>
      </w:r>
      <w:r w:rsidRPr="00007B52">
        <w:rPr>
          <w:lang w:val="en-GB"/>
        </w:rPr>
        <w:tab/>
        <w:t>Test description</w:t>
      </w:r>
    </w:p>
    <w:p w14:paraId="67597405" w14:textId="77777777" w:rsidR="00EC7562" w:rsidRPr="00007B52" w:rsidRDefault="00EC7562" w:rsidP="00EC7562">
      <w:pPr>
        <w:pStyle w:val="H6"/>
        <w:rPr>
          <w:lang w:val="en-GB"/>
        </w:rPr>
      </w:pPr>
      <w:r w:rsidRPr="00007B52">
        <w:rPr>
          <w:lang w:val="en-GB"/>
        </w:rPr>
        <w:t>6.2.16.3.1</w:t>
      </w:r>
      <w:r w:rsidRPr="00007B52">
        <w:rPr>
          <w:lang w:val="en-GB"/>
        </w:rPr>
        <w:tab/>
        <w:t>Pre-test conditions</w:t>
      </w:r>
    </w:p>
    <w:p w14:paraId="6DC4DBC6" w14:textId="77777777" w:rsidR="00EC7562" w:rsidRPr="00007B52" w:rsidRDefault="00EC7562" w:rsidP="00EC7562">
      <w:pPr>
        <w:pStyle w:val="H6"/>
        <w:rPr>
          <w:lang w:val="en-GB"/>
        </w:rPr>
      </w:pPr>
      <w:r w:rsidRPr="00007B52">
        <w:rPr>
          <w:lang w:val="en-GB"/>
        </w:rPr>
        <w:t>System Simulator:</w:t>
      </w:r>
    </w:p>
    <w:p w14:paraId="343033B7" w14:textId="77777777" w:rsidR="00EC7562" w:rsidRPr="00007B52" w:rsidRDefault="00EC7562" w:rsidP="00EC7562">
      <w:pPr>
        <w:pStyle w:val="B10"/>
        <w:rPr>
          <w:lang w:val="en-GB"/>
        </w:rPr>
      </w:pPr>
      <w:r w:rsidRPr="00007B52">
        <w:rPr>
          <w:lang w:val="en-GB"/>
        </w:rPr>
        <w:t>-</w:t>
      </w:r>
      <w:r w:rsidRPr="00007B52">
        <w:rPr>
          <w:lang w:val="en-GB"/>
        </w:rPr>
        <w:tab/>
        <w:t>SS (MCPTT server)</w:t>
      </w:r>
    </w:p>
    <w:p w14:paraId="383CC5D4" w14:textId="77777777" w:rsidR="00EC7562" w:rsidRPr="00007B52" w:rsidRDefault="00EC7562" w:rsidP="00EC7562">
      <w:pPr>
        <w:pStyle w:val="B10"/>
        <w:rPr>
          <w:lang w:val="en-GB"/>
        </w:rPr>
      </w:pPr>
      <w:r w:rsidRPr="00007B52">
        <w:rPr>
          <w:lang w:val="en-GB"/>
        </w:rPr>
        <w:t>-</w:t>
      </w:r>
      <w:r w:rsidRPr="00007B52">
        <w:rPr>
          <w:lang w:val="en-GB"/>
        </w:rPr>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E7E2166" w14:textId="77777777" w:rsidR="00EC7562" w:rsidRPr="00007B52" w:rsidRDefault="00EC7562" w:rsidP="00EC7562">
      <w:pPr>
        <w:pStyle w:val="H6"/>
        <w:rPr>
          <w:lang w:val="en-GB"/>
        </w:rPr>
      </w:pPr>
      <w:r w:rsidRPr="00007B52">
        <w:rPr>
          <w:lang w:val="en-GB"/>
        </w:rPr>
        <w:t>IUT:</w:t>
      </w:r>
    </w:p>
    <w:p w14:paraId="17D3EF31" w14:textId="77777777" w:rsidR="00EC7562" w:rsidRPr="00007B52" w:rsidRDefault="00EC7562" w:rsidP="00EC7562">
      <w:pPr>
        <w:pStyle w:val="B10"/>
        <w:rPr>
          <w:lang w:val="en-GB"/>
        </w:rPr>
      </w:pPr>
      <w:r w:rsidRPr="00007B52">
        <w:rPr>
          <w:lang w:val="en-GB"/>
        </w:rPr>
        <w:t>-</w:t>
      </w:r>
      <w:r w:rsidRPr="00007B52">
        <w:rPr>
          <w:lang w:val="en-GB"/>
        </w:rPr>
        <w:tab/>
        <w:t>UE (MCPTT client)</w:t>
      </w:r>
    </w:p>
    <w:p w14:paraId="388BF9ED" w14:textId="77777777" w:rsidR="00EC7562" w:rsidRPr="00007B52" w:rsidRDefault="00EC7562" w:rsidP="00EC7562">
      <w:pPr>
        <w:pStyle w:val="B10"/>
        <w:rPr>
          <w:lang w:val="en-GB"/>
        </w:rPr>
      </w:pPr>
      <w:r w:rsidRPr="00007B52">
        <w:rPr>
          <w:lang w:val="en-GB"/>
        </w:rPr>
        <w:t>-</w:t>
      </w:r>
      <w:r w:rsidRPr="00007B52">
        <w:rPr>
          <w:lang w:val="en-GB"/>
        </w:rPr>
        <w:tab/>
        <w:t>The test USIM set as defined in TS 36.579-1 [2], subclause 5.5.10 is inserted.</w:t>
      </w:r>
    </w:p>
    <w:p w14:paraId="6CFFCBBE" w14:textId="77777777" w:rsidR="00EC7562" w:rsidRPr="00007B52" w:rsidRDefault="00EC7562" w:rsidP="00EC7562">
      <w:pPr>
        <w:pStyle w:val="H6"/>
        <w:rPr>
          <w:lang w:val="en-GB"/>
        </w:rPr>
      </w:pPr>
      <w:r w:rsidRPr="00007B52">
        <w:rPr>
          <w:lang w:val="en-GB"/>
        </w:rPr>
        <w:t>Preamble:</w:t>
      </w:r>
    </w:p>
    <w:p w14:paraId="2C381F47" w14:textId="77777777" w:rsidR="00EC7562" w:rsidRPr="00007B52" w:rsidRDefault="00EC7562" w:rsidP="00EC7562">
      <w:pPr>
        <w:pStyle w:val="B10"/>
        <w:rPr>
          <w:lang w:val="en-GB"/>
        </w:rPr>
      </w:pPr>
      <w:r w:rsidRPr="00007B52">
        <w:rPr>
          <w:lang w:val="en-GB"/>
        </w:rPr>
        <w:t>-</w:t>
      </w:r>
      <w:r w:rsidRPr="00007B52">
        <w:rPr>
          <w:lang w:val="en-GB"/>
        </w:rPr>
        <w:tab/>
        <w:t>The UE has performed the Generic Test Procedure for MCPTT UE registration as specified in TS 36.579-1 [2], subclause 5.4.2.</w:t>
      </w:r>
    </w:p>
    <w:p w14:paraId="0014A5F6" w14:textId="77777777" w:rsidR="00EC7562" w:rsidRPr="00007B52" w:rsidRDefault="00EC7562" w:rsidP="00EC7562">
      <w:pPr>
        <w:pStyle w:val="B10"/>
        <w:rPr>
          <w:lang w:val="en-GB"/>
        </w:rPr>
      </w:pPr>
      <w:r w:rsidRPr="00007B52">
        <w:rPr>
          <w:lang w:val="en-GB"/>
        </w:rPr>
        <w:t>-</w:t>
      </w:r>
      <w:r w:rsidRPr="00007B52">
        <w:rPr>
          <w:lang w:val="en-GB"/>
        </w:rPr>
        <w:tab/>
        <w:t>The MCPTT User performs the Generic Test Procedure for MCPTT Authorization/Configuration and Key Generation as specified in TS 36.579-1 [2], subclause 5.3.2.</w:t>
      </w:r>
    </w:p>
    <w:p w14:paraId="332F8691" w14:textId="77777777" w:rsidR="00EC7562" w:rsidRPr="00007B52" w:rsidRDefault="00EC7562" w:rsidP="00EC7562">
      <w:pPr>
        <w:pStyle w:val="B2"/>
        <w:rPr>
          <w:lang w:val="en-GB"/>
        </w:rPr>
      </w:pPr>
      <w:r w:rsidRPr="00007B52">
        <w:rPr>
          <w:lang w:val="en-GB"/>
        </w:rPr>
        <w:t>-</w:t>
      </w:r>
      <w:r w:rsidRPr="00007B52">
        <w:rPr>
          <w:lang w:val="en-GB"/>
        </w:rPr>
        <w:tab/>
        <w:t>The MCPTT User is authorized to initiate locally initiated ambient listening call: the &lt;</w:t>
      </w:r>
      <w:r w:rsidRPr="00007B52">
        <w:rPr>
          <w:lang w:val="en-GB" w:eastAsia="ko-KR"/>
        </w:rPr>
        <w:t>allow</w:t>
      </w:r>
      <w:r w:rsidRPr="00007B52">
        <w:rPr>
          <w:lang w:val="en-GB"/>
        </w:rPr>
        <w:t>-</w:t>
      </w:r>
      <w:r w:rsidRPr="00007B52">
        <w:rPr>
          <w:lang w:val="en-GB" w:eastAsia="ko-KR"/>
        </w:rPr>
        <w:t>request-locally-initiated-ambient-listening</w:t>
      </w:r>
      <w:r w:rsidRPr="00007B52">
        <w:rPr>
          <w:lang w:val="en-GB"/>
        </w:rPr>
        <w:t>&gt; element of the &lt;ruleset&gt; element is present in the MCPTT user profile document and is set to "true"</w:t>
      </w:r>
    </w:p>
    <w:p w14:paraId="414A24FF" w14:textId="77777777" w:rsidR="00EC7562" w:rsidRPr="00007B52" w:rsidRDefault="00EC7562" w:rsidP="00EC7562">
      <w:pPr>
        <w:pStyle w:val="B10"/>
        <w:rPr>
          <w:lang w:val="en-GB"/>
        </w:rPr>
      </w:pPr>
      <w:r w:rsidRPr="00007B52">
        <w:rPr>
          <w:lang w:val="en-GB"/>
        </w:rPr>
        <w:t>-</w:t>
      </w:r>
      <w:r w:rsidRPr="00007B52">
        <w:rPr>
          <w:lang w:val="en-GB"/>
        </w:rPr>
        <w:tab/>
        <w:t>UE States at the end of the preamble</w:t>
      </w:r>
    </w:p>
    <w:p w14:paraId="547A1437" w14:textId="77777777" w:rsidR="00EC7562" w:rsidRPr="00007B52" w:rsidRDefault="00EC7562" w:rsidP="00EC7562">
      <w:pPr>
        <w:pStyle w:val="B2"/>
        <w:rPr>
          <w:lang w:val="en-GB"/>
        </w:rPr>
      </w:pPr>
      <w:r w:rsidRPr="00007B52">
        <w:rPr>
          <w:lang w:val="en-GB"/>
        </w:rPr>
        <w:t>-</w:t>
      </w:r>
      <w:r w:rsidRPr="00007B52">
        <w:rPr>
          <w:lang w:val="en-GB"/>
        </w:rPr>
        <w:tab/>
        <w:t>The UE is in E-UTRA Registered, Idle Mode state.</w:t>
      </w:r>
    </w:p>
    <w:p w14:paraId="6A666A0E" w14:textId="77777777" w:rsidR="00EC7562" w:rsidRPr="00007B52" w:rsidRDefault="00EC7562" w:rsidP="00EC7562">
      <w:pPr>
        <w:pStyle w:val="B2"/>
        <w:rPr>
          <w:lang w:val="en-GB"/>
        </w:rPr>
      </w:pPr>
      <w:r w:rsidRPr="00007B52">
        <w:rPr>
          <w:lang w:val="en-GB"/>
        </w:rPr>
        <w:lastRenderedPageBreak/>
        <w:t>-</w:t>
      </w:r>
      <w:r w:rsidRPr="00007B52">
        <w:rPr>
          <w:lang w:val="en-GB"/>
        </w:rPr>
        <w:tab/>
        <w:t>The MCPTT Client Application has been activated and User has registered-in as the MCPTT User with the Server as active user at the Client.</w:t>
      </w:r>
    </w:p>
    <w:p w14:paraId="75FF8063" w14:textId="77777777" w:rsidR="00EC7562" w:rsidRPr="00007B52" w:rsidRDefault="00EC7562" w:rsidP="00EC7562">
      <w:pPr>
        <w:pStyle w:val="H6"/>
        <w:rPr>
          <w:lang w:val="en-GB"/>
        </w:rPr>
      </w:pPr>
      <w:r w:rsidRPr="00007B52">
        <w:rPr>
          <w:lang w:val="en-GB"/>
        </w:rPr>
        <w:lastRenderedPageBreak/>
        <w:t>6.2.16.3.2</w:t>
      </w:r>
      <w:r w:rsidRPr="00007B52">
        <w:rPr>
          <w:lang w:val="en-GB"/>
        </w:rPr>
        <w:tab/>
        <w:t>Test procedure sequence</w:t>
      </w:r>
    </w:p>
    <w:p w14:paraId="65ED45FB" w14:textId="77777777" w:rsidR="00EC7562" w:rsidRPr="00007B52" w:rsidRDefault="00EC7562" w:rsidP="00EC7562">
      <w:pPr>
        <w:pStyle w:val="TH"/>
        <w:rPr>
          <w:lang w:val="en-GB"/>
        </w:rPr>
      </w:pPr>
      <w:r w:rsidRPr="00007B52">
        <w:rPr>
          <w:lang w:val="en-GB"/>
        </w:rPr>
        <w:t>Table 6.2.16.3.2-1: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EC7562" w:rsidRPr="00007B52" w14:paraId="6D3E83FC" w14:textId="77777777" w:rsidTr="001306E2">
        <w:trPr>
          <w:cantSplit/>
        </w:trPr>
        <w:tc>
          <w:tcPr>
            <w:tcW w:w="534" w:type="dxa"/>
            <w:tcBorders>
              <w:bottom w:val="nil"/>
            </w:tcBorders>
            <w:shd w:val="clear" w:color="auto" w:fill="auto"/>
          </w:tcPr>
          <w:p w14:paraId="5AA29D4D" w14:textId="77777777" w:rsidR="00EC7562" w:rsidRPr="00007B52" w:rsidRDefault="00EC7562" w:rsidP="001306E2">
            <w:pPr>
              <w:pStyle w:val="TAH"/>
              <w:rPr>
                <w:lang w:val="en-GB"/>
              </w:rPr>
            </w:pPr>
            <w:r w:rsidRPr="00007B52">
              <w:rPr>
                <w:lang w:val="en-GB"/>
              </w:rPr>
              <w:lastRenderedPageBreak/>
              <w:t>St</w:t>
            </w:r>
          </w:p>
        </w:tc>
        <w:tc>
          <w:tcPr>
            <w:tcW w:w="3968" w:type="dxa"/>
            <w:tcBorders>
              <w:bottom w:val="nil"/>
            </w:tcBorders>
            <w:shd w:val="clear" w:color="auto" w:fill="auto"/>
          </w:tcPr>
          <w:p w14:paraId="2B797B20" w14:textId="77777777" w:rsidR="00EC7562" w:rsidRPr="00007B52" w:rsidRDefault="00EC7562" w:rsidP="001306E2">
            <w:pPr>
              <w:pStyle w:val="TAH"/>
              <w:rPr>
                <w:lang w:val="en-GB"/>
              </w:rPr>
            </w:pPr>
            <w:r w:rsidRPr="00007B52">
              <w:rPr>
                <w:lang w:val="en-GB"/>
              </w:rPr>
              <w:t>Procedure</w:t>
            </w:r>
          </w:p>
        </w:tc>
        <w:tc>
          <w:tcPr>
            <w:tcW w:w="3686" w:type="dxa"/>
            <w:gridSpan w:val="2"/>
            <w:shd w:val="clear" w:color="auto" w:fill="auto"/>
          </w:tcPr>
          <w:p w14:paraId="6E754088" w14:textId="77777777" w:rsidR="00EC7562" w:rsidRPr="00007B52" w:rsidRDefault="00EC7562" w:rsidP="001306E2">
            <w:pPr>
              <w:pStyle w:val="TAH"/>
              <w:rPr>
                <w:lang w:val="en-GB"/>
              </w:rPr>
            </w:pPr>
            <w:r w:rsidRPr="00007B52">
              <w:rPr>
                <w:lang w:val="en-GB"/>
              </w:rPr>
              <w:t>Message Sequence</w:t>
            </w:r>
          </w:p>
        </w:tc>
        <w:tc>
          <w:tcPr>
            <w:tcW w:w="565" w:type="dxa"/>
            <w:tcBorders>
              <w:bottom w:val="nil"/>
            </w:tcBorders>
            <w:shd w:val="clear" w:color="auto" w:fill="auto"/>
          </w:tcPr>
          <w:p w14:paraId="23398D4E" w14:textId="77777777" w:rsidR="00EC7562" w:rsidRPr="00007B52" w:rsidRDefault="00EC7562" w:rsidP="001306E2">
            <w:pPr>
              <w:pStyle w:val="TAH"/>
              <w:rPr>
                <w:lang w:val="en-GB"/>
              </w:rPr>
            </w:pPr>
            <w:r w:rsidRPr="00007B52">
              <w:rPr>
                <w:lang w:val="en-GB"/>
              </w:rPr>
              <w:t>TP</w:t>
            </w:r>
          </w:p>
        </w:tc>
        <w:tc>
          <w:tcPr>
            <w:tcW w:w="850" w:type="dxa"/>
            <w:tcBorders>
              <w:bottom w:val="nil"/>
            </w:tcBorders>
            <w:shd w:val="clear" w:color="auto" w:fill="auto"/>
          </w:tcPr>
          <w:p w14:paraId="71EEB263" w14:textId="77777777" w:rsidR="00EC7562" w:rsidRPr="00007B52" w:rsidRDefault="00EC7562" w:rsidP="001306E2">
            <w:pPr>
              <w:pStyle w:val="TAH"/>
              <w:rPr>
                <w:lang w:val="en-GB"/>
              </w:rPr>
            </w:pPr>
            <w:r w:rsidRPr="00007B52">
              <w:rPr>
                <w:lang w:val="en-GB"/>
              </w:rPr>
              <w:t>Verdict</w:t>
            </w:r>
          </w:p>
        </w:tc>
      </w:tr>
      <w:tr w:rsidR="00EC7562" w:rsidRPr="00007B52" w14:paraId="3313961E" w14:textId="77777777" w:rsidTr="001306E2">
        <w:trPr>
          <w:cantSplit/>
        </w:trPr>
        <w:tc>
          <w:tcPr>
            <w:tcW w:w="534" w:type="dxa"/>
            <w:tcBorders>
              <w:top w:val="nil"/>
            </w:tcBorders>
            <w:shd w:val="clear" w:color="auto" w:fill="auto"/>
          </w:tcPr>
          <w:p w14:paraId="125A5CDA" w14:textId="77777777" w:rsidR="00EC7562" w:rsidRPr="00007B52" w:rsidRDefault="00EC7562" w:rsidP="001306E2">
            <w:pPr>
              <w:pStyle w:val="TAH"/>
              <w:rPr>
                <w:lang w:val="en-GB"/>
              </w:rPr>
            </w:pPr>
          </w:p>
        </w:tc>
        <w:tc>
          <w:tcPr>
            <w:tcW w:w="3968" w:type="dxa"/>
            <w:tcBorders>
              <w:top w:val="nil"/>
            </w:tcBorders>
            <w:shd w:val="clear" w:color="auto" w:fill="auto"/>
          </w:tcPr>
          <w:p w14:paraId="2FA8C5E1" w14:textId="77777777" w:rsidR="00EC7562" w:rsidRPr="00007B52" w:rsidRDefault="00EC7562" w:rsidP="001306E2">
            <w:pPr>
              <w:pStyle w:val="TAH"/>
              <w:rPr>
                <w:lang w:val="en-GB"/>
              </w:rPr>
            </w:pPr>
          </w:p>
        </w:tc>
        <w:tc>
          <w:tcPr>
            <w:tcW w:w="708" w:type="dxa"/>
            <w:shd w:val="clear" w:color="auto" w:fill="auto"/>
          </w:tcPr>
          <w:p w14:paraId="78BC026E" w14:textId="77777777" w:rsidR="00EC7562" w:rsidRPr="00007B52" w:rsidRDefault="00EC7562" w:rsidP="001306E2">
            <w:pPr>
              <w:pStyle w:val="TAH"/>
              <w:rPr>
                <w:lang w:val="en-GB"/>
              </w:rPr>
            </w:pPr>
            <w:r w:rsidRPr="00007B52">
              <w:rPr>
                <w:lang w:val="en-GB"/>
              </w:rPr>
              <w:t>U - S</w:t>
            </w:r>
          </w:p>
        </w:tc>
        <w:tc>
          <w:tcPr>
            <w:tcW w:w="2978" w:type="dxa"/>
            <w:shd w:val="clear" w:color="auto" w:fill="auto"/>
          </w:tcPr>
          <w:p w14:paraId="5FB630EB" w14:textId="77777777" w:rsidR="00EC7562" w:rsidRPr="00007B52" w:rsidRDefault="00EC7562" w:rsidP="001306E2">
            <w:pPr>
              <w:pStyle w:val="TAH"/>
              <w:rPr>
                <w:lang w:val="en-GB"/>
              </w:rPr>
            </w:pPr>
            <w:r w:rsidRPr="00007B52">
              <w:rPr>
                <w:lang w:val="en-GB"/>
              </w:rPr>
              <w:t>Message</w:t>
            </w:r>
          </w:p>
        </w:tc>
        <w:tc>
          <w:tcPr>
            <w:tcW w:w="565" w:type="dxa"/>
            <w:tcBorders>
              <w:top w:val="nil"/>
            </w:tcBorders>
            <w:shd w:val="clear" w:color="auto" w:fill="auto"/>
          </w:tcPr>
          <w:p w14:paraId="6B7F840E" w14:textId="77777777" w:rsidR="00EC7562" w:rsidRPr="00007B52" w:rsidRDefault="00EC7562" w:rsidP="001306E2">
            <w:pPr>
              <w:pStyle w:val="TAH"/>
              <w:rPr>
                <w:lang w:val="en-GB"/>
              </w:rPr>
            </w:pPr>
          </w:p>
        </w:tc>
        <w:tc>
          <w:tcPr>
            <w:tcW w:w="850" w:type="dxa"/>
            <w:tcBorders>
              <w:top w:val="nil"/>
            </w:tcBorders>
            <w:shd w:val="clear" w:color="auto" w:fill="auto"/>
          </w:tcPr>
          <w:p w14:paraId="15FA0161" w14:textId="77777777" w:rsidR="00EC7562" w:rsidRPr="00007B52" w:rsidRDefault="00EC7562" w:rsidP="001306E2">
            <w:pPr>
              <w:pStyle w:val="TAH"/>
              <w:rPr>
                <w:lang w:val="en-GB"/>
              </w:rPr>
            </w:pPr>
          </w:p>
        </w:tc>
      </w:tr>
      <w:tr w:rsidR="00EC7562" w:rsidRPr="00007B52" w14:paraId="1F44C238" w14:textId="77777777" w:rsidTr="001306E2">
        <w:trPr>
          <w:cantSplit/>
        </w:trPr>
        <w:tc>
          <w:tcPr>
            <w:tcW w:w="534" w:type="dxa"/>
            <w:shd w:val="clear" w:color="auto" w:fill="auto"/>
          </w:tcPr>
          <w:p w14:paraId="1172D95D" w14:textId="77777777" w:rsidR="00EC7562" w:rsidRPr="00007B52" w:rsidRDefault="00EC7562" w:rsidP="001306E2">
            <w:pPr>
              <w:pStyle w:val="TAC"/>
              <w:rPr>
                <w:lang w:val="en-GB"/>
              </w:rPr>
            </w:pPr>
            <w:r w:rsidRPr="00007B52">
              <w:rPr>
                <w:lang w:val="en-GB"/>
              </w:rPr>
              <w:t>1</w:t>
            </w:r>
          </w:p>
        </w:tc>
        <w:tc>
          <w:tcPr>
            <w:tcW w:w="3968" w:type="dxa"/>
            <w:shd w:val="clear" w:color="auto" w:fill="auto"/>
          </w:tcPr>
          <w:p w14:paraId="7E097DCD" w14:textId="77777777" w:rsidR="00EC7562" w:rsidRPr="00007B52" w:rsidRDefault="00EC7562" w:rsidP="001306E2">
            <w:pPr>
              <w:pStyle w:val="TAL"/>
              <w:rPr>
                <w:lang w:val="en-GB"/>
              </w:rPr>
            </w:pPr>
            <w:r w:rsidRPr="00007B52">
              <w:rPr>
                <w:lang w:val="en-GB"/>
              </w:rPr>
              <w:t>Make the UE (MCPTT User) request the establishment of an MCPTT locally</w:t>
            </w:r>
            <w:r w:rsidRPr="00007B52">
              <w:rPr>
                <w:lang w:val="en-GB" w:eastAsia="zh-CN"/>
              </w:rPr>
              <w:t xml:space="preserve"> initiated ambient listening call</w:t>
            </w:r>
            <w:r w:rsidRPr="00007B52">
              <w:rPr>
                <w:lang w:val="en-GB"/>
              </w:rPr>
              <w:t>.</w:t>
            </w:r>
          </w:p>
          <w:p w14:paraId="4D2C2A71" w14:textId="77777777" w:rsidR="00EC7562" w:rsidRPr="00007B52" w:rsidRDefault="00EC7562" w:rsidP="001306E2">
            <w:pPr>
              <w:pStyle w:val="TAL"/>
              <w:rPr>
                <w:lang w:val="en-GB"/>
              </w:rPr>
            </w:pPr>
            <w:r w:rsidRPr="00007B52">
              <w:rPr>
                <w:lang w:val="en-GB"/>
              </w:rPr>
              <w:t>(NOTE 1)</w:t>
            </w:r>
          </w:p>
        </w:tc>
        <w:tc>
          <w:tcPr>
            <w:tcW w:w="708" w:type="dxa"/>
            <w:shd w:val="clear" w:color="auto" w:fill="auto"/>
          </w:tcPr>
          <w:p w14:paraId="32650C64" w14:textId="77777777" w:rsidR="00EC7562" w:rsidRPr="00007B52" w:rsidRDefault="00EC7562" w:rsidP="001306E2">
            <w:pPr>
              <w:pStyle w:val="TAC"/>
              <w:rPr>
                <w:lang w:val="en-GB"/>
              </w:rPr>
            </w:pPr>
            <w:r w:rsidRPr="00007B52">
              <w:rPr>
                <w:lang w:val="en-GB"/>
              </w:rPr>
              <w:t>-</w:t>
            </w:r>
          </w:p>
        </w:tc>
        <w:tc>
          <w:tcPr>
            <w:tcW w:w="2978" w:type="dxa"/>
            <w:shd w:val="clear" w:color="auto" w:fill="auto"/>
          </w:tcPr>
          <w:p w14:paraId="69991BE9" w14:textId="77777777" w:rsidR="00EC7562" w:rsidRPr="00007B52" w:rsidRDefault="00EC7562" w:rsidP="001306E2">
            <w:pPr>
              <w:pStyle w:val="TAL"/>
              <w:rPr>
                <w:lang w:val="en-GB"/>
              </w:rPr>
            </w:pPr>
            <w:r w:rsidRPr="00007B52">
              <w:rPr>
                <w:lang w:val="en-GB"/>
              </w:rPr>
              <w:t>-</w:t>
            </w:r>
          </w:p>
        </w:tc>
        <w:tc>
          <w:tcPr>
            <w:tcW w:w="565" w:type="dxa"/>
            <w:shd w:val="clear" w:color="auto" w:fill="auto"/>
          </w:tcPr>
          <w:p w14:paraId="31D0B3B4" w14:textId="77777777" w:rsidR="00EC7562" w:rsidRPr="00007B52" w:rsidRDefault="00EC7562" w:rsidP="001306E2">
            <w:pPr>
              <w:pStyle w:val="TAC"/>
              <w:rPr>
                <w:lang w:val="en-GB"/>
              </w:rPr>
            </w:pPr>
            <w:r w:rsidRPr="00007B52">
              <w:rPr>
                <w:lang w:val="en-GB"/>
              </w:rPr>
              <w:t>-</w:t>
            </w:r>
          </w:p>
        </w:tc>
        <w:tc>
          <w:tcPr>
            <w:tcW w:w="850" w:type="dxa"/>
            <w:shd w:val="clear" w:color="auto" w:fill="auto"/>
          </w:tcPr>
          <w:p w14:paraId="2E8AD61C" w14:textId="77777777" w:rsidR="00EC7562" w:rsidRPr="00007B52" w:rsidRDefault="00EC7562" w:rsidP="001306E2">
            <w:pPr>
              <w:pStyle w:val="TAC"/>
              <w:rPr>
                <w:lang w:val="en-GB"/>
              </w:rPr>
            </w:pPr>
            <w:r w:rsidRPr="00007B52">
              <w:rPr>
                <w:lang w:val="en-GB"/>
              </w:rPr>
              <w:t>-</w:t>
            </w:r>
          </w:p>
        </w:tc>
      </w:tr>
      <w:tr w:rsidR="00EC7562" w:rsidRPr="00007B52" w:rsidDel="00DC1BFB" w14:paraId="1153D6B1" w14:textId="361CBF7A" w:rsidTr="001306E2">
        <w:trPr>
          <w:cantSplit/>
          <w:del w:id="6" w:author="MCC TF160" w:date="2021-01-17T13:36:00Z"/>
        </w:trPr>
        <w:tc>
          <w:tcPr>
            <w:tcW w:w="534" w:type="dxa"/>
            <w:shd w:val="clear" w:color="auto" w:fill="auto"/>
          </w:tcPr>
          <w:p w14:paraId="2BDBB437" w14:textId="4389080D" w:rsidR="00EC7562" w:rsidRPr="00007B52" w:rsidDel="00DC1BFB" w:rsidRDefault="00EC7562" w:rsidP="001306E2">
            <w:pPr>
              <w:pStyle w:val="TAC"/>
              <w:rPr>
                <w:del w:id="7" w:author="MCC TF160" w:date="2021-01-17T13:36:00Z"/>
                <w:lang w:val="en-GB"/>
              </w:rPr>
            </w:pPr>
            <w:del w:id="8" w:author="MCC TF160" w:date="2021-01-17T13:36:00Z">
              <w:r w:rsidRPr="00007B52" w:rsidDel="00DC1BFB">
                <w:rPr>
                  <w:lang w:val="en-GB"/>
                </w:rPr>
                <w:delText>-</w:delText>
              </w:r>
            </w:del>
          </w:p>
        </w:tc>
        <w:tc>
          <w:tcPr>
            <w:tcW w:w="3968" w:type="dxa"/>
            <w:shd w:val="clear" w:color="auto" w:fill="auto"/>
          </w:tcPr>
          <w:p w14:paraId="269D5B9A" w14:textId="660509ED" w:rsidR="00EC7562" w:rsidRPr="00007B52" w:rsidDel="00DC1BFB" w:rsidRDefault="00EC7562" w:rsidP="001306E2">
            <w:pPr>
              <w:pStyle w:val="TAL"/>
              <w:rPr>
                <w:del w:id="9" w:author="MCC TF160" w:date="2021-01-17T13:36:00Z"/>
                <w:lang w:val="en-GB"/>
              </w:rPr>
            </w:pPr>
            <w:del w:id="10" w:author="MCC TF160" w:date="2021-01-17T13:36:00Z">
              <w:r w:rsidRPr="00007B52" w:rsidDel="00DC1BFB">
                <w:rPr>
                  <w:lang w:val="en-GB"/>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8" w:type="dxa"/>
            <w:shd w:val="clear" w:color="auto" w:fill="auto"/>
          </w:tcPr>
          <w:p w14:paraId="7DCFF091" w14:textId="3299BDD1" w:rsidR="00EC7562" w:rsidRPr="00007B52" w:rsidDel="00DC1BFB" w:rsidRDefault="00EC7562" w:rsidP="001306E2">
            <w:pPr>
              <w:pStyle w:val="TAC"/>
              <w:rPr>
                <w:del w:id="11" w:author="MCC TF160" w:date="2021-01-17T13:36:00Z"/>
                <w:lang w:val="en-GB"/>
              </w:rPr>
            </w:pPr>
            <w:del w:id="12" w:author="MCC TF160" w:date="2021-01-17T13:36:00Z">
              <w:r w:rsidRPr="00007B52" w:rsidDel="00DC1BFB">
                <w:rPr>
                  <w:lang w:val="en-GB"/>
                </w:rPr>
                <w:delText>-</w:delText>
              </w:r>
            </w:del>
          </w:p>
        </w:tc>
        <w:tc>
          <w:tcPr>
            <w:tcW w:w="2978" w:type="dxa"/>
            <w:shd w:val="clear" w:color="auto" w:fill="auto"/>
          </w:tcPr>
          <w:p w14:paraId="2D4CF1C6" w14:textId="45AE2232" w:rsidR="00EC7562" w:rsidRPr="00007B52" w:rsidDel="00DC1BFB" w:rsidRDefault="00EC7562" w:rsidP="001306E2">
            <w:pPr>
              <w:pStyle w:val="TAL"/>
              <w:rPr>
                <w:del w:id="13" w:author="MCC TF160" w:date="2021-01-17T13:36:00Z"/>
                <w:lang w:val="en-GB"/>
              </w:rPr>
            </w:pPr>
            <w:del w:id="14" w:author="MCC TF160" w:date="2021-01-17T13:36:00Z">
              <w:r w:rsidRPr="00007B52" w:rsidDel="00DC1BFB">
                <w:rPr>
                  <w:lang w:val="en-GB"/>
                </w:rPr>
                <w:delText>-</w:delText>
              </w:r>
            </w:del>
          </w:p>
        </w:tc>
        <w:tc>
          <w:tcPr>
            <w:tcW w:w="565" w:type="dxa"/>
            <w:shd w:val="clear" w:color="auto" w:fill="auto"/>
          </w:tcPr>
          <w:p w14:paraId="7BE3FF95" w14:textId="19A13E8C" w:rsidR="00EC7562" w:rsidRPr="00007B52" w:rsidDel="00DC1BFB" w:rsidRDefault="00EC7562" w:rsidP="001306E2">
            <w:pPr>
              <w:pStyle w:val="TAC"/>
              <w:rPr>
                <w:del w:id="15" w:author="MCC TF160" w:date="2021-01-17T13:36:00Z"/>
                <w:lang w:val="en-GB"/>
              </w:rPr>
            </w:pPr>
            <w:del w:id="16" w:author="MCC TF160" w:date="2021-01-17T13:36:00Z">
              <w:r w:rsidRPr="00007B52" w:rsidDel="00DC1BFB">
                <w:rPr>
                  <w:lang w:val="en-GB"/>
                </w:rPr>
                <w:delText>-</w:delText>
              </w:r>
            </w:del>
          </w:p>
        </w:tc>
        <w:tc>
          <w:tcPr>
            <w:tcW w:w="850" w:type="dxa"/>
            <w:shd w:val="clear" w:color="auto" w:fill="auto"/>
          </w:tcPr>
          <w:p w14:paraId="74D10258" w14:textId="630AF318" w:rsidR="00EC7562" w:rsidRPr="00007B52" w:rsidDel="00DC1BFB" w:rsidRDefault="00EC7562" w:rsidP="001306E2">
            <w:pPr>
              <w:pStyle w:val="TAC"/>
              <w:rPr>
                <w:del w:id="17" w:author="MCC TF160" w:date="2021-01-17T13:36:00Z"/>
                <w:lang w:val="en-GB"/>
              </w:rPr>
            </w:pPr>
            <w:del w:id="18" w:author="MCC TF160" w:date="2021-01-17T13:36:00Z">
              <w:r w:rsidRPr="00007B52" w:rsidDel="00DC1BFB">
                <w:rPr>
                  <w:lang w:val="en-GB"/>
                </w:rPr>
                <w:delText>-</w:delText>
              </w:r>
            </w:del>
          </w:p>
        </w:tc>
      </w:tr>
      <w:tr w:rsidR="00EC7562" w:rsidRPr="00007B52" w14:paraId="0F8B675E" w14:textId="77777777" w:rsidTr="001306E2">
        <w:trPr>
          <w:cantSplit/>
        </w:trPr>
        <w:tc>
          <w:tcPr>
            <w:tcW w:w="534" w:type="dxa"/>
            <w:shd w:val="clear" w:color="auto" w:fill="auto"/>
          </w:tcPr>
          <w:p w14:paraId="58600D5B" w14:textId="77777777" w:rsidR="00EC7562" w:rsidRPr="00007B52" w:rsidRDefault="00EC7562" w:rsidP="001306E2">
            <w:pPr>
              <w:pStyle w:val="TAC"/>
              <w:rPr>
                <w:lang w:val="en-GB"/>
              </w:rPr>
            </w:pPr>
            <w:r w:rsidRPr="00007B52">
              <w:rPr>
                <w:lang w:val="en-GB"/>
              </w:rPr>
              <w:t>2</w:t>
            </w:r>
          </w:p>
        </w:tc>
        <w:tc>
          <w:tcPr>
            <w:tcW w:w="3968" w:type="dxa"/>
            <w:shd w:val="clear" w:color="auto" w:fill="auto"/>
          </w:tcPr>
          <w:p w14:paraId="31EF426A" w14:textId="76F78D70" w:rsidR="00EC7562" w:rsidRPr="00007B52" w:rsidRDefault="00EC7562" w:rsidP="001306E2">
            <w:pPr>
              <w:pStyle w:val="TAL"/>
              <w:rPr>
                <w:ins w:id="19" w:author="MCC TF160" w:date="2021-01-17T13:41:00Z"/>
                <w:lang w:val="en-GB" w:eastAsia="ko-KR"/>
              </w:rPr>
            </w:pPr>
            <w:r w:rsidRPr="00007B52">
              <w:rPr>
                <w:lang w:val="en-GB"/>
              </w:rPr>
              <w:t>Check: Does the UE (</w:t>
            </w:r>
            <w:r w:rsidRPr="00007B52">
              <w:rPr>
                <w:lang w:val="en-GB" w:eastAsia="ko-KR"/>
              </w:rPr>
              <w:t xml:space="preserve">MCPTT client) </w:t>
            </w:r>
            <w:ins w:id="20" w:author="MCC TF160" w:date="2021-01-17T13:38:00Z">
              <w:r w:rsidR="00DC1BFB" w:rsidRPr="00007B52">
                <w:rPr>
                  <w:rFonts w:eastAsia="Calibri"/>
                  <w:lang w:val="en-GB" w:eastAsia="ko-KR"/>
                </w:rPr>
                <w:t xml:space="preserve">perform Generic </w:t>
              </w:r>
              <w:r w:rsidR="00DC1BFB" w:rsidRPr="00007B52">
                <w:rPr>
                  <w:lang w:val="en-GB"/>
                </w:rPr>
                <w:t>Test</w:t>
              </w:r>
              <w:r w:rsidR="00DC1BFB" w:rsidRPr="00007B52">
                <w:rPr>
                  <w:rFonts w:eastAsia="Calibri"/>
                  <w:lang w:val="en-GB" w:eastAsia="ko-KR"/>
                </w:rPr>
                <w:t xml:space="preserve"> Procedure for </w:t>
              </w:r>
              <w:r w:rsidR="00DC1BFB" w:rsidRPr="00007B52">
                <w:rPr>
                  <w:lang w:val="en-GB"/>
                </w:rPr>
                <w:t xml:space="preserve">MCPTT CO session establishment/modification without provisional responses other than 100 Trying as described in TS 36.579-1 [2] Table </w:t>
              </w:r>
              <w:r w:rsidR="00DC1BFB" w:rsidRPr="00007B52">
                <w:rPr>
                  <w:bCs/>
                  <w:lang w:val="en-GB"/>
                </w:rPr>
                <w:t xml:space="preserve">5.3.7.3-1 to </w:t>
              </w:r>
              <w:r w:rsidR="00DC1BFB" w:rsidRPr="00007B52">
                <w:rPr>
                  <w:rFonts w:eastAsia="Calibri"/>
                  <w:lang w:val="en-GB"/>
                </w:rPr>
                <w:t xml:space="preserve">establish </w:t>
              </w:r>
            </w:ins>
            <w:del w:id="21" w:author="MCC TF160" w:date="2021-01-17T13:38:00Z">
              <w:r w:rsidRPr="00007B52" w:rsidDel="00DC1BFB">
                <w:rPr>
                  <w:lang w:val="en-GB" w:eastAsia="ko-KR"/>
                </w:rPr>
                <w:delText xml:space="preserve">send an initial SIP INVITE message </w:delText>
              </w:r>
              <w:r w:rsidRPr="00007B52" w:rsidDel="00DC1BFB">
                <w:rPr>
                  <w:lang w:val="en-GB"/>
                </w:rPr>
                <w:delText xml:space="preserve">requesting the </w:delText>
              </w:r>
            </w:del>
            <w:del w:id="22" w:author="MCC TF160" w:date="2021-01-17T13:39:00Z">
              <w:r w:rsidRPr="00007B52" w:rsidDel="00DC1BFB">
                <w:rPr>
                  <w:lang w:val="en-GB"/>
                </w:rPr>
                <w:delText xml:space="preserve">establishment of </w:delText>
              </w:r>
            </w:del>
            <w:r w:rsidRPr="00007B52">
              <w:rPr>
                <w:lang w:val="en-GB"/>
              </w:rPr>
              <w:t>an MCPTT locally</w:t>
            </w:r>
            <w:r w:rsidRPr="00007B52">
              <w:rPr>
                <w:lang w:val="en-GB" w:eastAsia="zh-CN"/>
              </w:rPr>
              <w:t xml:space="preserve"> initiated ambient listening call</w:t>
            </w:r>
            <w:ins w:id="23" w:author="MCC TF160" w:date="2021-02-18T12:21:00Z">
              <w:r w:rsidR="00902D53">
                <w:rPr>
                  <w:lang w:val="en-GB" w:eastAsia="zh-CN"/>
                </w:rPr>
                <w:t xml:space="preserve"> with</w:t>
              </w:r>
            </w:ins>
            <w:del w:id="24" w:author="MCC TF160" w:date="2021-02-18T12:20:00Z">
              <w:r w:rsidRPr="00007B52" w:rsidDel="00902D53">
                <w:rPr>
                  <w:lang w:val="en-GB" w:eastAsia="ko-KR"/>
                </w:rPr>
                <w:delText xml:space="preserve">? </w:delText>
              </w:r>
              <w:r w:rsidRPr="00336AA4" w:rsidDel="00902D53">
                <w:rPr>
                  <w:highlight w:val="yellow"/>
                  <w:lang w:val="en-GB" w:eastAsia="ko-KR"/>
                </w:rPr>
                <w:delText>The Client may but need not request implict floor</w:delText>
              </w:r>
            </w:del>
            <w:ins w:id="25" w:author="MCC TF160" w:date="2021-02-18T12:20:00Z">
              <w:r w:rsidR="00902D53">
                <w:rPr>
                  <w:lang w:val="en-GB" w:eastAsia="ko-KR"/>
                </w:rPr>
                <w:t xml:space="preserve"> </w:t>
              </w:r>
            </w:ins>
            <w:r w:rsidRPr="00007B52">
              <w:rPr>
                <w:lang w:val="en-GB" w:eastAsia="ko-KR"/>
              </w:rPr>
              <w:t>.</w:t>
            </w:r>
          </w:p>
          <w:p w14:paraId="77ED39B7" w14:textId="296CE36F" w:rsidR="00DC1BFB" w:rsidRPr="00007B52" w:rsidRDefault="00DC1BFB" w:rsidP="001306E2">
            <w:pPr>
              <w:pStyle w:val="TAL"/>
              <w:rPr>
                <w:lang w:val="en-GB"/>
              </w:rPr>
            </w:pPr>
            <w:ins w:id="26" w:author="MCC TF160" w:date="2021-01-17T13:41:00Z">
              <w:r w:rsidRPr="00336AA4">
                <w:rPr>
                  <w:rFonts w:eastAsia="Calibri"/>
                  <w:highlight w:val="yellow"/>
                  <w:lang w:val="en-GB" w:eastAsia="ko-KR"/>
                </w:rPr>
                <w:t>Option</w:t>
              </w:r>
            </w:ins>
            <w:ins w:id="27" w:author="MCC TF160" w:date="2021-02-03T15:42:00Z">
              <w:r w:rsidR="00550323" w:rsidRPr="00336AA4">
                <w:rPr>
                  <w:rFonts w:eastAsia="Calibri"/>
                  <w:highlight w:val="yellow"/>
                  <w:lang w:val="en-GB" w:eastAsia="ko-KR"/>
                </w:rPr>
                <w:t xml:space="preserve"> </w:t>
              </w:r>
            </w:ins>
            <w:proofErr w:type="spellStart"/>
            <w:ins w:id="28" w:author="MCC TF160" w:date="2021-01-17T13:41:00Z">
              <w:r w:rsidRPr="00336AA4">
                <w:rPr>
                  <w:rFonts w:eastAsia="Calibri"/>
                  <w:highlight w:val="yellow"/>
                  <w:lang w:val="en-GB" w:eastAsia="ko-KR"/>
                </w:rPr>
                <w:t>b.i</w:t>
              </w:r>
              <w:proofErr w:type="spellEnd"/>
              <w:r w:rsidRPr="00336AA4">
                <w:rPr>
                  <w:rFonts w:eastAsia="Calibri"/>
                  <w:highlight w:val="yellow"/>
                  <w:lang w:val="en-GB" w:eastAsia="ko-KR"/>
                </w:rPr>
                <w:t xml:space="preserve"> i</w:t>
              </w:r>
              <w:r w:rsidRPr="00007B52">
                <w:rPr>
                  <w:rFonts w:eastAsia="Calibri"/>
                  <w:lang w:val="en-GB" w:eastAsia="ko-KR"/>
                </w:rPr>
                <w:t xml:space="preserve">n TS 36.579.1 [2] Table </w:t>
              </w:r>
              <w:r w:rsidRPr="00007B52">
                <w:rPr>
                  <w:bCs/>
                  <w:lang w:val="en-GB"/>
                </w:rPr>
                <w:t>5.3.7.3-1</w:t>
              </w:r>
            </w:ins>
            <w:ins w:id="29" w:author="MCC TF160" w:date="2021-01-17T13:42:00Z">
              <w:r w:rsidRPr="00007B52">
                <w:rPr>
                  <w:rFonts w:eastAsia="Calibri"/>
                  <w:lang w:val="en-GB" w:eastAsia="ko-KR"/>
                </w:rPr>
                <w:t xml:space="preserve"> applied</w:t>
              </w:r>
            </w:ins>
            <w:ins w:id="30" w:author="MCC TF160" w:date="2021-02-18T12:21:00Z">
              <w:r w:rsidR="00902D53">
                <w:rPr>
                  <w:rFonts w:eastAsia="Calibri"/>
                  <w:lang w:val="en-GB" w:eastAsia="ko-KR"/>
                </w:rPr>
                <w:t>?</w:t>
              </w:r>
            </w:ins>
          </w:p>
        </w:tc>
        <w:tc>
          <w:tcPr>
            <w:tcW w:w="708" w:type="dxa"/>
            <w:shd w:val="clear" w:color="auto" w:fill="auto"/>
          </w:tcPr>
          <w:p w14:paraId="62CC23A1" w14:textId="674598B9" w:rsidR="00EC7562" w:rsidRPr="00007B52" w:rsidRDefault="00EC7562" w:rsidP="001306E2">
            <w:pPr>
              <w:pStyle w:val="TAC"/>
              <w:rPr>
                <w:lang w:val="en-GB"/>
              </w:rPr>
            </w:pPr>
            <w:del w:id="31" w:author="MCC TF160" w:date="2021-01-17T13:39:00Z">
              <w:r w:rsidRPr="00007B52" w:rsidDel="00DC1BFB">
                <w:rPr>
                  <w:lang w:val="en-GB"/>
                </w:rPr>
                <w:delText>--&gt;</w:delText>
              </w:r>
            </w:del>
            <w:ins w:id="32" w:author="MCC TF160" w:date="2021-01-17T13:56:00Z">
              <w:r w:rsidR="00BE4F28" w:rsidRPr="00007B52">
                <w:rPr>
                  <w:lang w:val="en-GB"/>
                </w:rPr>
                <w:t>-</w:t>
              </w:r>
            </w:ins>
          </w:p>
        </w:tc>
        <w:tc>
          <w:tcPr>
            <w:tcW w:w="2978" w:type="dxa"/>
            <w:shd w:val="clear" w:color="auto" w:fill="auto"/>
          </w:tcPr>
          <w:p w14:paraId="4C7FC4F5" w14:textId="0A43D4C1" w:rsidR="00EC7562" w:rsidRPr="00007B52" w:rsidRDefault="00EC7562" w:rsidP="001306E2">
            <w:pPr>
              <w:pStyle w:val="TAL"/>
              <w:rPr>
                <w:lang w:val="en-GB"/>
              </w:rPr>
            </w:pPr>
            <w:del w:id="33" w:author="MCC TF160" w:date="2021-01-17T13:39:00Z">
              <w:r w:rsidRPr="00007B52" w:rsidDel="00DC1BFB">
                <w:rPr>
                  <w:lang w:val="en-GB" w:eastAsia="ko-KR"/>
                </w:rPr>
                <w:delText>SIP INVITE</w:delText>
              </w:r>
            </w:del>
            <w:ins w:id="34" w:author="MCC TF160" w:date="2021-01-17T13:56:00Z">
              <w:r w:rsidR="00BE4F28" w:rsidRPr="00007B52">
                <w:rPr>
                  <w:lang w:val="en-GB" w:eastAsia="ko-KR"/>
                </w:rPr>
                <w:t>-</w:t>
              </w:r>
            </w:ins>
          </w:p>
        </w:tc>
        <w:tc>
          <w:tcPr>
            <w:tcW w:w="565" w:type="dxa"/>
            <w:shd w:val="clear" w:color="auto" w:fill="auto"/>
          </w:tcPr>
          <w:p w14:paraId="5CB3D34D" w14:textId="77777777" w:rsidR="00EC7562" w:rsidRPr="00007B52" w:rsidRDefault="00EC7562" w:rsidP="001306E2">
            <w:pPr>
              <w:pStyle w:val="TAC"/>
              <w:rPr>
                <w:lang w:val="en-GB"/>
              </w:rPr>
            </w:pPr>
            <w:r w:rsidRPr="00007B52">
              <w:rPr>
                <w:lang w:val="en-GB"/>
              </w:rPr>
              <w:t>1</w:t>
            </w:r>
          </w:p>
        </w:tc>
        <w:tc>
          <w:tcPr>
            <w:tcW w:w="850" w:type="dxa"/>
            <w:shd w:val="clear" w:color="auto" w:fill="auto"/>
          </w:tcPr>
          <w:p w14:paraId="79BE2B2D" w14:textId="77777777" w:rsidR="00EC7562" w:rsidRPr="00007B52" w:rsidRDefault="00EC7562" w:rsidP="001306E2">
            <w:pPr>
              <w:pStyle w:val="TAC"/>
              <w:rPr>
                <w:lang w:val="en-GB"/>
              </w:rPr>
            </w:pPr>
            <w:r w:rsidRPr="00007B52">
              <w:rPr>
                <w:lang w:val="en-GB"/>
              </w:rPr>
              <w:t>P</w:t>
            </w:r>
          </w:p>
        </w:tc>
      </w:tr>
      <w:tr w:rsidR="00EC7562" w:rsidRPr="00007B52" w:rsidDel="00DC1BFB" w14:paraId="6A30E8E4" w14:textId="6472F492" w:rsidTr="001306E2">
        <w:trPr>
          <w:cantSplit/>
          <w:del w:id="35" w:author="MCC TF160" w:date="2021-01-17T13:43:00Z"/>
        </w:trPr>
        <w:tc>
          <w:tcPr>
            <w:tcW w:w="534" w:type="dxa"/>
            <w:shd w:val="clear" w:color="auto" w:fill="auto"/>
          </w:tcPr>
          <w:p w14:paraId="72094B1A" w14:textId="3E8BFCA2" w:rsidR="00EC7562" w:rsidRPr="00007B52" w:rsidDel="00DC1BFB" w:rsidRDefault="00EC7562" w:rsidP="001306E2">
            <w:pPr>
              <w:pStyle w:val="TAC"/>
              <w:rPr>
                <w:del w:id="36" w:author="MCC TF160" w:date="2021-01-17T13:43:00Z"/>
                <w:lang w:val="en-GB"/>
              </w:rPr>
            </w:pPr>
            <w:del w:id="37" w:author="MCC TF160" w:date="2021-01-17T13:43:00Z">
              <w:r w:rsidRPr="00007B52" w:rsidDel="00DC1BFB">
                <w:rPr>
                  <w:lang w:val="en-GB"/>
                </w:rPr>
                <w:delText>2A</w:delText>
              </w:r>
            </w:del>
          </w:p>
        </w:tc>
        <w:tc>
          <w:tcPr>
            <w:tcW w:w="3968" w:type="dxa"/>
            <w:shd w:val="clear" w:color="auto" w:fill="auto"/>
          </w:tcPr>
          <w:p w14:paraId="699308FF" w14:textId="342C2957" w:rsidR="00EC7562" w:rsidRPr="00007B52" w:rsidDel="00DC1BFB" w:rsidRDefault="00EC7562" w:rsidP="001306E2">
            <w:pPr>
              <w:pStyle w:val="TAL"/>
              <w:rPr>
                <w:del w:id="38" w:author="MCC TF160" w:date="2021-01-17T13:43:00Z"/>
                <w:lang w:val="en-GB"/>
              </w:rPr>
            </w:pPr>
            <w:del w:id="39" w:author="MCC TF160" w:date="2021-01-17T13:43:00Z">
              <w:r w:rsidRPr="00007B52" w:rsidDel="00DC1BFB">
                <w:rPr>
                  <w:lang w:val="en-GB"/>
                </w:rPr>
                <w:delText>The SS (MCPTT server) sends SIP 100 (Trying).</w:delText>
              </w:r>
            </w:del>
          </w:p>
        </w:tc>
        <w:tc>
          <w:tcPr>
            <w:tcW w:w="708" w:type="dxa"/>
            <w:shd w:val="clear" w:color="auto" w:fill="auto"/>
          </w:tcPr>
          <w:p w14:paraId="48CD15D9" w14:textId="7059EF6A" w:rsidR="00EC7562" w:rsidRPr="00007B52" w:rsidDel="00DC1BFB" w:rsidRDefault="00EC7562" w:rsidP="001306E2">
            <w:pPr>
              <w:pStyle w:val="TAC"/>
              <w:rPr>
                <w:del w:id="40" w:author="MCC TF160" w:date="2021-01-17T13:43:00Z"/>
                <w:lang w:val="en-GB"/>
              </w:rPr>
            </w:pPr>
            <w:del w:id="41" w:author="MCC TF160" w:date="2021-01-17T13:43:00Z">
              <w:r w:rsidRPr="00007B52" w:rsidDel="00DC1BFB">
                <w:rPr>
                  <w:lang w:val="en-GB"/>
                </w:rPr>
                <w:delText>&lt;--</w:delText>
              </w:r>
            </w:del>
          </w:p>
        </w:tc>
        <w:tc>
          <w:tcPr>
            <w:tcW w:w="2978" w:type="dxa"/>
            <w:shd w:val="clear" w:color="auto" w:fill="auto"/>
          </w:tcPr>
          <w:p w14:paraId="7ECBFF4B" w14:textId="2A5BE336" w:rsidR="00EC7562" w:rsidRPr="00007B52" w:rsidDel="00DC1BFB" w:rsidRDefault="00EC7562" w:rsidP="001306E2">
            <w:pPr>
              <w:pStyle w:val="TAL"/>
              <w:rPr>
                <w:del w:id="42" w:author="MCC TF160" w:date="2021-01-17T13:43:00Z"/>
                <w:lang w:val="en-GB" w:eastAsia="ko-KR"/>
              </w:rPr>
            </w:pPr>
            <w:del w:id="43" w:author="MCC TF160" w:date="2021-01-17T13:43:00Z">
              <w:r w:rsidRPr="00007B52" w:rsidDel="00DC1BFB">
                <w:rPr>
                  <w:lang w:val="en-GB"/>
                </w:rPr>
                <w:delText>SIP 100 (Trying)</w:delText>
              </w:r>
            </w:del>
          </w:p>
        </w:tc>
        <w:tc>
          <w:tcPr>
            <w:tcW w:w="565" w:type="dxa"/>
            <w:shd w:val="clear" w:color="auto" w:fill="auto"/>
          </w:tcPr>
          <w:p w14:paraId="730DDBCD" w14:textId="01E051D4" w:rsidR="00EC7562" w:rsidRPr="00007B52" w:rsidDel="00DC1BFB" w:rsidRDefault="00EC7562" w:rsidP="001306E2">
            <w:pPr>
              <w:pStyle w:val="TAC"/>
              <w:rPr>
                <w:del w:id="44" w:author="MCC TF160" w:date="2021-01-17T13:43:00Z"/>
                <w:lang w:val="en-GB"/>
              </w:rPr>
            </w:pPr>
            <w:del w:id="45" w:author="MCC TF160" w:date="2021-01-17T13:43:00Z">
              <w:r w:rsidRPr="00007B52" w:rsidDel="00DC1BFB">
                <w:rPr>
                  <w:lang w:val="en-GB"/>
                </w:rPr>
                <w:delText>-</w:delText>
              </w:r>
            </w:del>
          </w:p>
        </w:tc>
        <w:tc>
          <w:tcPr>
            <w:tcW w:w="850" w:type="dxa"/>
            <w:shd w:val="clear" w:color="auto" w:fill="auto"/>
          </w:tcPr>
          <w:p w14:paraId="75B6358A" w14:textId="17EFC55B" w:rsidR="00EC7562" w:rsidRPr="00007B52" w:rsidDel="00DC1BFB" w:rsidRDefault="00EC7562" w:rsidP="001306E2">
            <w:pPr>
              <w:pStyle w:val="TAC"/>
              <w:rPr>
                <w:del w:id="46" w:author="MCC TF160" w:date="2021-01-17T13:43:00Z"/>
                <w:lang w:val="en-GB"/>
              </w:rPr>
            </w:pPr>
            <w:del w:id="47" w:author="MCC TF160" w:date="2021-01-17T13:43:00Z">
              <w:r w:rsidRPr="00007B52" w:rsidDel="00DC1BFB">
                <w:rPr>
                  <w:lang w:val="en-GB"/>
                </w:rPr>
                <w:delText>-</w:delText>
              </w:r>
            </w:del>
          </w:p>
        </w:tc>
      </w:tr>
      <w:tr w:rsidR="00EC7562" w:rsidRPr="00007B52" w14:paraId="5EA2E219" w14:textId="77777777" w:rsidTr="001306E2">
        <w:trPr>
          <w:cantSplit/>
        </w:trPr>
        <w:tc>
          <w:tcPr>
            <w:tcW w:w="534" w:type="dxa"/>
            <w:shd w:val="clear" w:color="auto" w:fill="auto"/>
          </w:tcPr>
          <w:p w14:paraId="7163531C" w14:textId="77777777" w:rsidR="00EC7562" w:rsidRPr="00007B52" w:rsidRDefault="00EC7562" w:rsidP="001306E2">
            <w:pPr>
              <w:pStyle w:val="TAC"/>
              <w:rPr>
                <w:lang w:val="en-GB"/>
              </w:rPr>
            </w:pPr>
            <w:r w:rsidRPr="00007B52">
              <w:rPr>
                <w:lang w:val="en-GB"/>
              </w:rPr>
              <w:t>3</w:t>
            </w:r>
          </w:p>
        </w:tc>
        <w:tc>
          <w:tcPr>
            <w:tcW w:w="3968" w:type="dxa"/>
            <w:shd w:val="clear" w:color="auto" w:fill="auto"/>
          </w:tcPr>
          <w:p w14:paraId="0A7842AD" w14:textId="75728F7F" w:rsidR="00EC7562" w:rsidRPr="00007B52" w:rsidRDefault="00EC7562" w:rsidP="001306E2">
            <w:pPr>
              <w:pStyle w:val="TAL"/>
              <w:rPr>
                <w:lang w:val="en-GB"/>
              </w:rPr>
            </w:pPr>
            <w:del w:id="48" w:author="MCC TF160" w:date="2021-01-17T13:43:00Z">
              <w:r w:rsidRPr="00007B52" w:rsidDel="00DC1BFB">
                <w:rPr>
                  <w:lang w:val="en-GB"/>
                </w:rPr>
                <w:delText>The SS (MCPTT server) sends SIP 183 (Session Progress)</w:delText>
              </w:r>
              <w:r w:rsidRPr="00007B52" w:rsidDel="00DC1BFB">
                <w:rPr>
                  <w:lang w:val="en-GB" w:eastAsia="ko-KR"/>
                </w:rPr>
                <w:delText>.</w:delText>
              </w:r>
            </w:del>
            <w:ins w:id="49" w:author="MCC TF160" w:date="2021-01-17T13:43:00Z">
              <w:r w:rsidR="00DC1BFB" w:rsidRPr="00007B52">
                <w:rPr>
                  <w:lang w:val="en-GB"/>
                </w:rPr>
                <w:t>Vo</w:t>
              </w:r>
            </w:ins>
            <w:ins w:id="50" w:author="MCC TF160" w:date="2021-01-17T13:44:00Z">
              <w:r w:rsidR="00DC1BFB" w:rsidRPr="00007B52">
                <w:rPr>
                  <w:lang w:val="en-GB"/>
                </w:rPr>
                <w:t>id</w:t>
              </w:r>
            </w:ins>
          </w:p>
        </w:tc>
        <w:tc>
          <w:tcPr>
            <w:tcW w:w="708" w:type="dxa"/>
            <w:shd w:val="clear" w:color="auto" w:fill="auto"/>
          </w:tcPr>
          <w:p w14:paraId="42A290BC" w14:textId="3AB3898F" w:rsidR="00EC7562" w:rsidRPr="00007B52" w:rsidRDefault="00EC7562" w:rsidP="001306E2">
            <w:pPr>
              <w:pStyle w:val="TAC"/>
              <w:rPr>
                <w:lang w:val="en-GB"/>
              </w:rPr>
            </w:pPr>
            <w:del w:id="51" w:author="MCC TF160" w:date="2021-01-17T13:44:00Z">
              <w:r w:rsidRPr="00007B52" w:rsidDel="00DC1BFB">
                <w:rPr>
                  <w:lang w:val="en-GB"/>
                </w:rPr>
                <w:delText>&lt;--</w:delText>
              </w:r>
            </w:del>
            <w:ins w:id="52" w:author="MCC TF160" w:date="2021-01-17T13:44:00Z">
              <w:r w:rsidR="00DC1BFB" w:rsidRPr="00007B52">
                <w:rPr>
                  <w:lang w:val="en-GB"/>
                </w:rPr>
                <w:t>-</w:t>
              </w:r>
            </w:ins>
          </w:p>
        </w:tc>
        <w:tc>
          <w:tcPr>
            <w:tcW w:w="2978" w:type="dxa"/>
            <w:shd w:val="clear" w:color="auto" w:fill="auto"/>
          </w:tcPr>
          <w:p w14:paraId="71974460" w14:textId="415B697F" w:rsidR="00EC7562" w:rsidRPr="00007B52" w:rsidRDefault="00EC7562" w:rsidP="001306E2">
            <w:pPr>
              <w:pStyle w:val="TAL"/>
              <w:rPr>
                <w:lang w:val="en-GB"/>
              </w:rPr>
            </w:pPr>
            <w:del w:id="53" w:author="MCC TF160" w:date="2021-01-17T13:44:00Z">
              <w:r w:rsidRPr="00007B52" w:rsidDel="000354A8">
                <w:rPr>
                  <w:lang w:val="en-GB" w:eastAsia="ko-KR"/>
                </w:rPr>
                <w:delText>SIP 183 (Session Progress)</w:delText>
              </w:r>
            </w:del>
            <w:ins w:id="54" w:author="MCC TF160" w:date="2021-01-17T13:44:00Z">
              <w:r w:rsidR="000354A8" w:rsidRPr="00007B52">
                <w:rPr>
                  <w:lang w:val="en-GB" w:eastAsia="ko-KR"/>
                </w:rPr>
                <w:t>-</w:t>
              </w:r>
            </w:ins>
          </w:p>
        </w:tc>
        <w:tc>
          <w:tcPr>
            <w:tcW w:w="565" w:type="dxa"/>
            <w:shd w:val="clear" w:color="auto" w:fill="auto"/>
          </w:tcPr>
          <w:p w14:paraId="53270D09" w14:textId="77777777" w:rsidR="00EC7562" w:rsidRPr="00007B52" w:rsidRDefault="00EC7562" w:rsidP="001306E2">
            <w:pPr>
              <w:pStyle w:val="TAC"/>
              <w:rPr>
                <w:lang w:val="en-GB"/>
              </w:rPr>
            </w:pPr>
            <w:r w:rsidRPr="00007B52">
              <w:rPr>
                <w:lang w:val="en-GB"/>
              </w:rPr>
              <w:t>-</w:t>
            </w:r>
          </w:p>
        </w:tc>
        <w:tc>
          <w:tcPr>
            <w:tcW w:w="850" w:type="dxa"/>
            <w:shd w:val="clear" w:color="auto" w:fill="auto"/>
          </w:tcPr>
          <w:p w14:paraId="1C2BFD58" w14:textId="77777777" w:rsidR="00EC7562" w:rsidRPr="00007B52" w:rsidRDefault="00EC7562" w:rsidP="001306E2">
            <w:pPr>
              <w:pStyle w:val="TAC"/>
              <w:rPr>
                <w:lang w:val="en-GB"/>
              </w:rPr>
            </w:pPr>
            <w:r w:rsidRPr="00007B52">
              <w:rPr>
                <w:lang w:val="en-GB"/>
              </w:rPr>
              <w:t>-</w:t>
            </w:r>
          </w:p>
        </w:tc>
      </w:tr>
      <w:tr w:rsidR="00EC7562" w:rsidRPr="00007B52" w:rsidDel="00EE14CD" w14:paraId="316EF3B1" w14:textId="633EA303" w:rsidTr="001306E2">
        <w:trPr>
          <w:cantSplit/>
          <w:del w:id="55" w:author="MCC160" w:date="2021-02-19T18:41:00Z"/>
        </w:trPr>
        <w:tc>
          <w:tcPr>
            <w:tcW w:w="534" w:type="dxa"/>
            <w:shd w:val="clear" w:color="auto" w:fill="auto"/>
          </w:tcPr>
          <w:p w14:paraId="29C8BDB6" w14:textId="739039D5" w:rsidR="00EC7562" w:rsidRPr="00EE14CD" w:rsidDel="00EE14CD" w:rsidRDefault="00EC7562" w:rsidP="001306E2">
            <w:pPr>
              <w:pStyle w:val="TAC"/>
              <w:rPr>
                <w:del w:id="56" w:author="MCC160" w:date="2021-02-19T18:41:00Z"/>
                <w:highlight w:val="yellow"/>
                <w:lang w:val="en-GB"/>
              </w:rPr>
            </w:pPr>
            <w:del w:id="57" w:author="MCC160" w:date="2021-02-19T18:41:00Z">
              <w:r w:rsidRPr="00EE14CD" w:rsidDel="00EE14CD">
                <w:rPr>
                  <w:highlight w:val="yellow"/>
                  <w:lang w:val="en-GB"/>
                </w:rPr>
                <w:delText>4</w:delText>
              </w:r>
            </w:del>
          </w:p>
        </w:tc>
        <w:tc>
          <w:tcPr>
            <w:tcW w:w="3968" w:type="dxa"/>
            <w:shd w:val="clear" w:color="auto" w:fill="auto"/>
          </w:tcPr>
          <w:p w14:paraId="1522C6C9" w14:textId="34146F52" w:rsidR="00EC7562" w:rsidRPr="00EE14CD" w:rsidDel="00EE14CD" w:rsidRDefault="00EC7562" w:rsidP="00336AA4">
            <w:pPr>
              <w:pStyle w:val="TAL"/>
              <w:rPr>
                <w:del w:id="58" w:author="MCC160" w:date="2021-02-19T18:41:00Z"/>
                <w:highlight w:val="yellow"/>
                <w:lang w:val="en-GB"/>
              </w:rPr>
            </w:pPr>
            <w:del w:id="59" w:author="MCC160" w:date="2021-02-19T18:41:00Z">
              <w:r w:rsidRPr="00EE14CD" w:rsidDel="00EE14CD">
                <w:rPr>
                  <w:highlight w:val="yellow"/>
                  <w:lang w:val="en-GB"/>
                </w:rPr>
                <w:delText>Check: Does the UE (</w:delText>
              </w:r>
              <w:r w:rsidRPr="00EE14CD" w:rsidDel="00EE14CD">
                <w:rPr>
                  <w:highlight w:val="yellow"/>
                  <w:lang w:val="en-GB" w:eastAsia="ko-KR"/>
                </w:rPr>
                <w:delText xml:space="preserve">MCPTT client) </w:delText>
              </w:r>
              <w:r w:rsidRPr="00EE14CD" w:rsidDel="00EE14CD">
                <w:rPr>
                  <w:highlight w:val="yellow"/>
                  <w:lang w:val="en-GB"/>
                </w:rPr>
                <w:delText>notify the user for the progress of the locally</w:delText>
              </w:r>
              <w:r w:rsidRPr="00EE14CD" w:rsidDel="00EE14CD">
                <w:rPr>
                  <w:highlight w:val="yellow"/>
                  <w:lang w:val="en-GB" w:eastAsia="zh-CN"/>
                </w:rPr>
                <w:delText xml:space="preserve"> initiated ambient listening call</w:delText>
              </w:r>
              <w:r w:rsidRPr="00EE14CD" w:rsidDel="00EE14CD">
                <w:rPr>
                  <w:highlight w:val="yellow"/>
                  <w:lang w:val="en-GB"/>
                </w:rPr>
                <w:delText>?</w:delText>
              </w:r>
            </w:del>
          </w:p>
          <w:p w14:paraId="7230D46C" w14:textId="44143122" w:rsidR="00EC7562" w:rsidRPr="00EE14CD" w:rsidDel="00EE14CD" w:rsidRDefault="00336AA4" w:rsidP="001306E2">
            <w:pPr>
              <w:pStyle w:val="TAL"/>
              <w:rPr>
                <w:del w:id="60" w:author="MCC160" w:date="2021-02-19T18:41:00Z"/>
                <w:highlight w:val="yellow"/>
                <w:lang w:val="en-GB"/>
              </w:rPr>
            </w:pPr>
            <w:ins w:id="61" w:author="MCC TF160" w:date="2021-02-18T15:09:00Z">
              <w:del w:id="62" w:author="MCC160" w:date="2021-02-19T18:41:00Z">
                <w:r w:rsidRPr="00EE14CD" w:rsidDel="00EE14CD">
                  <w:rPr>
                    <w:highlight w:val="yellow"/>
                    <w:lang w:val="en-GB"/>
                  </w:rPr>
                  <w:delText xml:space="preserve"> </w:delText>
                </w:r>
              </w:del>
            </w:ins>
            <w:del w:id="63" w:author="MCC160" w:date="2021-02-19T18:41:00Z">
              <w:r w:rsidR="00EC7562" w:rsidRPr="00EE14CD" w:rsidDel="00EE14CD">
                <w:rPr>
                  <w:highlight w:val="yellow"/>
                  <w:lang w:val="en-GB"/>
                </w:rPr>
                <w:delText>(NOTE 1)</w:delText>
              </w:r>
            </w:del>
          </w:p>
        </w:tc>
        <w:tc>
          <w:tcPr>
            <w:tcW w:w="708" w:type="dxa"/>
            <w:shd w:val="clear" w:color="auto" w:fill="auto"/>
          </w:tcPr>
          <w:p w14:paraId="56523768" w14:textId="05616E6B" w:rsidR="00EC7562" w:rsidRPr="00007B52" w:rsidDel="00EE14CD" w:rsidRDefault="00EC7562" w:rsidP="001306E2">
            <w:pPr>
              <w:pStyle w:val="TAC"/>
              <w:rPr>
                <w:del w:id="64" w:author="MCC160" w:date="2021-02-19T18:41:00Z"/>
                <w:lang w:val="en-GB"/>
              </w:rPr>
            </w:pPr>
            <w:del w:id="65" w:author="MCC160" w:date="2021-02-19T18:41:00Z">
              <w:r w:rsidRPr="00007B52" w:rsidDel="00EE14CD">
                <w:rPr>
                  <w:lang w:val="en-GB"/>
                </w:rPr>
                <w:delText>-</w:delText>
              </w:r>
            </w:del>
          </w:p>
        </w:tc>
        <w:tc>
          <w:tcPr>
            <w:tcW w:w="2978" w:type="dxa"/>
            <w:shd w:val="clear" w:color="auto" w:fill="auto"/>
          </w:tcPr>
          <w:p w14:paraId="2B247A82" w14:textId="6FDA8C83" w:rsidR="00EC7562" w:rsidRPr="00007B52" w:rsidDel="00EE14CD" w:rsidRDefault="00EC7562" w:rsidP="001306E2">
            <w:pPr>
              <w:pStyle w:val="TAL"/>
              <w:rPr>
                <w:del w:id="66" w:author="MCC160" w:date="2021-02-19T18:41:00Z"/>
                <w:lang w:val="en-GB" w:eastAsia="ko-KR"/>
              </w:rPr>
            </w:pPr>
            <w:del w:id="67" w:author="MCC160" w:date="2021-02-19T18:41:00Z">
              <w:r w:rsidRPr="00007B52" w:rsidDel="00EE14CD">
                <w:rPr>
                  <w:lang w:val="en-GB" w:eastAsia="ko-KR"/>
                </w:rPr>
                <w:delText>-</w:delText>
              </w:r>
            </w:del>
          </w:p>
        </w:tc>
        <w:tc>
          <w:tcPr>
            <w:tcW w:w="565" w:type="dxa"/>
            <w:shd w:val="clear" w:color="auto" w:fill="auto"/>
          </w:tcPr>
          <w:p w14:paraId="317C8C05" w14:textId="6DEE05C5" w:rsidR="00EC7562" w:rsidRPr="00007B52" w:rsidDel="00EE14CD" w:rsidRDefault="00EC7562" w:rsidP="001306E2">
            <w:pPr>
              <w:pStyle w:val="TAC"/>
              <w:rPr>
                <w:del w:id="68" w:author="MCC160" w:date="2021-02-19T18:41:00Z"/>
                <w:lang w:val="en-GB"/>
              </w:rPr>
            </w:pPr>
            <w:del w:id="69" w:author="MCC160" w:date="2021-02-19T18:41:00Z">
              <w:r w:rsidRPr="00007B52" w:rsidDel="00EE14CD">
                <w:rPr>
                  <w:lang w:val="en-GB"/>
                </w:rPr>
                <w:delText>1</w:delText>
              </w:r>
            </w:del>
          </w:p>
        </w:tc>
        <w:tc>
          <w:tcPr>
            <w:tcW w:w="850" w:type="dxa"/>
            <w:shd w:val="clear" w:color="auto" w:fill="auto"/>
          </w:tcPr>
          <w:p w14:paraId="1214578A" w14:textId="0AC5D9BB" w:rsidR="00EC7562" w:rsidRPr="00007B52" w:rsidDel="00EE14CD" w:rsidRDefault="00EC7562" w:rsidP="001306E2">
            <w:pPr>
              <w:pStyle w:val="TAC"/>
              <w:rPr>
                <w:del w:id="70" w:author="MCC160" w:date="2021-02-19T18:41:00Z"/>
                <w:lang w:val="en-GB"/>
              </w:rPr>
            </w:pPr>
            <w:del w:id="71" w:author="MCC160" w:date="2021-02-19T18:41:00Z">
              <w:r w:rsidRPr="00007B52" w:rsidDel="00EE14CD">
                <w:rPr>
                  <w:lang w:val="en-GB"/>
                </w:rPr>
                <w:delText>F</w:delText>
              </w:r>
            </w:del>
          </w:p>
        </w:tc>
      </w:tr>
      <w:tr w:rsidR="00EC7562" w:rsidRPr="00007B52" w14:paraId="0D087099" w14:textId="77777777" w:rsidTr="001306E2">
        <w:trPr>
          <w:cantSplit/>
        </w:trPr>
        <w:tc>
          <w:tcPr>
            <w:tcW w:w="534" w:type="dxa"/>
            <w:shd w:val="clear" w:color="auto" w:fill="auto"/>
          </w:tcPr>
          <w:p w14:paraId="0887ADBD" w14:textId="1443C347" w:rsidR="00EC7562" w:rsidRPr="00007B52" w:rsidRDefault="00EC7562" w:rsidP="001306E2">
            <w:pPr>
              <w:pStyle w:val="TAC"/>
              <w:rPr>
                <w:lang w:val="en-GB"/>
              </w:rPr>
            </w:pPr>
            <w:del w:id="72" w:author="MCC160" w:date="2021-02-19T18:42:00Z">
              <w:r w:rsidRPr="00336AA4" w:rsidDel="00EE14CD">
                <w:rPr>
                  <w:highlight w:val="yellow"/>
                  <w:lang w:val="en-GB"/>
                </w:rPr>
                <w:delText>5</w:delText>
              </w:r>
            </w:del>
            <w:ins w:id="73" w:author="MCC160" w:date="2021-02-19T18:42:00Z">
              <w:r w:rsidR="00EE14CD">
                <w:rPr>
                  <w:highlight w:val="yellow"/>
                  <w:lang w:val="en-GB"/>
                </w:rPr>
                <w:t>4</w:t>
              </w:r>
            </w:ins>
            <w:ins w:id="74" w:author="MCC TF160" w:date="2021-02-03T15:44:00Z">
              <w:r w:rsidR="00550323" w:rsidRPr="00336AA4">
                <w:rPr>
                  <w:highlight w:val="yellow"/>
                  <w:lang w:val="en-GB"/>
                </w:rPr>
                <w:t>-</w:t>
              </w:r>
            </w:ins>
            <w:ins w:id="75" w:author="MCC TF160" w:date="2021-02-18T15:10:00Z">
              <w:r w:rsidR="00336AA4" w:rsidRPr="00336AA4">
                <w:rPr>
                  <w:highlight w:val="yellow"/>
                  <w:lang w:val="en-GB"/>
                </w:rPr>
                <w:t>6</w:t>
              </w:r>
            </w:ins>
          </w:p>
        </w:tc>
        <w:tc>
          <w:tcPr>
            <w:tcW w:w="3968" w:type="dxa"/>
            <w:shd w:val="clear" w:color="auto" w:fill="auto"/>
          </w:tcPr>
          <w:p w14:paraId="5820D65E" w14:textId="5D0E2E97" w:rsidR="00EC7562" w:rsidRPr="00007B52" w:rsidDel="00DC1BFB" w:rsidRDefault="00EC7562" w:rsidP="001306E2">
            <w:pPr>
              <w:pStyle w:val="TAL"/>
              <w:rPr>
                <w:del w:id="76" w:author="MCC TF160" w:date="2021-01-17T13:42:00Z"/>
                <w:lang w:val="en-GB" w:eastAsia="ko-KR"/>
              </w:rPr>
            </w:pPr>
            <w:del w:id="77" w:author="MCC TF160" w:date="2021-01-17T13:42:00Z">
              <w:r w:rsidRPr="00007B52" w:rsidDel="00DC1BFB">
                <w:rPr>
                  <w:lang w:val="en-GB"/>
                </w:rPr>
                <w:delText xml:space="preserve">The SS (MCPTT server) sends </w:delText>
              </w:r>
              <w:r w:rsidRPr="00007B52" w:rsidDel="00DC1BFB">
                <w:rPr>
                  <w:lang w:val="en-GB" w:eastAsia="ko-KR"/>
                </w:rPr>
                <w:delText xml:space="preserve">SIP 200 (OK), indicating </w:delText>
              </w:r>
              <w:r w:rsidRPr="00007B52" w:rsidDel="00DC1BFB">
                <w:rPr>
                  <w:lang w:val="en-GB"/>
                </w:rPr>
                <w:delText>that the MCPTT server is capable of receiving a SIP BYE from the MCPTT client to release an ambient-listening call (TS 24.379 [9], clause D.3)</w:delText>
              </w:r>
              <w:r w:rsidRPr="00007B52" w:rsidDel="00DC1BFB">
                <w:rPr>
                  <w:lang w:val="en-GB" w:eastAsia="ko-KR"/>
                </w:rPr>
                <w:delText>.</w:delText>
              </w:r>
            </w:del>
          </w:p>
          <w:p w14:paraId="7ECCC284" w14:textId="6E5FEA22" w:rsidR="00EC7562" w:rsidRPr="00007B52" w:rsidRDefault="00EC7562" w:rsidP="001306E2">
            <w:pPr>
              <w:pStyle w:val="TAL"/>
              <w:rPr>
                <w:lang w:val="en-GB"/>
              </w:rPr>
            </w:pPr>
            <w:del w:id="78" w:author="MCC TF160" w:date="2021-01-17T13:42:00Z">
              <w:r w:rsidRPr="00007B52" w:rsidDel="00DC1BFB">
                <w:rPr>
                  <w:lang w:val="en-GB" w:eastAsia="ko-KR"/>
                </w:rPr>
                <w:delText>(NOTE 2)</w:delText>
              </w:r>
            </w:del>
            <w:ins w:id="79" w:author="MCC TF160" w:date="2021-01-17T13:43:00Z">
              <w:r w:rsidR="00DC1BFB" w:rsidRPr="00007B52">
                <w:rPr>
                  <w:lang w:val="en-GB" w:eastAsia="ko-KR"/>
                </w:rPr>
                <w:t>Void</w:t>
              </w:r>
            </w:ins>
          </w:p>
        </w:tc>
        <w:tc>
          <w:tcPr>
            <w:tcW w:w="708" w:type="dxa"/>
            <w:shd w:val="clear" w:color="auto" w:fill="auto"/>
          </w:tcPr>
          <w:p w14:paraId="104F3126" w14:textId="20AFBBF9" w:rsidR="00EC7562" w:rsidRPr="00007B52" w:rsidRDefault="00EC7562" w:rsidP="001306E2">
            <w:pPr>
              <w:pStyle w:val="TAC"/>
              <w:rPr>
                <w:lang w:val="en-GB"/>
              </w:rPr>
            </w:pPr>
            <w:del w:id="80" w:author="MCC TF160" w:date="2021-01-17T13:43:00Z">
              <w:r w:rsidRPr="00007B52" w:rsidDel="00DC1BFB">
                <w:rPr>
                  <w:lang w:val="en-GB"/>
                </w:rPr>
                <w:delText>&lt;--</w:delText>
              </w:r>
            </w:del>
            <w:ins w:id="81" w:author="MCC TF160" w:date="2021-01-17T13:43:00Z">
              <w:r w:rsidR="00DC1BFB" w:rsidRPr="00007B52">
                <w:rPr>
                  <w:lang w:val="en-GB"/>
                </w:rPr>
                <w:t>-</w:t>
              </w:r>
            </w:ins>
          </w:p>
        </w:tc>
        <w:tc>
          <w:tcPr>
            <w:tcW w:w="2978" w:type="dxa"/>
            <w:shd w:val="clear" w:color="auto" w:fill="auto"/>
          </w:tcPr>
          <w:p w14:paraId="491D478F" w14:textId="57EA290F" w:rsidR="00EC7562" w:rsidRPr="00007B52" w:rsidRDefault="00EC7562" w:rsidP="001306E2">
            <w:pPr>
              <w:pStyle w:val="TAL"/>
              <w:rPr>
                <w:lang w:val="en-GB"/>
              </w:rPr>
            </w:pPr>
            <w:del w:id="82" w:author="MCC TF160" w:date="2021-01-17T13:43:00Z">
              <w:r w:rsidRPr="00007B52" w:rsidDel="00DC1BFB">
                <w:rPr>
                  <w:lang w:val="en-GB" w:eastAsia="ko-KR"/>
                </w:rPr>
                <w:delText>SIP 200 (OK)</w:delText>
              </w:r>
            </w:del>
            <w:ins w:id="83" w:author="MCC TF160" w:date="2021-01-17T13:43:00Z">
              <w:r w:rsidR="00DC1BFB" w:rsidRPr="00007B52">
                <w:rPr>
                  <w:lang w:val="en-GB" w:eastAsia="ko-KR"/>
                </w:rPr>
                <w:t>-</w:t>
              </w:r>
            </w:ins>
          </w:p>
        </w:tc>
        <w:tc>
          <w:tcPr>
            <w:tcW w:w="565" w:type="dxa"/>
            <w:shd w:val="clear" w:color="auto" w:fill="auto"/>
          </w:tcPr>
          <w:p w14:paraId="034F211B" w14:textId="77777777" w:rsidR="00EC7562" w:rsidRPr="00007B52" w:rsidRDefault="00EC7562" w:rsidP="001306E2">
            <w:pPr>
              <w:pStyle w:val="TAC"/>
              <w:rPr>
                <w:lang w:val="en-GB"/>
              </w:rPr>
            </w:pPr>
            <w:r w:rsidRPr="00007B52">
              <w:rPr>
                <w:lang w:val="en-GB"/>
              </w:rPr>
              <w:t>-</w:t>
            </w:r>
          </w:p>
        </w:tc>
        <w:tc>
          <w:tcPr>
            <w:tcW w:w="850" w:type="dxa"/>
            <w:shd w:val="clear" w:color="auto" w:fill="auto"/>
          </w:tcPr>
          <w:p w14:paraId="0DB5A85B" w14:textId="77777777" w:rsidR="00EC7562" w:rsidRPr="00007B52" w:rsidRDefault="00EC7562" w:rsidP="001306E2">
            <w:pPr>
              <w:pStyle w:val="TAC"/>
              <w:rPr>
                <w:lang w:val="en-GB"/>
              </w:rPr>
            </w:pPr>
            <w:r w:rsidRPr="00007B52">
              <w:rPr>
                <w:lang w:val="en-GB"/>
              </w:rPr>
              <w:t>-</w:t>
            </w:r>
          </w:p>
        </w:tc>
      </w:tr>
      <w:tr w:rsidR="00EC7562" w:rsidRPr="00007B52" w:rsidDel="000354A8" w14:paraId="79F06F87" w14:textId="09D60DC3" w:rsidTr="001306E2">
        <w:trPr>
          <w:cantSplit/>
          <w:del w:id="84" w:author="MCC TF160" w:date="2021-01-17T13:45:00Z"/>
        </w:trPr>
        <w:tc>
          <w:tcPr>
            <w:tcW w:w="534" w:type="dxa"/>
            <w:shd w:val="clear" w:color="auto" w:fill="auto"/>
          </w:tcPr>
          <w:p w14:paraId="17D45748" w14:textId="55607787" w:rsidR="00EC7562" w:rsidRPr="00007B52" w:rsidDel="000354A8" w:rsidRDefault="00EC7562" w:rsidP="001306E2">
            <w:pPr>
              <w:pStyle w:val="TAC"/>
              <w:rPr>
                <w:del w:id="85" w:author="MCC TF160" w:date="2021-01-17T13:45:00Z"/>
                <w:lang w:val="en-GB"/>
              </w:rPr>
            </w:pPr>
            <w:del w:id="86" w:author="MCC TF160" w:date="2021-01-17T13:45:00Z">
              <w:r w:rsidRPr="00007B52" w:rsidDel="000354A8">
                <w:rPr>
                  <w:lang w:val="en-GB"/>
                </w:rPr>
                <w:delText>5A</w:delText>
              </w:r>
            </w:del>
          </w:p>
        </w:tc>
        <w:tc>
          <w:tcPr>
            <w:tcW w:w="3968" w:type="dxa"/>
            <w:shd w:val="clear" w:color="auto" w:fill="auto"/>
          </w:tcPr>
          <w:p w14:paraId="48251363" w14:textId="7B7C5817" w:rsidR="00EC7562" w:rsidRPr="00007B52" w:rsidDel="000354A8" w:rsidRDefault="00EC7562" w:rsidP="001306E2">
            <w:pPr>
              <w:pStyle w:val="TAL"/>
              <w:rPr>
                <w:del w:id="87" w:author="MCC TF160" w:date="2021-01-17T13:45:00Z"/>
                <w:lang w:val="en-GB"/>
              </w:rPr>
            </w:pPr>
            <w:del w:id="88" w:author="MCC TF160" w:date="2021-01-17T13:45:00Z">
              <w:r w:rsidRPr="00007B52" w:rsidDel="000354A8">
                <w:rPr>
                  <w:lang w:val="en-GB"/>
                </w:rPr>
                <w:delText>The the UE (</w:delText>
              </w:r>
              <w:r w:rsidRPr="00007B52" w:rsidDel="000354A8">
                <w:rPr>
                  <w:lang w:val="en-GB" w:eastAsia="ko-KR"/>
                </w:rPr>
                <w:delText xml:space="preserve">MCPTT client) </w:delText>
              </w:r>
              <w:r w:rsidRPr="00007B52" w:rsidDel="000354A8">
                <w:rPr>
                  <w:lang w:val="en-GB"/>
                </w:rPr>
                <w:delText xml:space="preserve">acknowledges the receipt of the SIP 200 (OK) response by </w:delText>
              </w:r>
              <w:r w:rsidRPr="00007B52" w:rsidDel="000354A8">
                <w:rPr>
                  <w:lang w:val="en-GB" w:eastAsia="ko-KR"/>
                </w:rPr>
                <w:delText>sending a SIP ACK message.</w:delText>
              </w:r>
            </w:del>
          </w:p>
        </w:tc>
        <w:tc>
          <w:tcPr>
            <w:tcW w:w="708" w:type="dxa"/>
            <w:shd w:val="clear" w:color="auto" w:fill="auto"/>
          </w:tcPr>
          <w:p w14:paraId="51659993" w14:textId="49BACC0B" w:rsidR="00EC7562" w:rsidRPr="00007B52" w:rsidDel="000354A8" w:rsidRDefault="00EC7562" w:rsidP="001306E2">
            <w:pPr>
              <w:pStyle w:val="TAC"/>
              <w:rPr>
                <w:del w:id="89" w:author="MCC TF160" w:date="2021-01-17T13:45:00Z"/>
                <w:lang w:val="en-GB"/>
              </w:rPr>
            </w:pPr>
            <w:del w:id="90" w:author="MCC TF160" w:date="2021-01-17T13:45:00Z">
              <w:r w:rsidRPr="00007B52" w:rsidDel="000354A8">
                <w:rPr>
                  <w:lang w:val="en-GB"/>
                </w:rPr>
                <w:delText>--&gt;</w:delText>
              </w:r>
            </w:del>
          </w:p>
        </w:tc>
        <w:tc>
          <w:tcPr>
            <w:tcW w:w="2978" w:type="dxa"/>
            <w:shd w:val="clear" w:color="auto" w:fill="auto"/>
          </w:tcPr>
          <w:p w14:paraId="41C189B9" w14:textId="153841F0" w:rsidR="00EC7562" w:rsidRPr="00007B52" w:rsidDel="000354A8" w:rsidRDefault="00EC7562" w:rsidP="001306E2">
            <w:pPr>
              <w:pStyle w:val="TAL"/>
              <w:rPr>
                <w:del w:id="91" w:author="MCC TF160" w:date="2021-01-17T13:45:00Z"/>
                <w:lang w:val="en-GB" w:eastAsia="ko-KR"/>
              </w:rPr>
            </w:pPr>
            <w:del w:id="92" w:author="MCC TF160" w:date="2021-01-17T13:45:00Z">
              <w:r w:rsidRPr="00007B52" w:rsidDel="000354A8">
                <w:rPr>
                  <w:lang w:val="en-GB" w:eastAsia="ko-KR"/>
                </w:rPr>
                <w:delText>SIP ACK</w:delText>
              </w:r>
            </w:del>
          </w:p>
        </w:tc>
        <w:tc>
          <w:tcPr>
            <w:tcW w:w="565" w:type="dxa"/>
            <w:shd w:val="clear" w:color="auto" w:fill="auto"/>
          </w:tcPr>
          <w:p w14:paraId="38CD5892" w14:textId="6485DE72" w:rsidR="00EC7562" w:rsidRPr="00007B52" w:rsidDel="000354A8" w:rsidRDefault="00EC7562" w:rsidP="001306E2">
            <w:pPr>
              <w:pStyle w:val="TAC"/>
              <w:rPr>
                <w:del w:id="93" w:author="MCC TF160" w:date="2021-01-17T13:45:00Z"/>
                <w:lang w:val="en-GB"/>
              </w:rPr>
            </w:pPr>
            <w:del w:id="94" w:author="MCC TF160" w:date="2021-01-17T13:45:00Z">
              <w:r w:rsidRPr="00007B52" w:rsidDel="000354A8">
                <w:rPr>
                  <w:lang w:val="en-GB"/>
                </w:rPr>
                <w:delText>-</w:delText>
              </w:r>
            </w:del>
          </w:p>
        </w:tc>
        <w:tc>
          <w:tcPr>
            <w:tcW w:w="850" w:type="dxa"/>
            <w:shd w:val="clear" w:color="auto" w:fill="auto"/>
          </w:tcPr>
          <w:p w14:paraId="38CBB520" w14:textId="4E2C0559" w:rsidR="00EC7562" w:rsidRPr="00007B52" w:rsidDel="000354A8" w:rsidRDefault="00EC7562" w:rsidP="001306E2">
            <w:pPr>
              <w:pStyle w:val="TAC"/>
              <w:rPr>
                <w:del w:id="95" w:author="MCC TF160" w:date="2021-01-17T13:45:00Z"/>
                <w:lang w:val="en-GB"/>
              </w:rPr>
            </w:pPr>
            <w:del w:id="96" w:author="MCC TF160" w:date="2021-01-17T13:45:00Z">
              <w:r w:rsidRPr="00007B52" w:rsidDel="000354A8">
                <w:rPr>
                  <w:lang w:val="en-GB"/>
                </w:rPr>
                <w:delText>-</w:delText>
              </w:r>
            </w:del>
          </w:p>
        </w:tc>
      </w:tr>
      <w:tr w:rsidR="00EC7562" w:rsidRPr="00336AA4" w:rsidDel="00336AA4" w14:paraId="1E2EED2D" w14:textId="710BE6A8" w:rsidTr="001306E2">
        <w:trPr>
          <w:cantSplit/>
          <w:del w:id="97" w:author="MCC TF160" w:date="2021-02-18T15:11:00Z"/>
        </w:trPr>
        <w:tc>
          <w:tcPr>
            <w:tcW w:w="534" w:type="dxa"/>
            <w:shd w:val="clear" w:color="auto" w:fill="auto"/>
          </w:tcPr>
          <w:p w14:paraId="17F38542" w14:textId="2DDDC619" w:rsidR="00EC7562" w:rsidRPr="00336AA4" w:rsidDel="00336AA4" w:rsidRDefault="00EC7562" w:rsidP="001306E2">
            <w:pPr>
              <w:pStyle w:val="TAC"/>
              <w:rPr>
                <w:del w:id="98" w:author="MCC TF160" w:date="2021-02-18T15:11:00Z"/>
                <w:highlight w:val="yellow"/>
                <w:lang w:val="en-GB"/>
              </w:rPr>
            </w:pPr>
            <w:del w:id="99" w:author="MCC TF160" w:date="2021-02-18T15:11:00Z">
              <w:r w:rsidRPr="00336AA4" w:rsidDel="00336AA4">
                <w:rPr>
                  <w:highlight w:val="yellow"/>
                  <w:lang w:val="en-GB"/>
                </w:rPr>
                <w:delText>6</w:delText>
              </w:r>
            </w:del>
          </w:p>
        </w:tc>
        <w:tc>
          <w:tcPr>
            <w:tcW w:w="3968" w:type="dxa"/>
            <w:shd w:val="clear" w:color="auto" w:fill="auto"/>
          </w:tcPr>
          <w:p w14:paraId="744BE826" w14:textId="2A76BE15" w:rsidR="00EC7562" w:rsidRPr="00336AA4" w:rsidDel="00336AA4" w:rsidRDefault="00EC7562" w:rsidP="001306E2">
            <w:pPr>
              <w:pStyle w:val="TAL"/>
              <w:rPr>
                <w:del w:id="100" w:author="MCC TF160" w:date="2021-02-18T15:11:00Z"/>
                <w:highlight w:val="yellow"/>
                <w:lang w:val="en-GB"/>
              </w:rPr>
            </w:pPr>
            <w:del w:id="101" w:author="MCC TF160" w:date="2021-02-18T15:11:00Z">
              <w:r w:rsidRPr="00336AA4" w:rsidDel="00336AA4">
                <w:rPr>
                  <w:highlight w:val="yellow"/>
                  <w:lang w:val="en-GB"/>
                </w:rPr>
                <w:delText>Void</w:delText>
              </w:r>
              <w:r w:rsidRPr="00336AA4" w:rsidDel="00336AA4">
                <w:rPr>
                  <w:highlight w:val="yellow"/>
                  <w:lang w:val="en-GB" w:eastAsia="ko-KR"/>
                </w:rPr>
                <w:delText>.</w:delText>
              </w:r>
            </w:del>
          </w:p>
        </w:tc>
        <w:tc>
          <w:tcPr>
            <w:tcW w:w="708" w:type="dxa"/>
            <w:shd w:val="clear" w:color="auto" w:fill="auto"/>
          </w:tcPr>
          <w:p w14:paraId="1F15FC55" w14:textId="0E4D57B1" w:rsidR="00EC7562" w:rsidRPr="00336AA4" w:rsidDel="00336AA4" w:rsidRDefault="00EC7562" w:rsidP="001306E2">
            <w:pPr>
              <w:pStyle w:val="TAC"/>
              <w:rPr>
                <w:del w:id="102" w:author="MCC TF160" w:date="2021-02-18T15:11:00Z"/>
                <w:highlight w:val="yellow"/>
                <w:lang w:val="en-GB"/>
              </w:rPr>
            </w:pPr>
            <w:del w:id="103" w:author="MCC TF160" w:date="2021-02-18T15:11:00Z">
              <w:r w:rsidRPr="00336AA4" w:rsidDel="00336AA4">
                <w:rPr>
                  <w:highlight w:val="yellow"/>
                  <w:lang w:val="en-GB"/>
                </w:rPr>
                <w:delText>-</w:delText>
              </w:r>
            </w:del>
          </w:p>
        </w:tc>
        <w:tc>
          <w:tcPr>
            <w:tcW w:w="2978" w:type="dxa"/>
            <w:shd w:val="clear" w:color="auto" w:fill="auto"/>
          </w:tcPr>
          <w:p w14:paraId="297E0C8A" w14:textId="0602FCEB" w:rsidR="00EC7562" w:rsidRPr="00336AA4" w:rsidDel="00336AA4" w:rsidRDefault="00EC7562" w:rsidP="001306E2">
            <w:pPr>
              <w:pStyle w:val="TAL"/>
              <w:rPr>
                <w:del w:id="104" w:author="MCC TF160" w:date="2021-02-18T15:11:00Z"/>
                <w:highlight w:val="yellow"/>
                <w:lang w:val="en-GB" w:eastAsia="ko-KR"/>
              </w:rPr>
            </w:pPr>
            <w:del w:id="105" w:author="MCC TF160" w:date="2021-02-18T15:11:00Z">
              <w:r w:rsidRPr="00336AA4" w:rsidDel="00336AA4">
                <w:rPr>
                  <w:highlight w:val="yellow"/>
                  <w:lang w:val="en-GB" w:eastAsia="ko-KR"/>
                </w:rPr>
                <w:delText>-</w:delText>
              </w:r>
            </w:del>
          </w:p>
        </w:tc>
        <w:tc>
          <w:tcPr>
            <w:tcW w:w="565" w:type="dxa"/>
            <w:shd w:val="clear" w:color="auto" w:fill="auto"/>
          </w:tcPr>
          <w:p w14:paraId="63B3E4CB" w14:textId="0AF41AA4" w:rsidR="00EC7562" w:rsidRPr="00336AA4" w:rsidDel="00336AA4" w:rsidRDefault="00EC7562" w:rsidP="001306E2">
            <w:pPr>
              <w:pStyle w:val="TAC"/>
              <w:rPr>
                <w:del w:id="106" w:author="MCC TF160" w:date="2021-02-18T15:11:00Z"/>
                <w:highlight w:val="yellow"/>
                <w:lang w:val="en-GB"/>
              </w:rPr>
            </w:pPr>
            <w:del w:id="107" w:author="MCC TF160" w:date="2021-02-18T15:11:00Z">
              <w:r w:rsidRPr="00336AA4" w:rsidDel="00336AA4">
                <w:rPr>
                  <w:highlight w:val="yellow"/>
                  <w:lang w:val="en-GB"/>
                </w:rPr>
                <w:delText>-</w:delText>
              </w:r>
            </w:del>
          </w:p>
        </w:tc>
        <w:tc>
          <w:tcPr>
            <w:tcW w:w="850" w:type="dxa"/>
            <w:shd w:val="clear" w:color="auto" w:fill="auto"/>
          </w:tcPr>
          <w:p w14:paraId="075D37B6" w14:textId="39E3BE64" w:rsidR="00EC7562" w:rsidRPr="00336AA4" w:rsidDel="00336AA4" w:rsidRDefault="00EC7562" w:rsidP="001306E2">
            <w:pPr>
              <w:pStyle w:val="TAC"/>
              <w:rPr>
                <w:del w:id="108" w:author="MCC TF160" w:date="2021-02-18T15:11:00Z"/>
                <w:highlight w:val="yellow"/>
                <w:lang w:val="en-GB"/>
              </w:rPr>
            </w:pPr>
            <w:del w:id="109" w:author="MCC TF160" w:date="2021-02-18T15:11:00Z">
              <w:r w:rsidRPr="00336AA4" w:rsidDel="00336AA4">
                <w:rPr>
                  <w:highlight w:val="yellow"/>
                  <w:lang w:val="en-GB"/>
                </w:rPr>
                <w:delText>-</w:delText>
              </w:r>
            </w:del>
          </w:p>
        </w:tc>
      </w:tr>
      <w:tr w:rsidR="00EC7562" w:rsidRPr="00007B52" w14:paraId="0CDDFA09" w14:textId="77777777" w:rsidTr="001306E2">
        <w:trPr>
          <w:cantSplit/>
        </w:trPr>
        <w:tc>
          <w:tcPr>
            <w:tcW w:w="534" w:type="dxa"/>
            <w:shd w:val="clear" w:color="auto" w:fill="auto"/>
          </w:tcPr>
          <w:p w14:paraId="094DA9B3" w14:textId="77777777" w:rsidR="00EC7562" w:rsidRPr="00007B52" w:rsidRDefault="00EC7562" w:rsidP="001306E2">
            <w:pPr>
              <w:pStyle w:val="TAC"/>
              <w:rPr>
                <w:lang w:val="en-GB"/>
              </w:rPr>
            </w:pPr>
            <w:r w:rsidRPr="00007B52">
              <w:rPr>
                <w:lang w:val="en-GB"/>
              </w:rPr>
              <w:t>7</w:t>
            </w:r>
          </w:p>
        </w:tc>
        <w:tc>
          <w:tcPr>
            <w:tcW w:w="3968" w:type="dxa"/>
            <w:shd w:val="clear" w:color="auto" w:fill="auto"/>
          </w:tcPr>
          <w:p w14:paraId="0373DD0C" w14:textId="77777777" w:rsidR="00EC7562" w:rsidRPr="00007B52" w:rsidRDefault="00EC7562" w:rsidP="001306E2">
            <w:pPr>
              <w:pStyle w:val="TAL"/>
              <w:rPr>
                <w:lang w:val="en-GB"/>
              </w:rPr>
            </w:pPr>
            <w:r w:rsidRPr="00007B52">
              <w:rPr>
                <w:lang w:val="en-GB"/>
              </w:rPr>
              <w:t>Check: Does the UE (</w:t>
            </w:r>
            <w:r w:rsidRPr="00007B52">
              <w:rPr>
                <w:lang w:val="en-GB" w:eastAsia="ko-KR"/>
              </w:rPr>
              <w:t xml:space="preserve">MCPTT client) </w:t>
            </w:r>
            <w:r w:rsidRPr="00007B52">
              <w:rPr>
                <w:lang w:val="en-GB"/>
              </w:rPr>
              <w:t>notify the user that the locally</w:t>
            </w:r>
            <w:r w:rsidRPr="00007B52">
              <w:rPr>
                <w:lang w:val="en-GB" w:eastAsia="zh-CN"/>
              </w:rPr>
              <w:t xml:space="preserve"> initiated ambient listening call</w:t>
            </w:r>
            <w:r w:rsidRPr="00007B52">
              <w:rPr>
                <w:lang w:val="en-GB"/>
              </w:rPr>
              <w:t xml:space="preserve"> has been successfully established?</w:t>
            </w:r>
          </w:p>
          <w:p w14:paraId="0EF3BE80" w14:textId="77777777" w:rsidR="00EC7562" w:rsidRPr="00007B52" w:rsidRDefault="00EC7562" w:rsidP="001306E2">
            <w:pPr>
              <w:pStyle w:val="TAL"/>
              <w:rPr>
                <w:lang w:val="en-GB"/>
              </w:rPr>
            </w:pPr>
            <w:r w:rsidRPr="00007B52">
              <w:rPr>
                <w:lang w:val="en-GB"/>
              </w:rPr>
              <w:t>(NOTE 1)</w:t>
            </w:r>
          </w:p>
        </w:tc>
        <w:tc>
          <w:tcPr>
            <w:tcW w:w="708" w:type="dxa"/>
            <w:shd w:val="clear" w:color="auto" w:fill="auto"/>
          </w:tcPr>
          <w:p w14:paraId="37DFDD43" w14:textId="77777777" w:rsidR="00EC7562" w:rsidRPr="00007B52" w:rsidRDefault="00EC7562" w:rsidP="001306E2">
            <w:pPr>
              <w:pStyle w:val="TAC"/>
              <w:rPr>
                <w:lang w:val="en-GB"/>
              </w:rPr>
            </w:pPr>
            <w:r w:rsidRPr="00007B52">
              <w:rPr>
                <w:lang w:val="en-GB"/>
              </w:rPr>
              <w:t>-</w:t>
            </w:r>
          </w:p>
        </w:tc>
        <w:tc>
          <w:tcPr>
            <w:tcW w:w="2978" w:type="dxa"/>
            <w:shd w:val="clear" w:color="auto" w:fill="auto"/>
          </w:tcPr>
          <w:p w14:paraId="223825FD" w14:textId="77777777" w:rsidR="00EC7562" w:rsidRPr="00007B52" w:rsidRDefault="00EC7562" w:rsidP="001306E2">
            <w:pPr>
              <w:pStyle w:val="TAL"/>
              <w:rPr>
                <w:lang w:val="en-GB" w:eastAsia="ko-KR"/>
              </w:rPr>
            </w:pPr>
            <w:r w:rsidRPr="00007B52">
              <w:rPr>
                <w:lang w:val="en-GB" w:eastAsia="ko-KR"/>
              </w:rPr>
              <w:t>-</w:t>
            </w:r>
          </w:p>
        </w:tc>
        <w:tc>
          <w:tcPr>
            <w:tcW w:w="565" w:type="dxa"/>
            <w:shd w:val="clear" w:color="auto" w:fill="auto"/>
          </w:tcPr>
          <w:p w14:paraId="5F161BCC" w14:textId="77777777" w:rsidR="00EC7562" w:rsidRPr="00007B52" w:rsidRDefault="00EC7562" w:rsidP="001306E2">
            <w:pPr>
              <w:pStyle w:val="TAC"/>
              <w:rPr>
                <w:lang w:val="en-GB"/>
              </w:rPr>
            </w:pPr>
            <w:r w:rsidRPr="00007B52">
              <w:rPr>
                <w:lang w:val="en-GB"/>
              </w:rPr>
              <w:t>1</w:t>
            </w:r>
          </w:p>
        </w:tc>
        <w:tc>
          <w:tcPr>
            <w:tcW w:w="850" w:type="dxa"/>
            <w:shd w:val="clear" w:color="auto" w:fill="auto"/>
          </w:tcPr>
          <w:p w14:paraId="6E35467C" w14:textId="77777777" w:rsidR="00EC7562" w:rsidRPr="00007B52" w:rsidRDefault="00EC7562" w:rsidP="001306E2">
            <w:pPr>
              <w:pStyle w:val="TAC"/>
              <w:rPr>
                <w:lang w:val="en-GB"/>
              </w:rPr>
            </w:pPr>
            <w:r w:rsidRPr="00007B52">
              <w:rPr>
                <w:lang w:val="en-GB"/>
              </w:rPr>
              <w:t>F</w:t>
            </w:r>
          </w:p>
        </w:tc>
      </w:tr>
      <w:tr w:rsidR="00EC7562" w:rsidRPr="00007B52" w14:paraId="3A9F1C44" w14:textId="77777777" w:rsidTr="001306E2">
        <w:trPr>
          <w:cantSplit/>
        </w:trPr>
        <w:tc>
          <w:tcPr>
            <w:tcW w:w="534" w:type="dxa"/>
            <w:shd w:val="clear" w:color="auto" w:fill="auto"/>
          </w:tcPr>
          <w:p w14:paraId="3ACDEFD4" w14:textId="77777777" w:rsidR="00EC7562" w:rsidRPr="00007B52" w:rsidRDefault="00EC7562" w:rsidP="001306E2">
            <w:pPr>
              <w:pStyle w:val="TAC"/>
              <w:rPr>
                <w:lang w:val="en-GB"/>
              </w:rPr>
            </w:pPr>
            <w:r w:rsidRPr="00007B52">
              <w:rPr>
                <w:lang w:val="en-GB"/>
              </w:rPr>
              <w:t>8</w:t>
            </w:r>
          </w:p>
        </w:tc>
        <w:tc>
          <w:tcPr>
            <w:tcW w:w="3968" w:type="dxa"/>
            <w:shd w:val="clear" w:color="auto" w:fill="auto"/>
          </w:tcPr>
          <w:p w14:paraId="09767993" w14:textId="25C48C12" w:rsidR="00EC7562" w:rsidRPr="00007B52" w:rsidRDefault="00EC7562" w:rsidP="001306E2">
            <w:pPr>
              <w:pStyle w:val="TAL"/>
              <w:rPr>
                <w:lang w:val="en-GB"/>
              </w:rPr>
            </w:pPr>
            <w:del w:id="110" w:author="MCC TF160" w:date="2021-02-18T15:13:00Z">
              <w:r w:rsidRPr="00336AA4" w:rsidDel="00336AA4">
                <w:rPr>
                  <w:highlight w:val="yellow"/>
                  <w:lang w:val="en-GB"/>
                </w:rPr>
                <w:delText xml:space="preserve">Wait for </w:delText>
              </w:r>
            </w:del>
            <w:del w:id="111" w:author="MCC TF160" w:date="2021-01-17T13:45:00Z">
              <w:r w:rsidRPr="00336AA4" w:rsidDel="000354A8">
                <w:rPr>
                  <w:highlight w:val="yellow"/>
                  <w:lang w:val="en-GB"/>
                </w:rPr>
                <w:delText>5</w:delText>
              </w:r>
            </w:del>
            <w:del w:id="112" w:author="MCC TF160" w:date="2021-02-18T15:13:00Z">
              <w:r w:rsidRPr="00336AA4" w:rsidDel="00336AA4">
                <w:rPr>
                  <w:highlight w:val="yellow"/>
                  <w:lang w:val="en-GB"/>
                </w:rPr>
                <w:delText xml:space="preserve"> sec to capture any not allowed behaviour (e.g. the UE shall not sen</w:delText>
              </w:r>
            </w:del>
            <w:del w:id="113" w:author="MCC TF160" w:date="2021-02-08T10:21:00Z">
              <w:r w:rsidRPr="00336AA4" w:rsidDel="00007B52">
                <w:rPr>
                  <w:highlight w:val="yellow"/>
                  <w:lang w:val="en-GB"/>
                </w:rPr>
                <w:delText>t</w:delText>
              </w:r>
            </w:del>
            <w:del w:id="114" w:author="MCC TF160" w:date="2021-02-18T15:13:00Z">
              <w:r w:rsidRPr="00336AA4" w:rsidDel="00336AA4">
                <w:rPr>
                  <w:highlight w:val="yellow"/>
                  <w:lang w:val="en-GB"/>
                </w:rPr>
                <w:delText xml:space="preserve"> any floor control messages).</w:delText>
              </w:r>
            </w:del>
            <w:ins w:id="115" w:author="MCC TF160" w:date="2021-02-18T15:13:00Z">
              <w:r w:rsidR="00336AA4" w:rsidRPr="00336AA4">
                <w:rPr>
                  <w:highlight w:val="yellow"/>
                  <w:lang w:val="en-GB"/>
                </w:rPr>
                <w:t>Void</w:t>
              </w:r>
            </w:ins>
          </w:p>
        </w:tc>
        <w:tc>
          <w:tcPr>
            <w:tcW w:w="708" w:type="dxa"/>
            <w:shd w:val="clear" w:color="auto" w:fill="auto"/>
          </w:tcPr>
          <w:p w14:paraId="2122C2E9" w14:textId="77777777" w:rsidR="00EC7562" w:rsidRPr="00007B52" w:rsidRDefault="00EC7562" w:rsidP="001306E2">
            <w:pPr>
              <w:pStyle w:val="TAC"/>
              <w:rPr>
                <w:lang w:val="en-GB"/>
              </w:rPr>
            </w:pPr>
            <w:r w:rsidRPr="00007B52">
              <w:rPr>
                <w:lang w:val="en-GB"/>
              </w:rPr>
              <w:t>-</w:t>
            </w:r>
          </w:p>
        </w:tc>
        <w:tc>
          <w:tcPr>
            <w:tcW w:w="2978" w:type="dxa"/>
            <w:shd w:val="clear" w:color="auto" w:fill="auto"/>
          </w:tcPr>
          <w:p w14:paraId="4D9C3B90" w14:textId="77777777" w:rsidR="00EC7562" w:rsidRPr="00007B52" w:rsidRDefault="00EC7562" w:rsidP="001306E2">
            <w:pPr>
              <w:pStyle w:val="TAL"/>
              <w:rPr>
                <w:lang w:val="en-GB" w:eastAsia="ko-KR"/>
              </w:rPr>
            </w:pPr>
            <w:r w:rsidRPr="00007B52">
              <w:rPr>
                <w:lang w:val="en-GB"/>
              </w:rPr>
              <w:t>-</w:t>
            </w:r>
          </w:p>
        </w:tc>
        <w:tc>
          <w:tcPr>
            <w:tcW w:w="565" w:type="dxa"/>
            <w:shd w:val="clear" w:color="auto" w:fill="auto"/>
          </w:tcPr>
          <w:p w14:paraId="7DA5D1C2" w14:textId="77777777" w:rsidR="00EC7562" w:rsidRPr="00007B52" w:rsidRDefault="00EC7562" w:rsidP="001306E2">
            <w:pPr>
              <w:pStyle w:val="TAC"/>
              <w:rPr>
                <w:lang w:val="en-GB"/>
              </w:rPr>
            </w:pPr>
            <w:r w:rsidRPr="00007B52">
              <w:rPr>
                <w:lang w:val="en-GB"/>
              </w:rPr>
              <w:t>-</w:t>
            </w:r>
          </w:p>
        </w:tc>
        <w:tc>
          <w:tcPr>
            <w:tcW w:w="850" w:type="dxa"/>
            <w:shd w:val="clear" w:color="auto" w:fill="auto"/>
          </w:tcPr>
          <w:p w14:paraId="5D6D067F" w14:textId="77777777" w:rsidR="00EC7562" w:rsidRPr="00007B52" w:rsidRDefault="00EC7562" w:rsidP="001306E2">
            <w:pPr>
              <w:pStyle w:val="TAC"/>
              <w:rPr>
                <w:lang w:val="en-GB"/>
              </w:rPr>
            </w:pPr>
            <w:r w:rsidRPr="00007B52">
              <w:rPr>
                <w:lang w:val="en-GB"/>
              </w:rPr>
              <w:t>-</w:t>
            </w:r>
          </w:p>
        </w:tc>
      </w:tr>
      <w:tr w:rsidR="00EC7562" w:rsidRPr="00007B52" w14:paraId="70FBF77E" w14:textId="77777777" w:rsidTr="001306E2">
        <w:trPr>
          <w:cantSplit/>
        </w:trPr>
        <w:tc>
          <w:tcPr>
            <w:tcW w:w="534" w:type="dxa"/>
            <w:shd w:val="clear" w:color="auto" w:fill="auto"/>
          </w:tcPr>
          <w:p w14:paraId="050C2649" w14:textId="669A1864" w:rsidR="00EC7562" w:rsidRPr="00007B52" w:rsidRDefault="00EC7562" w:rsidP="001306E2">
            <w:pPr>
              <w:pStyle w:val="TAC"/>
              <w:rPr>
                <w:lang w:val="en-GB"/>
              </w:rPr>
            </w:pPr>
            <w:r w:rsidRPr="00007B52">
              <w:rPr>
                <w:lang w:val="en-GB"/>
              </w:rPr>
              <w:t>9</w:t>
            </w:r>
          </w:p>
        </w:tc>
        <w:tc>
          <w:tcPr>
            <w:tcW w:w="3968" w:type="dxa"/>
            <w:shd w:val="clear" w:color="auto" w:fill="auto"/>
          </w:tcPr>
          <w:p w14:paraId="3E25803B" w14:textId="003E5E91" w:rsidR="00EC7562" w:rsidRPr="00007B52" w:rsidDel="00336AA4" w:rsidRDefault="00EC7562" w:rsidP="00336AA4">
            <w:pPr>
              <w:pStyle w:val="TAL"/>
              <w:rPr>
                <w:del w:id="116" w:author="MCC TF160" w:date="2021-02-18T15:13:00Z"/>
                <w:lang w:val="en-GB"/>
              </w:rPr>
            </w:pPr>
            <w:r w:rsidRPr="00007B52">
              <w:rPr>
                <w:lang w:val="en-GB"/>
              </w:rPr>
              <w:t>Make the UE (MCPTT User) request the release of the Locally</w:t>
            </w:r>
            <w:r w:rsidRPr="00007B52">
              <w:rPr>
                <w:lang w:val="en-GB" w:eastAsia="zh-CN"/>
              </w:rPr>
              <w:t xml:space="preserve"> initiated ambient listening call</w:t>
            </w:r>
            <w:r w:rsidRPr="00007B52">
              <w:rPr>
                <w:lang w:val="en-GB"/>
              </w:rPr>
              <w:t>.</w:t>
            </w:r>
          </w:p>
          <w:p w14:paraId="3FB53CBD" w14:textId="73BE93D9" w:rsidR="00EC7562" w:rsidRPr="00007B52" w:rsidRDefault="00336AA4" w:rsidP="001306E2">
            <w:pPr>
              <w:pStyle w:val="TAL"/>
              <w:rPr>
                <w:lang w:val="en-GB"/>
              </w:rPr>
            </w:pPr>
            <w:ins w:id="117" w:author="MCC TF160" w:date="2021-02-18T15:13:00Z">
              <w:r>
                <w:rPr>
                  <w:lang w:val="en-GB"/>
                </w:rPr>
                <w:t xml:space="preserve"> </w:t>
              </w:r>
            </w:ins>
            <w:r w:rsidR="00EC7562" w:rsidRPr="00007B52">
              <w:rPr>
                <w:lang w:val="en-GB"/>
              </w:rPr>
              <w:t>(NOTE 1)</w:t>
            </w:r>
          </w:p>
        </w:tc>
        <w:tc>
          <w:tcPr>
            <w:tcW w:w="708" w:type="dxa"/>
            <w:shd w:val="clear" w:color="auto" w:fill="auto"/>
          </w:tcPr>
          <w:p w14:paraId="26E7E851" w14:textId="77777777" w:rsidR="00EC7562" w:rsidRPr="00007B52" w:rsidRDefault="00EC7562" w:rsidP="001306E2">
            <w:pPr>
              <w:pStyle w:val="TAC"/>
              <w:rPr>
                <w:lang w:val="en-GB"/>
              </w:rPr>
            </w:pPr>
            <w:r w:rsidRPr="00007B52">
              <w:rPr>
                <w:lang w:val="en-GB"/>
              </w:rPr>
              <w:t>-</w:t>
            </w:r>
          </w:p>
        </w:tc>
        <w:tc>
          <w:tcPr>
            <w:tcW w:w="2978" w:type="dxa"/>
            <w:shd w:val="clear" w:color="auto" w:fill="auto"/>
          </w:tcPr>
          <w:p w14:paraId="29C8341C" w14:textId="77777777" w:rsidR="00EC7562" w:rsidRPr="00007B52" w:rsidRDefault="00EC7562" w:rsidP="001306E2">
            <w:pPr>
              <w:pStyle w:val="TAL"/>
              <w:rPr>
                <w:lang w:val="en-GB"/>
              </w:rPr>
            </w:pPr>
            <w:r w:rsidRPr="00007B52">
              <w:rPr>
                <w:lang w:val="en-GB"/>
              </w:rPr>
              <w:t>-</w:t>
            </w:r>
          </w:p>
        </w:tc>
        <w:tc>
          <w:tcPr>
            <w:tcW w:w="565" w:type="dxa"/>
            <w:shd w:val="clear" w:color="auto" w:fill="auto"/>
          </w:tcPr>
          <w:p w14:paraId="0083D0FF" w14:textId="77777777" w:rsidR="00EC7562" w:rsidRPr="00007B52" w:rsidRDefault="00EC7562" w:rsidP="001306E2">
            <w:pPr>
              <w:pStyle w:val="TAC"/>
              <w:rPr>
                <w:lang w:val="en-GB"/>
              </w:rPr>
            </w:pPr>
            <w:r w:rsidRPr="00007B52">
              <w:rPr>
                <w:lang w:val="en-GB"/>
              </w:rPr>
              <w:t>-</w:t>
            </w:r>
          </w:p>
        </w:tc>
        <w:tc>
          <w:tcPr>
            <w:tcW w:w="850" w:type="dxa"/>
            <w:shd w:val="clear" w:color="auto" w:fill="auto"/>
          </w:tcPr>
          <w:p w14:paraId="5BF56A4D" w14:textId="77777777" w:rsidR="00EC7562" w:rsidRPr="00007B52" w:rsidRDefault="00EC7562" w:rsidP="001306E2">
            <w:pPr>
              <w:pStyle w:val="TAC"/>
              <w:rPr>
                <w:lang w:val="en-GB"/>
              </w:rPr>
            </w:pPr>
            <w:r w:rsidRPr="00007B52">
              <w:rPr>
                <w:lang w:val="en-GB"/>
              </w:rPr>
              <w:t>-</w:t>
            </w:r>
          </w:p>
        </w:tc>
      </w:tr>
      <w:tr w:rsidR="00EC7562" w:rsidRPr="00007B52" w:rsidDel="0028434E" w14:paraId="0B0C25C1" w14:textId="77F7F41D" w:rsidTr="001306E2">
        <w:trPr>
          <w:cantSplit/>
          <w:del w:id="118" w:author="MCC TF160" w:date="2021-02-03T16:04:00Z"/>
        </w:trPr>
        <w:tc>
          <w:tcPr>
            <w:tcW w:w="534" w:type="dxa"/>
            <w:shd w:val="clear" w:color="auto" w:fill="auto"/>
          </w:tcPr>
          <w:p w14:paraId="0D529B2E" w14:textId="5499CBE6" w:rsidR="00EC7562" w:rsidRPr="00007B52" w:rsidDel="0028434E" w:rsidRDefault="00EC7562" w:rsidP="001306E2">
            <w:pPr>
              <w:pStyle w:val="TAC"/>
              <w:rPr>
                <w:del w:id="119" w:author="MCC TF160" w:date="2021-02-03T16:04:00Z"/>
                <w:lang w:val="en-GB"/>
              </w:rPr>
            </w:pPr>
            <w:del w:id="120" w:author="MCC TF160" w:date="2021-02-03T16:04:00Z">
              <w:r w:rsidRPr="00007B52" w:rsidDel="0028434E">
                <w:rPr>
                  <w:lang w:val="en-GB"/>
                </w:rPr>
                <w:delText>-</w:delText>
              </w:r>
            </w:del>
          </w:p>
        </w:tc>
        <w:tc>
          <w:tcPr>
            <w:tcW w:w="3968" w:type="dxa"/>
            <w:shd w:val="clear" w:color="auto" w:fill="auto"/>
          </w:tcPr>
          <w:p w14:paraId="3517F7AC" w14:textId="2EA928E9" w:rsidR="00EC7562" w:rsidRPr="00007B52" w:rsidDel="0028434E" w:rsidRDefault="00EC7562" w:rsidP="001306E2">
            <w:pPr>
              <w:pStyle w:val="TAL"/>
              <w:rPr>
                <w:del w:id="121" w:author="MCC TF160" w:date="2021-02-03T16:04:00Z"/>
                <w:lang w:val="en-GB"/>
              </w:rPr>
            </w:pPr>
            <w:del w:id="122" w:author="MCC TF160" w:date="2021-02-03T16:04:00Z">
              <w:r w:rsidRPr="00007B52" w:rsidDel="0028434E">
                <w:rPr>
                  <w:lang w:val="en-GB"/>
                </w:rPr>
                <w:delText>EXCEPTION: Step 9Aa1 describes step sequence depending on UE (</w:delText>
              </w:r>
              <w:r w:rsidRPr="00007B52" w:rsidDel="0028434E">
                <w:rPr>
                  <w:lang w:val="en-GB" w:eastAsia="ko-KR"/>
                </w:rPr>
                <w:delText>MCPTT client) implementation</w:delText>
              </w:r>
              <w:r w:rsidRPr="00007B52" w:rsidDel="0028434E">
                <w:rPr>
                  <w:lang w:val="en-GB"/>
                </w:rPr>
                <w:delText>; the "lower case letter" identifies a step sequence that takes place if the UE (</w:delText>
              </w:r>
              <w:r w:rsidRPr="00007B52" w:rsidDel="0028434E">
                <w:rPr>
                  <w:lang w:val="en-GB" w:eastAsia="ko-KR"/>
                </w:rPr>
                <w:delText>MCPTT client) is implemented in a certain way.</w:delText>
              </w:r>
            </w:del>
          </w:p>
        </w:tc>
        <w:tc>
          <w:tcPr>
            <w:tcW w:w="708" w:type="dxa"/>
            <w:shd w:val="clear" w:color="auto" w:fill="auto"/>
          </w:tcPr>
          <w:p w14:paraId="738551A8" w14:textId="70A1FA70" w:rsidR="00EC7562" w:rsidRPr="00007B52" w:rsidDel="0028434E" w:rsidRDefault="00EC7562" w:rsidP="001306E2">
            <w:pPr>
              <w:pStyle w:val="TAC"/>
              <w:rPr>
                <w:del w:id="123" w:author="MCC TF160" w:date="2021-02-03T16:04:00Z"/>
                <w:lang w:val="en-GB"/>
              </w:rPr>
            </w:pPr>
            <w:del w:id="124" w:author="MCC TF160" w:date="2021-02-03T16:04:00Z">
              <w:r w:rsidRPr="00007B52" w:rsidDel="0028434E">
                <w:rPr>
                  <w:lang w:val="en-GB"/>
                </w:rPr>
                <w:delText>-</w:delText>
              </w:r>
            </w:del>
          </w:p>
        </w:tc>
        <w:tc>
          <w:tcPr>
            <w:tcW w:w="2978" w:type="dxa"/>
            <w:shd w:val="clear" w:color="auto" w:fill="auto"/>
          </w:tcPr>
          <w:p w14:paraId="5C9A8181" w14:textId="6C16A712" w:rsidR="00EC7562" w:rsidRPr="00007B52" w:rsidDel="0028434E" w:rsidRDefault="00EC7562" w:rsidP="001306E2">
            <w:pPr>
              <w:pStyle w:val="TAL"/>
              <w:rPr>
                <w:del w:id="125" w:author="MCC TF160" w:date="2021-02-03T16:04:00Z"/>
                <w:lang w:val="en-GB" w:eastAsia="ko-KR"/>
              </w:rPr>
            </w:pPr>
            <w:del w:id="126" w:author="MCC TF160" w:date="2021-02-03T16:04:00Z">
              <w:r w:rsidRPr="00007B52" w:rsidDel="0028434E">
                <w:rPr>
                  <w:lang w:val="en-GB"/>
                </w:rPr>
                <w:delText>-</w:delText>
              </w:r>
            </w:del>
          </w:p>
        </w:tc>
        <w:tc>
          <w:tcPr>
            <w:tcW w:w="565" w:type="dxa"/>
            <w:shd w:val="clear" w:color="auto" w:fill="auto"/>
          </w:tcPr>
          <w:p w14:paraId="2E672C39" w14:textId="7403F7B4" w:rsidR="00EC7562" w:rsidRPr="00007B52" w:rsidDel="0028434E" w:rsidRDefault="00EC7562" w:rsidP="001306E2">
            <w:pPr>
              <w:pStyle w:val="TAC"/>
              <w:rPr>
                <w:del w:id="127" w:author="MCC TF160" w:date="2021-02-03T16:04:00Z"/>
                <w:lang w:val="en-GB"/>
              </w:rPr>
            </w:pPr>
            <w:del w:id="128" w:author="MCC TF160" w:date="2021-02-03T16:04:00Z">
              <w:r w:rsidRPr="00007B52" w:rsidDel="0028434E">
                <w:rPr>
                  <w:lang w:val="en-GB"/>
                </w:rPr>
                <w:delText>-</w:delText>
              </w:r>
            </w:del>
          </w:p>
        </w:tc>
        <w:tc>
          <w:tcPr>
            <w:tcW w:w="850" w:type="dxa"/>
            <w:shd w:val="clear" w:color="auto" w:fill="auto"/>
          </w:tcPr>
          <w:p w14:paraId="471851EF" w14:textId="312BCA2D" w:rsidR="00EC7562" w:rsidRPr="00007B52" w:rsidDel="0028434E" w:rsidRDefault="00EC7562" w:rsidP="001306E2">
            <w:pPr>
              <w:pStyle w:val="TAC"/>
              <w:rPr>
                <w:del w:id="129" w:author="MCC TF160" w:date="2021-02-03T16:04:00Z"/>
                <w:lang w:val="en-GB"/>
              </w:rPr>
            </w:pPr>
            <w:del w:id="130" w:author="MCC TF160" w:date="2021-02-03T16:04:00Z">
              <w:r w:rsidRPr="00007B52" w:rsidDel="0028434E">
                <w:rPr>
                  <w:lang w:val="en-GB"/>
                </w:rPr>
                <w:delText>-</w:delText>
              </w:r>
            </w:del>
          </w:p>
        </w:tc>
      </w:tr>
      <w:tr w:rsidR="00EC7562" w:rsidRPr="00007B52" w14:paraId="325F6944" w14:textId="77777777" w:rsidTr="001306E2">
        <w:trPr>
          <w:cantSplit/>
        </w:trPr>
        <w:tc>
          <w:tcPr>
            <w:tcW w:w="534" w:type="dxa"/>
            <w:shd w:val="clear" w:color="auto" w:fill="auto"/>
          </w:tcPr>
          <w:p w14:paraId="6C110E1D" w14:textId="77777777" w:rsidR="00EC7562" w:rsidRPr="00007B52" w:rsidRDefault="00EC7562" w:rsidP="001306E2">
            <w:pPr>
              <w:pStyle w:val="TAC"/>
              <w:rPr>
                <w:lang w:val="en-GB"/>
              </w:rPr>
            </w:pPr>
            <w:r w:rsidRPr="00007B52">
              <w:rPr>
                <w:lang w:val="en-GB"/>
              </w:rPr>
              <w:t>9A</w:t>
            </w:r>
            <w:del w:id="131" w:author="MCC TF160" w:date="2021-02-03T16:04:00Z">
              <w:r w:rsidRPr="00007B52" w:rsidDel="0028434E">
                <w:rPr>
                  <w:lang w:val="en-GB"/>
                </w:rPr>
                <w:delText>a1</w:delText>
              </w:r>
            </w:del>
          </w:p>
        </w:tc>
        <w:tc>
          <w:tcPr>
            <w:tcW w:w="3968" w:type="dxa"/>
            <w:shd w:val="clear" w:color="auto" w:fill="auto"/>
          </w:tcPr>
          <w:p w14:paraId="655766CB" w14:textId="75D449AC" w:rsidR="00EC7562" w:rsidRPr="00007B52" w:rsidRDefault="00EC7562" w:rsidP="001306E2">
            <w:pPr>
              <w:pStyle w:val="TAL"/>
              <w:rPr>
                <w:lang w:val="en-GB"/>
              </w:rPr>
            </w:pPr>
            <w:del w:id="132" w:author="MCC TF160" w:date="2021-02-03T16:04:00Z">
              <w:r w:rsidRPr="00007B52" w:rsidDel="0028434E">
                <w:rPr>
                  <w:lang w:val="en-GB"/>
                </w:rPr>
                <w:delText>IF the UE (</w:delText>
              </w:r>
              <w:r w:rsidRPr="00007B52" w:rsidDel="0028434E">
                <w:rPr>
                  <w:lang w:val="en-GB" w:eastAsia="ko-KR"/>
                </w:rPr>
                <w:delText>MCPTT client) requested implicit floor request in step 2 THEN t</w:delText>
              </w:r>
              <w:r w:rsidRPr="00007B52" w:rsidDel="0028434E">
                <w:rPr>
                  <w:lang w:val="en-GB"/>
                </w:rPr>
                <w:delText>he UE (</w:delText>
              </w:r>
              <w:r w:rsidRPr="00007B52" w:rsidDel="0028434E">
                <w:rPr>
                  <w:lang w:val="en-GB" w:eastAsia="ko-KR"/>
                </w:rPr>
                <w:delText>MCPTT client) may send a Floor Release message.</w:delText>
              </w:r>
            </w:del>
            <w:ins w:id="133" w:author="MCC TF160" w:date="2021-02-03T16:04:00Z">
              <w:r w:rsidR="0028434E" w:rsidRPr="00007B52">
                <w:rPr>
                  <w:lang w:val="en-GB"/>
                </w:rPr>
                <w:t>Void</w:t>
              </w:r>
            </w:ins>
          </w:p>
        </w:tc>
        <w:tc>
          <w:tcPr>
            <w:tcW w:w="708" w:type="dxa"/>
            <w:shd w:val="clear" w:color="auto" w:fill="auto"/>
          </w:tcPr>
          <w:p w14:paraId="650F681D" w14:textId="09E0FCA9" w:rsidR="00EC7562" w:rsidRPr="00007B52" w:rsidRDefault="00EC7562" w:rsidP="001306E2">
            <w:pPr>
              <w:pStyle w:val="TAC"/>
              <w:rPr>
                <w:lang w:val="en-GB"/>
              </w:rPr>
            </w:pPr>
            <w:del w:id="134" w:author="MCC TF160" w:date="2021-02-03T16:04:00Z">
              <w:r w:rsidRPr="00007B52" w:rsidDel="0028434E">
                <w:rPr>
                  <w:lang w:val="en-GB"/>
                </w:rPr>
                <w:delText>--&gt;</w:delText>
              </w:r>
            </w:del>
            <w:ins w:id="135" w:author="MCC TF160" w:date="2021-02-03T16:04:00Z">
              <w:r w:rsidR="0028434E" w:rsidRPr="00007B52">
                <w:rPr>
                  <w:lang w:val="en-GB"/>
                </w:rPr>
                <w:t>-</w:t>
              </w:r>
            </w:ins>
          </w:p>
        </w:tc>
        <w:tc>
          <w:tcPr>
            <w:tcW w:w="2978" w:type="dxa"/>
            <w:shd w:val="clear" w:color="auto" w:fill="auto"/>
          </w:tcPr>
          <w:p w14:paraId="1B1A0FBB" w14:textId="7C57E965" w:rsidR="00EC7562" w:rsidRPr="00007B52" w:rsidRDefault="00EC7562" w:rsidP="001306E2">
            <w:pPr>
              <w:pStyle w:val="TAL"/>
              <w:rPr>
                <w:lang w:val="en-GB" w:eastAsia="ko-KR"/>
              </w:rPr>
            </w:pPr>
            <w:del w:id="136" w:author="MCC TF160" w:date="2021-02-03T16:05:00Z">
              <w:r w:rsidRPr="00007B52" w:rsidDel="0028434E">
                <w:rPr>
                  <w:lang w:val="en-GB" w:eastAsia="ko-KR"/>
                </w:rPr>
                <w:delText>Floor Release</w:delText>
              </w:r>
            </w:del>
            <w:ins w:id="137" w:author="MCC TF160" w:date="2021-02-03T16:05:00Z">
              <w:r w:rsidR="0028434E" w:rsidRPr="00007B52">
                <w:rPr>
                  <w:lang w:val="en-GB" w:eastAsia="ko-KR"/>
                </w:rPr>
                <w:t>-</w:t>
              </w:r>
            </w:ins>
          </w:p>
        </w:tc>
        <w:tc>
          <w:tcPr>
            <w:tcW w:w="565" w:type="dxa"/>
            <w:shd w:val="clear" w:color="auto" w:fill="auto"/>
          </w:tcPr>
          <w:p w14:paraId="51DA41B0" w14:textId="77777777" w:rsidR="00EC7562" w:rsidRPr="00007B52" w:rsidRDefault="00EC7562" w:rsidP="001306E2">
            <w:pPr>
              <w:pStyle w:val="TAC"/>
              <w:rPr>
                <w:lang w:val="en-GB"/>
              </w:rPr>
            </w:pPr>
            <w:r w:rsidRPr="00007B52">
              <w:rPr>
                <w:lang w:val="en-GB"/>
              </w:rPr>
              <w:t>-</w:t>
            </w:r>
          </w:p>
        </w:tc>
        <w:tc>
          <w:tcPr>
            <w:tcW w:w="850" w:type="dxa"/>
            <w:shd w:val="clear" w:color="auto" w:fill="auto"/>
          </w:tcPr>
          <w:p w14:paraId="3D16E517" w14:textId="77777777" w:rsidR="00EC7562" w:rsidRPr="00007B52" w:rsidRDefault="00EC7562" w:rsidP="001306E2">
            <w:pPr>
              <w:pStyle w:val="TAC"/>
              <w:rPr>
                <w:lang w:val="en-GB"/>
              </w:rPr>
            </w:pPr>
            <w:r w:rsidRPr="00007B52">
              <w:rPr>
                <w:lang w:val="en-GB"/>
              </w:rPr>
              <w:t>-</w:t>
            </w:r>
          </w:p>
        </w:tc>
      </w:tr>
      <w:tr w:rsidR="00EC7562" w:rsidRPr="00007B52" w14:paraId="101E32F7" w14:textId="77777777" w:rsidTr="001306E2">
        <w:trPr>
          <w:cantSplit/>
        </w:trPr>
        <w:tc>
          <w:tcPr>
            <w:tcW w:w="534" w:type="dxa"/>
            <w:shd w:val="clear" w:color="auto" w:fill="auto"/>
          </w:tcPr>
          <w:p w14:paraId="11561B3D" w14:textId="77777777" w:rsidR="00EC7562" w:rsidRPr="00007B52" w:rsidRDefault="00EC7562" w:rsidP="001306E2">
            <w:pPr>
              <w:pStyle w:val="TAC"/>
              <w:rPr>
                <w:lang w:val="en-GB"/>
              </w:rPr>
            </w:pPr>
            <w:r w:rsidRPr="00007B52">
              <w:rPr>
                <w:lang w:val="en-GB"/>
              </w:rPr>
              <w:lastRenderedPageBreak/>
              <w:t>10</w:t>
            </w:r>
          </w:p>
        </w:tc>
        <w:tc>
          <w:tcPr>
            <w:tcW w:w="3968" w:type="dxa"/>
            <w:shd w:val="clear" w:color="auto" w:fill="auto"/>
          </w:tcPr>
          <w:p w14:paraId="2F5FBC37" w14:textId="0C4A1556" w:rsidR="00EC7562" w:rsidRPr="00007B52" w:rsidRDefault="00EC7562" w:rsidP="001306E2">
            <w:pPr>
              <w:pStyle w:val="TAL"/>
              <w:rPr>
                <w:lang w:val="en-GB"/>
              </w:rPr>
            </w:pPr>
            <w:r w:rsidRPr="00007B52">
              <w:rPr>
                <w:lang w:val="en-GB"/>
              </w:rPr>
              <w:t>Check: Does the UE (</w:t>
            </w:r>
            <w:r w:rsidRPr="00007B52">
              <w:rPr>
                <w:lang w:val="en-GB" w:eastAsia="ko-KR"/>
              </w:rPr>
              <w:t xml:space="preserve">MCPTT client) </w:t>
            </w:r>
            <w:ins w:id="138" w:author="MCC TF160" w:date="2021-01-17T13:47:00Z">
              <w:r w:rsidR="000354A8" w:rsidRPr="00007B52">
                <w:rPr>
                  <w:rFonts w:eastAsia="Calibri"/>
                  <w:lang w:val="en-GB"/>
                </w:rPr>
                <w:t xml:space="preserve">) perform Generic </w:t>
              </w:r>
              <w:r w:rsidR="000354A8" w:rsidRPr="00007B52">
                <w:rPr>
                  <w:lang w:val="en-GB"/>
                </w:rPr>
                <w:t>Test</w:t>
              </w:r>
              <w:r w:rsidR="000354A8" w:rsidRPr="00007B52">
                <w:rPr>
                  <w:rFonts w:eastAsia="Calibri"/>
                  <w:lang w:val="en-GB"/>
                </w:rPr>
                <w:t xml:space="preserve"> Procedure for </w:t>
              </w:r>
              <w:r w:rsidR="000354A8" w:rsidRPr="00007B52">
                <w:rPr>
                  <w:lang w:val="en-GB"/>
                </w:rPr>
                <w:t xml:space="preserve">MCPTT CO call release </w:t>
              </w:r>
              <w:r w:rsidR="000354A8" w:rsidRPr="00007B52">
                <w:rPr>
                  <w:rFonts w:eastAsia="Calibri"/>
                  <w:lang w:val="en-GB"/>
                </w:rPr>
                <w:t xml:space="preserve">as described in </w:t>
              </w:r>
              <w:r w:rsidR="000354A8" w:rsidRPr="00007B52">
                <w:rPr>
                  <w:lang w:val="en-GB"/>
                </w:rPr>
                <w:t xml:space="preserve">TS 36.579-1 [2] Table 5.3.10.3-1 </w:t>
              </w:r>
              <w:r w:rsidR="000354A8" w:rsidRPr="00007B52">
                <w:rPr>
                  <w:rFonts w:eastAsia="Calibri"/>
                  <w:lang w:val="en-GB"/>
                </w:rPr>
                <w:t>to end th</w:t>
              </w:r>
            </w:ins>
            <w:ins w:id="139" w:author="MCC TF160" w:date="2021-01-17T13:48:00Z">
              <w:r w:rsidR="000354A8" w:rsidRPr="00007B52">
                <w:rPr>
                  <w:rFonts w:eastAsia="Calibri"/>
                  <w:lang w:val="en-GB"/>
                </w:rPr>
                <w:t xml:space="preserve">e call </w:t>
              </w:r>
            </w:ins>
            <w:del w:id="140" w:author="MCC TF160" w:date="2021-01-17T13:47:00Z">
              <w:r w:rsidRPr="00007B52" w:rsidDel="000354A8">
                <w:rPr>
                  <w:lang w:val="en-GB" w:eastAsia="ko-KR"/>
                </w:rPr>
                <w:delText>send a SIP BYE request</w:delText>
              </w:r>
            </w:del>
            <w:r w:rsidRPr="00007B52">
              <w:rPr>
                <w:lang w:val="en-GB"/>
              </w:rPr>
              <w:t>?</w:t>
            </w:r>
          </w:p>
        </w:tc>
        <w:tc>
          <w:tcPr>
            <w:tcW w:w="708" w:type="dxa"/>
            <w:shd w:val="clear" w:color="auto" w:fill="auto"/>
          </w:tcPr>
          <w:p w14:paraId="06C467A5" w14:textId="0618668E" w:rsidR="00EC7562" w:rsidRPr="00007B52" w:rsidRDefault="00EC7562" w:rsidP="001306E2">
            <w:pPr>
              <w:pStyle w:val="TAC"/>
              <w:rPr>
                <w:lang w:val="en-GB"/>
              </w:rPr>
            </w:pPr>
            <w:del w:id="141" w:author="MCC TF160" w:date="2021-01-17T13:48:00Z">
              <w:r w:rsidRPr="00007B52" w:rsidDel="000354A8">
                <w:rPr>
                  <w:lang w:val="en-GB"/>
                </w:rPr>
                <w:delText>--&gt;</w:delText>
              </w:r>
            </w:del>
            <w:ins w:id="142" w:author="MCC TF160" w:date="2021-01-17T13:48:00Z">
              <w:r w:rsidR="000354A8" w:rsidRPr="00007B52">
                <w:rPr>
                  <w:lang w:val="en-GB"/>
                </w:rPr>
                <w:t>-</w:t>
              </w:r>
            </w:ins>
          </w:p>
        </w:tc>
        <w:tc>
          <w:tcPr>
            <w:tcW w:w="2978" w:type="dxa"/>
            <w:shd w:val="clear" w:color="auto" w:fill="auto"/>
          </w:tcPr>
          <w:p w14:paraId="37C8DA5E" w14:textId="77844E37" w:rsidR="00EC7562" w:rsidRPr="00007B52" w:rsidRDefault="00EC7562" w:rsidP="001306E2">
            <w:pPr>
              <w:pStyle w:val="TAL"/>
              <w:rPr>
                <w:lang w:val="en-GB" w:eastAsia="ko-KR"/>
              </w:rPr>
            </w:pPr>
            <w:del w:id="143" w:author="MCC TF160" w:date="2021-01-17T13:48:00Z">
              <w:r w:rsidRPr="00007B52" w:rsidDel="000354A8">
                <w:rPr>
                  <w:lang w:val="en-GB" w:eastAsia="ko-KR"/>
                </w:rPr>
                <w:delText>SIP BYE</w:delText>
              </w:r>
            </w:del>
            <w:ins w:id="144" w:author="MCC TF160" w:date="2021-01-17T13:48:00Z">
              <w:r w:rsidR="000354A8" w:rsidRPr="00007B52">
                <w:rPr>
                  <w:lang w:val="en-GB" w:eastAsia="ko-KR"/>
                </w:rPr>
                <w:t>-</w:t>
              </w:r>
            </w:ins>
          </w:p>
        </w:tc>
        <w:tc>
          <w:tcPr>
            <w:tcW w:w="565" w:type="dxa"/>
            <w:shd w:val="clear" w:color="auto" w:fill="auto"/>
          </w:tcPr>
          <w:p w14:paraId="2F6E0F2F" w14:textId="77777777" w:rsidR="00EC7562" w:rsidRPr="00007B52" w:rsidRDefault="00EC7562" w:rsidP="001306E2">
            <w:pPr>
              <w:pStyle w:val="TAC"/>
              <w:rPr>
                <w:lang w:val="en-GB"/>
              </w:rPr>
            </w:pPr>
            <w:r w:rsidRPr="00007B52">
              <w:rPr>
                <w:lang w:val="en-GB"/>
              </w:rPr>
              <w:t>2</w:t>
            </w:r>
          </w:p>
        </w:tc>
        <w:tc>
          <w:tcPr>
            <w:tcW w:w="850" w:type="dxa"/>
            <w:shd w:val="clear" w:color="auto" w:fill="auto"/>
          </w:tcPr>
          <w:p w14:paraId="2C49390B" w14:textId="77777777" w:rsidR="00EC7562" w:rsidRPr="00007B52" w:rsidRDefault="00EC7562" w:rsidP="001306E2">
            <w:pPr>
              <w:pStyle w:val="TAC"/>
              <w:rPr>
                <w:lang w:val="en-GB"/>
              </w:rPr>
            </w:pPr>
            <w:r w:rsidRPr="00007B52">
              <w:rPr>
                <w:lang w:val="en-GB"/>
              </w:rPr>
              <w:t>P</w:t>
            </w:r>
          </w:p>
        </w:tc>
      </w:tr>
      <w:tr w:rsidR="00EC7562" w:rsidRPr="00007B52" w14:paraId="5EA3222E" w14:textId="77777777" w:rsidTr="001306E2">
        <w:trPr>
          <w:cantSplit/>
        </w:trPr>
        <w:tc>
          <w:tcPr>
            <w:tcW w:w="534" w:type="dxa"/>
            <w:shd w:val="clear" w:color="auto" w:fill="auto"/>
          </w:tcPr>
          <w:p w14:paraId="7195EAA5" w14:textId="61C03ECB" w:rsidR="00EC7562" w:rsidRPr="00007B52" w:rsidRDefault="00EC7562" w:rsidP="001306E2">
            <w:pPr>
              <w:pStyle w:val="TAC"/>
              <w:rPr>
                <w:lang w:val="en-GB"/>
              </w:rPr>
            </w:pPr>
            <w:r w:rsidRPr="00007B52">
              <w:rPr>
                <w:lang w:val="en-GB"/>
              </w:rPr>
              <w:t>11</w:t>
            </w:r>
            <w:ins w:id="145" w:author="MCC TF160" w:date="2021-02-18T15:14:00Z">
              <w:r w:rsidR="00336AA4">
                <w:rPr>
                  <w:lang w:val="en-GB"/>
                </w:rPr>
                <w:t>-</w:t>
              </w:r>
              <w:r w:rsidR="00336AA4" w:rsidRPr="00336AA4">
                <w:rPr>
                  <w:highlight w:val="yellow"/>
                  <w:lang w:val="en-GB"/>
                </w:rPr>
                <w:t>12</w:t>
              </w:r>
            </w:ins>
          </w:p>
        </w:tc>
        <w:tc>
          <w:tcPr>
            <w:tcW w:w="3968" w:type="dxa"/>
            <w:shd w:val="clear" w:color="auto" w:fill="auto"/>
          </w:tcPr>
          <w:p w14:paraId="1F57AFA2" w14:textId="51CF6040" w:rsidR="00EC7562" w:rsidRPr="00007B52" w:rsidRDefault="00EC7562" w:rsidP="001306E2">
            <w:pPr>
              <w:pStyle w:val="TAL"/>
              <w:rPr>
                <w:lang w:val="en-GB"/>
              </w:rPr>
            </w:pPr>
            <w:del w:id="146" w:author="MCC TF160" w:date="2021-01-17T13:48:00Z">
              <w:r w:rsidRPr="00007B52" w:rsidDel="000354A8">
                <w:rPr>
                  <w:lang w:val="en-GB"/>
                </w:rPr>
                <w:delText xml:space="preserve">The SS (MCPTT server) sends </w:delText>
              </w:r>
              <w:r w:rsidRPr="00007B52" w:rsidDel="000354A8">
                <w:rPr>
                  <w:lang w:val="en-GB" w:eastAsia="ko-KR"/>
                </w:rPr>
                <w:delText>SIP 200 (OK).</w:delText>
              </w:r>
            </w:del>
            <w:ins w:id="147" w:author="MCC TF160" w:date="2021-01-17T13:48:00Z">
              <w:r w:rsidR="000354A8" w:rsidRPr="00007B52">
                <w:rPr>
                  <w:lang w:val="en-GB"/>
                </w:rPr>
                <w:t>Void</w:t>
              </w:r>
            </w:ins>
          </w:p>
        </w:tc>
        <w:tc>
          <w:tcPr>
            <w:tcW w:w="708" w:type="dxa"/>
            <w:shd w:val="clear" w:color="auto" w:fill="auto"/>
          </w:tcPr>
          <w:p w14:paraId="01F99EB7" w14:textId="53A12684" w:rsidR="00EC7562" w:rsidRPr="00007B52" w:rsidRDefault="00EC7562" w:rsidP="001306E2">
            <w:pPr>
              <w:pStyle w:val="TAC"/>
              <w:rPr>
                <w:lang w:val="en-GB"/>
              </w:rPr>
            </w:pPr>
            <w:del w:id="148" w:author="MCC TF160" w:date="2021-01-17T13:48:00Z">
              <w:r w:rsidRPr="00007B52" w:rsidDel="000354A8">
                <w:rPr>
                  <w:lang w:val="en-GB"/>
                </w:rPr>
                <w:delText>&lt;--</w:delText>
              </w:r>
            </w:del>
            <w:ins w:id="149" w:author="MCC TF160" w:date="2021-01-17T13:48:00Z">
              <w:r w:rsidR="000354A8" w:rsidRPr="00007B52">
                <w:rPr>
                  <w:lang w:val="en-GB"/>
                </w:rPr>
                <w:t>-</w:t>
              </w:r>
            </w:ins>
          </w:p>
        </w:tc>
        <w:tc>
          <w:tcPr>
            <w:tcW w:w="2978" w:type="dxa"/>
            <w:shd w:val="clear" w:color="auto" w:fill="auto"/>
          </w:tcPr>
          <w:p w14:paraId="604A832F" w14:textId="4AE80BC3" w:rsidR="00EC7562" w:rsidRPr="00007B52" w:rsidRDefault="00EC7562" w:rsidP="001306E2">
            <w:pPr>
              <w:pStyle w:val="TAL"/>
              <w:rPr>
                <w:lang w:val="en-GB" w:eastAsia="ko-KR"/>
              </w:rPr>
            </w:pPr>
            <w:del w:id="150" w:author="MCC TF160" w:date="2021-01-17T13:48:00Z">
              <w:r w:rsidRPr="00007B52" w:rsidDel="000354A8">
                <w:rPr>
                  <w:lang w:val="en-GB" w:eastAsia="ko-KR"/>
                </w:rPr>
                <w:delText>SIP 200 (OK)</w:delText>
              </w:r>
            </w:del>
            <w:ins w:id="151" w:author="MCC TF160" w:date="2021-01-17T13:48:00Z">
              <w:r w:rsidR="000354A8" w:rsidRPr="00007B52">
                <w:rPr>
                  <w:lang w:val="en-GB" w:eastAsia="ko-KR"/>
                </w:rPr>
                <w:t>-</w:t>
              </w:r>
            </w:ins>
          </w:p>
        </w:tc>
        <w:tc>
          <w:tcPr>
            <w:tcW w:w="565" w:type="dxa"/>
            <w:shd w:val="clear" w:color="auto" w:fill="auto"/>
          </w:tcPr>
          <w:p w14:paraId="25977E77" w14:textId="77777777" w:rsidR="00EC7562" w:rsidRPr="00007B52" w:rsidRDefault="00EC7562" w:rsidP="001306E2">
            <w:pPr>
              <w:pStyle w:val="TAC"/>
              <w:rPr>
                <w:lang w:val="en-GB"/>
              </w:rPr>
            </w:pPr>
            <w:r w:rsidRPr="00007B52">
              <w:rPr>
                <w:lang w:val="en-GB"/>
              </w:rPr>
              <w:t>-</w:t>
            </w:r>
          </w:p>
        </w:tc>
        <w:tc>
          <w:tcPr>
            <w:tcW w:w="850" w:type="dxa"/>
            <w:shd w:val="clear" w:color="auto" w:fill="auto"/>
          </w:tcPr>
          <w:p w14:paraId="3FDB6449" w14:textId="77777777" w:rsidR="00EC7562" w:rsidRPr="00007B52" w:rsidRDefault="00EC7562" w:rsidP="001306E2">
            <w:pPr>
              <w:pStyle w:val="TAC"/>
              <w:rPr>
                <w:lang w:val="en-GB"/>
              </w:rPr>
            </w:pPr>
            <w:r w:rsidRPr="00007B52">
              <w:rPr>
                <w:lang w:val="en-GB"/>
              </w:rPr>
              <w:t>-</w:t>
            </w:r>
          </w:p>
        </w:tc>
      </w:tr>
      <w:tr w:rsidR="00EC7562" w:rsidRPr="00336AA4" w:rsidDel="00336AA4" w14:paraId="552191F9" w14:textId="6D3F0D5B" w:rsidTr="001306E2">
        <w:trPr>
          <w:cantSplit/>
          <w:del w:id="152" w:author="MCC TF160" w:date="2021-02-18T15:14:00Z"/>
        </w:trPr>
        <w:tc>
          <w:tcPr>
            <w:tcW w:w="534" w:type="dxa"/>
            <w:shd w:val="clear" w:color="auto" w:fill="auto"/>
          </w:tcPr>
          <w:p w14:paraId="33631A80" w14:textId="5906262D" w:rsidR="00EC7562" w:rsidRPr="00336AA4" w:rsidDel="00336AA4" w:rsidRDefault="00EC7562" w:rsidP="001306E2">
            <w:pPr>
              <w:pStyle w:val="TAC"/>
              <w:rPr>
                <w:del w:id="153" w:author="MCC TF160" w:date="2021-02-18T15:14:00Z"/>
                <w:highlight w:val="yellow"/>
                <w:lang w:val="en-GB"/>
              </w:rPr>
            </w:pPr>
            <w:del w:id="154" w:author="MCC TF160" w:date="2021-02-18T15:14:00Z">
              <w:r w:rsidRPr="00336AA4" w:rsidDel="00336AA4">
                <w:rPr>
                  <w:highlight w:val="yellow"/>
                  <w:lang w:val="en-GB"/>
                </w:rPr>
                <w:delText>12</w:delText>
              </w:r>
            </w:del>
          </w:p>
        </w:tc>
        <w:tc>
          <w:tcPr>
            <w:tcW w:w="3968" w:type="dxa"/>
            <w:shd w:val="clear" w:color="auto" w:fill="auto"/>
          </w:tcPr>
          <w:p w14:paraId="7BFC6787" w14:textId="252AFF86" w:rsidR="00EC7562" w:rsidRPr="00336AA4" w:rsidDel="00336AA4" w:rsidRDefault="00EC7562" w:rsidP="001306E2">
            <w:pPr>
              <w:pStyle w:val="TAL"/>
              <w:rPr>
                <w:del w:id="155" w:author="MCC TF160" w:date="2021-02-18T15:14:00Z"/>
                <w:highlight w:val="yellow"/>
                <w:lang w:val="en-GB"/>
              </w:rPr>
            </w:pPr>
            <w:del w:id="156" w:author="MCC TF160" w:date="2021-02-18T15:14:00Z">
              <w:r w:rsidRPr="00336AA4" w:rsidDel="00336AA4">
                <w:rPr>
                  <w:highlight w:val="yellow"/>
                  <w:lang w:val="en-GB"/>
                </w:rPr>
                <w:delText>Void.</w:delText>
              </w:r>
            </w:del>
          </w:p>
        </w:tc>
        <w:tc>
          <w:tcPr>
            <w:tcW w:w="708" w:type="dxa"/>
            <w:shd w:val="clear" w:color="auto" w:fill="auto"/>
          </w:tcPr>
          <w:p w14:paraId="1D1CADBE" w14:textId="03DE561E" w:rsidR="00EC7562" w:rsidRPr="00336AA4" w:rsidDel="00336AA4" w:rsidRDefault="00EC7562" w:rsidP="001306E2">
            <w:pPr>
              <w:pStyle w:val="TAC"/>
              <w:rPr>
                <w:del w:id="157" w:author="MCC TF160" w:date="2021-02-18T15:14:00Z"/>
                <w:highlight w:val="yellow"/>
                <w:lang w:val="en-GB"/>
              </w:rPr>
            </w:pPr>
            <w:del w:id="158" w:author="MCC TF160" w:date="2021-02-18T15:14:00Z">
              <w:r w:rsidRPr="00336AA4" w:rsidDel="00336AA4">
                <w:rPr>
                  <w:highlight w:val="yellow"/>
                  <w:lang w:val="en-GB"/>
                </w:rPr>
                <w:delText>-</w:delText>
              </w:r>
            </w:del>
          </w:p>
        </w:tc>
        <w:tc>
          <w:tcPr>
            <w:tcW w:w="2978" w:type="dxa"/>
            <w:shd w:val="clear" w:color="auto" w:fill="auto"/>
          </w:tcPr>
          <w:p w14:paraId="704203B3" w14:textId="57B05AB8" w:rsidR="00EC7562" w:rsidRPr="00336AA4" w:rsidDel="00336AA4" w:rsidRDefault="00EC7562" w:rsidP="001306E2">
            <w:pPr>
              <w:pStyle w:val="TAL"/>
              <w:rPr>
                <w:del w:id="159" w:author="MCC TF160" w:date="2021-02-18T15:14:00Z"/>
                <w:highlight w:val="yellow"/>
                <w:lang w:val="en-GB" w:eastAsia="ko-KR"/>
              </w:rPr>
            </w:pPr>
            <w:del w:id="160" w:author="MCC TF160" w:date="2021-02-18T15:14:00Z">
              <w:r w:rsidRPr="00336AA4" w:rsidDel="00336AA4">
                <w:rPr>
                  <w:highlight w:val="yellow"/>
                  <w:lang w:val="en-GB" w:eastAsia="ko-KR"/>
                </w:rPr>
                <w:delText>-</w:delText>
              </w:r>
            </w:del>
          </w:p>
        </w:tc>
        <w:tc>
          <w:tcPr>
            <w:tcW w:w="565" w:type="dxa"/>
            <w:shd w:val="clear" w:color="auto" w:fill="auto"/>
          </w:tcPr>
          <w:p w14:paraId="2F94D447" w14:textId="29C43CE3" w:rsidR="00EC7562" w:rsidRPr="00336AA4" w:rsidDel="00336AA4" w:rsidRDefault="00EC7562" w:rsidP="001306E2">
            <w:pPr>
              <w:pStyle w:val="TAC"/>
              <w:rPr>
                <w:del w:id="161" w:author="MCC TF160" w:date="2021-02-18T15:14:00Z"/>
                <w:highlight w:val="yellow"/>
                <w:lang w:val="en-GB"/>
              </w:rPr>
            </w:pPr>
            <w:del w:id="162" w:author="MCC TF160" w:date="2021-02-18T15:14:00Z">
              <w:r w:rsidRPr="00336AA4" w:rsidDel="00336AA4">
                <w:rPr>
                  <w:highlight w:val="yellow"/>
                  <w:lang w:val="en-GB"/>
                </w:rPr>
                <w:delText>-</w:delText>
              </w:r>
            </w:del>
          </w:p>
        </w:tc>
        <w:tc>
          <w:tcPr>
            <w:tcW w:w="850" w:type="dxa"/>
            <w:shd w:val="clear" w:color="auto" w:fill="auto"/>
          </w:tcPr>
          <w:p w14:paraId="7BA07125" w14:textId="5D785AC5" w:rsidR="00EC7562" w:rsidRPr="00336AA4" w:rsidDel="00336AA4" w:rsidRDefault="00EC7562" w:rsidP="001306E2">
            <w:pPr>
              <w:pStyle w:val="TAC"/>
              <w:rPr>
                <w:del w:id="163" w:author="MCC TF160" w:date="2021-02-18T15:14:00Z"/>
                <w:highlight w:val="yellow"/>
                <w:lang w:val="en-GB"/>
              </w:rPr>
            </w:pPr>
            <w:del w:id="164" w:author="MCC TF160" w:date="2021-02-18T15:14:00Z">
              <w:r w:rsidRPr="00336AA4" w:rsidDel="00336AA4">
                <w:rPr>
                  <w:highlight w:val="yellow"/>
                  <w:lang w:val="en-GB"/>
                </w:rPr>
                <w:delText>-</w:delText>
              </w:r>
            </w:del>
          </w:p>
        </w:tc>
      </w:tr>
      <w:tr w:rsidR="00EC7562" w:rsidRPr="00007B52" w:rsidDel="000354A8" w14:paraId="54757864" w14:textId="077DEA4A" w:rsidTr="001306E2">
        <w:trPr>
          <w:cantSplit/>
          <w:del w:id="165" w:author="MCC TF160" w:date="2021-01-17T13:48:00Z"/>
        </w:trPr>
        <w:tc>
          <w:tcPr>
            <w:tcW w:w="534" w:type="dxa"/>
            <w:shd w:val="clear" w:color="auto" w:fill="auto"/>
          </w:tcPr>
          <w:p w14:paraId="03E9EF47" w14:textId="0E1D49DE" w:rsidR="00EC7562" w:rsidRPr="00007B52" w:rsidDel="000354A8" w:rsidRDefault="00EC7562" w:rsidP="001306E2">
            <w:pPr>
              <w:pStyle w:val="TAC"/>
              <w:rPr>
                <w:del w:id="166" w:author="MCC TF160" w:date="2021-01-17T13:48:00Z"/>
                <w:lang w:val="en-GB"/>
              </w:rPr>
            </w:pPr>
            <w:del w:id="167" w:author="MCC TF160" w:date="2021-01-17T13:48:00Z">
              <w:r w:rsidRPr="00007B52" w:rsidDel="000354A8">
                <w:rPr>
                  <w:lang w:val="en-GB"/>
                </w:rPr>
                <w:delText>-</w:delText>
              </w:r>
            </w:del>
          </w:p>
        </w:tc>
        <w:tc>
          <w:tcPr>
            <w:tcW w:w="3968" w:type="dxa"/>
            <w:shd w:val="clear" w:color="auto" w:fill="auto"/>
          </w:tcPr>
          <w:p w14:paraId="408D26E6" w14:textId="7A5AF091" w:rsidR="00EC7562" w:rsidRPr="00007B52" w:rsidDel="000354A8" w:rsidRDefault="00EC7562" w:rsidP="001306E2">
            <w:pPr>
              <w:pStyle w:val="TAL"/>
              <w:rPr>
                <w:del w:id="168" w:author="MCC TF160" w:date="2021-01-17T13:48:00Z"/>
                <w:lang w:val="en-GB"/>
              </w:rPr>
            </w:pPr>
            <w:del w:id="169" w:author="MCC TF160" w:date="2021-01-17T13:48:00Z">
              <w:r w:rsidRPr="00007B52" w:rsidDel="000354A8">
                <w:rPr>
                  <w:lang w:val="en-GB"/>
                </w:rPr>
                <w:delText>EXCEPTION: SS releases the E-UTRA connection.</w:delText>
              </w:r>
            </w:del>
          </w:p>
        </w:tc>
        <w:tc>
          <w:tcPr>
            <w:tcW w:w="708" w:type="dxa"/>
            <w:shd w:val="clear" w:color="auto" w:fill="auto"/>
          </w:tcPr>
          <w:p w14:paraId="021A1090" w14:textId="62A84F5D" w:rsidR="00EC7562" w:rsidRPr="00007B52" w:rsidDel="000354A8" w:rsidRDefault="00EC7562" w:rsidP="001306E2">
            <w:pPr>
              <w:pStyle w:val="TAC"/>
              <w:rPr>
                <w:del w:id="170" w:author="MCC TF160" w:date="2021-01-17T13:48:00Z"/>
                <w:lang w:val="en-GB"/>
              </w:rPr>
            </w:pPr>
            <w:del w:id="171" w:author="MCC TF160" w:date="2021-01-17T13:48:00Z">
              <w:r w:rsidRPr="00007B52" w:rsidDel="000354A8">
                <w:rPr>
                  <w:lang w:val="en-GB"/>
                </w:rPr>
                <w:delText>-</w:delText>
              </w:r>
            </w:del>
          </w:p>
        </w:tc>
        <w:tc>
          <w:tcPr>
            <w:tcW w:w="2978" w:type="dxa"/>
            <w:shd w:val="clear" w:color="auto" w:fill="auto"/>
          </w:tcPr>
          <w:p w14:paraId="3CFA10F8" w14:textId="19709DCE" w:rsidR="00EC7562" w:rsidRPr="00007B52" w:rsidDel="000354A8" w:rsidRDefault="00EC7562" w:rsidP="001306E2">
            <w:pPr>
              <w:pStyle w:val="TAL"/>
              <w:rPr>
                <w:del w:id="172" w:author="MCC TF160" w:date="2021-01-17T13:48:00Z"/>
                <w:lang w:val="en-GB" w:eastAsia="ko-KR"/>
              </w:rPr>
            </w:pPr>
            <w:del w:id="173" w:author="MCC TF160" w:date="2021-01-17T13:48:00Z">
              <w:r w:rsidRPr="00007B52" w:rsidDel="000354A8">
                <w:rPr>
                  <w:lang w:val="en-GB" w:eastAsia="ko-KR"/>
                </w:rPr>
                <w:delText>-</w:delText>
              </w:r>
            </w:del>
          </w:p>
        </w:tc>
        <w:tc>
          <w:tcPr>
            <w:tcW w:w="565" w:type="dxa"/>
            <w:shd w:val="clear" w:color="auto" w:fill="auto"/>
          </w:tcPr>
          <w:p w14:paraId="6069DDD3" w14:textId="3437835A" w:rsidR="00EC7562" w:rsidRPr="00007B52" w:rsidDel="000354A8" w:rsidRDefault="00EC7562" w:rsidP="001306E2">
            <w:pPr>
              <w:pStyle w:val="TAC"/>
              <w:rPr>
                <w:del w:id="174" w:author="MCC TF160" w:date="2021-01-17T13:48:00Z"/>
                <w:lang w:val="en-GB"/>
              </w:rPr>
            </w:pPr>
            <w:del w:id="175" w:author="MCC TF160" w:date="2021-01-17T13:48:00Z">
              <w:r w:rsidRPr="00007B52" w:rsidDel="000354A8">
                <w:rPr>
                  <w:lang w:val="en-GB"/>
                </w:rPr>
                <w:delText>-</w:delText>
              </w:r>
            </w:del>
          </w:p>
        </w:tc>
        <w:tc>
          <w:tcPr>
            <w:tcW w:w="850" w:type="dxa"/>
            <w:shd w:val="clear" w:color="auto" w:fill="auto"/>
          </w:tcPr>
          <w:p w14:paraId="586FCF6D" w14:textId="1530AD88" w:rsidR="00EC7562" w:rsidRPr="00007B52" w:rsidDel="000354A8" w:rsidRDefault="00EC7562" w:rsidP="001306E2">
            <w:pPr>
              <w:pStyle w:val="TAC"/>
              <w:rPr>
                <w:del w:id="176" w:author="MCC TF160" w:date="2021-01-17T13:48:00Z"/>
                <w:lang w:val="en-GB"/>
              </w:rPr>
            </w:pPr>
            <w:del w:id="177" w:author="MCC TF160" w:date="2021-01-17T13:48:00Z">
              <w:r w:rsidRPr="00007B52" w:rsidDel="000354A8">
                <w:rPr>
                  <w:lang w:val="en-GB"/>
                </w:rPr>
                <w:delText>-</w:delText>
              </w:r>
            </w:del>
          </w:p>
        </w:tc>
      </w:tr>
      <w:tr w:rsidR="00EC7562" w:rsidRPr="00007B52" w14:paraId="30787963" w14:textId="77777777" w:rsidTr="001306E2">
        <w:trPr>
          <w:cantSplit/>
        </w:trPr>
        <w:tc>
          <w:tcPr>
            <w:tcW w:w="534" w:type="dxa"/>
            <w:shd w:val="clear" w:color="auto" w:fill="auto"/>
          </w:tcPr>
          <w:p w14:paraId="39986E78" w14:textId="77777777" w:rsidR="00EC7562" w:rsidRPr="00007B52" w:rsidRDefault="00EC7562" w:rsidP="001306E2">
            <w:pPr>
              <w:pStyle w:val="TAC"/>
              <w:rPr>
                <w:lang w:val="en-GB"/>
              </w:rPr>
            </w:pPr>
            <w:r w:rsidRPr="00007B52">
              <w:rPr>
                <w:lang w:val="en-GB"/>
              </w:rPr>
              <w:t>13</w:t>
            </w:r>
          </w:p>
        </w:tc>
        <w:tc>
          <w:tcPr>
            <w:tcW w:w="3968" w:type="dxa"/>
            <w:shd w:val="clear" w:color="auto" w:fill="auto"/>
          </w:tcPr>
          <w:p w14:paraId="27D2B8C7" w14:textId="26F05B70" w:rsidR="00EC7562" w:rsidRPr="00007B52" w:rsidDel="00336AA4" w:rsidRDefault="00EC7562" w:rsidP="00336AA4">
            <w:pPr>
              <w:pStyle w:val="TAL"/>
              <w:rPr>
                <w:del w:id="178" w:author="MCC TF160" w:date="2021-02-18T15:14:00Z"/>
                <w:lang w:val="en-GB"/>
              </w:rPr>
            </w:pPr>
            <w:r w:rsidRPr="00007B52">
              <w:rPr>
                <w:lang w:val="en-GB"/>
              </w:rPr>
              <w:t>Make the UE (MCPTT User) request the establishment of an MCPTT locally</w:t>
            </w:r>
            <w:r w:rsidRPr="00007B52">
              <w:rPr>
                <w:lang w:val="en-GB" w:eastAsia="zh-CN"/>
              </w:rPr>
              <w:t xml:space="preserve"> initiated ambient listening call</w:t>
            </w:r>
            <w:r w:rsidRPr="00007B52">
              <w:rPr>
                <w:lang w:val="en-GB"/>
              </w:rPr>
              <w:t>.</w:t>
            </w:r>
          </w:p>
          <w:p w14:paraId="5A077332" w14:textId="6DF0A96F" w:rsidR="00EC7562" w:rsidRPr="00007B52" w:rsidRDefault="00336AA4" w:rsidP="001306E2">
            <w:pPr>
              <w:pStyle w:val="TAL"/>
              <w:rPr>
                <w:lang w:val="en-GB"/>
              </w:rPr>
            </w:pPr>
            <w:ins w:id="179" w:author="MCC TF160" w:date="2021-02-18T15:14:00Z">
              <w:r>
                <w:rPr>
                  <w:lang w:val="en-GB"/>
                </w:rPr>
                <w:t xml:space="preserve"> </w:t>
              </w:r>
            </w:ins>
            <w:r w:rsidR="00EC7562" w:rsidRPr="00007B52">
              <w:rPr>
                <w:lang w:val="en-GB"/>
              </w:rPr>
              <w:t>(NOTE 1)</w:t>
            </w:r>
          </w:p>
        </w:tc>
        <w:tc>
          <w:tcPr>
            <w:tcW w:w="708" w:type="dxa"/>
            <w:shd w:val="clear" w:color="auto" w:fill="auto"/>
          </w:tcPr>
          <w:p w14:paraId="6ADB3B40" w14:textId="77777777" w:rsidR="00EC7562" w:rsidRPr="00007B52" w:rsidRDefault="00EC7562" w:rsidP="001306E2">
            <w:pPr>
              <w:pStyle w:val="TAC"/>
              <w:rPr>
                <w:lang w:val="en-GB"/>
              </w:rPr>
            </w:pPr>
            <w:r w:rsidRPr="00007B52">
              <w:rPr>
                <w:lang w:val="en-GB"/>
              </w:rPr>
              <w:t>-</w:t>
            </w:r>
          </w:p>
        </w:tc>
        <w:tc>
          <w:tcPr>
            <w:tcW w:w="2978" w:type="dxa"/>
            <w:shd w:val="clear" w:color="auto" w:fill="auto"/>
          </w:tcPr>
          <w:p w14:paraId="777CEA47" w14:textId="77777777" w:rsidR="00EC7562" w:rsidRPr="00007B52" w:rsidRDefault="00EC7562" w:rsidP="001306E2">
            <w:pPr>
              <w:pStyle w:val="TAL"/>
              <w:rPr>
                <w:lang w:val="en-GB"/>
              </w:rPr>
            </w:pPr>
            <w:r w:rsidRPr="00007B52">
              <w:rPr>
                <w:lang w:val="en-GB"/>
              </w:rPr>
              <w:t>-</w:t>
            </w:r>
          </w:p>
        </w:tc>
        <w:tc>
          <w:tcPr>
            <w:tcW w:w="565" w:type="dxa"/>
            <w:shd w:val="clear" w:color="auto" w:fill="auto"/>
          </w:tcPr>
          <w:p w14:paraId="0E349284" w14:textId="77777777" w:rsidR="00EC7562" w:rsidRPr="00007B52" w:rsidRDefault="00EC7562" w:rsidP="001306E2">
            <w:pPr>
              <w:pStyle w:val="TAC"/>
              <w:rPr>
                <w:lang w:val="en-GB"/>
              </w:rPr>
            </w:pPr>
            <w:r w:rsidRPr="00007B52">
              <w:rPr>
                <w:lang w:val="en-GB"/>
              </w:rPr>
              <w:t>-</w:t>
            </w:r>
          </w:p>
        </w:tc>
        <w:tc>
          <w:tcPr>
            <w:tcW w:w="850" w:type="dxa"/>
            <w:shd w:val="clear" w:color="auto" w:fill="auto"/>
          </w:tcPr>
          <w:p w14:paraId="11E59B03" w14:textId="77777777" w:rsidR="00EC7562" w:rsidRPr="00007B52" w:rsidRDefault="00EC7562" w:rsidP="001306E2">
            <w:pPr>
              <w:pStyle w:val="TAC"/>
              <w:rPr>
                <w:lang w:val="en-GB"/>
              </w:rPr>
            </w:pPr>
            <w:r w:rsidRPr="00007B52">
              <w:rPr>
                <w:lang w:val="en-GB"/>
              </w:rPr>
              <w:t>-</w:t>
            </w:r>
          </w:p>
        </w:tc>
      </w:tr>
      <w:tr w:rsidR="00EC7562" w:rsidRPr="00007B52" w:rsidDel="000354A8" w14:paraId="75B90460" w14:textId="770AE340" w:rsidTr="001306E2">
        <w:trPr>
          <w:cantSplit/>
          <w:del w:id="180" w:author="MCC TF160" w:date="2021-01-17T13:48:00Z"/>
        </w:trPr>
        <w:tc>
          <w:tcPr>
            <w:tcW w:w="534" w:type="dxa"/>
            <w:shd w:val="clear" w:color="auto" w:fill="auto"/>
          </w:tcPr>
          <w:p w14:paraId="18D5A6C1" w14:textId="68BE5291" w:rsidR="00EC7562" w:rsidRPr="00007B52" w:rsidDel="000354A8" w:rsidRDefault="00EC7562" w:rsidP="001306E2">
            <w:pPr>
              <w:pStyle w:val="TAC"/>
              <w:rPr>
                <w:del w:id="181" w:author="MCC TF160" w:date="2021-01-17T13:48:00Z"/>
                <w:lang w:val="en-GB"/>
              </w:rPr>
            </w:pPr>
            <w:del w:id="182" w:author="MCC TF160" w:date="2021-01-17T13:48:00Z">
              <w:r w:rsidRPr="00007B52" w:rsidDel="000354A8">
                <w:rPr>
                  <w:lang w:val="en-GB"/>
                </w:rPr>
                <w:delText>-</w:delText>
              </w:r>
            </w:del>
          </w:p>
        </w:tc>
        <w:tc>
          <w:tcPr>
            <w:tcW w:w="3968" w:type="dxa"/>
            <w:shd w:val="clear" w:color="auto" w:fill="auto"/>
          </w:tcPr>
          <w:p w14:paraId="576B0125" w14:textId="63BD02A2" w:rsidR="00EC7562" w:rsidRPr="00007B52" w:rsidDel="000354A8" w:rsidRDefault="00EC7562" w:rsidP="001306E2">
            <w:pPr>
              <w:pStyle w:val="TAL"/>
              <w:rPr>
                <w:del w:id="183" w:author="MCC TF160" w:date="2021-01-17T13:48:00Z"/>
                <w:lang w:val="en-GB"/>
              </w:rPr>
            </w:pPr>
            <w:del w:id="184" w:author="MCC TF160" w:date="2021-01-17T13:48:00Z">
              <w:r w:rsidRPr="00007B52" w:rsidDel="000354A8">
                <w:rPr>
                  <w:lang w:val="en-GB"/>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8" w:type="dxa"/>
            <w:shd w:val="clear" w:color="auto" w:fill="auto"/>
          </w:tcPr>
          <w:p w14:paraId="3F17C9C6" w14:textId="56D95535" w:rsidR="00EC7562" w:rsidRPr="00007B52" w:rsidDel="000354A8" w:rsidRDefault="00EC7562" w:rsidP="001306E2">
            <w:pPr>
              <w:pStyle w:val="TAC"/>
              <w:rPr>
                <w:del w:id="185" w:author="MCC TF160" w:date="2021-01-17T13:48:00Z"/>
                <w:lang w:val="en-GB"/>
              </w:rPr>
            </w:pPr>
            <w:del w:id="186" w:author="MCC TF160" w:date="2021-01-17T13:48:00Z">
              <w:r w:rsidRPr="00007B52" w:rsidDel="000354A8">
                <w:rPr>
                  <w:lang w:val="en-GB"/>
                </w:rPr>
                <w:delText>-</w:delText>
              </w:r>
            </w:del>
          </w:p>
        </w:tc>
        <w:tc>
          <w:tcPr>
            <w:tcW w:w="2978" w:type="dxa"/>
            <w:shd w:val="clear" w:color="auto" w:fill="auto"/>
          </w:tcPr>
          <w:p w14:paraId="0EA488E6" w14:textId="18109BCA" w:rsidR="00EC7562" w:rsidRPr="00007B52" w:rsidDel="000354A8" w:rsidRDefault="00EC7562" w:rsidP="001306E2">
            <w:pPr>
              <w:pStyle w:val="TAL"/>
              <w:rPr>
                <w:del w:id="187" w:author="MCC TF160" w:date="2021-01-17T13:48:00Z"/>
                <w:lang w:val="en-GB"/>
              </w:rPr>
            </w:pPr>
            <w:del w:id="188" w:author="MCC TF160" w:date="2021-01-17T13:48:00Z">
              <w:r w:rsidRPr="00007B52" w:rsidDel="000354A8">
                <w:rPr>
                  <w:lang w:val="en-GB"/>
                </w:rPr>
                <w:delText>-</w:delText>
              </w:r>
            </w:del>
          </w:p>
        </w:tc>
        <w:tc>
          <w:tcPr>
            <w:tcW w:w="565" w:type="dxa"/>
            <w:shd w:val="clear" w:color="auto" w:fill="auto"/>
          </w:tcPr>
          <w:p w14:paraId="59249C78" w14:textId="281B08B3" w:rsidR="00EC7562" w:rsidRPr="00007B52" w:rsidDel="000354A8" w:rsidRDefault="00EC7562" w:rsidP="001306E2">
            <w:pPr>
              <w:pStyle w:val="TAC"/>
              <w:rPr>
                <w:del w:id="189" w:author="MCC TF160" w:date="2021-01-17T13:48:00Z"/>
                <w:lang w:val="en-GB"/>
              </w:rPr>
            </w:pPr>
            <w:del w:id="190" w:author="MCC TF160" w:date="2021-01-17T13:48:00Z">
              <w:r w:rsidRPr="00007B52" w:rsidDel="000354A8">
                <w:rPr>
                  <w:lang w:val="en-GB"/>
                </w:rPr>
                <w:delText>-</w:delText>
              </w:r>
            </w:del>
          </w:p>
        </w:tc>
        <w:tc>
          <w:tcPr>
            <w:tcW w:w="850" w:type="dxa"/>
            <w:shd w:val="clear" w:color="auto" w:fill="auto"/>
          </w:tcPr>
          <w:p w14:paraId="6C939B48" w14:textId="411C558D" w:rsidR="00EC7562" w:rsidRPr="00007B52" w:rsidDel="000354A8" w:rsidRDefault="00EC7562" w:rsidP="001306E2">
            <w:pPr>
              <w:pStyle w:val="TAC"/>
              <w:rPr>
                <w:del w:id="191" w:author="MCC TF160" w:date="2021-01-17T13:48:00Z"/>
                <w:lang w:val="en-GB"/>
              </w:rPr>
            </w:pPr>
            <w:del w:id="192" w:author="MCC TF160" w:date="2021-01-17T13:48:00Z">
              <w:r w:rsidRPr="00007B52" w:rsidDel="000354A8">
                <w:rPr>
                  <w:lang w:val="en-GB"/>
                </w:rPr>
                <w:delText>-</w:delText>
              </w:r>
            </w:del>
          </w:p>
        </w:tc>
      </w:tr>
      <w:tr w:rsidR="00EC7562" w:rsidRPr="00007B52" w14:paraId="3548868C" w14:textId="77777777" w:rsidTr="001306E2">
        <w:trPr>
          <w:cantSplit/>
        </w:trPr>
        <w:tc>
          <w:tcPr>
            <w:tcW w:w="534" w:type="dxa"/>
            <w:shd w:val="clear" w:color="auto" w:fill="auto"/>
          </w:tcPr>
          <w:p w14:paraId="55E9D461" w14:textId="77777777" w:rsidR="00EC7562" w:rsidRPr="00007B52" w:rsidRDefault="00EC7562" w:rsidP="001306E2">
            <w:pPr>
              <w:pStyle w:val="TAC"/>
              <w:rPr>
                <w:lang w:val="en-GB"/>
              </w:rPr>
            </w:pPr>
            <w:r w:rsidRPr="00007B52">
              <w:rPr>
                <w:lang w:val="en-GB"/>
              </w:rPr>
              <w:t>14</w:t>
            </w:r>
          </w:p>
        </w:tc>
        <w:tc>
          <w:tcPr>
            <w:tcW w:w="3968" w:type="dxa"/>
            <w:shd w:val="clear" w:color="auto" w:fill="auto"/>
          </w:tcPr>
          <w:p w14:paraId="11307685" w14:textId="77777777" w:rsidR="00833A2C" w:rsidRDefault="000354A8" w:rsidP="001306E2">
            <w:pPr>
              <w:pStyle w:val="TAL"/>
              <w:rPr>
                <w:ins w:id="193" w:author="MCC TF160" w:date="2021-02-08T10:25:00Z"/>
                <w:lang w:val="en-GB" w:eastAsia="ko-KR"/>
              </w:rPr>
            </w:pPr>
            <w:ins w:id="194" w:author="MCC TF160" w:date="2021-01-17T13:49:00Z">
              <w:r w:rsidRPr="00007B52">
                <w:rPr>
                  <w:lang w:val="en-GB"/>
                </w:rPr>
                <w:t>Check: Does</w:t>
              </w:r>
            </w:ins>
            <w:ins w:id="195" w:author="MCC TF160" w:date="2021-01-17T13:50:00Z">
              <w:r w:rsidRPr="00007B52">
                <w:rPr>
                  <w:lang w:val="en-GB"/>
                </w:rPr>
                <w:t xml:space="preserve"> t</w:t>
              </w:r>
            </w:ins>
            <w:del w:id="196" w:author="MCC TF160" w:date="2021-01-17T13:49:00Z">
              <w:r w:rsidR="00EC7562" w:rsidRPr="00007B52" w:rsidDel="000354A8">
                <w:rPr>
                  <w:lang w:val="en-GB"/>
                </w:rPr>
                <w:delText>T</w:delText>
              </w:r>
            </w:del>
            <w:r w:rsidR="00EC7562" w:rsidRPr="00007B52">
              <w:rPr>
                <w:lang w:val="en-GB"/>
              </w:rPr>
              <w:t>he UE (</w:t>
            </w:r>
            <w:r w:rsidR="00EC7562" w:rsidRPr="00007B52">
              <w:rPr>
                <w:lang w:val="en-GB" w:eastAsia="ko-KR"/>
              </w:rPr>
              <w:t xml:space="preserve">MCPTT client) </w:t>
            </w:r>
            <w:ins w:id="197" w:author="MCC TF160" w:date="2021-01-17T13:49:00Z">
              <w:r w:rsidRPr="00007B52">
                <w:rPr>
                  <w:rFonts w:eastAsia="Calibri"/>
                  <w:lang w:val="en-GB" w:eastAsia="ko-KR"/>
                </w:rPr>
                <w:t xml:space="preserve">perform Generic </w:t>
              </w:r>
              <w:r w:rsidRPr="00007B52">
                <w:rPr>
                  <w:lang w:val="en-GB"/>
                </w:rPr>
                <w:t>Test</w:t>
              </w:r>
              <w:r w:rsidRPr="00007B52">
                <w:rPr>
                  <w:rFonts w:eastAsia="Calibri"/>
                  <w:lang w:val="en-GB" w:eastAsia="ko-KR"/>
                </w:rPr>
                <w:t xml:space="preserve"> Procedure for </w:t>
              </w:r>
              <w:r w:rsidRPr="00007B52">
                <w:rPr>
                  <w:lang w:val="en-GB"/>
                </w:rPr>
                <w:t xml:space="preserve">MCPTT CO session establishment/modification without provisional responses other than 100 Trying as described in TS 36.579-1 [2] Table </w:t>
              </w:r>
              <w:r w:rsidRPr="00007B52">
                <w:rPr>
                  <w:bCs/>
                  <w:lang w:val="en-GB"/>
                </w:rPr>
                <w:t>5.3.7.3-1</w:t>
              </w:r>
              <w:r w:rsidRPr="00007B52">
                <w:rPr>
                  <w:rFonts w:eastAsia="Calibri"/>
                  <w:lang w:val="en-GB"/>
                </w:rPr>
                <w:t xml:space="preserve"> </w:t>
              </w:r>
            </w:ins>
            <w:del w:id="198" w:author="MCC TF160" w:date="2021-01-17T13:49:00Z">
              <w:r w:rsidR="00EC7562" w:rsidRPr="00007B52" w:rsidDel="000354A8">
                <w:rPr>
                  <w:lang w:val="en-GB" w:eastAsia="ko-KR"/>
                </w:rPr>
                <w:delText xml:space="preserve">send an initial SIP INVITE message </w:delText>
              </w:r>
              <w:r w:rsidR="00EC7562" w:rsidRPr="00007B52" w:rsidDel="000354A8">
                <w:rPr>
                  <w:lang w:val="en-GB"/>
                </w:rPr>
                <w:delText xml:space="preserve">requesting </w:delText>
              </w:r>
            </w:del>
            <w:ins w:id="199" w:author="MCC TF160" w:date="2021-01-17T13:50:00Z">
              <w:r w:rsidRPr="00007B52">
                <w:rPr>
                  <w:lang w:val="en-GB"/>
                </w:rPr>
                <w:t xml:space="preserve">for </w:t>
              </w:r>
            </w:ins>
            <w:r w:rsidR="00EC7562" w:rsidRPr="00007B52">
              <w:rPr>
                <w:lang w:val="en-GB"/>
              </w:rPr>
              <w:t>the establishment of an MCPTT locally</w:t>
            </w:r>
            <w:r w:rsidR="00EC7562" w:rsidRPr="00007B52">
              <w:rPr>
                <w:lang w:val="en-GB" w:eastAsia="zh-CN"/>
              </w:rPr>
              <w:t xml:space="preserve"> initiated ambient listening call</w:t>
            </w:r>
            <w:ins w:id="200" w:author="MCC TF160" w:date="2021-02-08T10:25:00Z">
              <w:r w:rsidR="00833A2C">
                <w:rPr>
                  <w:lang w:val="en-GB" w:eastAsia="zh-CN"/>
                </w:rPr>
                <w:t>?</w:t>
              </w:r>
            </w:ins>
            <w:del w:id="201" w:author="MCC TF160" w:date="2021-02-08T10:25:00Z">
              <w:r w:rsidR="00EC7562" w:rsidRPr="00007B52" w:rsidDel="00833A2C">
                <w:rPr>
                  <w:lang w:val="en-GB" w:eastAsia="ko-KR"/>
                </w:rPr>
                <w:delText>.</w:delText>
              </w:r>
            </w:del>
            <w:ins w:id="202" w:author="MCC TF160" w:date="2021-02-08T10:22:00Z">
              <w:r w:rsidR="00007B52">
                <w:rPr>
                  <w:lang w:val="en-GB" w:eastAsia="ko-KR"/>
                </w:rPr>
                <w:t xml:space="preserve"> </w:t>
              </w:r>
            </w:ins>
          </w:p>
          <w:p w14:paraId="068570AC" w14:textId="0A3E4312" w:rsidR="000354A8" w:rsidRPr="00007B52" w:rsidRDefault="00EC7562" w:rsidP="001306E2">
            <w:pPr>
              <w:pStyle w:val="TAL"/>
              <w:rPr>
                <w:lang w:val="en-GB"/>
              </w:rPr>
            </w:pPr>
            <w:del w:id="203" w:author="MCC TF160" w:date="2021-02-18T15:17:00Z">
              <w:r w:rsidRPr="00336AA4" w:rsidDel="00336AA4">
                <w:rPr>
                  <w:highlight w:val="yellow"/>
                  <w:lang w:val="en-GB" w:eastAsia="ko-KR"/>
                </w:rPr>
                <w:delText>The Client may but need not request implict floor.</w:delText>
              </w:r>
            </w:del>
            <w:ins w:id="204" w:author="MCC TF160" w:date="2021-01-17T13:50:00Z">
              <w:r w:rsidR="000354A8" w:rsidRPr="00336AA4">
                <w:rPr>
                  <w:rFonts w:eastAsia="Calibri"/>
                  <w:highlight w:val="yellow"/>
                  <w:lang w:val="en-GB" w:eastAsia="ko-KR"/>
                </w:rPr>
                <w:t xml:space="preserve">Option </w:t>
              </w:r>
              <w:proofErr w:type="spellStart"/>
              <w:r w:rsidR="000354A8" w:rsidRPr="00336AA4">
                <w:rPr>
                  <w:rFonts w:eastAsia="Calibri"/>
                  <w:highlight w:val="yellow"/>
                  <w:lang w:val="en-GB" w:eastAsia="ko-KR"/>
                </w:rPr>
                <w:t>b.i</w:t>
              </w:r>
              <w:proofErr w:type="spellEnd"/>
              <w:r w:rsidR="000354A8" w:rsidRPr="00336AA4">
                <w:rPr>
                  <w:rFonts w:eastAsia="Calibri"/>
                  <w:highlight w:val="yellow"/>
                  <w:lang w:val="en-GB" w:eastAsia="ko-KR"/>
                </w:rPr>
                <w:t xml:space="preserve"> i</w:t>
              </w:r>
              <w:r w:rsidR="000354A8" w:rsidRPr="00007B52">
                <w:rPr>
                  <w:rFonts w:eastAsia="Calibri"/>
                  <w:lang w:val="en-GB" w:eastAsia="ko-KR"/>
                </w:rPr>
                <w:t xml:space="preserve">n TS 36.579.1 [2] Table </w:t>
              </w:r>
              <w:r w:rsidR="000354A8" w:rsidRPr="00007B52">
                <w:rPr>
                  <w:bCs/>
                  <w:lang w:val="en-GB"/>
                </w:rPr>
                <w:t>5.3.7.3-1</w:t>
              </w:r>
              <w:r w:rsidR="000354A8" w:rsidRPr="00007B52">
                <w:rPr>
                  <w:rFonts w:eastAsia="Calibri"/>
                  <w:lang w:val="en-GB" w:eastAsia="ko-KR"/>
                </w:rPr>
                <w:t xml:space="preserve"> is applied.</w:t>
              </w:r>
            </w:ins>
          </w:p>
        </w:tc>
        <w:tc>
          <w:tcPr>
            <w:tcW w:w="708" w:type="dxa"/>
            <w:shd w:val="clear" w:color="auto" w:fill="auto"/>
          </w:tcPr>
          <w:p w14:paraId="48402B62" w14:textId="0438268A" w:rsidR="00EC7562" w:rsidRPr="00007B52" w:rsidRDefault="00EC7562" w:rsidP="001306E2">
            <w:pPr>
              <w:pStyle w:val="TAC"/>
              <w:rPr>
                <w:lang w:val="en-GB"/>
              </w:rPr>
            </w:pPr>
            <w:del w:id="205" w:author="MCC TF160" w:date="2021-01-17T13:56:00Z">
              <w:r w:rsidRPr="00007B52" w:rsidDel="00BE4F28">
                <w:rPr>
                  <w:lang w:val="en-GB"/>
                </w:rPr>
                <w:delText>--&gt;</w:delText>
              </w:r>
            </w:del>
            <w:ins w:id="206" w:author="MCC TF160" w:date="2021-01-17T13:56:00Z">
              <w:r w:rsidR="00BE4F28" w:rsidRPr="00007B52">
                <w:rPr>
                  <w:lang w:val="en-GB"/>
                </w:rPr>
                <w:t>-</w:t>
              </w:r>
            </w:ins>
          </w:p>
        </w:tc>
        <w:tc>
          <w:tcPr>
            <w:tcW w:w="2978" w:type="dxa"/>
            <w:shd w:val="clear" w:color="auto" w:fill="auto"/>
          </w:tcPr>
          <w:p w14:paraId="60CD3195" w14:textId="061C6463" w:rsidR="00EC7562" w:rsidRPr="00007B52" w:rsidRDefault="00EC7562" w:rsidP="001306E2">
            <w:pPr>
              <w:pStyle w:val="TAL"/>
              <w:rPr>
                <w:lang w:val="en-GB"/>
              </w:rPr>
            </w:pPr>
            <w:del w:id="207" w:author="MCC TF160" w:date="2021-01-17T13:56:00Z">
              <w:r w:rsidRPr="00007B52" w:rsidDel="00BE4F28">
                <w:rPr>
                  <w:lang w:val="en-GB" w:eastAsia="ko-KR"/>
                </w:rPr>
                <w:delText>SIP INVITE</w:delText>
              </w:r>
            </w:del>
            <w:ins w:id="208" w:author="MCC TF160" w:date="2021-01-17T13:56:00Z">
              <w:r w:rsidR="00BE4F28" w:rsidRPr="00007B52">
                <w:rPr>
                  <w:lang w:val="en-GB" w:eastAsia="ko-KR"/>
                </w:rPr>
                <w:t>-</w:t>
              </w:r>
            </w:ins>
          </w:p>
        </w:tc>
        <w:tc>
          <w:tcPr>
            <w:tcW w:w="565" w:type="dxa"/>
            <w:shd w:val="clear" w:color="auto" w:fill="auto"/>
          </w:tcPr>
          <w:p w14:paraId="3AF3F8F2" w14:textId="1A271BE1" w:rsidR="00EC7562" w:rsidRPr="00007B52" w:rsidRDefault="00EC7562" w:rsidP="001306E2">
            <w:pPr>
              <w:pStyle w:val="TAC"/>
              <w:rPr>
                <w:lang w:val="en-GB"/>
              </w:rPr>
            </w:pPr>
            <w:del w:id="209" w:author="MCC TF160" w:date="2021-01-17T13:52:00Z">
              <w:r w:rsidRPr="00007B52" w:rsidDel="000354A8">
                <w:rPr>
                  <w:lang w:val="en-GB"/>
                </w:rPr>
                <w:delText>-</w:delText>
              </w:r>
            </w:del>
            <w:ins w:id="210" w:author="MCC TF160" w:date="2021-01-17T13:52:00Z">
              <w:r w:rsidR="000354A8" w:rsidRPr="00007B52">
                <w:rPr>
                  <w:lang w:val="en-GB"/>
                </w:rPr>
                <w:t>1</w:t>
              </w:r>
            </w:ins>
          </w:p>
        </w:tc>
        <w:tc>
          <w:tcPr>
            <w:tcW w:w="850" w:type="dxa"/>
            <w:shd w:val="clear" w:color="auto" w:fill="auto"/>
          </w:tcPr>
          <w:p w14:paraId="3CA23142" w14:textId="2BCE1BBF" w:rsidR="00EC7562" w:rsidRPr="00007B52" w:rsidRDefault="00EC7562" w:rsidP="001306E2">
            <w:pPr>
              <w:pStyle w:val="TAC"/>
              <w:rPr>
                <w:lang w:val="en-GB"/>
              </w:rPr>
            </w:pPr>
            <w:del w:id="211" w:author="MCC TF160" w:date="2021-01-17T13:52:00Z">
              <w:r w:rsidRPr="00007B52" w:rsidDel="000354A8">
                <w:rPr>
                  <w:lang w:val="en-GB"/>
                </w:rPr>
                <w:delText>-</w:delText>
              </w:r>
            </w:del>
            <w:ins w:id="212" w:author="MCC TF160" w:date="2021-01-17T13:52:00Z">
              <w:r w:rsidR="000354A8" w:rsidRPr="00007B52">
                <w:rPr>
                  <w:lang w:val="en-GB"/>
                </w:rPr>
                <w:t>P</w:t>
              </w:r>
            </w:ins>
          </w:p>
        </w:tc>
      </w:tr>
      <w:tr w:rsidR="00EC7562" w:rsidRPr="00007B52" w:rsidDel="000354A8" w14:paraId="46BC8EEF" w14:textId="583D760E" w:rsidTr="001306E2">
        <w:trPr>
          <w:cantSplit/>
          <w:del w:id="213" w:author="MCC TF160" w:date="2021-01-17T13:51:00Z"/>
        </w:trPr>
        <w:tc>
          <w:tcPr>
            <w:tcW w:w="534" w:type="dxa"/>
            <w:shd w:val="clear" w:color="auto" w:fill="auto"/>
          </w:tcPr>
          <w:p w14:paraId="3A5E6CF8" w14:textId="2BF5DDD1" w:rsidR="00EC7562" w:rsidRPr="00007B52" w:rsidDel="000354A8" w:rsidRDefault="00EC7562" w:rsidP="001306E2">
            <w:pPr>
              <w:pStyle w:val="TAC"/>
              <w:rPr>
                <w:del w:id="214" w:author="MCC TF160" w:date="2021-01-17T13:51:00Z"/>
                <w:lang w:val="en-GB"/>
              </w:rPr>
            </w:pPr>
            <w:del w:id="215" w:author="MCC TF160" w:date="2021-01-17T13:51:00Z">
              <w:r w:rsidRPr="00007B52" w:rsidDel="000354A8">
                <w:rPr>
                  <w:lang w:val="en-GB"/>
                </w:rPr>
                <w:delText>14A</w:delText>
              </w:r>
            </w:del>
          </w:p>
        </w:tc>
        <w:tc>
          <w:tcPr>
            <w:tcW w:w="3968" w:type="dxa"/>
            <w:shd w:val="clear" w:color="auto" w:fill="auto"/>
          </w:tcPr>
          <w:p w14:paraId="53874434" w14:textId="589D0AB3" w:rsidR="00EC7562" w:rsidRPr="00007B52" w:rsidDel="000354A8" w:rsidRDefault="00EC7562" w:rsidP="001306E2">
            <w:pPr>
              <w:pStyle w:val="TAL"/>
              <w:rPr>
                <w:del w:id="216" w:author="MCC TF160" w:date="2021-01-17T13:51:00Z"/>
                <w:lang w:val="en-GB"/>
              </w:rPr>
            </w:pPr>
            <w:del w:id="217" w:author="MCC TF160" w:date="2021-01-17T13:51:00Z">
              <w:r w:rsidRPr="00007B52" w:rsidDel="000354A8">
                <w:rPr>
                  <w:lang w:val="en-GB"/>
                </w:rPr>
                <w:delText>The SS (MCPTT server) sends SIP 100 (Trying).</w:delText>
              </w:r>
            </w:del>
          </w:p>
        </w:tc>
        <w:tc>
          <w:tcPr>
            <w:tcW w:w="708" w:type="dxa"/>
            <w:shd w:val="clear" w:color="auto" w:fill="auto"/>
          </w:tcPr>
          <w:p w14:paraId="07505E21" w14:textId="57CE154D" w:rsidR="00EC7562" w:rsidRPr="00007B52" w:rsidDel="000354A8" w:rsidRDefault="00EC7562" w:rsidP="001306E2">
            <w:pPr>
              <w:pStyle w:val="TAC"/>
              <w:rPr>
                <w:del w:id="218" w:author="MCC TF160" w:date="2021-01-17T13:51:00Z"/>
                <w:lang w:val="en-GB"/>
              </w:rPr>
            </w:pPr>
            <w:del w:id="219" w:author="MCC TF160" w:date="2021-01-17T13:51:00Z">
              <w:r w:rsidRPr="00007B52" w:rsidDel="000354A8">
                <w:rPr>
                  <w:lang w:val="en-GB"/>
                </w:rPr>
                <w:delText>&lt;--</w:delText>
              </w:r>
            </w:del>
          </w:p>
        </w:tc>
        <w:tc>
          <w:tcPr>
            <w:tcW w:w="2978" w:type="dxa"/>
            <w:shd w:val="clear" w:color="auto" w:fill="auto"/>
          </w:tcPr>
          <w:p w14:paraId="3137C64C" w14:textId="5245FA07" w:rsidR="00EC7562" w:rsidRPr="00007B52" w:rsidDel="000354A8" w:rsidRDefault="00EC7562" w:rsidP="001306E2">
            <w:pPr>
              <w:pStyle w:val="TAL"/>
              <w:rPr>
                <w:del w:id="220" w:author="MCC TF160" w:date="2021-01-17T13:51:00Z"/>
                <w:lang w:val="en-GB" w:eastAsia="ko-KR"/>
              </w:rPr>
            </w:pPr>
            <w:del w:id="221" w:author="MCC TF160" w:date="2021-01-17T13:51:00Z">
              <w:r w:rsidRPr="00007B52" w:rsidDel="000354A8">
                <w:rPr>
                  <w:lang w:val="en-GB"/>
                </w:rPr>
                <w:delText>SIP 100 (Trying)</w:delText>
              </w:r>
            </w:del>
          </w:p>
        </w:tc>
        <w:tc>
          <w:tcPr>
            <w:tcW w:w="565" w:type="dxa"/>
            <w:shd w:val="clear" w:color="auto" w:fill="auto"/>
          </w:tcPr>
          <w:p w14:paraId="43BF0ED3" w14:textId="497E85E0" w:rsidR="00EC7562" w:rsidRPr="00007B52" w:rsidDel="000354A8" w:rsidRDefault="00EC7562" w:rsidP="001306E2">
            <w:pPr>
              <w:pStyle w:val="TAC"/>
              <w:rPr>
                <w:del w:id="222" w:author="MCC TF160" w:date="2021-01-17T13:51:00Z"/>
                <w:lang w:val="en-GB"/>
              </w:rPr>
            </w:pPr>
            <w:del w:id="223" w:author="MCC TF160" w:date="2021-01-17T13:51:00Z">
              <w:r w:rsidRPr="00007B52" w:rsidDel="000354A8">
                <w:rPr>
                  <w:lang w:val="en-GB"/>
                </w:rPr>
                <w:delText>-</w:delText>
              </w:r>
            </w:del>
          </w:p>
        </w:tc>
        <w:tc>
          <w:tcPr>
            <w:tcW w:w="850" w:type="dxa"/>
            <w:shd w:val="clear" w:color="auto" w:fill="auto"/>
          </w:tcPr>
          <w:p w14:paraId="13A89DDB" w14:textId="35A363EE" w:rsidR="00EC7562" w:rsidRPr="00007B52" w:rsidDel="000354A8" w:rsidRDefault="00EC7562" w:rsidP="001306E2">
            <w:pPr>
              <w:pStyle w:val="TAC"/>
              <w:rPr>
                <w:del w:id="224" w:author="MCC TF160" w:date="2021-01-17T13:51:00Z"/>
                <w:lang w:val="en-GB"/>
              </w:rPr>
            </w:pPr>
            <w:del w:id="225" w:author="MCC TF160" w:date="2021-01-17T13:51:00Z">
              <w:r w:rsidRPr="00007B52" w:rsidDel="000354A8">
                <w:rPr>
                  <w:lang w:val="en-GB"/>
                </w:rPr>
                <w:delText>-</w:delText>
              </w:r>
            </w:del>
          </w:p>
        </w:tc>
      </w:tr>
      <w:tr w:rsidR="00EC7562" w:rsidRPr="00007B52" w:rsidDel="000354A8" w14:paraId="5178B638" w14:textId="75C632BB" w:rsidTr="001306E2">
        <w:trPr>
          <w:cantSplit/>
          <w:del w:id="226" w:author="MCC TF160" w:date="2021-01-17T13:51:00Z"/>
        </w:trPr>
        <w:tc>
          <w:tcPr>
            <w:tcW w:w="534" w:type="dxa"/>
            <w:shd w:val="clear" w:color="auto" w:fill="auto"/>
          </w:tcPr>
          <w:p w14:paraId="4AC43F64" w14:textId="5A5440FC" w:rsidR="00EC7562" w:rsidRPr="00007B52" w:rsidDel="000354A8" w:rsidRDefault="00EC7562" w:rsidP="001306E2">
            <w:pPr>
              <w:pStyle w:val="TAC"/>
              <w:rPr>
                <w:del w:id="227" w:author="MCC TF160" w:date="2021-01-17T13:51:00Z"/>
                <w:lang w:val="en-GB"/>
              </w:rPr>
            </w:pPr>
            <w:del w:id="228" w:author="MCC TF160" w:date="2021-01-17T13:51:00Z">
              <w:r w:rsidRPr="00007B52" w:rsidDel="000354A8">
                <w:rPr>
                  <w:lang w:val="en-GB"/>
                </w:rPr>
                <w:delText>15</w:delText>
              </w:r>
            </w:del>
          </w:p>
        </w:tc>
        <w:tc>
          <w:tcPr>
            <w:tcW w:w="3968" w:type="dxa"/>
            <w:shd w:val="clear" w:color="auto" w:fill="auto"/>
          </w:tcPr>
          <w:p w14:paraId="65C0ADA0" w14:textId="44335BEA" w:rsidR="00EC7562" w:rsidRPr="00007B52" w:rsidDel="000354A8" w:rsidRDefault="00EC7562" w:rsidP="001306E2">
            <w:pPr>
              <w:pStyle w:val="TAL"/>
              <w:rPr>
                <w:del w:id="229" w:author="MCC TF160" w:date="2021-01-17T13:51:00Z"/>
                <w:lang w:val="en-GB"/>
              </w:rPr>
            </w:pPr>
            <w:del w:id="230" w:author="MCC TF160" w:date="2021-01-17T13:51:00Z">
              <w:r w:rsidRPr="00007B52" w:rsidDel="000354A8">
                <w:rPr>
                  <w:lang w:val="en-GB"/>
                </w:rPr>
                <w:delText>The SS (MCPTT server) sends SIP 183 (Session Progress)</w:delText>
              </w:r>
              <w:r w:rsidRPr="00007B52" w:rsidDel="000354A8">
                <w:rPr>
                  <w:lang w:val="en-GB" w:eastAsia="ko-KR"/>
                </w:rPr>
                <w:delText>.</w:delText>
              </w:r>
            </w:del>
          </w:p>
        </w:tc>
        <w:tc>
          <w:tcPr>
            <w:tcW w:w="708" w:type="dxa"/>
            <w:shd w:val="clear" w:color="auto" w:fill="auto"/>
          </w:tcPr>
          <w:p w14:paraId="2BD1CC36" w14:textId="73852EFE" w:rsidR="00EC7562" w:rsidRPr="00007B52" w:rsidDel="000354A8" w:rsidRDefault="00EC7562" w:rsidP="001306E2">
            <w:pPr>
              <w:pStyle w:val="TAC"/>
              <w:rPr>
                <w:del w:id="231" w:author="MCC TF160" w:date="2021-01-17T13:51:00Z"/>
                <w:lang w:val="en-GB"/>
              </w:rPr>
            </w:pPr>
            <w:del w:id="232" w:author="MCC TF160" w:date="2021-01-17T13:51:00Z">
              <w:r w:rsidRPr="00007B52" w:rsidDel="000354A8">
                <w:rPr>
                  <w:lang w:val="en-GB"/>
                </w:rPr>
                <w:delText>&lt;--</w:delText>
              </w:r>
            </w:del>
          </w:p>
        </w:tc>
        <w:tc>
          <w:tcPr>
            <w:tcW w:w="2978" w:type="dxa"/>
            <w:shd w:val="clear" w:color="auto" w:fill="auto"/>
          </w:tcPr>
          <w:p w14:paraId="2A93FB7A" w14:textId="3CB38CFB" w:rsidR="00EC7562" w:rsidRPr="00007B52" w:rsidDel="000354A8" w:rsidRDefault="00EC7562" w:rsidP="001306E2">
            <w:pPr>
              <w:pStyle w:val="TAL"/>
              <w:rPr>
                <w:del w:id="233" w:author="MCC TF160" w:date="2021-01-17T13:51:00Z"/>
                <w:lang w:val="en-GB"/>
              </w:rPr>
            </w:pPr>
            <w:del w:id="234" w:author="MCC TF160" w:date="2021-01-17T13:51:00Z">
              <w:r w:rsidRPr="00007B52" w:rsidDel="000354A8">
                <w:rPr>
                  <w:lang w:val="en-GB" w:eastAsia="ko-KR"/>
                </w:rPr>
                <w:delText>SIP 183 (Session Progress)</w:delText>
              </w:r>
            </w:del>
          </w:p>
        </w:tc>
        <w:tc>
          <w:tcPr>
            <w:tcW w:w="565" w:type="dxa"/>
            <w:shd w:val="clear" w:color="auto" w:fill="auto"/>
          </w:tcPr>
          <w:p w14:paraId="0A233238" w14:textId="2311B97F" w:rsidR="00EC7562" w:rsidRPr="00007B52" w:rsidDel="000354A8" w:rsidRDefault="00EC7562" w:rsidP="001306E2">
            <w:pPr>
              <w:pStyle w:val="TAC"/>
              <w:rPr>
                <w:del w:id="235" w:author="MCC TF160" w:date="2021-01-17T13:51:00Z"/>
                <w:lang w:val="en-GB"/>
              </w:rPr>
            </w:pPr>
            <w:del w:id="236" w:author="MCC TF160" w:date="2021-01-17T13:51:00Z">
              <w:r w:rsidRPr="00007B52" w:rsidDel="000354A8">
                <w:rPr>
                  <w:lang w:val="en-GB"/>
                </w:rPr>
                <w:delText>-</w:delText>
              </w:r>
            </w:del>
          </w:p>
        </w:tc>
        <w:tc>
          <w:tcPr>
            <w:tcW w:w="850" w:type="dxa"/>
            <w:shd w:val="clear" w:color="auto" w:fill="auto"/>
          </w:tcPr>
          <w:p w14:paraId="034A38FB" w14:textId="519900F2" w:rsidR="00EC7562" w:rsidRPr="00007B52" w:rsidDel="000354A8" w:rsidRDefault="00EC7562" w:rsidP="001306E2">
            <w:pPr>
              <w:pStyle w:val="TAC"/>
              <w:rPr>
                <w:del w:id="237" w:author="MCC TF160" w:date="2021-01-17T13:51:00Z"/>
                <w:lang w:val="en-GB"/>
              </w:rPr>
            </w:pPr>
            <w:del w:id="238" w:author="MCC TF160" w:date="2021-01-17T13:51:00Z">
              <w:r w:rsidRPr="00007B52" w:rsidDel="000354A8">
                <w:rPr>
                  <w:lang w:val="en-GB"/>
                </w:rPr>
                <w:delText>-</w:delText>
              </w:r>
            </w:del>
          </w:p>
        </w:tc>
      </w:tr>
      <w:tr w:rsidR="00EC7562" w:rsidRPr="00007B52" w14:paraId="69D9A7CF" w14:textId="77777777" w:rsidTr="001306E2">
        <w:trPr>
          <w:cantSplit/>
        </w:trPr>
        <w:tc>
          <w:tcPr>
            <w:tcW w:w="534" w:type="dxa"/>
            <w:shd w:val="clear" w:color="auto" w:fill="auto"/>
          </w:tcPr>
          <w:p w14:paraId="1EF375AA" w14:textId="3925C87D" w:rsidR="00EC7562" w:rsidRPr="00007B52" w:rsidRDefault="000354A8" w:rsidP="001306E2">
            <w:pPr>
              <w:pStyle w:val="TAC"/>
              <w:rPr>
                <w:lang w:val="en-GB"/>
              </w:rPr>
            </w:pPr>
            <w:ins w:id="239" w:author="MCC TF160" w:date="2021-01-17T13:51:00Z">
              <w:r w:rsidRPr="00007B52">
                <w:rPr>
                  <w:lang w:val="en-GB"/>
                </w:rPr>
                <w:t>15</w:t>
              </w:r>
            </w:ins>
            <w:ins w:id="240" w:author="MCC TF160" w:date="2021-01-17T13:52:00Z">
              <w:r w:rsidRPr="00007B52">
                <w:rPr>
                  <w:lang w:val="en-GB"/>
                </w:rPr>
                <w:t>-</w:t>
              </w:r>
            </w:ins>
            <w:r w:rsidR="00EC7562" w:rsidRPr="00336AA4">
              <w:rPr>
                <w:highlight w:val="yellow"/>
                <w:lang w:val="en-GB"/>
              </w:rPr>
              <w:t>1</w:t>
            </w:r>
            <w:ins w:id="241" w:author="MCC TF160" w:date="2021-02-18T15:18:00Z">
              <w:r w:rsidR="00336AA4" w:rsidRPr="00336AA4">
                <w:rPr>
                  <w:highlight w:val="yellow"/>
                  <w:lang w:val="en-GB"/>
                </w:rPr>
                <w:t>8</w:t>
              </w:r>
            </w:ins>
            <w:del w:id="242" w:author="MCC TF160" w:date="2021-02-03T16:16:00Z">
              <w:r w:rsidR="00EC7562" w:rsidRPr="00336AA4" w:rsidDel="00DF6415">
                <w:rPr>
                  <w:highlight w:val="yellow"/>
                  <w:lang w:val="en-GB"/>
                </w:rPr>
                <w:delText>6</w:delText>
              </w:r>
            </w:del>
          </w:p>
        </w:tc>
        <w:tc>
          <w:tcPr>
            <w:tcW w:w="3968" w:type="dxa"/>
            <w:shd w:val="clear" w:color="auto" w:fill="auto"/>
          </w:tcPr>
          <w:p w14:paraId="7CF5B3C6" w14:textId="39C2E112" w:rsidR="00EC7562" w:rsidRPr="00007B52" w:rsidDel="000354A8" w:rsidRDefault="00EC7562" w:rsidP="001306E2">
            <w:pPr>
              <w:pStyle w:val="TAL"/>
              <w:rPr>
                <w:del w:id="243" w:author="MCC TF160" w:date="2021-01-17T13:52:00Z"/>
                <w:lang w:val="en-GB" w:eastAsia="ko-KR"/>
              </w:rPr>
            </w:pPr>
            <w:del w:id="244" w:author="MCC TF160" w:date="2021-01-17T13:52:00Z">
              <w:r w:rsidRPr="00007B52" w:rsidDel="000354A8">
                <w:rPr>
                  <w:lang w:val="en-GB"/>
                </w:rPr>
                <w:delText xml:space="preserve">The SS (MCPTT server) sends </w:delText>
              </w:r>
              <w:r w:rsidRPr="00007B52" w:rsidDel="000354A8">
                <w:rPr>
                  <w:lang w:val="en-GB" w:eastAsia="ko-KR"/>
                </w:rPr>
                <w:delText xml:space="preserve">SIP 200 (OK), indicating </w:delText>
              </w:r>
              <w:r w:rsidRPr="00007B52" w:rsidDel="000354A8">
                <w:rPr>
                  <w:lang w:val="en-GB"/>
                </w:rPr>
                <w:delText>that the MCPTT server is capable of receiving a SIP BYE from the MCPTT client to release an ambient-listening call (TS 24.379 [9], clause D.3)</w:delText>
              </w:r>
              <w:r w:rsidRPr="00007B52" w:rsidDel="000354A8">
                <w:rPr>
                  <w:lang w:val="en-GB" w:eastAsia="ko-KR"/>
                </w:rPr>
                <w:delText>.</w:delText>
              </w:r>
            </w:del>
          </w:p>
          <w:p w14:paraId="78FEBBE5" w14:textId="6D1D40A8" w:rsidR="00EC7562" w:rsidRPr="00007B52" w:rsidRDefault="00EC7562" w:rsidP="001306E2">
            <w:pPr>
              <w:pStyle w:val="TAL"/>
              <w:rPr>
                <w:lang w:val="en-GB"/>
              </w:rPr>
            </w:pPr>
            <w:del w:id="245" w:author="MCC TF160" w:date="2021-01-17T13:52:00Z">
              <w:r w:rsidRPr="00007B52" w:rsidDel="000354A8">
                <w:rPr>
                  <w:lang w:val="en-GB" w:eastAsia="ko-KR"/>
                </w:rPr>
                <w:delText>(NOTE 2)</w:delText>
              </w:r>
            </w:del>
            <w:ins w:id="246" w:author="MCC TF160" w:date="2021-01-17T13:52:00Z">
              <w:r w:rsidR="000354A8" w:rsidRPr="00007B52">
                <w:rPr>
                  <w:lang w:val="en-GB"/>
                </w:rPr>
                <w:t>Void</w:t>
              </w:r>
            </w:ins>
          </w:p>
        </w:tc>
        <w:tc>
          <w:tcPr>
            <w:tcW w:w="708" w:type="dxa"/>
            <w:shd w:val="clear" w:color="auto" w:fill="auto"/>
          </w:tcPr>
          <w:p w14:paraId="5F7B41E4" w14:textId="26C54960" w:rsidR="00EC7562" w:rsidRPr="00007B52" w:rsidRDefault="000354A8" w:rsidP="001306E2">
            <w:pPr>
              <w:pStyle w:val="TAC"/>
              <w:rPr>
                <w:lang w:val="en-GB"/>
              </w:rPr>
            </w:pPr>
            <w:ins w:id="247" w:author="MCC TF160" w:date="2021-01-17T13:52:00Z">
              <w:r w:rsidRPr="00007B52">
                <w:rPr>
                  <w:lang w:val="en-GB"/>
                </w:rPr>
                <w:t>-</w:t>
              </w:r>
            </w:ins>
            <w:del w:id="248" w:author="MCC TF160" w:date="2021-01-17T13:52:00Z">
              <w:r w:rsidR="00EC7562" w:rsidRPr="00007B52" w:rsidDel="000354A8">
                <w:rPr>
                  <w:lang w:val="en-GB"/>
                </w:rPr>
                <w:delText>&lt;--</w:delText>
              </w:r>
            </w:del>
          </w:p>
        </w:tc>
        <w:tc>
          <w:tcPr>
            <w:tcW w:w="2978" w:type="dxa"/>
            <w:shd w:val="clear" w:color="auto" w:fill="auto"/>
          </w:tcPr>
          <w:p w14:paraId="169BB1DB" w14:textId="0C420C5B" w:rsidR="00EC7562" w:rsidRPr="00007B52" w:rsidRDefault="00EC7562" w:rsidP="001306E2">
            <w:pPr>
              <w:pStyle w:val="TAL"/>
              <w:rPr>
                <w:lang w:val="en-GB"/>
              </w:rPr>
            </w:pPr>
            <w:del w:id="249" w:author="MCC TF160" w:date="2021-01-17T13:52:00Z">
              <w:r w:rsidRPr="00007B52" w:rsidDel="000354A8">
                <w:rPr>
                  <w:lang w:val="en-GB" w:eastAsia="ko-KR"/>
                </w:rPr>
                <w:delText>SIP 200 (OK)</w:delText>
              </w:r>
            </w:del>
            <w:ins w:id="250" w:author="MCC TF160" w:date="2021-01-17T13:52:00Z">
              <w:r w:rsidR="000354A8" w:rsidRPr="00007B52">
                <w:rPr>
                  <w:lang w:val="en-GB" w:eastAsia="ko-KR"/>
                </w:rPr>
                <w:t>-</w:t>
              </w:r>
            </w:ins>
          </w:p>
        </w:tc>
        <w:tc>
          <w:tcPr>
            <w:tcW w:w="565" w:type="dxa"/>
            <w:shd w:val="clear" w:color="auto" w:fill="auto"/>
          </w:tcPr>
          <w:p w14:paraId="6E02D2DB" w14:textId="77777777" w:rsidR="00EC7562" w:rsidRPr="00007B52" w:rsidRDefault="00EC7562" w:rsidP="001306E2">
            <w:pPr>
              <w:pStyle w:val="TAC"/>
              <w:rPr>
                <w:lang w:val="en-GB"/>
              </w:rPr>
            </w:pPr>
            <w:r w:rsidRPr="00007B52">
              <w:rPr>
                <w:lang w:val="en-GB"/>
              </w:rPr>
              <w:t>-</w:t>
            </w:r>
          </w:p>
        </w:tc>
        <w:tc>
          <w:tcPr>
            <w:tcW w:w="850" w:type="dxa"/>
            <w:shd w:val="clear" w:color="auto" w:fill="auto"/>
          </w:tcPr>
          <w:p w14:paraId="7D601384" w14:textId="77777777" w:rsidR="00EC7562" w:rsidRPr="00007B52" w:rsidRDefault="00EC7562" w:rsidP="001306E2">
            <w:pPr>
              <w:pStyle w:val="TAC"/>
              <w:rPr>
                <w:lang w:val="en-GB"/>
              </w:rPr>
            </w:pPr>
            <w:r w:rsidRPr="00007B52">
              <w:rPr>
                <w:lang w:val="en-GB"/>
              </w:rPr>
              <w:t>-</w:t>
            </w:r>
          </w:p>
        </w:tc>
      </w:tr>
      <w:tr w:rsidR="00EC7562" w:rsidRPr="00007B52" w:rsidDel="000354A8" w14:paraId="70ED7160" w14:textId="58AC3DAE" w:rsidTr="001306E2">
        <w:trPr>
          <w:cantSplit/>
          <w:del w:id="251" w:author="MCC TF160" w:date="2021-01-17T13:51:00Z"/>
        </w:trPr>
        <w:tc>
          <w:tcPr>
            <w:tcW w:w="534" w:type="dxa"/>
            <w:shd w:val="clear" w:color="auto" w:fill="auto"/>
          </w:tcPr>
          <w:p w14:paraId="5E07AFF3" w14:textId="275C37F2" w:rsidR="00EC7562" w:rsidRPr="00007B52" w:rsidDel="000354A8" w:rsidRDefault="00EC7562" w:rsidP="001306E2">
            <w:pPr>
              <w:pStyle w:val="TAC"/>
              <w:rPr>
                <w:del w:id="252" w:author="MCC TF160" w:date="2021-01-17T13:51:00Z"/>
                <w:lang w:val="en-GB"/>
              </w:rPr>
            </w:pPr>
            <w:del w:id="253" w:author="MCC TF160" w:date="2021-01-17T13:51:00Z">
              <w:r w:rsidRPr="00007B52" w:rsidDel="000354A8">
                <w:rPr>
                  <w:lang w:val="en-GB"/>
                </w:rPr>
                <w:delText>16A</w:delText>
              </w:r>
            </w:del>
          </w:p>
        </w:tc>
        <w:tc>
          <w:tcPr>
            <w:tcW w:w="3968" w:type="dxa"/>
            <w:shd w:val="clear" w:color="auto" w:fill="auto"/>
          </w:tcPr>
          <w:p w14:paraId="67F5F1DD" w14:textId="19D0D586" w:rsidR="00EC7562" w:rsidRPr="00007B52" w:rsidDel="000354A8" w:rsidRDefault="00EC7562" w:rsidP="001306E2">
            <w:pPr>
              <w:pStyle w:val="TAL"/>
              <w:rPr>
                <w:del w:id="254" w:author="MCC TF160" w:date="2021-01-17T13:51:00Z"/>
                <w:lang w:val="en-GB"/>
              </w:rPr>
            </w:pPr>
            <w:del w:id="255" w:author="MCC TF160" w:date="2021-01-17T13:51:00Z">
              <w:r w:rsidRPr="00007B52" w:rsidDel="000354A8">
                <w:rPr>
                  <w:lang w:val="en-GB"/>
                </w:rPr>
                <w:delText>The the UE (</w:delText>
              </w:r>
              <w:r w:rsidRPr="00007B52" w:rsidDel="000354A8">
                <w:rPr>
                  <w:lang w:val="en-GB" w:eastAsia="ko-KR"/>
                </w:rPr>
                <w:delText xml:space="preserve">MCPTT client) </w:delText>
              </w:r>
              <w:r w:rsidRPr="00007B52" w:rsidDel="000354A8">
                <w:rPr>
                  <w:lang w:val="en-GB"/>
                </w:rPr>
                <w:delText xml:space="preserve">acknowledges the receipt of the SIP 200 (OK) response by </w:delText>
              </w:r>
              <w:r w:rsidRPr="00007B52" w:rsidDel="000354A8">
                <w:rPr>
                  <w:lang w:val="en-GB" w:eastAsia="ko-KR"/>
                </w:rPr>
                <w:delText>sending a SIP ACK message.</w:delText>
              </w:r>
            </w:del>
          </w:p>
        </w:tc>
        <w:tc>
          <w:tcPr>
            <w:tcW w:w="708" w:type="dxa"/>
            <w:shd w:val="clear" w:color="auto" w:fill="auto"/>
          </w:tcPr>
          <w:p w14:paraId="614C9D66" w14:textId="311772E0" w:rsidR="00EC7562" w:rsidRPr="00007B52" w:rsidDel="000354A8" w:rsidRDefault="00EC7562" w:rsidP="001306E2">
            <w:pPr>
              <w:pStyle w:val="TAC"/>
              <w:rPr>
                <w:del w:id="256" w:author="MCC TF160" w:date="2021-01-17T13:51:00Z"/>
                <w:lang w:val="en-GB"/>
              </w:rPr>
            </w:pPr>
            <w:del w:id="257" w:author="MCC TF160" w:date="2021-01-17T13:51:00Z">
              <w:r w:rsidRPr="00007B52" w:rsidDel="000354A8">
                <w:rPr>
                  <w:lang w:val="en-GB"/>
                </w:rPr>
                <w:delText>--&gt;</w:delText>
              </w:r>
            </w:del>
          </w:p>
        </w:tc>
        <w:tc>
          <w:tcPr>
            <w:tcW w:w="2978" w:type="dxa"/>
            <w:shd w:val="clear" w:color="auto" w:fill="auto"/>
          </w:tcPr>
          <w:p w14:paraId="533F4465" w14:textId="47B6ED08" w:rsidR="00EC7562" w:rsidRPr="00007B52" w:rsidDel="000354A8" w:rsidRDefault="00EC7562" w:rsidP="001306E2">
            <w:pPr>
              <w:pStyle w:val="TAL"/>
              <w:rPr>
                <w:del w:id="258" w:author="MCC TF160" w:date="2021-01-17T13:51:00Z"/>
                <w:lang w:val="en-GB" w:eastAsia="ko-KR"/>
              </w:rPr>
            </w:pPr>
            <w:del w:id="259" w:author="MCC TF160" w:date="2021-01-17T13:51:00Z">
              <w:r w:rsidRPr="00007B52" w:rsidDel="000354A8">
                <w:rPr>
                  <w:lang w:val="en-GB" w:eastAsia="ko-KR"/>
                </w:rPr>
                <w:delText>SIP ACK</w:delText>
              </w:r>
            </w:del>
          </w:p>
        </w:tc>
        <w:tc>
          <w:tcPr>
            <w:tcW w:w="565" w:type="dxa"/>
            <w:shd w:val="clear" w:color="auto" w:fill="auto"/>
          </w:tcPr>
          <w:p w14:paraId="3D2FB793" w14:textId="338DE318" w:rsidR="00EC7562" w:rsidRPr="00007B52" w:rsidDel="000354A8" w:rsidRDefault="00EC7562" w:rsidP="001306E2">
            <w:pPr>
              <w:pStyle w:val="TAC"/>
              <w:rPr>
                <w:del w:id="260" w:author="MCC TF160" w:date="2021-01-17T13:51:00Z"/>
                <w:lang w:val="en-GB"/>
              </w:rPr>
            </w:pPr>
            <w:del w:id="261" w:author="MCC TF160" w:date="2021-01-17T13:51:00Z">
              <w:r w:rsidRPr="00007B52" w:rsidDel="000354A8">
                <w:rPr>
                  <w:lang w:val="en-GB"/>
                </w:rPr>
                <w:delText>-</w:delText>
              </w:r>
            </w:del>
          </w:p>
        </w:tc>
        <w:tc>
          <w:tcPr>
            <w:tcW w:w="850" w:type="dxa"/>
            <w:shd w:val="clear" w:color="auto" w:fill="auto"/>
          </w:tcPr>
          <w:p w14:paraId="6AA256EB" w14:textId="7825AEB5" w:rsidR="00EC7562" w:rsidRPr="00007B52" w:rsidDel="000354A8" w:rsidRDefault="00EC7562" w:rsidP="001306E2">
            <w:pPr>
              <w:pStyle w:val="TAC"/>
              <w:rPr>
                <w:del w:id="262" w:author="MCC TF160" w:date="2021-01-17T13:51:00Z"/>
                <w:lang w:val="en-GB"/>
              </w:rPr>
            </w:pPr>
            <w:del w:id="263" w:author="MCC TF160" w:date="2021-01-17T13:51:00Z">
              <w:r w:rsidRPr="00007B52" w:rsidDel="000354A8">
                <w:rPr>
                  <w:lang w:val="en-GB"/>
                </w:rPr>
                <w:delText>-</w:delText>
              </w:r>
            </w:del>
          </w:p>
        </w:tc>
      </w:tr>
      <w:tr w:rsidR="00EC7562" w:rsidRPr="00007B52" w:rsidDel="00DF6415" w14:paraId="5E91E195" w14:textId="3ADFC648" w:rsidTr="001306E2">
        <w:trPr>
          <w:cantSplit/>
          <w:del w:id="264" w:author="MCC TF160" w:date="2021-02-03T16:16:00Z"/>
        </w:trPr>
        <w:tc>
          <w:tcPr>
            <w:tcW w:w="534" w:type="dxa"/>
            <w:shd w:val="clear" w:color="auto" w:fill="auto"/>
          </w:tcPr>
          <w:p w14:paraId="60236151" w14:textId="5BD6D443" w:rsidR="00EC7562" w:rsidRPr="00007B52" w:rsidDel="00DF6415" w:rsidRDefault="00EC7562" w:rsidP="001306E2">
            <w:pPr>
              <w:pStyle w:val="TAC"/>
              <w:rPr>
                <w:del w:id="265" w:author="MCC TF160" w:date="2021-02-03T16:16:00Z"/>
                <w:lang w:val="en-GB"/>
              </w:rPr>
            </w:pPr>
            <w:del w:id="266" w:author="MCC TF160" w:date="2021-02-03T16:16:00Z">
              <w:r w:rsidRPr="00007B52" w:rsidDel="00DF6415">
                <w:rPr>
                  <w:lang w:val="en-GB"/>
                </w:rPr>
                <w:delText>17</w:delText>
              </w:r>
            </w:del>
          </w:p>
        </w:tc>
        <w:tc>
          <w:tcPr>
            <w:tcW w:w="3968" w:type="dxa"/>
            <w:shd w:val="clear" w:color="auto" w:fill="auto"/>
          </w:tcPr>
          <w:p w14:paraId="48593A90" w14:textId="5AAA6637" w:rsidR="00EC7562" w:rsidRPr="00007B52" w:rsidDel="00DF6415" w:rsidRDefault="00EC7562" w:rsidP="001306E2">
            <w:pPr>
              <w:pStyle w:val="TAL"/>
              <w:rPr>
                <w:del w:id="267" w:author="MCC TF160" w:date="2021-02-03T16:16:00Z"/>
                <w:lang w:val="en-GB"/>
              </w:rPr>
            </w:pPr>
            <w:del w:id="268" w:author="MCC TF160" w:date="2021-02-03T16:16:00Z">
              <w:r w:rsidRPr="00007B52" w:rsidDel="00DF6415">
                <w:rPr>
                  <w:lang w:val="en-GB"/>
                </w:rPr>
                <w:delText>Void</w:delText>
              </w:r>
              <w:r w:rsidRPr="00007B52" w:rsidDel="00DF6415">
                <w:rPr>
                  <w:lang w:val="en-GB" w:eastAsia="ko-KR"/>
                </w:rPr>
                <w:delText>.</w:delText>
              </w:r>
            </w:del>
          </w:p>
        </w:tc>
        <w:tc>
          <w:tcPr>
            <w:tcW w:w="708" w:type="dxa"/>
            <w:shd w:val="clear" w:color="auto" w:fill="auto"/>
          </w:tcPr>
          <w:p w14:paraId="222893DC" w14:textId="2D85365D" w:rsidR="00EC7562" w:rsidRPr="00007B52" w:rsidDel="00DF6415" w:rsidRDefault="00EC7562" w:rsidP="001306E2">
            <w:pPr>
              <w:pStyle w:val="TAC"/>
              <w:rPr>
                <w:del w:id="269" w:author="MCC TF160" w:date="2021-02-03T16:16:00Z"/>
                <w:lang w:val="en-GB"/>
              </w:rPr>
            </w:pPr>
            <w:del w:id="270" w:author="MCC TF160" w:date="2021-02-03T16:16:00Z">
              <w:r w:rsidRPr="00007B52" w:rsidDel="00DF6415">
                <w:rPr>
                  <w:lang w:val="en-GB"/>
                </w:rPr>
                <w:delText>-</w:delText>
              </w:r>
            </w:del>
          </w:p>
        </w:tc>
        <w:tc>
          <w:tcPr>
            <w:tcW w:w="2978" w:type="dxa"/>
            <w:shd w:val="clear" w:color="auto" w:fill="auto"/>
          </w:tcPr>
          <w:p w14:paraId="09BD27D5" w14:textId="4BCCB216" w:rsidR="00EC7562" w:rsidRPr="00007B52" w:rsidDel="00DF6415" w:rsidRDefault="00EC7562" w:rsidP="001306E2">
            <w:pPr>
              <w:pStyle w:val="TAL"/>
              <w:rPr>
                <w:del w:id="271" w:author="MCC TF160" w:date="2021-02-03T16:16:00Z"/>
                <w:lang w:val="en-GB" w:eastAsia="ko-KR"/>
              </w:rPr>
            </w:pPr>
            <w:del w:id="272" w:author="MCC TF160" w:date="2021-02-03T16:16:00Z">
              <w:r w:rsidRPr="00007B52" w:rsidDel="00DF6415">
                <w:rPr>
                  <w:lang w:val="en-GB" w:eastAsia="ko-KR"/>
                </w:rPr>
                <w:delText>-</w:delText>
              </w:r>
            </w:del>
          </w:p>
        </w:tc>
        <w:tc>
          <w:tcPr>
            <w:tcW w:w="565" w:type="dxa"/>
            <w:shd w:val="clear" w:color="auto" w:fill="auto"/>
          </w:tcPr>
          <w:p w14:paraId="38ADBFBD" w14:textId="44AD26F1" w:rsidR="00EC7562" w:rsidRPr="00007B52" w:rsidDel="00DF6415" w:rsidRDefault="00EC7562" w:rsidP="001306E2">
            <w:pPr>
              <w:pStyle w:val="TAC"/>
              <w:rPr>
                <w:del w:id="273" w:author="MCC TF160" w:date="2021-02-03T16:16:00Z"/>
                <w:lang w:val="en-GB"/>
              </w:rPr>
            </w:pPr>
            <w:del w:id="274" w:author="MCC TF160" w:date="2021-02-03T16:16:00Z">
              <w:r w:rsidRPr="00007B52" w:rsidDel="00DF6415">
                <w:rPr>
                  <w:lang w:val="en-GB"/>
                </w:rPr>
                <w:delText>-</w:delText>
              </w:r>
            </w:del>
          </w:p>
        </w:tc>
        <w:tc>
          <w:tcPr>
            <w:tcW w:w="850" w:type="dxa"/>
            <w:shd w:val="clear" w:color="auto" w:fill="auto"/>
          </w:tcPr>
          <w:p w14:paraId="7CA199B0" w14:textId="5B933EDF" w:rsidR="00EC7562" w:rsidRPr="00007B52" w:rsidDel="00DF6415" w:rsidRDefault="00EC7562" w:rsidP="001306E2">
            <w:pPr>
              <w:pStyle w:val="TAC"/>
              <w:rPr>
                <w:del w:id="275" w:author="MCC TF160" w:date="2021-02-03T16:16:00Z"/>
                <w:lang w:val="en-GB"/>
              </w:rPr>
            </w:pPr>
            <w:del w:id="276" w:author="MCC TF160" w:date="2021-02-03T16:16:00Z">
              <w:r w:rsidRPr="00007B52" w:rsidDel="00DF6415">
                <w:rPr>
                  <w:lang w:val="en-GB"/>
                </w:rPr>
                <w:delText>-</w:delText>
              </w:r>
            </w:del>
          </w:p>
        </w:tc>
      </w:tr>
      <w:tr w:rsidR="00EC7562" w:rsidRPr="00336AA4" w:rsidDel="00336AA4" w14:paraId="6BBD98BC" w14:textId="2A891BBF" w:rsidTr="001306E2">
        <w:trPr>
          <w:cantSplit/>
          <w:del w:id="277" w:author="MCC TF160" w:date="2021-02-18T15:18:00Z"/>
        </w:trPr>
        <w:tc>
          <w:tcPr>
            <w:tcW w:w="534" w:type="dxa"/>
            <w:shd w:val="clear" w:color="auto" w:fill="auto"/>
          </w:tcPr>
          <w:p w14:paraId="1D87F9A8" w14:textId="1D173EEE" w:rsidR="00EC7562" w:rsidRPr="00336AA4" w:rsidDel="00336AA4" w:rsidRDefault="00EC7562" w:rsidP="001306E2">
            <w:pPr>
              <w:pStyle w:val="TAC"/>
              <w:rPr>
                <w:del w:id="278" w:author="MCC TF160" w:date="2021-02-18T15:18:00Z"/>
                <w:highlight w:val="yellow"/>
                <w:lang w:val="en-GB"/>
              </w:rPr>
            </w:pPr>
            <w:del w:id="279" w:author="MCC TF160" w:date="2021-02-18T15:18:00Z">
              <w:r w:rsidRPr="00336AA4" w:rsidDel="00336AA4">
                <w:rPr>
                  <w:highlight w:val="yellow"/>
                  <w:lang w:val="en-GB"/>
                </w:rPr>
                <w:delText>18</w:delText>
              </w:r>
            </w:del>
          </w:p>
        </w:tc>
        <w:tc>
          <w:tcPr>
            <w:tcW w:w="3968" w:type="dxa"/>
            <w:shd w:val="clear" w:color="auto" w:fill="auto"/>
          </w:tcPr>
          <w:p w14:paraId="0481646C" w14:textId="01DCD220" w:rsidR="00EC7562" w:rsidRPr="00336AA4" w:rsidDel="00336AA4" w:rsidRDefault="00EC7562" w:rsidP="001306E2">
            <w:pPr>
              <w:pStyle w:val="TAL"/>
              <w:rPr>
                <w:del w:id="280" w:author="MCC TF160" w:date="2021-02-18T15:18:00Z"/>
                <w:highlight w:val="yellow"/>
                <w:lang w:val="en-GB"/>
              </w:rPr>
            </w:pPr>
            <w:del w:id="281" w:author="MCC TF160" w:date="2021-02-18T15:18:00Z">
              <w:r w:rsidRPr="00336AA4" w:rsidDel="00336AA4">
                <w:rPr>
                  <w:highlight w:val="yellow"/>
                  <w:lang w:val="en-GB"/>
                </w:rPr>
                <w:delText xml:space="preserve">Wait for </w:delText>
              </w:r>
            </w:del>
            <w:del w:id="282" w:author="MCC TF160" w:date="2021-01-17T13:52:00Z">
              <w:r w:rsidRPr="00336AA4" w:rsidDel="000354A8">
                <w:rPr>
                  <w:highlight w:val="yellow"/>
                  <w:lang w:val="en-GB"/>
                </w:rPr>
                <w:delText>5</w:delText>
              </w:r>
            </w:del>
            <w:del w:id="283" w:author="MCC TF160" w:date="2021-02-18T15:18:00Z">
              <w:r w:rsidRPr="00336AA4" w:rsidDel="00336AA4">
                <w:rPr>
                  <w:highlight w:val="yellow"/>
                  <w:lang w:val="en-GB"/>
                </w:rPr>
                <w:delText xml:space="preserve"> sec to capture any not allowed behaviour (e.g. the UE shall not sen</w:delText>
              </w:r>
            </w:del>
            <w:del w:id="284" w:author="MCC TF160" w:date="2021-02-08T10:22:00Z">
              <w:r w:rsidRPr="00336AA4" w:rsidDel="00007B52">
                <w:rPr>
                  <w:highlight w:val="yellow"/>
                  <w:lang w:val="en-GB"/>
                </w:rPr>
                <w:delText>t</w:delText>
              </w:r>
            </w:del>
            <w:del w:id="285" w:author="MCC TF160" w:date="2021-02-18T15:18:00Z">
              <w:r w:rsidRPr="00336AA4" w:rsidDel="00336AA4">
                <w:rPr>
                  <w:highlight w:val="yellow"/>
                  <w:lang w:val="en-GB"/>
                </w:rPr>
                <w:delText xml:space="preserve"> any floor control messages).</w:delText>
              </w:r>
            </w:del>
          </w:p>
        </w:tc>
        <w:tc>
          <w:tcPr>
            <w:tcW w:w="708" w:type="dxa"/>
            <w:shd w:val="clear" w:color="auto" w:fill="auto"/>
          </w:tcPr>
          <w:p w14:paraId="72F63429" w14:textId="323578B4" w:rsidR="00EC7562" w:rsidRPr="00336AA4" w:rsidDel="00336AA4" w:rsidRDefault="00EC7562" w:rsidP="001306E2">
            <w:pPr>
              <w:pStyle w:val="TAC"/>
              <w:rPr>
                <w:del w:id="286" w:author="MCC TF160" w:date="2021-02-18T15:18:00Z"/>
                <w:highlight w:val="yellow"/>
                <w:lang w:val="en-GB"/>
              </w:rPr>
            </w:pPr>
            <w:del w:id="287" w:author="MCC TF160" w:date="2021-02-18T15:18:00Z">
              <w:r w:rsidRPr="00336AA4" w:rsidDel="00336AA4">
                <w:rPr>
                  <w:highlight w:val="yellow"/>
                  <w:lang w:val="en-GB"/>
                </w:rPr>
                <w:delText>-</w:delText>
              </w:r>
            </w:del>
          </w:p>
        </w:tc>
        <w:tc>
          <w:tcPr>
            <w:tcW w:w="2978" w:type="dxa"/>
            <w:shd w:val="clear" w:color="auto" w:fill="auto"/>
          </w:tcPr>
          <w:p w14:paraId="6A3BFA2F" w14:textId="4B95B498" w:rsidR="00EC7562" w:rsidRPr="00336AA4" w:rsidDel="00336AA4" w:rsidRDefault="00EC7562" w:rsidP="001306E2">
            <w:pPr>
              <w:pStyle w:val="TAL"/>
              <w:rPr>
                <w:del w:id="288" w:author="MCC TF160" w:date="2021-02-18T15:18:00Z"/>
                <w:highlight w:val="yellow"/>
                <w:lang w:val="en-GB" w:eastAsia="ko-KR"/>
              </w:rPr>
            </w:pPr>
            <w:del w:id="289" w:author="MCC TF160" w:date="2021-02-18T15:18:00Z">
              <w:r w:rsidRPr="00336AA4" w:rsidDel="00336AA4">
                <w:rPr>
                  <w:highlight w:val="yellow"/>
                  <w:lang w:val="en-GB"/>
                </w:rPr>
                <w:delText>-</w:delText>
              </w:r>
            </w:del>
          </w:p>
        </w:tc>
        <w:tc>
          <w:tcPr>
            <w:tcW w:w="565" w:type="dxa"/>
            <w:shd w:val="clear" w:color="auto" w:fill="auto"/>
          </w:tcPr>
          <w:p w14:paraId="19F9CF7E" w14:textId="6AFEA600" w:rsidR="00EC7562" w:rsidRPr="00336AA4" w:rsidDel="00336AA4" w:rsidRDefault="00EC7562" w:rsidP="001306E2">
            <w:pPr>
              <w:pStyle w:val="TAC"/>
              <w:rPr>
                <w:del w:id="290" w:author="MCC TF160" w:date="2021-02-18T15:18:00Z"/>
                <w:highlight w:val="yellow"/>
                <w:lang w:val="en-GB"/>
              </w:rPr>
            </w:pPr>
            <w:del w:id="291" w:author="MCC TF160" w:date="2021-02-18T15:18:00Z">
              <w:r w:rsidRPr="00336AA4" w:rsidDel="00336AA4">
                <w:rPr>
                  <w:highlight w:val="yellow"/>
                  <w:lang w:val="en-GB"/>
                </w:rPr>
                <w:delText>-</w:delText>
              </w:r>
            </w:del>
          </w:p>
        </w:tc>
        <w:tc>
          <w:tcPr>
            <w:tcW w:w="850" w:type="dxa"/>
            <w:shd w:val="clear" w:color="auto" w:fill="auto"/>
          </w:tcPr>
          <w:p w14:paraId="1F99D643" w14:textId="34C2A6E3" w:rsidR="00EC7562" w:rsidRPr="00336AA4" w:rsidDel="00336AA4" w:rsidRDefault="00EC7562" w:rsidP="001306E2">
            <w:pPr>
              <w:pStyle w:val="TAC"/>
              <w:rPr>
                <w:del w:id="292" w:author="MCC TF160" w:date="2021-02-18T15:18:00Z"/>
                <w:highlight w:val="yellow"/>
                <w:lang w:val="en-GB"/>
              </w:rPr>
            </w:pPr>
            <w:del w:id="293" w:author="MCC TF160" w:date="2021-02-18T15:18:00Z">
              <w:r w:rsidRPr="00336AA4" w:rsidDel="00336AA4">
                <w:rPr>
                  <w:highlight w:val="yellow"/>
                  <w:lang w:val="en-GB"/>
                </w:rPr>
                <w:delText>-</w:delText>
              </w:r>
            </w:del>
          </w:p>
        </w:tc>
      </w:tr>
      <w:tr w:rsidR="00EC7562" w:rsidRPr="00007B52" w14:paraId="38D390DE" w14:textId="77777777" w:rsidTr="001306E2">
        <w:trPr>
          <w:cantSplit/>
        </w:trPr>
        <w:tc>
          <w:tcPr>
            <w:tcW w:w="534" w:type="dxa"/>
            <w:shd w:val="clear" w:color="auto" w:fill="auto"/>
          </w:tcPr>
          <w:p w14:paraId="639960AD" w14:textId="77777777" w:rsidR="00EC7562" w:rsidRPr="00007B52" w:rsidRDefault="00EC7562" w:rsidP="001306E2">
            <w:pPr>
              <w:pStyle w:val="TAC"/>
              <w:rPr>
                <w:lang w:val="en-GB"/>
              </w:rPr>
            </w:pPr>
            <w:r w:rsidRPr="00007B52">
              <w:rPr>
                <w:lang w:val="en-GB"/>
              </w:rPr>
              <w:t>19</w:t>
            </w:r>
          </w:p>
        </w:tc>
        <w:tc>
          <w:tcPr>
            <w:tcW w:w="3968" w:type="dxa"/>
            <w:shd w:val="clear" w:color="auto" w:fill="auto"/>
          </w:tcPr>
          <w:p w14:paraId="0E1EBAC5" w14:textId="3206C853" w:rsidR="00EC7562" w:rsidRPr="00007B52" w:rsidRDefault="00E67FFB" w:rsidP="001306E2">
            <w:pPr>
              <w:pStyle w:val="TAL"/>
              <w:rPr>
                <w:lang w:val="en-GB"/>
              </w:rPr>
            </w:pPr>
            <w:ins w:id="294" w:author="MCC TF160" w:date="2021-01-17T13:54:00Z">
              <w:r w:rsidRPr="00007B52">
                <w:rPr>
                  <w:rFonts w:eastAsia="Calibri"/>
                  <w:lang w:val="en-GB"/>
                </w:rPr>
                <w:t xml:space="preserve">Check: Is the Generic </w:t>
              </w:r>
              <w:r w:rsidRPr="00007B52">
                <w:rPr>
                  <w:lang w:val="en-GB"/>
                </w:rPr>
                <w:t>Test</w:t>
              </w:r>
              <w:r w:rsidRPr="00007B52">
                <w:rPr>
                  <w:rFonts w:eastAsia="Calibri"/>
                  <w:lang w:val="en-GB"/>
                </w:rPr>
                <w:t xml:space="preserve"> Procedure for </w:t>
              </w:r>
              <w:r w:rsidRPr="00007B52">
                <w:rPr>
                  <w:lang w:val="en-GB"/>
                </w:rPr>
                <w:t xml:space="preserve">MCPTT CT call release </w:t>
              </w:r>
              <w:r w:rsidRPr="00007B52">
                <w:rPr>
                  <w:rFonts w:eastAsia="Calibri"/>
                  <w:lang w:val="en-GB"/>
                </w:rPr>
                <w:t xml:space="preserve">as described in </w:t>
              </w:r>
              <w:r w:rsidRPr="00007B52">
                <w:rPr>
                  <w:lang w:val="en-GB"/>
                </w:rPr>
                <w:t>TS 36.579-1 [2] Table 5.3.12.3-1 to end the call</w:t>
              </w:r>
            </w:ins>
            <w:ins w:id="295" w:author="MCC TF160" w:date="2021-02-18T15:19:00Z">
              <w:r w:rsidR="00336AA4">
                <w:rPr>
                  <w:lang w:val="en-GB"/>
                </w:rPr>
                <w:t xml:space="preserve"> </w:t>
              </w:r>
              <w:r w:rsidR="00336AA4" w:rsidRPr="00336AA4">
                <w:rPr>
                  <w:highlight w:val="yellow"/>
                  <w:lang w:val="en-GB"/>
                </w:rPr>
                <w:t>correctly performed</w:t>
              </w:r>
            </w:ins>
            <w:ins w:id="296" w:author="MCC TF160" w:date="2021-01-17T13:54:00Z">
              <w:r w:rsidRPr="00007B52">
                <w:rPr>
                  <w:lang w:val="en-GB"/>
                </w:rPr>
                <w:t>?</w:t>
              </w:r>
            </w:ins>
            <w:del w:id="297" w:author="MCC TF160" w:date="2021-01-17T13:54:00Z">
              <w:r w:rsidR="00EC7562" w:rsidRPr="00007B52" w:rsidDel="00E67FFB">
                <w:rPr>
                  <w:lang w:val="en-GB"/>
                </w:rPr>
                <w:delText xml:space="preserve">The SS (MCPTT server) sends a </w:delText>
              </w:r>
              <w:r w:rsidR="00EC7562" w:rsidRPr="00007B52" w:rsidDel="00E67FFB">
                <w:rPr>
                  <w:lang w:val="en-GB" w:eastAsia="ko-KR"/>
                </w:rPr>
                <w:delText xml:space="preserve">SIP BYE request including a &lt;release-reason&gt; element set to </w:delText>
              </w:r>
              <w:r w:rsidR="00EC7562" w:rsidRPr="00007B52" w:rsidDel="00E67FFB">
                <w:rPr>
                  <w:lang w:val="en-GB"/>
                </w:rPr>
                <w:delText>"administrator-action".</w:delText>
              </w:r>
            </w:del>
          </w:p>
        </w:tc>
        <w:tc>
          <w:tcPr>
            <w:tcW w:w="708" w:type="dxa"/>
            <w:shd w:val="clear" w:color="auto" w:fill="auto"/>
          </w:tcPr>
          <w:p w14:paraId="4BEFDCF3" w14:textId="110454D9" w:rsidR="00EC7562" w:rsidRPr="00007B52" w:rsidRDefault="00EC7562" w:rsidP="001306E2">
            <w:pPr>
              <w:pStyle w:val="TAC"/>
              <w:rPr>
                <w:lang w:val="en-GB"/>
              </w:rPr>
            </w:pPr>
            <w:del w:id="298" w:author="MCC TF160" w:date="2021-01-17T13:54:00Z">
              <w:r w:rsidRPr="00007B52" w:rsidDel="00BE4F28">
                <w:rPr>
                  <w:lang w:val="en-GB"/>
                </w:rPr>
                <w:delText>&lt;--</w:delText>
              </w:r>
            </w:del>
            <w:ins w:id="299" w:author="MCC TF160" w:date="2021-01-17T13:54:00Z">
              <w:r w:rsidR="00BE4F28" w:rsidRPr="00007B52">
                <w:rPr>
                  <w:lang w:val="en-GB"/>
                </w:rPr>
                <w:t>-</w:t>
              </w:r>
            </w:ins>
          </w:p>
        </w:tc>
        <w:tc>
          <w:tcPr>
            <w:tcW w:w="2978" w:type="dxa"/>
            <w:shd w:val="clear" w:color="auto" w:fill="auto"/>
          </w:tcPr>
          <w:p w14:paraId="4BFC37C2" w14:textId="6A965C00" w:rsidR="00EC7562" w:rsidRPr="00007B52" w:rsidRDefault="00EC7562" w:rsidP="001306E2">
            <w:pPr>
              <w:pStyle w:val="TAL"/>
              <w:rPr>
                <w:lang w:val="en-GB" w:eastAsia="ko-KR"/>
              </w:rPr>
            </w:pPr>
            <w:del w:id="300" w:author="MCC TF160" w:date="2021-01-17T13:54:00Z">
              <w:r w:rsidRPr="00007B52" w:rsidDel="00BE4F28">
                <w:rPr>
                  <w:lang w:val="en-GB" w:eastAsia="ko-KR"/>
                </w:rPr>
                <w:delText>SIP BYE</w:delText>
              </w:r>
            </w:del>
            <w:ins w:id="301" w:author="MCC TF160" w:date="2021-01-17T13:54:00Z">
              <w:r w:rsidR="00BE4F28" w:rsidRPr="00007B52">
                <w:rPr>
                  <w:lang w:val="en-GB" w:eastAsia="ko-KR"/>
                </w:rPr>
                <w:t>-</w:t>
              </w:r>
            </w:ins>
          </w:p>
        </w:tc>
        <w:tc>
          <w:tcPr>
            <w:tcW w:w="565" w:type="dxa"/>
            <w:shd w:val="clear" w:color="auto" w:fill="auto"/>
          </w:tcPr>
          <w:p w14:paraId="25F3F362" w14:textId="50ADE6AC" w:rsidR="00EC7562" w:rsidRPr="00007B52" w:rsidRDefault="00EC7562" w:rsidP="001306E2">
            <w:pPr>
              <w:pStyle w:val="TAC"/>
              <w:rPr>
                <w:lang w:val="en-GB"/>
              </w:rPr>
            </w:pPr>
            <w:del w:id="302" w:author="MCC TF160" w:date="2021-01-17T13:54:00Z">
              <w:r w:rsidRPr="00007B52" w:rsidDel="00BE4F28">
                <w:rPr>
                  <w:lang w:val="en-GB"/>
                </w:rPr>
                <w:delText>-</w:delText>
              </w:r>
            </w:del>
            <w:ins w:id="303" w:author="MCC TF160" w:date="2021-01-17T13:54:00Z">
              <w:r w:rsidR="00BE4F28" w:rsidRPr="00007B52">
                <w:rPr>
                  <w:lang w:val="en-GB"/>
                </w:rPr>
                <w:t>3</w:t>
              </w:r>
            </w:ins>
          </w:p>
        </w:tc>
        <w:tc>
          <w:tcPr>
            <w:tcW w:w="850" w:type="dxa"/>
            <w:shd w:val="clear" w:color="auto" w:fill="auto"/>
          </w:tcPr>
          <w:p w14:paraId="1ACCAB47" w14:textId="2725DF53" w:rsidR="00EC7562" w:rsidRPr="00007B52" w:rsidRDefault="00EC7562" w:rsidP="001306E2">
            <w:pPr>
              <w:pStyle w:val="TAC"/>
              <w:rPr>
                <w:lang w:val="en-GB"/>
              </w:rPr>
            </w:pPr>
            <w:del w:id="304" w:author="MCC TF160" w:date="2021-01-17T13:55:00Z">
              <w:r w:rsidRPr="00007B52" w:rsidDel="00BE4F28">
                <w:rPr>
                  <w:lang w:val="en-GB"/>
                </w:rPr>
                <w:delText>-</w:delText>
              </w:r>
            </w:del>
            <w:ins w:id="305" w:author="MCC TF160" w:date="2021-01-17T13:55:00Z">
              <w:r w:rsidR="00BE4F28" w:rsidRPr="00007B52">
                <w:rPr>
                  <w:lang w:val="en-GB"/>
                </w:rPr>
                <w:t>P</w:t>
              </w:r>
            </w:ins>
          </w:p>
        </w:tc>
      </w:tr>
      <w:tr w:rsidR="00EC7562" w:rsidRPr="00007B52" w14:paraId="6791CB8C" w14:textId="77777777" w:rsidTr="001306E2">
        <w:trPr>
          <w:cantSplit/>
        </w:trPr>
        <w:tc>
          <w:tcPr>
            <w:tcW w:w="534" w:type="dxa"/>
            <w:shd w:val="clear" w:color="auto" w:fill="auto"/>
          </w:tcPr>
          <w:p w14:paraId="276978D4" w14:textId="7385657D" w:rsidR="00EC7562" w:rsidRPr="00007B52" w:rsidRDefault="00EC7562" w:rsidP="001306E2">
            <w:pPr>
              <w:pStyle w:val="TAC"/>
              <w:rPr>
                <w:lang w:val="en-GB"/>
              </w:rPr>
            </w:pPr>
            <w:r w:rsidRPr="00007B52">
              <w:rPr>
                <w:lang w:val="en-GB"/>
              </w:rPr>
              <w:t>20</w:t>
            </w:r>
            <w:ins w:id="306" w:author="MCC TF160" w:date="2021-02-03T16:17:00Z">
              <w:r w:rsidR="00DF6415" w:rsidRPr="00007B52">
                <w:rPr>
                  <w:lang w:val="en-GB"/>
                </w:rPr>
                <w:t>-21</w:t>
              </w:r>
            </w:ins>
          </w:p>
        </w:tc>
        <w:tc>
          <w:tcPr>
            <w:tcW w:w="3968" w:type="dxa"/>
            <w:shd w:val="clear" w:color="auto" w:fill="auto"/>
          </w:tcPr>
          <w:p w14:paraId="144D313D" w14:textId="7D497F00" w:rsidR="00EC7562" w:rsidRPr="00007B52" w:rsidRDefault="00EC7562" w:rsidP="001306E2">
            <w:pPr>
              <w:pStyle w:val="TAL"/>
              <w:rPr>
                <w:lang w:val="en-GB"/>
              </w:rPr>
            </w:pPr>
            <w:del w:id="307" w:author="MCC TF160" w:date="2021-01-17T13:55:00Z">
              <w:r w:rsidRPr="00007B52" w:rsidDel="00BE4F28">
                <w:rPr>
                  <w:lang w:val="en-GB"/>
                </w:rPr>
                <w:delText>Check: Does the UE (</w:delText>
              </w:r>
              <w:r w:rsidRPr="00007B52" w:rsidDel="00BE4F28">
                <w:rPr>
                  <w:lang w:val="en-GB" w:eastAsia="ko-KR"/>
                </w:rPr>
                <w:delText>MCPTT client) send a</w:delText>
              </w:r>
              <w:r w:rsidRPr="00007B52" w:rsidDel="00BE4F28">
                <w:rPr>
                  <w:lang w:val="en-GB"/>
                </w:rPr>
                <w:delText xml:space="preserve"> </w:delText>
              </w:r>
              <w:r w:rsidRPr="00007B52" w:rsidDel="00BE4F28">
                <w:rPr>
                  <w:lang w:val="en-GB" w:eastAsia="ko-KR"/>
                </w:rPr>
                <w:delText>SIP 200 (OK)?</w:delText>
              </w:r>
            </w:del>
            <w:ins w:id="308" w:author="MCC TF160" w:date="2021-01-17T13:55:00Z">
              <w:r w:rsidR="00BE4F28" w:rsidRPr="00007B52">
                <w:rPr>
                  <w:lang w:val="en-GB"/>
                </w:rPr>
                <w:t>Void</w:t>
              </w:r>
            </w:ins>
          </w:p>
        </w:tc>
        <w:tc>
          <w:tcPr>
            <w:tcW w:w="708" w:type="dxa"/>
            <w:shd w:val="clear" w:color="auto" w:fill="auto"/>
          </w:tcPr>
          <w:p w14:paraId="7066AAED" w14:textId="05A51244" w:rsidR="00EC7562" w:rsidRPr="00007B52" w:rsidRDefault="00EC7562" w:rsidP="001306E2">
            <w:pPr>
              <w:pStyle w:val="TAC"/>
              <w:rPr>
                <w:lang w:val="en-GB"/>
              </w:rPr>
            </w:pPr>
            <w:del w:id="309" w:author="MCC TF160" w:date="2021-01-17T13:55:00Z">
              <w:r w:rsidRPr="00007B52" w:rsidDel="00BE4F28">
                <w:rPr>
                  <w:lang w:val="en-GB"/>
                </w:rPr>
                <w:delText>--&gt;</w:delText>
              </w:r>
            </w:del>
            <w:ins w:id="310" w:author="MCC TF160" w:date="2021-01-17T13:55:00Z">
              <w:r w:rsidR="00BE4F28" w:rsidRPr="00007B52">
                <w:rPr>
                  <w:lang w:val="en-GB"/>
                </w:rPr>
                <w:t>-</w:t>
              </w:r>
            </w:ins>
          </w:p>
        </w:tc>
        <w:tc>
          <w:tcPr>
            <w:tcW w:w="2978" w:type="dxa"/>
            <w:shd w:val="clear" w:color="auto" w:fill="auto"/>
          </w:tcPr>
          <w:p w14:paraId="2DB84806" w14:textId="15CDCD9B" w:rsidR="00EC7562" w:rsidRPr="00007B52" w:rsidRDefault="00EC7562" w:rsidP="001306E2">
            <w:pPr>
              <w:pStyle w:val="TAL"/>
              <w:rPr>
                <w:lang w:val="en-GB" w:eastAsia="ko-KR"/>
              </w:rPr>
            </w:pPr>
            <w:del w:id="311" w:author="MCC TF160" w:date="2021-01-17T13:55:00Z">
              <w:r w:rsidRPr="00007B52" w:rsidDel="00BE4F28">
                <w:rPr>
                  <w:lang w:val="en-GB" w:eastAsia="ko-KR"/>
                </w:rPr>
                <w:delText>SIP 200 (OK)</w:delText>
              </w:r>
            </w:del>
            <w:ins w:id="312" w:author="MCC TF160" w:date="2021-01-17T13:55:00Z">
              <w:r w:rsidR="00BE4F28" w:rsidRPr="00007B52">
                <w:rPr>
                  <w:lang w:val="en-GB" w:eastAsia="ko-KR"/>
                </w:rPr>
                <w:t>-</w:t>
              </w:r>
            </w:ins>
          </w:p>
        </w:tc>
        <w:tc>
          <w:tcPr>
            <w:tcW w:w="565" w:type="dxa"/>
            <w:shd w:val="clear" w:color="auto" w:fill="auto"/>
          </w:tcPr>
          <w:p w14:paraId="11AFE6D3" w14:textId="234C98D2" w:rsidR="00EC7562" w:rsidRPr="00007B52" w:rsidRDefault="00EC7562" w:rsidP="001306E2">
            <w:pPr>
              <w:pStyle w:val="TAC"/>
              <w:rPr>
                <w:lang w:val="en-GB"/>
              </w:rPr>
            </w:pPr>
            <w:del w:id="313" w:author="MCC TF160" w:date="2021-01-17T13:55:00Z">
              <w:r w:rsidRPr="00007B52" w:rsidDel="00BE4F28">
                <w:rPr>
                  <w:lang w:val="en-GB"/>
                </w:rPr>
                <w:delText>3</w:delText>
              </w:r>
            </w:del>
            <w:ins w:id="314" w:author="MCC TF160" w:date="2021-01-17T13:55:00Z">
              <w:r w:rsidR="00BE4F28" w:rsidRPr="00007B52">
                <w:rPr>
                  <w:lang w:val="en-GB"/>
                </w:rPr>
                <w:t>-</w:t>
              </w:r>
            </w:ins>
          </w:p>
        </w:tc>
        <w:tc>
          <w:tcPr>
            <w:tcW w:w="850" w:type="dxa"/>
            <w:shd w:val="clear" w:color="auto" w:fill="auto"/>
          </w:tcPr>
          <w:p w14:paraId="2436DB8F" w14:textId="3F767BCD" w:rsidR="00EC7562" w:rsidRPr="00007B52" w:rsidRDefault="00EC7562" w:rsidP="001306E2">
            <w:pPr>
              <w:pStyle w:val="TAC"/>
              <w:rPr>
                <w:lang w:val="en-GB"/>
              </w:rPr>
            </w:pPr>
            <w:del w:id="315" w:author="MCC TF160" w:date="2021-01-17T13:55:00Z">
              <w:r w:rsidRPr="00007B52" w:rsidDel="00BE4F28">
                <w:rPr>
                  <w:lang w:val="en-GB"/>
                </w:rPr>
                <w:delText>P</w:delText>
              </w:r>
            </w:del>
            <w:ins w:id="316" w:author="MCC TF160" w:date="2021-01-17T13:55:00Z">
              <w:r w:rsidR="00BE4F28" w:rsidRPr="00007B52">
                <w:rPr>
                  <w:lang w:val="en-GB"/>
                </w:rPr>
                <w:t>-</w:t>
              </w:r>
            </w:ins>
          </w:p>
        </w:tc>
      </w:tr>
      <w:tr w:rsidR="00EC7562" w:rsidRPr="00007B52" w:rsidDel="00DF6415" w14:paraId="1DFFCF83" w14:textId="4670DAD9" w:rsidTr="001306E2">
        <w:trPr>
          <w:cantSplit/>
          <w:del w:id="317" w:author="MCC TF160" w:date="2021-02-03T16:17:00Z"/>
        </w:trPr>
        <w:tc>
          <w:tcPr>
            <w:tcW w:w="534" w:type="dxa"/>
            <w:shd w:val="clear" w:color="auto" w:fill="auto"/>
          </w:tcPr>
          <w:p w14:paraId="5F3AA874" w14:textId="3150E7AF" w:rsidR="00EC7562" w:rsidRPr="00007B52" w:rsidDel="00DF6415" w:rsidRDefault="00EC7562" w:rsidP="001306E2">
            <w:pPr>
              <w:pStyle w:val="TAC"/>
              <w:rPr>
                <w:del w:id="318" w:author="MCC TF160" w:date="2021-02-03T16:17:00Z"/>
                <w:lang w:val="en-GB"/>
              </w:rPr>
            </w:pPr>
            <w:del w:id="319" w:author="MCC TF160" w:date="2021-02-03T16:17:00Z">
              <w:r w:rsidRPr="00007B52" w:rsidDel="00DF6415">
                <w:rPr>
                  <w:lang w:val="en-GB"/>
                </w:rPr>
                <w:delText>21</w:delText>
              </w:r>
            </w:del>
          </w:p>
        </w:tc>
        <w:tc>
          <w:tcPr>
            <w:tcW w:w="3968" w:type="dxa"/>
            <w:shd w:val="clear" w:color="auto" w:fill="auto"/>
          </w:tcPr>
          <w:p w14:paraId="685D47E0" w14:textId="0EB5B6C4" w:rsidR="00EC7562" w:rsidRPr="00007B52" w:rsidDel="00DF6415" w:rsidRDefault="00EC7562" w:rsidP="001306E2">
            <w:pPr>
              <w:pStyle w:val="TAL"/>
              <w:rPr>
                <w:del w:id="320" w:author="MCC TF160" w:date="2021-02-03T16:17:00Z"/>
                <w:lang w:val="en-GB"/>
              </w:rPr>
            </w:pPr>
            <w:del w:id="321" w:author="MCC TF160" w:date="2021-02-03T16:17:00Z">
              <w:r w:rsidRPr="00007B52" w:rsidDel="00DF6415">
                <w:rPr>
                  <w:lang w:val="en-GB"/>
                </w:rPr>
                <w:delText>Void</w:delText>
              </w:r>
            </w:del>
          </w:p>
        </w:tc>
        <w:tc>
          <w:tcPr>
            <w:tcW w:w="708" w:type="dxa"/>
            <w:shd w:val="clear" w:color="auto" w:fill="auto"/>
          </w:tcPr>
          <w:p w14:paraId="5D9B3F21" w14:textId="3495C6DC" w:rsidR="00EC7562" w:rsidRPr="00007B52" w:rsidDel="00DF6415" w:rsidRDefault="00EC7562" w:rsidP="001306E2">
            <w:pPr>
              <w:pStyle w:val="TAC"/>
              <w:rPr>
                <w:del w:id="322" w:author="MCC TF160" w:date="2021-02-03T16:17:00Z"/>
                <w:lang w:val="en-GB"/>
              </w:rPr>
            </w:pPr>
            <w:del w:id="323" w:author="MCC TF160" w:date="2021-02-03T16:17:00Z">
              <w:r w:rsidRPr="00007B52" w:rsidDel="00DF6415">
                <w:rPr>
                  <w:lang w:val="en-GB"/>
                </w:rPr>
                <w:delText>-</w:delText>
              </w:r>
            </w:del>
          </w:p>
        </w:tc>
        <w:tc>
          <w:tcPr>
            <w:tcW w:w="2978" w:type="dxa"/>
            <w:shd w:val="clear" w:color="auto" w:fill="auto"/>
          </w:tcPr>
          <w:p w14:paraId="27D1BE44" w14:textId="5E2872AF" w:rsidR="00EC7562" w:rsidRPr="00007B52" w:rsidDel="00DF6415" w:rsidRDefault="00EC7562" w:rsidP="001306E2">
            <w:pPr>
              <w:pStyle w:val="TAL"/>
              <w:rPr>
                <w:del w:id="324" w:author="MCC TF160" w:date="2021-02-03T16:17:00Z"/>
                <w:lang w:val="en-GB" w:eastAsia="ko-KR"/>
              </w:rPr>
            </w:pPr>
            <w:del w:id="325" w:author="MCC TF160" w:date="2021-02-03T16:17:00Z">
              <w:r w:rsidRPr="00007B52" w:rsidDel="00DF6415">
                <w:rPr>
                  <w:lang w:val="en-GB" w:eastAsia="ko-KR"/>
                </w:rPr>
                <w:delText>-</w:delText>
              </w:r>
            </w:del>
          </w:p>
        </w:tc>
        <w:tc>
          <w:tcPr>
            <w:tcW w:w="565" w:type="dxa"/>
            <w:shd w:val="clear" w:color="auto" w:fill="auto"/>
          </w:tcPr>
          <w:p w14:paraId="347CF20C" w14:textId="1EB58A0B" w:rsidR="00EC7562" w:rsidRPr="00007B52" w:rsidDel="00DF6415" w:rsidRDefault="00EC7562" w:rsidP="001306E2">
            <w:pPr>
              <w:pStyle w:val="TAC"/>
              <w:rPr>
                <w:del w:id="326" w:author="MCC TF160" w:date="2021-02-03T16:17:00Z"/>
                <w:lang w:val="en-GB"/>
              </w:rPr>
            </w:pPr>
            <w:del w:id="327" w:author="MCC TF160" w:date="2021-02-03T16:17:00Z">
              <w:r w:rsidRPr="00007B52" w:rsidDel="00DF6415">
                <w:rPr>
                  <w:lang w:val="en-GB"/>
                </w:rPr>
                <w:delText>-</w:delText>
              </w:r>
            </w:del>
          </w:p>
        </w:tc>
        <w:tc>
          <w:tcPr>
            <w:tcW w:w="850" w:type="dxa"/>
            <w:shd w:val="clear" w:color="auto" w:fill="auto"/>
          </w:tcPr>
          <w:p w14:paraId="385E8ACE" w14:textId="2A7ADCAE" w:rsidR="00EC7562" w:rsidRPr="00007B52" w:rsidDel="00DF6415" w:rsidRDefault="00EC7562" w:rsidP="001306E2">
            <w:pPr>
              <w:pStyle w:val="TAC"/>
              <w:rPr>
                <w:del w:id="328" w:author="MCC TF160" w:date="2021-02-03T16:17:00Z"/>
                <w:lang w:val="en-GB"/>
              </w:rPr>
            </w:pPr>
            <w:del w:id="329" w:author="MCC TF160" w:date="2021-02-03T16:17:00Z">
              <w:r w:rsidRPr="00007B52" w:rsidDel="00DF6415">
                <w:rPr>
                  <w:lang w:val="en-GB"/>
                </w:rPr>
                <w:delText>-</w:delText>
              </w:r>
            </w:del>
          </w:p>
        </w:tc>
      </w:tr>
      <w:tr w:rsidR="00EC7562" w:rsidRPr="00007B52" w:rsidDel="00E67FFB" w14:paraId="1FC8DB0F" w14:textId="0B54159A" w:rsidTr="001306E2">
        <w:trPr>
          <w:cantSplit/>
          <w:del w:id="330" w:author="MCC TF160" w:date="2021-01-17T13:53:00Z"/>
        </w:trPr>
        <w:tc>
          <w:tcPr>
            <w:tcW w:w="534" w:type="dxa"/>
            <w:shd w:val="clear" w:color="auto" w:fill="auto"/>
          </w:tcPr>
          <w:p w14:paraId="79C8A3C9" w14:textId="58381A58" w:rsidR="00EC7562" w:rsidRPr="00007B52" w:rsidDel="00E67FFB" w:rsidRDefault="00EC7562" w:rsidP="001306E2">
            <w:pPr>
              <w:pStyle w:val="TAC"/>
              <w:rPr>
                <w:del w:id="331" w:author="MCC TF160" w:date="2021-01-17T13:53:00Z"/>
                <w:lang w:val="en-GB"/>
              </w:rPr>
            </w:pPr>
            <w:del w:id="332" w:author="MCC TF160" w:date="2021-01-17T13:53:00Z">
              <w:r w:rsidRPr="00007B52" w:rsidDel="00E67FFB">
                <w:rPr>
                  <w:lang w:val="en-GB"/>
                </w:rPr>
                <w:delText>-</w:delText>
              </w:r>
            </w:del>
          </w:p>
        </w:tc>
        <w:tc>
          <w:tcPr>
            <w:tcW w:w="3968" w:type="dxa"/>
            <w:shd w:val="clear" w:color="auto" w:fill="auto"/>
          </w:tcPr>
          <w:p w14:paraId="21405600" w14:textId="66974179" w:rsidR="00EC7562" w:rsidRPr="00007B52" w:rsidDel="00E67FFB" w:rsidRDefault="00EC7562" w:rsidP="001306E2">
            <w:pPr>
              <w:pStyle w:val="TAL"/>
              <w:rPr>
                <w:del w:id="333" w:author="MCC TF160" w:date="2021-01-17T13:53:00Z"/>
                <w:lang w:val="en-GB"/>
              </w:rPr>
            </w:pPr>
            <w:del w:id="334" w:author="MCC TF160" w:date="2021-01-17T13:53:00Z">
              <w:r w:rsidRPr="00007B52" w:rsidDel="00E67FFB">
                <w:rPr>
                  <w:lang w:val="en-GB"/>
                </w:rPr>
                <w:delText>EXCEPTION: SS releases the E-UTRA connection.</w:delText>
              </w:r>
            </w:del>
          </w:p>
        </w:tc>
        <w:tc>
          <w:tcPr>
            <w:tcW w:w="708" w:type="dxa"/>
            <w:shd w:val="clear" w:color="auto" w:fill="auto"/>
          </w:tcPr>
          <w:p w14:paraId="3C2FFAC4" w14:textId="475C0589" w:rsidR="00EC7562" w:rsidRPr="00007B52" w:rsidDel="00E67FFB" w:rsidRDefault="00EC7562" w:rsidP="001306E2">
            <w:pPr>
              <w:pStyle w:val="TAC"/>
              <w:rPr>
                <w:del w:id="335" w:author="MCC TF160" w:date="2021-01-17T13:53:00Z"/>
                <w:lang w:val="en-GB"/>
              </w:rPr>
            </w:pPr>
            <w:del w:id="336" w:author="MCC TF160" w:date="2021-01-17T13:53:00Z">
              <w:r w:rsidRPr="00007B52" w:rsidDel="00E67FFB">
                <w:rPr>
                  <w:lang w:val="en-GB"/>
                </w:rPr>
                <w:delText>-</w:delText>
              </w:r>
            </w:del>
          </w:p>
        </w:tc>
        <w:tc>
          <w:tcPr>
            <w:tcW w:w="2978" w:type="dxa"/>
            <w:shd w:val="clear" w:color="auto" w:fill="auto"/>
          </w:tcPr>
          <w:p w14:paraId="17B416F5" w14:textId="1F8C7A76" w:rsidR="00EC7562" w:rsidRPr="00007B52" w:rsidDel="00E67FFB" w:rsidRDefault="00EC7562" w:rsidP="001306E2">
            <w:pPr>
              <w:pStyle w:val="TAL"/>
              <w:rPr>
                <w:del w:id="337" w:author="MCC TF160" w:date="2021-01-17T13:53:00Z"/>
                <w:lang w:val="en-GB" w:eastAsia="ko-KR"/>
              </w:rPr>
            </w:pPr>
            <w:del w:id="338" w:author="MCC TF160" w:date="2021-01-17T13:53:00Z">
              <w:r w:rsidRPr="00007B52" w:rsidDel="00E67FFB">
                <w:rPr>
                  <w:lang w:val="en-GB" w:eastAsia="ko-KR"/>
                </w:rPr>
                <w:delText>-</w:delText>
              </w:r>
            </w:del>
          </w:p>
        </w:tc>
        <w:tc>
          <w:tcPr>
            <w:tcW w:w="565" w:type="dxa"/>
            <w:shd w:val="clear" w:color="auto" w:fill="auto"/>
          </w:tcPr>
          <w:p w14:paraId="72E1821A" w14:textId="7DE72DC5" w:rsidR="00EC7562" w:rsidRPr="00007B52" w:rsidDel="00E67FFB" w:rsidRDefault="00EC7562" w:rsidP="001306E2">
            <w:pPr>
              <w:pStyle w:val="TAC"/>
              <w:rPr>
                <w:del w:id="339" w:author="MCC TF160" w:date="2021-01-17T13:53:00Z"/>
                <w:lang w:val="en-GB"/>
              </w:rPr>
            </w:pPr>
            <w:del w:id="340" w:author="MCC TF160" w:date="2021-01-17T13:53:00Z">
              <w:r w:rsidRPr="00007B52" w:rsidDel="00E67FFB">
                <w:rPr>
                  <w:lang w:val="en-GB"/>
                </w:rPr>
                <w:delText>-</w:delText>
              </w:r>
            </w:del>
          </w:p>
        </w:tc>
        <w:tc>
          <w:tcPr>
            <w:tcW w:w="850" w:type="dxa"/>
            <w:shd w:val="clear" w:color="auto" w:fill="auto"/>
          </w:tcPr>
          <w:p w14:paraId="50491C20" w14:textId="60B498BB" w:rsidR="00EC7562" w:rsidRPr="00007B52" w:rsidDel="00E67FFB" w:rsidRDefault="00EC7562" w:rsidP="001306E2">
            <w:pPr>
              <w:pStyle w:val="TAC"/>
              <w:rPr>
                <w:del w:id="341" w:author="MCC TF160" w:date="2021-01-17T13:53:00Z"/>
                <w:lang w:val="en-GB"/>
              </w:rPr>
            </w:pPr>
            <w:del w:id="342" w:author="MCC TF160" w:date="2021-01-17T13:53:00Z">
              <w:r w:rsidRPr="00007B52" w:rsidDel="00E67FFB">
                <w:rPr>
                  <w:lang w:val="en-GB"/>
                </w:rPr>
                <w:delText>-</w:delText>
              </w:r>
            </w:del>
          </w:p>
        </w:tc>
      </w:tr>
      <w:tr w:rsidR="00EC7562" w:rsidRPr="00007B52" w14:paraId="37FB64F4" w14:textId="77777777" w:rsidTr="001306E2">
        <w:trPr>
          <w:cantSplit/>
        </w:trPr>
        <w:tc>
          <w:tcPr>
            <w:tcW w:w="9603" w:type="dxa"/>
            <w:gridSpan w:val="6"/>
            <w:shd w:val="clear" w:color="auto" w:fill="auto"/>
          </w:tcPr>
          <w:p w14:paraId="77888358" w14:textId="77777777" w:rsidR="00EC7562" w:rsidRPr="00007B52" w:rsidRDefault="00EC7562" w:rsidP="001306E2">
            <w:pPr>
              <w:pStyle w:val="TAN"/>
              <w:rPr>
                <w:lang w:val="en-GB"/>
              </w:rPr>
            </w:pPr>
            <w:r w:rsidRPr="00007B52">
              <w:rPr>
                <w:lang w:val="en-GB"/>
              </w:rPr>
              <w:lastRenderedPageBreak/>
              <w:t>NOTE 1:</w:t>
            </w:r>
            <w:r w:rsidRPr="00007B52">
              <w:rPr>
                <w:lang w:val="en-GB"/>
              </w:rPr>
              <w:tab/>
              <w:t>This is expected to be done via a suitable implementation dependent MMI.</w:t>
            </w:r>
          </w:p>
          <w:p w14:paraId="4B23D050" w14:textId="2B2D79B3" w:rsidR="00EC7562" w:rsidRPr="00007B52" w:rsidRDefault="00EC7562" w:rsidP="001306E2">
            <w:pPr>
              <w:pStyle w:val="TAN"/>
              <w:rPr>
                <w:lang w:val="en-GB"/>
              </w:rPr>
            </w:pPr>
            <w:r w:rsidRPr="00007B52">
              <w:rPr>
                <w:lang w:val="en-GB"/>
              </w:rPr>
              <w:t>NOTE 2:</w:t>
            </w:r>
            <w:r w:rsidRPr="00007B52">
              <w:rPr>
                <w:lang w:val="en-GB"/>
              </w:rPr>
              <w:tab/>
            </w:r>
            <w:del w:id="343" w:author="MCC TF160" w:date="2021-02-08T10:22:00Z">
              <w:r w:rsidRPr="00007B52" w:rsidDel="00007B52">
                <w:rPr>
                  <w:lang w:val="en-GB" w:eastAsia="ko-KR"/>
                </w:rPr>
                <w:delText>The client is granted implicit floor (see specific message content) regardless from whether it has requested it or not - this is done to simplify the step sequence which follows. In either case there will be no Floor control messages exchanged: (a) If the Client requested implicit floor control then it will have it; (b) if the Client did not request explicit floor control it will ignore it and then  the User is not requested explicitly to push a button to request the floor</w:delText>
              </w:r>
            </w:del>
            <w:ins w:id="344" w:author="MCC TF160" w:date="2021-02-08T10:22:00Z">
              <w:r w:rsidR="00007B52">
                <w:rPr>
                  <w:lang w:val="en-GB" w:eastAsia="ko-KR"/>
                </w:rPr>
                <w:t>Void</w:t>
              </w:r>
            </w:ins>
            <w:r w:rsidRPr="00007B52">
              <w:rPr>
                <w:lang w:val="en-GB" w:eastAsia="ko-KR"/>
              </w:rPr>
              <w:t>.</w:t>
            </w:r>
          </w:p>
        </w:tc>
      </w:tr>
    </w:tbl>
    <w:p w14:paraId="425CC0F4" w14:textId="77777777" w:rsidR="00EC7562" w:rsidRPr="00007B52" w:rsidRDefault="00EC7562" w:rsidP="00EC7562"/>
    <w:p w14:paraId="7B632216" w14:textId="77777777" w:rsidR="00EC7562" w:rsidRPr="00007B52" w:rsidRDefault="00EC7562" w:rsidP="00EC7562">
      <w:pPr>
        <w:pStyle w:val="H6"/>
        <w:rPr>
          <w:lang w:val="en-GB"/>
        </w:rPr>
      </w:pPr>
      <w:r w:rsidRPr="00007B52">
        <w:rPr>
          <w:lang w:val="en-GB"/>
        </w:rPr>
        <w:t>6.2.16.3.3</w:t>
      </w:r>
      <w:r w:rsidRPr="00007B52">
        <w:rPr>
          <w:lang w:val="en-GB"/>
        </w:rPr>
        <w:tab/>
        <w:t>Specific message contents</w:t>
      </w:r>
    </w:p>
    <w:p w14:paraId="251F90D8" w14:textId="4D92F826" w:rsidR="00EC7562" w:rsidRPr="00007B52" w:rsidRDefault="00EC7562" w:rsidP="00EC7562">
      <w:pPr>
        <w:pStyle w:val="TH"/>
        <w:rPr>
          <w:lang w:val="en-GB"/>
        </w:rPr>
      </w:pPr>
      <w:r w:rsidRPr="00007B52">
        <w:rPr>
          <w:lang w:val="en-GB"/>
        </w:rPr>
        <w:t xml:space="preserve">Table 6.2.16.3.3-1: </w:t>
      </w:r>
      <w:r w:rsidRPr="00007B52">
        <w:rPr>
          <w:lang w:val="en-GB" w:eastAsia="ko-KR"/>
        </w:rPr>
        <w:t>SIP INVITE</w:t>
      </w:r>
      <w:r w:rsidRPr="00007B52">
        <w:rPr>
          <w:lang w:val="en-GB"/>
        </w:rPr>
        <w:t xml:space="preserve"> (Steps 2, 14, Table 6.2.16.3.2-1</w:t>
      </w:r>
      <w:ins w:id="345" w:author="MCC TF160" w:date="2021-01-17T13:57:00Z">
        <w:r w:rsidR="00BE4F28" w:rsidRPr="00007B52">
          <w:rPr>
            <w:lang w:val="en-GB"/>
          </w:rPr>
          <w:t>; step 2, TS 36.579-1 [2] Table 5.3.4.3-1</w:t>
        </w:r>
      </w:ins>
      <w:r w:rsidRPr="00007B52">
        <w:rPr>
          <w:lang w:val="en-GB"/>
        </w:rP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gridCol w:w="6"/>
      </w:tblGrid>
      <w:tr w:rsidR="00EC7562" w:rsidRPr="00007B52" w14:paraId="0E50D10A" w14:textId="77777777" w:rsidTr="001306E2">
        <w:trPr>
          <w:gridAfter w:val="1"/>
          <w:wAfter w:w="6" w:type="dxa"/>
          <w:jc w:val="center"/>
        </w:trPr>
        <w:tc>
          <w:tcPr>
            <w:tcW w:w="9639" w:type="dxa"/>
            <w:gridSpan w:val="5"/>
          </w:tcPr>
          <w:p w14:paraId="470462D8" w14:textId="77777777" w:rsidR="00EC7562" w:rsidRPr="00007B52" w:rsidRDefault="00EC7562" w:rsidP="001306E2">
            <w:pPr>
              <w:pStyle w:val="TAL"/>
              <w:rPr>
                <w:lang w:val="en-GB"/>
              </w:rPr>
            </w:pPr>
            <w:r w:rsidRPr="00007B52">
              <w:rPr>
                <w:lang w:val="en-GB"/>
              </w:rPr>
              <w:t>Derivation Path: TS 36.579-1 [2], table 5.5.2.5.1-1, condition PRIVATE-CALL</w:t>
            </w:r>
          </w:p>
        </w:tc>
      </w:tr>
      <w:tr w:rsidR="00EC7562" w:rsidRPr="00007B52" w14:paraId="4741FF56" w14:textId="77777777" w:rsidTr="001306E2">
        <w:trPr>
          <w:gridAfter w:val="1"/>
          <w:wAfter w:w="6" w:type="dxa"/>
          <w:jc w:val="center"/>
        </w:trPr>
        <w:tc>
          <w:tcPr>
            <w:tcW w:w="2836" w:type="dxa"/>
          </w:tcPr>
          <w:p w14:paraId="4D701492" w14:textId="77777777" w:rsidR="00EC7562" w:rsidRPr="00007B52" w:rsidRDefault="00EC7562" w:rsidP="001306E2">
            <w:pPr>
              <w:pStyle w:val="TAH"/>
              <w:rPr>
                <w:lang w:val="en-GB"/>
              </w:rPr>
            </w:pPr>
            <w:r w:rsidRPr="00007B52">
              <w:rPr>
                <w:lang w:val="en-GB"/>
              </w:rPr>
              <w:t>Information Element</w:t>
            </w:r>
          </w:p>
        </w:tc>
        <w:tc>
          <w:tcPr>
            <w:tcW w:w="2126" w:type="dxa"/>
          </w:tcPr>
          <w:p w14:paraId="5FD1F7C2" w14:textId="77777777" w:rsidR="00EC7562" w:rsidRPr="00007B52" w:rsidRDefault="00EC7562" w:rsidP="001306E2">
            <w:pPr>
              <w:pStyle w:val="TAH"/>
              <w:rPr>
                <w:lang w:val="en-GB"/>
              </w:rPr>
            </w:pPr>
            <w:r w:rsidRPr="00007B52">
              <w:rPr>
                <w:lang w:val="en-GB"/>
              </w:rPr>
              <w:t>Value/remark</w:t>
            </w:r>
          </w:p>
        </w:tc>
        <w:tc>
          <w:tcPr>
            <w:tcW w:w="2126" w:type="dxa"/>
            <w:tcBorders>
              <w:bottom w:val="single" w:sz="4" w:space="0" w:color="auto"/>
            </w:tcBorders>
          </w:tcPr>
          <w:p w14:paraId="151ABBB3" w14:textId="77777777" w:rsidR="00EC7562" w:rsidRPr="00007B52" w:rsidRDefault="00EC7562" w:rsidP="001306E2">
            <w:pPr>
              <w:pStyle w:val="TAH"/>
              <w:rPr>
                <w:lang w:val="en-GB"/>
              </w:rPr>
            </w:pPr>
            <w:r w:rsidRPr="00007B52">
              <w:rPr>
                <w:lang w:val="en-GB"/>
              </w:rPr>
              <w:t>Comment</w:t>
            </w:r>
          </w:p>
        </w:tc>
        <w:tc>
          <w:tcPr>
            <w:tcW w:w="1418" w:type="dxa"/>
          </w:tcPr>
          <w:p w14:paraId="3D9F7CEC" w14:textId="77777777" w:rsidR="00EC7562" w:rsidRPr="00007B52" w:rsidRDefault="00EC7562" w:rsidP="001306E2">
            <w:pPr>
              <w:pStyle w:val="TAH"/>
              <w:rPr>
                <w:lang w:val="en-GB"/>
              </w:rPr>
            </w:pPr>
            <w:r w:rsidRPr="00007B52">
              <w:rPr>
                <w:lang w:val="en-GB"/>
              </w:rPr>
              <w:t>Reference</w:t>
            </w:r>
          </w:p>
        </w:tc>
        <w:tc>
          <w:tcPr>
            <w:tcW w:w="1133" w:type="dxa"/>
          </w:tcPr>
          <w:p w14:paraId="2A883ABC" w14:textId="77777777" w:rsidR="00EC7562" w:rsidRPr="00007B52" w:rsidRDefault="00EC7562" w:rsidP="001306E2">
            <w:pPr>
              <w:pStyle w:val="TAH"/>
              <w:rPr>
                <w:lang w:val="en-GB"/>
              </w:rPr>
            </w:pPr>
            <w:r w:rsidRPr="00007B52">
              <w:rPr>
                <w:lang w:val="en-GB"/>
              </w:rPr>
              <w:t>Condition</w:t>
            </w:r>
          </w:p>
        </w:tc>
      </w:tr>
      <w:tr w:rsidR="00BE3F80" w:rsidRPr="00007B52" w14:paraId="37C716B1" w14:textId="77777777" w:rsidTr="001306E2">
        <w:trPr>
          <w:gridAfter w:val="1"/>
          <w:wAfter w:w="6" w:type="dxa"/>
          <w:jc w:val="center"/>
          <w:ins w:id="346" w:author="MCC TF160" w:date="2021-02-18T16:00:00Z"/>
        </w:trPr>
        <w:tc>
          <w:tcPr>
            <w:tcW w:w="2836" w:type="dxa"/>
          </w:tcPr>
          <w:p w14:paraId="3B64FCC2" w14:textId="0DFA57B4" w:rsidR="00BE3F80" w:rsidRPr="00BE3F80" w:rsidRDefault="00BE3F80" w:rsidP="00BE3F80">
            <w:pPr>
              <w:pStyle w:val="TAL"/>
              <w:rPr>
                <w:ins w:id="347" w:author="MCC TF160" w:date="2021-02-18T16:00:00Z"/>
                <w:bCs/>
                <w:highlight w:val="yellow"/>
                <w:lang w:val="en-GB"/>
              </w:rPr>
            </w:pPr>
            <w:ins w:id="348" w:author="MCC TF160" w:date="2021-02-18T16:00:00Z">
              <w:r w:rsidRPr="00BE3F80">
                <w:rPr>
                  <w:b/>
                  <w:bCs/>
                  <w:highlight w:val="yellow"/>
                  <w:lang w:val="en-GB"/>
                </w:rPr>
                <w:t>Answer-</w:t>
              </w:r>
            </w:ins>
            <w:ins w:id="349" w:author="MCC TF160" w:date="2021-02-18T16:01:00Z">
              <w:r w:rsidRPr="00BE3F80">
                <w:rPr>
                  <w:b/>
                  <w:bCs/>
                  <w:highlight w:val="yellow"/>
                  <w:lang w:val="en-GB"/>
                </w:rPr>
                <w:t>Mode</w:t>
              </w:r>
            </w:ins>
          </w:p>
        </w:tc>
        <w:tc>
          <w:tcPr>
            <w:tcW w:w="2126" w:type="dxa"/>
          </w:tcPr>
          <w:p w14:paraId="2C416390" w14:textId="2D2D1BF6" w:rsidR="00BE3F80" w:rsidRPr="00BE3F80" w:rsidRDefault="00BE3F80" w:rsidP="00BE3F80">
            <w:pPr>
              <w:pStyle w:val="TAL"/>
              <w:rPr>
                <w:ins w:id="350" w:author="MCC TF160" w:date="2021-02-18T16:00:00Z"/>
                <w:highlight w:val="yellow"/>
                <w:lang w:val="en-GB"/>
              </w:rPr>
            </w:pPr>
            <w:ins w:id="351" w:author="MCC TF160" w:date="2021-02-18T16:01:00Z">
              <w:r w:rsidRPr="00BE3F80">
                <w:rPr>
                  <w:iCs/>
                  <w:highlight w:val="yellow"/>
                  <w:lang w:val="en-GB"/>
                </w:rPr>
                <w:t>not present</w:t>
              </w:r>
            </w:ins>
          </w:p>
        </w:tc>
        <w:tc>
          <w:tcPr>
            <w:tcW w:w="2126" w:type="dxa"/>
            <w:tcBorders>
              <w:bottom w:val="single" w:sz="4" w:space="0" w:color="auto"/>
            </w:tcBorders>
          </w:tcPr>
          <w:p w14:paraId="639550EB" w14:textId="77777777" w:rsidR="00BE3F80" w:rsidRPr="00007B52" w:rsidRDefault="00BE3F80" w:rsidP="00C6266D">
            <w:pPr>
              <w:pStyle w:val="TAL"/>
              <w:rPr>
                <w:ins w:id="352" w:author="MCC TF160" w:date="2021-02-18T16:00:00Z"/>
                <w:lang w:val="en-GB"/>
              </w:rPr>
            </w:pPr>
          </w:p>
        </w:tc>
        <w:tc>
          <w:tcPr>
            <w:tcW w:w="1418" w:type="dxa"/>
          </w:tcPr>
          <w:p w14:paraId="724E3DC1" w14:textId="77777777" w:rsidR="00BE3F80" w:rsidRPr="00007B52" w:rsidRDefault="00BE3F80" w:rsidP="00C6266D">
            <w:pPr>
              <w:pStyle w:val="TAL"/>
              <w:rPr>
                <w:ins w:id="353" w:author="MCC TF160" w:date="2021-02-18T16:00:00Z"/>
                <w:lang w:val="en-GB"/>
              </w:rPr>
            </w:pPr>
          </w:p>
        </w:tc>
        <w:tc>
          <w:tcPr>
            <w:tcW w:w="1133" w:type="dxa"/>
          </w:tcPr>
          <w:p w14:paraId="3EA41504" w14:textId="77777777" w:rsidR="00BE3F80" w:rsidRPr="00007B52" w:rsidRDefault="00BE3F80" w:rsidP="00C6266D">
            <w:pPr>
              <w:pStyle w:val="TAL"/>
              <w:rPr>
                <w:ins w:id="354" w:author="MCC TF160" w:date="2021-02-18T16:00:00Z"/>
                <w:lang w:val="en-GB"/>
              </w:rPr>
            </w:pPr>
          </w:p>
        </w:tc>
      </w:tr>
      <w:tr w:rsidR="00EC7562" w:rsidRPr="00007B52" w14:paraId="1F3E608A" w14:textId="77777777" w:rsidTr="001306E2">
        <w:trPr>
          <w:gridAfter w:val="1"/>
          <w:wAfter w:w="6" w:type="dxa"/>
          <w:jc w:val="center"/>
        </w:trPr>
        <w:tc>
          <w:tcPr>
            <w:tcW w:w="2836" w:type="dxa"/>
          </w:tcPr>
          <w:p w14:paraId="49ED5331" w14:textId="77777777" w:rsidR="00EC7562" w:rsidRPr="00007B52" w:rsidRDefault="00EC7562" w:rsidP="001306E2">
            <w:pPr>
              <w:pStyle w:val="TAL"/>
              <w:rPr>
                <w:lang w:val="en-GB"/>
              </w:rPr>
            </w:pPr>
            <w:proofErr w:type="spellStart"/>
            <w:r w:rsidRPr="00007B52">
              <w:rPr>
                <w:b/>
                <w:bCs/>
                <w:lang w:val="en-GB"/>
              </w:rPr>
              <w:t>Priv</w:t>
            </w:r>
            <w:proofErr w:type="spellEnd"/>
            <w:r w:rsidRPr="00007B52">
              <w:rPr>
                <w:b/>
                <w:bCs/>
                <w:lang w:val="en-GB"/>
              </w:rPr>
              <w:t>-Answer-Mode</w:t>
            </w:r>
          </w:p>
        </w:tc>
        <w:tc>
          <w:tcPr>
            <w:tcW w:w="2126" w:type="dxa"/>
          </w:tcPr>
          <w:p w14:paraId="309D6D8C" w14:textId="77777777" w:rsidR="00EC7562" w:rsidRPr="00007B52" w:rsidRDefault="00EC7562" w:rsidP="001306E2">
            <w:pPr>
              <w:pStyle w:val="TAL"/>
              <w:rPr>
                <w:lang w:val="en-GB"/>
              </w:rPr>
            </w:pPr>
          </w:p>
        </w:tc>
        <w:tc>
          <w:tcPr>
            <w:tcW w:w="2126" w:type="dxa"/>
            <w:tcBorders>
              <w:bottom w:val="single" w:sz="4" w:space="0" w:color="auto"/>
            </w:tcBorders>
          </w:tcPr>
          <w:p w14:paraId="2280592C" w14:textId="77777777" w:rsidR="00EC7562" w:rsidRPr="00007B52" w:rsidRDefault="00EC7562" w:rsidP="001306E2">
            <w:pPr>
              <w:pStyle w:val="TAL"/>
              <w:rPr>
                <w:lang w:val="en-GB"/>
              </w:rPr>
            </w:pPr>
          </w:p>
        </w:tc>
        <w:tc>
          <w:tcPr>
            <w:tcW w:w="1418" w:type="dxa"/>
          </w:tcPr>
          <w:p w14:paraId="30E9A123" w14:textId="77777777" w:rsidR="00EC7562" w:rsidRPr="00007B52" w:rsidRDefault="00EC7562" w:rsidP="001306E2">
            <w:pPr>
              <w:pStyle w:val="TAL"/>
              <w:rPr>
                <w:lang w:val="en-GB"/>
              </w:rPr>
            </w:pPr>
          </w:p>
        </w:tc>
        <w:tc>
          <w:tcPr>
            <w:tcW w:w="1133" w:type="dxa"/>
          </w:tcPr>
          <w:p w14:paraId="0DD77F61" w14:textId="77777777" w:rsidR="00EC7562" w:rsidRPr="00007B52" w:rsidRDefault="00EC7562" w:rsidP="001306E2">
            <w:pPr>
              <w:pStyle w:val="TAL"/>
              <w:rPr>
                <w:lang w:val="en-GB"/>
              </w:rPr>
            </w:pPr>
          </w:p>
        </w:tc>
      </w:tr>
      <w:tr w:rsidR="00EC7562" w:rsidRPr="00007B52" w14:paraId="3EA652E4" w14:textId="77777777" w:rsidTr="001306E2">
        <w:trPr>
          <w:gridAfter w:val="1"/>
          <w:wAfter w:w="6" w:type="dxa"/>
          <w:jc w:val="center"/>
        </w:trPr>
        <w:tc>
          <w:tcPr>
            <w:tcW w:w="2836" w:type="dxa"/>
          </w:tcPr>
          <w:p w14:paraId="370A5FBB" w14:textId="77777777" w:rsidR="00EC7562" w:rsidRPr="00007B52" w:rsidRDefault="00EC7562" w:rsidP="001306E2">
            <w:pPr>
              <w:pStyle w:val="TAL"/>
              <w:rPr>
                <w:bCs/>
                <w:lang w:val="en-GB"/>
              </w:rPr>
            </w:pPr>
            <w:r w:rsidRPr="00007B52">
              <w:rPr>
                <w:bCs/>
                <w:lang w:val="en-GB"/>
              </w:rPr>
              <w:t xml:space="preserve">  answer-mode-value</w:t>
            </w:r>
          </w:p>
        </w:tc>
        <w:tc>
          <w:tcPr>
            <w:tcW w:w="2126" w:type="dxa"/>
          </w:tcPr>
          <w:p w14:paraId="24075B5B" w14:textId="77777777" w:rsidR="00EC7562" w:rsidRPr="00007B52" w:rsidRDefault="00EC7562" w:rsidP="001306E2">
            <w:pPr>
              <w:pStyle w:val="TAL"/>
              <w:rPr>
                <w:lang w:val="en-GB"/>
              </w:rPr>
            </w:pPr>
            <w:r w:rsidRPr="00007B52">
              <w:rPr>
                <w:iCs/>
                <w:lang w:val="en-GB"/>
              </w:rPr>
              <w:t>"Auto"</w:t>
            </w:r>
          </w:p>
        </w:tc>
        <w:tc>
          <w:tcPr>
            <w:tcW w:w="2126" w:type="dxa"/>
            <w:tcBorders>
              <w:bottom w:val="single" w:sz="4" w:space="0" w:color="auto"/>
            </w:tcBorders>
          </w:tcPr>
          <w:p w14:paraId="49488468" w14:textId="77777777" w:rsidR="00EC7562" w:rsidRPr="00007B52" w:rsidRDefault="00EC7562" w:rsidP="001306E2">
            <w:pPr>
              <w:pStyle w:val="TAL"/>
              <w:rPr>
                <w:lang w:val="en-GB"/>
              </w:rPr>
            </w:pPr>
          </w:p>
        </w:tc>
        <w:tc>
          <w:tcPr>
            <w:tcW w:w="1418" w:type="dxa"/>
          </w:tcPr>
          <w:p w14:paraId="7E0C5528" w14:textId="77777777" w:rsidR="00EC7562" w:rsidRPr="00007B52" w:rsidRDefault="00EC7562" w:rsidP="001306E2">
            <w:pPr>
              <w:pStyle w:val="TAL"/>
              <w:rPr>
                <w:lang w:val="en-GB"/>
              </w:rPr>
            </w:pPr>
          </w:p>
        </w:tc>
        <w:tc>
          <w:tcPr>
            <w:tcW w:w="1133" w:type="dxa"/>
          </w:tcPr>
          <w:p w14:paraId="3A2BD565" w14:textId="77777777" w:rsidR="00EC7562" w:rsidRPr="00007B52" w:rsidRDefault="00EC7562" w:rsidP="001306E2">
            <w:pPr>
              <w:pStyle w:val="TAL"/>
              <w:rPr>
                <w:lang w:val="en-GB"/>
              </w:rPr>
            </w:pPr>
          </w:p>
        </w:tc>
      </w:tr>
      <w:tr w:rsidR="00EC7562" w:rsidRPr="00007B52" w14:paraId="28361498" w14:textId="77777777" w:rsidTr="001306E2">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0DC6CE72" w14:textId="77777777" w:rsidR="00EC7562" w:rsidRPr="00007B52" w:rsidRDefault="00EC7562" w:rsidP="001306E2">
            <w:pPr>
              <w:pStyle w:val="TAL"/>
              <w:rPr>
                <w:bCs/>
                <w:lang w:val="en-GB"/>
              </w:rPr>
            </w:pPr>
            <w:r w:rsidRPr="00007B52">
              <w:rPr>
                <w:bCs/>
                <w:lang w:val="en-GB"/>
              </w:rPr>
              <w:t xml:space="preserve">  answer-mode-param</w:t>
            </w:r>
          </w:p>
        </w:tc>
        <w:tc>
          <w:tcPr>
            <w:tcW w:w="2126" w:type="dxa"/>
            <w:tcBorders>
              <w:top w:val="single" w:sz="4" w:space="0" w:color="auto"/>
              <w:left w:val="single" w:sz="4" w:space="0" w:color="auto"/>
              <w:bottom w:val="single" w:sz="4" w:space="0" w:color="auto"/>
              <w:right w:val="single" w:sz="4" w:space="0" w:color="auto"/>
            </w:tcBorders>
          </w:tcPr>
          <w:p w14:paraId="1EEAA82F" w14:textId="77777777" w:rsidR="00EC7562" w:rsidRPr="00007B52" w:rsidRDefault="00EC7562" w:rsidP="001306E2">
            <w:pPr>
              <w:pStyle w:val="TAL"/>
              <w:rPr>
                <w:iCs/>
                <w:lang w:val="en-GB"/>
              </w:rPr>
            </w:pPr>
            <w:r w:rsidRPr="00007B52">
              <w:rPr>
                <w:iCs/>
                <w:lang w:val="en-GB"/>
              </w:rPr>
              <w:t>“</w:t>
            </w:r>
            <w:r w:rsidRPr="00007B52">
              <w:rPr>
                <w:bCs/>
                <w:lang w:val="en-GB"/>
              </w:rPr>
              <w:t>require”</w:t>
            </w:r>
          </w:p>
        </w:tc>
        <w:tc>
          <w:tcPr>
            <w:tcW w:w="2126" w:type="dxa"/>
            <w:tcBorders>
              <w:top w:val="single" w:sz="4" w:space="0" w:color="auto"/>
              <w:left w:val="single" w:sz="4" w:space="0" w:color="auto"/>
              <w:bottom w:val="single" w:sz="4" w:space="0" w:color="auto"/>
              <w:right w:val="single" w:sz="4" w:space="0" w:color="auto"/>
            </w:tcBorders>
          </w:tcPr>
          <w:p w14:paraId="2B42D277" w14:textId="77777777" w:rsidR="00EC7562" w:rsidRPr="00007B52" w:rsidRDefault="00EC7562" w:rsidP="001306E2">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
          <w:p w14:paraId="3D90EC55" w14:textId="77777777" w:rsidR="00EC7562" w:rsidRPr="00007B52" w:rsidRDefault="00EC7562" w:rsidP="001306E2">
            <w:pPr>
              <w:pStyle w:val="TAL"/>
              <w:rPr>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7BC74F31" w14:textId="77777777" w:rsidR="00EC7562" w:rsidRPr="00007B52" w:rsidRDefault="00EC7562" w:rsidP="001306E2">
            <w:pPr>
              <w:pStyle w:val="TAL"/>
              <w:rPr>
                <w:lang w:val="en-GB"/>
              </w:rPr>
            </w:pPr>
          </w:p>
        </w:tc>
      </w:tr>
      <w:tr w:rsidR="00EC7562" w:rsidRPr="00007B52" w14:paraId="58564218" w14:textId="77777777" w:rsidTr="00DF6415">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3DC0E68F" w14:textId="77777777" w:rsidR="00EC7562" w:rsidRPr="00007B52" w:rsidRDefault="00EC7562" w:rsidP="001306E2">
            <w:pPr>
              <w:pStyle w:val="TAL"/>
              <w:rPr>
                <w:lang w:val="en-GB"/>
              </w:rPr>
            </w:pPr>
            <w:r w:rsidRPr="00007B52">
              <w:rPr>
                <w:b/>
                <w:lang w:val="en-GB"/>
              </w:rPr>
              <w:t>Message-body</w:t>
            </w:r>
          </w:p>
        </w:tc>
        <w:tc>
          <w:tcPr>
            <w:tcW w:w="2126" w:type="dxa"/>
            <w:tcBorders>
              <w:top w:val="single" w:sz="4" w:space="0" w:color="auto"/>
              <w:left w:val="single" w:sz="4" w:space="0" w:color="auto"/>
              <w:bottom w:val="single" w:sz="4" w:space="0" w:color="auto"/>
              <w:right w:val="single" w:sz="4" w:space="0" w:color="auto"/>
            </w:tcBorders>
          </w:tcPr>
          <w:p w14:paraId="2C59BF89" w14:textId="77777777" w:rsidR="00EC7562" w:rsidRPr="00007B52" w:rsidRDefault="00EC7562" w:rsidP="001306E2">
            <w:pPr>
              <w:pStyle w:val="TAL"/>
              <w:rPr>
                <w:lang w:val="en-GB"/>
              </w:rPr>
            </w:pPr>
          </w:p>
        </w:tc>
        <w:tc>
          <w:tcPr>
            <w:tcW w:w="2126" w:type="dxa"/>
            <w:tcBorders>
              <w:top w:val="single" w:sz="4" w:space="0" w:color="auto"/>
              <w:left w:val="single" w:sz="4" w:space="0" w:color="auto"/>
              <w:bottom w:val="single" w:sz="4" w:space="0" w:color="auto"/>
              <w:right w:val="single" w:sz="4" w:space="0" w:color="auto"/>
            </w:tcBorders>
          </w:tcPr>
          <w:p w14:paraId="0A15BE78" w14:textId="77777777" w:rsidR="00EC7562" w:rsidRPr="00007B52" w:rsidRDefault="00EC7562" w:rsidP="001306E2">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
          <w:p w14:paraId="7F38B0F2" w14:textId="77777777" w:rsidR="00EC7562" w:rsidRPr="00007B52" w:rsidRDefault="00EC7562" w:rsidP="001306E2">
            <w:pPr>
              <w:pStyle w:val="TAL"/>
              <w:rPr>
                <w:lang w:val="en-GB"/>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3CE92C53" w14:textId="77777777" w:rsidR="00EC7562" w:rsidRPr="00007B52" w:rsidRDefault="00EC7562" w:rsidP="001306E2">
            <w:pPr>
              <w:pStyle w:val="TAL"/>
              <w:rPr>
                <w:lang w:val="en-GB"/>
              </w:rPr>
            </w:pPr>
          </w:p>
        </w:tc>
      </w:tr>
      <w:tr w:rsidR="00EC7562" w:rsidRPr="00007B52" w14:paraId="5EACA106" w14:textId="77777777" w:rsidTr="00DF6415">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03279AD" w14:textId="77777777" w:rsidR="00EC7562" w:rsidRPr="00007B52" w:rsidRDefault="00EC7562" w:rsidP="001306E2">
            <w:pPr>
              <w:pStyle w:val="TAL"/>
              <w:rPr>
                <w:b/>
                <w:lang w:val="en-GB"/>
              </w:rPr>
            </w:pPr>
            <w:r w:rsidRPr="00007B52">
              <w:rPr>
                <w:lang w:val="en-G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B7284FE" w14:textId="77777777" w:rsidR="00EC7562" w:rsidRPr="00007B52" w:rsidRDefault="00EC7562" w:rsidP="001306E2">
            <w:pPr>
              <w:pStyle w:val="TAL"/>
              <w:rPr>
                <w:lang w:val="en-GB"/>
              </w:rPr>
            </w:pPr>
          </w:p>
        </w:tc>
        <w:tc>
          <w:tcPr>
            <w:tcW w:w="2126" w:type="dxa"/>
            <w:tcBorders>
              <w:top w:val="single" w:sz="4" w:space="0" w:color="auto"/>
              <w:left w:val="single" w:sz="4" w:space="0" w:color="auto"/>
              <w:bottom w:val="single" w:sz="4" w:space="0" w:color="auto"/>
              <w:right w:val="single" w:sz="4" w:space="0" w:color="auto"/>
            </w:tcBorders>
          </w:tcPr>
          <w:p w14:paraId="6364BF04" w14:textId="77777777" w:rsidR="00EC7562" w:rsidRPr="00007B52" w:rsidRDefault="00EC7562" w:rsidP="001306E2">
            <w:pPr>
              <w:pStyle w:val="TAL"/>
              <w:rPr>
                <w:lang w:val="en-GB"/>
              </w:rPr>
            </w:pPr>
            <w:r w:rsidRPr="00007B52">
              <w:rPr>
                <w:lang w:val="en-GB"/>
              </w:rPr>
              <w:t>SDP message</w:t>
            </w:r>
          </w:p>
        </w:tc>
        <w:tc>
          <w:tcPr>
            <w:tcW w:w="1418" w:type="dxa"/>
            <w:tcBorders>
              <w:top w:val="single" w:sz="4" w:space="0" w:color="auto"/>
              <w:left w:val="single" w:sz="4" w:space="0" w:color="auto"/>
              <w:bottom w:val="single" w:sz="4" w:space="0" w:color="auto"/>
              <w:right w:val="single" w:sz="4" w:space="0" w:color="auto"/>
            </w:tcBorders>
          </w:tcPr>
          <w:p w14:paraId="2B00F444" w14:textId="77777777" w:rsidR="00EC7562" w:rsidRPr="00007B52" w:rsidRDefault="00EC7562" w:rsidP="001306E2">
            <w:pPr>
              <w:pStyle w:val="TAL"/>
              <w:rPr>
                <w:lang w:val="en-GB"/>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5EA79930" w14:textId="77777777" w:rsidR="00EC7562" w:rsidRPr="00007B52" w:rsidRDefault="00EC7562" w:rsidP="001306E2">
            <w:pPr>
              <w:pStyle w:val="TAL"/>
              <w:rPr>
                <w:lang w:val="en-GB"/>
              </w:rPr>
            </w:pPr>
          </w:p>
        </w:tc>
      </w:tr>
      <w:tr w:rsidR="00EC7562" w:rsidRPr="00007B52" w:rsidDel="00DF6415" w14:paraId="549AE0B9" w14:textId="21418E5E" w:rsidTr="00DF6415">
        <w:tblPrEx>
          <w:tblLook w:val="04A0" w:firstRow="1" w:lastRow="0" w:firstColumn="1" w:lastColumn="0" w:noHBand="0" w:noVBand="1"/>
        </w:tblPrEx>
        <w:trPr>
          <w:jc w:val="center"/>
          <w:del w:id="355" w:author="MCC TF160" w:date="2021-02-03T16:19:00Z"/>
        </w:trPr>
        <w:tc>
          <w:tcPr>
            <w:tcW w:w="2836" w:type="dxa"/>
            <w:tcBorders>
              <w:top w:val="single" w:sz="4" w:space="0" w:color="auto"/>
              <w:left w:val="single" w:sz="4" w:space="0" w:color="auto"/>
              <w:bottom w:val="single" w:sz="4" w:space="0" w:color="auto"/>
              <w:right w:val="single" w:sz="4" w:space="0" w:color="auto"/>
            </w:tcBorders>
            <w:vAlign w:val="center"/>
          </w:tcPr>
          <w:p w14:paraId="1FAA542D" w14:textId="4D7DE326" w:rsidR="00EC7562" w:rsidRPr="00007B52" w:rsidDel="00DF6415" w:rsidRDefault="00EC7562" w:rsidP="001306E2">
            <w:pPr>
              <w:pStyle w:val="TAL"/>
              <w:rPr>
                <w:del w:id="356" w:author="MCC TF160" w:date="2021-02-03T16:19:00Z"/>
                <w:lang w:val="en-GB"/>
              </w:rPr>
            </w:pPr>
            <w:del w:id="357" w:author="MCC TF160" w:date="2021-02-03T16:19:00Z">
              <w:r w:rsidRPr="00007B52" w:rsidDel="00DF6415">
                <w:rPr>
                  <w:lang w:val="en-GB"/>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646BF286" w14:textId="718018F8" w:rsidR="00EC7562" w:rsidRPr="00007B52" w:rsidDel="00DF6415" w:rsidRDefault="00EC7562" w:rsidP="001306E2">
            <w:pPr>
              <w:pStyle w:val="TAL"/>
              <w:rPr>
                <w:del w:id="358" w:author="MCC TF160" w:date="2021-02-03T16:19:00Z"/>
                <w:lang w:val="en-GB"/>
              </w:rPr>
            </w:pPr>
          </w:p>
        </w:tc>
        <w:tc>
          <w:tcPr>
            <w:tcW w:w="2126" w:type="dxa"/>
            <w:tcBorders>
              <w:top w:val="single" w:sz="4" w:space="0" w:color="auto"/>
              <w:left w:val="single" w:sz="4" w:space="0" w:color="auto"/>
              <w:bottom w:val="single" w:sz="4" w:space="0" w:color="auto"/>
              <w:right w:val="single" w:sz="4" w:space="0" w:color="auto"/>
            </w:tcBorders>
          </w:tcPr>
          <w:p w14:paraId="1C43F704" w14:textId="5A4ADF13" w:rsidR="00EC7562" w:rsidRPr="00007B52" w:rsidDel="00DF6415" w:rsidRDefault="00EC7562" w:rsidP="001306E2">
            <w:pPr>
              <w:pStyle w:val="TAL"/>
              <w:rPr>
                <w:del w:id="359" w:author="MCC TF160" w:date="2021-02-03T16:19:00Z"/>
                <w:lang w:val="en-GB"/>
              </w:rPr>
            </w:pPr>
          </w:p>
        </w:tc>
        <w:tc>
          <w:tcPr>
            <w:tcW w:w="1418" w:type="dxa"/>
            <w:tcBorders>
              <w:top w:val="single" w:sz="4" w:space="0" w:color="auto"/>
              <w:left w:val="single" w:sz="4" w:space="0" w:color="auto"/>
              <w:bottom w:val="single" w:sz="4" w:space="0" w:color="auto"/>
              <w:right w:val="single" w:sz="4" w:space="0" w:color="auto"/>
            </w:tcBorders>
          </w:tcPr>
          <w:p w14:paraId="7668235A" w14:textId="055CB4D9" w:rsidR="00EC7562" w:rsidRPr="00007B52" w:rsidDel="00DF6415" w:rsidRDefault="00EC7562" w:rsidP="001306E2">
            <w:pPr>
              <w:pStyle w:val="TAL"/>
              <w:rPr>
                <w:del w:id="360" w:author="MCC TF160" w:date="2021-02-03T16:19:00Z"/>
                <w:lang w:val="en-GB"/>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142117CD" w14:textId="50928D3F" w:rsidR="00EC7562" w:rsidRPr="00007B52" w:rsidDel="00DF6415" w:rsidRDefault="00EC7562" w:rsidP="001306E2">
            <w:pPr>
              <w:pStyle w:val="TAL"/>
              <w:rPr>
                <w:del w:id="361" w:author="MCC TF160" w:date="2021-02-03T16:19:00Z"/>
                <w:lang w:val="en-GB"/>
              </w:rPr>
            </w:pPr>
          </w:p>
        </w:tc>
      </w:tr>
      <w:tr w:rsidR="00EC7562" w:rsidRPr="00007B52" w:rsidDel="00DF6415" w14:paraId="14B71B1D" w14:textId="0ED0422A" w:rsidTr="00DF6415">
        <w:tblPrEx>
          <w:tblLook w:val="04A0" w:firstRow="1" w:lastRow="0" w:firstColumn="1" w:lastColumn="0" w:noHBand="0" w:noVBand="1"/>
        </w:tblPrEx>
        <w:trPr>
          <w:jc w:val="center"/>
          <w:del w:id="362" w:author="MCC TF160" w:date="2021-02-03T16:19:00Z"/>
        </w:trPr>
        <w:tc>
          <w:tcPr>
            <w:tcW w:w="2836" w:type="dxa"/>
            <w:tcBorders>
              <w:top w:val="single" w:sz="4" w:space="0" w:color="auto"/>
              <w:left w:val="single" w:sz="4" w:space="0" w:color="auto"/>
              <w:bottom w:val="single" w:sz="4" w:space="0" w:color="auto"/>
              <w:right w:val="single" w:sz="4" w:space="0" w:color="auto"/>
            </w:tcBorders>
            <w:vAlign w:val="center"/>
          </w:tcPr>
          <w:p w14:paraId="54ABFD76" w14:textId="4A009B1A" w:rsidR="00EC7562" w:rsidRPr="00007B52" w:rsidDel="00DF6415" w:rsidRDefault="00EC7562" w:rsidP="001306E2">
            <w:pPr>
              <w:pStyle w:val="TAL"/>
              <w:rPr>
                <w:del w:id="363" w:author="MCC TF160" w:date="2021-02-03T16:19:00Z"/>
                <w:lang w:val="en-GB"/>
              </w:rPr>
            </w:pPr>
            <w:del w:id="364" w:author="MCC TF160" w:date="2021-02-03T16:19:00Z">
              <w:r w:rsidRPr="00007B52" w:rsidDel="00DF6415">
                <w:rPr>
                  <w:b/>
                  <w:lang w:val="en-GB"/>
                </w:rPr>
                <w:delText xml:space="preserve">      </w:delText>
              </w:r>
              <w:r w:rsidRPr="00007B52" w:rsidDel="00DF6415">
                <w:rPr>
                  <w:bCs/>
                  <w:lang w:val="en-GB"/>
                </w:rPr>
                <w:delText>Content-Type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6527730E" w14:textId="1D2B06CF" w:rsidR="00EC7562" w:rsidRPr="00007B52" w:rsidDel="00DF6415" w:rsidRDefault="00EC7562" w:rsidP="001306E2">
            <w:pPr>
              <w:pStyle w:val="TAL"/>
              <w:rPr>
                <w:del w:id="365" w:author="MCC TF160" w:date="2021-02-03T16:19:00Z"/>
                <w:lang w:val="en-GB"/>
              </w:rPr>
            </w:pPr>
            <w:del w:id="366" w:author="MCC TF160" w:date="2021-02-03T16:19:00Z">
              <w:r w:rsidRPr="00007B52" w:rsidDel="00DF6415">
                <w:rPr>
                  <w:lang w:val="en-GB"/>
                </w:rPr>
                <w:delText>"application/sdp"</w:delText>
              </w:r>
            </w:del>
          </w:p>
        </w:tc>
        <w:tc>
          <w:tcPr>
            <w:tcW w:w="2126" w:type="dxa"/>
            <w:tcBorders>
              <w:top w:val="single" w:sz="4" w:space="0" w:color="auto"/>
              <w:left w:val="single" w:sz="4" w:space="0" w:color="auto"/>
              <w:bottom w:val="single" w:sz="4" w:space="0" w:color="auto"/>
              <w:right w:val="single" w:sz="4" w:space="0" w:color="auto"/>
            </w:tcBorders>
          </w:tcPr>
          <w:p w14:paraId="3575BC19" w14:textId="16B0EB8C" w:rsidR="00EC7562" w:rsidRPr="00007B52" w:rsidDel="00DF6415" w:rsidRDefault="00EC7562" w:rsidP="001306E2">
            <w:pPr>
              <w:pStyle w:val="TAL"/>
              <w:rPr>
                <w:del w:id="367" w:author="MCC TF160" w:date="2021-02-03T16:19:00Z"/>
                <w:lang w:val="en-GB"/>
              </w:rPr>
            </w:pPr>
          </w:p>
        </w:tc>
        <w:tc>
          <w:tcPr>
            <w:tcW w:w="1418" w:type="dxa"/>
            <w:tcBorders>
              <w:top w:val="single" w:sz="4" w:space="0" w:color="auto"/>
              <w:left w:val="single" w:sz="4" w:space="0" w:color="auto"/>
              <w:bottom w:val="single" w:sz="4" w:space="0" w:color="auto"/>
              <w:right w:val="single" w:sz="4" w:space="0" w:color="auto"/>
            </w:tcBorders>
          </w:tcPr>
          <w:p w14:paraId="00BDE706" w14:textId="1C49241E" w:rsidR="00EC7562" w:rsidRPr="00007B52" w:rsidDel="00DF6415" w:rsidRDefault="00EC7562" w:rsidP="001306E2">
            <w:pPr>
              <w:pStyle w:val="TAL"/>
              <w:rPr>
                <w:del w:id="368" w:author="MCC TF160" w:date="2021-02-03T16:19:00Z"/>
                <w:lang w:val="en-GB"/>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10547FCA" w14:textId="3CFB4699" w:rsidR="00EC7562" w:rsidRPr="00007B52" w:rsidDel="00DF6415" w:rsidRDefault="00EC7562" w:rsidP="001306E2">
            <w:pPr>
              <w:pStyle w:val="TAL"/>
              <w:rPr>
                <w:del w:id="369" w:author="MCC TF160" w:date="2021-02-03T16:19:00Z"/>
                <w:lang w:val="en-GB"/>
              </w:rPr>
            </w:pPr>
          </w:p>
        </w:tc>
      </w:tr>
      <w:tr w:rsidR="00EC7562" w:rsidRPr="00007B52" w14:paraId="1DCB456E" w14:textId="77777777" w:rsidTr="00DF6415">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4F97E563" w14:textId="77777777" w:rsidR="00EC7562" w:rsidRPr="00007B52" w:rsidRDefault="00EC7562" w:rsidP="001306E2">
            <w:pPr>
              <w:pStyle w:val="TAL"/>
              <w:rPr>
                <w:b/>
                <w:lang w:val="en-GB"/>
              </w:rPr>
            </w:pPr>
            <w:r w:rsidRPr="00007B52">
              <w:rPr>
                <w:lang w:val="en-GB"/>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147F1DA" w14:textId="77777777" w:rsidR="00EC7562" w:rsidRPr="00007B52" w:rsidRDefault="00EC7562" w:rsidP="001306E2">
            <w:pPr>
              <w:pStyle w:val="TAL"/>
              <w:rPr>
                <w:lang w:val="en-GB"/>
              </w:rPr>
            </w:pPr>
            <w:r w:rsidRPr="00007B52">
              <w:rPr>
                <w:lang w:val="en-GB"/>
              </w:rPr>
              <w:t>SDP message as described in Table 6.2.16.3.3-3</w:t>
            </w:r>
          </w:p>
        </w:tc>
        <w:tc>
          <w:tcPr>
            <w:tcW w:w="2126" w:type="dxa"/>
            <w:tcBorders>
              <w:top w:val="single" w:sz="4" w:space="0" w:color="auto"/>
              <w:left w:val="single" w:sz="4" w:space="0" w:color="auto"/>
              <w:bottom w:val="single" w:sz="4" w:space="0" w:color="auto"/>
              <w:right w:val="single" w:sz="4" w:space="0" w:color="auto"/>
            </w:tcBorders>
          </w:tcPr>
          <w:p w14:paraId="10160320" w14:textId="77777777" w:rsidR="00EC7562" w:rsidRPr="00007B52" w:rsidRDefault="00EC7562" w:rsidP="001306E2">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
          <w:p w14:paraId="3782AEAE" w14:textId="77777777" w:rsidR="00EC7562" w:rsidRPr="00007B52" w:rsidRDefault="00EC7562" w:rsidP="001306E2">
            <w:pPr>
              <w:pStyle w:val="TAL"/>
              <w:rPr>
                <w:lang w:val="en-GB"/>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2B740AB3" w14:textId="77777777" w:rsidR="00EC7562" w:rsidRPr="00007B52" w:rsidRDefault="00EC7562" w:rsidP="001306E2">
            <w:pPr>
              <w:pStyle w:val="TAL"/>
              <w:rPr>
                <w:lang w:val="en-GB"/>
              </w:rPr>
            </w:pPr>
          </w:p>
        </w:tc>
      </w:tr>
      <w:tr w:rsidR="00EC7562" w:rsidRPr="00007B52" w14:paraId="11E18877" w14:textId="77777777" w:rsidTr="00DF6415">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A333C9E" w14:textId="77777777" w:rsidR="00EC7562" w:rsidRPr="00007B52" w:rsidRDefault="00EC7562" w:rsidP="001306E2">
            <w:pPr>
              <w:pStyle w:val="TAL"/>
              <w:rPr>
                <w:lang w:val="en-GB"/>
              </w:rPr>
            </w:pPr>
            <w:r w:rsidRPr="00007B52">
              <w:rPr>
                <w:lang w:val="en-G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AA940F5" w14:textId="77777777" w:rsidR="00EC7562" w:rsidRPr="00007B52" w:rsidRDefault="00EC7562" w:rsidP="001306E2">
            <w:pPr>
              <w:pStyle w:val="TAL"/>
              <w:rPr>
                <w:lang w:val="en-GB"/>
              </w:rPr>
            </w:pPr>
          </w:p>
        </w:tc>
        <w:tc>
          <w:tcPr>
            <w:tcW w:w="2126" w:type="dxa"/>
            <w:tcBorders>
              <w:top w:val="single" w:sz="4" w:space="0" w:color="auto"/>
              <w:left w:val="single" w:sz="4" w:space="0" w:color="auto"/>
              <w:bottom w:val="single" w:sz="4" w:space="0" w:color="auto"/>
              <w:right w:val="single" w:sz="4" w:space="0" w:color="auto"/>
            </w:tcBorders>
          </w:tcPr>
          <w:p w14:paraId="0A2DBC64" w14:textId="77777777" w:rsidR="00EC7562" w:rsidRPr="00007B52" w:rsidRDefault="00EC7562" w:rsidP="001306E2">
            <w:pPr>
              <w:pStyle w:val="TAL"/>
              <w:rPr>
                <w:lang w:val="en-GB"/>
              </w:rPr>
            </w:pPr>
            <w:r w:rsidRPr="00007B52">
              <w:rPr>
                <w:lang w:val="en-GB"/>
              </w:rPr>
              <w:t>MCPTT-Info</w:t>
            </w:r>
          </w:p>
        </w:tc>
        <w:tc>
          <w:tcPr>
            <w:tcW w:w="1418" w:type="dxa"/>
            <w:tcBorders>
              <w:top w:val="single" w:sz="4" w:space="0" w:color="auto"/>
              <w:left w:val="single" w:sz="4" w:space="0" w:color="auto"/>
              <w:bottom w:val="single" w:sz="4" w:space="0" w:color="auto"/>
              <w:right w:val="single" w:sz="4" w:space="0" w:color="auto"/>
            </w:tcBorders>
          </w:tcPr>
          <w:p w14:paraId="17A10373" w14:textId="77777777" w:rsidR="00EC7562" w:rsidRPr="00007B52" w:rsidRDefault="00EC7562" w:rsidP="001306E2">
            <w:pPr>
              <w:pStyle w:val="TAL"/>
              <w:rPr>
                <w:lang w:val="en-GB"/>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170E1252" w14:textId="77777777" w:rsidR="00EC7562" w:rsidRPr="00007B52" w:rsidRDefault="00EC7562" w:rsidP="001306E2">
            <w:pPr>
              <w:pStyle w:val="TAL"/>
              <w:rPr>
                <w:lang w:val="en-GB"/>
              </w:rPr>
            </w:pPr>
          </w:p>
        </w:tc>
      </w:tr>
      <w:tr w:rsidR="00EC7562" w:rsidRPr="00007B52" w:rsidDel="00DF6415" w14:paraId="5060805B" w14:textId="2BE9B832" w:rsidTr="00DF6415">
        <w:tblPrEx>
          <w:tblLook w:val="04A0" w:firstRow="1" w:lastRow="0" w:firstColumn="1" w:lastColumn="0" w:noHBand="0" w:noVBand="1"/>
        </w:tblPrEx>
        <w:trPr>
          <w:jc w:val="center"/>
          <w:del w:id="370" w:author="MCC TF160" w:date="2021-02-03T16:20:00Z"/>
        </w:trPr>
        <w:tc>
          <w:tcPr>
            <w:tcW w:w="2836" w:type="dxa"/>
            <w:tcBorders>
              <w:top w:val="single" w:sz="4" w:space="0" w:color="auto"/>
              <w:left w:val="single" w:sz="4" w:space="0" w:color="auto"/>
              <w:bottom w:val="single" w:sz="4" w:space="0" w:color="auto"/>
              <w:right w:val="single" w:sz="4" w:space="0" w:color="auto"/>
            </w:tcBorders>
            <w:vAlign w:val="center"/>
          </w:tcPr>
          <w:p w14:paraId="143D0B4F" w14:textId="61158C15" w:rsidR="00EC7562" w:rsidRPr="00007B52" w:rsidDel="00DF6415" w:rsidRDefault="00EC7562" w:rsidP="001306E2">
            <w:pPr>
              <w:pStyle w:val="TAL"/>
              <w:rPr>
                <w:del w:id="371" w:author="MCC TF160" w:date="2021-02-03T16:20:00Z"/>
                <w:lang w:val="en-GB"/>
              </w:rPr>
            </w:pPr>
            <w:del w:id="372" w:author="MCC TF160" w:date="2021-02-03T16:20:00Z">
              <w:r w:rsidRPr="00007B52" w:rsidDel="00DF6415">
                <w:rPr>
                  <w:lang w:val="en-GB"/>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04E79385" w14:textId="12ABE92F" w:rsidR="00EC7562" w:rsidRPr="00007B52" w:rsidDel="00DF6415" w:rsidRDefault="00EC7562" w:rsidP="001306E2">
            <w:pPr>
              <w:pStyle w:val="TAL"/>
              <w:rPr>
                <w:del w:id="373" w:author="MCC TF160" w:date="2021-02-03T16:20:00Z"/>
                <w:lang w:val="en-GB"/>
              </w:rPr>
            </w:pPr>
          </w:p>
        </w:tc>
        <w:tc>
          <w:tcPr>
            <w:tcW w:w="2126" w:type="dxa"/>
            <w:tcBorders>
              <w:top w:val="single" w:sz="4" w:space="0" w:color="auto"/>
              <w:left w:val="single" w:sz="4" w:space="0" w:color="auto"/>
              <w:bottom w:val="single" w:sz="4" w:space="0" w:color="auto"/>
              <w:right w:val="single" w:sz="4" w:space="0" w:color="auto"/>
            </w:tcBorders>
          </w:tcPr>
          <w:p w14:paraId="4313032C" w14:textId="681D6499" w:rsidR="00EC7562" w:rsidRPr="00007B52" w:rsidDel="00DF6415" w:rsidRDefault="00EC7562" w:rsidP="001306E2">
            <w:pPr>
              <w:pStyle w:val="TAL"/>
              <w:rPr>
                <w:del w:id="374" w:author="MCC TF160" w:date="2021-02-03T16:20:00Z"/>
                <w:lang w:val="en-GB"/>
              </w:rPr>
            </w:pPr>
          </w:p>
        </w:tc>
        <w:tc>
          <w:tcPr>
            <w:tcW w:w="1418" w:type="dxa"/>
            <w:tcBorders>
              <w:top w:val="single" w:sz="4" w:space="0" w:color="auto"/>
              <w:left w:val="single" w:sz="4" w:space="0" w:color="auto"/>
              <w:bottom w:val="single" w:sz="4" w:space="0" w:color="auto"/>
              <w:right w:val="single" w:sz="4" w:space="0" w:color="auto"/>
            </w:tcBorders>
          </w:tcPr>
          <w:p w14:paraId="4B6D8F1E" w14:textId="4AA92815" w:rsidR="00EC7562" w:rsidRPr="00007B52" w:rsidDel="00DF6415" w:rsidRDefault="00EC7562" w:rsidP="001306E2">
            <w:pPr>
              <w:pStyle w:val="TAL"/>
              <w:rPr>
                <w:del w:id="375" w:author="MCC TF160" w:date="2021-02-03T16:20:00Z"/>
                <w:lang w:val="en-GB"/>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45184D76" w14:textId="56739A0D" w:rsidR="00EC7562" w:rsidRPr="00007B52" w:rsidDel="00DF6415" w:rsidRDefault="00EC7562" w:rsidP="001306E2">
            <w:pPr>
              <w:pStyle w:val="TAL"/>
              <w:rPr>
                <w:del w:id="376" w:author="MCC TF160" w:date="2021-02-03T16:20:00Z"/>
                <w:lang w:val="en-GB"/>
              </w:rPr>
            </w:pPr>
          </w:p>
        </w:tc>
      </w:tr>
      <w:tr w:rsidR="00EC7562" w:rsidRPr="00007B52" w:rsidDel="00DF6415" w14:paraId="66392003" w14:textId="2FE74CC9" w:rsidTr="00DF6415">
        <w:tblPrEx>
          <w:tblLook w:val="04A0" w:firstRow="1" w:lastRow="0" w:firstColumn="1" w:lastColumn="0" w:noHBand="0" w:noVBand="1"/>
        </w:tblPrEx>
        <w:trPr>
          <w:jc w:val="center"/>
          <w:del w:id="377" w:author="MCC TF160" w:date="2021-02-03T16:20:00Z"/>
        </w:trPr>
        <w:tc>
          <w:tcPr>
            <w:tcW w:w="2836" w:type="dxa"/>
            <w:tcBorders>
              <w:top w:val="single" w:sz="4" w:space="0" w:color="auto"/>
              <w:left w:val="single" w:sz="4" w:space="0" w:color="auto"/>
              <w:bottom w:val="single" w:sz="4" w:space="0" w:color="auto"/>
              <w:right w:val="single" w:sz="4" w:space="0" w:color="auto"/>
            </w:tcBorders>
            <w:vAlign w:val="center"/>
          </w:tcPr>
          <w:p w14:paraId="212910C1" w14:textId="06F7D32E" w:rsidR="00EC7562" w:rsidRPr="00007B52" w:rsidDel="00DF6415" w:rsidRDefault="00EC7562" w:rsidP="001306E2">
            <w:pPr>
              <w:pStyle w:val="TAL"/>
              <w:rPr>
                <w:del w:id="378" w:author="MCC TF160" w:date="2021-02-03T16:20:00Z"/>
                <w:lang w:val="en-GB"/>
              </w:rPr>
            </w:pPr>
            <w:del w:id="379" w:author="MCC TF160" w:date="2021-02-03T16:20:00Z">
              <w:r w:rsidRPr="00007B52" w:rsidDel="00DF6415">
                <w:rPr>
                  <w:b/>
                  <w:lang w:val="en-GB"/>
                </w:rPr>
                <w:delText xml:space="preserve">      </w:delText>
              </w:r>
              <w:r w:rsidRPr="00007B52" w:rsidDel="00DF6415">
                <w:rPr>
                  <w:bCs/>
                  <w:lang w:val="en-G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3F7492F5" w14:textId="389EE945" w:rsidR="00EC7562" w:rsidRPr="00007B52" w:rsidDel="00DF6415" w:rsidRDefault="00EC7562" w:rsidP="001306E2">
            <w:pPr>
              <w:pStyle w:val="TAL"/>
              <w:rPr>
                <w:del w:id="380" w:author="MCC TF160" w:date="2021-02-03T16:20:00Z"/>
                <w:lang w:val="en-GB"/>
              </w:rPr>
            </w:pPr>
            <w:del w:id="381" w:author="MCC TF160" w:date="2021-02-03T16:20:00Z">
              <w:r w:rsidRPr="00007B52" w:rsidDel="00DF6415">
                <w:rPr>
                  <w:lang w:val="en-GB"/>
                </w:rPr>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
          <w:p w14:paraId="7636887C" w14:textId="4367D741" w:rsidR="00EC7562" w:rsidRPr="00007B52" w:rsidDel="00DF6415" w:rsidRDefault="00EC7562" w:rsidP="001306E2">
            <w:pPr>
              <w:pStyle w:val="TAL"/>
              <w:rPr>
                <w:del w:id="382" w:author="MCC TF160" w:date="2021-02-03T16:20:00Z"/>
                <w:lang w:val="en-GB"/>
              </w:rPr>
            </w:pPr>
          </w:p>
        </w:tc>
        <w:tc>
          <w:tcPr>
            <w:tcW w:w="1418" w:type="dxa"/>
            <w:tcBorders>
              <w:top w:val="single" w:sz="4" w:space="0" w:color="auto"/>
              <w:left w:val="single" w:sz="4" w:space="0" w:color="auto"/>
              <w:bottom w:val="single" w:sz="4" w:space="0" w:color="auto"/>
              <w:right w:val="single" w:sz="4" w:space="0" w:color="auto"/>
            </w:tcBorders>
          </w:tcPr>
          <w:p w14:paraId="251EE1D4" w14:textId="01B9B4A1" w:rsidR="00EC7562" w:rsidRPr="00007B52" w:rsidDel="00DF6415" w:rsidRDefault="00EC7562" w:rsidP="001306E2">
            <w:pPr>
              <w:pStyle w:val="TAL"/>
              <w:rPr>
                <w:del w:id="383" w:author="MCC TF160" w:date="2021-02-03T16:20:00Z"/>
                <w:lang w:val="en-GB"/>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2CCA4155" w14:textId="4C533A10" w:rsidR="00EC7562" w:rsidRPr="00007B52" w:rsidDel="00DF6415" w:rsidRDefault="00EC7562" w:rsidP="001306E2">
            <w:pPr>
              <w:pStyle w:val="TAL"/>
              <w:rPr>
                <w:del w:id="384" w:author="MCC TF160" w:date="2021-02-03T16:20:00Z"/>
                <w:lang w:val="en-GB"/>
              </w:rPr>
            </w:pPr>
          </w:p>
        </w:tc>
      </w:tr>
      <w:tr w:rsidR="00EC7562" w:rsidRPr="00007B52" w14:paraId="2DB52C98" w14:textId="77777777" w:rsidTr="00DF6415">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88DED87" w14:textId="77777777" w:rsidR="00EC7562" w:rsidRPr="00007B52" w:rsidRDefault="00EC7562" w:rsidP="001306E2">
            <w:pPr>
              <w:pStyle w:val="TAL"/>
              <w:rPr>
                <w:b/>
                <w:lang w:val="en-GB"/>
              </w:rPr>
            </w:pPr>
            <w:r w:rsidRPr="00007B52">
              <w:rPr>
                <w:lang w:val="en-GB"/>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7DE3719" w14:textId="77777777" w:rsidR="00EC7562" w:rsidRPr="00007B52" w:rsidRDefault="00EC7562" w:rsidP="001306E2">
            <w:pPr>
              <w:pStyle w:val="TAL"/>
              <w:rPr>
                <w:lang w:val="en-GB"/>
              </w:rPr>
            </w:pPr>
            <w:r w:rsidRPr="00007B52">
              <w:rPr>
                <w:lang w:val="en-GB"/>
              </w:rPr>
              <w:t>MCPTT-Info as described in Table 6.2.16.3.3-2</w:t>
            </w:r>
          </w:p>
        </w:tc>
        <w:tc>
          <w:tcPr>
            <w:tcW w:w="2126" w:type="dxa"/>
            <w:tcBorders>
              <w:top w:val="single" w:sz="4" w:space="0" w:color="auto"/>
              <w:left w:val="single" w:sz="4" w:space="0" w:color="auto"/>
              <w:bottom w:val="single" w:sz="4" w:space="0" w:color="auto"/>
              <w:right w:val="single" w:sz="4" w:space="0" w:color="auto"/>
            </w:tcBorders>
          </w:tcPr>
          <w:p w14:paraId="62F498DD" w14:textId="77777777" w:rsidR="00EC7562" w:rsidRPr="00007B52" w:rsidRDefault="00EC7562" w:rsidP="001306E2">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
          <w:p w14:paraId="5C994DDF" w14:textId="77777777" w:rsidR="00EC7562" w:rsidRPr="00007B52" w:rsidRDefault="00EC7562" w:rsidP="001306E2">
            <w:pPr>
              <w:pStyle w:val="TAL"/>
              <w:rPr>
                <w:lang w:val="en-GB"/>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004D39F5" w14:textId="77777777" w:rsidR="00EC7562" w:rsidRPr="00007B52" w:rsidRDefault="00EC7562" w:rsidP="001306E2">
            <w:pPr>
              <w:pStyle w:val="TAL"/>
              <w:rPr>
                <w:lang w:val="en-GB"/>
              </w:rPr>
            </w:pPr>
          </w:p>
        </w:tc>
      </w:tr>
    </w:tbl>
    <w:p w14:paraId="1A7C8CBA" w14:textId="77777777" w:rsidR="00EC7562" w:rsidRPr="00007B52" w:rsidRDefault="00EC7562" w:rsidP="00EC7562"/>
    <w:p w14:paraId="372F84B4" w14:textId="77777777" w:rsidR="00EC7562" w:rsidRPr="00007B52" w:rsidRDefault="00EC7562" w:rsidP="00EC7562">
      <w:pPr>
        <w:pStyle w:val="TH"/>
        <w:rPr>
          <w:lang w:val="en-GB"/>
        </w:rPr>
      </w:pPr>
      <w:r w:rsidRPr="00007B52">
        <w:rPr>
          <w:lang w:val="en-GB"/>
        </w:rPr>
        <w:t xml:space="preserve">Table 6.2.16.3.3-2: </w:t>
      </w:r>
      <w:r w:rsidRPr="00007B52">
        <w:rPr>
          <w:lang w:val="en-GB" w:eastAsia="ko-KR"/>
        </w:rPr>
        <w:t>MCPTT-Info in SIP INVITE</w:t>
      </w:r>
      <w:r w:rsidRPr="00007B52">
        <w:rPr>
          <w:lang w:val="en-GB"/>
        </w:rPr>
        <w:t xml:space="preserve"> (Table 6.2.16.3.3-1)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C7562" w:rsidRPr="00007B52" w14:paraId="428023B3" w14:textId="77777777" w:rsidTr="001306E2">
        <w:trPr>
          <w:jc w:val="center"/>
        </w:trPr>
        <w:tc>
          <w:tcPr>
            <w:tcW w:w="9639" w:type="dxa"/>
            <w:gridSpan w:val="5"/>
          </w:tcPr>
          <w:p w14:paraId="3502ABA8" w14:textId="50FCF50F" w:rsidR="00EC7562" w:rsidRPr="00007B52" w:rsidRDefault="00EC7562" w:rsidP="001306E2">
            <w:pPr>
              <w:pStyle w:val="TAL"/>
              <w:rPr>
                <w:lang w:val="en-GB"/>
              </w:rPr>
            </w:pPr>
            <w:r w:rsidRPr="00007B52">
              <w:rPr>
                <w:lang w:val="en-GB"/>
              </w:rPr>
              <w:t>Derivation Path: TS 36.579-1 [2], table 5.5.3.2.1-1, condition PRIVATE-CALL</w:t>
            </w:r>
            <w:ins w:id="385" w:author="MCC TF160" w:date="2021-02-03T16:20:00Z">
              <w:r w:rsidR="00DF6415" w:rsidRPr="00007B52">
                <w:rPr>
                  <w:lang w:val="en-GB"/>
                </w:rPr>
                <w:t>, INVITE_RFEER</w:t>
              </w:r>
            </w:ins>
          </w:p>
        </w:tc>
      </w:tr>
      <w:tr w:rsidR="00EC7562" w:rsidRPr="00007B52" w14:paraId="389D268B" w14:textId="77777777" w:rsidTr="001306E2">
        <w:trPr>
          <w:jc w:val="center"/>
        </w:trPr>
        <w:tc>
          <w:tcPr>
            <w:tcW w:w="2835" w:type="dxa"/>
          </w:tcPr>
          <w:p w14:paraId="48E6516F" w14:textId="77777777" w:rsidR="00EC7562" w:rsidRPr="00007B52" w:rsidRDefault="00EC7562" w:rsidP="001306E2">
            <w:pPr>
              <w:pStyle w:val="TAH"/>
              <w:rPr>
                <w:lang w:val="en-GB"/>
              </w:rPr>
            </w:pPr>
            <w:r w:rsidRPr="00007B52">
              <w:rPr>
                <w:lang w:val="en-GB"/>
              </w:rPr>
              <w:t>Information Element</w:t>
            </w:r>
          </w:p>
        </w:tc>
        <w:tc>
          <w:tcPr>
            <w:tcW w:w="2126" w:type="dxa"/>
          </w:tcPr>
          <w:p w14:paraId="46CEED22" w14:textId="77777777" w:rsidR="00EC7562" w:rsidRPr="00007B52" w:rsidRDefault="00EC7562" w:rsidP="001306E2">
            <w:pPr>
              <w:pStyle w:val="TAH"/>
              <w:rPr>
                <w:lang w:val="en-GB"/>
              </w:rPr>
            </w:pPr>
            <w:r w:rsidRPr="00007B52">
              <w:rPr>
                <w:lang w:val="en-GB"/>
              </w:rPr>
              <w:t>Value/remark</w:t>
            </w:r>
          </w:p>
        </w:tc>
        <w:tc>
          <w:tcPr>
            <w:tcW w:w="2126" w:type="dxa"/>
            <w:tcBorders>
              <w:bottom w:val="single" w:sz="4" w:space="0" w:color="auto"/>
            </w:tcBorders>
          </w:tcPr>
          <w:p w14:paraId="0B6C1B14" w14:textId="77777777" w:rsidR="00EC7562" w:rsidRPr="00007B52" w:rsidRDefault="00EC7562" w:rsidP="001306E2">
            <w:pPr>
              <w:pStyle w:val="TAH"/>
              <w:rPr>
                <w:lang w:val="en-GB"/>
              </w:rPr>
            </w:pPr>
            <w:r w:rsidRPr="00007B52">
              <w:rPr>
                <w:lang w:val="en-GB"/>
              </w:rPr>
              <w:t>Comment</w:t>
            </w:r>
          </w:p>
        </w:tc>
        <w:tc>
          <w:tcPr>
            <w:tcW w:w="1418" w:type="dxa"/>
          </w:tcPr>
          <w:p w14:paraId="4D578D0E" w14:textId="77777777" w:rsidR="00EC7562" w:rsidRPr="00007B52" w:rsidRDefault="00EC7562" w:rsidP="001306E2">
            <w:pPr>
              <w:pStyle w:val="TAH"/>
              <w:rPr>
                <w:lang w:val="en-GB"/>
              </w:rPr>
            </w:pPr>
            <w:r w:rsidRPr="00007B52">
              <w:rPr>
                <w:lang w:val="en-GB"/>
              </w:rPr>
              <w:t>Reference</w:t>
            </w:r>
          </w:p>
        </w:tc>
        <w:tc>
          <w:tcPr>
            <w:tcW w:w="1134" w:type="dxa"/>
          </w:tcPr>
          <w:p w14:paraId="32CB342B" w14:textId="77777777" w:rsidR="00EC7562" w:rsidRPr="00007B52" w:rsidRDefault="00EC7562" w:rsidP="001306E2">
            <w:pPr>
              <w:pStyle w:val="TAH"/>
              <w:rPr>
                <w:lang w:val="en-GB"/>
              </w:rPr>
            </w:pPr>
            <w:r w:rsidRPr="00007B52">
              <w:rPr>
                <w:lang w:val="en-GB"/>
              </w:rPr>
              <w:t>Condition</w:t>
            </w:r>
          </w:p>
        </w:tc>
      </w:tr>
      <w:tr w:rsidR="00EC7562" w:rsidRPr="00007B52" w14:paraId="69FDD8CB" w14:textId="77777777" w:rsidTr="001306E2">
        <w:trPr>
          <w:jc w:val="center"/>
        </w:trPr>
        <w:tc>
          <w:tcPr>
            <w:tcW w:w="2835" w:type="dxa"/>
            <w:vAlign w:val="center"/>
          </w:tcPr>
          <w:p w14:paraId="7FDC82ED" w14:textId="77777777" w:rsidR="00EC7562" w:rsidRPr="00007B52" w:rsidRDefault="00EC7562" w:rsidP="001306E2">
            <w:pPr>
              <w:pStyle w:val="TAL"/>
              <w:rPr>
                <w:lang w:val="en-GB"/>
              </w:rPr>
            </w:pPr>
            <w:proofErr w:type="spellStart"/>
            <w:r w:rsidRPr="00007B52">
              <w:rPr>
                <w:lang w:val="en-GB"/>
              </w:rPr>
              <w:t>mcpttinfo</w:t>
            </w:r>
            <w:proofErr w:type="spellEnd"/>
          </w:p>
        </w:tc>
        <w:tc>
          <w:tcPr>
            <w:tcW w:w="2126" w:type="dxa"/>
          </w:tcPr>
          <w:p w14:paraId="4997B588" w14:textId="77777777" w:rsidR="00EC7562" w:rsidRPr="00007B52" w:rsidRDefault="00EC7562" w:rsidP="001306E2">
            <w:pPr>
              <w:pStyle w:val="TAL"/>
              <w:rPr>
                <w:lang w:val="en-GB"/>
              </w:rPr>
            </w:pPr>
          </w:p>
        </w:tc>
        <w:tc>
          <w:tcPr>
            <w:tcW w:w="2126" w:type="dxa"/>
            <w:tcBorders>
              <w:top w:val="single" w:sz="4" w:space="0" w:color="auto"/>
              <w:bottom w:val="single" w:sz="4" w:space="0" w:color="auto"/>
            </w:tcBorders>
          </w:tcPr>
          <w:p w14:paraId="5C1C10ED" w14:textId="77777777" w:rsidR="00EC7562" w:rsidRPr="00007B52" w:rsidRDefault="00EC7562" w:rsidP="001306E2">
            <w:pPr>
              <w:pStyle w:val="TAL"/>
              <w:rPr>
                <w:lang w:val="en-GB"/>
              </w:rPr>
            </w:pPr>
          </w:p>
        </w:tc>
        <w:tc>
          <w:tcPr>
            <w:tcW w:w="1418" w:type="dxa"/>
          </w:tcPr>
          <w:p w14:paraId="3BC22ADD" w14:textId="77777777" w:rsidR="00EC7562" w:rsidRPr="00007B52" w:rsidRDefault="00EC7562" w:rsidP="001306E2">
            <w:pPr>
              <w:pStyle w:val="TAL"/>
              <w:rPr>
                <w:lang w:val="en-GB"/>
              </w:rPr>
            </w:pPr>
          </w:p>
        </w:tc>
        <w:tc>
          <w:tcPr>
            <w:tcW w:w="1134" w:type="dxa"/>
            <w:vAlign w:val="bottom"/>
          </w:tcPr>
          <w:p w14:paraId="22F3472A" w14:textId="77777777" w:rsidR="00EC7562" w:rsidRPr="00007B52" w:rsidRDefault="00EC7562" w:rsidP="001306E2">
            <w:pPr>
              <w:pStyle w:val="TAL"/>
              <w:rPr>
                <w:lang w:val="en-GB"/>
              </w:rPr>
            </w:pPr>
          </w:p>
        </w:tc>
      </w:tr>
      <w:tr w:rsidR="00EC7562" w:rsidRPr="00007B52" w14:paraId="7B7B5AA6" w14:textId="77777777" w:rsidTr="001306E2">
        <w:trPr>
          <w:jc w:val="center"/>
        </w:trPr>
        <w:tc>
          <w:tcPr>
            <w:tcW w:w="2835" w:type="dxa"/>
            <w:tcBorders>
              <w:bottom w:val="single" w:sz="4" w:space="0" w:color="auto"/>
            </w:tcBorders>
            <w:vAlign w:val="center"/>
          </w:tcPr>
          <w:p w14:paraId="4A72C8F9" w14:textId="77777777" w:rsidR="00EC7562" w:rsidRPr="00007B52" w:rsidRDefault="00EC7562" w:rsidP="001306E2">
            <w:pPr>
              <w:pStyle w:val="TAL"/>
              <w:rPr>
                <w:lang w:val="en-GB"/>
              </w:rPr>
            </w:pPr>
            <w:r w:rsidRPr="00007B52">
              <w:rPr>
                <w:lang w:val="en-GB"/>
              </w:rPr>
              <w:t xml:space="preserve">  </w:t>
            </w:r>
            <w:proofErr w:type="spellStart"/>
            <w:r w:rsidRPr="00007B52">
              <w:rPr>
                <w:lang w:val="en-GB"/>
              </w:rPr>
              <w:t>mcptt</w:t>
            </w:r>
            <w:proofErr w:type="spellEnd"/>
            <w:r w:rsidRPr="00007B52">
              <w:rPr>
                <w:lang w:val="en-GB"/>
              </w:rPr>
              <w:t>-Params</w:t>
            </w:r>
          </w:p>
        </w:tc>
        <w:tc>
          <w:tcPr>
            <w:tcW w:w="2126" w:type="dxa"/>
          </w:tcPr>
          <w:p w14:paraId="3094E182" w14:textId="77777777" w:rsidR="00EC7562" w:rsidRPr="00007B52" w:rsidRDefault="00EC7562" w:rsidP="001306E2">
            <w:pPr>
              <w:pStyle w:val="TAL"/>
              <w:rPr>
                <w:lang w:val="en-GB"/>
              </w:rPr>
            </w:pPr>
          </w:p>
        </w:tc>
        <w:tc>
          <w:tcPr>
            <w:tcW w:w="2126" w:type="dxa"/>
            <w:tcBorders>
              <w:top w:val="single" w:sz="4" w:space="0" w:color="auto"/>
              <w:bottom w:val="single" w:sz="4" w:space="0" w:color="auto"/>
            </w:tcBorders>
          </w:tcPr>
          <w:p w14:paraId="5A9C0507" w14:textId="77777777" w:rsidR="00EC7562" w:rsidRPr="00007B52" w:rsidRDefault="00EC7562" w:rsidP="001306E2">
            <w:pPr>
              <w:pStyle w:val="TAL"/>
              <w:rPr>
                <w:lang w:val="en-GB"/>
              </w:rPr>
            </w:pPr>
          </w:p>
        </w:tc>
        <w:tc>
          <w:tcPr>
            <w:tcW w:w="1418" w:type="dxa"/>
          </w:tcPr>
          <w:p w14:paraId="2E79BE5A" w14:textId="77777777" w:rsidR="00EC7562" w:rsidRPr="00007B52" w:rsidRDefault="00EC7562" w:rsidP="001306E2">
            <w:pPr>
              <w:pStyle w:val="TAL"/>
              <w:rPr>
                <w:lang w:val="en-GB"/>
              </w:rPr>
            </w:pPr>
          </w:p>
        </w:tc>
        <w:tc>
          <w:tcPr>
            <w:tcW w:w="1134" w:type="dxa"/>
            <w:vAlign w:val="bottom"/>
          </w:tcPr>
          <w:p w14:paraId="0F885040" w14:textId="77777777" w:rsidR="00EC7562" w:rsidRPr="00007B52" w:rsidRDefault="00EC7562" w:rsidP="001306E2">
            <w:pPr>
              <w:pStyle w:val="TAL"/>
              <w:rPr>
                <w:lang w:val="en-GB"/>
              </w:rPr>
            </w:pPr>
          </w:p>
        </w:tc>
      </w:tr>
      <w:tr w:rsidR="00EC7562" w:rsidRPr="00007B52" w14:paraId="5AC41B9F" w14:textId="06F6E4FC" w:rsidTr="001306E2">
        <w:trPr>
          <w:jc w:val="center"/>
        </w:trPr>
        <w:tc>
          <w:tcPr>
            <w:tcW w:w="2835" w:type="dxa"/>
            <w:tcBorders>
              <w:bottom w:val="nil"/>
            </w:tcBorders>
            <w:vAlign w:val="center"/>
          </w:tcPr>
          <w:p w14:paraId="4651835F" w14:textId="536B7318" w:rsidR="00EC7562" w:rsidRPr="00090556" w:rsidRDefault="00EC7562" w:rsidP="001306E2">
            <w:pPr>
              <w:pStyle w:val="TAL"/>
              <w:rPr>
                <w:lang w:val="en-GB"/>
              </w:rPr>
            </w:pPr>
            <w:r w:rsidRPr="00090556">
              <w:rPr>
                <w:lang w:val="en-GB"/>
              </w:rPr>
              <w:t xml:space="preserve">    session-type</w:t>
            </w:r>
          </w:p>
        </w:tc>
        <w:tc>
          <w:tcPr>
            <w:tcW w:w="2126" w:type="dxa"/>
          </w:tcPr>
          <w:p w14:paraId="4029B119" w14:textId="049EE559" w:rsidR="00EC7562" w:rsidRPr="00090556" w:rsidRDefault="00EC7562" w:rsidP="001306E2">
            <w:pPr>
              <w:pStyle w:val="TAL"/>
              <w:rPr>
                <w:lang w:val="en-GB"/>
              </w:rPr>
            </w:pPr>
            <w:r w:rsidRPr="00090556">
              <w:rPr>
                <w:lang w:val="en-GB"/>
              </w:rPr>
              <w:t>"ambient-listening"</w:t>
            </w:r>
          </w:p>
        </w:tc>
        <w:tc>
          <w:tcPr>
            <w:tcW w:w="2126" w:type="dxa"/>
            <w:tcBorders>
              <w:top w:val="single" w:sz="4" w:space="0" w:color="auto"/>
              <w:bottom w:val="single" w:sz="4" w:space="0" w:color="auto"/>
            </w:tcBorders>
          </w:tcPr>
          <w:p w14:paraId="1A7BE0E7" w14:textId="5ED13915" w:rsidR="00EC7562" w:rsidRPr="00007B52" w:rsidRDefault="00EC7562" w:rsidP="001306E2">
            <w:pPr>
              <w:pStyle w:val="TAL"/>
              <w:rPr>
                <w:lang w:val="en-GB"/>
              </w:rPr>
            </w:pPr>
          </w:p>
        </w:tc>
        <w:tc>
          <w:tcPr>
            <w:tcW w:w="1418" w:type="dxa"/>
          </w:tcPr>
          <w:p w14:paraId="1D6FC913" w14:textId="1B87CBD9" w:rsidR="00EC7562" w:rsidRPr="00007B52" w:rsidRDefault="00EC7562" w:rsidP="001306E2">
            <w:pPr>
              <w:pStyle w:val="TAL"/>
              <w:rPr>
                <w:lang w:val="en-GB"/>
              </w:rPr>
            </w:pPr>
          </w:p>
        </w:tc>
        <w:tc>
          <w:tcPr>
            <w:tcW w:w="1134" w:type="dxa"/>
            <w:vAlign w:val="bottom"/>
          </w:tcPr>
          <w:p w14:paraId="6481987F" w14:textId="43A408EB" w:rsidR="00EC7562" w:rsidRPr="00007B52" w:rsidRDefault="00EC7562" w:rsidP="001306E2">
            <w:pPr>
              <w:pStyle w:val="TAL"/>
              <w:rPr>
                <w:lang w:val="en-GB"/>
              </w:rPr>
            </w:pPr>
          </w:p>
        </w:tc>
      </w:tr>
      <w:tr w:rsidR="00EC7562" w:rsidRPr="00007B52" w14:paraId="28BF350F" w14:textId="77777777" w:rsidTr="001306E2">
        <w:trPr>
          <w:jc w:val="center"/>
        </w:trPr>
        <w:tc>
          <w:tcPr>
            <w:tcW w:w="2835" w:type="dxa"/>
            <w:vAlign w:val="center"/>
          </w:tcPr>
          <w:p w14:paraId="30649AA6" w14:textId="77777777" w:rsidR="00EC7562" w:rsidRPr="00007B52" w:rsidRDefault="00EC7562" w:rsidP="001306E2">
            <w:pPr>
              <w:pStyle w:val="TAL"/>
              <w:rPr>
                <w:lang w:val="en-GB"/>
              </w:rPr>
            </w:pPr>
            <w:r w:rsidRPr="00007B52">
              <w:rPr>
                <w:lang w:val="en-GB"/>
              </w:rPr>
              <w:t xml:space="preserve">    </w:t>
            </w:r>
            <w:proofErr w:type="spellStart"/>
            <w:r w:rsidRPr="00007B52">
              <w:rPr>
                <w:lang w:val="en-GB"/>
              </w:rPr>
              <w:t>anyExt</w:t>
            </w:r>
            <w:proofErr w:type="spellEnd"/>
          </w:p>
        </w:tc>
        <w:tc>
          <w:tcPr>
            <w:tcW w:w="2126" w:type="dxa"/>
          </w:tcPr>
          <w:p w14:paraId="1E8D9DC3" w14:textId="77777777" w:rsidR="00EC7562" w:rsidRPr="00007B52" w:rsidRDefault="00EC7562" w:rsidP="001306E2">
            <w:pPr>
              <w:pStyle w:val="TAL"/>
              <w:rPr>
                <w:lang w:val="en-GB"/>
              </w:rPr>
            </w:pPr>
          </w:p>
        </w:tc>
        <w:tc>
          <w:tcPr>
            <w:tcW w:w="2126" w:type="dxa"/>
            <w:tcBorders>
              <w:top w:val="single" w:sz="4" w:space="0" w:color="auto"/>
              <w:bottom w:val="single" w:sz="4" w:space="0" w:color="auto"/>
            </w:tcBorders>
          </w:tcPr>
          <w:p w14:paraId="39E9F1F2" w14:textId="77777777" w:rsidR="00EC7562" w:rsidRPr="00007B52" w:rsidRDefault="00EC7562" w:rsidP="001306E2">
            <w:pPr>
              <w:pStyle w:val="TAL"/>
              <w:rPr>
                <w:lang w:val="en-GB"/>
              </w:rPr>
            </w:pPr>
            <w:r w:rsidRPr="00007B52">
              <w:rPr>
                <w:lang w:val="en-GB"/>
              </w:rPr>
              <w:t xml:space="preserve">The </w:t>
            </w:r>
            <w:proofErr w:type="spellStart"/>
            <w:r w:rsidRPr="00007B52">
              <w:rPr>
                <w:lang w:val="en-GB"/>
              </w:rPr>
              <w:t>anyExt</w:t>
            </w:r>
            <w:proofErr w:type="spellEnd"/>
            <w:r w:rsidRPr="00007B52">
              <w:rPr>
                <w:lang w:val="en-GB"/>
              </w:rPr>
              <w:t xml:space="preserve"> field may contain other values - these need not be checked</w:t>
            </w:r>
          </w:p>
        </w:tc>
        <w:tc>
          <w:tcPr>
            <w:tcW w:w="1418" w:type="dxa"/>
          </w:tcPr>
          <w:p w14:paraId="5EF39BEA" w14:textId="77777777" w:rsidR="00EC7562" w:rsidRPr="00007B52" w:rsidRDefault="00EC7562" w:rsidP="001306E2">
            <w:pPr>
              <w:pStyle w:val="TAL"/>
              <w:rPr>
                <w:lang w:val="en-GB"/>
              </w:rPr>
            </w:pPr>
          </w:p>
        </w:tc>
        <w:tc>
          <w:tcPr>
            <w:tcW w:w="1134" w:type="dxa"/>
            <w:vAlign w:val="bottom"/>
          </w:tcPr>
          <w:p w14:paraId="42B15964" w14:textId="77777777" w:rsidR="00EC7562" w:rsidRPr="00007B52" w:rsidRDefault="00EC7562" w:rsidP="001306E2">
            <w:pPr>
              <w:pStyle w:val="TAL"/>
              <w:rPr>
                <w:lang w:val="en-GB"/>
              </w:rPr>
            </w:pPr>
          </w:p>
        </w:tc>
      </w:tr>
      <w:tr w:rsidR="00EC7562" w:rsidRPr="00007B52" w14:paraId="219B43D6" w14:textId="77777777" w:rsidTr="001306E2">
        <w:trPr>
          <w:jc w:val="center"/>
        </w:trPr>
        <w:tc>
          <w:tcPr>
            <w:tcW w:w="2835" w:type="dxa"/>
            <w:vAlign w:val="center"/>
          </w:tcPr>
          <w:p w14:paraId="4A635139" w14:textId="77777777" w:rsidR="00EC7562" w:rsidRPr="00007B52" w:rsidRDefault="00EC7562" w:rsidP="001306E2">
            <w:pPr>
              <w:pStyle w:val="TAL"/>
              <w:rPr>
                <w:lang w:val="en-GB"/>
              </w:rPr>
            </w:pPr>
            <w:r w:rsidRPr="00007B52">
              <w:rPr>
                <w:lang w:val="en-GB"/>
              </w:rPr>
              <w:t xml:space="preserve">      ambient-listening-type</w:t>
            </w:r>
          </w:p>
        </w:tc>
        <w:tc>
          <w:tcPr>
            <w:tcW w:w="2126" w:type="dxa"/>
          </w:tcPr>
          <w:p w14:paraId="5F2FCA34" w14:textId="77777777" w:rsidR="00EC7562" w:rsidRPr="00007B52" w:rsidRDefault="00EC7562" w:rsidP="001306E2">
            <w:pPr>
              <w:pStyle w:val="TAL"/>
              <w:rPr>
                <w:lang w:val="en-GB"/>
              </w:rPr>
            </w:pPr>
            <w:r w:rsidRPr="00007B52">
              <w:rPr>
                <w:lang w:val="en-GB"/>
              </w:rPr>
              <w:t>"local-</w:t>
            </w:r>
            <w:proofErr w:type="spellStart"/>
            <w:r w:rsidRPr="00007B52">
              <w:rPr>
                <w:lang w:val="en-GB"/>
              </w:rPr>
              <w:t>init</w:t>
            </w:r>
            <w:proofErr w:type="spellEnd"/>
            <w:r w:rsidRPr="00007B52">
              <w:rPr>
                <w:lang w:val="en-GB"/>
              </w:rPr>
              <w:t>"</w:t>
            </w:r>
          </w:p>
        </w:tc>
        <w:tc>
          <w:tcPr>
            <w:tcW w:w="2126" w:type="dxa"/>
            <w:tcBorders>
              <w:top w:val="single" w:sz="4" w:space="0" w:color="auto"/>
              <w:bottom w:val="single" w:sz="4" w:space="0" w:color="auto"/>
            </w:tcBorders>
          </w:tcPr>
          <w:p w14:paraId="476D0634" w14:textId="77777777" w:rsidR="00EC7562" w:rsidRPr="00007B52" w:rsidRDefault="00EC7562" w:rsidP="001306E2">
            <w:pPr>
              <w:pStyle w:val="TAL"/>
              <w:rPr>
                <w:lang w:val="en-GB"/>
              </w:rPr>
            </w:pPr>
          </w:p>
        </w:tc>
        <w:tc>
          <w:tcPr>
            <w:tcW w:w="1418" w:type="dxa"/>
          </w:tcPr>
          <w:p w14:paraId="3C93E683" w14:textId="77777777" w:rsidR="00EC7562" w:rsidRPr="00007B52" w:rsidRDefault="00EC7562" w:rsidP="001306E2">
            <w:pPr>
              <w:pStyle w:val="TAL"/>
              <w:rPr>
                <w:lang w:val="en-GB"/>
              </w:rPr>
            </w:pPr>
          </w:p>
        </w:tc>
        <w:tc>
          <w:tcPr>
            <w:tcW w:w="1134" w:type="dxa"/>
            <w:vAlign w:val="bottom"/>
          </w:tcPr>
          <w:p w14:paraId="10FEFF77" w14:textId="77777777" w:rsidR="00EC7562" w:rsidRPr="00007B52" w:rsidRDefault="00EC7562" w:rsidP="001306E2">
            <w:pPr>
              <w:pStyle w:val="TAL"/>
              <w:rPr>
                <w:lang w:val="en-GB"/>
              </w:rPr>
            </w:pPr>
          </w:p>
        </w:tc>
      </w:tr>
    </w:tbl>
    <w:p w14:paraId="5C8626C8" w14:textId="77777777" w:rsidR="00EC7562" w:rsidRPr="00007B52" w:rsidRDefault="00EC7562" w:rsidP="00EC7562"/>
    <w:p w14:paraId="218AAFC8" w14:textId="77777777" w:rsidR="00EC7562" w:rsidRPr="00007B52" w:rsidRDefault="00EC7562" w:rsidP="00EC7562">
      <w:pPr>
        <w:pStyle w:val="TH"/>
        <w:rPr>
          <w:lang w:val="en-GB"/>
        </w:rPr>
      </w:pPr>
      <w:r w:rsidRPr="00007B52">
        <w:rPr>
          <w:lang w:val="en-GB"/>
        </w:rPr>
        <w:lastRenderedPageBreak/>
        <w:t>Table 6.2.16.3.3-3: SDP Message</w:t>
      </w:r>
      <w:r w:rsidRPr="00007B52">
        <w:rPr>
          <w:lang w:val="en-GB" w:eastAsia="ko-KR"/>
        </w:rPr>
        <w:t xml:space="preserve"> in SIP INVITE</w:t>
      </w:r>
      <w:r w:rsidRPr="00007B52">
        <w:rPr>
          <w:lang w:val="en-GB"/>
        </w:rPr>
        <w:t xml:space="preserve"> (Table 6.2.16.3.3-1)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C7562" w:rsidRPr="00007B52" w14:paraId="1E07B549" w14:textId="77777777" w:rsidTr="001306E2">
        <w:trPr>
          <w:jc w:val="center"/>
        </w:trPr>
        <w:tc>
          <w:tcPr>
            <w:tcW w:w="9639" w:type="dxa"/>
            <w:gridSpan w:val="5"/>
          </w:tcPr>
          <w:p w14:paraId="60865F6D" w14:textId="57F8EB88" w:rsidR="00EC7562" w:rsidRPr="00007B52" w:rsidRDefault="00EC7562" w:rsidP="001306E2">
            <w:pPr>
              <w:pStyle w:val="TAL"/>
              <w:rPr>
                <w:lang w:val="en-GB"/>
              </w:rPr>
            </w:pPr>
            <w:r w:rsidRPr="00007B52">
              <w:rPr>
                <w:lang w:val="en-GB"/>
              </w:rPr>
              <w:t>Derivation Path: TS 36.579-1 [2], table 5.5.3.1.1-1, condition</w:t>
            </w:r>
            <w:ins w:id="386" w:author="MCC TF160" w:date="2021-02-18T15:24:00Z">
              <w:r w:rsidR="0024210F" w:rsidRPr="0024210F">
                <w:rPr>
                  <w:highlight w:val="yellow"/>
                  <w:lang w:val="en-GB"/>
                </w:rPr>
                <w:t>s</w:t>
              </w:r>
            </w:ins>
            <w:r w:rsidRPr="00007B52">
              <w:rPr>
                <w:lang w:val="en-GB"/>
              </w:rPr>
              <w:t xml:space="preserve"> PRIVATE-CALL</w:t>
            </w:r>
            <w:ins w:id="387" w:author="MCC TF160" w:date="2021-02-18T15:22:00Z">
              <w:r w:rsidR="0024210F">
                <w:rPr>
                  <w:lang w:val="en-GB"/>
                </w:rPr>
                <w:t>,</w:t>
              </w:r>
            </w:ins>
            <w:ins w:id="388" w:author="MCC TF160" w:date="2021-02-18T15:38:00Z">
              <w:r w:rsidR="005408D0" w:rsidRPr="005408D0">
                <w:rPr>
                  <w:highlight w:val="yellow"/>
                  <w:lang w:val="en-US"/>
                </w:rPr>
                <w:t xml:space="preserve"> INITIAL_SDP_OFFER</w:t>
              </w:r>
              <w:r w:rsidR="005408D0">
                <w:rPr>
                  <w:lang w:val="en-US"/>
                </w:rPr>
                <w:t>,</w:t>
              </w:r>
            </w:ins>
            <w:ins w:id="389" w:author="MCC TF160" w:date="2021-02-18T15:22:00Z">
              <w:r w:rsidR="0024210F" w:rsidRPr="005408D0">
                <w:rPr>
                  <w:lang w:val="en-GB"/>
                </w:rPr>
                <w:t xml:space="preserve"> </w:t>
              </w:r>
              <w:r w:rsidR="0024210F" w:rsidRPr="0024210F">
                <w:rPr>
                  <w:highlight w:val="yellow"/>
                  <w:lang w:val="en-GB"/>
                </w:rPr>
                <w:t>IMPLICIT_GRANT_REQUEST</w:t>
              </w:r>
            </w:ins>
            <w:ins w:id="390" w:author="MCC TF160" w:date="2021-02-18T15:23:00Z">
              <w:r w:rsidR="0024210F" w:rsidRPr="0024210F">
                <w:rPr>
                  <w:highlight w:val="yellow"/>
                  <w:lang w:val="en-GB"/>
                </w:rPr>
                <w:t>ED</w:t>
              </w:r>
            </w:ins>
          </w:p>
        </w:tc>
      </w:tr>
      <w:tr w:rsidR="00EC7562" w:rsidRPr="00007B52" w14:paraId="14D2FB0E" w14:textId="77777777" w:rsidTr="001306E2">
        <w:trPr>
          <w:jc w:val="center"/>
        </w:trPr>
        <w:tc>
          <w:tcPr>
            <w:tcW w:w="2835" w:type="dxa"/>
          </w:tcPr>
          <w:p w14:paraId="28C27F72" w14:textId="77777777" w:rsidR="00EC7562" w:rsidRPr="00007B52" w:rsidRDefault="00EC7562" w:rsidP="001306E2">
            <w:pPr>
              <w:pStyle w:val="TAH"/>
              <w:rPr>
                <w:lang w:val="en-GB"/>
              </w:rPr>
            </w:pPr>
            <w:r w:rsidRPr="00007B52">
              <w:rPr>
                <w:lang w:val="en-GB"/>
              </w:rPr>
              <w:t>Information Element</w:t>
            </w:r>
          </w:p>
        </w:tc>
        <w:tc>
          <w:tcPr>
            <w:tcW w:w="2126" w:type="dxa"/>
          </w:tcPr>
          <w:p w14:paraId="48A00EA8" w14:textId="77777777" w:rsidR="00EC7562" w:rsidRPr="00007B52" w:rsidRDefault="00EC7562" w:rsidP="001306E2">
            <w:pPr>
              <w:pStyle w:val="TAH"/>
              <w:rPr>
                <w:lang w:val="en-GB"/>
              </w:rPr>
            </w:pPr>
            <w:r w:rsidRPr="00007B52">
              <w:rPr>
                <w:lang w:val="en-GB"/>
              </w:rPr>
              <w:t>Value/remark</w:t>
            </w:r>
          </w:p>
        </w:tc>
        <w:tc>
          <w:tcPr>
            <w:tcW w:w="2126" w:type="dxa"/>
            <w:tcBorders>
              <w:bottom w:val="single" w:sz="4" w:space="0" w:color="auto"/>
            </w:tcBorders>
          </w:tcPr>
          <w:p w14:paraId="3F5F1F7E" w14:textId="77777777" w:rsidR="00EC7562" w:rsidRPr="00007B52" w:rsidRDefault="00EC7562" w:rsidP="001306E2">
            <w:pPr>
              <w:pStyle w:val="TAH"/>
              <w:rPr>
                <w:lang w:val="en-GB"/>
              </w:rPr>
            </w:pPr>
            <w:r w:rsidRPr="00007B52">
              <w:rPr>
                <w:lang w:val="en-GB"/>
              </w:rPr>
              <w:t>Comment</w:t>
            </w:r>
          </w:p>
        </w:tc>
        <w:tc>
          <w:tcPr>
            <w:tcW w:w="1418" w:type="dxa"/>
          </w:tcPr>
          <w:p w14:paraId="3F480428" w14:textId="77777777" w:rsidR="00EC7562" w:rsidRPr="00007B52" w:rsidRDefault="00EC7562" w:rsidP="001306E2">
            <w:pPr>
              <w:pStyle w:val="TAH"/>
              <w:rPr>
                <w:lang w:val="en-GB"/>
              </w:rPr>
            </w:pPr>
            <w:r w:rsidRPr="00007B52">
              <w:rPr>
                <w:lang w:val="en-GB"/>
              </w:rPr>
              <w:t>Reference</w:t>
            </w:r>
          </w:p>
        </w:tc>
        <w:tc>
          <w:tcPr>
            <w:tcW w:w="1134" w:type="dxa"/>
          </w:tcPr>
          <w:p w14:paraId="48D45523" w14:textId="77777777" w:rsidR="00EC7562" w:rsidRPr="00007B52" w:rsidRDefault="00EC7562" w:rsidP="001306E2">
            <w:pPr>
              <w:pStyle w:val="TAH"/>
              <w:rPr>
                <w:lang w:val="en-GB"/>
              </w:rPr>
            </w:pPr>
            <w:r w:rsidRPr="00007B52">
              <w:rPr>
                <w:lang w:val="en-GB"/>
              </w:rPr>
              <w:t>Condition</w:t>
            </w:r>
          </w:p>
        </w:tc>
      </w:tr>
      <w:tr w:rsidR="00EC7562" w:rsidRPr="00007B52" w14:paraId="131BD1E3" w14:textId="77777777" w:rsidTr="001306E2">
        <w:trPr>
          <w:jc w:val="center"/>
        </w:trPr>
        <w:tc>
          <w:tcPr>
            <w:tcW w:w="2835" w:type="dxa"/>
            <w:shd w:val="clear" w:color="auto" w:fill="auto"/>
            <w:vAlign w:val="center"/>
          </w:tcPr>
          <w:p w14:paraId="7CF60BAB" w14:textId="77777777" w:rsidR="00EC7562" w:rsidRPr="00007B52" w:rsidRDefault="00EC7562" w:rsidP="001306E2">
            <w:pPr>
              <w:pStyle w:val="TAL"/>
              <w:rPr>
                <w:b/>
                <w:lang w:val="en-GB"/>
              </w:rPr>
            </w:pPr>
            <w:r w:rsidRPr="00007B52">
              <w:rPr>
                <w:b/>
                <w:lang w:val="en-GB"/>
              </w:rPr>
              <w:t xml:space="preserve">  media attribute</w:t>
            </w:r>
          </w:p>
        </w:tc>
        <w:tc>
          <w:tcPr>
            <w:tcW w:w="2126" w:type="dxa"/>
            <w:shd w:val="clear" w:color="auto" w:fill="auto"/>
            <w:vAlign w:val="center"/>
          </w:tcPr>
          <w:p w14:paraId="062A992F" w14:textId="77777777" w:rsidR="00EC7562" w:rsidRPr="00007B52" w:rsidRDefault="00EC7562" w:rsidP="001306E2">
            <w:pPr>
              <w:pStyle w:val="TAL"/>
              <w:rPr>
                <w:lang w:val="en-GB"/>
              </w:rPr>
            </w:pPr>
          </w:p>
        </w:tc>
        <w:tc>
          <w:tcPr>
            <w:tcW w:w="2126" w:type="dxa"/>
            <w:tcBorders>
              <w:top w:val="single" w:sz="4" w:space="0" w:color="auto"/>
              <w:bottom w:val="single" w:sz="4" w:space="0" w:color="auto"/>
            </w:tcBorders>
            <w:shd w:val="clear" w:color="auto" w:fill="auto"/>
          </w:tcPr>
          <w:p w14:paraId="2B434F81" w14:textId="77777777" w:rsidR="00EC7562" w:rsidRPr="00007B52" w:rsidRDefault="00EC7562" w:rsidP="001306E2">
            <w:pPr>
              <w:pStyle w:val="TAL"/>
              <w:rPr>
                <w:lang w:val="en-GB"/>
              </w:rPr>
            </w:pPr>
            <w:r w:rsidRPr="00007B52">
              <w:rPr>
                <w:lang w:val="en-GB"/>
              </w:rPr>
              <w:t>a=line</w:t>
            </w:r>
          </w:p>
          <w:p w14:paraId="504DE0E1" w14:textId="77777777" w:rsidR="00EC7562" w:rsidRPr="00007B52" w:rsidRDefault="00EC7562" w:rsidP="001306E2">
            <w:pPr>
              <w:pStyle w:val="TAL"/>
              <w:rPr>
                <w:lang w:val="en-GB"/>
              </w:rPr>
            </w:pPr>
            <w:r w:rsidRPr="00007B52">
              <w:rPr>
                <w:lang w:val="en-GB"/>
              </w:rPr>
              <w:t>attribute=</w:t>
            </w:r>
            <w:proofErr w:type="spellStart"/>
            <w:r w:rsidRPr="00007B52">
              <w:rPr>
                <w:lang w:val="en-GB"/>
              </w:rPr>
              <w:t>sendonly</w:t>
            </w:r>
            <w:proofErr w:type="spellEnd"/>
          </w:p>
        </w:tc>
        <w:tc>
          <w:tcPr>
            <w:tcW w:w="1418" w:type="dxa"/>
            <w:shd w:val="clear" w:color="auto" w:fill="auto"/>
          </w:tcPr>
          <w:p w14:paraId="56B8E97C" w14:textId="77777777" w:rsidR="00EC7562" w:rsidRPr="00007B52" w:rsidRDefault="00EC7562" w:rsidP="001306E2">
            <w:pPr>
              <w:pStyle w:val="TAL"/>
              <w:rPr>
                <w:lang w:val="en-GB"/>
              </w:rPr>
            </w:pPr>
          </w:p>
        </w:tc>
        <w:tc>
          <w:tcPr>
            <w:tcW w:w="1134" w:type="dxa"/>
            <w:shd w:val="clear" w:color="auto" w:fill="auto"/>
            <w:vAlign w:val="bottom"/>
          </w:tcPr>
          <w:p w14:paraId="0EE21A68" w14:textId="77777777" w:rsidR="00EC7562" w:rsidRPr="00007B52" w:rsidRDefault="00EC7562" w:rsidP="001306E2">
            <w:pPr>
              <w:pStyle w:val="TAL"/>
              <w:rPr>
                <w:lang w:val="en-GB"/>
              </w:rPr>
            </w:pPr>
          </w:p>
        </w:tc>
      </w:tr>
      <w:tr w:rsidR="00EC7562" w:rsidRPr="00007B52" w14:paraId="2572A057" w14:textId="77777777" w:rsidTr="001306E2">
        <w:trPr>
          <w:jc w:val="center"/>
        </w:trPr>
        <w:tc>
          <w:tcPr>
            <w:tcW w:w="2835" w:type="dxa"/>
            <w:shd w:val="clear" w:color="auto" w:fill="auto"/>
            <w:vAlign w:val="center"/>
          </w:tcPr>
          <w:p w14:paraId="2D4FBD98" w14:textId="2789E9D7" w:rsidR="00EC7562" w:rsidRPr="00D42F99" w:rsidRDefault="00EC7562" w:rsidP="001306E2">
            <w:pPr>
              <w:pStyle w:val="TAL"/>
              <w:rPr>
                <w:highlight w:val="yellow"/>
                <w:lang w:val="en-GB"/>
              </w:rPr>
            </w:pPr>
            <w:r w:rsidRPr="00D42F99">
              <w:rPr>
                <w:highlight w:val="yellow"/>
                <w:lang w:val="en-GB"/>
              </w:rPr>
              <w:t xml:space="preserve">    </w:t>
            </w:r>
            <w:proofErr w:type="spellStart"/>
            <w:ins w:id="391" w:author="MCC160" w:date="2021-02-20T15:06:00Z">
              <w:r w:rsidR="00D42F99" w:rsidRPr="00D42F99">
                <w:rPr>
                  <w:highlight w:val="yellow"/>
                  <w:lang w:val="en-GB"/>
                </w:rPr>
                <w:t>sendonly</w:t>
              </w:r>
            </w:ins>
            <w:proofErr w:type="spellEnd"/>
            <w:del w:id="392" w:author="MCC160" w:date="2021-02-20T15:06:00Z">
              <w:r w:rsidRPr="00D42F99" w:rsidDel="00D42F99">
                <w:rPr>
                  <w:highlight w:val="yellow"/>
                  <w:lang w:val="en-GB"/>
                </w:rPr>
                <w:delText>flag</w:delText>
              </w:r>
            </w:del>
          </w:p>
        </w:tc>
        <w:tc>
          <w:tcPr>
            <w:tcW w:w="2126" w:type="dxa"/>
            <w:shd w:val="clear" w:color="auto" w:fill="auto"/>
            <w:vAlign w:val="center"/>
          </w:tcPr>
          <w:p w14:paraId="672938AC" w14:textId="30730C9B" w:rsidR="00EC7562" w:rsidRPr="00D42F99" w:rsidRDefault="00EC7562" w:rsidP="001306E2">
            <w:pPr>
              <w:pStyle w:val="TAL"/>
              <w:rPr>
                <w:highlight w:val="yellow"/>
                <w:lang w:val="en-GB"/>
              </w:rPr>
            </w:pPr>
            <w:del w:id="393" w:author="MCC160" w:date="2021-02-20T15:05:00Z">
              <w:r w:rsidRPr="00D42F99" w:rsidDel="00D42F99">
                <w:rPr>
                  <w:highlight w:val="yellow"/>
                  <w:lang w:val="en-GB"/>
                </w:rPr>
                <w:delText>"sendonly"</w:delText>
              </w:r>
            </w:del>
          </w:p>
        </w:tc>
        <w:tc>
          <w:tcPr>
            <w:tcW w:w="2126" w:type="dxa"/>
            <w:tcBorders>
              <w:top w:val="single" w:sz="4" w:space="0" w:color="auto"/>
              <w:bottom w:val="single" w:sz="4" w:space="0" w:color="auto"/>
            </w:tcBorders>
            <w:shd w:val="clear" w:color="auto" w:fill="auto"/>
          </w:tcPr>
          <w:p w14:paraId="33701120" w14:textId="77777777" w:rsidR="00EC7562" w:rsidRPr="00007B52" w:rsidRDefault="00EC7562" w:rsidP="001306E2">
            <w:pPr>
              <w:pStyle w:val="TAL"/>
              <w:rPr>
                <w:lang w:val="en-GB"/>
              </w:rPr>
            </w:pPr>
          </w:p>
        </w:tc>
        <w:tc>
          <w:tcPr>
            <w:tcW w:w="1418" w:type="dxa"/>
            <w:shd w:val="clear" w:color="auto" w:fill="auto"/>
          </w:tcPr>
          <w:p w14:paraId="6D4DCF04" w14:textId="77777777" w:rsidR="00EC7562" w:rsidRPr="00007B52" w:rsidRDefault="00EC7562" w:rsidP="001306E2">
            <w:pPr>
              <w:pStyle w:val="TAL"/>
              <w:rPr>
                <w:lang w:val="en-GB"/>
              </w:rPr>
            </w:pPr>
          </w:p>
        </w:tc>
        <w:tc>
          <w:tcPr>
            <w:tcW w:w="1134" w:type="dxa"/>
            <w:shd w:val="clear" w:color="auto" w:fill="auto"/>
            <w:vAlign w:val="bottom"/>
          </w:tcPr>
          <w:p w14:paraId="5D0BB6DA" w14:textId="77777777" w:rsidR="00EC7562" w:rsidRPr="00007B52" w:rsidRDefault="00EC7562" w:rsidP="001306E2">
            <w:pPr>
              <w:pStyle w:val="TAL"/>
              <w:rPr>
                <w:lang w:val="en-GB"/>
              </w:rPr>
            </w:pPr>
          </w:p>
        </w:tc>
      </w:tr>
      <w:tr w:rsidR="00EC7562" w:rsidRPr="00007B52" w:rsidDel="0024210F" w14:paraId="22396CCE" w14:textId="158A6189" w:rsidTr="001306E2">
        <w:trPr>
          <w:jc w:val="center"/>
          <w:del w:id="394" w:author="MCC TF160" w:date="2021-02-18T15:22:00Z"/>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97DE699" w14:textId="3472F47F" w:rsidR="00EC7562" w:rsidRPr="0024210F" w:rsidDel="0024210F" w:rsidRDefault="00EC7562" w:rsidP="001306E2">
            <w:pPr>
              <w:pStyle w:val="TAL"/>
              <w:rPr>
                <w:del w:id="395" w:author="MCC TF160" w:date="2021-02-18T15:22:00Z"/>
                <w:highlight w:val="yellow"/>
                <w:lang w:val="en-GB"/>
              </w:rPr>
            </w:pPr>
            <w:del w:id="396" w:author="MCC TF160" w:date="2021-02-18T15:22:00Z">
              <w:r w:rsidRPr="0024210F" w:rsidDel="0024210F">
                <w:rPr>
                  <w:highlight w:val="yellow"/>
                  <w:lang w:val="en-GB"/>
                </w:rPr>
                <w:delText xml:space="preserve">  media attribute</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E044FE1" w14:textId="391A8C32" w:rsidR="00EC7562" w:rsidRPr="0024210F" w:rsidDel="0024210F" w:rsidRDefault="00EC7562" w:rsidP="001306E2">
            <w:pPr>
              <w:pStyle w:val="TAL"/>
              <w:rPr>
                <w:del w:id="397" w:author="MCC TF160" w:date="2021-02-18T15:22:00Z"/>
                <w:highlight w:val="yellow"/>
                <w:lang w:val="en-GB"/>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6792B79" w14:textId="58EBA516" w:rsidR="00EC7562" w:rsidRPr="0024210F" w:rsidDel="0024210F" w:rsidRDefault="00EC7562" w:rsidP="001306E2">
            <w:pPr>
              <w:pStyle w:val="TAL"/>
              <w:rPr>
                <w:del w:id="398" w:author="MCC TF160" w:date="2021-02-18T15:22:00Z"/>
                <w:highlight w:val="yellow"/>
                <w:lang w:val="en-GB"/>
              </w:rPr>
            </w:pPr>
            <w:del w:id="399" w:author="MCC TF160" w:date="2021-02-18T15:22:00Z">
              <w:r w:rsidRPr="0024210F" w:rsidDel="0024210F">
                <w:rPr>
                  <w:highlight w:val="yellow"/>
                  <w:lang w:val="en-GB"/>
                </w:rPr>
                <w:delText>a= line</w:delText>
              </w:r>
            </w:del>
          </w:p>
          <w:p w14:paraId="2185BEC4" w14:textId="3D49196D" w:rsidR="00EC7562" w:rsidRPr="0024210F" w:rsidDel="0024210F" w:rsidRDefault="00EC7562" w:rsidP="001306E2">
            <w:pPr>
              <w:pStyle w:val="TAL"/>
              <w:rPr>
                <w:del w:id="400" w:author="MCC TF160" w:date="2021-02-18T15:22:00Z"/>
                <w:highlight w:val="yellow"/>
                <w:lang w:val="en-GB"/>
              </w:rPr>
            </w:pPr>
            <w:del w:id="401" w:author="MCC TF160" w:date="2021-02-18T15:22:00Z">
              <w:r w:rsidRPr="0024210F" w:rsidDel="0024210F">
                <w:rPr>
                  <w:highlight w:val="yellow"/>
                  <w:lang w:val="en-GB"/>
                </w:rPr>
                <w:delText>attribute = fmtp</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F417C8" w14:textId="386146AF" w:rsidR="00EC7562" w:rsidRPr="0024210F" w:rsidDel="0024210F" w:rsidRDefault="00EC7562" w:rsidP="001306E2">
            <w:pPr>
              <w:pStyle w:val="TAL"/>
              <w:rPr>
                <w:del w:id="402" w:author="MCC TF160" w:date="2021-02-18T15:22:00Z"/>
                <w:highlight w:val="yellow"/>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9411E70" w14:textId="06E18A7C" w:rsidR="00EC7562" w:rsidRPr="0024210F" w:rsidDel="0024210F" w:rsidRDefault="00EC7562" w:rsidP="001306E2">
            <w:pPr>
              <w:pStyle w:val="TAL"/>
              <w:rPr>
                <w:del w:id="403" w:author="MCC TF160" w:date="2021-02-18T15:22:00Z"/>
                <w:highlight w:val="yellow"/>
                <w:lang w:val="en-GB"/>
              </w:rPr>
            </w:pPr>
          </w:p>
        </w:tc>
      </w:tr>
      <w:tr w:rsidR="00EC7562" w:rsidRPr="00007B52" w:rsidDel="0024210F" w14:paraId="60845447" w14:textId="6574ECDD" w:rsidTr="001306E2">
        <w:trPr>
          <w:jc w:val="center"/>
          <w:del w:id="404" w:author="MCC TF160" w:date="2021-02-18T15:22:00Z"/>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00FE492" w14:textId="571F7B34" w:rsidR="00EC7562" w:rsidRPr="0024210F" w:rsidDel="0024210F" w:rsidRDefault="00EC7562" w:rsidP="001306E2">
            <w:pPr>
              <w:pStyle w:val="TAL"/>
              <w:rPr>
                <w:del w:id="405" w:author="MCC TF160" w:date="2021-02-18T15:22:00Z"/>
                <w:highlight w:val="yellow"/>
                <w:lang w:val="en-GB"/>
              </w:rPr>
            </w:pPr>
            <w:del w:id="406" w:author="MCC TF160" w:date="2021-02-18T15:22:00Z">
              <w:r w:rsidRPr="0024210F" w:rsidDel="0024210F">
                <w:rPr>
                  <w:highlight w:val="yellow"/>
                  <w:lang w:val="en-GB"/>
                </w:rPr>
                <w:delText xml:space="preserve">    fmtp</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CC05E53" w14:textId="6DC667F5" w:rsidR="00EC7562" w:rsidRPr="0024210F" w:rsidDel="0024210F" w:rsidRDefault="00EC7562" w:rsidP="001306E2">
            <w:pPr>
              <w:pStyle w:val="TAL"/>
              <w:rPr>
                <w:del w:id="407" w:author="MCC TF160" w:date="2021-02-18T15:22:00Z"/>
                <w:highlight w:val="yellow"/>
                <w:lang w:val="en-GB"/>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EF7338" w14:textId="6F8F1BAF" w:rsidR="00EC7562" w:rsidRPr="0024210F" w:rsidDel="0024210F" w:rsidRDefault="00EC7562" w:rsidP="001306E2">
            <w:pPr>
              <w:pStyle w:val="TAL"/>
              <w:rPr>
                <w:del w:id="408" w:author="MCC TF160" w:date="2021-02-18T15:22:00Z"/>
                <w:highlight w:val="yellow"/>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23CF63" w14:textId="6026082D" w:rsidR="00EC7562" w:rsidRPr="0024210F" w:rsidDel="0024210F" w:rsidRDefault="00EC7562" w:rsidP="001306E2">
            <w:pPr>
              <w:pStyle w:val="TAL"/>
              <w:rPr>
                <w:del w:id="409" w:author="MCC TF160" w:date="2021-02-18T15:22:00Z"/>
                <w:highlight w:val="yellow"/>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BD7CA9A" w14:textId="2E148D13" w:rsidR="00EC7562" w:rsidRPr="0024210F" w:rsidDel="0024210F" w:rsidRDefault="00EC7562" w:rsidP="001306E2">
            <w:pPr>
              <w:pStyle w:val="TAL"/>
              <w:rPr>
                <w:del w:id="410" w:author="MCC TF160" w:date="2021-02-18T15:22:00Z"/>
                <w:highlight w:val="yellow"/>
                <w:lang w:val="en-GB"/>
              </w:rPr>
            </w:pPr>
          </w:p>
        </w:tc>
      </w:tr>
      <w:tr w:rsidR="00EC7562" w:rsidRPr="00007B52" w:rsidDel="0024210F" w14:paraId="11DC2C4B" w14:textId="743247D6" w:rsidTr="001306E2">
        <w:trPr>
          <w:jc w:val="center"/>
          <w:del w:id="411" w:author="MCC TF160" w:date="2021-02-18T15:22:00Z"/>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FA21BEE" w14:textId="5F8F1F69" w:rsidR="00EC7562" w:rsidRPr="0024210F" w:rsidDel="0024210F" w:rsidRDefault="00EC7562" w:rsidP="001306E2">
            <w:pPr>
              <w:pStyle w:val="TAL"/>
              <w:rPr>
                <w:del w:id="412" w:author="MCC TF160" w:date="2021-02-18T15:22:00Z"/>
                <w:highlight w:val="yellow"/>
                <w:lang w:val="en-GB"/>
              </w:rPr>
            </w:pPr>
            <w:del w:id="413" w:author="MCC TF160" w:date="2021-02-18T15:22:00Z">
              <w:r w:rsidRPr="0024210F" w:rsidDel="0024210F">
                <w:rPr>
                  <w:highlight w:val="yellow"/>
                  <w:lang w:val="en-GB"/>
                </w:rPr>
                <w:delText xml:space="preserve">      format specific parameters</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9166822" w14:textId="10B4F95B" w:rsidR="00EC7562" w:rsidRPr="0024210F" w:rsidDel="0024210F" w:rsidRDefault="00EC7562" w:rsidP="001306E2">
            <w:pPr>
              <w:pStyle w:val="TAL"/>
              <w:rPr>
                <w:del w:id="414" w:author="MCC TF160" w:date="2021-02-18T15:22:00Z"/>
                <w:highlight w:val="yellow"/>
                <w:lang w:val="en-GB"/>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BA59EB2" w14:textId="09CED55B" w:rsidR="00EC7562" w:rsidRPr="0024210F" w:rsidDel="0024210F" w:rsidRDefault="00EC7562" w:rsidP="001306E2">
            <w:pPr>
              <w:pStyle w:val="TAL"/>
              <w:rPr>
                <w:del w:id="415" w:author="MCC TF160" w:date="2021-02-18T15:22:00Z"/>
                <w:highlight w:val="yellow"/>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C5CAEF" w14:textId="5EDBA780" w:rsidR="00EC7562" w:rsidRPr="0024210F" w:rsidDel="0024210F" w:rsidRDefault="00EC7562" w:rsidP="001306E2">
            <w:pPr>
              <w:pStyle w:val="TAL"/>
              <w:rPr>
                <w:del w:id="416" w:author="MCC TF160" w:date="2021-02-18T15:22:00Z"/>
                <w:highlight w:val="yellow"/>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E071C7A" w14:textId="2BB5B01E" w:rsidR="00EC7562" w:rsidRPr="0024210F" w:rsidDel="0024210F" w:rsidRDefault="00EC7562" w:rsidP="001306E2">
            <w:pPr>
              <w:pStyle w:val="TAL"/>
              <w:rPr>
                <w:del w:id="417" w:author="MCC TF160" w:date="2021-02-18T15:22:00Z"/>
                <w:highlight w:val="yellow"/>
                <w:lang w:val="en-GB"/>
              </w:rPr>
            </w:pPr>
          </w:p>
        </w:tc>
      </w:tr>
      <w:tr w:rsidR="00EC7562" w:rsidRPr="00007B52" w:rsidDel="0024210F" w14:paraId="6081B46F" w14:textId="575F187D" w:rsidTr="001306E2">
        <w:trPr>
          <w:jc w:val="center"/>
          <w:del w:id="418" w:author="MCC TF160" w:date="2021-02-18T15:22:00Z"/>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69C0706" w14:textId="7BB93BBA" w:rsidR="00EC7562" w:rsidRPr="0024210F" w:rsidDel="0024210F" w:rsidRDefault="00EC7562" w:rsidP="001306E2">
            <w:pPr>
              <w:pStyle w:val="TAL"/>
              <w:rPr>
                <w:del w:id="419" w:author="MCC TF160" w:date="2021-02-18T15:22:00Z"/>
                <w:highlight w:val="yellow"/>
                <w:lang w:val="en-GB"/>
              </w:rPr>
            </w:pPr>
            <w:del w:id="420" w:author="MCC TF160" w:date="2021-02-18T15:22:00Z">
              <w:r w:rsidRPr="0024210F" w:rsidDel="0024210F">
                <w:rPr>
                  <w:highlight w:val="yellow"/>
                  <w:lang w:val="en-GB"/>
                </w:rPr>
                <w:delText xml:space="preserve">        mc_granted</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AC6397C" w14:textId="73C87780" w:rsidR="00EC7562" w:rsidRPr="0024210F" w:rsidDel="0024210F" w:rsidRDefault="00EC7562" w:rsidP="001306E2">
            <w:pPr>
              <w:pStyle w:val="TAL"/>
              <w:rPr>
                <w:del w:id="421" w:author="MCC TF160" w:date="2021-02-18T15:22:00Z"/>
                <w:highlight w:val="yellow"/>
                <w:lang w:val="en-GB"/>
              </w:rPr>
            </w:pPr>
            <w:del w:id="422" w:author="MCC TF160" w:date="2021-02-18T15:22:00Z">
              <w:r w:rsidRPr="0024210F" w:rsidDel="0024210F">
                <w:rPr>
                  <w:highlight w:val="yellow"/>
                  <w:lang w:val="en-GB"/>
                </w:rPr>
                <w:delText>Not present or Present</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1982EC0" w14:textId="6C9D553F" w:rsidR="00EC7562" w:rsidRPr="0024210F" w:rsidDel="0024210F" w:rsidRDefault="00EC7562" w:rsidP="001306E2">
            <w:pPr>
              <w:pStyle w:val="TAL"/>
              <w:rPr>
                <w:del w:id="423" w:author="MCC TF160" w:date="2021-02-18T15:22:00Z"/>
                <w:highlight w:val="yellow"/>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465A62" w14:textId="6ADC3384" w:rsidR="00EC7562" w:rsidRPr="0024210F" w:rsidDel="0024210F" w:rsidRDefault="00EC7562" w:rsidP="001306E2">
            <w:pPr>
              <w:pStyle w:val="TAL"/>
              <w:rPr>
                <w:del w:id="424" w:author="MCC TF160" w:date="2021-02-18T15:22:00Z"/>
                <w:highlight w:val="yellow"/>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4064B40" w14:textId="1CB142DF" w:rsidR="00EC7562" w:rsidRPr="0024210F" w:rsidDel="0024210F" w:rsidRDefault="00EC7562" w:rsidP="001306E2">
            <w:pPr>
              <w:pStyle w:val="TAL"/>
              <w:rPr>
                <w:del w:id="425" w:author="MCC TF160" w:date="2021-02-18T15:22:00Z"/>
                <w:highlight w:val="yellow"/>
                <w:lang w:val="en-GB"/>
              </w:rPr>
            </w:pPr>
          </w:p>
        </w:tc>
      </w:tr>
      <w:tr w:rsidR="00EC7562" w:rsidRPr="00007B52" w:rsidDel="0024210F" w14:paraId="2D82CF1E" w14:textId="0C5DE5F3" w:rsidTr="001306E2">
        <w:trPr>
          <w:jc w:val="center"/>
          <w:del w:id="426" w:author="MCC TF160" w:date="2021-02-18T15:22:00Z"/>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AF3EC86" w14:textId="5AD61004" w:rsidR="00EC7562" w:rsidRPr="0024210F" w:rsidDel="0024210F" w:rsidRDefault="00EC7562" w:rsidP="001306E2">
            <w:pPr>
              <w:pStyle w:val="TAL"/>
              <w:rPr>
                <w:del w:id="427" w:author="MCC TF160" w:date="2021-02-18T15:22:00Z"/>
                <w:highlight w:val="yellow"/>
                <w:lang w:val="en-GB"/>
              </w:rPr>
            </w:pPr>
            <w:del w:id="428" w:author="MCC TF160" w:date="2021-02-18T15:22:00Z">
              <w:r w:rsidRPr="0024210F" w:rsidDel="0024210F">
                <w:rPr>
                  <w:highlight w:val="yellow"/>
                  <w:lang w:val="en-GB"/>
                </w:rPr>
                <w:delText xml:space="preserve">        mc_implicit_request</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AC5C798" w14:textId="3DF4779F" w:rsidR="00EC7562" w:rsidRPr="0024210F" w:rsidDel="0024210F" w:rsidRDefault="00EC7562" w:rsidP="001306E2">
            <w:pPr>
              <w:pStyle w:val="TAL"/>
              <w:rPr>
                <w:del w:id="429" w:author="MCC TF160" w:date="2021-02-18T15:22:00Z"/>
                <w:highlight w:val="yellow"/>
                <w:lang w:val="en-GB"/>
              </w:rPr>
            </w:pPr>
            <w:del w:id="430" w:author="MCC TF160" w:date="2021-02-18T15:22:00Z">
              <w:r w:rsidRPr="0024210F" w:rsidDel="0024210F">
                <w:rPr>
                  <w:highlight w:val="yellow"/>
                  <w:lang w:val="en-GB"/>
                </w:rPr>
                <w:delText>Not present or Present</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086CFE4" w14:textId="669DD69E" w:rsidR="00EC7562" w:rsidRPr="0024210F" w:rsidDel="0024210F" w:rsidRDefault="00EC7562" w:rsidP="001306E2">
            <w:pPr>
              <w:pStyle w:val="TAL"/>
              <w:rPr>
                <w:del w:id="431" w:author="MCC TF160" w:date="2021-02-18T15:22:00Z"/>
                <w:highlight w:val="yellow"/>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E1FDBF" w14:textId="503F4CA8" w:rsidR="00EC7562" w:rsidRPr="0024210F" w:rsidDel="0024210F" w:rsidRDefault="00EC7562" w:rsidP="001306E2">
            <w:pPr>
              <w:pStyle w:val="TAL"/>
              <w:rPr>
                <w:del w:id="432" w:author="MCC TF160" w:date="2021-02-18T15:22:00Z"/>
                <w:highlight w:val="yellow"/>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ED070C3" w14:textId="276C9A08" w:rsidR="00EC7562" w:rsidRPr="0024210F" w:rsidDel="0024210F" w:rsidRDefault="00EC7562" w:rsidP="001306E2">
            <w:pPr>
              <w:pStyle w:val="TAL"/>
              <w:rPr>
                <w:del w:id="433" w:author="MCC TF160" w:date="2021-02-18T15:22:00Z"/>
                <w:highlight w:val="yellow"/>
                <w:lang w:val="en-GB"/>
              </w:rPr>
            </w:pPr>
          </w:p>
        </w:tc>
      </w:tr>
    </w:tbl>
    <w:p w14:paraId="0E50896B" w14:textId="77777777" w:rsidR="00EC7562" w:rsidRPr="00007B52" w:rsidRDefault="00EC7562" w:rsidP="00EC7562"/>
    <w:p w14:paraId="42B48757" w14:textId="6AD2B1CC" w:rsidR="00EC7562" w:rsidRPr="00007B52" w:rsidRDefault="00EC7562" w:rsidP="00EC7562">
      <w:pPr>
        <w:pStyle w:val="TH"/>
        <w:rPr>
          <w:lang w:val="en-GB"/>
        </w:rPr>
      </w:pPr>
      <w:bookmarkStart w:id="434" w:name="_Hlk64725421"/>
      <w:bookmarkStart w:id="435" w:name="_Hlk64725438"/>
      <w:r w:rsidRPr="00007B52">
        <w:rPr>
          <w:lang w:val="en-GB"/>
        </w:rPr>
        <w:t xml:space="preserve">Table 6.2.16.3.3-4: </w:t>
      </w:r>
      <w:r w:rsidRPr="00007B52">
        <w:rPr>
          <w:lang w:val="en-GB" w:eastAsia="ko-KR"/>
        </w:rPr>
        <w:t>SIP 200 (OK)</w:t>
      </w:r>
      <w:r w:rsidRPr="00007B52">
        <w:rPr>
          <w:lang w:val="en-GB"/>
        </w:rPr>
        <w:t xml:space="preserve"> (Steps </w:t>
      </w:r>
      <w:ins w:id="436" w:author="MCC TF160" w:date="2021-01-17T13:58:00Z">
        <w:r w:rsidR="00BE4F28" w:rsidRPr="00007B52">
          <w:rPr>
            <w:lang w:val="en-GB"/>
          </w:rPr>
          <w:t>2</w:t>
        </w:r>
      </w:ins>
      <w:del w:id="437" w:author="MCC TF160" w:date="2021-01-17T13:58:00Z">
        <w:r w:rsidRPr="00007B52" w:rsidDel="00BE4F28">
          <w:rPr>
            <w:lang w:val="en-GB"/>
          </w:rPr>
          <w:delText>5</w:delText>
        </w:r>
      </w:del>
      <w:r w:rsidRPr="00007B52">
        <w:rPr>
          <w:lang w:val="en-GB"/>
        </w:rPr>
        <w:t>, 1</w:t>
      </w:r>
      <w:ins w:id="438" w:author="MCC TF160" w:date="2021-01-17T13:58:00Z">
        <w:r w:rsidR="00BE4F28" w:rsidRPr="00007B52">
          <w:rPr>
            <w:lang w:val="en-GB"/>
          </w:rPr>
          <w:t>4</w:t>
        </w:r>
      </w:ins>
      <w:del w:id="439" w:author="MCC TF160" w:date="2021-01-17T13:58:00Z">
        <w:r w:rsidRPr="00007B52" w:rsidDel="00BE4F28">
          <w:rPr>
            <w:lang w:val="en-GB"/>
          </w:rPr>
          <w:delText>6</w:delText>
        </w:r>
      </w:del>
      <w:r w:rsidRPr="00007B52">
        <w:rPr>
          <w:lang w:val="en-GB"/>
        </w:rPr>
        <w:t>, Table 6.2.16.3.2-1</w:t>
      </w:r>
      <w:ins w:id="440" w:author="MCC TF160" w:date="2021-01-17T13:57:00Z">
        <w:r w:rsidR="00BE4F28" w:rsidRPr="00007B52">
          <w:rPr>
            <w:lang w:val="en-GB"/>
          </w:rPr>
          <w:t xml:space="preserve">; step </w:t>
        </w:r>
      </w:ins>
      <w:ins w:id="441" w:author="MCC TF160" w:date="2021-01-17T13:58:00Z">
        <w:r w:rsidR="00BE4F28" w:rsidRPr="00007B52">
          <w:rPr>
            <w:lang w:val="en-GB"/>
          </w:rPr>
          <w:t>4</w:t>
        </w:r>
      </w:ins>
      <w:ins w:id="442" w:author="MCC TF160" w:date="2021-01-17T13:57:00Z">
        <w:r w:rsidR="00BE4F28" w:rsidRPr="00007B52">
          <w:rPr>
            <w:lang w:val="en-GB"/>
          </w:rPr>
          <w:t>, TS 36.579-1 [2] Table 5.3.4.3-1</w:t>
        </w:r>
      </w:ins>
      <w:r w:rsidRPr="00007B52">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443">
          <w:tblGrid>
            <w:gridCol w:w="2835"/>
            <w:gridCol w:w="2126"/>
            <w:gridCol w:w="2126"/>
            <w:gridCol w:w="1418"/>
            <w:gridCol w:w="1134"/>
          </w:tblGrid>
        </w:tblGridChange>
      </w:tblGrid>
      <w:tr w:rsidR="00EC7562" w:rsidRPr="00007B52" w14:paraId="2D74E802" w14:textId="77777777" w:rsidTr="001306E2">
        <w:trPr>
          <w:jc w:val="center"/>
        </w:trPr>
        <w:tc>
          <w:tcPr>
            <w:tcW w:w="9639" w:type="dxa"/>
            <w:gridSpan w:val="5"/>
          </w:tcPr>
          <w:p w14:paraId="22B8FAA9" w14:textId="4528FEB3" w:rsidR="00EC7562" w:rsidRPr="00007B52" w:rsidRDefault="00EC7562" w:rsidP="001306E2">
            <w:pPr>
              <w:pStyle w:val="TAL"/>
              <w:rPr>
                <w:lang w:val="en-GB"/>
              </w:rPr>
            </w:pPr>
            <w:r w:rsidRPr="00007B52">
              <w:rPr>
                <w:lang w:val="en-GB"/>
              </w:rPr>
              <w:t>Derivation Path: TS 36.579-1 [2], table 5.5.2.17.1.2-1</w:t>
            </w:r>
            <w:ins w:id="444" w:author="MCC TF160" w:date="2021-02-03T16:25:00Z">
              <w:r w:rsidR="00DF6415" w:rsidRPr="00007B52">
                <w:rPr>
                  <w:lang w:val="en-GB"/>
                </w:rPr>
                <w:t xml:space="preserve"> condition INVITE-RSP</w:t>
              </w:r>
            </w:ins>
          </w:p>
        </w:tc>
      </w:tr>
      <w:tr w:rsidR="00EC7562" w:rsidRPr="00007B52" w14:paraId="7C3EBF77" w14:textId="77777777" w:rsidTr="001306E2">
        <w:trPr>
          <w:jc w:val="center"/>
        </w:trPr>
        <w:tc>
          <w:tcPr>
            <w:tcW w:w="2835" w:type="dxa"/>
          </w:tcPr>
          <w:p w14:paraId="78F55A8E" w14:textId="77777777" w:rsidR="00EC7562" w:rsidRPr="00007B52" w:rsidRDefault="00EC7562" w:rsidP="001306E2">
            <w:pPr>
              <w:pStyle w:val="TAH"/>
              <w:rPr>
                <w:lang w:val="en-GB"/>
              </w:rPr>
            </w:pPr>
            <w:r w:rsidRPr="00007B52">
              <w:rPr>
                <w:lang w:val="en-GB"/>
              </w:rPr>
              <w:t>Information Element</w:t>
            </w:r>
          </w:p>
        </w:tc>
        <w:tc>
          <w:tcPr>
            <w:tcW w:w="2126" w:type="dxa"/>
          </w:tcPr>
          <w:p w14:paraId="77A004E0" w14:textId="77777777" w:rsidR="00EC7562" w:rsidRPr="00007B52" w:rsidRDefault="00EC7562" w:rsidP="001306E2">
            <w:pPr>
              <w:pStyle w:val="TAH"/>
              <w:rPr>
                <w:lang w:val="en-GB"/>
              </w:rPr>
            </w:pPr>
            <w:r w:rsidRPr="00007B52">
              <w:rPr>
                <w:lang w:val="en-GB"/>
              </w:rPr>
              <w:t>Value/remark</w:t>
            </w:r>
          </w:p>
        </w:tc>
        <w:tc>
          <w:tcPr>
            <w:tcW w:w="2126" w:type="dxa"/>
            <w:tcBorders>
              <w:bottom w:val="single" w:sz="4" w:space="0" w:color="auto"/>
            </w:tcBorders>
          </w:tcPr>
          <w:p w14:paraId="50E7F8FD" w14:textId="77777777" w:rsidR="00EC7562" w:rsidRPr="00007B52" w:rsidRDefault="00EC7562" w:rsidP="001306E2">
            <w:pPr>
              <w:pStyle w:val="TAH"/>
              <w:rPr>
                <w:lang w:val="en-GB"/>
              </w:rPr>
            </w:pPr>
            <w:r w:rsidRPr="00007B52">
              <w:rPr>
                <w:lang w:val="en-GB"/>
              </w:rPr>
              <w:t>Comment</w:t>
            </w:r>
          </w:p>
        </w:tc>
        <w:tc>
          <w:tcPr>
            <w:tcW w:w="1418" w:type="dxa"/>
          </w:tcPr>
          <w:p w14:paraId="6E47E63D" w14:textId="77777777" w:rsidR="00EC7562" w:rsidRPr="00007B52" w:rsidRDefault="00EC7562" w:rsidP="001306E2">
            <w:pPr>
              <w:pStyle w:val="TAH"/>
              <w:rPr>
                <w:lang w:val="en-GB"/>
              </w:rPr>
            </w:pPr>
            <w:r w:rsidRPr="00007B52">
              <w:rPr>
                <w:lang w:val="en-GB"/>
              </w:rPr>
              <w:t>Reference</w:t>
            </w:r>
          </w:p>
        </w:tc>
        <w:tc>
          <w:tcPr>
            <w:tcW w:w="1134" w:type="dxa"/>
          </w:tcPr>
          <w:p w14:paraId="57589451" w14:textId="77777777" w:rsidR="00EC7562" w:rsidRPr="00007B52" w:rsidRDefault="00EC7562" w:rsidP="001306E2">
            <w:pPr>
              <w:pStyle w:val="TAH"/>
              <w:rPr>
                <w:lang w:val="en-GB"/>
              </w:rPr>
            </w:pPr>
            <w:r w:rsidRPr="00007B52">
              <w:rPr>
                <w:lang w:val="en-GB"/>
              </w:rPr>
              <w:t>Condition</w:t>
            </w:r>
          </w:p>
        </w:tc>
      </w:tr>
      <w:tr w:rsidR="00EC7562" w:rsidRPr="00007B52" w14:paraId="66A1B2C9" w14:textId="77777777" w:rsidTr="001306E2">
        <w:trPr>
          <w:jc w:val="center"/>
        </w:trPr>
        <w:tc>
          <w:tcPr>
            <w:tcW w:w="2835" w:type="dxa"/>
          </w:tcPr>
          <w:p w14:paraId="0E44227B" w14:textId="77777777" w:rsidR="00EC7562" w:rsidRPr="00007B52" w:rsidRDefault="00EC7562" w:rsidP="001306E2">
            <w:pPr>
              <w:pStyle w:val="TAL"/>
              <w:rPr>
                <w:b/>
                <w:bCs/>
                <w:lang w:val="en-GB"/>
              </w:rPr>
            </w:pPr>
            <w:r w:rsidRPr="00007B52">
              <w:rPr>
                <w:b/>
                <w:bCs/>
                <w:lang w:val="en-GB"/>
              </w:rPr>
              <w:t>Feature-Caps</w:t>
            </w:r>
          </w:p>
        </w:tc>
        <w:tc>
          <w:tcPr>
            <w:tcW w:w="2126" w:type="dxa"/>
          </w:tcPr>
          <w:p w14:paraId="66EB9209" w14:textId="77777777" w:rsidR="00EC7562" w:rsidRPr="00007B52" w:rsidRDefault="00EC7562" w:rsidP="001306E2">
            <w:pPr>
              <w:pStyle w:val="TAL"/>
              <w:rPr>
                <w:lang w:val="en-GB"/>
              </w:rPr>
            </w:pPr>
          </w:p>
        </w:tc>
        <w:tc>
          <w:tcPr>
            <w:tcW w:w="2126" w:type="dxa"/>
          </w:tcPr>
          <w:p w14:paraId="764E5CCD" w14:textId="77777777" w:rsidR="00EC7562" w:rsidRPr="00007B52" w:rsidRDefault="00EC7562" w:rsidP="001306E2">
            <w:pPr>
              <w:pStyle w:val="TAL"/>
              <w:rPr>
                <w:lang w:val="en-GB"/>
              </w:rPr>
            </w:pPr>
          </w:p>
        </w:tc>
        <w:tc>
          <w:tcPr>
            <w:tcW w:w="1418" w:type="dxa"/>
          </w:tcPr>
          <w:p w14:paraId="374B1624" w14:textId="77777777" w:rsidR="00EC7562" w:rsidRPr="00007B52" w:rsidRDefault="00EC7562" w:rsidP="001306E2">
            <w:pPr>
              <w:pStyle w:val="TAL"/>
              <w:rPr>
                <w:lang w:val="en-GB"/>
              </w:rPr>
            </w:pPr>
          </w:p>
        </w:tc>
        <w:tc>
          <w:tcPr>
            <w:tcW w:w="1134" w:type="dxa"/>
          </w:tcPr>
          <w:p w14:paraId="569D2BAF" w14:textId="77777777" w:rsidR="00EC7562" w:rsidRPr="00007B52" w:rsidRDefault="00EC7562" w:rsidP="001306E2">
            <w:pPr>
              <w:pStyle w:val="TAL"/>
              <w:rPr>
                <w:lang w:val="en-GB"/>
              </w:rPr>
            </w:pPr>
          </w:p>
        </w:tc>
      </w:tr>
      <w:tr w:rsidR="00EC7562" w:rsidRPr="00007B52" w14:paraId="230D555F" w14:textId="77777777" w:rsidTr="00DF6415">
        <w:trPr>
          <w:jc w:val="center"/>
        </w:trPr>
        <w:tc>
          <w:tcPr>
            <w:tcW w:w="2835" w:type="dxa"/>
          </w:tcPr>
          <w:p w14:paraId="6454BD88" w14:textId="77777777" w:rsidR="00EC7562" w:rsidRPr="00007B52" w:rsidRDefault="00EC7562" w:rsidP="001306E2">
            <w:pPr>
              <w:pStyle w:val="TAL"/>
              <w:rPr>
                <w:bCs/>
                <w:lang w:val="en-GB"/>
              </w:rPr>
            </w:pPr>
            <w:r w:rsidRPr="00007B52">
              <w:rPr>
                <w:bCs/>
                <w:lang w:val="en-GB"/>
              </w:rPr>
              <w:t xml:space="preserve">  </w:t>
            </w:r>
            <w:proofErr w:type="spellStart"/>
            <w:r w:rsidRPr="00007B52">
              <w:rPr>
                <w:bCs/>
                <w:lang w:val="en-GB"/>
              </w:rPr>
              <w:t>fcap</w:t>
            </w:r>
            <w:proofErr w:type="spellEnd"/>
            <w:r w:rsidRPr="00007B52">
              <w:rPr>
                <w:bCs/>
                <w:lang w:val="en-GB"/>
              </w:rPr>
              <w:t>-name</w:t>
            </w:r>
          </w:p>
        </w:tc>
        <w:tc>
          <w:tcPr>
            <w:tcW w:w="2126" w:type="dxa"/>
          </w:tcPr>
          <w:p w14:paraId="21F7F58E" w14:textId="77777777" w:rsidR="00EC7562" w:rsidRPr="00007B52" w:rsidRDefault="00EC7562" w:rsidP="001306E2">
            <w:pPr>
              <w:pStyle w:val="TAL"/>
              <w:rPr>
                <w:lang w:val="en-GB"/>
              </w:rPr>
            </w:pPr>
            <w:r w:rsidRPr="00007B52">
              <w:rPr>
                <w:lang w:val="en-GB"/>
              </w:rPr>
              <w:t>"</w:t>
            </w:r>
            <w:proofErr w:type="gramStart"/>
            <w:r w:rsidRPr="00007B52">
              <w:rPr>
                <w:lang w:val="en-GB"/>
              </w:rPr>
              <w:t>g.3gpp.mcptt.ambient</w:t>
            </w:r>
            <w:proofErr w:type="gramEnd"/>
            <w:r w:rsidRPr="00007B52">
              <w:rPr>
                <w:lang w:val="en-GB"/>
              </w:rPr>
              <w:t>-listening-call-release"</w:t>
            </w:r>
          </w:p>
        </w:tc>
        <w:tc>
          <w:tcPr>
            <w:tcW w:w="2126" w:type="dxa"/>
          </w:tcPr>
          <w:p w14:paraId="409418AF" w14:textId="77777777" w:rsidR="00EC7562" w:rsidRPr="00007B52" w:rsidRDefault="00EC7562" w:rsidP="001306E2">
            <w:pPr>
              <w:pStyle w:val="TAL"/>
              <w:rPr>
                <w:lang w:val="en-GB"/>
              </w:rPr>
            </w:pPr>
            <w:r w:rsidRPr="00007B52">
              <w:rPr>
                <w:lang w:val="en-GB"/>
              </w:rPr>
              <w:t>Indicates that the MCPTT server is capable of receiving a SIP BYE from an MCPTT client to release an ambient-listening call</w:t>
            </w:r>
          </w:p>
        </w:tc>
        <w:tc>
          <w:tcPr>
            <w:tcW w:w="1418" w:type="dxa"/>
          </w:tcPr>
          <w:p w14:paraId="0C83D216" w14:textId="77777777" w:rsidR="00EC7562" w:rsidRPr="00007B52" w:rsidRDefault="00EC7562" w:rsidP="001306E2">
            <w:pPr>
              <w:pStyle w:val="TAL"/>
              <w:rPr>
                <w:lang w:val="en-GB"/>
              </w:rPr>
            </w:pPr>
          </w:p>
        </w:tc>
        <w:tc>
          <w:tcPr>
            <w:tcW w:w="1134" w:type="dxa"/>
          </w:tcPr>
          <w:p w14:paraId="381F47AC" w14:textId="77777777" w:rsidR="00EC7562" w:rsidRPr="00007B52" w:rsidRDefault="00EC7562" w:rsidP="001306E2">
            <w:pPr>
              <w:pStyle w:val="TAL"/>
              <w:rPr>
                <w:lang w:val="en-GB"/>
              </w:rPr>
            </w:pPr>
          </w:p>
        </w:tc>
      </w:tr>
      <w:tr w:rsidR="005408D0" w:rsidRPr="00007B52" w14:paraId="3ECC3816" w14:textId="77777777" w:rsidTr="00EE14C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5" w:author="MCC TF160" w:date="2021-02-18T15:3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46" w:author="MCC TF160" w:date="2021-02-18T15:36:00Z"/>
          <w:trPrChange w:id="447" w:author="MCC TF160" w:date="2021-02-18T15:36:00Z">
            <w:trPr>
              <w:jc w:val="center"/>
            </w:trPr>
          </w:trPrChange>
        </w:trPr>
        <w:tc>
          <w:tcPr>
            <w:tcW w:w="2835" w:type="dxa"/>
            <w:vAlign w:val="center"/>
            <w:tcPrChange w:id="448" w:author="MCC TF160" w:date="2021-02-18T15:36:00Z">
              <w:tcPr>
                <w:tcW w:w="2835" w:type="dxa"/>
              </w:tcPr>
            </w:tcPrChange>
          </w:tcPr>
          <w:p w14:paraId="49C68247" w14:textId="1C4DA45B" w:rsidR="005408D0" w:rsidRPr="00007B52" w:rsidRDefault="005408D0" w:rsidP="005408D0">
            <w:pPr>
              <w:pStyle w:val="TAL"/>
              <w:rPr>
                <w:ins w:id="449" w:author="MCC TF160" w:date="2021-02-18T15:36:00Z"/>
                <w:bCs/>
                <w:lang w:val="en-GB"/>
              </w:rPr>
            </w:pPr>
            <w:ins w:id="450" w:author="MCC TF160" w:date="2021-02-18T15:36:00Z">
              <w:r w:rsidRPr="00E768C3">
                <w:rPr>
                  <w:b/>
                  <w:bCs/>
                  <w:highlight w:val="yellow"/>
                  <w:lang w:val="en-US"/>
                </w:rPr>
                <w:t>Message-body</w:t>
              </w:r>
            </w:ins>
          </w:p>
        </w:tc>
        <w:tc>
          <w:tcPr>
            <w:tcW w:w="2126" w:type="dxa"/>
            <w:tcPrChange w:id="451" w:author="MCC TF160" w:date="2021-02-18T15:36:00Z">
              <w:tcPr>
                <w:tcW w:w="2126" w:type="dxa"/>
              </w:tcPr>
            </w:tcPrChange>
          </w:tcPr>
          <w:p w14:paraId="5F80C8B7" w14:textId="77777777" w:rsidR="005408D0" w:rsidRPr="00007B52" w:rsidRDefault="005408D0" w:rsidP="005408D0">
            <w:pPr>
              <w:pStyle w:val="TAL"/>
              <w:rPr>
                <w:ins w:id="452" w:author="MCC TF160" w:date="2021-02-18T15:36:00Z"/>
                <w:lang w:val="en-GB"/>
              </w:rPr>
            </w:pPr>
          </w:p>
        </w:tc>
        <w:tc>
          <w:tcPr>
            <w:tcW w:w="2126" w:type="dxa"/>
            <w:tcPrChange w:id="453" w:author="MCC TF160" w:date="2021-02-18T15:36:00Z">
              <w:tcPr>
                <w:tcW w:w="2126" w:type="dxa"/>
              </w:tcPr>
            </w:tcPrChange>
          </w:tcPr>
          <w:p w14:paraId="6AA0F609" w14:textId="77777777" w:rsidR="005408D0" w:rsidRPr="00007B52" w:rsidRDefault="005408D0" w:rsidP="005408D0">
            <w:pPr>
              <w:pStyle w:val="TAL"/>
              <w:rPr>
                <w:ins w:id="454" w:author="MCC TF160" w:date="2021-02-18T15:36:00Z"/>
                <w:lang w:val="en-GB"/>
              </w:rPr>
            </w:pPr>
          </w:p>
        </w:tc>
        <w:tc>
          <w:tcPr>
            <w:tcW w:w="1418" w:type="dxa"/>
            <w:tcPrChange w:id="455" w:author="MCC TF160" w:date="2021-02-18T15:36:00Z">
              <w:tcPr>
                <w:tcW w:w="1418" w:type="dxa"/>
              </w:tcPr>
            </w:tcPrChange>
          </w:tcPr>
          <w:p w14:paraId="3C0BA424" w14:textId="77777777" w:rsidR="005408D0" w:rsidRPr="00007B52" w:rsidRDefault="005408D0" w:rsidP="005408D0">
            <w:pPr>
              <w:pStyle w:val="TAL"/>
              <w:rPr>
                <w:ins w:id="456" w:author="MCC TF160" w:date="2021-02-18T15:36:00Z"/>
                <w:lang w:val="en-GB"/>
              </w:rPr>
            </w:pPr>
          </w:p>
        </w:tc>
        <w:tc>
          <w:tcPr>
            <w:tcW w:w="1134" w:type="dxa"/>
            <w:tcPrChange w:id="457" w:author="MCC TF160" w:date="2021-02-18T15:36:00Z">
              <w:tcPr>
                <w:tcW w:w="1134" w:type="dxa"/>
              </w:tcPr>
            </w:tcPrChange>
          </w:tcPr>
          <w:p w14:paraId="25A4CFFF" w14:textId="77777777" w:rsidR="005408D0" w:rsidRPr="00007B52" w:rsidRDefault="005408D0" w:rsidP="005408D0">
            <w:pPr>
              <w:pStyle w:val="TAL"/>
              <w:rPr>
                <w:ins w:id="458" w:author="MCC TF160" w:date="2021-02-18T15:36:00Z"/>
                <w:lang w:val="en-GB"/>
              </w:rPr>
            </w:pPr>
          </w:p>
        </w:tc>
      </w:tr>
      <w:tr w:rsidR="005408D0" w:rsidRPr="00007B52" w14:paraId="15188848" w14:textId="77777777" w:rsidTr="00EE14C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9" w:author="MCC TF160" w:date="2021-02-18T15:3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60" w:author="MCC TF160" w:date="2021-02-18T15:36:00Z"/>
          <w:trPrChange w:id="461" w:author="MCC TF160" w:date="2021-02-18T15:36:00Z">
            <w:trPr>
              <w:jc w:val="center"/>
            </w:trPr>
          </w:trPrChange>
        </w:trPr>
        <w:tc>
          <w:tcPr>
            <w:tcW w:w="2835" w:type="dxa"/>
            <w:vAlign w:val="center"/>
            <w:tcPrChange w:id="462" w:author="MCC TF160" w:date="2021-02-18T15:36:00Z">
              <w:tcPr>
                <w:tcW w:w="2835" w:type="dxa"/>
              </w:tcPr>
            </w:tcPrChange>
          </w:tcPr>
          <w:p w14:paraId="09B1B2E2" w14:textId="69A6FCF7" w:rsidR="005408D0" w:rsidRPr="00007B52" w:rsidRDefault="005408D0" w:rsidP="005408D0">
            <w:pPr>
              <w:pStyle w:val="TAL"/>
              <w:rPr>
                <w:ins w:id="463" w:author="MCC TF160" w:date="2021-02-18T15:36:00Z"/>
                <w:bCs/>
                <w:lang w:val="en-GB"/>
              </w:rPr>
            </w:pPr>
            <w:ins w:id="464" w:author="MCC TF160" w:date="2021-02-18T15:36:00Z">
              <w:r w:rsidRPr="00E768C3">
                <w:rPr>
                  <w:highlight w:val="yellow"/>
                  <w:lang w:val="en-US"/>
                </w:rPr>
                <w:t xml:space="preserve">  SDP Message</w:t>
              </w:r>
            </w:ins>
          </w:p>
        </w:tc>
        <w:tc>
          <w:tcPr>
            <w:tcW w:w="2126" w:type="dxa"/>
            <w:vAlign w:val="center"/>
            <w:tcPrChange w:id="465" w:author="MCC TF160" w:date="2021-02-18T15:36:00Z">
              <w:tcPr>
                <w:tcW w:w="2126" w:type="dxa"/>
              </w:tcPr>
            </w:tcPrChange>
          </w:tcPr>
          <w:p w14:paraId="01284EFD" w14:textId="03709BF9" w:rsidR="005408D0" w:rsidRPr="00007B52" w:rsidRDefault="005408D0" w:rsidP="005408D0">
            <w:pPr>
              <w:pStyle w:val="TAL"/>
              <w:rPr>
                <w:ins w:id="466" w:author="MCC TF160" w:date="2021-02-18T15:36:00Z"/>
                <w:lang w:val="en-GB"/>
              </w:rPr>
            </w:pPr>
            <w:ins w:id="467" w:author="MCC TF160" w:date="2021-02-18T15:36:00Z">
              <w:r w:rsidRPr="00E768C3">
                <w:rPr>
                  <w:highlight w:val="yellow"/>
                  <w:lang w:val="en-US"/>
                </w:rPr>
                <w:t>As described in Table 6.</w:t>
              </w:r>
              <w:r>
                <w:rPr>
                  <w:highlight w:val="yellow"/>
                  <w:lang w:val="en-US"/>
                </w:rPr>
                <w:t>2.16.</w:t>
              </w:r>
              <w:r w:rsidRPr="00E768C3">
                <w:rPr>
                  <w:highlight w:val="yellow"/>
                  <w:lang w:val="en-US"/>
                </w:rPr>
                <w:t>3.3</w:t>
              </w:r>
              <w:r w:rsidRPr="005408D0">
                <w:rPr>
                  <w:highlight w:val="yellow"/>
                  <w:lang w:val="en-US"/>
                </w:rPr>
                <w:t>-4A</w:t>
              </w:r>
            </w:ins>
          </w:p>
        </w:tc>
        <w:tc>
          <w:tcPr>
            <w:tcW w:w="2126" w:type="dxa"/>
            <w:tcPrChange w:id="468" w:author="MCC TF160" w:date="2021-02-18T15:36:00Z">
              <w:tcPr>
                <w:tcW w:w="2126" w:type="dxa"/>
              </w:tcPr>
            </w:tcPrChange>
          </w:tcPr>
          <w:p w14:paraId="026AECF2" w14:textId="77777777" w:rsidR="005408D0" w:rsidRPr="00007B52" w:rsidRDefault="005408D0" w:rsidP="005408D0">
            <w:pPr>
              <w:pStyle w:val="TAL"/>
              <w:rPr>
                <w:ins w:id="469" w:author="MCC TF160" w:date="2021-02-18T15:36:00Z"/>
                <w:lang w:val="en-GB"/>
              </w:rPr>
            </w:pPr>
          </w:p>
        </w:tc>
        <w:tc>
          <w:tcPr>
            <w:tcW w:w="1418" w:type="dxa"/>
            <w:tcPrChange w:id="470" w:author="MCC TF160" w:date="2021-02-18T15:36:00Z">
              <w:tcPr>
                <w:tcW w:w="1418" w:type="dxa"/>
              </w:tcPr>
            </w:tcPrChange>
          </w:tcPr>
          <w:p w14:paraId="5B10B9C2" w14:textId="77777777" w:rsidR="005408D0" w:rsidRPr="00007B52" w:rsidRDefault="005408D0" w:rsidP="005408D0">
            <w:pPr>
              <w:pStyle w:val="TAL"/>
              <w:rPr>
                <w:ins w:id="471" w:author="MCC TF160" w:date="2021-02-18T15:36:00Z"/>
                <w:lang w:val="en-GB"/>
              </w:rPr>
            </w:pPr>
          </w:p>
        </w:tc>
        <w:tc>
          <w:tcPr>
            <w:tcW w:w="1134" w:type="dxa"/>
            <w:tcPrChange w:id="472" w:author="MCC TF160" w:date="2021-02-18T15:36:00Z">
              <w:tcPr>
                <w:tcW w:w="1134" w:type="dxa"/>
              </w:tcPr>
            </w:tcPrChange>
          </w:tcPr>
          <w:p w14:paraId="2BB33582" w14:textId="77777777" w:rsidR="005408D0" w:rsidRPr="00007B52" w:rsidRDefault="005408D0" w:rsidP="005408D0">
            <w:pPr>
              <w:pStyle w:val="TAL"/>
              <w:rPr>
                <w:ins w:id="473" w:author="MCC TF160" w:date="2021-02-18T15:36:00Z"/>
                <w:lang w:val="en-GB"/>
              </w:rPr>
            </w:pPr>
          </w:p>
        </w:tc>
      </w:tr>
      <w:bookmarkEnd w:id="434"/>
    </w:tbl>
    <w:p w14:paraId="5190E6B7" w14:textId="561F5C29" w:rsidR="00EC7562" w:rsidRDefault="00EC7562" w:rsidP="00EC7562">
      <w:pPr>
        <w:rPr>
          <w:ins w:id="474" w:author="MCC TF160" w:date="2021-02-18T15:37:00Z"/>
        </w:rPr>
      </w:pPr>
    </w:p>
    <w:bookmarkEnd w:id="435"/>
    <w:p w14:paraId="2E14AB89" w14:textId="4D0B32CA" w:rsidR="005408D0" w:rsidRPr="00E768C3" w:rsidRDefault="005408D0" w:rsidP="005408D0">
      <w:pPr>
        <w:pStyle w:val="TH"/>
        <w:rPr>
          <w:ins w:id="475" w:author="MCC TF160" w:date="2021-02-18T15:37:00Z"/>
          <w:highlight w:val="yellow"/>
          <w:lang w:val="en-US"/>
        </w:rPr>
      </w:pPr>
      <w:ins w:id="476" w:author="MCC TF160" w:date="2021-02-18T15:37:00Z">
        <w:r w:rsidRPr="00E768C3">
          <w:rPr>
            <w:highlight w:val="yellow"/>
            <w:lang w:val="en-US"/>
          </w:rPr>
          <w:t>Table 6.</w:t>
        </w:r>
        <w:r>
          <w:rPr>
            <w:highlight w:val="yellow"/>
            <w:lang w:val="en-US"/>
          </w:rPr>
          <w:t>2.15</w:t>
        </w:r>
        <w:r w:rsidRPr="00E768C3">
          <w:rPr>
            <w:highlight w:val="yellow"/>
            <w:lang w:val="en-US"/>
          </w:rPr>
          <w:t>.3.3-</w:t>
        </w:r>
        <w:r>
          <w:rPr>
            <w:highlight w:val="yellow"/>
            <w:lang w:val="en-US"/>
          </w:rPr>
          <w:t>4A</w:t>
        </w:r>
        <w:r w:rsidRPr="00E768C3">
          <w:rPr>
            <w:highlight w:val="yellow"/>
            <w:lang w:val="en-US"/>
          </w:rPr>
          <w:t>: SDP in SIP 200 (OK) (Table 6.</w:t>
        </w:r>
        <w:r>
          <w:rPr>
            <w:highlight w:val="yellow"/>
            <w:lang w:val="en-US"/>
          </w:rPr>
          <w:t>2.16</w:t>
        </w:r>
        <w:r w:rsidRPr="00E768C3">
          <w:rPr>
            <w:highlight w:val="yellow"/>
            <w:lang w:val="en-US"/>
          </w:rPr>
          <w:t>.3.3-</w:t>
        </w:r>
        <w:r>
          <w:rPr>
            <w:highlight w:val="yellow"/>
            <w:lang w:val="en-US"/>
          </w:rPr>
          <w:t>4</w:t>
        </w:r>
        <w:r w:rsidRPr="00E768C3">
          <w:rPr>
            <w:highlight w:val="yellow"/>
            <w:lang w:val="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408D0" w:rsidRPr="004B28D3" w14:paraId="703AB14E" w14:textId="77777777" w:rsidTr="00EE14CD">
        <w:trPr>
          <w:ins w:id="477" w:author="MCC TF160" w:date="2021-02-18T15:37:00Z"/>
        </w:trPr>
        <w:tc>
          <w:tcPr>
            <w:tcW w:w="9639" w:type="dxa"/>
            <w:gridSpan w:val="5"/>
          </w:tcPr>
          <w:p w14:paraId="6A058135" w14:textId="77777777" w:rsidR="005408D0" w:rsidRPr="004B28D3" w:rsidRDefault="005408D0" w:rsidP="00EE14CD">
            <w:pPr>
              <w:pStyle w:val="TAL"/>
              <w:rPr>
                <w:ins w:id="478" w:author="MCC TF160" w:date="2021-02-18T15:37:00Z"/>
                <w:lang w:val="en-US"/>
              </w:rPr>
            </w:pPr>
            <w:ins w:id="479" w:author="MCC TF160" w:date="2021-02-18T15:37:00Z">
              <w:r w:rsidRPr="00E768C3">
                <w:rPr>
                  <w:highlight w:val="yellow"/>
                  <w:lang w:val="en-US"/>
                </w:rPr>
                <w:t>Derivation Path: TS 36.579-1 [2], Table 5.5.3.1.2-1 condition</w:t>
              </w:r>
              <w:r>
                <w:rPr>
                  <w:highlight w:val="yellow"/>
                  <w:lang w:val="en-US"/>
                </w:rPr>
                <w:t>s</w:t>
              </w:r>
              <w:r w:rsidRPr="00E768C3">
                <w:rPr>
                  <w:highlight w:val="yellow"/>
                  <w:lang w:val="en-US"/>
                </w:rPr>
                <w:t xml:space="preserve"> SDP_ANSWER, IMPLICIT_GRANT_REQUESTED and IMPLICIT_FLOOR_GRANTED</w:t>
              </w:r>
            </w:ins>
          </w:p>
        </w:tc>
      </w:tr>
      <w:tr w:rsidR="00485698" w:rsidRPr="00485698" w14:paraId="1EFD5569" w14:textId="77777777" w:rsidTr="00485698">
        <w:tblPrEx>
          <w:jc w:val="center"/>
        </w:tblPrEx>
        <w:trPr>
          <w:jc w:val="center"/>
          <w:ins w:id="480" w:author="MCC160" w:date="2021-02-20T09:17:00Z"/>
        </w:trPr>
        <w:tc>
          <w:tcPr>
            <w:tcW w:w="2835" w:type="dxa"/>
          </w:tcPr>
          <w:p w14:paraId="51F94A94" w14:textId="77777777" w:rsidR="00485698" w:rsidRPr="00485698" w:rsidRDefault="00485698" w:rsidP="00485698">
            <w:pPr>
              <w:keepNext/>
              <w:keepLines/>
              <w:spacing w:after="0"/>
              <w:jc w:val="center"/>
              <w:rPr>
                <w:ins w:id="481" w:author="MCC160" w:date="2021-02-20T09:17:00Z"/>
                <w:rFonts w:ascii="Arial" w:hAnsi="Arial"/>
                <w:b/>
                <w:sz w:val="18"/>
                <w:highlight w:val="yellow"/>
              </w:rPr>
            </w:pPr>
            <w:ins w:id="482" w:author="MCC160" w:date="2021-02-20T09:17:00Z">
              <w:r w:rsidRPr="00485698">
                <w:rPr>
                  <w:rFonts w:ascii="Arial" w:hAnsi="Arial"/>
                  <w:b/>
                  <w:sz w:val="18"/>
                  <w:highlight w:val="yellow"/>
                </w:rPr>
                <w:t>Information Element</w:t>
              </w:r>
            </w:ins>
          </w:p>
        </w:tc>
        <w:tc>
          <w:tcPr>
            <w:tcW w:w="2126" w:type="dxa"/>
          </w:tcPr>
          <w:p w14:paraId="63AEFA3D" w14:textId="77777777" w:rsidR="00485698" w:rsidRPr="00485698" w:rsidRDefault="00485698" w:rsidP="00485698">
            <w:pPr>
              <w:keepNext/>
              <w:keepLines/>
              <w:spacing w:after="0"/>
              <w:jc w:val="center"/>
              <w:rPr>
                <w:ins w:id="483" w:author="MCC160" w:date="2021-02-20T09:17:00Z"/>
                <w:rFonts w:ascii="Arial" w:hAnsi="Arial"/>
                <w:b/>
                <w:sz w:val="18"/>
                <w:highlight w:val="yellow"/>
              </w:rPr>
            </w:pPr>
            <w:ins w:id="484" w:author="MCC160" w:date="2021-02-20T09:17:00Z">
              <w:r w:rsidRPr="00485698">
                <w:rPr>
                  <w:rFonts w:ascii="Arial" w:hAnsi="Arial"/>
                  <w:b/>
                  <w:sz w:val="18"/>
                  <w:highlight w:val="yellow"/>
                </w:rPr>
                <w:t>Value/remark</w:t>
              </w:r>
            </w:ins>
          </w:p>
        </w:tc>
        <w:tc>
          <w:tcPr>
            <w:tcW w:w="2126" w:type="dxa"/>
            <w:tcBorders>
              <w:bottom w:val="single" w:sz="4" w:space="0" w:color="auto"/>
            </w:tcBorders>
          </w:tcPr>
          <w:p w14:paraId="4AC2EB46" w14:textId="77777777" w:rsidR="00485698" w:rsidRPr="00485698" w:rsidRDefault="00485698" w:rsidP="00485698">
            <w:pPr>
              <w:keepNext/>
              <w:keepLines/>
              <w:spacing w:after="0"/>
              <w:jc w:val="center"/>
              <w:rPr>
                <w:ins w:id="485" w:author="MCC160" w:date="2021-02-20T09:17:00Z"/>
                <w:rFonts w:ascii="Arial" w:hAnsi="Arial"/>
                <w:b/>
                <w:sz w:val="18"/>
                <w:highlight w:val="yellow"/>
              </w:rPr>
            </w:pPr>
            <w:ins w:id="486" w:author="MCC160" w:date="2021-02-20T09:17:00Z">
              <w:r w:rsidRPr="00485698">
                <w:rPr>
                  <w:rFonts w:ascii="Arial" w:hAnsi="Arial"/>
                  <w:b/>
                  <w:sz w:val="18"/>
                  <w:highlight w:val="yellow"/>
                </w:rPr>
                <w:t>Comment</w:t>
              </w:r>
            </w:ins>
          </w:p>
        </w:tc>
        <w:tc>
          <w:tcPr>
            <w:tcW w:w="1418" w:type="dxa"/>
          </w:tcPr>
          <w:p w14:paraId="32C8B299" w14:textId="77777777" w:rsidR="00485698" w:rsidRPr="00485698" w:rsidRDefault="00485698" w:rsidP="00485698">
            <w:pPr>
              <w:keepNext/>
              <w:keepLines/>
              <w:spacing w:after="0"/>
              <w:jc w:val="center"/>
              <w:rPr>
                <w:ins w:id="487" w:author="MCC160" w:date="2021-02-20T09:17:00Z"/>
                <w:rFonts w:ascii="Arial" w:hAnsi="Arial"/>
                <w:b/>
                <w:sz w:val="18"/>
                <w:highlight w:val="yellow"/>
              </w:rPr>
            </w:pPr>
            <w:ins w:id="488" w:author="MCC160" w:date="2021-02-20T09:17:00Z">
              <w:r w:rsidRPr="00485698">
                <w:rPr>
                  <w:rFonts w:ascii="Arial" w:hAnsi="Arial"/>
                  <w:b/>
                  <w:sz w:val="18"/>
                  <w:highlight w:val="yellow"/>
                </w:rPr>
                <w:t>Reference</w:t>
              </w:r>
            </w:ins>
          </w:p>
        </w:tc>
        <w:tc>
          <w:tcPr>
            <w:tcW w:w="1134" w:type="dxa"/>
          </w:tcPr>
          <w:p w14:paraId="58786D13" w14:textId="77777777" w:rsidR="00485698" w:rsidRPr="00485698" w:rsidRDefault="00485698" w:rsidP="00485698">
            <w:pPr>
              <w:keepNext/>
              <w:keepLines/>
              <w:spacing w:after="0"/>
              <w:jc w:val="center"/>
              <w:rPr>
                <w:ins w:id="489" w:author="MCC160" w:date="2021-02-20T09:17:00Z"/>
                <w:rFonts w:ascii="Arial" w:hAnsi="Arial"/>
                <w:b/>
                <w:sz w:val="18"/>
                <w:highlight w:val="yellow"/>
              </w:rPr>
            </w:pPr>
            <w:ins w:id="490" w:author="MCC160" w:date="2021-02-20T09:17:00Z">
              <w:r w:rsidRPr="00485698">
                <w:rPr>
                  <w:rFonts w:ascii="Arial" w:hAnsi="Arial"/>
                  <w:b/>
                  <w:sz w:val="18"/>
                  <w:highlight w:val="yellow"/>
                </w:rPr>
                <w:t>Condition</w:t>
              </w:r>
            </w:ins>
          </w:p>
        </w:tc>
      </w:tr>
      <w:tr w:rsidR="00485698" w:rsidRPr="00485698" w14:paraId="3F8B2803" w14:textId="77777777" w:rsidTr="00485698">
        <w:tblPrEx>
          <w:jc w:val="center"/>
        </w:tblPrEx>
        <w:trPr>
          <w:jc w:val="center"/>
          <w:ins w:id="491" w:author="MCC160" w:date="2021-02-20T09:17:00Z"/>
        </w:trPr>
        <w:tc>
          <w:tcPr>
            <w:tcW w:w="2835" w:type="dxa"/>
            <w:shd w:val="clear" w:color="auto" w:fill="auto"/>
            <w:vAlign w:val="center"/>
          </w:tcPr>
          <w:p w14:paraId="77C25902" w14:textId="77777777" w:rsidR="00485698" w:rsidRPr="00485698" w:rsidRDefault="00485698" w:rsidP="00485698">
            <w:pPr>
              <w:keepNext/>
              <w:keepLines/>
              <w:spacing w:after="0"/>
              <w:rPr>
                <w:ins w:id="492" w:author="MCC160" w:date="2021-02-20T09:17:00Z"/>
                <w:rFonts w:ascii="Arial" w:hAnsi="Arial"/>
                <w:b/>
                <w:sz w:val="18"/>
                <w:highlight w:val="yellow"/>
              </w:rPr>
            </w:pPr>
            <w:ins w:id="493" w:author="MCC160" w:date="2021-02-20T09:17:00Z">
              <w:r w:rsidRPr="00485698">
                <w:rPr>
                  <w:rFonts w:ascii="Arial" w:hAnsi="Arial"/>
                  <w:b/>
                  <w:sz w:val="18"/>
                  <w:highlight w:val="yellow"/>
                </w:rPr>
                <w:t xml:space="preserve">  media attribute</w:t>
              </w:r>
            </w:ins>
          </w:p>
        </w:tc>
        <w:tc>
          <w:tcPr>
            <w:tcW w:w="2126" w:type="dxa"/>
            <w:shd w:val="clear" w:color="auto" w:fill="auto"/>
            <w:vAlign w:val="center"/>
          </w:tcPr>
          <w:p w14:paraId="75DDA6F2" w14:textId="77777777" w:rsidR="00485698" w:rsidRPr="00485698" w:rsidRDefault="00485698" w:rsidP="00485698">
            <w:pPr>
              <w:keepNext/>
              <w:keepLines/>
              <w:spacing w:after="0"/>
              <w:rPr>
                <w:ins w:id="494" w:author="MCC160" w:date="2021-02-20T09:17:00Z"/>
                <w:rFonts w:ascii="Arial" w:hAnsi="Arial"/>
                <w:sz w:val="18"/>
                <w:highlight w:val="yellow"/>
              </w:rPr>
            </w:pPr>
          </w:p>
        </w:tc>
        <w:tc>
          <w:tcPr>
            <w:tcW w:w="2126" w:type="dxa"/>
            <w:tcBorders>
              <w:top w:val="single" w:sz="4" w:space="0" w:color="auto"/>
              <w:bottom w:val="single" w:sz="4" w:space="0" w:color="auto"/>
            </w:tcBorders>
            <w:shd w:val="clear" w:color="auto" w:fill="auto"/>
          </w:tcPr>
          <w:p w14:paraId="535A909E" w14:textId="77777777" w:rsidR="00485698" w:rsidRPr="00485698" w:rsidRDefault="00485698" w:rsidP="00485698">
            <w:pPr>
              <w:keepNext/>
              <w:keepLines/>
              <w:spacing w:after="0"/>
              <w:rPr>
                <w:ins w:id="495" w:author="MCC160" w:date="2021-02-20T09:17:00Z"/>
                <w:rFonts w:ascii="Arial" w:hAnsi="Arial"/>
                <w:sz w:val="18"/>
                <w:highlight w:val="yellow"/>
              </w:rPr>
            </w:pPr>
            <w:ins w:id="496" w:author="MCC160" w:date="2021-02-20T09:17:00Z">
              <w:r w:rsidRPr="00485698">
                <w:rPr>
                  <w:rFonts w:ascii="Arial" w:hAnsi="Arial"/>
                  <w:sz w:val="18"/>
                  <w:highlight w:val="yellow"/>
                </w:rPr>
                <w:t>a=line</w:t>
              </w:r>
            </w:ins>
          </w:p>
          <w:p w14:paraId="546ADD3B" w14:textId="3B9B5B02" w:rsidR="00485698" w:rsidRPr="00485698" w:rsidRDefault="00485698" w:rsidP="00485698">
            <w:pPr>
              <w:keepNext/>
              <w:keepLines/>
              <w:spacing w:after="0"/>
              <w:rPr>
                <w:ins w:id="497" w:author="MCC160" w:date="2021-02-20T09:17:00Z"/>
                <w:rFonts w:ascii="Arial" w:hAnsi="Arial"/>
                <w:sz w:val="18"/>
                <w:highlight w:val="yellow"/>
              </w:rPr>
            </w:pPr>
            <w:ins w:id="498" w:author="MCC160" w:date="2021-02-20T09:17:00Z">
              <w:r w:rsidRPr="00485698">
                <w:rPr>
                  <w:rFonts w:ascii="Arial" w:hAnsi="Arial"/>
                  <w:sz w:val="18"/>
                  <w:highlight w:val="yellow"/>
                </w:rPr>
                <w:t>attribute=</w:t>
              </w:r>
            </w:ins>
            <w:proofErr w:type="spellStart"/>
            <w:ins w:id="499" w:author="MCC160" w:date="2021-02-20T09:18:00Z">
              <w:r>
                <w:rPr>
                  <w:rFonts w:ascii="Arial" w:hAnsi="Arial"/>
                  <w:sz w:val="18"/>
                  <w:highlight w:val="yellow"/>
                </w:rPr>
                <w:t>recv</w:t>
              </w:r>
            </w:ins>
            <w:ins w:id="500" w:author="MCC160" w:date="2021-02-20T09:17:00Z">
              <w:r w:rsidRPr="00485698">
                <w:rPr>
                  <w:rFonts w:ascii="Arial" w:hAnsi="Arial"/>
                  <w:sz w:val="18"/>
                  <w:highlight w:val="yellow"/>
                </w:rPr>
                <w:t>only</w:t>
              </w:r>
              <w:proofErr w:type="spellEnd"/>
            </w:ins>
          </w:p>
        </w:tc>
        <w:tc>
          <w:tcPr>
            <w:tcW w:w="1418" w:type="dxa"/>
            <w:shd w:val="clear" w:color="auto" w:fill="auto"/>
          </w:tcPr>
          <w:p w14:paraId="22B6067D" w14:textId="77777777" w:rsidR="00485698" w:rsidRPr="00485698" w:rsidRDefault="00485698" w:rsidP="00485698">
            <w:pPr>
              <w:keepNext/>
              <w:keepLines/>
              <w:spacing w:after="0"/>
              <w:rPr>
                <w:ins w:id="501" w:author="MCC160" w:date="2021-02-20T09:17:00Z"/>
                <w:rFonts w:ascii="Arial" w:hAnsi="Arial"/>
                <w:sz w:val="18"/>
                <w:highlight w:val="yellow"/>
              </w:rPr>
            </w:pPr>
          </w:p>
        </w:tc>
        <w:tc>
          <w:tcPr>
            <w:tcW w:w="1134" w:type="dxa"/>
            <w:shd w:val="clear" w:color="auto" w:fill="auto"/>
            <w:vAlign w:val="bottom"/>
          </w:tcPr>
          <w:p w14:paraId="3C23AC06" w14:textId="77777777" w:rsidR="00485698" w:rsidRPr="00485698" w:rsidRDefault="00485698" w:rsidP="00485698">
            <w:pPr>
              <w:keepNext/>
              <w:keepLines/>
              <w:spacing w:after="0"/>
              <w:rPr>
                <w:ins w:id="502" w:author="MCC160" w:date="2021-02-20T09:17:00Z"/>
                <w:rFonts w:ascii="Arial" w:hAnsi="Arial"/>
                <w:sz w:val="18"/>
                <w:highlight w:val="yellow"/>
              </w:rPr>
            </w:pPr>
          </w:p>
        </w:tc>
      </w:tr>
      <w:tr w:rsidR="00485698" w:rsidRPr="00485698" w14:paraId="4D248B7E" w14:textId="77777777" w:rsidTr="00485698">
        <w:tblPrEx>
          <w:jc w:val="center"/>
        </w:tblPrEx>
        <w:trPr>
          <w:jc w:val="center"/>
          <w:ins w:id="503" w:author="MCC160" w:date="2021-02-20T09:17:00Z"/>
        </w:trPr>
        <w:tc>
          <w:tcPr>
            <w:tcW w:w="2835" w:type="dxa"/>
            <w:shd w:val="clear" w:color="auto" w:fill="auto"/>
            <w:vAlign w:val="center"/>
          </w:tcPr>
          <w:p w14:paraId="588AE004" w14:textId="51B8C1F1" w:rsidR="00485698" w:rsidRPr="00485698" w:rsidRDefault="00485698" w:rsidP="00485698">
            <w:pPr>
              <w:keepNext/>
              <w:keepLines/>
              <w:spacing w:after="0"/>
              <w:rPr>
                <w:ins w:id="504" w:author="MCC160" w:date="2021-02-20T09:17:00Z"/>
                <w:rFonts w:ascii="Arial" w:hAnsi="Arial"/>
                <w:sz w:val="18"/>
                <w:highlight w:val="yellow"/>
              </w:rPr>
            </w:pPr>
            <w:ins w:id="505" w:author="MCC160" w:date="2021-02-20T09:17:00Z">
              <w:r w:rsidRPr="00485698">
                <w:rPr>
                  <w:rFonts w:ascii="Arial" w:hAnsi="Arial"/>
                  <w:sz w:val="18"/>
                  <w:highlight w:val="yellow"/>
                </w:rPr>
                <w:t xml:space="preserve">    </w:t>
              </w:r>
            </w:ins>
            <w:proofErr w:type="spellStart"/>
            <w:ins w:id="506" w:author="MCC160" w:date="2021-02-20T15:05:00Z">
              <w:r w:rsidR="00D42F99">
                <w:rPr>
                  <w:rFonts w:ascii="Arial" w:hAnsi="Arial"/>
                  <w:sz w:val="18"/>
                  <w:highlight w:val="yellow"/>
                </w:rPr>
                <w:t>recv</w:t>
              </w:r>
              <w:r w:rsidR="00D42F99" w:rsidRPr="00485698">
                <w:rPr>
                  <w:rFonts w:ascii="Arial" w:hAnsi="Arial"/>
                  <w:sz w:val="18"/>
                  <w:highlight w:val="yellow"/>
                </w:rPr>
                <w:t>only</w:t>
              </w:r>
            </w:ins>
            <w:proofErr w:type="spellEnd"/>
          </w:p>
        </w:tc>
        <w:tc>
          <w:tcPr>
            <w:tcW w:w="2126" w:type="dxa"/>
            <w:shd w:val="clear" w:color="auto" w:fill="auto"/>
            <w:vAlign w:val="center"/>
          </w:tcPr>
          <w:p w14:paraId="62C0ECFE" w14:textId="3F3C9DB4" w:rsidR="00485698" w:rsidRPr="00485698" w:rsidRDefault="00485698" w:rsidP="00485698">
            <w:pPr>
              <w:keepNext/>
              <w:keepLines/>
              <w:spacing w:after="0"/>
              <w:rPr>
                <w:ins w:id="507" w:author="MCC160" w:date="2021-02-20T09:17:00Z"/>
                <w:rFonts w:ascii="Arial" w:hAnsi="Arial"/>
                <w:sz w:val="18"/>
              </w:rPr>
            </w:pPr>
          </w:p>
        </w:tc>
        <w:tc>
          <w:tcPr>
            <w:tcW w:w="2126" w:type="dxa"/>
            <w:tcBorders>
              <w:top w:val="single" w:sz="4" w:space="0" w:color="auto"/>
              <w:bottom w:val="single" w:sz="4" w:space="0" w:color="auto"/>
            </w:tcBorders>
            <w:shd w:val="clear" w:color="auto" w:fill="auto"/>
          </w:tcPr>
          <w:p w14:paraId="1E50A990" w14:textId="77777777" w:rsidR="00485698" w:rsidRPr="00485698" w:rsidRDefault="00485698" w:rsidP="00485698">
            <w:pPr>
              <w:keepNext/>
              <w:keepLines/>
              <w:spacing w:after="0"/>
              <w:rPr>
                <w:ins w:id="508" w:author="MCC160" w:date="2021-02-20T09:17:00Z"/>
                <w:rFonts w:ascii="Arial" w:hAnsi="Arial"/>
                <w:sz w:val="18"/>
              </w:rPr>
            </w:pPr>
          </w:p>
        </w:tc>
        <w:tc>
          <w:tcPr>
            <w:tcW w:w="1418" w:type="dxa"/>
            <w:shd w:val="clear" w:color="auto" w:fill="auto"/>
          </w:tcPr>
          <w:p w14:paraId="1785B243" w14:textId="77777777" w:rsidR="00485698" w:rsidRPr="00485698" w:rsidRDefault="00485698" w:rsidP="00485698">
            <w:pPr>
              <w:keepNext/>
              <w:keepLines/>
              <w:spacing w:after="0"/>
              <w:rPr>
                <w:ins w:id="509" w:author="MCC160" w:date="2021-02-20T09:17:00Z"/>
                <w:rFonts w:ascii="Arial" w:hAnsi="Arial"/>
                <w:sz w:val="18"/>
              </w:rPr>
            </w:pPr>
          </w:p>
        </w:tc>
        <w:tc>
          <w:tcPr>
            <w:tcW w:w="1134" w:type="dxa"/>
            <w:shd w:val="clear" w:color="auto" w:fill="auto"/>
            <w:vAlign w:val="bottom"/>
          </w:tcPr>
          <w:p w14:paraId="7F14699C" w14:textId="77777777" w:rsidR="00485698" w:rsidRPr="00485698" w:rsidRDefault="00485698" w:rsidP="00485698">
            <w:pPr>
              <w:keepNext/>
              <w:keepLines/>
              <w:spacing w:after="0"/>
              <w:rPr>
                <w:ins w:id="510" w:author="MCC160" w:date="2021-02-20T09:17:00Z"/>
                <w:rFonts w:ascii="Arial" w:hAnsi="Arial"/>
                <w:sz w:val="18"/>
              </w:rPr>
            </w:pPr>
          </w:p>
        </w:tc>
      </w:tr>
    </w:tbl>
    <w:p w14:paraId="0C1F7693" w14:textId="77777777" w:rsidR="005408D0" w:rsidRPr="00007B52" w:rsidRDefault="005408D0" w:rsidP="00EC7562"/>
    <w:p w14:paraId="3EEFE614" w14:textId="77777777" w:rsidR="00EC7562" w:rsidRPr="00007B52" w:rsidRDefault="00EC7562" w:rsidP="00EC7562">
      <w:pPr>
        <w:pStyle w:val="TH"/>
        <w:rPr>
          <w:lang w:val="en-GB"/>
        </w:rPr>
      </w:pPr>
      <w:r w:rsidRPr="00007B52">
        <w:rPr>
          <w:lang w:val="en-GB"/>
        </w:rPr>
        <w:t>Table 6.2.16.3.3-5: Void</w:t>
      </w:r>
    </w:p>
    <w:p w14:paraId="145A60D0" w14:textId="77777777" w:rsidR="00EC7562" w:rsidRPr="00007B52" w:rsidRDefault="00EC7562" w:rsidP="00EC7562"/>
    <w:p w14:paraId="6A40D357" w14:textId="47F8893A" w:rsidR="00EC7562" w:rsidRPr="00007B52" w:rsidRDefault="00EC7562" w:rsidP="00EC7562">
      <w:pPr>
        <w:pStyle w:val="TH"/>
        <w:rPr>
          <w:lang w:val="en-GB"/>
        </w:rPr>
      </w:pPr>
      <w:r w:rsidRPr="00007B52">
        <w:rPr>
          <w:lang w:val="en-GB"/>
        </w:rPr>
        <w:t xml:space="preserve">Table 6.2.16.3.3-6: </w:t>
      </w:r>
      <w:del w:id="511" w:author="MCC TF160" w:date="2021-01-17T13:58:00Z">
        <w:r w:rsidRPr="00007B52" w:rsidDel="00BE4F28">
          <w:rPr>
            <w:lang w:val="en-GB" w:eastAsia="ko-KR"/>
          </w:rPr>
          <w:delText>SIP 200 (OK)</w:delText>
        </w:r>
        <w:r w:rsidRPr="00007B52" w:rsidDel="00BE4F28">
          <w:rPr>
            <w:lang w:val="en-GB"/>
          </w:rPr>
          <w:delText xml:space="preserve"> (Steps 11, 20, Table 6.2.16.3.2-1)</w:delText>
        </w:r>
      </w:del>
      <w:ins w:id="512" w:author="MCC TF160" w:date="2021-01-17T13:58:00Z">
        <w:r w:rsidR="00BE4F28" w:rsidRPr="00007B52">
          <w:rPr>
            <w:lang w:val="en-GB" w:eastAsia="ko-KR"/>
          </w:rPr>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C7562" w:rsidRPr="00007B52" w:rsidDel="00BE4F28" w14:paraId="06B50619" w14:textId="42CD36A6" w:rsidTr="001306E2">
        <w:trPr>
          <w:jc w:val="center"/>
          <w:del w:id="513" w:author="MCC TF160" w:date="2021-01-17T13:58:00Z"/>
        </w:trPr>
        <w:tc>
          <w:tcPr>
            <w:tcW w:w="9639" w:type="dxa"/>
          </w:tcPr>
          <w:p w14:paraId="53F8B142" w14:textId="6BDE1B61" w:rsidR="00EC7562" w:rsidRPr="00007B52" w:rsidDel="00BE4F28" w:rsidRDefault="00EC7562" w:rsidP="001306E2">
            <w:pPr>
              <w:pStyle w:val="TAL"/>
              <w:rPr>
                <w:del w:id="514" w:author="MCC TF160" w:date="2021-01-17T13:58:00Z"/>
                <w:lang w:val="en-GB"/>
              </w:rPr>
            </w:pPr>
            <w:del w:id="515" w:author="MCC TF160" w:date="2021-01-17T13:58:00Z">
              <w:r w:rsidRPr="00007B52" w:rsidDel="00BE4F28">
                <w:rPr>
                  <w:lang w:val="en-GB"/>
                </w:rPr>
                <w:delText>Derivation Path: TS 36.579-1 [2], table 5.5.2.17.1.2-1</w:delText>
              </w:r>
            </w:del>
          </w:p>
        </w:tc>
      </w:tr>
    </w:tbl>
    <w:p w14:paraId="69B7ADBE" w14:textId="77777777" w:rsidR="00EC7562" w:rsidRPr="00007B52" w:rsidRDefault="00EC7562" w:rsidP="00EC7562"/>
    <w:p w14:paraId="469148DC" w14:textId="30DE0EE9" w:rsidR="00EC7562" w:rsidRPr="00007B52" w:rsidRDefault="00EC7562" w:rsidP="00EC7562">
      <w:pPr>
        <w:pStyle w:val="TH"/>
        <w:rPr>
          <w:lang w:val="en-GB"/>
        </w:rPr>
      </w:pPr>
      <w:r w:rsidRPr="00007B52">
        <w:rPr>
          <w:lang w:val="en-GB"/>
        </w:rPr>
        <w:lastRenderedPageBreak/>
        <w:t xml:space="preserve">Table 6.2.16.3.3-7: SIP BYE (Step </w:t>
      </w:r>
      <w:del w:id="516" w:author="MCC TF160" w:date="2021-01-17T13:59:00Z">
        <w:r w:rsidRPr="00007B52" w:rsidDel="00BE4F28">
          <w:rPr>
            <w:lang w:val="en-GB"/>
          </w:rPr>
          <w:delText>20</w:delText>
        </w:r>
      </w:del>
      <w:ins w:id="517" w:author="MCC TF160" w:date="2021-01-17T13:59:00Z">
        <w:r w:rsidR="00BE4F28" w:rsidRPr="00007B52">
          <w:rPr>
            <w:lang w:val="en-GB"/>
          </w:rPr>
          <w:t>19</w:t>
        </w:r>
      </w:ins>
      <w:r w:rsidRPr="00007B52">
        <w:rPr>
          <w:lang w:val="en-GB"/>
        </w:rPr>
        <w:t>, Table 6.2.16.3.2-1</w:t>
      </w:r>
      <w:ins w:id="518" w:author="MCC TF160" w:date="2021-01-17T14:00:00Z">
        <w:r w:rsidR="00BE4F28" w:rsidRPr="00007B52">
          <w:rPr>
            <w:lang w:val="en-GB"/>
          </w:rPr>
          <w:t>; step 1, TS 36.579-1 [2] Table 5.3.12.3-1</w:t>
        </w:r>
      </w:ins>
      <w:r w:rsidRPr="00007B52">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519">
          <w:tblGrid>
            <w:gridCol w:w="2835"/>
            <w:gridCol w:w="2126"/>
            <w:gridCol w:w="2126"/>
            <w:gridCol w:w="1418"/>
            <w:gridCol w:w="1134"/>
          </w:tblGrid>
        </w:tblGridChange>
      </w:tblGrid>
      <w:tr w:rsidR="00EC7562" w:rsidRPr="00007B52" w14:paraId="2A873A15" w14:textId="77777777" w:rsidTr="001306E2">
        <w:trPr>
          <w:jc w:val="center"/>
        </w:trPr>
        <w:tc>
          <w:tcPr>
            <w:tcW w:w="9639" w:type="dxa"/>
            <w:gridSpan w:val="5"/>
          </w:tcPr>
          <w:p w14:paraId="4EA4FCE8" w14:textId="1267AEDD" w:rsidR="00EC7562" w:rsidRPr="00007B52" w:rsidRDefault="00EC7562" w:rsidP="001306E2">
            <w:pPr>
              <w:pStyle w:val="TAL"/>
              <w:rPr>
                <w:lang w:val="en-GB"/>
              </w:rPr>
            </w:pPr>
            <w:r w:rsidRPr="00007B52">
              <w:rPr>
                <w:lang w:val="en-GB"/>
              </w:rPr>
              <w:t>Derivation Path: TS 36.579-1 [2], Table 5.5.2.2.</w:t>
            </w:r>
            <w:del w:id="520" w:author="MCC160" w:date="2021-02-19T18:10:00Z">
              <w:r w:rsidRPr="00192E8E" w:rsidDel="00192E8E">
                <w:rPr>
                  <w:highlight w:val="yellow"/>
                  <w:lang w:val="en-GB"/>
                </w:rPr>
                <w:delText>1</w:delText>
              </w:r>
            </w:del>
            <w:ins w:id="521" w:author="MCC160" w:date="2021-02-19T18:10:00Z">
              <w:r w:rsidR="00192E8E" w:rsidRPr="00192E8E">
                <w:rPr>
                  <w:highlight w:val="yellow"/>
                  <w:lang w:val="en-GB"/>
                </w:rPr>
                <w:t>2</w:t>
              </w:r>
            </w:ins>
            <w:r w:rsidRPr="00007B52">
              <w:rPr>
                <w:lang w:val="en-GB"/>
              </w:rPr>
              <w:t>-1</w:t>
            </w:r>
          </w:p>
        </w:tc>
      </w:tr>
      <w:tr w:rsidR="00EC7562" w:rsidRPr="00007B52" w14:paraId="239E3640" w14:textId="77777777" w:rsidTr="001306E2">
        <w:trPr>
          <w:jc w:val="center"/>
        </w:trPr>
        <w:tc>
          <w:tcPr>
            <w:tcW w:w="2835" w:type="dxa"/>
          </w:tcPr>
          <w:p w14:paraId="20CBFD64" w14:textId="77777777" w:rsidR="00EC7562" w:rsidRPr="00007B52" w:rsidRDefault="00EC7562" w:rsidP="001306E2">
            <w:pPr>
              <w:pStyle w:val="TAH"/>
              <w:rPr>
                <w:lang w:val="en-GB"/>
              </w:rPr>
            </w:pPr>
            <w:r w:rsidRPr="00007B52">
              <w:rPr>
                <w:lang w:val="en-GB"/>
              </w:rPr>
              <w:t>Information Element</w:t>
            </w:r>
          </w:p>
        </w:tc>
        <w:tc>
          <w:tcPr>
            <w:tcW w:w="2126" w:type="dxa"/>
          </w:tcPr>
          <w:p w14:paraId="4CC49CED" w14:textId="77777777" w:rsidR="00EC7562" w:rsidRPr="00007B52" w:rsidRDefault="00EC7562" w:rsidP="001306E2">
            <w:pPr>
              <w:pStyle w:val="TAH"/>
              <w:rPr>
                <w:lang w:val="en-GB"/>
              </w:rPr>
            </w:pPr>
            <w:r w:rsidRPr="00007B52">
              <w:rPr>
                <w:lang w:val="en-GB"/>
              </w:rPr>
              <w:t>Value/remark</w:t>
            </w:r>
          </w:p>
        </w:tc>
        <w:tc>
          <w:tcPr>
            <w:tcW w:w="2126" w:type="dxa"/>
            <w:tcBorders>
              <w:bottom w:val="single" w:sz="4" w:space="0" w:color="auto"/>
            </w:tcBorders>
          </w:tcPr>
          <w:p w14:paraId="2DC50165" w14:textId="77777777" w:rsidR="00EC7562" w:rsidRPr="00007B52" w:rsidRDefault="00EC7562" w:rsidP="001306E2">
            <w:pPr>
              <w:pStyle w:val="TAH"/>
              <w:rPr>
                <w:lang w:val="en-GB"/>
              </w:rPr>
            </w:pPr>
            <w:r w:rsidRPr="00007B52">
              <w:rPr>
                <w:lang w:val="en-GB"/>
              </w:rPr>
              <w:t>Comment</w:t>
            </w:r>
          </w:p>
        </w:tc>
        <w:tc>
          <w:tcPr>
            <w:tcW w:w="1418" w:type="dxa"/>
          </w:tcPr>
          <w:p w14:paraId="79D35C99" w14:textId="77777777" w:rsidR="00EC7562" w:rsidRPr="00007B52" w:rsidRDefault="00EC7562" w:rsidP="001306E2">
            <w:pPr>
              <w:pStyle w:val="TAH"/>
              <w:rPr>
                <w:lang w:val="en-GB"/>
              </w:rPr>
            </w:pPr>
            <w:r w:rsidRPr="00007B52">
              <w:rPr>
                <w:lang w:val="en-GB"/>
              </w:rPr>
              <w:t>Reference</w:t>
            </w:r>
          </w:p>
        </w:tc>
        <w:tc>
          <w:tcPr>
            <w:tcW w:w="1134" w:type="dxa"/>
          </w:tcPr>
          <w:p w14:paraId="3C9462C7" w14:textId="77777777" w:rsidR="00EC7562" w:rsidRPr="00007B52" w:rsidRDefault="00EC7562" w:rsidP="001306E2">
            <w:pPr>
              <w:pStyle w:val="TAH"/>
              <w:rPr>
                <w:lang w:val="en-GB"/>
              </w:rPr>
            </w:pPr>
            <w:r w:rsidRPr="00007B52">
              <w:rPr>
                <w:lang w:val="en-GB"/>
              </w:rPr>
              <w:t>Condition</w:t>
            </w:r>
          </w:p>
        </w:tc>
      </w:tr>
      <w:tr w:rsidR="00EC7562" w:rsidRPr="00007B52" w14:paraId="59BE60F8" w14:textId="77777777" w:rsidTr="001306E2">
        <w:trPr>
          <w:jc w:val="center"/>
        </w:trPr>
        <w:tc>
          <w:tcPr>
            <w:tcW w:w="2835" w:type="dxa"/>
          </w:tcPr>
          <w:p w14:paraId="0793F372" w14:textId="77777777" w:rsidR="00EC7562" w:rsidRPr="00007B52" w:rsidRDefault="00EC7562" w:rsidP="001306E2">
            <w:pPr>
              <w:pStyle w:val="TAL"/>
              <w:rPr>
                <w:b/>
                <w:bCs/>
                <w:lang w:val="en-GB"/>
              </w:rPr>
            </w:pPr>
            <w:r w:rsidRPr="00007B52">
              <w:rPr>
                <w:b/>
                <w:bCs/>
                <w:lang w:val="en-GB"/>
              </w:rPr>
              <w:t>Content-Type</w:t>
            </w:r>
          </w:p>
        </w:tc>
        <w:tc>
          <w:tcPr>
            <w:tcW w:w="2126" w:type="dxa"/>
          </w:tcPr>
          <w:p w14:paraId="51EF06BF" w14:textId="5A7BC59A" w:rsidR="00EC7562" w:rsidRPr="00007B52" w:rsidRDefault="00EC7562" w:rsidP="001306E2">
            <w:pPr>
              <w:pStyle w:val="TAL"/>
              <w:rPr>
                <w:lang w:val="en-GB"/>
              </w:rPr>
            </w:pPr>
            <w:del w:id="522" w:author="MCC TF160" w:date="2021-02-03T16:38:00Z">
              <w:r w:rsidRPr="00007B52" w:rsidDel="008D382F">
                <w:rPr>
                  <w:iCs/>
                  <w:lang w:val="en-GB"/>
                </w:rPr>
                <w:delText>"multipart/mixed"</w:delText>
              </w:r>
            </w:del>
          </w:p>
        </w:tc>
        <w:tc>
          <w:tcPr>
            <w:tcW w:w="2126" w:type="dxa"/>
            <w:tcBorders>
              <w:bottom w:val="single" w:sz="4" w:space="0" w:color="auto"/>
            </w:tcBorders>
          </w:tcPr>
          <w:p w14:paraId="59E2BF47" w14:textId="77777777" w:rsidR="00EC7562" w:rsidRPr="00007B52" w:rsidRDefault="00EC7562" w:rsidP="001306E2">
            <w:pPr>
              <w:pStyle w:val="TAL"/>
              <w:rPr>
                <w:lang w:val="en-GB"/>
              </w:rPr>
            </w:pPr>
          </w:p>
        </w:tc>
        <w:tc>
          <w:tcPr>
            <w:tcW w:w="1418" w:type="dxa"/>
          </w:tcPr>
          <w:p w14:paraId="6AD0E43A" w14:textId="77777777" w:rsidR="00EC7562" w:rsidRPr="00007B52" w:rsidRDefault="00EC7562" w:rsidP="001306E2">
            <w:pPr>
              <w:pStyle w:val="TAL"/>
              <w:rPr>
                <w:lang w:val="en-GB"/>
              </w:rPr>
            </w:pPr>
          </w:p>
        </w:tc>
        <w:tc>
          <w:tcPr>
            <w:tcW w:w="1134" w:type="dxa"/>
          </w:tcPr>
          <w:p w14:paraId="6AD07250" w14:textId="77777777" w:rsidR="00EC7562" w:rsidRPr="00007B52" w:rsidRDefault="00EC7562" w:rsidP="001306E2">
            <w:pPr>
              <w:pStyle w:val="TAL"/>
              <w:rPr>
                <w:lang w:val="en-GB"/>
              </w:rPr>
            </w:pPr>
          </w:p>
        </w:tc>
      </w:tr>
      <w:tr w:rsidR="008D382F" w:rsidRPr="00007B52" w14:paraId="65DBF3F7" w14:textId="77777777" w:rsidTr="001306E2">
        <w:trPr>
          <w:jc w:val="center"/>
        </w:trPr>
        <w:tc>
          <w:tcPr>
            <w:tcW w:w="2835" w:type="dxa"/>
          </w:tcPr>
          <w:p w14:paraId="779AF84F" w14:textId="007939B2" w:rsidR="008D382F" w:rsidRPr="00007B52" w:rsidRDefault="008D382F" w:rsidP="008D382F">
            <w:pPr>
              <w:pStyle w:val="TAL"/>
              <w:rPr>
                <w:bCs/>
                <w:lang w:val="en-GB"/>
              </w:rPr>
            </w:pPr>
            <w:ins w:id="523" w:author="MCC TF160" w:date="2021-02-03T16:38:00Z">
              <w:r w:rsidRPr="00007B52">
                <w:rPr>
                  <w:lang w:val="en-GB"/>
                </w:rPr>
                <w:t xml:space="preserve">  media-type</w:t>
              </w:r>
            </w:ins>
            <w:del w:id="524" w:author="MCC TF160" w:date="2021-02-03T16:38:00Z">
              <w:r w:rsidRPr="00007B52" w:rsidDel="001A3FA6">
                <w:rPr>
                  <w:b/>
                  <w:bCs/>
                  <w:lang w:val="en-GB"/>
                </w:rPr>
                <w:delText xml:space="preserve">  Content-Length</w:delText>
              </w:r>
            </w:del>
          </w:p>
        </w:tc>
        <w:tc>
          <w:tcPr>
            <w:tcW w:w="2126" w:type="dxa"/>
          </w:tcPr>
          <w:p w14:paraId="0F34F653" w14:textId="35E2D7C1" w:rsidR="008D382F" w:rsidRPr="00007B52" w:rsidRDefault="008D382F" w:rsidP="008D382F">
            <w:pPr>
              <w:pStyle w:val="TAL"/>
              <w:rPr>
                <w:lang w:val="en-GB"/>
              </w:rPr>
            </w:pPr>
            <w:ins w:id="525" w:author="MCC TF160" w:date="2021-02-03T16:38:00Z">
              <w:r w:rsidRPr="00007B52">
                <w:rPr>
                  <w:iCs/>
                  <w:lang w:val="en-GB"/>
                </w:rPr>
                <w:t>"multipart/mixed"</w:t>
              </w:r>
            </w:ins>
            <w:del w:id="526" w:author="MCC TF160" w:date="2021-02-03T16:38:00Z">
              <w:r w:rsidRPr="00007B52" w:rsidDel="001A3FA6">
                <w:rPr>
                  <w:rFonts w:eastAsia="Calibri"/>
                  <w:lang w:val="en-GB"/>
                </w:rPr>
                <w:delText>length of message body</w:delText>
              </w:r>
            </w:del>
          </w:p>
        </w:tc>
        <w:tc>
          <w:tcPr>
            <w:tcW w:w="2126" w:type="dxa"/>
            <w:tcBorders>
              <w:top w:val="single" w:sz="4" w:space="0" w:color="auto"/>
              <w:bottom w:val="single" w:sz="4" w:space="0" w:color="auto"/>
            </w:tcBorders>
          </w:tcPr>
          <w:p w14:paraId="7DDA78EF" w14:textId="77777777" w:rsidR="008D382F" w:rsidRPr="00007B52" w:rsidRDefault="008D382F" w:rsidP="008D382F">
            <w:pPr>
              <w:pStyle w:val="TAL"/>
              <w:rPr>
                <w:lang w:val="en-GB"/>
              </w:rPr>
            </w:pPr>
          </w:p>
        </w:tc>
        <w:tc>
          <w:tcPr>
            <w:tcW w:w="1418" w:type="dxa"/>
          </w:tcPr>
          <w:p w14:paraId="415E5E2A" w14:textId="77777777" w:rsidR="008D382F" w:rsidRPr="00007B52" w:rsidRDefault="008D382F" w:rsidP="008D382F">
            <w:pPr>
              <w:pStyle w:val="TAL"/>
              <w:rPr>
                <w:lang w:val="en-GB"/>
              </w:rPr>
            </w:pPr>
          </w:p>
        </w:tc>
        <w:tc>
          <w:tcPr>
            <w:tcW w:w="1134" w:type="dxa"/>
          </w:tcPr>
          <w:p w14:paraId="5C4F361E" w14:textId="77777777" w:rsidR="008D382F" w:rsidRPr="00007B52" w:rsidRDefault="008D382F" w:rsidP="008D382F">
            <w:pPr>
              <w:pStyle w:val="TAL"/>
              <w:rPr>
                <w:lang w:val="en-GB"/>
              </w:rPr>
            </w:pPr>
          </w:p>
        </w:tc>
      </w:tr>
      <w:tr w:rsidR="00EC7562" w:rsidRPr="00007B52" w14:paraId="58FEAABA" w14:textId="77777777" w:rsidTr="001306E2">
        <w:trPr>
          <w:jc w:val="center"/>
        </w:trPr>
        <w:tc>
          <w:tcPr>
            <w:tcW w:w="2835" w:type="dxa"/>
          </w:tcPr>
          <w:p w14:paraId="422B271E" w14:textId="77777777" w:rsidR="00EC7562" w:rsidRPr="00007B52" w:rsidRDefault="00EC7562" w:rsidP="001306E2">
            <w:pPr>
              <w:pStyle w:val="TAL"/>
              <w:rPr>
                <w:b/>
                <w:bCs/>
                <w:lang w:val="en-GB"/>
              </w:rPr>
            </w:pPr>
            <w:del w:id="527" w:author="MCC TF160" w:date="2021-02-03T16:38:00Z">
              <w:r w:rsidRPr="00007B52" w:rsidDel="008D382F">
                <w:rPr>
                  <w:b/>
                  <w:bCs/>
                  <w:lang w:val="en-GB"/>
                </w:rPr>
                <w:delText xml:space="preserve">    </w:delText>
              </w:r>
            </w:del>
            <w:r w:rsidRPr="00007B52">
              <w:rPr>
                <w:b/>
                <w:bCs/>
                <w:lang w:val="en-GB"/>
              </w:rPr>
              <w:t>Message-body</w:t>
            </w:r>
          </w:p>
        </w:tc>
        <w:tc>
          <w:tcPr>
            <w:tcW w:w="2126" w:type="dxa"/>
          </w:tcPr>
          <w:p w14:paraId="0C888251" w14:textId="77777777" w:rsidR="00EC7562" w:rsidRPr="00007B52" w:rsidRDefault="00EC7562" w:rsidP="001306E2">
            <w:pPr>
              <w:pStyle w:val="TAL"/>
              <w:rPr>
                <w:lang w:val="en-GB"/>
              </w:rPr>
            </w:pPr>
          </w:p>
        </w:tc>
        <w:tc>
          <w:tcPr>
            <w:tcW w:w="2126" w:type="dxa"/>
            <w:tcBorders>
              <w:bottom w:val="single" w:sz="4" w:space="0" w:color="auto"/>
            </w:tcBorders>
          </w:tcPr>
          <w:p w14:paraId="6BFC1DC9" w14:textId="77777777" w:rsidR="00EC7562" w:rsidRPr="00007B52" w:rsidRDefault="00EC7562" w:rsidP="001306E2">
            <w:pPr>
              <w:pStyle w:val="TAL"/>
              <w:rPr>
                <w:lang w:val="en-GB"/>
              </w:rPr>
            </w:pPr>
          </w:p>
        </w:tc>
        <w:tc>
          <w:tcPr>
            <w:tcW w:w="1418" w:type="dxa"/>
          </w:tcPr>
          <w:p w14:paraId="420FA959" w14:textId="77777777" w:rsidR="00EC7562" w:rsidRPr="00007B52" w:rsidRDefault="00EC7562" w:rsidP="001306E2">
            <w:pPr>
              <w:pStyle w:val="TAL"/>
              <w:rPr>
                <w:lang w:val="en-GB"/>
              </w:rPr>
            </w:pPr>
          </w:p>
        </w:tc>
        <w:tc>
          <w:tcPr>
            <w:tcW w:w="1134" w:type="dxa"/>
          </w:tcPr>
          <w:p w14:paraId="6DE08296" w14:textId="77777777" w:rsidR="00EC7562" w:rsidRPr="00007B52" w:rsidRDefault="00EC7562" w:rsidP="001306E2">
            <w:pPr>
              <w:pStyle w:val="TAL"/>
              <w:rPr>
                <w:lang w:val="en-GB"/>
              </w:rPr>
            </w:pPr>
          </w:p>
        </w:tc>
      </w:tr>
      <w:tr w:rsidR="008D382F" w:rsidRPr="00007B52" w14:paraId="2701FEFA" w14:textId="77777777" w:rsidTr="00902D5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8" w:author="MCC TF160" w:date="2021-02-03T16:3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529" w:author="MCC TF160" w:date="2021-02-03T16:39:00Z">
            <w:trPr>
              <w:jc w:val="center"/>
            </w:trPr>
          </w:trPrChange>
        </w:trPr>
        <w:tc>
          <w:tcPr>
            <w:tcW w:w="2835" w:type="dxa"/>
            <w:tcPrChange w:id="530" w:author="MCC TF160" w:date="2021-02-03T16:39:00Z">
              <w:tcPr>
                <w:tcW w:w="2835" w:type="dxa"/>
                <w:vAlign w:val="center"/>
              </w:tcPr>
            </w:tcPrChange>
          </w:tcPr>
          <w:p w14:paraId="3CE893B0" w14:textId="46EA2BB1" w:rsidR="008D382F" w:rsidRPr="00007B52" w:rsidRDefault="008D382F" w:rsidP="008D382F">
            <w:pPr>
              <w:pStyle w:val="TAL"/>
              <w:rPr>
                <w:b/>
                <w:lang w:val="en-GB"/>
              </w:rPr>
            </w:pPr>
            <w:ins w:id="531" w:author="MCC TF160" w:date="2021-02-03T16:39:00Z">
              <w:r w:rsidRPr="00007B52">
                <w:rPr>
                  <w:lang w:val="en-GB"/>
                </w:rPr>
                <w:t xml:space="preserve">  MIME body part</w:t>
              </w:r>
            </w:ins>
            <w:del w:id="532" w:author="MCC TF160" w:date="2021-02-03T16:39:00Z">
              <w:r w:rsidRPr="00007B52" w:rsidDel="00BD02F8">
                <w:rPr>
                  <w:b/>
                  <w:lang w:val="en-GB"/>
                </w:rPr>
                <w:delText xml:space="preserve">      MIME-Content-Type</w:delText>
              </w:r>
            </w:del>
          </w:p>
        </w:tc>
        <w:tc>
          <w:tcPr>
            <w:tcW w:w="2126" w:type="dxa"/>
            <w:vAlign w:val="center"/>
            <w:tcPrChange w:id="533" w:author="MCC TF160" w:date="2021-02-03T16:39:00Z">
              <w:tcPr>
                <w:tcW w:w="2126" w:type="dxa"/>
                <w:vAlign w:val="center"/>
              </w:tcPr>
            </w:tcPrChange>
          </w:tcPr>
          <w:p w14:paraId="417692EA" w14:textId="33B48A6B" w:rsidR="008D382F" w:rsidRPr="00007B52" w:rsidRDefault="008D382F" w:rsidP="008D382F">
            <w:pPr>
              <w:pStyle w:val="TAL"/>
              <w:rPr>
                <w:lang w:val="en-GB"/>
              </w:rPr>
            </w:pPr>
            <w:del w:id="534" w:author="MCC TF160" w:date="2021-02-03T16:40:00Z">
              <w:r w:rsidRPr="00007B52" w:rsidDel="008D382F">
                <w:rPr>
                  <w:lang w:val="en-GB"/>
                </w:rPr>
                <w:delText>"application/vnd.3gpp.mcptt-info+xml"</w:delText>
              </w:r>
            </w:del>
          </w:p>
        </w:tc>
        <w:tc>
          <w:tcPr>
            <w:tcW w:w="2126" w:type="dxa"/>
            <w:tcBorders>
              <w:top w:val="single" w:sz="4" w:space="0" w:color="auto"/>
              <w:bottom w:val="single" w:sz="4" w:space="0" w:color="auto"/>
            </w:tcBorders>
            <w:tcPrChange w:id="535" w:author="MCC TF160" w:date="2021-02-03T16:39:00Z">
              <w:tcPr>
                <w:tcW w:w="2126" w:type="dxa"/>
                <w:tcBorders>
                  <w:top w:val="single" w:sz="4" w:space="0" w:color="auto"/>
                  <w:bottom w:val="single" w:sz="4" w:space="0" w:color="auto"/>
                </w:tcBorders>
              </w:tcPr>
            </w:tcPrChange>
          </w:tcPr>
          <w:p w14:paraId="7CEEFBE3" w14:textId="44243B69" w:rsidR="008D382F" w:rsidRPr="00007B52" w:rsidRDefault="008D382F" w:rsidP="008D382F">
            <w:pPr>
              <w:pStyle w:val="TAL"/>
              <w:rPr>
                <w:lang w:val="en-GB"/>
              </w:rPr>
            </w:pPr>
            <w:ins w:id="536" w:author="MCC TF160" w:date="2021-02-03T16:40:00Z">
              <w:r w:rsidRPr="00007B52">
                <w:rPr>
                  <w:b/>
                  <w:bCs/>
                  <w:lang w:val="en-GB"/>
                </w:rPr>
                <w:t>MCPTT-Info</w:t>
              </w:r>
            </w:ins>
          </w:p>
        </w:tc>
        <w:tc>
          <w:tcPr>
            <w:tcW w:w="1418" w:type="dxa"/>
            <w:tcPrChange w:id="537" w:author="MCC TF160" w:date="2021-02-03T16:39:00Z">
              <w:tcPr>
                <w:tcW w:w="1418" w:type="dxa"/>
              </w:tcPr>
            </w:tcPrChange>
          </w:tcPr>
          <w:p w14:paraId="77422E58" w14:textId="77777777" w:rsidR="008D382F" w:rsidRPr="00007B52" w:rsidRDefault="008D382F" w:rsidP="008D382F">
            <w:pPr>
              <w:pStyle w:val="TAL"/>
              <w:rPr>
                <w:lang w:val="en-GB"/>
              </w:rPr>
            </w:pPr>
          </w:p>
        </w:tc>
        <w:tc>
          <w:tcPr>
            <w:tcW w:w="1134" w:type="dxa"/>
            <w:vAlign w:val="bottom"/>
            <w:tcPrChange w:id="538" w:author="MCC TF160" w:date="2021-02-03T16:39:00Z">
              <w:tcPr>
                <w:tcW w:w="1134" w:type="dxa"/>
                <w:vAlign w:val="bottom"/>
              </w:tcPr>
            </w:tcPrChange>
          </w:tcPr>
          <w:p w14:paraId="40F8E1FA" w14:textId="77777777" w:rsidR="008D382F" w:rsidRPr="00007B52" w:rsidRDefault="008D382F" w:rsidP="008D382F">
            <w:pPr>
              <w:pStyle w:val="TAL"/>
              <w:rPr>
                <w:lang w:val="en-GB"/>
              </w:rPr>
            </w:pPr>
          </w:p>
        </w:tc>
      </w:tr>
      <w:tr w:rsidR="008D382F" w:rsidRPr="00007B52" w14:paraId="034A7150" w14:textId="77777777" w:rsidTr="00902D5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9" w:author="MCC TF160" w:date="2021-02-03T16:3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40" w:author="MCC TF160" w:date="2021-02-03T16:39:00Z"/>
          <w:trPrChange w:id="541" w:author="MCC TF160" w:date="2021-02-03T16:39:00Z">
            <w:trPr>
              <w:jc w:val="center"/>
            </w:trPr>
          </w:trPrChange>
        </w:trPr>
        <w:tc>
          <w:tcPr>
            <w:tcW w:w="2835" w:type="dxa"/>
            <w:tcPrChange w:id="542" w:author="MCC TF160" w:date="2021-02-03T16:39:00Z">
              <w:tcPr>
                <w:tcW w:w="2835" w:type="dxa"/>
                <w:vAlign w:val="center"/>
              </w:tcPr>
            </w:tcPrChange>
          </w:tcPr>
          <w:p w14:paraId="186B419C" w14:textId="209AED73" w:rsidR="008D382F" w:rsidRPr="00007B52" w:rsidRDefault="008D382F" w:rsidP="008D382F">
            <w:pPr>
              <w:pStyle w:val="TAL"/>
              <w:rPr>
                <w:ins w:id="543" w:author="MCC TF160" w:date="2021-02-03T16:39:00Z"/>
                <w:b/>
                <w:lang w:val="en-GB"/>
              </w:rPr>
            </w:pPr>
            <w:ins w:id="544" w:author="MCC TF160" w:date="2021-02-03T16:39:00Z">
              <w:r w:rsidRPr="00007B52">
                <w:rPr>
                  <w:lang w:val="en-GB"/>
                </w:rPr>
                <w:t xml:space="preserve">    MIME-part-headers</w:t>
              </w:r>
            </w:ins>
          </w:p>
        </w:tc>
        <w:tc>
          <w:tcPr>
            <w:tcW w:w="2126" w:type="dxa"/>
            <w:vAlign w:val="center"/>
            <w:tcPrChange w:id="545" w:author="MCC TF160" w:date="2021-02-03T16:39:00Z">
              <w:tcPr>
                <w:tcW w:w="2126" w:type="dxa"/>
                <w:vAlign w:val="center"/>
              </w:tcPr>
            </w:tcPrChange>
          </w:tcPr>
          <w:p w14:paraId="65C0AB60" w14:textId="77777777" w:rsidR="008D382F" w:rsidRPr="00007B52" w:rsidRDefault="008D382F" w:rsidP="008D382F">
            <w:pPr>
              <w:pStyle w:val="TAL"/>
              <w:rPr>
                <w:ins w:id="546" w:author="MCC TF160" w:date="2021-02-03T16:39:00Z"/>
                <w:lang w:val="en-GB"/>
              </w:rPr>
            </w:pPr>
          </w:p>
        </w:tc>
        <w:tc>
          <w:tcPr>
            <w:tcW w:w="2126" w:type="dxa"/>
            <w:tcBorders>
              <w:top w:val="single" w:sz="4" w:space="0" w:color="auto"/>
              <w:bottom w:val="single" w:sz="4" w:space="0" w:color="auto"/>
            </w:tcBorders>
            <w:tcPrChange w:id="547" w:author="MCC TF160" w:date="2021-02-03T16:39:00Z">
              <w:tcPr>
                <w:tcW w:w="2126" w:type="dxa"/>
                <w:tcBorders>
                  <w:top w:val="single" w:sz="4" w:space="0" w:color="auto"/>
                  <w:bottom w:val="single" w:sz="4" w:space="0" w:color="auto"/>
                </w:tcBorders>
              </w:tcPr>
            </w:tcPrChange>
          </w:tcPr>
          <w:p w14:paraId="2B7B7A70" w14:textId="77777777" w:rsidR="008D382F" w:rsidRPr="00007B52" w:rsidRDefault="008D382F" w:rsidP="008D382F">
            <w:pPr>
              <w:pStyle w:val="TAL"/>
              <w:rPr>
                <w:ins w:id="548" w:author="MCC TF160" w:date="2021-02-03T16:39:00Z"/>
                <w:lang w:val="en-GB"/>
              </w:rPr>
            </w:pPr>
          </w:p>
        </w:tc>
        <w:tc>
          <w:tcPr>
            <w:tcW w:w="1418" w:type="dxa"/>
            <w:tcPrChange w:id="549" w:author="MCC TF160" w:date="2021-02-03T16:39:00Z">
              <w:tcPr>
                <w:tcW w:w="1418" w:type="dxa"/>
              </w:tcPr>
            </w:tcPrChange>
          </w:tcPr>
          <w:p w14:paraId="3B14D821" w14:textId="77777777" w:rsidR="008D382F" w:rsidRPr="00007B52" w:rsidRDefault="008D382F" w:rsidP="008D382F">
            <w:pPr>
              <w:pStyle w:val="TAL"/>
              <w:rPr>
                <w:ins w:id="550" w:author="MCC TF160" w:date="2021-02-03T16:39:00Z"/>
                <w:lang w:val="en-GB"/>
              </w:rPr>
            </w:pPr>
          </w:p>
        </w:tc>
        <w:tc>
          <w:tcPr>
            <w:tcW w:w="1134" w:type="dxa"/>
            <w:vAlign w:val="bottom"/>
            <w:tcPrChange w:id="551" w:author="MCC TF160" w:date="2021-02-03T16:39:00Z">
              <w:tcPr>
                <w:tcW w:w="1134" w:type="dxa"/>
                <w:vAlign w:val="bottom"/>
              </w:tcPr>
            </w:tcPrChange>
          </w:tcPr>
          <w:p w14:paraId="29B441BB" w14:textId="77777777" w:rsidR="008D382F" w:rsidRPr="00007B52" w:rsidRDefault="008D382F" w:rsidP="008D382F">
            <w:pPr>
              <w:pStyle w:val="TAL"/>
              <w:rPr>
                <w:ins w:id="552" w:author="MCC TF160" w:date="2021-02-03T16:39:00Z"/>
                <w:lang w:val="en-GB"/>
              </w:rPr>
            </w:pPr>
          </w:p>
        </w:tc>
      </w:tr>
      <w:tr w:rsidR="008D382F" w:rsidRPr="00007B52" w14:paraId="44115217" w14:textId="77777777" w:rsidTr="001306E2">
        <w:trPr>
          <w:jc w:val="center"/>
          <w:ins w:id="553" w:author="MCC TF160" w:date="2021-02-03T16:39:00Z"/>
        </w:trPr>
        <w:tc>
          <w:tcPr>
            <w:tcW w:w="2835" w:type="dxa"/>
            <w:vAlign w:val="center"/>
          </w:tcPr>
          <w:p w14:paraId="7AE047B2" w14:textId="72941C42" w:rsidR="008D382F" w:rsidRPr="00007B52" w:rsidRDefault="008D382F" w:rsidP="008D382F">
            <w:pPr>
              <w:pStyle w:val="TAL"/>
              <w:rPr>
                <w:ins w:id="554" w:author="MCC TF160" w:date="2021-02-03T16:39:00Z"/>
                <w:b/>
                <w:lang w:val="en-GB"/>
              </w:rPr>
            </w:pPr>
            <w:ins w:id="555" w:author="MCC TF160" w:date="2021-02-03T16:39:00Z">
              <w:r w:rsidRPr="00007B52">
                <w:rPr>
                  <w:b/>
                  <w:lang w:val="en-GB"/>
                </w:rPr>
                <w:t xml:space="preserve">      Content-Type</w:t>
              </w:r>
            </w:ins>
          </w:p>
        </w:tc>
        <w:tc>
          <w:tcPr>
            <w:tcW w:w="2126" w:type="dxa"/>
            <w:vAlign w:val="center"/>
          </w:tcPr>
          <w:p w14:paraId="092B607E" w14:textId="131756DC" w:rsidR="008D382F" w:rsidRPr="00007B52" w:rsidRDefault="008D382F" w:rsidP="008D382F">
            <w:pPr>
              <w:pStyle w:val="TAL"/>
              <w:rPr>
                <w:ins w:id="556" w:author="MCC TF160" w:date="2021-02-03T16:39:00Z"/>
                <w:lang w:val="en-GB"/>
              </w:rPr>
            </w:pPr>
            <w:ins w:id="557" w:author="MCC TF160" w:date="2021-02-03T16:40:00Z">
              <w:r w:rsidRPr="00007B52">
                <w:rPr>
                  <w:lang w:val="en-GB"/>
                </w:rPr>
                <w:t>"application/vnd.3gpp.mcptt-info+xml"</w:t>
              </w:r>
            </w:ins>
          </w:p>
        </w:tc>
        <w:tc>
          <w:tcPr>
            <w:tcW w:w="2126" w:type="dxa"/>
            <w:tcBorders>
              <w:top w:val="single" w:sz="4" w:space="0" w:color="auto"/>
              <w:bottom w:val="single" w:sz="4" w:space="0" w:color="auto"/>
            </w:tcBorders>
          </w:tcPr>
          <w:p w14:paraId="602179BE" w14:textId="77777777" w:rsidR="008D382F" w:rsidRPr="00007B52" w:rsidRDefault="008D382F" w:rsidP="008D382F">
            <w:pPr>
              <w:pStyle w:val="TAL"/>
              <w:rPr>
                <w:ins w:id="558" w:author="MCC TF160" w:date="2021-02-03T16:39:00Z"/>
                <w:lang w:val="en-GB"/>
              </w:rPr>
            </w:pPr>
          </w:p>
        </w:tc>
        <w:tc>
          <w:tcPr>
            <w:tcW w:w="1418" w:type="dxa"/>
          </w:tcPr>
          <w:p w14:paraId="7F486229" w14:textId="77777777" w:rsidR="008D382F" w:rsidRPr="00007B52" w:rsidRDefault="008D382F" w:rsidP="008D382F">
            <w:pPr>
              <w:pStyle w:val="TAL"/>
              <w:rPr>
                <w:ins w:id="559" w:author="MCC TF160" w:date="2021-02-03T16:39:00Z"/>
                <w:lang w:val="en-GB"/>
              </w:rPr>
            </w:pPr>
          </w:p>
        </w:tc>
        <w:tc>
          <w:tcPr>
            <w:tcW w:w="1134" w:type="dxa"/>
            <w:vAlign w:val="bottom"/>
          </w:tcPr>
          <w:p w14:paraId="16EAAD91" w14:textId="77777777" w:rsidR="008D382F" w:rsidRPr="00007B52" w:rsidRDefault="008D382F" w:rsidP="008D382F">
            <w:pPr>
              <w:pStyle w:val="TAL"/>
              <w:rPr>
                <w:ins w:id="560" w:author="MCC TF160" w:date="2021-02-03T16:39:00Z"/>
                <w:lang w:val="en-GB"/>
              </w:rPr>
            </w:pPr>
          </w:p>
        </w:tc>
      </w:tr>
      <w:tr w:rsidR="008D382F" w:rsidRPr="00007B52" w14:paraId="2F098F7A" w14:textId="77777777" w:rsidTr="001306E2">
        <w:trPr>
          <w:jc w:val="center"/>
        </w:trPr>
        <w:tc>
          <w:tcPr>
            <w:tcW w:w="2835" w:type="dxa"/>
            <w:vAlign w:val="center"/>
          </w:tcPr>
          <w:p w14:paraId="129F776B" w14:textId="071675CB" w:rsidR="008D382F" w:rsidRPr="00007B52" w:rsidRDefault="008D382F" w:rsidP="008D382F">
            <w:pPr>
              <w:pStyle w:val="TAL"/>
              <w:rPr>
                <w:lang w:val="en-GB"/>
              </w:rPr>
            </w:pPr>
            <w:ins w:id="561" w:author="MCC TF160" w:date="2021-02-03T16:39:00Z">
              <w:r w:rsidRPr="00007B52">
                <w:rPr>
                  <w:lang w:val="en-GB"/>
                </w:rPr>
                <w:t xml:space="preserve">    MIME-part-body</w:t>
              </w:r>
            </w:ins>
            <w:del w:id="562" w:author="MCC TF160" w:date="2021-02-03T16:39:00Z">
              <w:r w:rsidRPr="00007B52" w:rsidDel="00BD02F8">
                <w:rPr>
                  <w:lang w:val="en-GB"/>
                </w:rPr>
                <w:delText xml:space="preserve">        MCPTT-Info</w:delText>
              </w:r>
            </w:del>
          </w:p>
        </w:tc>
        <w:tc>
          <w:tcPr>
            <w:tcW w:w="2126" w:type="dxa"/>
            <w:vAlign w:val="center"/>
          </w:tcPr>
          <w:p w14:paraId="0AB4F900" w14:textId="53283C2D" w:rsidR="008D382F" w:rsidRPr="00007B52" w:rsidRDefault="008D382F" w:rsidP="008D382F">
            <w:pPr>
              <w:pStyle w:val="TAL"/>
              <w:rPr>
                <w:lang w:val="en-GB"/>
              </w:rPr>
            </w:pPr>
            <w:ins w:id="563" w:author="MCC TF160" w:date="2021-02-03T16:39:00Z">
              <w:r w:rsidRPr="00007B52">
                <w:rPr>
                  <w:lang w:val="en-GB"/>
                </w:rPr>
                <w:t>MCPTT-Info a</w:t>
              </w:r>
            </w:ins>
            <w:del w:id="564" w:author="MCC TF160" w:date="2021-02-03T16:39:00Z">
              <w:r w:rsidRPr="00007B52" w:rsidDel="008D382F">
                <w:rPr>
                  <w:lang w:val="en-GB"/>
                </w:rPr>
                <w:delText>A</w:delText>
              </w:r>
            </w:del>
            <w:r w:rsidRPr="00007B52">
              <w:rPr>
                <w:lang w:val="en-GB"/>
              </w:rPr>
              <w:t>s described in Table 6.2.16.3.3-8</w:t>
            </w:r>
          </w:p>
        </w:tc>
        <w:tc>
          <w:tcPr>
            <w:tcW w:w="2126" w:type="dxa"/>
            <w:tcBorders>
              <w:top w:val="single" w:sz="4" w:space="0" w:color="auto"/>
              <w:bottom w:val="single" w:sz="4" w:space="0" w:color="auto"/>
            </w:tcBorders>
          </w:tcPr>
          <w:p w14:paraId="5BC12028" w14:textId="77777777" w:rsidR="008D382F" w:rsidRPr="00007B52" w:rsidRDefault="008D382F" w:rsidP="008D382F">
            <w:pPr>
              <w:pStyle w:val="TAL"/>
              <w:rPr>
                <w:lang w:val="en-GB"/>
              </w:rPr>
            </w:pPr>
          </w:p>
        </w:tc>
        <w:tc>
          <w:tcPr>
            <w:tcW w:w="1418" w:type="dxa"/>
          </w:tcPr>
          <w:p w14:paraId="1AFB905A" w14:textId="77777777" w:rsidR="008D382F" w:rsidRPr="00007B52" w:rsidRDefault="008D382F" w:rsidP="008D382F">
            <w:pPr>
              <w:pStyle w:val="TAL"/>
              <w:rPr>
                <w:lang w:val="en-GB"/>
              </w:rPr>
            </w:pPr>
          </w:p>
        </w:tc>
        <w:tc>
          <w:tcPr>
            <w:tcW w:w="1134" w:type="dxa"/>
            <w:vAlign w:val="bottom"/>
          </w:tcPr>
          <w:p w14:paraId="3FDD7CCD" w14:textId="77777777" w:rsidR="008D382F" w:rsidRPr="00007B52" w:rsidRDefault="008D382F" w:rsidP="008D382F">
            <w:pPr>
              <w:pStyle w:val="TAL"/>
              <w:rPr>
                <w:lang w:val="en-GB"/>
              </w:rPr>
            </w:pPr>
          </w:p>
        </w:tc>
      </w:tr>
    </w:tbl>
    <w:p w14:paraId="1CD20E58" w14:textId="77777777" w:rsidR="00EC7562" w:rsidRPr="00007B52" w:rsidRDefault="00EC7562" w:rsidP="00EC7562"/>
    <w:p w14:paraId="417D0356" w14:textId="77777777" w:rsidR="00EC7562" w:rsidRPr="00007B52" w:rsidRDefault="00EC7562" w:rsidP="00EC7562">
      <w:pPr>
        <w:pStyle w:val="TH"/>
        <w:rPr>
          <w:lang w:val="en-GB"/>
        </w:rPr>
      </w:pPr>
      <w:r w:rsidRPr="00007B52">
        <w:rPr>
          <w:lang w:val="en-GB"/>
        </w:rPr>
        <w:t xml:space="preserve">Table 6.2.16.3.3-8: </w:t>
      </w:r>
      <w:r w:rsidRPr="00007B52">
        <w:rPr>
          <w:lang w:val="en-GB" w:eastAsia="ko-KR"/>
        </w:rPr>
        <w:t>MCPTT-Info in SIP BYE</w:t>
      </w:r>
      <w:r w:rsidRPr="00007B52">
        <w:rPr>
          <w:lang w:val="en-GB"/>
        </w:rPr>
        <w:t xml:space="preserve"> (Table 6.2.16.3.3-7)</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C7562" w:rsidRPr="00007B52" w14:paraId="377A2AF3" w14:textId="77777777" w:rsidTr="001306E2">
        <w:trPr>
          <w:jc w:val="center"/>
        </w:trPr>
        <w:tc>
          <w:tcPr>
            <w:tcW w:w="9639" w:type="dxa"/>
            <w:gridSpan w:val="5"/>
          </w:tcPr>
          <w:p w14:paraId="73F5CB03" w14:textId="27DFD455" w:rsidR="00EC7562" w:rsidRPr="00007B52" w:rsidRDefault="00EC7562" w:rsidP="001306E2">
            <w:pPr>
              <w:pStyle w:val="TAL"/>
              <w:rPr>
                <w:lang w:val="en-GB"/>
              </w:rPr>
            </w:pPr>
            <w:r w:rsidRPr="00007B52">
              <w:rPr>
                <w:lang w:val="en-GB"/>
              </w:rPr>
              <w:t>Derivation Path: TS 36.579-1 [2], table 5.5.3.2.</w:t>
            </w:r>
            <w:del w:id="565" w:author="MCC160" w:date="2021-02-19T18:11:00Z">
              <w:r w:rsidRPr="00192E8E" w:rsidDel="00192E8E">
                <w:rPr>
                  <w:highlight w:val="yellow"/>
                  <w:lang w:val="en-GB"/>
                </w:rPr>
                <w:delText>1</w:delText>
              </w:r>
            </w:del>
            <w:ins w:id="566" w:author="MCC160" w:date="2021-02-19T18:11:00Z">
              <w:r w:rsidR="00192E8E" w:rsidRPr="00192E8E">
                <w:rPr>
                  <w:highlight w:val="yellow"/>
                  <w:lang w:val="en-GB"/>
                </w:rPr>
                <w:t>2</w:t>
              </w:r>
            </w:ins>
            <w:r w:rsidRPr="00007B52">
              <w:rPr>
                <w:lang w:val="en-GB"/>
              </w:rPr>
              <w:t>-1,</w:t>
            </w:r>
            <w:del w:id="567" w:author="MCC160" w:date="2021-02-22T15:49:00Z">
              <w:r w:rsidRPr="00007B52" w:rsidDel="00EF563B">
                <w:rPr>
                  <w:lang w:val="en-GB"/>
                </w:rPr>
                <w:delText xml:space="preserve"> </w:delText>
              </w:r>
              <w:r w:rsidRPr="00EF563B" w:rsidDel="00EF563B">
                <w:rPr>
                  <w:highlight w:val="yellow"/>
                  <w:lang w:val="en-GB"/>
                </w:rPr>
                <w:delText>condition</w:delText>
              </w:r>
            </w:del>
            <w:ins w:id="568" w:author="MCC TF160" w:date="2021-02-18T15:43:00Z">
              <w:del w:id="569" w:author="MCC160" w:date="2021-02-22T15:49:00Z">
                <w:r w:rsidR="005408D0" w:rsidRPr="00EF563B" w:rsidDel="00EF563B">
                  <w:rPr>
                    <w:highlight w:val="yellow"/>
                    <w:lang w:val="en-GB"/>
                  </w:rPr>
                  <w:delText>s</w:delText>
                </w:r>
              </w:del>
            </w:ins>
            <w:del w:id="570" w:author="MCC160" w:date="2021-02-22T15:49:00Z">
              <w:r w:rsidRPr="00EF563B" w:rsidDel="00EF563B">
                <w:rPr>
                  <w:highlight w:val="yellow"/>
                  <w:lang w:val="en-GB"/>
                </w:rPr>
                <w:delText xml:space="preserve"> PRIVATE-CALL</w:delText>
              </w:r>
            </w:del>
          </w:p>
        </w:tc>
      </w:tr>
      <w:tr w:rsidR="00EC7562" w:rsidRPr="00007B52" w14:paraId="6F0A9556" w14:textId="77777777" w:rsidTr="001306E2">
        <w:trPr>
          <w:jc w:val="center"/>
        </w:trPr>
        <w:tc>
          <w:tcPr>
            <w:tcW w:w="2835" w:type="dxa"/>
          </w:tcPr>
          <w:p w14:paraId="64CE85AA" w14:textId="77777777" w:rsidR="00EC7562" w:rsidRPr="00007B52" w:rsidRDefault="00EC7562" w:rsidP="001306E2">
            <w:pPr>
              <w:pStyle w:val="TAH"/>
              <w:rPr>
                <w:lang w:val="en-GB"/>
              </w:rPr>
            </w:pPr>
            <w:r w:rsidRPr="00007B52">
              <w:rPr>
                <w:lang w:val="en-GB"/>
              </w:rPr>
              <w:t>Information Element</w:t>
            </w:r>
          </w:p>
        </w:tc>
        <w:tc>
          <w:tcPr>
            <w:tcW w:w="2126" w:type="dxa"/>
          </w:tcPr>
          <w:p w14:paraId="61EABF58" w14:textId="77777777" w:rsidR="00EC7562" w:rsidRPr="00007B52" w:rsidRDefault="00EC7562" w:rsidP="001306E2">
            <w:pPr>
              <w:pStyle w:val="TAH"/>
              <w:rPr>
                <w:lang w:val="en-GB"/>
              </w:rPr>
            </w:pPr>
            <w:r w:rsidRPr="00007B52">
              <w:rPr>
                <w:lang w:val="en-GB"/>
              </w:rPr>
              <w:t>Value/remark</w:t>
            </w:r>
          </w:p>
        </w:tc>
        <w:tc>
          <w:tcPr>
            <w:tcW w:w="2126" w:type="dxa"/>
            <w:tcBorders>
              <w:bottom w:val="single" w:sz="4" w:space="0" w:color="auto"/>
            </w:tcBorders>
          </w:tcPr>
          <w:p w14:paraId="05BB8517" w14:textId="77777777" w:rsidR="00EC7562" w:rsidRPr="00007B52" w:rsidRDefault="00EC7562" w:rsidP="001306E2">
            <w:pPr>
              <w:pStyle w:val="TAH"/>
              <w:rPr>
                <w:lang w:val="en-GB"/>
              </w:rPr>
            </w:pPr>
            <w:r w:rsidRPr="00007B52">
              <w:rPr>
                <w:lang w:val="en-GB"/>
              </w:rPr>
              <w:t>Comment</w:t>
            </w:r>
          </w:p>
        </w:tc>
        <w:tc>
          <w:tcPr>
            <w:tcW w:w="1418" w:type="dxa"/>
          </w:tcPr>
          <w:p w14:paraId="05ED68F9" w14:textId="77777777" w:rsidR="00EC7562" w:rsidRPr="00007B52" w:rsidRDefault="00EC7562" w:rsidP="001306E2">
            <w:pPr>
              <w:pStyle w:val="TAH"/>
              <w:rPr>
                <w:lang w:val="en-GB"/>
              </w:rPr>
            </w:pPr>
            <w:r w:rsidRPr="00007B52">
              <w:rPr>
                <w:lang w:val="en-GB"/>
              </w:rPr>
              <w:t>Reference</w:t>
            </w:r>
          </w:p>
        </w:tc>
        <w:tc>
          <w:tcPr>
            <w:tcW w:w="1134" w:type="dxa"/>
          </w:tcPr>
          <w:p w14:paraId="7FE0D2F9" w14:textId="77777777" w:rsidR="00EC7562" w:rsidRPr="00007B52" w:rsidRDefault="00EC7562" w:rsidP="001306E2">
            <w:pPr>
              <w:pStyle w:val="TAH"/>
              <w:rPr>
                <w:lang w:val="en-GB"/>
              </w:rPr>
            </w:pPr>
            <w:r w:rsidRPr="00007B52">
              <w:rPr>
                <w:lang w:val="en-GB"/>
              </w:rPr>
              <w:t>Condition</w:t>
            </w:r>
          </w:p>
        </w:tc>
      </w:tr>
      <w:tr w:rsidR="00EC7562" w:rsidRPr="00007B52" w14:paraId="67BED2EE" w14:textId="77777777" w:rsidTr="005408D0">
        <w:trPr>
          <w:jc w:val="center"/>
        </w:trPr>
        <w:tc>
          <w:tcPr>
            <w:tcW w:w="2835" w:type="dxa"/>
            <w:vAlign w:val="center"/>
          </w:tcPr>
          <w:p w14:paraId="04100041" w14:textId="77777777" w:rsidR="00EC7562" w:rsidRPr="00007B52" w:rsidRDefault="00EC7562" w:rsidP="001306E2">
            <w:pPr>
              <w:pStyle w:val="TAL"/>
              <w:rPr>
                <w:lang w:val="en-GB"/>
              </w:rPr>
            </w:pPr>
            <w:proofErr w:type="spellStart"/>
            <w:r w:rsidRPr="00007B52">
              <w:rPr>
                <w:lang w:val="en-GB"/>
              </w:rPr>
              <w:t>mcpttinfo</w:t>
            </w:r>
            <w:proofErr w:type="spellEnd"/>
          </w:p>
        </w:tc>
        <w:tc>
          <w:tcPr>
            <w:tcW w:w="2126" w:type="dxa"/>
          </w:tcPr>
          <w:p w14:paraId="74E66266" w14:textId="77777777" w:rsidR="00EC7562" w:rsidRPr="00007B52" w:rsidRDefault="00EC7562" w:rsidP="001306E2">
            <w:pPr>
              <w:pStyle w:val="TAL"/>
              <w:rPr>
                <w:lang w:val="en-GB"/>
              </w:rPr>
            </w:pPr>
          </w:p>
        </w:tc>
        <w:tc>
          <w:tcPr>
            <w:tcW w:w="2126" w:type="dxa"/>
            <w:tcBorders>
              <w:top w:val="single" w:sz="4" w:space="0" w:color="auto"/>
              <w:bottom w:val="single" w:sz="4" w:space="0" w:color="auto"/>
            </w:tcBorders>
          </w:tcPr>
          <w:p w14:paraId="4559EA60" w14:textId="77777777" w:rsidR="00EC7562" w:rsidRPr="00007B52" w:rsidRDefault="00EC7562" w:rsidP="001306E2">
            <w:pPr>
              <w:pStyle w:val="TAL"/>
              <w:rPr>
                <w:lang w:val="en-GB"/>
              </w:rPr>
            </w:pPr>
          </w:p>
        </w:tc>
        <w:tc>
          <w:tcPr>
            <w:tcW w:w="1418" w:type="dxa"/>
          </w:tcPr>
          <w:p w14:paraId="25814084" w14:textId="77777777" w:rsidR="00EC7562" w:rsidRPr="00007B52" w:rsidRDefault="00EC7562" w:rsidP="001306E2">
            <w:pPr>
              <w:pStyle w:val="TAL"/>
              <w:rPr>
                <w:lang w:val="en-GB"/>
              </w:rPr>
            </w:pPr>
          </w:p>
        </w:tc>
        <w:tc>
          <w:tcPr>
            <w:tcW w:w="1134" w:type="dxa"/>
            <w:vAlign w:val="bottom"/>
          </w:tcPr>
          <w:p w14:paraId="6A94C10C" w14:textId="77777777" w:rsidR="00EC7562" w:rsidRPr="00007B52" w:rsidRDefault="00EC7562" w:rsidP="001306E2">
            <w:pPr>
              <w:pStyle w:val="TAL"/>
              <w:rPr>
                <w:lang w:val="en-GB"/>
              </w:rPr>
            </w:pPr>
          </w:p>
        </w:tc>
      </w:tr>
      <w:tr w:rsidR="00EC7562" w:rsidRPr="00007B52" w14:paraId="509228A9" w14:textId="77777777" w:rsidTr="005408D0">
        <w:trPr>
          <w:jc w:val="center"/>
        </w:trPr>
        <w:tc>
          <w:tcPr>
            <w:tcW w:w="2835" w:type="dxa"/>
            <w:tcBorders>
              <w:bottom w:val="single" w:sz="4" w:space="0" w:color="auto"/>
            </w:tcBorders>
            <w:vAlign w:val="center"/>
          </w:tcPr>
          <w:p w14:paraId="1EAEF20B" w14:textId="77777777" w:rsidR="00EC7562" w:rsidRPr="00007B52" w:rsidRDefault="00EC7562" w:rsidP="001306E2">
            <w:pPr>
              <w:pStyle w:val="TAL"/>
              <w:rPr>
                <w:lang w:val="en-GB"/>
              </w:rPr>
            </w:pPr>
            <w:r w:rsidRPr="00007B52">
              <w:rPr>
                <w:lang w:val="en-GB"/>
              </w:rPr>
              <w:t xml:space="preserve">  </w:t>
            </w:r>
            <w:proofErr w:type="spellStart"/>
            <w:r w:rsidRPr="00007B52">
              <w:rPr>
                <w:lang w:val="en-GB"/>
              </w:rPr>
              <w:t>mcptt</w:t>
            </w:r>
            <w:proofErr w:type="spellEnd"/>
            <w:r w:rsidRPr="00007B52">
              <w:rPr>
                <w:lang w:val="en-GB"/>
              </w:rPr>
              <w:t>-Params</w:t>
            </w:r>
          </w:p>
        </w:tc>
        <w:tc>
          <w:tcPr>
            <w:tcW w:w="2126" w:type="dxa"/>
          </w:tcPr>
          <w:p w14:paraId="388853F5" w14:textId="77777777" w:rsidR="00EC7562" w:rsidRPr="00007B52" w:rsidRDefault="00EC7562" w:rsidP="001306E2">
            <w:pPr>
              <w:pStyle w:val="TAL"/>
              <w:rPr>
                <w:lang w:val="en-GB"/>
              </w:rPr>
            </w:pPr>
          </w:p>
        </w:tc>
        <w:tc>
          <w:tcPr>
            <w:tcW w:w="2126" w:type="dxa"/>
            <w:tcBorders>
              <w:top w:val="single" w:sz="4" w:space="0" w:color="auto"/>
              <w:bottom w:val="single" w:sz="4" w:space="0" w:color="auto"/>
            </w:tcBorders>
          </w:tcPr>
          <w:p w14:paraId="6109AE2D" w14:textId="77777777" w:rsidR="00EC7562" w:rsidRPr="00007B52" w:rsidRDefault="00EC7562" w:rsidP="001306E2">
            <w:pPr>
              <w:pStyle w:val="TAL"/>
              <w:rPr>
                <w:lang w:val="en-GB"/>
              </w:rPr>
            </w:pPr>
          </w:p>
        </w:tc>
        <w:tc>
          <w:tcPr>
            <w:tcW w:w="1418" w:type="dxa"/>
          </w:tcPr>
          <w:p w14:paraId="4B6BDBD3" w14:textId="77777777" w:rsidR="00EC7562" w:rsidRPr="00007B52" w:rsidRDefault="00EC7562" w:rsidP="001306E2">
            <w:pPr>
              <w:pStyle w:val="TAL"/>
              <w:rPr>
                <w:lang w:val="en-GB"/>
              </w:rPr>
            </w:pPr>
          </w:p>
        </w:tc>
        <w:tc>
          <w:tcPr>
            <w:tcW w:w="1134" w:type="dxa"/>
            <w:vAlign w:val="bottom"/>
          </w:tcPr>
          <w:p w14:paraId="03DD0193" w14:textId="77777777" w:rsidR="00EC7562" w:rsidRPr="00007B52" w:rsidRDefault="00EC7562" w:rsidP="001306E2">
            <w:pPr>
              <w:pStyle w:val="TAL"/>
              <w:rPr>
                <w:lang w:val="en-GB"/>
              </w:rPr>
            </w:pPr>
          </w:p>
        </w:tc>
      </w:tr>
      <w:tr w:rsidR="00EC7562" w:rsidRPr="005408D0" w:rsidDel="00EF563B" w14:paraId="238B4FD2" w14:textId="2F74C8C6" w:rsidTr="005408D0">
        <w:trPr>
          <w:jc w:val="center"/>
          <w:del w:id="571" w:author="MCC160" w:date="2021-02-22T15:36:00Z"/>
        </w:trPr>
        <w:tc>
          <w:tcPr>
            <w:tcW w:w="2835" w:type="dxa"/>
            <w:tcBorders>
              <w:bottom w:val="nil"/>
            </w:tcBorders>
            <w:vAlign w:val="center"/>
          </w:tcPr>
          <w:p w14:paraId="122EC772" w14:textId="49FF398A" w:rsidR="00EC7562" w:rsidRPr="00EF563B" w:rsidDel="00EF563B" w:rsidRDefault="00EC7562" w:rsidP="001306E2">
            <w:pPr>
              <w:pStyle w:val="TAL"/>
              <w:rPr>
                <w:del w:id="572" w:author="MCC160" w:date="2021-02-22T15:36:00Z"/>
                <w:highlight w:val="yellow"/>
                <w:lang w:val="en-GB"/>
              </w:rPr>
            </w:pPr>
            <w:del w:id="573" w:author="MCC160" w:date="2021-02-22T15:36:00Z">
              <w:r w:rsidRPr="00EF563B" w:rsidDel="00EF563B">
                <w:rPr>
                  <w:highlight w:val="yellow"/>
                  <w:lang w:val="en-GB"/>
                </w:rPr>
                <w:delText xml:space="preserve">    session-type</w:delText>
              </w:r>
            </w:del>
          </w:p>
        </w:tc>
        <w:tc>
          <w:tcPr>
            <w:tcW w:w="2126" w:type="dxa"/>
          </w:tcPr>
          <w:p w14:paraId="27A6110B" w14:textId="7FC2F887" w:rsidR="00EC7562" w:rsidRPr="00EF563B" w:rsidDel="00EF563B" w:rsidRDefault="00EC7562" w:rsidP="001306E2">
            <w:pPr>
              <w:pStyle w:val="TAL"/>
              <w:rPr>
                <w:del w:id="574" w:author="MCC160" w:date="2021-02-22T15:36:00Z"/>
                <w:highlight w:val="yellow"/>
                <w:lang w:val="en-GB"/>
              </w:rPr>
            </w:pPr>
            <w:del w:id="575" w:author="MCC160" w:date="2021-02-22T15:36:00Z">
              <w:r w:rsidRPr="00EF563B" w:rsidDel="00EF563B">
                <w:rPr>
                  <w:highlight w:val="yellow"/>
                  <w:lang w:val="en-GB"/>
                </w:rPr>
                <w:delText>"ambient-listening"</w:delText>
              </w:r>
            </w:del>
          </w:p>
        </w:tc>
        <w:tc>
          <w:tcPr>
            <w:tcW w:w="2126" w:type="dxa"/>
            <w:tcBorders>
              <w:top w:val="single" w:sz="4" w:space="0" w:color="auto"/>
              <w:bottom w:val="single" w:sz="4" w:space="0" w:color="auto"/>
            </w:tcBorders>
          </w:tcPr>
          <w:p w14:paraId="28E8A86B" w14:textId="75C5551E" w:rsidR="00EC7562" w:rsidRPr="005408D0" w:rsidDel="00EF563B" w:rsidRDefault="00EC7562" w:rsidP="001306E2">
            <w:pPr>
              <w:pStyle w:val="TAL"/>
              <w:rPr>
                <w:del w:id="576" w:author="MCC160" w:date="2021-02-22T15:36:00Z"/>
                <w:highlight w:val="yellow"/>
                <w:lang w:val="en-GB"/>
              </w:rPr>
            </w:pPr>
          </w:p>
        </w:tc>
        <w:tc>
          <w:tcPr>
            <w:tcW w:w="1418" w:type="dxa"/>
          </w:tcPr>
          <w:p w14:paraId="0091C70C" w14:textId="2E5F4654" w:rsidR="00EC7562" w:rsidRPr="005408D0" w:rsidDel="00EF563B" w:rsidRDefault="00EC7562" w:rsidP="001306E2">
            <w:pPr>
              <w:pStyle w:val="TAL"/>
              <w:rPr>
                <w:del w:id="577" w:author="MCC160" w:date="2021-02-22T15:36:00Z"/>
                <w:highlight w:val="yellow"/>
                <w:lang w:val="en-GB"/>
              </w:rPr>
            </w:pPr>
          </w:p>
        </w:tc>
        <w:tc>
          <w:tcPr>
            <w:tcW w:w="1134" w:type="dxa"/>
            <w:vAlign w:val="bottom"/>
          </w:tcPr>
          <w:p w14:paraId="738DD758" w14:textId="1819C3AF" w:rsidR="00EC7562" w:rsidRPr="005408D0" w:rsidDel="00EF563B" w:rsidRDefault="00EC7562" w:rsidP="001306E2">
            <w:pPr>
              <w:pStyle w:val="TAL"/>
              <w:rPr>
                <w:del w:id="578" w:author="MCC160" w:date="2021-02-22T15:36:00Z"/>
                <w:highlight w:val="yellow"/>
                <w:lang w:val="en-GB"/>
              </w:rPr>
            </w:pPr>
          </w:p>
        </w:tc>
      </w:tr>
      <w:tr w:rsidR="00EC7562" w:rsidRPr="00007B52" w14:paraId="144E2B9F" w14:textId="77777777" w:rsidTr="005408D0">
        <w:trPr>
          <w:jc w:val="center"/>
        </w:trPr>
        <w:tc>
          <w:tcPr>
            <w:tcW w:w="2835" w:type="dxa"/>
            <w:vAlign w:val="center"/>
          </w:tcPr>
          <w:p w14:paraId="3281EC41" w14:textId="77777777" w:rsidR="00EC7562" w:rsidRPr="00007B52" w:rsidRDefault="00EC7562" w:rsidP="001306E2">
            <w:pPr>
              <w:pStyle w:val="TAL"/>
              <w:rPr>
                <w:lang w:val="en-GB"/>
              </w:rPr>
            </w:pPr>
            <w:r w:rsidRPr="00007B52">
              <w:rPr>
                <w:lang w:val="en-GB"/>
              </w:rPr>
              <w:t xml:space="preserve">    </w:t>
            </w:r>
            <w:proofErr w:type="spellStart"/>
            <w:r w:rsidRPr="00007B52">
              <w:rPr>
                <w:lang w:val="en-GB"/>
              </w:rPr>
              <w:t>anyExt</w:t>
            </w:r>
            <w:proofErr w:type="spellEnd"/>
          </w:p>
        </w:tc>
        <w:tc>
          <w:tcPr>
            <w:tcW w:w="2126" w:type="dxa"/>
          </w:tcPr>
          <w:p w14:paraId="3D513F99" w14:textId="77777777" w:rsidR="00EC7562" w:rsidRPr="00007B52" w:rsidRDefault="00EC7562" w:rsidP="001306E2">
            <w:pPr>
              <w:pStyle w:val="TAL"/>
              <w:rPr>
                <w:lang w:val="en-GB"/>
              </w:rPr>
            </w:pPr>
          </w:p>
        </w:tc>
        <w:tc>
          <w:tcPr>
            <w:tcW w:w="2126" w:type="dxa"/>
            <w:tcBorders>
              <w:top w:val="single" w:sz="4" w:space="0" w:color="auto"/>
              <w:bottom w:val="single" w:sz="4" w:space="0" w:color="auto"/>
            </w:tcBorders>
          </w:tcPr>
          <w:p w14:paraId="71019D15" w14:textId="77777777" w:rsidR="00EC7562" w:rsidRPr="00007B52" w:rsidRDefault="00EC7562" w:rsidP="001306E2">
            <w:pPr>
              <w:pStyle w:val="TAL"/>
              <w:rPr>
                <w:lang w:val="en-GB"/>
              </w:rPr>
            </w:pPr>
          </w:p>
        </w:tc>
        <w:tc>
          <w:tcPr>
            <w:tcW w:w="1418" w:type="dxa"/>
          </w:tcPr>
          <w:p w14:paraId="65F419ED" w14:textId="77777777" w:rsidR="00EC7562" w:rsidRPr="00007B52" w:rsidRDefault="00EC7562" w:rsidP="001306E2">
            <w:pPr>
              <w:pStyle w:val="TAL"/>
              <w:rPr>
                <w:lang w:val="en-GB"/>
              </w:rPr>
            </w:pPr>
          </w:p>
        </w:tc>
        <w:tc>
          <w:tcPr>
            <w:tcW w:w="1134" w:type="dxa"/>
            <w:vAlign w:val="bottom"/>
          </w:tcPr>
          <w:p w14:paraId="60937722" w14:textId="77777777" w:rsidR="00EC7562" w:rsidRPr="00007B52" w:rsidRDefault="00EC7562" w:rsidP="001306E2">
            <w:pPr>
              <w:pStyle w:val="TAL"/>
              <w:rPr>
                <w:lang w:val="en-GB"/>
              </w:rPr>
            </w:pPr>
          </w:p>
        </w:tc>
      </w:tr>
      <w:tr w:rsidR="00EC7562" w:rsidRPr="00007B52" w:rsidDel="00EF563B" w14:paraId="19EE7EDD" w14:textId="10397D2E" w:rsidTr="005408D0">
        <w:trPr>
          <w:jc w:val="center"/>
          <w:del w:id="579" w:author="MCC160" w:date="2021-02-22T15:36:00Z"/>
        </w:trPr>
        <w:tc>
          <w:tcPr>
            <w:tcW w:w="2835" w:type="dxa"/>
            <w:vAlign w:val="center"/>
          </w:tcPr>
          <w:p w14:paraId="15EC2531" w14:textId="77472331" w:rsidR="00EC7562" w:rsidRPr="00EF563B" w:rsidDel="00EF563B" w:rsidRDefault="00EC7562" w:rsidP="001306E2">
            <w:pPr>
              <w:pStyle w:val="TAL"/>
              <w:rPr>
                <w:del w:id="580" w:author="MCC160" w:date="2021-02-22T15:36:00Z"/>
                <w:highlight w:val="yellow"/>
                <w:lang w:val="en-GB"/>
              </w:rPr>
            </w:pPr>
            <w:del w:id="581" w:author="MCC160" w:date="2021-02-22T15:36:00Z">
              <w:r w:rsidRPr="00EF563B" w:rsidDel="00EF563B">
                <w:rPr>
                  <w:highlight w:val="yellow"/>
                  <w:lang w:val="en-GB"/>
                </w:rPr>
                <w:delText xml:space="preserve">      ambient-listening-type</w:delText>
              </w:r>
            </w:del>
          </w:p>
        </w:tc>
        <w:tc>
          <w:tcPr>
            <w:tcW w:w="2126" w:type="dxa"/>
          </w:tcPr>
          <w:p w14:paraId="1F5B85A5" w14:textId="3B3E98A2" w:rsidR="00EC7562" w:rsidRPr="00EF563B" w:rsidDel="00EF563B" w:rsidRDefault="00EC7562" w:rsidP="001306E2">
            <w:pPr>
              <w:pStyle w:val="TAL"/>
              <w:rPr>
                <w:del w:id="582" w:author="MCC160" w:date="2021-02-22T15:36:00Z"/>
                <w:highlight w:val="yellow"/>
                <w:lang w:val="en-GB"/>
              </w:rPr>
            </w:pPr>
            <w:del w:id="583" w:author="MCC160" w:date="2021-02-22T15:36:00Z">
              <w:r w:rsidRPr="00EF563B" w:rsidDel="00EF563B">
                <w:rPr>
                  <w:highlight w:val="yellow"/>
                  <w:lang w:val="en-GB"/>
                </w:rPr>
                <w:delText>"local-init"</w:delText>
              </w:r>
            </w:del>
          </w:p>
        </w:tc>
        <w:tc>
          <w:tcPr>
            <w:tcW w:w="2126" w:type="dxa"/>
            <w:tcBorders>
              <w:top w:val="single" w:sz="4" w:space="0" w:color="auto"/>
              <w:bottom w:val="single" w:sz="4" w:space="0" w:color="auto"/>
            </w:tcBorders>
          </w:tcPr>
          <w:p w14:paraId="1522D14D" w14:textId="6B725817" w:rsidR="00EC7562" w:rsidRPr="00007B52" w:rsidDel="00EF563B" w:rsidRDefault="00EC7562" w:rsidP="001306E2">
            <w:pPr>
              <w:pStyle w:val="TAL"/>
              <w:rPr>
                <w:del w:id="584" w:author="MCC160" w:date="2021-02-22T15:36:00Z"/>
                <w:lang w:val="en-GB"/>
              </w:rPr>
            </w:pPr>
          </w:p>
        </w:tc>
        <w:tc>
          <w:tcPr>
            <w:tcW w:w="1418" w:type="dxa"/>
          </w:tcPr>
          <w:p w14:paraId="73C43FF3" w14:textId="1CAA5102" w:rsidR="00EC7562" w:rsidRPr="00007B52" w:rsidDel="00EF563B" w:rsidRDefault="00EC7562" w:rsidP="001306E2">
            <w:pPr>
              <w:pStyle w:val="TAL"/>
              <w:rPr>
                <w:del w:id="585" w:author="MCC160" w:date="2021-02-22T15:36:00Z"/>
                <w:lang w:val="en-GB"/>
              </w:rPr>
            </w:pPr>
          </w:p>
        </w:tc>
        <w:tc>
          <w:tcPr>
            <w:tcW w:w="1134" w:type="dxa"/>
            <w:vAlign w:val="bottom"/>
          </w:tcPr>
          <w:p w14:paraId="4AD64A55" w14:textId="4CF28DDF" w:rsidR="00EC7562" w:rsidRPr="00007B52" w:rsidDel="00EF563B" w:rsidRDefault="00EC7562" w:rsidP="001306E2">
            <w:pPr>
              <w:pStyle w:val="TAL"/>
              <w:rPr>
                <w:del w:id="586" w:author="MCC160" w:date="2021-02-22T15:36:00Z"/>
                <w:lang w:val="en-GB"/>
              </w:rPr>
            </w:pPr>
          </w:p>
        </w:tc>
      </w:tr>
      <w:tr w:rsidR="00EC7562" w:rsidRPr="00007B52" w14:paraId="3DBC2F15" w14:textId="77777777" w:rsidTr="005408D0">
        <w:trPr>
          <w:jc w:val="center"/>
        </w:trPr>
        <w:tc>
          <w:tcPr>
            <w:tcW w:w="2835" w:type="dxa"/>
            <w:vAlign w:val="center"/>
          </w:tcPr>
          <w:p w14:paraId="6D85B1E9" w14:textId="77777777" w:rsidR="00EC7562" w:rsidRPr="00007B52" w:rsidRDefault="00EC7562" w:rsidP="001306E2">
            <w:pPr>
              <w:pStyle w:val="TAL"/>
              <w:rPr>
                <w:lang w:val="en-GB"/>
              </w:rPr>
            </w:pPr>
            <w:r w:rsidRPr="00007B52">
              <w:rPr>
                <w:lang w:val="en-GB"/>
              </w:rPr>
              <w:t xml:space="preserve">      </w:t>
            </w:r>
            <w:r w:rsidRPr="00007B52">
              <w:rPr>
                <w:lang w:val="en-GB" w:eastAsia="ko-KR"/>
              </w:rPr>
              <w:t>release-reason</w:t>
            </w:r>
          </w:p>
        </w:tc>
        <w:tc>
          <w:tcPr>
            <w:tcW w:w="2126" w:type="dxa"/>
          </w:tcPr>
          <w:p w14:paraId="3D071861" w14:textId="77777777" w:rsidR="00EC7562" w:rsidRPr="00007B52" w:rsidRDefault="00EC7562" w:rsidP="001306E2">
            <w:pPr>
              <w:pStyle w:val="TAL"/>
              <w:rPr>
                <w:lang w:val="en-GB"/>
              </w:rPr>
            </w:pPr>
            <w:r w:rsidRPr="00007B52">
              <w:rPr>
                <w:lang w:val="en-GB"/>
              </w:rPr>
              <w:t>"administrator-action"</w:t>
            </w:r>
          </w:p>
        </w:tc>
        <w:tc>
          <w:tcPr>
            <w:tcW w:w="2126" w:type="dxa"/>
            <w:tcBorders>
              <w:top w:val="single" w:sz="4" w:space="0" w:color="auto"/>
              <w:bottom w:val="single" w:sz="4" w:space="0" w:color="auto"/>
            </w:tcBorders>
          </w:tcPr>
          <w:p w14:paraId="543F07E5" w14:textId="77777777" w:rsidR="00EC7562" w:rsidRPr="00007B52" w:rsidRDefault="00EC7562" w:rsidP="001306E2">
            <w:pPr>
              <w:pStyle w:val="TAL"/>
              <w:rPr>
                <w:lang w:val="en-GB"/>
              </w:rPr>
            </w:pPr>
          </w:p>
        </w:tc>
        <w:tc>
          <w:tcPr>
            <w:tcW w:w="1418" w:type="dxa"/>
          </w:tcPr>
          <w:p w14:paraId="111EC10C" w14:textId="77777777" w:rsidR="00EC7562" w:rsidRPr="00007B52" w:rsidRDefault="00EC7562" w:rsidP="001306E2">
            <w:pPr>
              <w:pStyle w:val="TAL"/>
              <w:rPr>
                <w:lang w:val="en-GB"/>
              </w:rPr>
            </w:pPr>
          </w:p>
        </w:tc>
        <w:tc>
          <w:tcPr>
            <w:tcW w:w="1134" w:type="dxa"/>
            <w:vAlign w:val="bottom"/>
          </w:tcPr>
          <w:p w14:paraId="63E0AF91" w14:textId="77777777" w:rsidR="00EC7562" w:rsidRPr="00007B52" w:rsidRDefault="00EC7562" w:rsidP="001306E2">
            <w:pPr>
              <w:pStyle w:val="TAL"/>
              <w:rPr>
                <w:lang w:val="en-GB"/>
              </w:rPr>
            </w:pPr>
          </w:p>
        </w:tc>
      </w:tr>
    </w:tbl>
    <w:p w14:paraId="7767178F" w14:textId="77777777" w:rsidR="00EC7562" w:rsidRPr="00007B52" w:rsidRDefault="00EC7562" w:rsidP="00EC7562"/>
    <w:p w14:paraId="530EF780" w14:textId="77777777" w:rsidR="000150BF" w:rsidRPr="00007B52" w:rsidRDefault="007C0FF0">
      <w:pPr>
        <w:rPr>
          <w:rFonts w:ascii="Arial" w:hAnsi="Arial" w:cs="Arial"/>
          <w:sz w:val="28"/>
          <w:szCs w:val="28"/>
        </w:rPr>
      </w:pPr>
      <w:r w:rsidRPr="00007B52">
        <w:rPr>
          <w:rFonts w:ascii="Arial" w:hAnsi="Arial" w:cs="Arial"/>
          <w:color w:val="0070C0"/>
          <w:sz w:val="28"/>
          <w:szCs w:val="28"/>
        </w:rPr>
        <w:t>&lt;End of modification&gt;</w:t>
      </w:r>
      <w:bookmarkEnd w:id="0"/>
    </w:p>
    <w:sectPr w:rsidR="000150BF" w:rsidRPr="00007B52">
      <w:head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84E0A5" w14:textId="77777777" w:rsidR="00C06822" w:rsidRDefault="00C06822">
      <w:pPr>
        <w:spacing w:after="0" w:line="240" w:lineRule="auto"/>
      </w:pPr>
      <w:r>
        <w:separator/>
      </w:r>
    </w:p>
  </w:endnote>
  <w:endnote w:type="continuationSeparator" w:id="0">
    <w:p w14:paraId="6BA37D57" w14:textId="77777777" w:rsidR="00C06822" w:rsidRDefault="00C068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766A3C" w14:textId="77777777" w:rsidR="00C06822" w:rsidRDefault="00C06822">
      <w:pPr>
        <w:spacing w:after="0" w:line="240" w:lineRule="auto"/>
      </w:pPr>
      <w:r>
        <w:separator/>
      </w:r>
    </w:p>
  </w:footnote>
  <w:footnote w:type="continuationSeparator" w:id="0">
    <w:p w14:paraId="179F08EA" w14:textId="77777777" w:rsidR="00C06822" w:rsidRDefault="00C068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ECE2C" w14:textId="77777777" w:rsidR="00EF563B" w:rsidRDefault="00EF563B">
    <w:pPr>
      <w:framePr w:h="284" w:hRule="exact" w:wrap="around" w:vAnchor="text" w:hAnchor="margin" w:xAlign="right" w:y="1"/>
      <w:rPr>
        <w:rFonts w:ascii="Arial" w:hAnsi="Arial" w:cs="Arial"/>
        <w:b/>
        <w:sz w:val="18"/>
        <w:szCs w:val="18"/>
      </w:rPr>
    </w:pPr>
  </w:p>
  <w:p w14:paraId="0DE84F52" w14:textId="77777777" w:rsidR="00EF563B" w:rsidRDefault="00EF563B">
    <w:pPr>
      <w:framePr w:h="284" w:hRule="exact" w:wrap="around" w:vAnchor="text" w:hAnchor="margin" w:y="7"/>
      <w:rPr>
        <w:rFonts w:ascii="Arial" w:hAnsi="Arial" w:cs="Arial"/>
        <w:b/>
        <w:sz w:val="18"/>
        <w:szCs w:val="18"/>
      </w:rPr>
    </w:pPr>
  </w:p>
  <w:p w14:paraId="2437AE65" w14:textId="77777777" w:rsidR="00EF563B" w:rsidRDefault="00EF56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9"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1"/>
  </w:num>
  <w:num w:numId="5">
    <w:abstractNumId w:val="15"/>
  </w:num>
  <w:num w:numId="6">
    <w:abstractNumId w:val="41"/>
  </w:num>
  <w:num w:numId="7">
    <w:abstractNumId w:val="38"/>
  </w:num>
  <w:num w:numId="8">
    <w:abstractNumId w:val="22"/>
  </w:num>
  <w:num w:numId="9">
    <w:abstractNumId w:val="31"/>
  </w:num>
  <w:num w:numId="10">
    <w:abstractNumId w:val="24"/>
  </w:num>
  <w:num w:numId="11">
    <w:abstractNumId w:val="32"/>
  </w:num>
  <w:num w:numId="12">
    <w:abstractNumId w:val="36"/>
  </w:num>
  <w:num w:numId="13">
    <w:abstractNumId w:val="12"/>
  </w:num>
  <w:num w:numId="14">
    <w:abstractNumId w:val="12"/>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0"/>
  </w:num>
  <w:num w:numId="19">
    <w:abstractNumId w:val="16"/>
  </w:num>
  <w:num w:numId="20">
    <w:abstractNumId w:val="29"/>
  </w:num>
  <w:num w:numId="21">
    <w:abstractNumId w:val="14"/>
  </w:num>
  <w:num w:numId="22">
    <w:abstractNumId w:val="40"/>
  </w:num>
  <w:num w:numId="23">
    <w:abstractNumId w:val="30"/>
  </w:num>
  <w:num w:numId="24">
    <w:abstractNumId w:val="39"/>
  </w:num>
  <w:num w:numId="25">
    <w:abstractNumId w:val="19"/>
  </w:num>
  <w:num w:numId="2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8"/>
  </w:num>
  <w:num w:numId="28">
    <w:abstractNumId w:val="6"/>
  </w:num>
  <w:num w:numId="29">
    <w:abstractNumId w:val="4"/>
  </w:num>
  <w:num w:numId="30">
    <w:abstractNumId w:val="3"/>
  </w:num>
  <w:num w:numId="31">
    <w:abstractNumId w:val="2"/>
  </w:num>
  <w:num w:numId="32">
    <w:abstractNumId w:val="1"/>
  </w:num>
  <w:num w:numId="33">
    <w:abstractNumId w:val="5"/>
  </w:num>
  <w:num w:numId="34">
    <w:abstractNumId w:val="0"/>
  </w:num>
  <w:num w:numId="35">
    <w:abstractNumId w:val="28"/>
  </w:num>
  <w:num w:numId="36">
    <w:abstractNumId w:val="26"/>
  </w:num>
  <w:num w:numId="37">
    <w:abstractNumId w:val="27"/>
  </w:num>
  <w:num w:numId="38">
    <w:abstractNumId w:val="21"/>
  </w:num>
  <w:num w:numId="39">
    <w:abstractNumId w:val="35"/>
  </w:num>
  <w:num w:numId="40">
    <w:abstractNumId w:val="9"/>
  </w:num>
  <w:num w:numId="41">
    <w:abstractNumId w:val="23"/>
  </w:num>
  <w:num w:numId="42">
    <w:abstractNumId w:val="37"/>
  </w:num>
  <w:num w:numId="43">
    <w:abstractNumId w:val="13"/>
  </w:num>
  <w:num w:numId="44">
    <w:abstractNumId w:val="25"/>
  </w:num>
  <w:num w:numId="45">
    <w:abstractNumId w:val="33"/>
  </w:num>
  <w:num w:numId="4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07B52"/>
    <w:rsid w:val="000113EA"/>
    <w:rsid w:val="000150BF"/>
    <w:rsid w:val="00022872"/>
    <w:rsid w:val="00022E4A"/>
    <w:rsid w:val="00026686"/>
    <w:rsid w:val="00032AC4"/>
    <w:rsid w:val="00032DAF"/>
    <w:rsid w:val="000354A8"/>
    <w:rsid w:val="000414D1"/>
    <w:rsid w:val="00043F72"/>
    <w:rsid w:val="000468E1"/>
    <w:rsid w:val="000560F2"/>
    <w:rsid w:val="00060CD6"/>
    <w:rsid w:val="00075084"/>
    <w:rsid w:val="00090556"/>
    <w:rsid w:val="000A10BB"/>
    <w:rsid w:val="000A6394"/>
    <w:rsid w:val="000B0660"/>
    <w:rsid w:val="000B7FED"/>
    <w:rsid w:val="000C038A"/>
    <w:rsid w:val="000C433D"/>
    <w:rsid w:val="000C6598"/>
    <w:rsid w:val="000D2903"/>
    <w:rsid w:val="000E4DE5"/>
    <w:rsid w:val="000E5967"/>
    <w:rsid w:val="000F3F75"/>
    <w:rsid w:val="000F566D"/>
    <w:rsid w:val="001042A4"/>
    <w:rsid w:val="00115324"/>
    <w:rsid w:val="001160D0"/>
    <w:rsid w:val="0011681A"/>
    <w:rsid w:val="00116DB1"/>
    <w:rsid w:val="00121FDB"/>
    <w:rsid w:val="001226E7"/>
    <w:rsid w:val="00126FDA"/>
    <w:rsid w:val="001306E2"/>
    <w:rsid w:val="00133A1E"/>
    <w:rsid w:val="00133A6A"/>
    <w:rsid w:val="00134CEC"/>
    <w:rsid w:val="0013645E"/>
    <w:rsid w:val="0014049B"/>
    <w:rsid w:val="001456D3"/>
    <w:rsid w:val="00145D43"/>
    <w:rsid w:val="00161AE0"/>
    <w:rsid w:val="00164AEF"/>
    <w:rsid w:val="00171215"/>
    <w:rsid w:val="001750D3"/>
    <w:rsid w:val="00180F45"/>
    <w:rsid w:val="00184F77"/>
    <w:rsid w:val="00186DB6"/>
    <w:rsid w:val="00186E85"/>
    <w:rsid w:val="00187AA9"/>
    <w:rsid w:val="0019004F"/>
    <w:rsid w:val="00192C46"/>
    <w:rsid w:val="00192E8E"/>
    <w:rsid w:val="00193FAD"/>
    <w:rsid w:val="001A08B3"/>
    <w:rsid w:val="001A0F6A"/>
    <w:rsid w:val="001A4D4B"/>
    <w:rsid w:val="001A7B60"/>
    <w:rsid w:val="001B52F0"/>
    <w:rsid w:val="001B7A65"/>
    <w:rsid w:val="001C12A9"/>
    <w:rsid w:val="001D0C4D"/>
    <w:rsid w:val="001D4BFF"/>
    <w:rsid w:val="001D6017"/>
    <w:rsid w:val="001E0402"/>
    <w:rsid w:val="001E41F3"/>
    <w:rsid w:val="001E53B9"/>
    <w:rsid w:val="001E5721"/>
    <w:rsid w:val="001F44AF"/>
    <w:rsid w:val="002038A2"/>
    <w:rsid w:val="00214D90"/>
    <w:rsid w:val="00215CC0"/>
    <w:rsid w:val="0022164F"/>
    <w:rsid w:val="002218BC"/>
    <w:rsid w:val="00223E43"/>
    <w:rsid w:val="0023761D"/>
    <w:rsid w:val="0024210F"/>
    <w:rsid w:val="002454D9"/>
    <w:rsid w:val="00257AA8"/>
    <w:rsid w:val="0026004D"/>
    <w:rsid w:val="002640DD"/>
    <w:rsid w:val="00275D12"/>
    <w:rsid w:val="0028434E"/>
    <w:rsid w:val="00284FEB"/>
    <w:rsid w:val="002860C4"/>
    <w:rsid w:val="00295618"/>
    <w:rsid w:val="002B5741"/>
    <w:rsid w:val="002C4952"/>
    <w:rsid w:val="002E24EC"/>
    <w:rsid w:val="002E5695"/>
    <w:rsid w:val="002F2015"/>
    <w:rsid w:val="00305409"/>
    <w:rsid w:val="0030794F"/>
    <w:rsid w:val="00312527"/>
    <w:rsid w:val="00312812"/>
    <w:rsid w:val="003134BA"/>
    <w:rsid w:val="00326304"/>
    <w:rsid w:val="003264A4"/>
    <w:rsid w:val="00336AA4"/>
    <w:rsid w:val="0035293A"/>
    <w:rsid w:val="003609EF"/>
    <w:rsid w:val="0036231A"/>
    <w:rsid w:val="0036281F"/>
    <w:rsid w:val="003708B1"/>
    <w:rsid w:val="00374DD4"/>
    <w:rsid w:val="0038340F"/>
    <w:rsid w:val="00387C6E"/>
    <w:rsid w:val="003A1474"/>
    <w:rsid w:val="003A6AB8"/>
    <w:rsid w:val="003B0C12"/>
    <w:rsid w:val="003B3447"/>
    <w:rsid w:val="003B49EC"/>
    <w:rsid w:val="003B542E"/>
    <w:rsid w:val="003D63C2"/>
    <w:rsid w:val="003E07A4"/>
    <w:rsid w:val="003E1A36"/>
    <w:rsid w:val="003F4249"/>
    <w:rsid w:val="00410371"/>
    <w:rsid w:val="00413C8B"/>
    <w:rsid w:val="004168E5"/>
    <w:rsid w:val="004242F1"/>
    <w:rsid w:val="0042519A"/>
    <w:rsid w:val="00436522"/>
    <w:rsid w:val="004370F0"/>
    <w:rsid w:val="00443722"/>
    <w:rsid w:val="00447FA8"/>
    <w:rsid w:val="00453155"/>
    <w:rsid w:val="00455D93"/>
    <w:rsid w:val="00464934"/>
    <w:rsid w:val="00465098"/>
    <w:rsid w:val="00465DC4"/>
    <w:rsid w:val="00471EF2"/>
    <w:rsid w:val="0047521F"/>
    <w:rsid w:val="00481372"/>
    <w:rsid w:val="00485698"/>
    <w:rsid w:val="0049672E"/>
    <w:rsid w:val="004A3C9D"/>
    <w:rsid w:val="004A5885"/>
    <w:rsid w:val="004B75B7"/>
    <w:rsid w:val="004C5667"/>
    <w:rsid w:val="004C582E"/>
    <w:rsid w:val="004C6171"/>
    <w:rsid w:val="004D2BBD"/>
    <w:rsid w:val="004D7044"/>
    <w:rsid w:val="004F1376"/>
    <w:rsid w:val="004F47DF"/>
    <w:rsid w:val="004F5592"/>
    <w:rsid w:val="004F73CA"/>
    <w:rsid w:val="00500EA7"/>
    <w:rsid w:val="00504236"/>
    <w:rsid w:val="00505A5F"/>
    <w:rsid w:val="0051146C"/>
    <w:rsid w:val="00514C11"/>
    <w:rsid w:val="0051580D"/>
    <w:rsid w:val="0052097D"/>
    <w:rsid w:val="0052368A"/>
    <w:rsid w:val="00533523"/>
    <w:rsid w:val="00536C97"/>
    <w:rsid w:val="005408D0"/>
    <w:rsid w:val="00547111"/>
    <w:rsid w:val="00550323"/>
    <w:rsid w:val="00553B83"/>
    <w:rsid w:val="00556B05"/>
    <w:rsid w:val="0056784F"/>
    <w:rsid w:val="00571DB0"/>
    <w:rsid w:val="00573736"/>
    <w:rsid w:val="00575E9A"/>
    <w:rsid w:val="00581531"/>
    <w:rsid w:val="005819AF"/>
    <w:rsid w:val="0059133A"/>
    <w:rsid w:val="00592B10"/>
    <w:rsid w:val="00592D74"/>
    <w:rsid w:val="005A0A69"/>
    <w:rsid w:val="005A38A0"/>
    <w:rsid w:val="005A4A98"/>
    <w:rsid w:val="005B22E8"/>
    <w:rsid w:val="005C2FDE"/>
    <w:rsid w:val="005E0B85"/>
    <w:rsid w:val="005E2C44"/>
    <w:rsid w:val="005F528F"/>
    <w:rsid w:val="006007D5"/>
    <w:rsid w:val="006032B1"/>
    <w:rsid w:val="00604396"/>
    <w:rsid w:val="00604ECB"/>
    <w:rsid w:val="0061071C"/>
    <w:rsid w:val="00610988"/>
    <w:rsid w:val="00621188"/>
    <w:rsid w:val="00621478"/>
    <w:rsid w:val="006229C4"/>
    <w:rsid w:val="00623090"/>
    <w:rsid w:val="006257ED"/>
    <w:rsid w:val="0063124C"/>
    <w:rsid w:val="0063297A"/>
    <w:rsid w:val="00646AF9"/>
    <w:rsid w:val="00651CC3"/>
    <w:rsid w:val="00655996"/>
    <w:rsid w:val="0066528E"/>
    <w:rsid w:val="006734D3"/>
    <w:rsid w:val="00674604"/>
    <w:rsid w:val="006808B0"/>
    <w:rsid w:val="006833B8"/>
    <w:rsid w:val="00692E67"/>
    <w:rsid w:val="00695808"/>
    <w:rsid w:val="006A01FE"/>
    <w:rsid w:val="006A195E"/>
    <w:rsid w:val="006A1E8E"/>
    <w:rsid w:val="006A7F3C"/>
    <w:rsid w:val="006B46FB"/>
    <w:rsid w:val="006B71E3"/>
    <w:rsid w:val="006C2B2E"/>
    <w:rsid w:val="006D3FDF"/>
    <w:rsid w:val="006E21FB"/>
    <w:rsid w:val="006E2DD8"/>
    <w:rsid w:val="007027C5"/>
    <w:rsid w:val="00715D4D"/>
    <w:rsid w:val="007226E2"/>
    <w:rsid w:val="00731C77"/>
    <w:rsid w:val="00751F48"/>
    <w:rsid w:val="00753DBA"/>
    <w:rsid w:val="00766444"/>
    <w:rsid w:val="00770826"/>
    <w:rsid w:val="007733F4"/>
    <w:rsid w:val="00774480"/>
    <w:rsid w:val="0077510B"/>
    <w:rsid w:val="00775C53"/>
    <w:rsid w:val="00780909"/>
    <w:rsid w:val="00786861"/>
    <w:rsid w:val="00792342"/>
    <w:rsid w:val="0079254C"/>
    <w:rsid w:val="007977A8"/>
    <w:rsid w:val="007A005C"/>
    <w:rsid w:val="007A48BD"/>
    <w:rsid w:val="007B075B"/>
    <w:rsid w:val="007B1E4E"/>
    <w:rsid w:val="007B3191"/>
    <w:rsid w:val="007B3755"/>
    <w:rsid w:val="007B4A70"/>
    <w:rsid w:val="007B512A"/>
    <w:rsid w:val="007C0FF0"/>
    <w:rsid w:val="007C2097"/>
    <w:rsid w:val="007C209D"/>
    <w:rsid w:val="007C29DE"/>
    <w:rsid w:val="007C3445"/>
    <w:rsid w:val="007D6A07"/>
    <w:rsid w:val="007E20D8"/>
    <w:rsid w:val="007E6AC3"/>
    <w:rsid w:val="007F7259"/>
    <w:rsid w:val="008040A8"/>
    <w:rsid w:val="00817030"/>
    <w:rsid w:val="00826DCF"/>
    <w:rsid w:val="008279FA"/>
    <w:rsid w:val="00833A2C"/>
    <w:rsid w:val="0084384B"/>
    <w:rsid w:val="008446F4"/>
    <w:rsid w:val="0084500E"/>
    <w:rsid w:val="00845E7D"/>
    <w:rsid w:val="00851BB0"/>
    <w:rsid w:val="00853652"/>
    <w:rsid w:val="00853DD1"/>
    <w:rsid w:val="00855011"/>
    <w:rsid w:val="00856335"/>
    <w:rsid w:val="00856908"/>
    <w:rsid w:val="008626E7"/>
    <w:rsid w:val="00866554"/>
    <w:rsid w:val="008703BD"/>
    <w:rsid w:val="00870EE7"/>
    <w:rsid w:val="00885A83"/>
    <w:rsid w:val="00886190"/>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7783"/>
    <w:rsid w:val="008D382F"/>
    <w:rsid w:val="008E2841"/>
    <w:rsid w:val="008F686C"/>
    <w:rsid w:val="00902D53"/>
    <w:rsid w:val="0090474D"/>
    <w:rsid w:val="009101B1"/>
    <w:rsid w:val="00911279"/>
    <w:rsid w:val="00911B6D"/>
    <w:rsid w:val="00912B79"/>
    <w:rsid w:val="00912BE0"/>
    <w:rsid w:val="009148DE"/>
    <w:rsid w:val="00914B84"/>
    <w:rsid w:val="00917BD2"/>
    <w:rsid w:val="00926176"/>
    <w:rsid w:val="0094120B"/>
    <w:rsid w:val="00941E30"/>
    <w:rsid w:val="0095648C"/>
    <w:rsid w:val="00956E65"/>
    <w:rsid w:val="009777D9"/>
    <w:rsid w:val="00977B51"/>
    <w:rsid w:val="00981B96"/>
    <w:rsid w:val="00986917"/>
    <w:rsid w:val="00991B88"/>
    <w:rsid w:val="009929DA"/>
    <w:rsid w:val="009949BA"/>
    <w:rsid w:val="009A5303"/>
    <w:rsid w:val="009A5753"/>
    <w:rsid w:val="009A579D"/>
    <w:rsid w:val="009B425B"/>
    <w:rsid w:val="009D4F0E"/>
    <w:rsid w:val="009E3297"/>
    <w:rsid w:val="009F6986"/>
    <w:rsid w:val="009F734F"/>
    <w:rsid w:val="00A15367"/>
    <w:rsid w:val="00A15EF1"/>
    <w:rsid w:val="00A2034E"/>
    <w:rsid w:val="00A216E2"/>
    <w:rsid w:val="00A246B6"/>
    <w:rsid w:val="00A248AB"/>
    <w:rsid w:val="00A26D54"/>
    <w:rsid w:val="00A41461"/>
    <w:rsid w:val="00A43ECD"/>
    <w:rsid w:val="00A453C9"/>
    <w:rsid w:val="00A47E70"/>
    <w:rsid w:val="00A50CF0"/>
    <w:rsid w:val="00A55FC8"/>
    <w:rsid w:val="00A63289"/>
    <w:rsid w:val="00A646C7"/>
    <w:rsid w:val="00A713DD"/>
    <w:rsid w:val="00A71D99"/>
    <w:rsid w:val="00A73937"/>
    <w:rsid w:val="00A76381"/>
    <w:rsid w:val="00A7671C"/>
    <w:rsid w:val="00A8612A"/>
    <w:rsid w:val="00A90499"/>
    <w:rsid w:val="00AA0255"/>
    <w:rsid w:val="00AA2CBC"/>
    <w:rsid w:val="00AA4BE8"/>
    <w:rsid w:val="00AA6950"/>
    <w:rsid w:val="00AB32E9"/>
    <w:rsid w:val="00AB3503"/>
    <w:rsid w:val="00AC5820"/>
    <w:rsid w:val="00AC7870"/>
    <w:rsid w:val="00AD1CD8"/>
    <w:rsid w:val="00AD4D93"/>
    <w:rsid w:val="00AD5722"/>
    <w:rsid w:val="00B077E9"/>
    <w:rsid w:val="00B124FC"/>
    <w:rsid w:val="00B12563"/>
    <w:rsid w:val="00B12DF4"/>
    <w:rsid w:val="00B1439F"/>
    <w:rsid w:val="00B257D1"/>
    <w:rsid w:val="00B258BB"/>
    <w:rsid w:val="00B3194C"/>
    <w:rsid w:val="00B32117"/>
    <w:rsid w:val="00B3654B"/>
    <w:rsid w:val="00B44BCC"/>
    <w:rsid w:val="00B50CBF"/>
    <w:rsid w:val="00B51C55"/>
    <w:rsid w:val="00B54F85"/>
    <w:rsid w:val="00B57468"/>
    <w:rsid w:val="00B57FFA"/>
    <w:rsid w:val="00B61220"/>
    <w:rsid w:val="00B63C88"/>
    <w:rsid w:val="00B66524"/>
    <w:rsid w:val="00B67B97"/>
    <w:rsid w:val="00B7021F"/>
    <w:rsid w:val="00B76F01"/>
    <w:rsid w:val="00B83130"/>
    <w:rsid w:val="00B9536A"/>
    <w:rsid w:val="00B968C8"/>
    <w:rsid w:val="00BA3EC5"/>
    <w:rsid w:val="00BA51D9"/>
    <w:rsid w:val="00BB5CEA"/>
    <w:rsid w:val="00BB5DFC"/>
    <w:rsid w:val="00BC18B2"/>
    <w:rsid w:val="00BD279D"/>
    <w:rsid w:val="00BD6BB8"/>
    <w:rsid w:val="00BE3AA0"/>
    <w:rsid w:val="00BE3F80"/>
    <w:rsid w:val="00BE4F28"/>
    <w:rsid w:val="00BE693C"/>
    <w:rsid w:val="00C06822"/>
    <w:rsid w:val="00C1239B"/>
    <w:rsid w:val="00C22593"/>
    <w:rsid w:val="00C2733A"/>
    <w:rsid w:val="00C3226F"/>
    <w:rsid w:val="00C37512"/>
    <w:rsid w:val="00C46C18"/>
    <w:rsid w:val="00C57E26"/>
    <w:rsid w:val="00C60FD3"/>
    <w:rsid w:val="00C6266D"/>
    <w:rsid w:val="00C66BA2"/>
    <w:rsid w:val="00C73242"/>
    <w:rsid w:val="00C90402"/>
    <w:rsid w:val="00C95985"/>
    <w:rsid w:val="00C96AB5"/>
    <w:rsid w:val="00CB5735"/>
    <w:rsid w:val="00CB6CFC"/>
    <w:rsid w:val="00CB770B"/>
    <w:rsid w:val="00CC1F8A"/>
    <w:rsid w:val="00CC4331"/>
    <w:rsid w:val="00CC5026"/>
    <w:rsid w:val="00CC6292"/>
    <w:rsid w:val="00CC68D0"/>
    <w:rsid w:val="00CF5EC5"/>
    <w:rsid w:val="00CF60FB"/>
    <w:rsid w:val="00D03F9A"/>
    <w:rsid w:val="00D06D51"/>
    <w:rsid w:val="00D12602"/>
    <w:rsid w:val="00D16939"/>
    <w:rsid w:val="00D16E85"/>
    <w:rsid w:val="00D24991"/>
    <w:rsid w:val="00D42F99"/>
    <w:rsid w:val="00D50255"/>
    <w:rsid w:val="00D571CA"/>
    <w:rsid w:val="00D66520"/>
    <w:rsid w:val="00D721E2"/>
    <w:rsid w:val="00D7495F"/>
    <w:rsid w:val="00D7653A"/>
    <w:rsid w:val="00D804E2"/>
    <w:rsid w:val="00D8700D"/>
    <w:rsid w:val="00D90D04"/>
    <w:rsid w:val="00D939F5"/>
    <w:rsid w:val="00D95103"/>
    <w:rsid w:val="00DA16A1"/>
    <w:rsid w:val="00DA713A"/>
    <w:rsid w:val="00DB6517"/>
    <w:rsid w:val="00DC1BFB"/>
    <w:rsid w:val="00DC7120"/>
    <w:rsid w:val="00DE1A45"/>
    <w:rsid w:val="00DE34CF"/>
    <w:rsid w:val="00DE35D9"/>
    <w:rsid w:val="00DE3CA7"/>
    <w:rsid w:val="00DF6415"/>
    <w:rsid w:val="00E01302"/>
    <w:rsid w:val="00E01ED2"/>
    <w:rsid w:val="00E07231"/>
    <w:rsid w:val="00E0760A"/>
    <w:rsid w:val="00E11BE1"/>
    <w:rsid w:val="00E13F3D"/>
    <w:rsid w:val="00E162F2"/>
    <w:rsid w:val="00E1687B"/>
    <w:rsid w:val="00E176FC"/>
    <w:rsid w:val="00E223D9"/>
    <w:rsid w:val="00E262B7"/>
    <w:rsid w:val="00E267C7"/>
    <w:rsid w:val="00E279DF"/>
    <w:rsid w:val="00E34898"/>
    <w:rsid w:val="00E35B9E"/>
    <w:rsid w:val="00E372A1"/>
    <w:rsid w:val="00E477E7"/>
    <w:rsid w:val="00E53141"/>
    <w:rsid w:val="00E5343B"/>
    <w:rsid w:val="00E561E5"/>
    <w:rsid w:val="00E57EF4"/>
    <w:rsid w:val="00E6208D"/>
    <w:rsid w:val="00E638FE"/>
    <w:rsid w:val="00E6541B"/>
    <w:rsid w:val="00E67FFB"/>
    <w:rsid w:val="00E76AD7"/>
    <w:rsid w:val="00E77641"/>
    <w:rsid w:val="00E94E03"/>
    <w:rsid w:val="00EB09B7"/>
    <w:rsid w:val="00EC3219"/>
    <w:rsid w:val="00EC7562"/>
    <w:rsid w:val="00ED5FF6"/>
    <w:rsid w:val="00EE14CD"/>
    <w:rsid w:val="00EE446B"/>
    <w:rsid w:val="00EE7D7C"/>
    <w:rsid w:val="00EF0955"/>
    <w:rsid w:val="00EF4039"/>
    <w:rsid w:val="00EF563B"/>
    <w:rsid w:val="00EF5A07"/>
    <w:rsid w:val="00F00B0C"/>
    <w:rsid w:val="00F04A92"/>
    <w:rsid w:val="00F25D98"/>
    <w:rsid w:val="00F26211"/>
    <w:rsid w:val="00F300FB"/>
    <w:rsid w:val="00F3094A"/>
    <w:rsid w:val="00F40C5F"/>
    <w:rsid w:val="00F4462D"/>
    <w:rsid w:val="00F54929"/>
    <w:rsid w:val="00F569C1"/>
    <w:rsid w:val="00F72B48"/>
    <w:rsid w:val="00F7407A"/>
    <w:rsid w:val="00F777B8"/>
    <w:rsid w:val="00F82048"/>
    <w:rsid w:val="00F824F1"/>
    <w:rsid w:val="00F827BE"/>
    <w:rsid w:val="00F91025"/>
    <w:rsid w:val="00F94BCF"/>
    <w:rsid w:val="00FA38D8"/>
    <w:rsid w:val="00FA5699"/>
    <w:rsid w:val="00FA703D"/>
    <w:rsid w:val="00FB4059"/>
    <w:rsid w:val="00FB6386"/>
    <w:rsid w:val="00FB712B"/>
    <w:rsid w:val="00FC6F71"/>
    <w:rsid w:val="00FD1F03"/>
    <w:rsid w:val="00FD3E28"/>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818A0F"/>
  <w15:chartTrackingRefBased/>
  <w15:docId w15:val="{D8A136E9-33D3-4CC7-859F-7F5AC03C4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C7562"/>
    <w:rPr>
      <w:rFonts w:ascii="Arial" w:eastAsia="SimSun" w:hAnsi="Arial"/>
      <w:sz w:val="24"/>
      <w:lang w:val="en-GB" w:eastAsia="en-US" w:bidi="ar-SA"/>
    </w:rPr>
  </w:style>
  <w:style w:type="character" w:customStyle="1" w:styleId="HeaderChar1">
    <w:name w:val="Header Char1"/>
    <w:uiPriority w:val="99"/>
    <w:semiHidden/>
    <w:rsid w:val="00EC7562"/>
    <w:rPr>
      <w:rFonts w:ascii="Times New Roman" w:hAnsi="Times New Roman"/>
      <w:lang w:eastAsia="en-US"/>
    </w:rPr>
  </w:style>
  <w:style w:type="character" w:customStyle="1" w:styleId="Mention1">
    <w:name w:val="Mention1"/>
    <w:uiPriority w:val="99"/>
    <w:unhideWhenUsed/>
    <w:rsid w:val="00EC7562"/>
    <w:rPr>
      <w:color w:val="2B579A"/>
      <w:shd w:val="clear" w:color="auto" w:fill="E6E6E6"/>
    </w:rPr>
  </w:style>
  <w:style w:type="character" w:customStyle="1" w:styleId="UnresolvedMention1">
    <w:name w:val="Unresolved Mention1"/>
    <w:uiPriority w:val="99"/>
    <w:unhideWhenUsed/>
    <w:rsid w:val="00EC7562"/>
    <w:rPr>
      <w:color w:val="808080"/>
      <w:shd w:val="clear" w:color="auto" w:fill="E6E6E6"/>
    </w:rPr>
  </w:style>
  <w:style w:type="character" w:styleId="LineNumber">
    <w:name w:val="line number"/>
    <w:rsid w:val="00EC7562"/>
  </w:style>
  <w:style w:type="paragraph" w:customStyle="1" w:styleId="TableofFigures2">
    <w:name w:val="Table of Figures2"/>
    <w:basedOn w:val="Normal"/>
    <w:next w:val="Normal"/>
    <w:rsid w:val="00EC7562"/>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aption3">
    <w:name w:val="Caption3"/>
    <w:basedOn w:val="Normal"/>
    <w:next w:val="Normal"/>
    <w:rsid w:val="00EC7562"/>
    <w:pPr>
      <w:overflowPunct w:val="0"/>
      <w:autoSpaceDE w:val="0"/>
      <w:autoSpaceDN w:val="0"/>
      <w:adjustRightInd w:val="0"/>
      <w:spacing w:before="120" w:after="120" w:line="240" w:lineRule="auto"/>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dev\null"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dev\nul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13</Pages>
  <Words>3685</Words>
  <Characters>21009</Characters>
  <Application>Microsoft Office Word</Application>
  <DocSecurity>0</DocSecurity>
  <Lines>175</Lines>
  <Paragraphs>49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24645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4</cp:revision>
  <cp:lastPrinted>1900-01-03T03:00:00Z</cp:lastPrinted>
  <dcterms:created xsi:type="dcterms:W3CDTF">2021-02-22T09:00:00Z</dcterms:created>
  <dcterms:modified xsi:type="dcterms:W3CDTF">2021-02-22T15:00:00Z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