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EBC8B9" w:rsidR="001E41F3" w:rsidRPr="005F6447" w:rsidRDefault="001E41F3">
      <w:pPr>
        <w:pStyle w:val="CRCoverPage"/>
        <w:tabs>
          <w:tab w:val="right" w:pos="9639"/>
        </w:tabs>
        <w:spacing w:after="0"/>
        <w:rPr>
          <w:b/>
          <w:i/>
          <w:noProof/>
          <w:sz w:val="28"/>
        </w:rPr>
      </w:pPr>
      <w:bookmarkStart w:id="0" w:name="_Hlk57792886"/>
      <w:r w:rsidRPr="005F6447">
        <w:rPr>
          <w:b/>
          <w:noProof/>
          <w:sz w:val="24"/>
        </w:rPr>
        <w:t>3GPP TSG-</w:t>
      </w:r>
      <w:fldSimple w:instr=" DOCPROPERTY  TSG/WGRef  \* MERGEFORMAT ">
        <w:r w:rsidR="009B1FF3">
          <w:rPr>
            <w:b/>
            <w:noProof/>
            <w:sz w:val="24"/>
          </w:rPr>
          <w:t xml:space="preserve">RAN </w:t>
        </w:r>
        <w:r w:rsidR="003609EF" w:rsidRPr="005F6447">
          <w:rPr>
            <w:b/>
            <w:noProof/>
            <w:sz w:val="24"/>
          </w:rPr>
          <w:t>WG</w:t>
        </w:r>
        <w:r w:rsidR="009B1FF3">
          <w:rPr>
            <w:b/>
            <w:noProof/>
            <w:sz w:val="24"/>
          </w:rPr>
          <w:t>5</w:t>
        </w:r>
      </w:fldSimple>
      <w:r w:rsidR="00C66BA2" w:rsidRPr="005F6447">
        <w:rPr>
          <w:b/>
          <w:noProof/>
          <w:sz w:val="24"/>
        </w:rPr>
        <w:t xml:space="preserve"> </w:t>
      </w:r>
      <w:r w:rsidRPr="005F6447">
        <w:rPr>
          <w:b/>
          <w:noProof/>
          <w:sz w:val="24"/>
        </w:rPr>
        <w:t>Meeting #</w:t>
      </w:r>
      <w:r w:rsidR="001D384F" w:rsidRPr="005F6447">
        <w:rPr>
          <w:b/>
          <w:noProof/>
          <w:sz w:val="24"/>
        </w:rPr>
        <w:t>90-e</w:t>
      </w:r>
      <w:r w:rsidRPr="005F6447">
        <w:rPr>
          <w:b/>
          <w:i/>
          <w:noProof/>
          <w:sz w:val="28"/>
        </w:rPr>
        <w:tab/>
      </w:r>
      <w:fldSimple w:instr=" DOCPROPERTY  Tdoc#  \* MERGEFORMAT ">
        <w:r w:rsidR="001D384F" w:rsidRPr="005F6447">
          <w:rPr>
            <w:b/>
            <w:i/>
            <w:noProof/>
            <w:sz w:val="28"/>
          </w:rPr>
          <w:t>R5-2</w:t>
        </w:r>
      </w:fldSimple>
      <w:r w:rsidR="00CB1301" w:rsidRPr="005F6447">
        <w:rPr>
          <w:b/>
          <w:i/>
          <w:noProof/>
          <w:sz w:val="28"/>
        </w:rPr>
        <w:t>10224</w:t>
      </w:r>
      <w:r w:rsidR="00B649CC" w:rsidRPr="00B649CC">
        <w:rPr>
          <w:b/>
          <w:i/>
          <w:noProof/>
          <w:sz w:val="28"/>
          <w:highlight w:val="yellow"/>
        </w:rPr>
        <w:t>r1</w:t>
      </w:r>
    </w:p>
    <w:p w14:paraId="600054E4" w14:textId="44A95E8C" w:rsidR="001D384F" w:rsidRPr="005F6447" w:rsidRDefault="001D384F" w:rsidP="001D384F">
      <w:pPr>
        <w:tabs>
          <w:tab w:val="left" w:pos="567"/>
        </w:tabs>
        <w:rPr>
          <w:rFonts w:ascii="Arial" w:hAnsi="Arial" w:cs="Arial"/>
          <w:b/>
          <w:sz w:val="24"/>
        </w:rPr>
      </w:pPr>
      <w:r w:rsidRPr="005F6447">
        <w:rPr>
          <w:rFonts w:ascii="Arial" w:hAnsi="Arial" w:cs="Arial"/>
          <w:b/>
          <w:sz w:val="24"/>
        </w:rPr>
        <w:t>Electronic Meeting</w:t>
      </w:r>
      <w:r w:rsidR="00CB1301" w:rsidRPr="005F6447">
        <w:rPr>
          <w:rFonts w:ascii="Arial" w:hAnsi="Arial" w:cs="Arial"/>
          <w:b/>
          <w:sz w:val="24"/>
        </w:rPr>
        <w:t>,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64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6447" w:rsidRDefault="00305409" w:rsidP="00E34898">
            <w:pPr>
              <w:pStyle w:val="CRCoverPage"/>
              <w:spacing w:after="0"/>
              <w:jc w:val="right"/>
              <w:rPr>
                <w:i/>
                <w:noProof/>
              </w:rPr>
            </w:pPr>
            <w:r w:rsidRPr="005F6447">
              <w:rPr>
                <w:i/>
                <w:noProof/>
                <w:sz w:val="14"/>
              </w:rPr>
              <w:t>CR-Form-v</w:t>
            </w:r>
            <w:r w:rsidR="008863B9" w:rsidRPr="005F6447">
              <w:rPr>
                <w:i/>
                <w:noProof/>
                <w:sz w:val="14"/>
              </w:rPr>
              <w:t>12.</w:t>
            </w:r>
            <w:r w:rsidR="002E472E" w:rsidRPr="005F6447">
              <w:rPr>
                <w:i/>
                <w:noProof/>
                <w:sz w:val="14"/>
              </w:rPr>
              <w:t>1</w:t>
            </w:r>
          </w:p>
        </w:tc>
      </w:tr>
      <w:tr w:rsidR="001E41F3" w:rsidRPr="005F6447" w14:paraId="3FBB62B8" w14:textId="77777777" w:rsidTr="00547111">
        <w:tc>
          <w:tcPr>
            <w:tcW w:w="9641" w:type="dxa"/>
            <w:gridSpan w:val="9"/>
            <w:tcBorders>
              <w:left w:val="single" w:sz="4" w:space="0" w:color="auto"/>
              <w:right w:val="single" w:sz="4" w:space="0" w:color="auto"/>
            </w:tcBorders>
          </w:tcPr>
          <w:p w14:paraId="79AB67D6" w14:textId="77777777" w:rsidR="001E41F3" w:rsidRPr="005F6447" w:rsidRDefault="001E41F3">
            <w:pPr>
              <w:pStyle w:val="CRCoverPage"/>
              <w:spacing w:after="0"/>
              <w:jc w:val="center"/>
              <w:rPr>
                <w:noProof/>
              </w:rPr>
            </w:pPr>
            <w:r w:rsidRPr="005F6447">
              <w:rPr>
                <w:b/>
                <w:noProof/>
                <w:sz w:val="32"/>
              </w:rPr>
              <w:t>CHANGE REQUEST</w:t>
            </w:r>
          </w:p>
        </w:tc>
      </w:tr>
      <w:tr w:rsidR="001E41F3" w:rsidRPr="005F6447" w14:paraId="79946B04" w14:textId="77777777" w:rsidTr="00547111">
        <w:tc>
          <w:tcPr>
            <w:tcW w:w="9641" w:type="dxa"/>
            <w:gridSpan w:val="9"/>
            <w:tcBorders>
              <w:left w:val="single" w:sz="4" w:space="0" w:color="auto"/>
              <w:right w:val="single" w:sz="4" w:space="0" w:color="auto"/>
            </w:tcBorders>
          </w:tcPr>
          <w:p w14:paraId="12C70EEE" w14:textId="77777777" w:rsidR="001E41F3" w:rsidRPr="005F6447" w:rsidRDefault="001E41F3">
            <w:pPr>
              <w:pStyle w:val="CRCoverPage"/>
              <w:spacing w:after="0"/>
              <w:rPr>
                <w:noProof/>
                <w:sz w:val="8"/>
                <w:szCs w:val="8"/>
              </w:rPr>
            </w:pPr>
          </w:p>
        </w:tc>
      </w:tr>
      <w:tr w:rsidR="001D384F" w:rsidRPr="005F6447" w14:paraId="3999489E" w14:textId="77777777" w:rsidTr="00547111">
        <w:tc>
          <w:tcPr>
            <w:tcW w:w="142" w:type="dxa"/>
            <w:tcBorders>
              <w:left w:val="single" w:sz="4" w:space="0" w:color="auto"/>
            </w:tcBorders>
          </w:tcPr>
          <w:p w14:paraId="4DDA7F40" w14:textId="77777777" w:rsidR="001D384F" w:rsidRPr="005F6447" w:rsidRDefault="001D384F" w:rsidP="001D384F">
            <w:pPr>
              <w:pStyle w:val="CRCoverPage"/>
              <w:spacing w:after="0"/>
              <w:jc w:val="right"/>
              <w:rPr>
                <w:noProof/>
              </w:rPr>
            </w:pPr>
          </w:p>
        </w:tc>
        <w:tc>
          <w:tcPr>
            <w:tcW w:w="1559" w:type="dxa"/>
            <w:shd w:val="pct30" w:color="FFFF00" w:fill="auto"/>
          </w:tcPr>
          <w:p w14:paraId="52508B66" w14:textId="0B2D1BAA" w:rsidR="001D384F" w:rsidRPr="005F6447" w:rsidRDefault="001D384F" w:rsidP="001D384F">
            <w:pPr>
              <w:pStyle w:val="CRCoverPage"/>
              <w:spacing w:after="0"/>
              <w:jc w:val="right"/>
              <w:rPr>
                <w:b/>
                <w:noProof/>
                <w:sz w:val="28"/>
              </w:rPr>
            </w:pPr>
            <w:r w:rsidRPr="005F6447">
              <w:rPr>
                <w:b/>
                <w:noProof/>
                <w:sz w:val="28"/>
              </w:rPr>
              <w:fldChar w:fldCharType="begin"/>
            </w:r>
            <w:r w:rsidRPr="005F6447">
              <w:rPr>
                <w:b/>
                <w:noProof/>
                <w:sz w:val="28"/>
              </w:rPr>
              <w:instrText xml:space="preserve"> DOCPROPERTY  Spec#  \* MERGEFORMAT </w:instrText>
            </w:r>
            <w:r w:rsidRPr="005F6447">
              <w:rPr>
                <w:b/>
                <w:noProof/>
                <w:sz w:val="28"/>
              </w:rPr>
              <w:fldChar w:fldCharType="separate"/>
            </w:r>
            <w:r w:rsidRPr="005F6447">
              <w:rPr>
                <w:b/>
                <w:noProof/>
                <w:sz w:val="28"/>
              </w:rPr>
              <w:t>36.579-</w:t>
            </w:r>
            <w:r w:rsidRPr="005F6447">
              <w:rPr>
                <w:b/>
                <w:noProof/>
                <w:sz w:val="28"/>
              </w:rPr>
              <w:fldChar w:fldCharType="end"/>
            </w:r>
            <w:r w:rsidR="00AC3212" w:rsidRPr="005F6447">
              <w:rPr>
                <w:b/>
                <w:noProof/>
                <w:sz w:val="28"/>
              </w:rPr>
              <w:t>2</w:t>
            </w:r>
          </w:p>
        </w:tc>
        <w:tc>
          <w:tcPr>
            <w:tcW w:w="709" w:type="dxa"/>
          </w:tcPr>
          <w:p w14:paraId="77009707" w14:textId="77777777" w:rsidR="001D384F" w:rsidRPr="005F6447" w:rsidRDefault="001D384F" w:rsidP="001D384F">
            <w:pPr>
              <w:pStyle w:val="CRCoverPage"/>
              <w:spacing w:after="0"/>
              <w:jc w:val="center"/>
              <w:rPr>
                <w:noProof/>
              </w:rPr>
            </w:pPr>
            <w:r w:rsidRPr="005F6447">
              <w:rPr>
                <w:b/>
                <w:noProof/>
                <w:sz w:val="28"/>
              </w:rPr>
              <w:t>CR</w:t>
            </w:r>
          </w:p>
        </w:tc>
        <w:tc>
          <w:tcPr>
            <w:tcW w:w="1276" w:type="dxa"/>
            <w:shd w:val="pct30" w:color="FFFF00" w:fill="auto"/>
          </w:tcPr>
          <w:p w14:paraId="6CAED29D" w14:textId="1D3ACE39" w:rsidR="001D384F" w:rsidRPr="005F6447" w:rsidRDefault="0062137E" w:rsidP="001D384F">
            <w:pPr>
              <w:pStyle w:val="CRCoverPage"/>
              <w:spacing w:after="0"/>
              <w:rPr>
                <w:noProof/>
              </w:rPr>
            </w:pPr>
            <w:fldSimple w:instr=" DOCPROPERTY  Cr#  \* MERGEFORMAT ">
              <w:r w:rsidR="001D384F" w:rsidRPr="005F6447">
                <w:rPr>
                  <w:b/>
                  <w:noProof/>
                  <w:sz w:val="28"/>
                </w:rPr>
                <w:t>0</w:t>
              </w:r>
            </w:fldSimple>
            <w:r w:rsidR="00CB1301" w:rsidRPr="005F6447">
              <w:rPr>
                <w:b/>
                <w:noProof/>
                <w:sz w:val="28"/>
              </w:rPr>
              <w:t>110</w:t>
            </w:r>
          </w:p>
        </w:tc>
        <w:tc>
          <w:tcPr>
            <w:tcW w:w="709" w:type="dxa"/>
          </w:tcPr>
          <w:p w14:paraId="09D2C09B" w14:textId="77777777" w:rsidR="001D384F" w:rsidRPr="005F6447" w:rsidRDefault="001D384F" w:rsidP="001D384F">
            <w:pPr>
              <w:pStyle w:val="CRCoverPage"/>
              <w:tabs>
                <w:tab w:val="right" w:pos="625"/>
              </w:tabs>
              <w:spacing w:after="0"/>
              <w:jc w:val="center"/>
              <w:rPr>
                <w:noProof/>
              </w:rPr>
            </w:pPr>
            <w:r w:rsidRPr="005F6447">
              <w:rPr>
                <w:b/>
                <w:bCs/>
                <w:noProof/>
                <w:sz w:val="28"/>
              </w:rPr>
              <w:t>rev</w:t>
            </w:r>
          </w:p>
        </w:tc>
        <w:tc>
          <w:tcPr>
            <w:tcW w:w="992" w:type="dxa"/>
            <w:shd w:val="pct30" w:color="FFFF00" w:fill="auto"/>
          </w:tcPr>
          <w:p w14:paraId="7533BF9D" w14:textId="38CD30C5" w:rsidR="001D384F" w:rsidRPr="005F6447" w:rsidRDefault="0062137E" w:rsidP="001D384F">
            <w:pPr>
              <w:pStyle w:val="CRCoverPage"/>
              <w:spacing w:after="0"/>
              <w:jc w:val="center"/>
              <w:rPr>
                <w:b/>
                <w:noProof/>
              </w:rPr>
            </w:pPr>
            <w:fldSimple w:instr=" DOCPROPERTY  Revision  \* MERGEFORMAT ">
              <w:r w:rsidR="001D384F" w:rsidRPr="005F6447">
                <w:rPr>
                  <w:b/>
                  <w:noProof/>
                  <w:sz w:val="28"/>
                </w:rPr>
                <w:t>-</w:t>
              </w:r>
            </w:fldSimple>
          </w:p>
        </w:tc>
        <w:tc>
          <w:tcPr>
            <w:tcW w:w="2410" w:type="dxa"/>
          </w:tcPr>
          <w:p w14:paraId="5D4AEAE9" w14:textId="77777777" w:rsidR="001D384F" w:rsidRPr="005F6447" w:rsidRDefault="001D384F" w:rsidP="001D384F">
            <w:pPr>
              <w:pStyle w:val="CRCoverPage"/>
              <w:tabs>
                <w:tab w:val="right" w:pos="1825"/>
              </w:tabs>
              <w:spacing w:after="0"/>
              <w:jc w:val="center"/>
              <w:rPr>
                <w:noProof/>
              </w:rPr>
            </w:pPr>
            <w:r w:rsidRPr="005F6447">
              <w:rPr>
                <w:b/>
                <w:noProof/>
                <w:sz w:val="28"/>
                <w:szCs w:val="28"/>
              </w:rPr>
              <w:t>Current version:</w:t>
            </w:r>
          </w:p>
        </w:tc>
        <w:tc>
          <w:tcPr>
            <w:tcW w:w="1701" w:type="dxa"/>
            <w:shd w:val="pct30" w:color="FFFF00" w:fill="auto"/>
          </w:tcPr>
          <w:p w14:paraId="1E22D6AC" w14:textId="708CE151" w:rsidR="001D384F" w:rsidRPr="005F6447" w:rsidRDefault="0062137E" w:rsidP="001D384F">
            <w:pPr>
              <w:pStyle w:val="CRCoverPage"/>
              <w:spacing w:after="0"/>
              <w:jc w:val="center"/>
              <w:rPr>
                <w:noProof/>
                <w:sz w:val="28"/>
              </w:rPr>
            </w:pPr>
            <w:fldSimple w:instr=" DOCPROPERTY  Version  \* MERGEFORMAT ">
              <w:r w:rsidR="001D384F" w:rsidRPr="005F6447">
                <w:rPr>
                  <w:b/>
                  <w:noProof/>
                  <w:sz w:val="28"/>
                </w:rPr>
                <w:fldChar w:fldCharType="begin"/>
              </w:r>
              <w:r w:rsidR="001D384F" w:rsidRPr="005F6447">
                <w:rPr>
                  <w:b/>
                  <w:noProof/>
                  <w:sz w:val="28"/>
                </w:rPr>
                <w:instrText xml:space="preserve"> DOCPROPERTY  Version  \* MERGEFORMAT </w:instrText>
              </w:r>
              <w:r w:rsidR="001D384F" w:rsidRPr="005F6447">
                <w:rPr>
                  <w:b/>
                  <w:noProof/>
                  <w:sz w:val="28"/>
                </w:rPr>
                <w:fldChar w:fldCharType="separate"/>
              </w:r>
              <w:r w:rsidR="001D384F" w:rsidRPr="005F6447">
                <w:rPr>
                  <w:b/>
                  <w:noProof/>
                  <w:sz w:val="28"/>
                </w:rPr>
                <w:t>14.9.</w:t>
              </w:r>
              <w:r w:rsidR="001D384F" w:rsidRPr="005F6447">
                <w:rPr>
                  <w:b/>
                  <w:noProof/>
                  <w:sz w:val="28"/>
                </w:rPr>
                <w:fldChar w:fldCharType="end"/>
              </w:r>
            </w:fldSimple>
            <w:r w:rsidR="00012C15" w:rsidRPr="005F6447">
              <w:rPr>
                <w:b/>
                <w:noProof/>
                <w:sz w:val="28"/>
              </w:rPr>
              <w:t>1</w:t>
            </w:r>
          </w:p>
        </w:tc>
        <w:tc>
          <w:tcPr>
            <w:tcW w:w="143" w:type="dxa"/>
            <w:tcBorders>
              <w:right w:val="single" w:sz="4" w:space="0" w:color="auto"/>
            </w:tcBorders>
          </w:tcPr>
          <w:p w14:paraId="399238C9" w14:textId="77777777" w:rsidR="001D384F" w:rsidRPr="005F6447" w:rsidRDefault="001D384F" w:rsidP="001D384F">
            <w:pPr>
              <w:pStyle w:val="CRCoverPage"/>
              <w:spacing w:after="0"/>
              <w:rPr>
                <w:noProof/>
              </w:rPr>
            </w:pPr>
          </w:p>
        </w:tc>
      </w:tr>
      <w:tr w:rsidR="001D384F" w:rsidRPr="005F6447" w14:paraId="7DC9F5A2" w14:textId="77777777" w:rsidTr="00547111">
        <w:tc>
          <w:tcPr>
            <w:tcW w:w="9641" w:type="dxa"/>
            <w:gridSpan w:val="9"/>
            <w:tcBorders>
              <w:left w:val="single" w:sz="4" w:space="0" w:color="auto"/>
              <w:right w:val="single" w:sz="4" w:space="0" w:color="auto"/>
            </w:tcBorders>
          </w:tcPr>
          <w:p w14:paraId="4883A7D2" w14:textId="77777777" w:rsidR="001D384F" w:rsidRPr="005F6447" w:rsidRDefault="001D384F" w:rsidP="001D384F">
            <w:pPr>
              <w:pStyle w:val="CRCoverPage"/>
              <w:spacing w:after="0"/>
              <w:rPr>
                <w:noProof/>
              </w:rPr>
            </w:pPr>
          </w:p>
        </w:tc>
      </w:tr>
      <w:tr w:rsidR="001D384F" w:rsidRPr="005F6447" w14:paraId="266B4BDF" w14:textId="77777777" w:rsidTr="00547111">
        <w:tc>
          <w:tcPr>
            <w:tcW w:w="9641" w:type="dxa"/>
            <w:gridSpan w:val="9"/>
            <w:tcBorders>
              <w:top w:val="single" w:sz="4" w:space="0" w:color="auto"/>
            </w:tcBorders>
          </w:tcPr>
          <w:p w14:paraId="47E13998" w14:textId="77777777" w:rsidR="001D384F" w:rsidRPr="005F6447" w:rsidRDefault="001D384F" w:rsidP="001D384F">
            <w:pPr>
              <w:pStyle w:val="CRCoverPage"/>
              <w:spacing w:after="0"/>
              <w:jc w:val="center"/>
              <w:rPr>
                <w:rFonts w:cs="Arial"/>
                <w:i/>
                <w:noProof/>
              </w:rPr>
            </w:pPr>
            <w:r w:rsidRPr="005F6447">
              <w:rPr>
                <w:rFonts w:cs="Arial"/>
                <w:i/>
                <w:noProof/>
              </w:rPr>
              <w:t xml:space="preserve">For </w:t>
            </w:r>
            <w:hyperlink r:id="rId9" w:anchor="_blank" w:history="1">
              <w:r w:rsidRPr="005F6447">
                <w:rPr>
                  <w:rStyle w:val="Hyperlink"/>
                  <w:rFonts w:cs="Arial"/>
                  <w:b/>
                  <w:i/>
                  <w:noProof/>
                  <w:color w:val="FF0000"/>
                </w:rPr>
                <w:t>HE</w:t>
              </w:r>
              <w:bookmarkStart w:id="1" w:name="_Hlt497126619"/>
              <w:r w:rsidRPr="005F6447">
                <w:rPr>
                  <w:rStyle w:val="Hyperlink"/>
                  <w:rFonts w:cs="Arial"/>
                  <w:b/>
                  <w:i/>
                  <w:noProof/>
                  <w:color w:val="FF0000"/>
                </w:rPr>
                <w:t>L</w:t>
              </w:r>
              <w:bookmarkEnd w:id="1"/>
              <w:r w:rsidRPr="005F6447">
                <w:rPr>
                  <w:rStyle w:val="Hyperlink"/>
                  <w:rFonts w:cs="Arial"/>
                  <w:b/>
                  <w:i/>
                  <w:noProof/>
                  <w:color w:val="FF0000"/>
                </w:rPr>
                <w:t>P</w:t>
              </w:r>
            </w:hyperlink>
            <w:r w:rsidRPr="005F6447">
              <w:rPr>
                <w:rFonts w:cs="Arial"/>
                <w:b/>
                <w:i/>
                <w:noProof/>
                <w:color w:val="FF0000"/>
              </w:rPr>
              <w:t xml:space="preserve"> </w:t>
            </w:r>
            <w:r w:rsidRPr="005F6447">
              <w:rPr>
                <w:rFonts w:cs="Arial"/>
                <w:i/>
                <w:noProof/>
              </w:rPr>
              <w:t xml:space="preserve">on using this form: comprehensive instructions can be found at </w:t>
            </w:r>
            <w:r w:rsidRPr="005F6447">
              <w:rPr>
                <w:rFonts w:cs="Arial"/>
                <w:i/>
                <w:noProof/>
              </w:rPr>
              <w:br/>
            </w:r>
            <w:hyperlink r:id="rId10" w:history="1">
              <w:r w:rsidRPr="005F6447">
                <w:rPr>
                  <w:rStyle w:val="Hyperlink"/>
                  <w:rFonts w:cs="Arial"/>
                  <w:i/>
                  <w:noProof/>
                </w:rPr>
                <w:t>http://www.3gpp.org/Change-Requests</w:t>
              </w:r>
            </w:hyperlink>
            <w:r w:rsidRPr="005F6447">
              <w:rPr>
                <w:rFonts w:cs="Arial"/>
                <w:i/>
                <w:noProof/>
              </w:rPr>
              <w:t>.</w:t>
            </w:r>
          </w:p>
        </w:tc>
      </w:tr>
      <w:tr w:rsidR="001D384F" w:rsidRPr="005F6447" w14:paraId="296CF086" w14:textId="77777777" w:rsidTr="00547111">
        <w:tc>
          <w:tcPr>
            <w:tcW w:w="9641" w:type="dxa"/>
            <w:gridSpan w:val="9"/>
          </w:tcPr>
          <w:p w14:paraId="7D4A60B5" w14:textId="77777777" w:rsidR="001D384F" w:rsidRPr="005F6447" w:rsidRDefault="001D384F" w:rsidP="001D384F">
            <w:pPr>
              <w:pStyle w:val="CRCoverPage"/>
              <w:spacing w:after="0"/>
              <w:rPr>
                <w:noProof/>
                <w:sz w:val="8"/>
                <w:szCs w:val="8"/>
              </w:rPr>
            </w:pPr>
          </w:p>
        </w:tc>
      </w:tr>
    </w:tbl>
    <w:p w14:paraId="53540664" w14:textId="77777777" w:rsidR="001E41F3" w:rsidRPr="005F64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6447" w14:paraId="0EE45D52" w14:textId="77777777" w:rsidTr="00A7671C">
        <w:tc>
          <w:tcPr>
            <w:tcW w:w="2835" w:type="dxa"/>
          </w:tcPr>
          <w:p w14:paraId="59860FA1" w14:textId="77777777" w:rsidR="00F25D98" w:rsidRPr="005F6447" w:rsidRDefault="00F25D98" w:rsidP="001E41F3">
            <w:pPr>
              <w:pStyle w:val="CRCoverPage"/>
              <w:tabs>
                <w:tab w:val="right" w:pos="2751"/>
              </w:tabs>
              <w:spacing w:after="0"/>
              <w:rPr>
                <w:b/>
                <w:i/>
                <w:noProof/>
              </w:rPr>
            </w:pPr>
            <w:r w:rsidRPr="005F6447">
              <w:rPr>
                <w:b/>
                <w:i/>
                <w:noProof/>
              </w:rPr>
              <w:t>Proposed change</w:t>
            </w:r>
            <w:r w:rsidR="00A7671C" w:rsidRPr="005F6447">
              <w:rPr>
                <w:b/>
                <w:i/>
                <w:noProof/>
              </w:rPr>
              <w:t xml:space="preserve"> </w:t>
            </w:r>
            <w:r w:rsidRPr="005F6447">
              <w:rPr>
                <w:b/>
                <w:i/>
                <w:noProof/>
              </w:rPr>
              <w:t>affects:</w:t>
            </w:r>
          </w:p>
        </w:tc>
        <w:tc>
          <w:tcPr>
            <w:tcW w:w="1418" w:type="dxa"/>
          </w:tcPr>
          <w:p w14:paraId="07128383" w14:textId="77777777" w:rsidR="00F25D98" w:rsidRPr="005F6447" w:rsidRDefault="00F25D98" w:rsidP="001E41F3">
            <w:pPr>
              <w:pStyle w:val="CRCoverPage"/>
              <w:spacing w:after="0"/>
              <w:jc w:val="right"/>
              <w:rPr>
                <w:noProof/>
              </w:rPr>
            </w:pPr>
            <w:r w:rsidRPr="005F64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644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6447" w:rsidRDefault="00F25D98" w:rsidP="001E41F3">
            <w:pPr>
              <w:pStyle w:val="CRCoverPage"/>
              <w:spacing w:after="0"/>
              <w:jc w:val="right"/>
              <w:rPr>
                <w:noProof/>
                <w:u w:val="single"/>
              </w:rPr>
            </w:pPr>
            <w:r w:rsidRPr="005F64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6447" w:rsidRDefault="00F25D98" w:rsidP="001E41F3">
            <w:pPr>
              <w:pStyle w:val="CRCoverPage"/>
              <w:spacing w:after="0"/>
              <w:jc w:val="center"/>
              <w:rPr>
                <w:b/>
                <w:caps/>
                <w:noProof/>
              </w:rPr>
            </w:pPr>
          </w:p>
        </w:tc>
        <w:tc>
          <w:tcPr>
            <w:tcW w:w="2126" w:type="dxa"/>
          </w:tcPr>
          <w:p w14:paraId="2ED8415F" w14:textId="77777777" w:rsidR="00F25D98" w:rsidRPr="005F6447" w:rsidRDefault="00F25D98" w:rsidP="001E41F3">
            <w:pPr>
              <w:pStyle w:val="CRCoverPage"/>
              <w:spacing w:after="0"/>
              <w:jc w:val="right"/>
              <w:rPr>
                <w:noProof/>
                <w:u w:val="single"/>
              </w:rPr>
            </w:pPr>
            <w:r w:rsidRPr="005F64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6447" w:rsidRDefault="00F25D98" w:rsidP="001E41F3">
            <w:pPr>
              <w:pStyle w:val="CRCoverPage"/>
              <w:spacing w:after="0"/>
              <w:jc w:val="center"/>
              <w:rPr>
                <w:b/>
                <w:caps/>
                <w:noProof/>
              </w:rPr>
            </w:pPr>
          </w:p>
        </w:tc>
        <w:tc>
          <w:tcPr>
            <w:tcW w:w="1418" w:type="dxa"/>
            <w:tcBorders>
              <w:left w:val="nil"/>
            </w:tcBorders>
          </w:tcPr>
          <w:p w14:paraId="6562735E" w14:textId="77777777" w:rsidR="00F25D98" w:rsidRPr="005F6447" w:rsidRDefault="00F25D98" w:rsidP="001E41F3">
            <w:pPr>
              <w:pStyle w:val="CRCoverPage"/>
              <w:spacing w:after="0"/>
              <w:jc w:val="right"/>
              <w:rPr>
                <w:noProof/>
              </w:rPr>
            </w:pPr>
            <w:r w:rsidRPr="005F64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6447" w:rsidRDefault="00F25D98" w:rsidP="001E41F3">
            <w:pPr>
              <w:pStyle w:val="CRCoverPage"/>
              <w:spacing w:after="0"/>
              <w:jc w:val="center"/>
              <w:rPr>
                <w:b/>
                <w:bCs/>
                <w:caps/>
                <w:noProof/>
              </w:rPr>
            </w:pPr>
          </w:p>
        </w:tc>
      </w:tr>
    </w:tbl>
    <w:p w14:paraId="69DCC391" w14:textId="77777777" w:rsidR="001E41F3" w:rsidRPr="005F64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6447" w14:paraId="31618834" w14:textId="77777777" w:rsidTr="00547111">
        <w:tc>
          <w:tcPr>
            <w:tcW w:w="9640" w:type="dxa"/>
            <w:gridSpan w:val="11"/>
          </w:tcPr>
          <w:p w14:paraId="55477508" w14:textId="77777777" w:rsidR="001E41F3" w:rsidRPr="005F6447" w:rsidRDefault="001E41F3">
            <w:pPr>
              <w:pStyle w:val="CRCoverPage"/>
              <w:spacing w:after="0"/>
              <w:rPr>
                <w:noProof/>
                <w:sz w:val="8"/>
                <w:szCs w:val="8"/>
              </w:rPr>
            </w:pPr>
          </w:p>
        </w:tc>
      </w:tr>
      <w:tr w:rsidR="004D03C0" w:rsidRPr="005F6447" w14:paraId="58300953" w14:textId="77777777" w:rsidTr="00547111">
        <w:tc>
          <w:tcPr>
            <w:tcW w:w="1843" w:type="dxa"/>
            <w:tcBorders>
              <w:top w:val="single" w:sz="4" w:space="0" w:color="auto"/>
              <w:left w:val="single" w:sz="4" w:space="0" w:color="auto"/>
            </w:tcBorders>
          </w:tcPr>
          <w:p w14:paraId="05B2F3A2" w14:textId="77777777" w:rsidR="004D03C0" w:rsidRPr="005F6447" w:rsidRDefault="004D03C0" w:rsidP="004D03C0">
            <w:pPr>
              <w:pStyle w:val="CRCoverPage"/>
              <w:tabs>
                <w:tab w:val="right" w:pos="1759"/>
              </w:tabs>
              <w:spacing w:after="0"/>
              <w:rPr>
                <w:b/>
                <w:i/>
                <w:noProof/>
              </w:rPr>
            </w:pPr>
            <w:r w:rsidRPr="005F6447">
              <w:rPr>
                <w:b/>
                <w:i/>
                <w:noProof/>
              </w:rPr>
              <w:t>Title:</w:t>
            </w:r>
            <w:r w:rsidRPr="005F6447">
              <w:rPr>
                <w:b/>
                <w:i/>
                <w:noProof/>
              </w:rPr>
              <w:tab/>
            </w:r>
          </w:p>
        </w:tc>
        <w:tc>
          <w:tcPr>
            <w:tcW w:w="7797" w:type="dxa"/>
            <w:gridSpan w:val="10"/>
            <w:tcBorders>
              <w:top w:val="single" w:sz="4" w:space="0" w:color="auto"/>
              <w:right w:val="single" w:sz="4" w:space="0" w:color="auto"/>
            </w:tcBorders>
            <w:shd w:val="pct30" w:color="FFFF00" w:fill="auto"/>
          </w:tcPr>
          <w:p w14:paraId="3D393EEE" w14:textId="7D89D955" w:rsidR="004D03C0" w:rsidRPr="005F6447" w:rsidRDefault="004D03C0" w:rsidP="004D03C0">
            <w:pPr>
              <w:pStyle w:val="CRCoverPage"/>
              <w:spacing w:after="0"/>
              <w:ind w:left="100"/>
              <w:rPr>
                <w:noProof/>
              </w:rPr>
            </w:pPr>
            <w:r w:rsidRPr="005F6447">
              <w:rPr>
                <w:noProof/>
              </w:rPr>
              <w:t xml:space="preserve">Correction to MCPTT Test Case </w:t>
            </w:r>
            <w:r w:rsidR="002337E6" w:rsidRPr="005F6447">
              <w:rPr>
                <w:noProof/>
              </w:rPr>
              <w:t>5</w:t>
            </w:r>
            <w:r w:rsidRPr="005F6447">
              <w:rPr>
                <w:noProof/>
              </w:rPr>
              <w:t>.</w:t>
            </w:r>
            <w:r w:rsidR="009A06DA" w:rsidRPr="005F6447">
              <w:rPr>
                <w:noProof/>
              </w:rPr>
              <w:t>4</w:t>
            </w:r>
          </w:p>
        </w:tc>
      </w:tr>
      <w:tr w:rsidR="001E41F3" w:rsidRPr="005F6447" w14:paraId="05C08479" w14:textId="77777777" w:rsidTr="00547111">
        <w:tc>
          <w:tcPr>
            <w:tcW w:w="1843" w:type="dxa"/>
            <w:tcBorders>
              <w:left w:val="single" w:sz="4" w:space="0" w:color="auto"/>
            </w:tcBorders>
          </w:tcPr>
          <w:p w14:paraId="45E29F53" w14:textId="77777777" w:rsidR="001E41F3" w:rsidRPr="005F644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6447" w:rsidRDefault="001E41F3">
            <w:pPr>
              <w:pStyle w:val="CRCoverPage"/>
              <w:spacing w:after="0"/>
              <w:rPr>
                <w:noProof/>
                <w:sz w:val="8"/>
                <w:szCs w:val="8"/>
              </w:rPr>
            </w:pPr>
          </w:p>
        </w:tc>
      </w:tr>
      <w:tr w:rsidR="001E41F3" w:rsidRPr="005F6447" w14:paraId="46D5D7C2" w14:textId="77777777" w:rsidTr="00547111">
        <w:tc>
          <w:tcPr>
            <w:tcW w:w="1843" w:type="dxa"/>
            <w:tcBorders>
              <w:left w:val="single" w:sz="4" w:space="0" w:color="auto"/>
            </w:tcBorders>
          </w:tcPr>
          <w:p w14:paraId="45A6C2C4" w14:textId="77777777" w:rsidR="001E41F3" w:rsidRPr="005F6447" w:rsidRDefault="001E41F3">
            <w:pPr>
              <w:pStyle w:val="CRCoverPage"/>
              <w:tabs>
                <w:tab w:val="right" w:pos="1759"/>
              </w:tabs>
              <w:spacing w:after="0"/>
              <w:rPr>
                <w:b/>
                <w:i/>
                <w:noProof/>
              </w:rPr>
            </w:pPr>
            <w:r w:rsidRPr="005F6447">
              <w:rPr>
                <w:b/>
                <w:i/>
                <w:noProof/>
              </w:rPr>
              <w:t>Source to WG:</w:t>
            </w:r>
          </w:p>
        </w:tc>
        <w:tc>
          <w:tcPr>
            <w:tcW w:w="7797" w:type="dxa"/>
            <w:gridSpan w:val="10"/>
            <w:tcBorders>
              <w:right w:val="single" w:sz="4" w:space="0" w:color="auto"/>
            </w:tcBorders>
            <w:shd w:val="pct30" w:color="FFFF00" w:fill="auto"/>
          </w:tcPr>
          <w:p w14:paraId="298AA482" w14:textId="4A246A29" w:rsidR="001E41F3" w:rsidRPr="005F6447" w:rsidRDefault="001D384F">
            <w:pPr>
              <w:pStyle w:val="CRCoverPage"/>
              <w:spacing w:after="0"/>
              <w:ind w:left="100"/>
              <w:rPr>
                <w:noProof/>
              </w:rPr>
            </w:pPr>
            <w:r w:rsidRPr="005F6447">
              <w:rPr>
                <w:noProof/>
              </w:rPr>
              <w:t>MCC TF160</w:t>
            </w:r>
          </w:p>
        </w:tc>
      </w:tr>
      <w:tr w:rsidR="001E41F3" w:rsidRPr="005F6447" w14:paraId="4196B218" w14:textId="77777777" w:rsidTr="00547111">
        <w:tc>
          <w:tcPr>
            <w:tcW w:w="1843" w:type="dxa"/>
            <w:tcBorders>
              <w:left w:val="single" w:sz="4" w:space="0" w:color="auto"/>
            </w:tcBorders>
          </w:tcPr>
          <w:p w14:paraId="14C300BA" w14:textId="77777777" w:rsidR="001E41F3" w:rsidRPr="005F6447" w:rsidRDefault="001E41F3">
            <w:pPr>
              <w:pStyle w:val="CRCoverPage"/>
              <w:tabs>
                <w:tab w:val="right" w:pos="1759"/>
              </w:tabs>
              <w:spacing w:after="0"/>
              <w:rPr>
                <w:b/>
                <w:i/>
                <w:noProof/>
              </w:rPr>
            </w:pPr>
            <w:r w:rsidRPr="005F6447">
              <w:rPr>
                <w:b/>
                <w:i/>
                <w:noProof/>
              </w:rPr>
              <w:t>Source to TSG:</w:t>
            </w:r>
          </w:p>
        </w:tc>
        <w:tc>
          <w:tcPr>
            <w:tcW w:w="7797" w:type="dxa"/>
            <w:gridSpan w:val="10"/>
            <w:tcBorders>
              <w:right w:val="single" w:sz="4" w:space="0" w:color="auto"/>
            </w:tcBorders>
            <w:shd w:val="pct30" w:color="FFFF00" w:fill="auto"/>
          </w:tcPr>
          <w:p w14:paraId="17FF8B7B" w14:textId="0C910D11" w:rsidR="001E41F3" w:rsidRPr="005F6447" w:rsidRDefault="001D384F" w:rsidP="00547111">
            <w:pPr>
              <w:pStyle w:val="CRCoverPage"/>
              <w:spacing w:after="0"/>
              <w:ind w:left="100"/>
              <w:rPr>
                <w:noProof/>
              </w:rPr>
            </w:pPr>
            <w:r w:rsidRPr="005F6447">
              <w:t>R5</w:t>
            </w:r>
            <w:r w:rsidR="00EC0AE0" w:rsidRPr="005F6447">
              <w:fldChar w:fldCharType="begin"/>
            </w:r>
            <w:r w:rsidR="00EC0AE0" w:rsidRPr="005F6447">
              <w:instrText xml:space="preserve"> DOCPROPERTY  SourceIfTsg  \* MERGEFORMAT </w:instrText>
            </w:r>
            <w:r w:rsidR="00EC0AE0" w:rsidRPr="005F6447">
              <w:fldChar w:fldCharType="end"/>
            </w:r>
          </w:p>
        </w:tc>
      </w:tr>
      <w:tr w:rsidR="001E41F3" w:rsidRPr="005F6447" w14:paraId="76303739" w14:textId="77777777" w:rsidTr="00547111">
        <w:tc>
          <w:tcPr>
            <w:tcW w:w="1843" w:type="dxa"/>
            <w:tcBorders>
              <w:left w:val="single" w:sz="4" w:space="0" w:color="auto"/>
            </w:tcBorders>
          </w:tcPr>
          <w:p w14:paraId="4D3B1657" w14:textId="77777777" w:rsidR="001E41F3" w:rsidRPr="005F644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6447" w:rsidRDefault="001E41F3">
            <w:pPr>
              <w:pStyle w:val="CRCoverPage"/>
              <w:spacing w:after="0"/>
              <w:rPr>
                <w:noProof/>
                <w:sz w:val="8"/>
                <w:szCs w:val="8"/>
              </w:rPr>
            </w:pPr>
          </w:p>
        </w:tc>
      </w:tr>
      <w:tr w:rsidR="001E41F3" w:rsidRPr="005F6447" w14:paraId="50563E52" w14:textId="77777777" w:rsidTr="00547111">
        <w:tc>
          <w:tcPr>
            <w:tcW w:w="1843" w:type="dxa"/>
            <w:tcBorders>
              <w:left w:val="single" w:sz="4" w:space="0" w:color="auto"/>
            </w:tcBorders>
          </w:tcPr>
          <w:p w14:paraId="32C381B7" w14:textId="77777777" w:rsidR="001E41F3" w:rsidRPr="005F6447" w:rsidRDefault="001E41F3">
            <w:pPr>
              <w:pStyle w:val="CRCoverPage"/>
              <w:tabs>
                <w:tab w:val="right" w:pos="1759"/>
              </w:tabs>
              <w:spacing w:after="0"/>
              <w:rPr>
                <w:b/>
                <w:i/>
                <w:noProof/>
              </w:rPr>
            </w:pPr>
            <w:r w:rsidRPr="005F6447">
              <w:rPr>
                <w:b/>
                <w:i/>
                <w:noProof/>
              </w:rPr>
              <w:t>Work item code</w:t>
            </w:r>
            <w:r w:rsidR="0051580D" w:rsidRPr="005F6447">
              <w:rPr>
                <w:b/>
                <w:i/>
                <w:noProof/>
              </w:rPr>
              <w:t>:</w:t>
            </w:r>
          </w:p>
        </w:tc>
        <w:tc>
          <w:tcPr>
            <w:tcW w:w="3686" w:type="dxa"/>
            <w:gridSpan w:val="5"/>
            <w:shd w:val="pct30" w:color="FFFF00" w:fill="auto"/>
          </w:tcPr>
          <w:p w14:paraId="115414A3" w14:textId="44173317" w:rsidR="001E41F3" w:rsidRPr="005F6447" w:rsidRDefault="001D384F">
            <w:pPr>
              <w:pStyle w:val="CRCoverPage"/>
              <w:spacing w:after="0"/>
              <w:ind w:left="100"/>
              <w:rPr>
                <w:noProof/>
              </w:rPr>
            </w:pPr>
            <w:r w:rsidRPr="005F6447">
              <w:rPr>
                <w:noProof/>
              </w:rPr>
              <w:t>TEI14_Test, MCPTT-ConTest</w:t>
            </w:r>
          </w:p>
        </w:tc>
        <w:tc>
          <w:tcPr>
            <w:tcW w:w="567" w:type="dxa"/>
            <w:tcBorders>
              <w:left w:val="nil"/>
            </w:tcBorders>
          </w:tcPr>
          <w:p w14:paraId="61A86BCF" w14:textId="77777777" w:rsidR="001E41F3" w:rsidRPr="005F6447" w:rsidRDefault="001E41F3">
            <w:pPr>
              <w:pStyle w:val="CRCoverPage"/>
              <w:spacing w:after="0"/>
              <w:ind w:right="100"/>
              <w:rPr>
                <w:noProof/>
              </w:rPr>
            </w:pPr>
          </w:p>
        </w:tc>
        <w:tc>
          <w:tcPr>
            <w:tcW w:w="1417" w:type="dxa"/>
            <w:gridSpan w:val="3"/>
            <w:tcBorders>
              <w:left w:val="nil"/>
            </w:tcBorders>
          </w:tcPr>
          <w:p w14:paraId="153CBFB1" w14:textId="77777777" w:rsidR="001E41F3" w:rsidRPr="005F6447" w:rsidRDefault="001E41F3">
            <w:pPr>
              <w:pStyle w:val="CRCoverPage"/>
              <w:spacing w:after="0"/>
              <w:jc w:val="right"/>
              <w:rPr>
                <w:noProof/>
              </w:rPr>
            </w:pPr>
            <w:r w:rsidRPr="005F6447">
              <w:rPr>
                <w:b/>
                <w:i/>
                <w:noProof/>
              </w:rPr>
              <w:t>Date:</w:t>
            </w:r>
          </w:p>
        </w:tc>
        <w:tc>
          <w:tcPr>
            <w:tcW w:w="2127" w:type="dxa"/>
            <w:tcBorders>
              <w:right w:val="single" w:sz="4" w:space="0" w:color="auto"/>
            </w:tcBorders>
            <w:shd w:val="pct30" w:color="FFFF00" w:fill="auto"/>
          </w:tcPr>
          <w:p w14:paraId="56929475" w14:textId="4DA3DEEA" w:rsidR="001E41F3" w:rsidRPr="005F6447" w:rsidRDefault="001D384F">
            <w:pPr>
              <w:pStyle w:val="CRCoverPage"/>
              <w:spacing w:after="0"/>
              <w:ind w:left="100"/>
              <w:rPr>
                <w:noProof/>
              </w:rPr>
            </w:pPr>
            <w:r w:rsidRPr="005F6447">
              <w:t>2021-02-0</w:t>
            </w:r>
            <w:r w:rsidR="00AC3212" w:rsidRPr="005F6447">
              <w:t>5</w:t>
            </w:r>
          </w:p>
        </w:tc>
      </w:tr>
      <w:tr w:rsidR="001E41F3" w:rsidRPr="005F6447" w14:paraId="690C7843" w14:textId="77777777" w:rsidTr="00547111">
        <w:tc>
          <w:tcPr>
            <w:tcW w:w="1843" w:type="dxa"/>
            <w:tcBorders>
              <w:left w:val="single" w:sz="4" w:space="0" w:color="auto"/>
            </w:tcBorders>
          </w:tcPr>
          <w:p w14:paraId="17A1A642" w14:textId="77777777" w:rsidR="001E41F3" w:rsidRPr="005F6447" w:rsidRDefault="001E41F3">
            <w:pPr>
              <w:pStyle w:val="CRCoverPage"/>
              <w:spacing w:after="0"/>
              <w:rPr>
                <w:b/>
                <w:i/>
                <w:noProof/>
                <w:sz w:val="8"/>
                <w:szCs w:val="8"/>
              </w:rPr>
            </w:pPr>
          </w:p>
        </w:tc>
        <w:tc>
          <w:tcPr>
            <w:tcW w:w="1986" w:type="dxa"/>
            <w:gridSpan w:val="4"/>
          </w:tcPr>
          <w:p w14:paraId="2F73FCFB" w14:textId="77777777" w:rsidR="001E41F3" w:rsidRPr="005F6447" w:rsidRDefault="001E41F3">
            <w:pPr>
              <w:pStyle w:val="CRCoverPage"/>
              <w:spacing w:after="0"/>
              <w:rPr>
                <w:noProof/>
                <w:sz w:val="8"/>
                <w:szCs w:val="8"/>
              </w:rPr>
            </w:pPr>
          </w:p>
        </w:tc>
        <w:tc>
          <w:tcPr>
            <w:tcW w:w="2267" w:type="dxa"/>
            <w:gridSpan w:val="2"/>
          </w:tcPr>
          <w:p w14:paraId="0FBCFC35" w14:textId="77777777" w:rsidR="001E41F3" w:rsidRPr="005F6447" w:rsidRDefault="001E41F3">
            <w:pPr>
              <w:pStyle w:val="CRCoverPage"/>
              <w:spacing w:after="0"/>
              <w:rPr>
                <w:noProof/>
                <w:sz w:val="8"/>
                <w:szCs w:val="8"/>
              </w:rPr>
            </w:pPr>
          </w:p>
        </w:tc>
        <w:tc>
          <w:tcPr>
            <w:tcW w:w="1417" w:type="dxa"/>
            <w:gridSpan w:val="3"/>
          </w:tcPr>
          <w:p w14:paraId="60243A9E" w14:textId="77777777" w:rsidR="001E41F3" w:rsidRPr="005F644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6447" w:rsidRDefault="001E41F3">
            <w:pPr>
              <w:pStyle w:val="CRCoverPage"/>
              <w:spacing w:after="0"/>
              <w:rPr>
                <w:noProof/>
                <w:sz w:val="8"/>
                <w:szCs w:val="8"/>
              </w:rPr>
            </w:pPr>
          </w:p>
        </w:tc>
      </w:tr>
      <w:tr w:rsidR="001E41F3" w:rsidRPr="005F6447" w14:paraId="13D4AF59" w14:textId="77777777" w:rsidTr="00547111">
        <w:trPr>
          <w:cantSplit/>
        </w:trPr>
        <w:tc>
          <w:tcPr>
            <w:tcW w:w="1843" w:type="dxa"/>
            <w:tcBorders>
              <w:left w:val="single" w:sz="4" w:space="0" w:color="auto"/>
            </w:tcBorders>
          </w:tcPr>
          <w:p w14:paraId="1E6EA205" w14:textId="77777777" w:rsidR="001E41F3" w:rsidRPr="005F6447" w:rsidRDefault="001E41F3">
            <w:pPr>
              <w:pStyle w:val="CRCoverPage"/>
              <w:tabs>
                <w:tab w:val="right" w:pos="1759"/>
              </w:tabs>
              <w:spacing w:after="0"/>
              <w:rPr>
                <w:b/>
                <w:i/>
                <w:noProof/>
              </w:rPr>
            </w:pPr>
            <w:r w:rsidRPr="005F6447">
              <w:rPr>
                <w:b/>
                <w:i/>
                <w:noProof/>
              </w:rPr>
              <w:t>Category:</w:t>
            </w:r>
          </w:p>
        </w:tc>
        <w:tc>
          <w:tcPr>
            <w:tcW w:w="851" w:type="dxa"/>
            <w:shd w:val="pct30" w:color="FFFF00" w:fill="auto"/>
          </w:tcPr>
          <w:p w14:paraId="154A6113" w14:textId="72FD13B4" w:rsidR="001E41F3" w:rsidRPr="005F6447" w:rsidRDefault="001D384F" w:rsidP="00D24991">
            <w:pPr>
              <w:pStyle w:val="CRCoverPage"/>
              <w:spacing w:after="0"/>
              <w:ind w:left="100" w:right="-609"/>
              <w:rPr>
                <w:b/>
                <w:noProof/>
              </w:rPr>
            </w:pPr>
            <w:r w:rsidRPr="005F6447">
              <w:rPr>
                <w:b/>
                <w:bCs/>
              </w:rPr>
              <w:t>F</w:t>
            </w:r>
          </w:p>
        </w:tc>
        <w:tc>
          <w:tcPr>
            <w:tcW w:w="3402" w:type="dxa"/>
            <w:gridSpan w:val="5"/>
            <w:tcBorders>
              <w:left w:val="nil"/>
            </w:tcBorders>
          </w:tcPr>
          <w:p w14:paraId="617AE5C6" w14:textId="77777777" w:rsidR="001E41F3" w:rsidRPr="005F6447" w:rsidRDefault="001E41F3">
            <w:pPr>
              <w:pStyle w:val="CRCoverPage"/>
              <w:spacing w:after="0"/>
              <w:rPr>
                <w:noProof/>
              </w:rPr>
            </w:pPr>
          </w:p>
        </w:tc>
        <w:tc>
          <w:tcPr>
            <w:tcW w:w="1417" w:type="dxa"/>
            <w:gridSpan w:val="3"/>
            <w:tcBorders>
              <w:left w:val="nil"/>
            </w:tcBorders>
          </w:tcPr>
          <w:p w14:paraId="42CDCEE5" w14:textId="77777777" w:rsidR="001E41F3" w:rsidRPr="005F6447" w:rsidRDefault="001E41F3">
            <w:pPr>
              <w:pStyle w:val="CRCoverPage"/>
              <w:spacing w:after="0"/>
              <w:jc w:val="right"/>
              <w:rPr>
                <w:b/>
                <w:i/>
                <w:noProof/>
              </w:rPr>
            </w:pPr>
            <w:r w:rsidRPr="005F6447">
              <w:rPr>
                <w:b/>
                <w:i/>
                <w:noProof/>
              </w:rPr>
              <w:t>Release:</w:t>
            </w:r>
          </w:p>
        </w:tc>
        <w:tc>
          <w:tcPr>
            <w:tcW w:w="2127" w:type="dxa"/>
            <w:tcBorders>
              <w:right w:val="single" w:sz="4" w:space="0" w:color="auto"/>
            </w:tcBorders>
            <w:shd w:val="pct30" w:color="FFFF00" w:fill="auto"/>
          </w:tcPr>
          <w:p w14:paraId="6C870B98" w14:textId="39CC932C" w:rsidR="001E41F3" w:rsidRPr="005F6447" w:rsidRDefault="001D384F">
            <w:pPr>
              <w:pStyle w:val="CRCoverPage"/>
              <w:spacing w:after="0"/>
              <w:ind w:left="100"/>
              <w:rPr>
                <w:noProof/>
              </w:rPr>
            </w:pPr>
            <w:r w:rsidRPr="005F6447">
              <w:rPr>
                <w:noProof/>
              </w:rPr>
              <w:fldChar w:fldCharType="begin"/>
            </w:r>
            <w:r w:rsidRPr="005F6447">
              <w:rPr>
                <w:noProof/>
              </w:rPr>
              <w:instrText xml:space="preserve"> DOCPROPERTY  Release  \* MERGEFORMAT </w:instrText>
            </w:r>
            <w:r w:rsidRPr="005F6447">
              <w:rPr>
                <w:noProof/>
              </w:rPr>
              <w:fldChar w:fldCharType="separate"/>
            </w:r>
            <w:r w:rsidRPr="005F6447">
              <w:rPr>
                <w:noProof/>
              </w:rPr>
              <w:t>Rel-</w:t>
            </w:r>
            <w:r w:rsidRPr="005F6447">
              <w:rPr>
                <w:noProof/>
              </w:rPr>
              <w:fldChar w:fldCharType="end"/>
            </w:r>
            <w:r w:rsidRPr="005F6447">
              <w:rPr>
                <w:noProof/>
              </w:rPr>
              <w:t>14</w:t>
            </w:r>
          </w:p>
        </w:tc>
      </w:tr>
      <w:tr w:rsidR="001E41F3" w:rsidRPr="005F6447" w14:paraId="30122F0C" w14:textId="77777777" w:rsidTr="00547111">
        <w:tc>
          <w:tcPr>
            <w:tcW w:w="1843" w:type="dxa"/>
            <w:tcBorders>
              <w:left w:val="single" w:sz="4" w:space="0" w:color="auto"/>
              <w:bottom w:val="single" w:sz="4" w:space="0" w:color="auto"/>
            </w:tcBorders>
          </w:tcPr>
          <w:p w14:paraId="615796D0" w14:textId="77777777" w:rsidR="001E41F3" w:rsidRPr="005F644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6447" w:rsidRDefault="001E41F3">
            <w:pPr>
              <w:pStyle w:val="CRCoverPage"/>
              <w:spacing w:after="0"/>
              <w:ind w:left="383" w:hanging="383"/>
              <w:rPr>
                <w:i/>
                <w:noProof/>
                <w:sz w:val="18"/>
              </w:rPr>
            </w:pPr>
            <w:r w:rsidRPr="005F6447">
              <w:rPr>
                <w:i/>
                <w:noProof/>
                <w:sz w:val="18"/>
              </w:rPr>
              <w:t xml:space="preserve">Use </w:t>
            </w:r>
            <w:r w:rsidRPr="005F6447">
              <w:rPr>
                <w:i/>
                <w:noProof/>
                <w:sz w:val="18"/>
                <w:u w:val="single"/>
              </w:rPr>
              <w:t>one</w:t>
            </w:r>
            <w:r w:rsidRPr="005F6447">
              <w:rPr>
                <w:i/>
                <w:noProof/>
                <w:sz w:val="18"/>
              </w:rPr>
              <w:t xml:space="preserve"> of the following categories:</w:t>
            </w:r>
            <w:r w:rsidRPr="005F6447">
              <w:rPr>
                <w:b/>
                <w:i/>
                <w:noProof/>
                <w:sz w:val="18"/>
              </w:rPr>
              <w:br/>
              <w:t>F</w:t>
            </w:r>
            <w:r w:rsidRPr="005F6447">
              <w:rPr>
                <w:i/>
                <w:noProof/>
                <w:sz w:val="18"/>
              </w:rPr>
              <w:t xml:space="preserve">  (correction)</w:t>
            </w:r>
            <w:r w:rsidRPr="005F6447">
              <w:rPr>
                <w:i/>
                <w:noProof/>
                <w:sz w:val="18"/>
              </w:rPr>
              <w:br/>
            </w:r>
            <w:r w:rsidRPr="005F6447">
              <w:rPr>
                <w:b/>
                <w:i/>
                <w:noProof/>
                <w:sz w:val="18"/>
              </w:rPr>
              <w:t>A</w:t>
            </w:r>
            <w:r w:rsidRPr="005F6447">
              <w:rPr>
                <w:i/>
                <w:noProof/>
                <w:sz w:val="18"/>
              </w:rPr>
              <w:t xml:space="preserve">  (</w:t>
            </w:r>
            <w:r w:rsidR="00DE34CF" w:rsidRPr="005F6447">
              <w:rPr>
                <w:i/>
                <w:noProof/>
                <w:sz w:val="18"/>
              </w:rPr>
              <w:t xml:space="preserve">mirror </w:t>
            </w:r>
            <w:r w:rsidRPr="005F6447">
              <w:rPr>
                <w:i/>
                <w:noProof/>
                <w:sz w:val="18"/>
              </w:rPr>
              <w:t>correspond</w:t>
            </w:r>
            <w:r w:rsidR="00DE34CF" w:rsidRPr="005F6447">
              <w:rPr>
                <w:i/>
                <w:noProof/>
                <w:sz w:val="18"/>
              </w:rPr>
              <w:t xml:space="preserve">ing </w:t>
            </w:r>
            <w:r w:rsidRPr="005F6447">
              <w:rPr>
                <w:i/>
                <w:noProof/>
                <w:sz w:val="18"/>
              </w:rPr>
              <w:t xml:space="preserve">to a </w:t>
            </w:r>
            <w:r w:rsidR="00DE34CF" w:rsidRPr="005F6447">
              <w:rPr>
                <w:i/>
                <w:noProof/>
                <w:sz w:val="18"/>
              </w:rPr>
              <w:t xml:space="preserve">change </w:t>
            </w:r>
            <w:r w:rsidRPr="005F6447">
              <w:rPr>
                <w:i/>
                <w:noProof/>
                <w:sz w:val="18"/>
              </w:rPr>
              <w:t xml:space="preserve">in an earlier </w:t>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00665C47" w:rsidRPr="005F6447">
              <w:rPr>
                <w:i/>
                <w:noProof/>
                <w:sz w:val="18"/>
              </w:rPr>
              <w:tab/>
            </w:r>
            <w:r w:rsidRPr="005F6447">
              <w:rPr>
                <w:i/>
                <w:noProof/>
                <w:sz w:val="18"/>
              </w:rPr>
              <w:t>release)</w:t>
            </w:r>
            <w:r w:rsidRPr="005F6447">
              <w:rPr>
                <w:i/>
                <w:noProof/>
                <w:sz w:val="18"/>
              </w:rPr>
              <w:br/>
            </w:r>
            <w:r w:rsidRPr="005F6447">
              <w:rPr>
                <w:b/>
                <w:i/>
                <w:noProof/>
                <w:sz w:val="18"/>
              </w:rPr>
              <w:t>B</w:t>
            </w:r>
            <w:r w:rsidRPr="005F6447">
              <w:rPr>
                <w:i/>
                <w:noProof/>
                <w:sz w:val="18"/>
              </w:rPr>
              <w:t xml:space="preserve">  (addition of feature), </w:t>
            </w:r>
            <w:r w:rsidRPr="005F6447">
              <w:rPr>
                <w:i/>
                <w:noProof/>
                <w:sz w:val="18"/>
              </w:rPr>
              <w:br/>
            </w:r>
            <w:r w:rsidRPr="005F6447">
              <w:rPr>
                <w:b/>
                <w:i/>
                <w:noProof/>
                <w:sz w:val="18"/>
              </w:rPr>
              <w:t>C</w:t>
            </w:r>
            <w:r w:rsidRPr="005F6447">
              <w:rPr>
                <w:i/>
                <w:noProof/>
                <w:sz w:val="18"/>
              </w:rPr>
              <w:t xml:space="preserve">  (functional modification of feature)</w:t>
            </w:r>
            <w:r w:rsidRPr="005F6447">
              <w:rPr>
                <w:i/>
                <w:noProof/>
                <w:sz w:val="18"/>
              </w:rPr>
              <w:br/>
            </w:r>
            <w:r w:rsidRPr="005F6447">
              <w:rPr>
                <w:b/>
                <w:i/>
                <w:noProof/>
                <w:sz w:val="18"/>
              </w:rPr>
              <w:t>D</w:t>
            </w:r>
            <w:r w:rsidRPr="005F6447">
              <w:rPr>
                <w:i/>
                <w:noProof/>
                <w:sz w:val="18"/>
              </w:rPr>
              <w:t xml:space="preserve">  (editorial modification)</w:t>
            </w:r>
          </w:p>
          <w:p w14:paraId="05D36727" w14:textId="77777777" w:rsidR="001E41F3" w:rsidRPr="005F6447" w:rsidRDefault="001E41F3">
            <w:pPr>
              <w:pStyle w:val="CRCoverPage"/>
              <w:rPr>
                <w:noProof/>
              </w:rPr>
            </w:pPr>
            <w:r w:rsidRPr="005F6447">
              <w:rPr>
                <w:noProof/>
                <w:sz w:val="18"/>
              </w:rPr>
              <w:t>Detailed explanations of the above categories can</w:t>
            </w:r>
            <w:r w:rsidRPr="005F6447">
              <w:rPr>
                <w:noProof/>
                <w:sz w:val="18"/>
              </w:rPr>
              <w:br/>
              <w:t xml:space="preserve">be found in 3GPP </w:t>
            </w:r>
            <w:hyperlink r:id="rId11" w:history="1">
              <w:r w:rsidRPr="005F6447">
                <w:rPr>
                  <w:rStyle w:val="Hyperlink"/>
                  <w:noProof/>
                  <w:sz w:val="18"/>
                </w:rPr>
                <w:t>TR 21.900</w:t>
              </w:r>
            </w:hyperlink>
            <w:r w:rsidRPr="005F6447">
              <w:rPr>
                <w:noProof/>
                <w:sz w:val="18"/>
              </w:rPr>
              <w:t>.</w:t>
            </w:r>
          </w:p>
        </w:tc>
        <w:tc>
          <w:tcPr>
            <w:tcW w:w="3120" w:type="dxa"/>
            <w:gridSpan w:val="2"/>
            <w:tcBorders>
              <w:bottom w:val="single" w:sz="4" w:space="0" w:color="auto"/>
              <w:right w:val="single" w:sz="4" w:space="0" w:color="auto"/>
            </w:tcBorders>
          </w:tcPr>
          <w:p w14:paraId="1A28F380" w14:textId="77777777" w:rsidR="000C038A" w:rsidRPr="005F6447" w:rsidRDefault="001E41F3" w:rsidP="00BD6BB8">
            <w:pPr>
              <w:pStyle w:val="CRCoverPage"/>
              <w:tabs>
                <w:tab w:val="left" w:pos="950"/>
              </w:tabs>
              <w:spacing w:after="0"/>
              <w:ind w:left="241" w:hanging="241"/>
              <w:rPr>
                <w:i/>
                <w:noProof/>
                <w:sz w:val="18"/>
              </w:rPr>
            </w:pPr>
            <w:r w:rsidRPr="005F6447">
              <w:rPr>
                <w:i/>
                <w:noProof/>
                <w:sz w:val="18"/>
              </w:rPr>
              <w:t xml:space="preserve">Use </w:t>
            </w:r>
            <w:r w:rsidRPr="005F6447">
              <w:rPr>
                <w:i/>
                <w:noProof/>
                <w:sz w:val="18"/>
                <w:u w:val="single"/>
              </w:rPr>
              <w:t>one</w:t>
            </w:r>
            <w:r w:rsidRPr="005F6447">
              <w:rPr>
                <w:i/>
                <w:noProof/>
                <w:sz w:val="18"/>
              </w:rPr>
              <w:t xml:space="preserve"> of the following releases:</w:t>
            </w:r>
            <w:r w:rsidRPr="005F6447">
              <w:rPr>
                <w:i/>
                <w:noProof/>
                <w:sz w:val="18"/>
              </w:rPr>
              <w:br/>
              <w:t>Rel-8</w:t>
            </w:r>
            <w:r w:rsidRPr="005F6447">
              <w:rPr>
                <w:i/>
                <w:noProof/>
                <w:sz w:val="18"/>
              </w:rPr>
              <w:tab/>
              <w:t>(Release 8)</w:t>
            </w:r>
            <w:r w:rsidR="007C2097" w:rsidRPr="005F6447">
              <w:rPr>
                <w:i/>
                <w:noProof/>
                <w:sz w:val="18"/>
              </w:rPr>
              <w:br/>
              <w:t>Rel-9</w:t>
            </w:r>
            <w:r w:rsidR="007C2097" w:rsidRPr="005F6447">
              <w:rPr>
                <w:i/>
                <w:noProof/>
                <w:sz w:val="18"/>
              </w:rPr>
              <w:tab/>
              <w:t>(Release 9)</w:t>
            </w:r>
            <w:r w:rsidR="009777D9" w:rsidRPr="005F6447">
              <w:rPr>
                <w:i/>
                <w:noProof/>
                <w:sz w:val="18"/>
              </w:rPr>
              <w:br/>
              <w:t>Rel-10</w:t>
            </w:r>
            <w:r w:rsidR="009777D9" w:rsidRPr="005F6447">
              <w:rPr>
                <w:i/>
                <w:noProof/>
                <w:sz w:val="18"/>
              </w:rPr>
              <w:tab/>
              <w:t>(Release 10)</w:t>
            </w:r>
            <w:r w:rsidR="000C038A" w:rsidRPr="005F6447">
              <w:rPr>
                <w:i/>
                <w:noProof/>
                <w:sz w:val="18"/>
              </w:rPr>
              <w:br/>
              <w:t>Rel-11</w:t>
            </w:r>
            <w:r w:rsidR="000C038A" w:rsidRPr="005F6447">
              <w:rPr>
                <w:i/>
                <w:noProof/>
                <w:sz w:val="18"/>
              </w:rPr>
              <w:tab/>
              <w:t>(Release 11)</w:t>
            </w:r>
            <w:r w:rsidR="000C038A" w:rsidRPr="005F6447">
              <w:rPr>
                <w:i/>
                <w:noProof/>
                <w:sz w:val="18"/>
              </w:rPr>
              <w:br/>
            </w:r>
            <w:r w:rsidR="002E472E" w:rsidRPr="005F6447">
              <w:rPr>
                <w:i/>
                <w:noProof/>
                <w:sz w:val="18"/>
              </w:rPr>
              <w:t>…</w:t>
            </w:r>
            <w:r w:rsidR="0051580D" w:rsidRPr="005F6447">
              <w:rPr>
                <w:i/>
                <w:noProof/>
                <w:sz w:val="18"/>
              </w:rPr>
              <w:br/>
            </w:r>
            <w:r w:rsidR="00E34898" w:rsidRPr="005F6447">
              <w:rPr>
                <w:i/>
                <w:noProof/>
                <w:sz w:val="18"/>
              </w:rPr>
              <w:t>Rel-15</w:t>
            </w:r>
            <w:r w:rsidR="00E34898" w:rsidRPr="005F6447">
              <w:rPr>
                <w:i/>
                <w:noProof/>
                <w:sz w:val="18"/>
              </w:rPr>
              <w:tab/>
              <w:t>(Release 15)</w:t>
            </w:r>
            <w:r w:rsidR="00E34898" w:rsidRPr="005F6447">
              <w:rPr>
                <w:i/>
                <w:noProof/>
                <w:sz w:val="18"/>
              </w:rPr>
              <w:br/>
              <w:t>Rel-16</w:t>
            </w:r>
            <w:r w:rsidR="00E34898" w:rsidRPr="005F6447">
              <w:rPr>
                <w:i/>
                <w:noProof/>
                <w:sz w:val="18"/>
              </w:rPr>
              <w:tab/>
              <w:t>(Release 16)</w:t>
            </w:r>
            <w:r w:rsidR="002E472E" w:rsidRPr="005F6447">
              <w:rPr>
                <w:i/>
                <w:noProof/>
                <w:sz w:val="18"/>
              </w:rPr>
              <w:br/>
              <w:t>Rel-17</w:t>
            </w:r>
            <w:r w:rsidR="002E472E" w:rsidRPr="005F6447">
              <w:rPr>
                <w:i/>
                <w:noProof/>
                <w:sz w:val="18"/>
              </w:rPr>
              <w:tab/>
              <w:t>(Release 17)</w:t>
            </w:r>
            <w:r w:rsidR="002E472E" w:rsidRPr="005F6447">
              <w:rPr>
                <w:i/>
                <w:noProof/>
                <w:sz w:val="18"/>
              </w:rPr>
              <w:br/>
              <w:t>Rel-18</w:t>
            </w:r>
            <w:r w:rsidR="002E472E" w:rsidRPr="005F6447">
              <w:rPr>
                <w:i/>
                <w:noProof/>
                <w:sz w:val="18"/>
              </w:rPr>
              <w:tab/>
              <w:t>(Release 18)</w:t>
            </w:r>
          </w:p>
        </w:tc>
      </w:tr>
      <w:tr w:rsidR="001E41F3" w:rsidRPr="005F6447" w14:paraId="7FBEB8E7" w14:textId="77777777" w:rsidTr="00547111">
        <w:tc>
          <w:tcPr>
            <w:tcW w:w="1843" w:type="dxa"/>
          </w:tcPr>
          <w:p w14:paraId="44A3A604" w14:textId="77777777" w:rsidR="001E41F3" w:rsidRPr="005F6447" w:rsidRDefault="001E41F3">
            <w:pPr>
              <w:pStyle w:val="CRCoverPage"/>
              <w:spacing w:after="0"/>
              <w:rPr>
                <w:b/>
                <w:i/>
                <w:noProof/>
                <w:sz w:val="8"/>
                <w:szCs w:val="8"/>
              </w:rPr>
            </w:pPr>
          </w:p>
        </w:tc>
        <w:tc>
          <w:tcPr>
            <w:tcW w:w="7797" w:type="dxa"/>
            <w:gridSpan w:val="10"/>
          </w:tcPr>
          <w:p w14:paraId="5524CC4E" w14:textId="77777777" w:rsidR="001E41F3" w:rsidRPr="005F6447" w:rsidRDefault="001E41F3">
            <w:pPr>
              <w:pStyle w:val="CRCoverPage"/>
              <w:spacing w:after="0"/>
              <w:rPr>
                <w:noProof/>
                <w:sz w:val="8"/>
                <w:szCs w:val="8"/>
              </w:rPr>
            </w:pPr>
          </w:p>
        </w:tc>
      </w:tr>
      <w:tr w:rsidR="00406FCD" w:rsidRPr="005F6447" w14:paraId="1256F52C" w14:textId="77777777" w:rsidTr="00547111">
        <w:tc>
          <w:tcPr>
            <w:tcW w:w="2694" w:type="dxa"/>
            <w:gridSpan w:val="2"/>
            <w:tcBorders>
              <w:top w:val="single" w:sz="4" w:space="0" w:color="auto"/>
              <w:left w:val="single" w:sz="4" w:space="0" w:color="auto"/>
            </w:tcBorders>
          </w:tcPr>
          <w:p w14:paraId="52C87DB0" w14:textId="77777777" w:rsidR="00406FCD" w:rsidRPr="005F6447" w:rsidRDefault="00406FCD" w:rsidP="00406FCD">
            <w:pPr>
              <w:pStyle w:val="CRCoverPage"/>
              <w:tabs>
                <w:tab w:val="right" w:pos="2184"/>
              </w:tabs>
              <w:spacing w:after="0"/>
              <w:rPr>
                <w:b/>
                <w:i/>
                <w:noProof/>
              </w:rPr>
            </w:pPr>
            <w:r w:rsidRPr="005F6447">
              <w:rPr>
                <w:b/>
                <w:i/>
                <w:noProof/>
              </w:rPr>
              <w:t>Reason for change:</w:t>
            </w:r>
          </w:p>
        </w:tc>
        <w:tc>
          <w:tcPr>
            <w:tcW w:w="6946" w:type="dxa"/>
            <w:gridSpan w:val="9"/>
            <w:tcBorders>
              <w:top w:val="single" w:sz="4" w:space="0" w:color="auto"/>
              <w:right w:val="single" w:sz="4" w:space="0" w:color="auto"/>
            </w:tcBorders>
            <w:shd w:val="pct30" w:color="FFFF00" w:fill="auto"/>
          </w:tcPr>
          <w:p w14:paraId="5BBC851D" w14:textId="77777777" w:rsidR="00406FCD" w:rsidRPr="005F6447" w:rsidRDefault="009D20AE" w:rsidP="00406FCD">
            <w:pPr>
              <w:pStyle w:val="CRCoverPage"/>
              <w:numPr>
                <w:ilvl w:val="0"/>
                <w:numId w:val="11"/>
              </w:numPr>
              <w:spacing w:after="0"/>
            </w:pPr>
            <w:r w:rsidRPr="005F6447">
              <w:t>Adaptation to generic test procedures in TS 36.579-1 cl. 5.3</w:t>
            </w:r>
          </w:p>
          <w:p w14:paraId="3B699C8F" w14:textId="48251848" w:rsidR="009D20AE" w:rsidRPr="005F6447" w:rsidRDefault="009D20AE" w:rsidP="00406FCD">
            <w:pPr>
              <w:pStyle w:val="CRCoverPage"/>
              <w:numPr>
                <w:ilvl w:val="0"/>
                <w:numId w:val="11"/>
              </w:numPr>
              <w:spacing w:after="0"/>
            </w:pPr>
            <w:r w:rsidRPr="005F6447">
              <w:t>SIP ACK from</w:t>
            </w:r>
            <w:r w:rsidR="00B87A09" w:rsidRPr="005F6447">
              <w:t xml:space="preserve"> UE and from</w:t>
            </w:r>
            <w:r w:rsidRPr="005F6447">
              <w:t xml:space="preserve"> SS missing</w:t>
            </w:r>
            <w:r w:rsidR="00F53DC4" w:rsidRPr="005F6447">
              <w:t>, Trying from SS missing</w:t>
            </w:r>
          </w:p>
          <w:p w14:paraId="730E4EAF" w14:textId="1D0381DE" w:rsidR="009D20AE" w:rsidRPr="005F6447" w:rsidRDefault="009D20AE" w:rsidP="00406FCD">
            <w:pPr>
              <w:pStyle w:val="CRCoverPage"/>
              <w:numPr>
                <w:ilvl w:val="0"/>
                <w:numId w:val="11"/>
              </w:numPr>
              <w:spacing w:after="0"/>
            </w:pPr>
            <w:r w:rsidRPr="005F6447">
              <w:t>Incorrect</w:t>
            </w:r>
            <w:r w:rsidR="005C7E56" w:rsidRPr="005F6447">
              <w:t xml:space="preserve"> or incomplete</w:t>
            </w:r>
            <w:r w:rsidRPr="005F6447">
              <w:t xml:space="preserve"> specific message content in SIP UPDATE</w:t>
            </w:r>
            <w:r w:rsidR="00F53DC4" w:rsidRPr="005F6447">
              <w:t xml:space="preserve">, </w:t>
            </w:r>
            <w:r w:rsidRPr="005F6447">
              <w:t>SIP re-INVITE</w:t>
            </w:r>
            <w:r w:rsidR="00F53DC4" w:rsidRPr="005F6447">
              <w:t>, SIP OK</w:t>
            </w:r>
          </w:p>
          <w:p w14:paraId="540D1C8D" w14:textId="77777777" w:rsidR="009D20AE" w:rsidRDefault="009D20AE" w:rsidP="00406FCD">
            <w:pPr>
              <w:pStyle w:val="CRCoverPage"/>
              <w:numPr>
                <w:ilvl w:val="0"/>
                <w:numId w:val="11"/>
              </w:numPr>
              <w:spacing w:after="0"/>
            </w:pPr>
            <w:r w:rsidRPr="005F6447">
              <w:t xml:space="preserve">Incorrect </w:t>
            </w:r>
            <w:r w:rsidR="00F53DC4" w:rsidRPr="005F6447">
              <w:t xml:space="preserve">session </w:t>
            </w:r>
            <w:proofErr w:type="spellStart"/>
            <w:r w:rsidRPr="005F6447">
              <w:t>pixit</w:t>
            </w:r>
            <w:proofErr w:type="spellEnd"/>
          </w:p>
          <w:p w14:paraId="708AA7DE" w14:textId="1228DFA1" w:rsidR="00B649CC" w:rsidRPr="005F6447" w:rsidRDefault="00B649CC" w:rsidP="00406FCD">
            <w:pPr>
              <w:pStyle w:val="CRCoverPage"/>
              <w:numPr>
                <w:ilvl w:val="0"/>
                <w:numId w:val="11"/>
              </w:numPr>
              <w:spacing w:after="0"/>
            </w:pPr>
            <w:r>
              <w:rPr>
                <w:highlight w:val="yellow"/>
              </w:rPr>
              <w:t>Modification</w:t>
            </w:r>
            <w:r w:rsidRPr="00B649CC">
              <w:rPr>
                <w:highlight w:val="yellow"/>
              </w:rPr>
              <w:t xml:space="preserve"> of pre</w:t>
            </w:r>
            <w:r>
              <w:rPr>
                <w:highlight w:val="yellow"/>
              </w:rPr>
              <w:t>-</w:t>
            </w:r>
            <w:r w:rsidRPr="00B649CC">
              <w:rPr>
                <w:highlight w:val="yellow"/>
              </w:rPr>
              <w:t xml:space="preserve">established session by user dependent on </w:t>
            </w:r>
            <w:r>
              <w:rPr>
                <w:highlight w:val="yellow"/>
              </w:rPr>
              <w:t xml:space="preserve">MCPTT </w:t>
            </w:r>
            <w:r w:rsidRPr="00B649CC">
              <w:rPr>
                <w:highlight w:val="yellow"/>
              </w:rPr>
              <w:t>client possibilities</w:t>
            </w:r>
          </w:p>
        </w:tc>
      </w:tr>
      <w:tr w:rsidR="00406FCD" w:rsidRPr="005F6447" w14:paraId="4CA74D09" w14:textId="77777777" w:rsidTr="00547111">
        <w:tc>
          <w:tcPr>
            <w:tcW w:w="2694" w:type="dxa"/>
            <w:gridSpan w:val="2"/>
            <w:tcBorders>
              <w:left w:val="single" w:sz="4" w:space="0" w:color="auto"/>
            </w:tcBorders>
          </w:tcPr>
          <w:p w14:paraId="2D0866D6" w14:textId="77777777" w:rsidR="00406FCD" w:rsidRPr="005F6447" w:rsidRDefault="00406FCD" w:rsidP="00406FCD">
            <w:pPr>
              <w:pStyle w:val="CRCoverPage"/>
              <w:spacing w:after="0"/>
              <w:rPr>
                <w:b/>
                <w:i/>
                <w:noProof/>
                <w:sz w:val="8"/>
                <w:szCs w:val="8"/>
              </w:rPr>
            </w:pPr>
          </w:p>
        </w:tc>
        <w:tc>
          <w:tcPr>
            <w:tcW w:w="6946" w:type="dxa"/>
            <w:gridSpan w:val="9"/>
            <w:tcBorders>
              <w:right w:val="single" w:sz="4" w:space="0" w:color="auto"/>
            </w:tcBorders>
          </w:tcPr>
          <w:p w14:paraId="365DEF04" w14:textId="77777777" w:rsidR="00406FCD" w:rsidRPr="005F6447" w:rsidRDefault="00406FCD" w:rsidP="00406FCD">
            <w:pPr>
              <w:pStyle w:val="CRCoverPage"/>
              <w:spacing w:after="0"/>
              <w:rPr>
                <w:noProof/>
                <w:sz w:val="8"/>
                <w:szCs w:val="8"/>
              </w:rPr>
            </w:pPr>
          </w:p>
        </w:tc>
      </w:tr>
      <w:tr w:rsidR="00406FCD" w:rsidRPr="005F6447" w14:paraId="21016551" w14:textId="77777777" w:rsidTr="00547111">
        <w:tc>
          <w:tcPr>
            <w:tcW w:w="2694" w:type="dxa"/>
            <w:gridSpan w:val="2"/>
            <w:tcBorders>
              <w:left w:val="single" w:sz="4" w:space="0" w:color="auto"/>
            </w:tcBorders>
          </w:tcPr>
          <w:p w14:paraId="49433147" w14:textId="77777777" w:rsidR="00406FCD" w:rsidRPr="005F6447" w:rsidRDefault="00406FCD" w:rsidP="00406FCD">
            <w:pPr>
              <w:pStyle w:val="CRCoverPage"/>
              <w:tabs>
                <w:tab w:val="right" w:pos="2184"/>
              </w:tabs>
              <w:spacing w:after="0"/>
              <w:rPr>
                <w:b/>
                <w:i/>
                <w:noProof/>
              </w:rPr>
            </w:pPr>
            <w:r w:rsidRPr="005F6447">
              <w:rPr>
                <w:b/>
                <w:i/>
                <w:noProof/>
              </w:rPr>
              <w:t>Summary of change:</w:t>
            </w:r>
          </w:p>
        </w:tc>
        <w:tc>
          <w:tcPr>
            <w:tcW w:w="6946" w:type="dxa"/>
            <w:gridSpan w:val="9"/>
            <w:tcBorders>
              <w:right w:val="single" w:sz="4" w:space="0" w:color="auto"/>
            </w:tcBorders>
            <w:shd w:val="pct30" w:color="FFFF00" w:fill="auto"/>
          </w:tcPr>
          <w:p w14:paraId="79877DBA" w14:textId="77777777" w:rsidR="00406FCD" w:rsidRPr="005F6447" w:rsidRDefault="009D20AE" w:rsidP="00406FCD">
            <w:pPr>
              <w:pStyle w:val="CRCoverPage"/>
              <w:numPr>
                <w:ilvl w:val="0"/>
                <w:numId w:val="10"/>
              </w:numPr>
              <w:spacing w:after="0"/>
            </w:pPr>
            <w:r w:rsidRPr="005F6447">
              <w:t>Call of generic test procedures</w:t>
            </w:r>
          </w:p>
          <w:p w14:paraId="2FF8E2D4" w14:textId="28A153EE" w:rsidR="009D20AE" w:rsidRPr="005F6447" w:rsidRDefault="00B87A09" w:rsidP="00406FCD">
            <w:pPr>
              <w:pStyle w:val="CRCoverPage"/>
              <w:numPr>
                <w:ilvl w:val="0"/>
                <w:numId w:val="10"/>
              </w:numPr>
              <w:spacing w:after="0"/>
            </w:pPr>
            <w:r w:rsidRPr="005F6447">
              <w:t>M</w:t>
            </w:r>
            <w:r w:rsidR="009D20AE" w:rsidRPr="005F6447">
              <w:t>issing SIP messages</w:t>
            </w:r>
            <w:r w:rsidRPr="005F6447">
              <w:t xml:space="preserve"> added</w:t>
            </w:r>
          </w:p>
          <w:p w14:paraId="039E765B" w14:textId="77777777" w:rsidR="005C7E56" w:rsidRPr="005F6447" w:rsidRDefault="009D20AE" w:rsidP="00406FCD">
            <w:pPr>
              <w:pStyle w:val="CRCoverPage"/>
              <w:numPr>
                <w:ilvl w:val="0"/>
                <w:numId w:val="10"/>
              </w:numPr>
              <w:spacing w:after="0"/>
            </w:pPr>
            <w:r w:rsidRPr="005F6447">
              <w:t>Specific message contents corrected and conditions applied</w:t>
            </w:r>
            <w:r w:rsidR="004C1B2F" w:rsidRPr="005F6447">
              <w:t xml:space="preserve">, </w:t>
            </w:r>
          </w:p>
          <w:p w14:paraId="1A233AB6" w14:textId="10540DB4" w:rsidR="009D20AE" w:rsidRPr="005F6447" w:rsidRDefault="004C1B2F" w:rsidP="005C7E56">
            <w:pPr>
              <w:pStyle w:val="CRCoverPage"/>
              <w:numPr>
                <w:ilvl w:val="1"/>
                <w:numId w:val="10"/>
              </w:numPr>
              <w:spacing w:after="0"/>
            </w:pPr>
            <w:r w:rsidRPr="005F6447">
              <w:t>removal of IEs that are covered in default message content</w:t>
            </w:r>
          </w:p>
          <w:p w14:paraId="47090272" w14:textId="2A34FB4A" w:rsidR="005C7E56" w:rsidRPr="005F6447" w:rsidRDefault="005C7E56" w:rsidP="005C7E56">
            <w:pPr>
              <w:pStyle w:val="CRCoverPage"/>
              <w:numPr>
                <w:ilvl w:val="1"/>
                <w:numId w:val="10"/>
              </w:numPr>
              <w:spacing w:after="0"/>
            </w:pPr>
            <w:r w:rsidRPr="005F6447">
              <w:t>proposal for pre-established session modification: UL implicit floor request, DL priority change in SDP OFFER</w:t>
            </w:r>
          </w:p>
          <w:p w14:paraId="784E7E40" w14:textId="77777777" w:rsidR="009D20AE" w:rsidRDefault="009D20AE" w:rsidP="00406FCD">
            <w:pPr>
              <w:pStyle w:val="CRCoverPage"/>
              <w:numPr>
                <w:ilvl w:val="0"/>
                <w:numId w:val="10"/>
              </w:numPr>
              <w:spacing w:after="0"/>
            </w:pPr>
            <w:r w:rsidRPr="005F6447">
              <w:t xml:space="preserve">Incorrect </w:t>
            </w:r>
            <w:proofErr w:type="spellStart"/>
            <w:r w:rsidRPr="005F6447">
              <w:t>pixit</w:t>
            </w:r>
            <w:proofErr w:type="spellEnd"/>
            <w:r w:rsidRPr="005F6447">
              <w:t xml:space="preserve"> replaced by correct constant</w:t>
            </w:r>
          </w:p>
          <w:p w14:paraId="31C656EC" w14:textId="4CB24CBB" w:rsidR="00B649CC" w:rsidRPr="005F6447" w:rsidRDefault="00B649CC" w:rsidP="00406FCD">
            <w:pPr>
              <w:pStyle w:val="CRCoverPage"/>
              <w:numPr>
                <w:ilvl w:val="0"/>
                <w:numId w:val="10"/>
              </w:numPr>
              <w:spacing w:after="0"/>
            </w:pPr>
            <w:r>
              <w:rPr>
                <w:highlight w:val="yellow"/>
              </w:rPr>
              <w:t>Introduction of a pics to check whether modification</w:t>
            </w:r>
            <w:r w:rsidRPr="00B649CC">
              <w:rPr>
                <w:highlight w:val="yellow"/>
              </w:rPr>
              <w:t xml:space="preserve"> of pre</w:t>
            </w:r>
            <w:r>
              <w:rPr>
                <w:highlight w:val="yellow"/>
              </w:rPr>
              <w:t>-</w:t>
            </w:r>
            <w:r w:rsidRPr="00B649CC">
              <w:rPr>
                <w:highlight w:val="yellow"/>
              </w:rPr>
              <w:t xml:space="preserve">established session by </w:t>
            </w:r>
            <w:r>
              <w:rPr>
                <w:highlight w:val="yellow"/>
              </w:rPr>
              <w:t xml:space="preserve">MCPTT </w:t>
            </w:r>
            <w:r w:rsidRPr="00B649CC">
              <w:rPr>
                <w:highlight w:val="yellow"/>
              </w:rPr>
              <w:t>user is possible</w:t>
            </w:r>
          </w:p>
        </w:tc>
      </w:tr>
      <w:tr w:rsidR="001E41F3" w:rsidRPr="005F6447" w14:paraId="1F886379" w14:textId="77777777" w:rsidTr="00547111">
        <w:tc>
          <w:tcPr>
            <w:tcW w:w="2694" w:type="dxa"/>
            <w:gridSpan w:val="2"/>
            <w:tcBorders>
              <w:left w:val="single" w:sz="4" w:space="0" w:color="auto"/>
            </w:tcBorders>
          </w:tcPr>
          <w:p w14:paraId="4D989623" w14:textId="77777777" w:rsidR="001E41F3" w:rsidRPr="005F644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6447" w:rsidRDefault="001E41F3">
            <w:pPr>
              <w:pStyle w:val="CRCoverPage"/>
              <w:spacing w:after="0"/>
              <w:rPr>
                <w:noProof/>
                <w:sz w:val="8"/>
                <w:szCs w:val="8"/>
              </w:rPr>
            </w:pPr>
          </w:p>
        </w:tc>
      </w:tr>
      <w:tr w:rsidR="00AC3212" w:rsidRPr="005F6447" w14:paraId="678D7BF9" w14:textId="77777777" w:rsidTr="00547111">
        <w:tc>
          <w:tcPr>
            <w:tcW w:w="2694" w:type="dxa"/>
            <w:gridSpan w:val="2"/>
            <w:tcBorders>
              <w:left w:val="single" w:sz="4" w:space="0" w:color="auto"/>
              <w:bottom w:val="single" w:sz="4" w:space="0" w:color="auto"/>
            </w:tcBorders>
          </w:tcPr>
          <w:p w14:paraId="4E5CE1B6" w14:textId="77777777" w:rsidR="00AC3212" w:rsidRPr="005F6447" w:rsidRDefault="00AC3212" w:rsidP="00AC3212">
            <w:pPr>
              <w:pStyle w:val="CRCoverPage"/>
              <w:tabs>
                <w:tab w:val="right" w:pos="2184"/>
              </w:tabs>
              <w:spacing w:after="0"/>
              <w:rPr>
                <w:b/>
                <w:i/>
                <w:noProof/>
              </w:rPr>
            </w:pPr>
            <w:r w:rsidRPr="005F644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98048" w:rsidR="00AC3212" w:rsidRPr="005F6447" w:rsidRDefault="00AC3212" w:rsidP="00AC3212">
            <w:pPr>
              <w:pStyle w:val="CRCoverPage"/>
              <w:spacing w:after="0"/>
              <w:ind w:left="100"/>
              <w:rPr>
                <w:noProof/>
              </w:rPr>
            </w:pPr>
            <w:r w:rsidRPr="005F6447">
              <w:rPr>
                <w:noProof/>
              </w:rPr>
              <w:t>Misleading procedures</w:t>
            </w:r>
            <w:r w:rsidR="009D20AE" w:rsidRPr="005F6447">
              <w:rPr>
                <w:noProof/>
              </w:rPr>
              <w:t xml:space="preserve">, conditions and message contents </w:t>
            </w:r>
            <w:r w:rsidRPr="005F6447">
              <w:rPr>
                <w:noProof/>
              </w:rPr>
              <w:t>may result in incorrect MCPTT test case implementation</w:t>
            </w:r>
            <w:r w:rsidR="009D20AE" w:rsidRPr="005F6447">
              <w:rPr>
                <w:noProof/>
              </w:rPr>
              <w:t xml:space="preserve"> and the test case is not verif</w:t>
            </w:r>
            <w:r w:rsidR="009B1FF3">
              <w:rPr>
                <w:noProof/>
              </w:rPr>
              <w:t>i</w:t>
            </w:r>
            <w:r w:rsidR="009D20AE" w:rsidRPr="005F6447">
              <w:rPr>
                <w:noProof/>
              </w:rPr>
              <w:t>able.</w:t>
            </w:r>
          </w:p>
        </w:tc>
      </w:tr>
      <w:tr w:rsidR="00AC3212" w:rsidRPr="005F6447" w14:paraId="034AF533" w14:textId="77777777" w:rsidTr="00547111">
        <w:tc>
          <w:tcPr>
            <w:tcW w:w="2694" w:type="dxa"/>
            <w:gridSpan w:val="2"/>
          </w:tcPr>
          <w:p w14:paraId="39D9EB5B" w14:textId="77777777" w:rsidR="00AC3212" w:rsidRPr="005F6447" w:rsidRDefault="00AC3212" w:rsidP="00AC3212">
            <w:pPr>
              <w:pStyle w:val="CRCoverPage"/>
              <w:spacing w:after="0"/>
              <w:rPr>
                <w:b/>
                <w:i/>
                <w:noProof/>
                <w:sz w:val="8"/>
                <w:szCs w:val="8"/>
              </w:rPr>
            </w:pPr>
          </w:p>
        </w:tc>
        <w:tc>
          <w:tcPr>
            <w:tcW w:w="6946" w:type="dxa"/>
            <w:gridSpan w:val="9"/>
          </w:tcPr>
          <w:p w14:paraId="7826CB1C" w14:textId="77777777" w:rsidR="00AC3212" w:rsidRPr="005F6447" w:rsidRDefault="00AC3212" w:rsidP="00AC3212">
            <w:pPr>
              <w:pStyle w:val="CRCoverPage"/>
              <w:spacing w:after="0"/>
              <w:rPr>
                <w:noProof/>
                <w:sz w:val="8"/>
                <w:szCs w:val="8"/>
              </w:rPr>
            </w:pPr>
          </w:p>
        </w:tc>
      </w:tr>
      <w:tr w:rsidR="00AC3212" w:rsidRPr="005F6447" w14:paraId="6A17D7AC" w14:textId="77777777" w:rsidTr="00547111">
        <w:tc>
          <w:tcPr>
            <w:tcW w:w="2694" w:type="dxa"/>
            <w:gridSpan w:val="2"/>
            <w:tcBorders>
              <w:top w:val="single" w:sz="4" w:space="0" w:color="auto"/>
              <w:left w:val="single" w:sz="4" w:space="0" w:color="auto"/>
            </w:tcBorders>
          </w:tcPr>
          <w:p w14:paraId="6DAD5B19" w14:textId="77777777" w:rsidR="00AC3212" w:rsidRPr="005F6447" w:rsidRDefault="00AC3212" w:rsidP="00AC3212">
            <w:pPr>
              <w:pStyle w:val="CRCoverPage"/>
              <w:tabs>
                <w:tab w:val="right" w:pos="2184"/>
              </w:tabs>
              <w:spacing w:after="0"/>
              <w:rPr>
                <w:b/>
                <w:i/>
                <w:noProof/>
              </w:rPr>
            </w:pPr>
            <w:r w:rsidRPr="005F644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011E" w:rsidR="00AC3212" w:rsidRPr="005F6447" w:rsidRDefault="002337E6" w:rsidP="00AC3212">
            <w:pPr>
              <w:pStyle w:val="CRCoverPage"/>
              <w:spacing w:after="0"/>
              <w:ind w:left="100"/>
              <w:rPr>
                <w:noProof/>
              </w:rPr>
            </w:pPr>
            <w:r w:rsidRPr="005F6447">
              <w:rPr>
                <w:noProof/>
              </w:rPr>
              <w:t>5</w:t>
            </w:r>
            <w:r w:rsidR="004D03C0" w:rsidRPr="005F6447">
              <w:rPr>
                <w:noProof/>
              </w:rPr>
              <w:t>.</w:t>
            </w:r>
            <w:r w:rsidR="009A06DA" w:rsidRPr="005F6447">
              <w:rPr>
                <w:noProof/>
              </w:rPr>
              <w:t>4</w:t>
            </w:r>
          </w:p>
        </w:tc>
      </w:tr>
      <w:tr w:rsidR="00AC3212" w:rsidRPr="005F6447" w14:paraId="56E1E6C3" w14:textId="77777777" w:rsidTr="00547111">
        <w:tc>
          <w:tcPr>
            <w:tcW w:w="2694" w:type="dxa"/>
            <w:gridSpan w:val="2"/>
            <w:tcBorders>
              <w:left w:val="single" w:sz="4" w:space="0" w:color="auto"/>
            </w:tcBorders>
          </w:tcPr>
          <w:p w14:paraId="2FB9DE77" w14:textId="77777777" w:rsidR="00AC3212" w:rsidRPr="005F6447" w:rsidRDefault="00AC3212" w:rsidP="00AC3212">
            <w:pPr>
              <w:pStyle w:val="CRCoverPage"/>
              <w:spacing w:after="0"/>
              <w:rPr>
                <w:b/>
                <w:i/>
                <w:noProof/>
                <w:sz w:val="8"/>
                <w:szCs w:val="8"/>
              </w:rPr>
            </w:pPr>
          </w:p>
        </w:tc>
        <w:tc>
          <w:tcPr>
            <w:tcW w:w="6946" w:type="dxa"/>
            <w:gridSpan w:val="9"/>
            <w:tcBorders>
              <w:right w:val="single" w:sz="4" w:space="0" w:color="auto"/>
            </w:tcBorders>
          </w:tcPr>
          <w:p w14:paraId="0898542D" w14:textId="77777777" w:rsidR="00AC3212" w:rsidRPr="005F6447" w:rsidRDefault="00AC3212" w:rsidP="00AC3212">
            <w:pPr>
              <w:pStyle w:val="CRCoverPage"/>
              <w:spacing w:after="0"/>
              <w:rPr>
                <w:noProof/>
                <w:sz w:val="8"/>
                <w:szCs w:val="8"/>
              </w:rPr>
            </w:pPr>
          </w:p>
        </w:tc>
      </w:tr>
      <w:tr w:rsidR="00AC3212" w:rsidRPr="005F6447" w14:paraId="76F95A8B" w14:textId="77777777" w:rsidTr="00547111">
        <w:tc>
          <w:tcPr>
            <w:tcW w:w="2694" w:type="dxa"/>
            <w:gridSpan w:val="2"/>
            <w:tcBorders>
              <w:left w:val="single" w:sz="4" w:space="0" w:color="auto"/>
            </w:tcBorders>
          </w:tcPr>
          <w:p w14:paraId="335EAB52" w14:textId="77777777" w:rsidR="00AC3212" w:rsidRPr="005F6447" w:rsidRDefault="00AC3212" w:rsidP="00AC3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212" w:rsidRPr="005F6447" w:rsidRDefault="00AC3212" w:rsidP="00AC3212">
            <w:pPr>
              <w:pStyle w:val="CRCoverPage"/>
              <w:spacing w:after="0"/>
              <w:jc w:val="center"/>
              <w:rPr>
                <w:b/>
                <w:caps/>
                <w:noProof/>
              </w:rPr>
            </w:pPr>
            <w:r w:rsidRPr="005F64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212" w:rsidRPr="005F6447" w:rsidRDefault="00AC3212" w:rsidP="00AC3212">
            <w:pPr>
              <w:pStyle w:val="CRCoverPage"/>
              <w:spacing w:after="0"/>
              <w:jc w:val="center"/>
              <w:rPr>
                <w:b/>
                <w:caps/>
                <w:noProof/>
              </w:rPr>
            </w:pPr>
            <w:r w:rsidRPr="005F6447">
              <w:rPr>
                <w:b/>
                <w:caps/>
                <w:noProof/>
              </w:rPr>
              <w:t>N</w:t>
            </w:r>
          </w:p>
        </w:tc>
        <w:tc>
          <w:tcPr>
            <w:tcW w:w="2977" w:type="dxa"/>
            <w:gridSpan w:val="4"/>
          </w:tcPr>
          <w:p w14:paraId="304CCBCB" w14:textId="77777777" w:rsidR="00AC3212" w:rsidRPr="005F6447" w:rsidRDefault="00AC3212" w:rsidP="00AC3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212" w:rsidRPr="005F6447" w:rsidRDefault="00AC3212" w:rsidP="00AC3212">
            <w:pPr>
              <w:pStyle w:val="CRCoverPage"/>
              <w:spacing w:after="0"/>
              <w:ind w:left="99"/>
              <w:rPr>
                <w:noProof/>
              </w:rPr>
            </w:pPr>
          </w:p>
        </w:tc>
      </w:tr>
      <w:tr w:rsidR="00AC3212" w:rsidRPr="005F6447" w14:paraId="34ACE2EB" w14:textId="77777777" w:rsidTr="00547111">
        <w:tc>
          <w:tcPr>
            <w:tcW w:w="2694" w:type="dxa"/>
            <w:gridSpan w:val="2"/>
            <w:tcBorders>
              <w:left w:val="single" w:sz="4" w:space="0" w:color="auto"/>
            </w:tcBorders>
          </w:tcPr>
          <w:p w14:paraId="571382F3" w14:textId="77777777" w:rsidR="00AC3212" w:rsidRPr="005F6447" w:rsidRDefault="00AC3212" w:rsidP="00AC3212">
            <w:pPr>
              <w:pStyle w:val="CRCoverPage"/>
              <w:tabs>
                <w:tab w:val="right" w:pos="2184"/>
              </w:tabs>
              <w:spacing w:after="0"/>
              <w:rPr>
                <w:b/>
                <w:i/>
                <w:noProof/>
              </w:rPr>
            </w:pPr>
            <w:r w:rsidRPr="005F644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212" w:rsidRPr="005F6447" w:rsidRDefault="00AC3212" w:rsidP="00AC3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7AFBE9" w:rsidR="00AC3212" w:rsidRPr="005F6447" w:rsidRDefault="009B1FF3" w:rsidP="00AC3212">
            <w:pPr>
              <w:pStyle w:val="CRCoverPage"/>
              <w:spacing w:after="0"/>
              <w:jc w:val="center"/>
              <w:rPr>
                <w:b/>
                <w:caps/>
                <w:noProof/>
              </w:rPr>
            </w:pPr>
            <w:r>
              <w:rPr>
                <w:b/>
                <w:caps/>
                <w:noProof/>
              </w:rPr>
              <w:t>X</w:t>
            </w:r>
          </w:p>
        </w:tc>
        <w:tc>
          <w:tcPr>
            <w:tcW w:w="2977" w:type="dxa"/>
            <w:gridSpan w:val="4"/>
          </w:tcPr>
          <w:p w14:paraId="7DB274D8" w14:textId="77777777" w:rsidR="00AC3212" w:rsidRPr="005F6447" w:rsidRDefault="00AC3212" w:rsidP="00AC3212">
            <w:pPr>
              <w:pStyle w:val="CRCoverPage"/>
              <w:tabs>
                <w:tab w:val="right" w:pos="2893"/>
              </w:tabs>
              <w:spacing w:after="0"/>
              <w:rPr>
                <w:noProof/>
              </w:rPr>
            </w:pPr>
            <w:r w:rsidRPr="005F6447">
              <w:rPr>
                <w:noProof/>
              </w:rPr>
              <w:t xml:space="preserve"> Other core specifications</w:t>
            </w:r>
            <w:r w:rsidRPr="005F6447">
              <w:rPr>
                <w:noProof/>
              </w:rPr>
              <w:tab/>
            </w:r>
          </w:p>
        </w:tc>
        <w:tc>
          <w:tcPr>
            <w:tcW w:w="3401" w:type="dxa"/>
            <w:gridSpan w:val="3"/>
            <w:tcBorders>
              <w:right w:val="single" w:sz="4" w:space="0" w:color="auto"/>
            </w:tcBorders>
            <w:shd w:val="pct30" w:color="FFFF00" w:fill="auto"/>
          </w:tcPr>
          <w:p w14:paraId="42398B96" w14:textId="77777777" w:rsidR="00AC3212" w:rsidRPr="005F6447" w:rsidRDefault="00AC3212" w:rsidP="00AC3212">
            <w:pPr>
              <w:pStyle w:val="CRCoverPage"/>
              <w:spacing w:after="0"/>
              <w:ind w:left="99"/>
              <w:rPr>
                <w:noProof/>
              </w:rPr>
            </w:pPr>
            <w:r w:rsidRPr="005F6447">
              <w:rPr>
                <w:noProof/>
              </w:rPr>
              <w:t xml:space="preserve">TS/TR ... CR ... </w:t>
            </w:r>
          </w:p>
        </w:tc>
      </w:tr>
      <w:tr w:rsidR="00AC3212" w:rsidRPr="005F6447" w14:paraId="446DDBAC" w14:textId="77777777" w:rsidTr="00547111">
        <w:tc>
          <w:tcPr>
            <w:tcW w:w="2694" w:type="dxa"/>
            <w:gridSpan w:val="2"/>
            <w:tcBorders>
              <w:left w:val="single" w:sz="4" w:space="0" w:color="auto"/>
            </w:tcBorders>
          </w:tcPr>
          <w:p w14:paraId="678A1AA6" w14:textId="77777777" w:rsidR="00AC3212" w:rsidRPr="005F6447" w:rsidRDefault="00AC3212" w:rsidP="00AC3212">
            <w:pPr>
              <w:pStyle w:val="CRCoverPage"/>
              <w:spacing w:after="0"/>
              <w:rPr>
                <w:b/>
                <w:i/>
                <w:noProof/>
              </w:rPr>
            </w:pPr>
            <w:r w:rsidRPr="005F644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3212" w:rsidRPr="005F6447" w:rsidRDefault="00AC3212" w:rsidP="00AC3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1EE47F" w:rsidR="00AC3212" w:rsidRPr="005F6447" w:rsidRDefault="009B1FF3" w:rsidP="00AC3212">
            <w:pPr>
              <w:pStyle w:val="CRCoverPage"/>
              <w:spacing w:after="0"/>
              <w:jc w:val="center"/>
              <w:rPr>
                <w:b/>
                <w:caps/>
                <w:noProof/>
              </w:rPr>
            </w:pPr>
            <w:r>
              <w:rPr>
                <w:b/>
                <w:caps/>
                <w:noProof/>
              </w:rPr>
              <w:t>X</w:t>
            </w:r>
          </w:p>
        </w:tc>
        <w:tc>
          <w:tcPr>
            <w:tcW w:w="2977" w:type="dxa"/>
            <w:gridSpan w:val="4"/>
          </w:tcPr>
          <w:p w14:paraId="1A4306D9" w14:textId="77777777" w:rsidR="00AC3212" w:rsidRPr="005F6447" w:rsidRDefault="00AC3212" w:rsidP="00AC3212">
            <w:pPr>
              <w:pStyle w:val="CRCoverPage"/>
              <w:spacing w:after="0"/>
              <w:rPr>
                <w:noProof/>
              </w:rPr>
            </w:pPr>
            <w:r w:rsidRPr="005F6447">
              <w:rPr>
                <w:noProof/>
              </w:rPr>
              <w:t xml:space="preserve"> Test specifications</w:t>
            </w:r>
          </w:p>
        </w:tc>
        <w:tc>
          <w:tcPr>
            <w:tcW w:w="3401" w:type="dxa"/>
            <w:gridSpan w:val="3"/>
            <w:tcBorders>
              <w:right w:val="single" w:sz="4" w:space="0" w:color="auto"/>
            </w:tcBorders>
            <w:shd w:val="pct30" w:color="FFFF00" w:fill="auto"/>
          </w:tcPr>
          <w:p w14:paraId="186A633D" w14:textId="42BD98A7" w:rsidR="00AC3212" w:rsidRPr="005F6447" w:rsidRDefault="00AC3212" w:rsidP="00AC3212">
            <w:pPr>
              <w:pStyle w:val="CRCoverPage"/>
              <w:spacing w:after="0"/>
              <w:ind w:left="99"/>
              <w:rPr>
                <w:noProof/>
              </w:rPr>
            </w:pPr>
            <w:r w:rsidRPr="005F6447">
              <w:rPr>
                <w:noProof/>
              </w:rPr>
              <w:t>TS</w:t>
            </w:r>
            <w:r w:rsidR="00945C68">
              <w:rPr>
                <w:noProof/>
              </w:rPr>
              <w:t xml:space="preserve"> </w:t>
            </w:r>
            <w:r w:rsidR="00945C68" w:rsidRPr="00945C68">
              <w:rPr>
                <w:noProof/>
                <w:highlight w:val="yellow"/>
              </w:rPr>
              <w:t>36.579-4</w:t>
            </w:r>
            <w:r w:rsidRPr="00945C68">
              <w:rPr>
                <w:noProof/>
                <w:highlight w:val="yellow"/>
              </w:rPr>
              <w:t xml:space="preserve"> CR </w:t>
            </w:r>
            <w:r w:rsidR="00945C68" w:rsidRPr="00945C68">
              <w:rPr>
                <w:noProof/>
                <w:highlight w:val="yellow"/>
              </w:rPr>
              <w:t>0012</w:t>
            </w:r>
          </w:p>
        </w:tc>
      </w:tr>
      <w:tr w:rsidR="00AC3212" w:rsidRPr="005F6447" w14:paraId="55C714D2" w14:textId="77777777" w:rsidTr="00547111">
        <w:tc>
          <w:tcPr>
            <w:tcW w:w="2694" w:type="dxa"/>
            <w:gridSpan w:val="2"/>
            <w:tcBorders>
              <w:left w:val="single" w:sz="4" w:space="0" w:color="auto"/>
            </w:tcBorders>
          </w:tcPr>
          <w:p w14:paraId="45913E62" w14:textId="77777777" w:rsidR="00AC3212" w:rsidRPr="005F6447" w:rsidRDefault="00AC3212" w:rsidP="00AC3212">
            <w:pPr>
              <w:pStyle w:val="CRCoverPage"/>
              <w:spacing w:after="0"/>
              <w:rPr>
                <w:b/>
                <w:i/>
                <w:noProof/>
              </w:rPr>
            </w:pPr>
            <w:r w:rsidRPr="005F64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212" w:rsidRPr="005F6447" w:rsidRDefault="00AC3212" w:rsidP="00AC3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30C796" w:rsidR="00AC3212" w:rsidRPr="005F6447" w:rsidRDefault="009B1FF3" w:rsidP="00AC3212">
            <w:pPr>
              <w:pStyle w:val="CRCoverPage"/>
              <w:spacing w:after="0"/>
              <w:jc w:val="center"/>
              <w:rPr>
                <w:b/>
                <w:caps/>
                <w:noProof/>
              </w:rPr>
            </w:pPr>
            <w:r>
              <w:rPr>
                <w:b/>
                <w:caps/>
                <w:noProof/>
              </w:rPr>
              <w:t>X</w:t>
            </w:r>
          </w:p>
        </w:tc>
        <w:tc>
          <w:tcPr>
            <w:tcW w:w="2977" w:type="dxa"/>
            <w:gridSpan w:val="4"/>
          </w:tcPr>
          <w:p w14:paraId="1B4FF921" w14:textId="77777777" w:rsidR="00AC3212" w:rsidRPr="005F6447" w:rsidRDefault="00AC3212" w:rsidP="00AC3212">
            <w:pPr>
              <w:pStyle w:val="CRCoverPage"/>
              <w:spacing w:after="0"/>
              <w:rPr>
                <w:noProof/>
              </w:rPr>
            </w:pPr>
            <w:r w:rsidRPr="005F6447">
              <w:rPr>
                <w:noProof/>
              </w:rPr>
              <w:t xml:space="preserve"> O&amp;M Specifications</w:t>
            </w:r>
          </w:p>
        </w:tc>
        <w:tc>
          <w:tcPr>
            <w:tcW w:w="3401" w:type="dxa"/>
            <w:gridSpan w:val="3"/>
            <w:tcBorders>
              <w:right w:val="single" w:sz="4" w:space="0" w:color="auto"/>
            </w:tcBorders>
            <w:shd w:val="pct30" w:color="FFFF00" w:fill="auto"/>
          </w:tcPr>
          <w:p w14:paraId="66152F5E" w14:textId="77777777" w:rsidR="00AC3212" w:rsidRPr="005F6447" w:rsidRDefault="00AC3212" w:rsidP="00AC3212">
            <w:pPr>
              <w:pStyle w:val="CRCoverPage"/>
              <w:spacing w:after="0"/>
              <w:ind w:left="99"/>
              <w:rPr>
                <w:noProof/>
              </w:rPr>
            </w:pPr>
            <w:r w:rsidRPr="005F6447">
              <w:rPr>
                <w:noProof/>
              </w:rPr>
              <w:t xml:space="preserve">TS/TR ... CR ... </w:t>
            </w:r>
          </w:p>
        </w:tc>
      </w:tr>
      <w:tr w:rsidR="00AC3212" w:rsidRPr="005F6447" w14:paraId="60DF82CC" w14:textId="77777777" w:rsidTr="008863B9">
        <w:tc>
          <w:tcPr>
            <w:tcW w:w="2694" w:type="dxa"/>
            <w:gridSpan w:val="2"/>
            <w:tcBorders>
              <w:left w:val="single" w:sz="4" w:space="0" w:color="auto"/>
            </w:tcBorders>
          </w:tcPr>
          <w:p w14:paraId="517696CD" w14:textId="77777777" w:rsidR="00AC3212" w:rsidRPr="005F6447" w:rsidRDefault="00AC3212" w:rsidP="00AC3212">
            <w:pPr>
              <w:pStyle w:val="CRCoverPage"/>
              <w:spacing w:after="0"/>
              <w:rPr>
                <w:b/>
                <w:i/>
                <w:noProof/>
              </w:rPr>
            </w:pPr>
          </w:p>
        </w:tc>
        <w:tc>
          <w:tcPr>
            <w:tcW w:w="6946" w:type="dxa"/>
            <w:gridSpan w:val="9"/>
            <w:tcBorders>
              <w:right w:val="single" w:sz="4" w:space="0" w:color="auto"/>
            </w:tcBorders>
          </w:tcPr>
          <w:p w14:paraId="4D84207F" w14:textId="77777777" w:rsidR="00AC3212" w:rsidRPr="005F6447" w:rsidRDefault="00AC3212" w:rsidP="00AC3212">
            <w:pPr>
              <w:pStyle w:val="CRCoverPage"/>
              <w:spacing w:after="0"/>
              <w:rPr>
                <w:noProof/>
              </w:rPr>
            </w:pPr>
          </w:p>
        </w:tc>
      </w:tr>
      <w:tr w:rsidR="00AC3212" w:rsidRPr="005F6447" w14:paraId="556B87B6" w14:textId="77777777" w:rsidTr="008863B9">
        <w:tc>
          <w:tcPr>
            <w:tcW w:w="2694" w:type="dxa"/>
            <w:gridSpan w:val="2"/>
            <w:tcBorders>
              <w:left w:val="single" w:sz="4" w:space="0" w:color="auto"/>
              <w:bottom w:val="single" w:sz="4" w:space="0" w:color="auto"/>
            </w:tcBorders>
          </w:tcPr>
          <w:p w14:paraId="79A9C411" w14:textId="77777777" w:rsidR="00AC3212" w:rsidRPr="005F6447" w:rsidRDefault="00AC3212" w:rsidP="00AC3212">
            <w:pPr>
              <w:pStyle w:val="CRCoverPage"/>
              <w:tabs>
                <w:tab w:val="right" w:pos="2184"/>
              </w:tabs>
              <w:spacing w:after="0"/>
              <w:rPr>
                <w:b/>
                <w:i/>
                <w:noProof/>
              </w:rPr>
            </w:pPr>
            <w:r w:rsidRPr="005F644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212" w:rsidRPr="005F6447" w:rsidRDefault="00AC3212" w:rsidP="00AC3212">
            <w:pPr>
              <w:pStyle w:val="CRCoverPage"/>
              <w:spacing w:after="0"/>
              <w:ind w:left="100"/>
              <w:rPr>
                <w:noProof/>
              </w:rPr>
            </w:pPr>
          </w:p>
        </w:tc>
      </w:tr>
      <w:tr w:rsidR="00AC3212" w:rsidRPr="005F6447" w14:paraId="45BFE792" w14:textId="77777777" w:rsidTr="008863B9">
        <w:tc>
          <w:tcPr>
            <w:tcW w:w="2694" w:type="dxa"/>
            <w:gridSpan w:val="2"/>
            <w:tcBorders>
              <w:top w:val="single" w:sz="4" w:space="0" w:color="auto"/>
              <w:bottom w:val="single" w:sz="4" w:space="0" w:color="auto"/>
            </w:tcBorders>
          </w:tcPr>
          <w:p w14:paraId="194242DD" w14:textId="77777777" w:rsidR="00AC3212" w:rsidRPr="005F6447" w:rsidRDefault="00AC3212" w:rsidP="00AC3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212" w:rsidRPr="005F6447" w:rsidRDefault="00AC3212" w:rsidP="00AC3212">
            <w:pPr>
              <w:pStyle w:val="CRCoverPage"/>
              <w:spacing w:after="0"/>
              <w:ind w:left="100"/>
              <w:rPr>
                <w:noProof/>
                <w:sz w:val="8"/>
                <w:szCs w:val="8"/>
              </w:rPr>
            </w:pPr>
          </w:p>
        </w:tc>
      </w:tr>
      <w:tr w:rsidR="00AC3212" w:rsidRPr="005F6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212" w:rsidRPr="005F6447" w:rsidRDefault="00AC3212" w:rsidP="00AC3212">
            <w:pPr>
              <w:pStyle w:val="CRCoverPage"/>
              <w:tabs>
                <w:tab w:val="right" w:pos="2184"/>
              </w:tabs>
              <w:spacing w:after="0"/>
              <w:rPr>
                <w:b/>
                <w:i/>
                <w:noProof/>
              </w:rPr>
            </w:pPr>
            <w:r w:rsidRPr="005F64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F837A6" w:rsidR="00AC3212" w:rsidRPr="00B649CC" w:rsidRDefault="00B649CC" w:rsidP="00AC3212">
            <w:pPr>
              <w:pStyle w:val="CRCoverPage"/>
              <w:spacing w:after="0"/>
              <w:ind w:left="100"/>
              <w:rPr>
                <w:noProof/>
                <w:highlight w:val="yellow"/>
              </w:rPr>
            </w:pPr>
            <w:r w:rsidRPr="00B649CC">
              <w:rPr>
                <w:noProof/>
                <w:highlight w:val="yellow"/>
              </w:rPr>
              <w:t>R1: adaptation of the test case to MCPTT-Client capability</w:t>
            </w:r>
            <w:r w:rsidR="004B670E">
              <w:rPr>
                <w:noProof/>
                <w:highlight w:val="yellow"/>
              </w:rPr>
              <w:t xml:space="preserve"> and PRD13 adaptations</w:t>
            </w:r>
            <w:r w:rsidR="00D45B18">
              <w:rPr>
                <w:noProof/>
                <w:highlight w:val="yellow"/>
              </w:rPr>
              <w:t>, some wording corrections, clarification in changes by SS</w:t>
            </w:r>
          </w:p>
        </w:tc>
      </w:tr>
    </w:tbl>
    <w:p w14:paraId="17759814" w14:textId="77777777" w:rsidR="001E41F3" w:rsidRPr="005F6447" w:rsidRDefault="001E41F3">
      <w:pPr>
        <w:pStyle w:val="CRCoverPage"/>
        <w:spacing w:after="0"/>
        <w:rPr>
          <w:noProof/>
          <w:sz w:val="8"/>
          <w:szCs w:val="8"/>
        </w:rPr>
      </w:pPr>
    </w:p>
    <w:p w14:paraId="1557EA72" w14:textId="77777777" w:rsidR="001E41F3" w:rsidRPr="005F6447" w:rsidRDefault="001E41F3">
      <w:pPr>
        <w:rPr>
          <w:noProof/>
        </w:rPr>
        <w:sectPr w:rsidR="001E41F3" w:rsidRPr="005F6447">
          <w:headerReference w:type="even" r:id="rId12"/>
          <w:footnotePr>
            <w:numRestart w:val="eachSect"/>
          </w:footnotePr>
          <w:pgSz w:w="11907" w:h="16840" w:code="9"/>
          <w:pgMar w:top="1418" w:right="1134" w:bottom="1134" w:left="1134" w:header="680" w:footer="567" w:gutter="0"/>
          <w:cols w:space="720"/>
        </w:sectPr>
      </w:pPr>
    </w:p>
    <w:p w14:paraId="0E7EDF50" w14:textId="6B0FF9F9" w:rsidR="00AA7691" w:rsidRPr="005F6447" w:rsidRDefault="00AA7691" w:rsidP="00AA7691">
      <w:pPr>
        <w:pageBreakBefore/>
        <w:rPr>
          <w:rFonts w:ascii="Arial" w:hAnsi="Arial" w:cs="Arial"/>
          <w:color w:val="0070C0"/>
          <w:sz w:val="28"/>
          <w:szCs w:val="28"/>
        </w:rPr>
      </w:pPr>
      <w:bookmarkStart w:id="2" w:name="_Toc21006000"/>
      <w:bookmarkStart w:id="3" w:name="_Toc36037673"/>
      <w:bookmarkStart w:id="4" w:name="_Toc43837523"/>
      <w:bookmarkStart w:id="5" w:name="_Toc52305997"/>
      <w:bookmarkEnd w:id="0"/>
      <w:r w:rsidRPr="005F6447">
        <w:rPr>
          <w:rFonts w:ascii="Arial" w:hAnsi="Arial" w:cs="Arial"/>
          <w:color w:val="0070C0"/>
          <w:sz w:val="28"/>
          <w:szCs w:val="28"/>
        </w:rPr>
        <w:lastRenderedPageBreak/>
        <w:t>&lt;Start of modification&gt;</w:t>
      </w:r>
    </w:p>
    <w:p w14:paraId="2A626594" w14:textId="77777777" w:rsidR="00012C15" w:rsidRPr="005F6447" w:rsidRDefault="00012C15" w:rsidP="00012C15">
      <w:pPr>
        <w:pStyle w:val="Heading2"/>
      </w:pPr>
      <w:bookmarkStart w:id="6" w:name="_Toc60995635"/>
      <w:r w:rsidRPr="005F6447">
        <w:t>5.4</w:t>
      </w:r>
      <w:r w:rsidRPr="005F6447">
        <w:tab/>
        <w:t>Configuration / Pre-established Session Establishment / Pre-established Session Modification / Pre-established Session Release</w:t>
      </w:r>
      <w:bookmarkEnd w:id="6"/>
    </w:p>
    <w:p w14:paraId="1BDFA679" w14:textId="77777777" w:rsidR="00012C15" w:rsidRPr="005F6447" w:rsidRDefault="00012C15" w:rsidP="00012C15">
      <w:pPr>
        <w:pStyle w:val="H6"/>
      </w:pPr>
      <w:r w:rsidRPr="005F6447">
        <w:t>5.4.1</w:t>
      </w:r>
      <w:r w:rsidRPr="005F6447">
        <w:tab/>
        <w:t>Test Purpose (TP)</w:t>
      </w:r>
    </w:p>
    <w:p w14:paraId="6E024346" w14:textId="77777777" w:rsidR="00012C15" w:rsidRPr="005F6447" w:rsidRDefault="00012C15" w:rsidP="00012C15">
      <w:pPr>
        <w:pStyle w:val="H6"/>
      </w:pPr>
      <w:r w:rsidRPr="005F6447">
        <w:t>(1)</w:t>
      </w:r>
    </w:p>
    <w:p w14:paraId="67DBD408" w14:textId="77777777" w:rsidR="00012C15" w:rsidRPr="005F6447" w:rsidRDefault="00012C15" w:rsidP="00012C15">
      <w:pPr>
        <w:pStyle w:val="PL"/>
        <w:rPr>
          <w:noProof w:val="0"/>
        </w:rPr>
      </w:pPr>
      <w:r w:rsidRPr="005F6447">
        <w:rPr>
          <w:b/>
          <w:noProof w:val="0"/>
        </w:rPr>
        <w:t>with</w:t>
      </w:r>
      <w:r w:rsidRPr="005F6447">
        <w:rPr>
          <w:noProof w:val="0"/>
        </w:rPr>
        <w:t xml:space="preserve"> </w:t>
      </w:r>
      <w:proofErr w:type="gramStart"/>
      <w:r w:rsidRPr="005F6447">
        <w:rPr>
          <w:noProof w:val="0"/>
        </w:rPr>
        <w:t>{ UE</w:t>
      </w:r>
      <w:proofErr w:type="gramEnd"/>
      <w:r w:rsidRPr="005F6447">
        <w:rPr>
          <w:noProof w:val="0"/>
        </w:rPr>
        <w:t xml:space="preserve"> (MCPTT Client) registered and authorized for MCPTT Service }</w:t>
      </w:r>
    </w:p>
    <w:p w14:paraId="77621DA1" w14:textId="77777777" w:rsidR="00012C15" w:rsidRPr="005F6447" w:rsidRDefault="00012C15" w:rsidP="00012C15">
      <w:pPr>
        <w:pStyle w:val="PL"/>
        <w:rPr>
          <w:noProof w:val="0"/>
        </w:rPr>
      </w:pPr>
      <w:r w:rsidRPr="005F6447">
        <w:rPr>
          <w:b/>
          <w:noProof w:val="0"/>
        </w:rPr>
        <w:t>ensure that</w:t>
      </w:r>
      <w:r w:rsidRPr="005F6447">
        <w:rPr>
          <w:noProof w:val="0"/>
        </w:rPr>
        <w:t xml:space="preserve"> {</w:t>
      </w:r>
      <w:r w:rsidRPr="005F6447">
        <w:rPr>
          <w:noProof w:val="0"/>
        </w:rPr>
        <w:br/>
        <w:t xml:space="preserve">  </w:t>
      </w:r>
      <w:r w:rsidRPr="005F6447">
        <w:rPr>
          <w:b/>
          <w:noProof w:val="0"/>
        </w:rPr>
        <w:t>when</w:t>
      </w:r>
      <w:r w:rsidRPr="005F6447">
        <w:rPr>
          <w:noProof w:val="0"/>
        </w:rPr>
        <w:t xml:space="preserve"> </w:t>
      </w:r>
      <w:proofErr w:type="gramStart"/>
      <w:r w:rsidRPr="005F6447">
        <w:rPr>
          <w:noProof w:val="0"/>
        </w:rPr>
        <w:t>{ MCPTT</w:t>
      </w:r>
      <w:proofErr w:type="gramEnd"/>
      <w:r w:rsidRPr="005F6447">
        <w:rPr>
          <w:noProof w:val="0"/>
        </w:rPr>
        <w:t xml:space="preserve"> User requests the creation of a pre-established session }</w:t>
      </w:r>
    </w:p>
    <w:p w14:paraId="0A17AAD1" w14:textId="77777777" w:rsidR="00012C15" w:rsidRPr="005F6447" w:rsidRDefault="00012C15" w:rsidP="00012C15">
      <w:pPr>
        <w:pStyle w:val="PL"/>
        <w:rPr>
          <w:noProof w:val="0"/>
        </w:rPr>
      </w:pPr>
      <w:r w:rsidRPr="005F6447">
        <w:rPr>
          <w:noProof w:val="0"/>
        </w:rPr>
        <w:t xml:space="preserve">    </w:t>
      </w:r>
      <w:r w:rsidRPr="005F6447">
        <w:rPr>
          <w:b/>
          <w:noProof w:val="0"/>
        </w:rPr>
        <w:t>then</w:t>
      </w:r>
      <w:r w:rsidRPr="005F6447">
        <w:rPr>
          <w:noProof w:val="0"/>
        </w:rPr>
        <w:t xml:space="preserve"> </w:t>
      </w:r>
      <w:proofErr w:type="gramStart"/>
      <w:r w:rsidRPr="005F6447">
        <w:rPr>
          <w:noProof w:val="0"/>
        </w:rPr>
        <w:t>{ UE</w:t>
      </w:r>
      <w:proofErr w:type="gramEnd"/>
      <w:r w:rsidRPr="005F6447">
        <w:rPr>
          <w:noProof w:val="0"/>
        </w:rPr>
        <w:t xml:space="preserve"> (MCPTT Client) requests the creation of a pre-establish session by sending a SIP INVITE message }</w:t>
      </w:r>
    </w:p>
    <w:p w14:paraId="4900DB2F" w14:textId="77777777" w:rsidR="00012C15" w:rsidRPr="005F6447" w:rsidRDefault="00012C15" w:rsidP="00012C15">
      <w:pPr>
        <w:pStyle w:val="PL"/>
        <w:rPr>
          <w:noProof w:val="0"/>
        </w:rPr>
      </w:pPr>
      <w:r w:rsidRPr="005F6447">
        <w:rPr>
          <w:noProof w:val="0"/>
        </w:rPr>
        <w:t xml:space="preserve">            }</w:t>
      </w:r>
    </w:p>
    <w:p w14:paraId="40E569F3" w14:textId="77777777" w:rsidR="00012C15" w:rsidRPr="005F6447" w:rsidRDefault="00012C15" w:rsidP="00012C15">
      <w:pPr>
        <w:pStyle w:val="PL"/>
        <w:rPr>
          <w:noProof w:val="0"/>
        </w:rPr>
      </w:pPr>
    </w:p>
    <w:p w14:paraId="3C1E5AE1" w14:textId="77777777" w:rsidR="00012C15" w:rsidRPr="005F6447" w:rsidRDefault="00012C15" w:rsidP="00012C15">
      <w:pPr>
        <w:pStyle w:val="H6"/>
      </w:pPr>
      <w:r w:rsidRPr="005F6447">
        <w:t>(2)</w:t>
      </w:r>
    </w:p>
    <w:p w14:paraId="73914E24" w14:textId="77777777" w:rsidR="00012C15" w:rsidRPr="005F6447" w:rsidRDefault="00012C15" w:rsidP="00012C15">
      <w:pPr>
        <w:pStyle w:val="PL"/>
        <w:rPr>
          <w:noProof w:val="0"/>
        </w:rPr>
      </w:pPr>
      <w:r w:rsidRPr="005F6447">
        <w:rPr>
          <w:b/>
          <w:noProof w:val="0"/>
        </w:rPr>
        <w:t>with</w:t>
      </w:r>
      <w:r w:rsidRPr="005F6447">
        <w:rPr>
          <w:noProof w:val="0"/>
        </w:rPr>
        <w:t xml:space="preserve"> </w:t>
      </w:r>
      <w:proofErr w:type="gramStart"/>
      <w:r w:rsidRPr="005F6447">
        <w:rPr>
          <w:noProof w:val="0"/>
        </w:rPr>
        <w:t>{ the</w:t>
      </w:r>
      <w:proofErr w:type="gramEnd"/>
      <w:r w:rsidRPr="005F6447">
        <w:rPr>
          <w:noProof w:val="0"/>
        </w:rPr>
        <w:t xml:space="preserve"> MCPTT client already having a pre-established session created }</w:t>
      </w:r>
    </w:p>
    <w:p w14:paraId="286FA434" w14:textId="77777777" w:rsidR="00012C15" w:rsidRPr="005F6447" w:rsidRDefault="00012C15" w:rsidP="00012C15">
      <w:pPr>
        <w:pStyle w:val="PL"/>
        <w:rPr>
          <w:noProof w:val="0"/>
        </w:rPr>
      </w:pPr>
      <w:r w:rsidRPr="005F6447">
        <w:rPr>
          <w:b/>
          <w:noProof w:val="0"/>
        </w:rPr>
        <w:t>ensure that</w:t>
      </w:r>
      <w:r w:rsidRPr="005F6447">
        <w:rPr>
          <w:noProof w:val="0"/>
        </w:rPr>
        <w:t xml:space="preserve"> {</w:t>
      </w:r>
      <w:r w:rsidRPr="005F6447">
        <w:rPr>
          <w:noProof w:val="0"/>
        </w:rPr>
        <w:br/>
        <w:t xml:space="preserve">  </w:t>
      </w:r>
      <w:r w:rsidRPr="005F6447">
        <w:rPr>
          <w:b/>
          <w:noProof w:val="0"/>
        </w:rPr>
        <w:t>when</w:t>
      </w:r>
      <w:r w:rsidRPr="005F6447">
        <w:rPr>
          <w:noProof w:val="0"/>
        </w:rPr>
        <w:t xml:space="preserve"> </w:t>
      </w:r>
      <w:proofErr w:type="gramStart"/>
      <w:r w:rsidRPr="005F6447">
        <w:rPr>
          <w:noProof w:val="0"/>
        </w:rPr>
        <w:t>{ MCPTT</w:t>
      </w:r>
      <w:proofErr w:type="gramEnd"/>
      <w:r w:rsidRPr="005F6447">
        <w:rPr>
          <w:noProof w:val="0"/>
        </w:rPr>
        <w:t xml:space="preserve"> User requests the modification of a pre-established session }</w:t>
      </w:r>
    </w:p>
    <w:p w14:paraId="5DFB32BC" w14:textId="77777777" w:rsidR="00012C15" w:rsidRPr="005F6447" w:rsidRDefault="00012C15" w:rsidP="00012C15">
      <w:pPr>
        <w:pStyle w:val="PL"/>
        <w:rPr>
          <w:noProof w:val="0"/>
        </w:rPr>
      </w:pPr>
      <w:r w:rsidRPr="005F6447">
        <w:rPr>
          <w:noProof w:val="0"/>
        </w:rPr>
        <w:t xml:space="preserve">    </w:t>
      </w:r>
      <w:r w:rsidRPr="005F6447">
        <w:rPr>
          <w:b/>
          <w:noProof w:val="0"/>
        </w:rPr>
        <w:t>then</w:t>
      </w:r>
      <w:r w:rsidRPr="005F6447">
        <w:rPr>
          <w:noProof w:val="0"/>
        </w:rPr>
        <w:t xml:space="preserve"> </w:t>
      </w:r>
      <w:proofErr w:type="gramStart"/>
      <w:r w:rsidRPr="005F6447">
        <w:rPr>
          <w:noProof w:val="0"/>
        </w:rPr>
        <w:t>{ UE</w:t>
      </w:r>
      <w:proofErr w:type="gramEnd"/>
      <w:r w:rsidRPr="005F6447">
        <w:rPr>
          <w:noProof w:val="0"/>
        </w:rPr>
        <w:t xml:space="preserve"> (MCPTT Client) requests the modification of a pre-establish session by sending a SIP re-INVITE message or a SIP UPDATE message (depending on UE implementation) }</w:t>
      </w:r>
    </w:p>
    <w:p w14:paraId="08D639F5" w14:textId="77777777" w:rsidR="00012C15" w:rsidRPr="005F6447" w:rsidRDefault="00012C15" w:rsidP="00012C15">
      <w:pPr>
        <w:pStyle w:val="PL"/>
        <w:rPr>
          <w:noProof w:val="0"/>
        </w:rPr>
      </w:pPr>
      <w:r w:rsidRPr="005F6447">
        <w:rPr>
          <w:noProof w:val="0"/>
        </w:rPr>
        <w:t xml:space="preserve">            }</w:t>
      </w:r>
    </w:p>
    <w:p w14:paraId="1D7A0F73" w14:textId="77777777" w:rsidR="00012C15" w:rsidRPr="005F6447" w:rsidRDefault="00012C15" w:rsidP="00012C15">
      <w:pPr>
        <w:pStyle w:val="PL"/>
        <w:rPr>
          <w:noProof w:val="0"/>
        </w:rPr>
      </w:pPr>
    </w:p>
    <w:p w14:paraId="6EAF5F07" w14:textId="77777777" w:rsidR="00012C15" w:rsidRPr="005F6447" w:rsidRDefault="00012C15" w:rsidP="00012C15">
      <w:pPr>
        <w:pStyle w:val="H6"/>
      </w:pPr>
      <w:r w:rsidRPr="005F6447">
        <w:t>(3)</w:t>
      </w:r>
    </w:p>
    <w:p w14:paraId="58DD8ED8" w14:textId="77777777" w:rsidR="00012C15" w:rsidRPr="005F6447" w:rsidRDefault="00012C15" w:rsidP="00012C15">
      <w:pPr>
        <w:pStyle w:val="PL"/>
        <w:rPr>
          <w:noProof w:val="0"/>
        </w:rPr>
      </w:pPr>
      <w:r w:rsidRPr="005F6447">
        <w:rPr>
          <w:b/>
          <w:noProof w:val="0"/>
        </w:rPr>
        <w:t>with</w:t>
      </w:r>
      <w:r w:rsidRPr="005F6447">
        <w:rPr>
          <w:noProof w:val="0"/>
        </w:rPr>
        <w:t xml:space="preserve"> </w:t>
      </w:r>
      <w:proofErr w:type="gramStart"/>
      <w:r w:rsidRPr="005F6447">
        <w:rPr>
          <w:noProof w:val="0"/>
        </w:rPr>
        <w:t>{ the</w:t>
      </w:r>
      <w:proofErr w:type="gramEnd"/>
      <w:r w:rsidRPr="005F6447">
        <w:rPr>
          <w:noProof w:val="0"/>
        </w:rPr>
        <w:t xml:space="preserve"> MCPTT client already having a pre-stablished session created }</w:t>
      </w:r>
    </w:p>
    <w:p w14:paraId="46BDE5AF" w14:textId="77777777" w:rsidR="00012C15" w:rsidRPr="005F6447" w:rsidRDefault="00012C15" w:rsidP="00012C15">
      <w:pPr>
        <w:pStyle w:val="PL"/>
        <w:rPr>
          <w:noProof w:val="0"/>
        </w:rPr>
      </w:pPr>
      <w:r w:rsidRPr="005F6447">
        <w:rPr>
          <w:b/>
          <w:noProof w:val="0"/>
        </w:rPr>
        <w:t>ensure that</w:t>
      </w:r>
      <w:r w:rsidRPr="005F6447">
        <w:rPr>
          <w:noProof w:val="0"/>
        </w:rPr>
        <w:t xml:space="preserve"> {</w:t>
      </w:r>
      <w:r w:rsidRPr="005F6447">
        <w:rPr>
          <w:noProof w:val="0"/>
        </w:rPr>
        <w:br/>
        <w:t xml:space="preserve">  </w:t>
      </w:r>
      <w:r w:rsidRPr="005F6447">
        <w:rPr>
          <w:b/>
          <w:noProof w:val="0"/>
        </w:rPr>
        <w:t>when</w:t>
      </w:r>
      <w:r w:rsidRPr="005F6447">
        <w:rPr>
          <w:noProof w:val="0"/>
        </w:rPr>
        <w:t xml:space="preserve"> </w:t>
      </w:r>
      <w:proofErr w:type="gramStart"/>
      <w:r w:rsidRPr="005F6447">
        <w:rPr>
          <w:noProof w:val="0"/>
        </w:rPr>
        <w:t>{ MCPTT</w:t>
      </w:r>
      <w:proofErr w:type="gramEnd"/>
      <w:r w:rsidRPr="005F6447">
        <w:rPr>
          <w:noProof w:val="0"/>
        </w:rPr>
        <w:t xml:space="preserve"> Server requests the modification of a pre-established session by sending either a SIP UPDATE message or a SIP re-INVITE message }</w:t>
      </w:r>
    </w:p>
    <w:p w14:paraId="7E215605" w14:textId="77777777" w:rsidR="00012C15" w:rsidRPr="005F6447" w:rsidRDefault="00012C15" w:rsidP="00012C15">
      <w:pPr>
        <w:pStyle w:val="PL"/>
        <w:rPr>
          <w:noProof w:val="0"/>
        </w:rPr>
      </w:pPr>
      <w:r w:rsidRPr="005F6447">
        <w:rPr>
          <w:noProof w:val="0"/>
        </w:rPr>
        <w:t xml:space="preserve">    </w:t>
      </w:r>
      <w:r w:rsidRPr="005F6447">
        <w:rPr>
          <w:b/>
          <w:noProof w:val="0"/>
        </w:rPr>
        <w:t>then</w:t>
      </w:r>
      <w:r w:rsidRPr="005F6447">
        <w:rPr>
          <w:noProof w:val="0"/>
        </w:rPr>
        <w:t xml:space="preserve"> </w:t>
      </w:r>
      <w:proofErr w:type="gramStart"/>
      <w:r w:rsidRPr="005F6447">
        <w:rPr>
          <w:noProof w:val="0"/>
        </w:rPr>
        <w:t>{ UE</w:t>
      </w:r>
      <w:proofErr w:type="gramEnd"/>
      <w:r w:rsidRPr="005F6447">
        <w:rPr>
          <w:noProof w:val="0"/>
        </w:rPr>
        <w:t xml:space="preserve"> (MCPTT Client) responds to the pre-established session modification request by sending a SIP 200 (OK) message }</w:t>
      </w:r>
    </w:p>
    <w:p w14:paraId="5FEDE9C9" w14:textId="77777777" w:rsidR="00012C15" w:rsidRPr="005F6447" w:rsidRDefault="00012C15" w:rsidP="00012C15">
      <w:pPr>
        <w:pStyle w:val="PL"/>
        <w:rPr>
          <w:noProof w:val="0"/>
        </w:rPr>
      </w:pPr>
      <w:r w:rsidRPr="005F6447">
        <w:rPr>
          <w:noProof w:val="0"/>
        </w:rPr>
        <w:t xml:space="preserve">            }</w:t>
      </w:r>
    </w:p>
    <w:p w14:paraId="452EBA7B" w14:textId="77777777" w:rsidR="00012C15" w:rsidRPr="005F6447" w:rsidRDefault="00012C15" w:rsidP="00012C15">
      <w:pPr>
        <w:pStyle w:val="PL"/>
        <w:rPr>
          <w:noProof w:val="0"/>
        </w:rPr>
      </w:pPr>
    </w:p>
    <w:p w14:paraId="2CB4E131" w14:textId="77777777" w:rsidR="00012C15" w:rsidRPr="005F6447" w:rsidRDefault="00012C15" w:rsidP="00012C15">
      <w:pPr>
        <w:pStyle w:val="H6"/>
      </w:pPr>
      <w:r w:rsidRPr="005F6447">
        <w:t>(4)</w:t>
      </w:r>
    </w:p>
    <w:p w14:paraId="322FECD8" w14:textId="77777777" w:rsidR="00012C15" w:rsidRPr="005F6447" w:rsidRDefault="00012C15" w:rsidP="00012C15">
      <w:pPr>
        <w:pStyle w:val="PL"/>
        <w:rPr>
          <w:noProof w:val="0"/>
        </w:rPr>
      </w:pPr>
      <w:r w:rsidRPr="005F6447">
        <w:rPr>
          <w:b/>
          <w:noProof w:val="0"/>
        </w:rPr>
        <w:t>with</w:t>
      </w:r>
      <w:r w:rsidRPr="005F6447">
        <w:rPr>
          <w:noProof w:val="0"/>
        </w:rPr>
        <w:t xml:space="preserve"> </w:t>
      </w:r>
      <w:proofErr w:type="gramStart"/>
      <w:r w:rsidRPr="005F6447">
        <w:rPr>
          <w:noProof w:val="0"/>
        </w:rPr>
        <w:t>{ the</w:t>
      </w:r>
      <w:proofErr w:type="gramEnd"/>
      <w:r w:rsidRPr="005F6447">
        <w:rPr>
          <w:noProof w:val="0"/>
        </w:rPr>
        <w:t xml:space="preserve"> MCPTT client already having a pre-stablished session created }</w:t>
      </w:r>
    </w:p>
    <w:p w14:paraId="739DDE5A" w14:textId="77777777" w:rsidR="00012C15" w:rsidRPr="005F6447" w:rsidRDefault="00012C15" w:rsidP="00012C15">
      <w:pPr>
        <w:pStyle w:val="PL"/>
        <w:rPr>
          <w:noProof w:val="0"/>
        </w:rPr>
      </w:pPr>
      <w:r w:rsidRPr="005F6447">
        <w:rPr>
          <w:b/>
          <w:noProof w:val="0"/>
        </w:rPr>
        <w:t>ensure that</w:t>
      </w:r>
      <w:r w:rsidRPr="005F6447">
        <w:rPr>
          <w:noProof w:val="0"/>
        </w:rPr>
        <w:t xml:space="preserve"> {</w:t>
      </w:r>
      <w:r w:rsidRPr="005F6447">
        <w:rPr>
          <w:noProof w:val="0"/>
        </w:rPr>
        <w:br/>
        <w:t xml:space="preserve">  </w:t>
      </w:r>
      <w:r w:rsidRPr="005F6447">
        <w:rPr>
          <w:b/>
          <w:noProof w:val="0"/>
        </w:rPr>
        <w:t>when</w:t>
      </w:r>
      <w:r w:rsidRPr="005F6447">
        <w:rPr>
          <w:noProof w:val="0"/>
        </w:rPr>
        <w:t xml:space="preserve"> </w:t>
      </w:r>
      <w:proofErr w:type="gramStart"/>
      <w:r w:rsidRPr="005F6447">
        <w:rPr>
          <w:noProof w:val="0"/>
        </w:rPr>
        <w:t>{ MCPTT</w:t>
      </w:r>
      <w:proofErr w:type="gramEnd"/>
      <w:r w:rsidRPr="005F6447">
        <w:rPr>
          <w:noProof w:val="0"/>
        </w:rPr>
        <w:t xml:space="preserve"> User requests the release of a pre-established session }</w:t>
      </w:r>
    </w:p>
    <w:p w14:paraId="0A681244" w14:textId="77777777" w:rsidR="00012C15" w:rsidRPr="005F6447" w:rsidRDefault="00012C15" w:rsidP="00012C15">
      <w:pPr>
        <w:pStyle w:val="PL"/>
        <w:rPr>
          <w:noProof w:val="0"/>
        </w:rPr>
      </w:pPr>
      <w:r w:rsidRPr="005F6447">
        <w:rPr>
          <w:noProof w:val="0"/>
        </w:rPr>
        <w:t xml:space="preserve">    </w:t>
      </w:r>
      <w:r w:rsidRPr="005F6447">
        <w:rPr>
          <w:b/>
          <w:noProof w:val="0"/>
        </w:rPr>
        <w:t>then</w:t>
      </w:r>
      <w:r w:rsidRPr="005F6447">
        <w:rPr>
          <w:noProof w:val="0"/>
        </w:rPr>
        <w:t xml:space="preserve"> </w:t>
      </w:r>
      <w:proofErr w:type="gramStart"/>
      <w:r w:rsidRPr="005F6447">
        <w:rPr>
          <w:noProof w:val="0"/>
        </w:rPr>
        <w:t>{ UE</w:t>
      </w:r>
      <w:proofErr w:type="gramEnd"/>
      <w:r w:rsidRPr="005F6447">
        <w:rPr>
          <w:noProof w:val="0"/>
        </w:rPr>
        <w:t xml:space="preserve"> (MCPTT Client) requests the release of a pre-establish session by sending a SIP BYE message }</w:t>
      </w:r>
    </w:p>
    <w:p w14:paraId="55918003" w14:textId="77777777" w:rsidR="00012C15" w:rsidRPr="005F6447" w:rsidRDefault="00012C15" w:rsidP="00012C15">
      <w:pPr>
        <w:pStyle w:val="PL"/>
        <w:rPr>
          <w:noProof w:val="0"/>
        </w:rPr>
      </w:pPr>
      <w:r w:rsidRPr="005F6447">
        <w:rPr>
          <w:noProof w:val="0"/>
        </w:rPr>
        <w:t xml:space="preserve">            }</w:t>
      </w:r>
    </w:p>
    <w:p w14:paraId="49E8CD9A" w14:textId="77777777" w:rsidR="00012C15" w:rsidRPr="005F6447" w:rsidRDefault="00012C15" w:rsidP="00012C15">
      <w:pPr>
        <w:pStyle w:val="PL"/>
        <w:rPr>
          <w:noProof w:val="0"/>
        </w:rPr>
      </w:pPr>
    </w:p>
    <w:p w14:paraId="032476F9" w14:textId="77777777" w:rsidR="00012C15" w:rsidRPr="005F6447" w:rsidRDefault="00012C15" w:rsidP="00012C15">
      <w:pPr>
        <w:pStyle w:val="H6"/>
      </w:pPr>
      <w:r w:rsidRPr="005F6447">
        <w:t>(5)</w:t>
      </w:r>
    </w:p>
    <w:p w14:paraId="28F4E2C2" w14:textId="77777777" w:rsidR="00012C15" w:rsidRPr="005F6447" w:rsidRDefault="00012C15" w:rsidP="00012C15">
      <w:pPr>
        <w:pStyle w:val="PL"/>
        <w:rPr>
          <w:noProof w:val="0"/>
        </w:rPr>
      </w:pPr>
      <w:r w:rsidRPr="005F6447">
        <w:rPr>
          <w:b/>
          <w:noProof w:val="0"/>
        </w:rPr>
        <w:t>with</w:t>
      </w:r>
      <w:r w:rsidRPr="005F6447">
        <w:rPr>
          <w:noProof w:val="0"/>
        </w:rPr>
        <w:t xml:space="preserve"> </w:t>
      </w:r>
      <w:proofErr w:type="gramStart"/>
      <w:r w:rsidRPr="005F6447">
        <w:rPr>
          <w:noProof w:val="0"/>
        </w:rPr>
        <w:t>{ the</w:t>
      </w:r>
      <w:proofErr w:type="gramEnd"/>
      <w:r w:rsidRPr="005F6447">
        <w:rPr>
          <w:noProof w:val="0"/>
        </w:rPr>
        <w:t xml:space="preserve"> MCPTT client already having a pre-stablished session created }</w:t>
      </w:r>
    </w:p>
    <w:p w14:paraId="55ABFE13" w14:textId="6342E965" w:rsidR="00012C15" w:rsidRPr="005F6447" w:rsidRDefault="00012C15" w:rsidP="00012C15">
      <w:pPr>
        <w:pStyle w:val="PL"/>
        <w:rPr>
          <w:noProof w:val="0"/>
        </w:rPr>
      </w:pPr>
      <w:r w:rsidRPr="005F6447">
        <w:rPr>
          <w:b/>
          <w:noProof w:val="0"/>
        </w:rPr>
        <w:t>ensure that</w:t>
      </w:r>
      <w:r w:rsidRPr="005F6447">
        <w:rPr>
          <w:noProof w:val="0"/>
        </w:rPr>
        <w:t xml:space="preserve"> {</w:t>
      </w:r>
      <w:r w:rsidRPr="005F6447">
        <w:rPr>
          <w:noProof w:val="0"/>
        </w:rPr>
        <w:br/>
        <w:t xml:space="preserve">  </w:t>
      </w:r>
      <w:r w:rsidRPr="005F6447">
        <w:rPr>
          <w:b/>
          <w:noProof w:val="0"/>
        </w:rPr>
        <w:t>when</w:t>
      </w:r>
      <w:r w:rsidRPr="005F6447">
        <w:rPr>
          <w:noProof w:val="0"/>
        </w:rPr>
        <w:t xml:space="preserve"> </w:t>
      </w:r>
      <w:proofErr w:type="gramStart"/>
      <w:r w:rsidRPr="005F6447">
        <w:rPr>
          <w:noProof w:val="0"/>
        </w:rPr>
        <w:t>{ MCPTT</w:t>
      </w:r>
      <w:proofErr w:type="gramEnd"/>
      <w:r w:rsidRPr="005F6447">
        <w:rPr>
          <w:noProof w:val="0"/>
        </w:rPr>
        <w:t xml:space="preserve"> Server requests the release of a pre-established session by sending </w:t>
      </w:r>
      <w:del w:id="7" w:author="MCC160" w:date="2021-03-02T14:24:00Z">
        <w:r w:rsidRPr="00F85B00" w:rsidDel="00F85B00">
          <w:rPr>
            <w:noProof w:val="0"/>
            <w:highlight w:val="yellow"/>
            <w:rPrChange w:id="8" w:author="MCC160" w:date="2021-03-02T14:24:00Z">
              <w:rPr>
                <w:noProof w:val="0"/>
              </w:rPr>
            </w:rPrChange>
          </w:rPr>
          <w:delText>either</w:delText>
        </w:r>
      </w:del>
      <w:del w:id="9" w:author="MCC TF160" w:date="2021-03-03T22:49:00Z">
        <w:r w:rsidRPr="005F6447" w:rsidDel="006412CF">
          <w:rPr>
            <w:noProof w:val="0"/>
          </w:rPr>
          <w:delText xml:space="preserve"> </w:delText>
        </w:r>
      </w:del>
      <w:r w:rsidRPr="005F6447">
        <w:rPr>
          <w:noProof w:val="0"/>
        </w:rPr>
        <w:t>a SIP BYE message }</w:t>
      </w:r>
    </w:p>
    <w:p w14:paraId="423F0854" w14:textId="66BC139C" w:rsidR="00012C15" w:rsidRPr="005F6447" w:rsidRDefault="00012C15" w:rsidP="00012C15">
      <w:pPr>
        <w:pStyle w:val="PL"/>
        <w:rPr>
          <w:noProof w:val="0"/>
        </w:rPr>
      </w:pPr>
      <w:r w:rsidRPr="005F6447">
        <w:rPr>
          <w:noProof w:val="0"/>
        </w:rPr>
        <w:t xml:space="preserve">    </w:t>
      </w:r>
      <w:r w:rsidRPr="005F6447">
        <w:rPr>
          <w:b/>
          <w:noProof w:val="0"/>
        </w:rPr>
        <w:t>then</w:t>
      </w:r>
      <w:r w:rsidRPr="005F6447">
        <w:rPr>
          <w:noProof w:val="0"/>
        </w:rPr>
        <w:t xml:space="preserve"> </w:t>
      </w:r>
      <w:proofErr w:type="gramStart"/>
      <w:r w:rsidRPr="005F6447">
        <w:rPr>
          <w:noProof w:val="0"/>
        </w:rPr>
        <w:t>{ UE</w:t>
      </w:r>
      <w:proofErr w:type="gramEnd"/>
      <w:r w:rsidRPr="005F6447">
        <w:rPr>
          <w:noProof w:val="0"/>
        </w:rPr>
        <w:t xml:space="preserve"> (MCPTT Client) responds </w:t>
      </w:r>
      <w:ins w:id="10" w:author="MCC160" w:date="2021-03-03T11:50:00Z">
        <w:r w:rsidR="0015726A" w:rsidRPr="0015726A">
          <w:rPr>
            <w:noProof w:val="0"/>
            <w:highlight w:val="yellow"/>
            <w:rPrChange w:id="11" w:author="MCC160" w:date="2021-03-03T11:51:00Z">
              <w:rPr>
                <w:noProof w:val="0"/>
              </w:rPr>
            </w:rPrChange>
          </w:rPr>
          <w:t>to</w:t>
        </w:r>
        <w:r w:rsidR="0015726A">
          <w:rPr>
            <w:noProof w:val="0"/>
          </w:rPr>
          <w:t xml:space="preserve"> </w:t>
        </w:r>
      </w:ins>
      <w:r w:rsidRPr="005F6447">
        <w:rPr>
          <w:noProof w:val="0"/>
        </w:rPr>
        <w:t>the pre-established session release request by sending a SIP 200 (OK) message }</w:t>
      </w:r>
    </w:p>
    <w:p w14:paraId="072F47CD" w14:textId="77777777" w:rsidR="00012C15" w:rsidRPr="005F6447" w:rsidRDefault="00012C15" w:rsidP="00012C15">
      <w:pPr>
        <w:pStyle w:val="PL"/>
        <w:rPr>
          <w:noProof w:val="0"/>
        </w:rPr>
      </w:pPr>
      <w:r w:rsidRPr="005F6447">
        <w:rPr>
          <w:noProof w:val="0"/>
        </w:rPr>
        <w:t xml:space="preserve">            }</w:t>
      </w:r>
    </w:p>
    <w:p w14:paraId="3BE22950" w14:textId="77777777" w:rsidR="00012C15" w:rsidRPr="005F6447" w:rsidRDefault="00012C15" w:rsidP="00012C15">
      <w:pPr>
        <w:pStyle w:val="PL"/>
        <w:rPr>
          <w:noProof w:val="0"/>
        </w:rPr>
      </w:pPr>
    </w:p>
    <w:p w14:paraId="6E57B17C" w14:textId="77777777" w:rsidR="00012C15" w:rsidRPr="005F6447" w:rsidRDefault="00012C15" w:rsidP="00012C15">
      <w:pPr>
        <w:pStyle w:val="H6"/>
      </w:pPr>
      <w:r w:rsidRPr="005F6447">
        <w:t>5.4.2</w:t>
      </w:r>
      <w:r w:rsidRPr="005F6447">
        <w:tab/>
        <w:t>Conformance requirements</w:t>
      </w:r>
    </w:p>
    <w:p w14:paraId="3540D091" w14:textId="77777777" w:rsidR="00012C15" w:rsidRPr="005F6447" w:rsidRDefault="00012C15" w:rsidP="00012C15">
      <w:r w:rsidRPr="005F6447">
        <w:t>References: The conformance requirements covered in the current TC are specified in: TS 24.379, clauses 8.2.1, 8.3.1.1, 8.3.1.2, 8.4.1.1, 8.4.1.2. Unless otherwise stated, these are Rel-13 requirements.</w:t>
      </w:r>
    </w:p>
    <w:p w14:paraId="128E2185" w14:textId="77777777" w:rsidR="00012C15" w:rsidRPr="005F6447" w:rsidRDefault="00012C15" w:rsidP="00012C15">
      <w:r w:rsidRPr="005F6447">
        <w:t>[TS 24.379, clause 8.2.1]</w:t>
      </w:r>
    </w:p>
    <w:p w14:paraId="71A8B2CC" w14:textId="77777777" w:rsidR="00012C15" w:rsidRPr="005F6447" w:rsidRDefault="00012C15" w:rsidP="00012C15">
      <w:r w:rsidRPr="005F6447">
        <w:t>When the MCPTT client initiates a pre-established session the MCPTT client shall:</w:t>
      </w:r>
    </w:p>
    <w:p w14:paraId="6FE020E3" w14:textId="77777777" w:rsidR="00012C15" w:rsidRPr="005F6447" w:rsidRDefault="00012C15" w:rsidP="00012C15">
      <w:pPr>
        <w:pStyle w:val="B10"/>
      </w:pPr>
      <w:r w:rsidRPr="005F6447">
        <w:t>1)</w:t>
      </w:r>
      <w:r w:rsidRPr="005F6447">
        <w:tab/>
        <w:t>gather ICE candidates according to IETF RFC 5245 [17]; and</w:t>
      </w:r>
    </w:p>
    <w:p w14:paraId="045A8A26" w14:textId="77777777" w:rsidR="00012C15" w:rsidRPr="005F6447" w:rsidRDefault="00012C15" w:rsidP="00012C15">
      <w:pPr>
        <w:pStyle w:val="NO"/>
      </w:pPr>
      <w:r w:rsidRPr="005F6447">
        <w:t>NOTE 1:</w:t>
      </w:r>
      <w:r w:rsidRPr="005F6447">
        <w:tab/>
        <w:t>ICE candidates are only gathered on interfaces that the MCPTT UE uses to obtain MCPTT service.</w:t>
      </w:r>
    </w:p>
    <w:p w14:paraId="207273A7" w14:textId="77777777" w:rsidR="00012C15" w:rsidRPr="005F6447" w:rsidRDefault="00012C15" w:rsidP="00012C15">
      <w:pPr>
        <w:pStyle w:val="B10"/>
      </w:pPr>
      <w:r w:rsidRPr="005F6447">
        <w:lastRenderedPageBreak/>
        <w:t>2)</w:t>
      </w:r>
      <w:r w:rsidRPr="005F6447">
        <w:tab/>
        <w:t>generate an initial SIP INVITE request by following the UE originating session procedures specified in 3GPP TS 24.229 [4], with the clarifications given below.</w:t>
      </w:r>
    </w:p>
    <w:p w14:paraId="61CB88B6" w14:textId="77777777" w:rsidR="00012C15" w:rsidRPr="005F6447" w:rsidRDefault="00012C15" w:rsidP="00012C15">
      <w:pPr>
        <w:tabs>
          <w:tab w:val="left" w:pos="5820"/>
        </w:tabs>
      </w:pPr>
      <w:r w:rsidRPr="005F6447">
        <w:t>The MCPTT client:</w:t>
      </w:r>
    </w:p>
    <w:p w14:paraId="58488D0D" w14:textId="77777777" w:rsidR="00012C15" w:rsidRPr="005F6447" w:rsidRDefault="00012C15" w:rsidP="00012C15">
      <w:pPr>
        <w:pStyle w:val="B10"/>
      </w:pPr>
      <w:r w:rsidRPr="005F6447">
        <w:t>1)</w:t>
      </w:r>
      <w:r w:rsidRPr="005F6447">
        <w:tab/>
        <w:t>shall set the Request-URI of the SIP INVITE request to the public service identity of the participating MCPTT function serving the MCPTT user;</w:t>
      </w:r>
    </w:p>
    <w:p w14:paraId="72580AE1" w14:textId="77777777" w:rsidR="00012C15" w:rsidRPr="005F6447" w:rsidRDefault="00012C15" w:rsidP="00012C15">
      <w:pPr>
        <w:pStyle w:val="B10"/>
      </w:pPr>
      <w:r w:rsidRPr="005F6447">
        <w:t>2)</w:t>
      </w:r>
      <w:r w:rsidRPr="005F6447">
        <w:tab/>
        <w:t>may include a P-Preferred-Identity header field in the SIP INVITE request containing a public user identity as specified in 3GPP TS 24.229 [4];</w:t>
      </w:r>
    </w:p>
    <w:p w14:paraId="36A64DCE" w14:textId="77777777" w:rsidR="00012C15" w:rsidRPr="005F6447" w:rsidRDefault="00012C15" w:rsidP="00012C15">
      <w:pPr>
        <w:pStyle w:val="B10"/>
        <w:rPr>
          <w:lang w:eastAsia="ko-KR"/>
        </w:rPr>
      </w:pPr>
      <w:r w:rsidRPr="005F6447">
        <w:rPr>
          <w:lang w:eastAsia="ko-KR"/>
        </w:rPr>
        <w:t>3)</w:t>
      </w:r>
      <w:r w:rsidRPr="005F6447">
        <w:rPr>
          <w:lang w:eastAsia="ko-KR"/>
        </w:rPr>
        <w:tab/>
        <w:t>shall include the g.3gpp.mcptt media feature tag in the Contact header field of the SIP INVITE request according to IETF RFC 3840 [16];</w:t>
      </w:r>
    </w:p>
    <w:p w14:paraId="25039940" w14:textId="77777777" w:rsidR="00012C15" w:rsidRPr="005F6447" w:rsidRDefault="00012C15" w:rsidP="00012C15">
      <w:pPr>
        <w:pStyle w:val="B10"/>
      </w:pPr>
      <w:r w:rsidRPr="005F6447">
        <w:t>4)</w:t>
      </w:r>
      <w:r w:rsidRPr="005F6447">
        <w:tab/>
        <w:t>shall include an Accept-Contact header field with the media feature tag g.3gpp.mcptt along with parameters "require" and "explicit" according to IETF RFC 3841 [6];</w:t>
      </w:r>
    </w:p>
    <w:p w14:paraId="161AF5AF" w14:textId="77777777" w:rsidR="00012C15" w:rsidRPr="005F6447" w:rsidRDefault="00012C15" w:rsidP="00012C15">
      <w:pPr>
        <w:pStyle w:val="B10"/>
      </w:pPr>
      <w:r w:rsidRPr="005F6447">
        <w:t>5)</w:t>
      </w:r>
      <w:r w:rsidRPr="005F6447">
        <w:tab/>
        <w:t>shall include the ICSI value "urn:urn-7:3gpp-service.ims.icsi.mcptt" (</w:t>
      </w:r>
      <w:r w:rsidRPr="005F6447">
        <w:rPr>
          <w:lang w:eastAsia="zh-CN"/>
        </w:rPr>
        <w:t xml:space="preserve">coded as specified in </w:t>
      </w:r>
      <w:r w:rsidRPr="005F6447">
        <w:t>3GPP TS 24.229 [4]</w:t>
      </w:r>
      <w:r w:rsidRPr="005F6447">
        <w:rPr>
          <w:lang w:eastAsia="zh-CN"/>
        </w:rPr>
        <w:t xml:space="preserve">), </w:t>
      </w:r>
      <w:r w:rsidRPr="005F6447">
        <w:t>in a P-Preferred-Service header field according to IETF </w:t>
      </w:r>
      <w:r w:rsidRPr="005F6447">
        <w:rPr>
          <w:rFonts w:eastAsia="MS Mincho"/>
        </w:rPr>
        <w:t xml:space="preserve">RFC 6050 [9] </w:t>
      </w:r>
      <w:r w:rsidRPr="005F6447">
        <w:t>in the SIP INVITE request;</w:t>
      </w:r>
    </w:p>
    <w:p w14:paraId="234FEE5A" w14:textId="77777777" w:rsidR="00012C15" w:rsidRPr="005F6447" w:rsidRDefault="00012C15" w:rsidP="00012C15">
      <w:pPr>
        <w:pStyle w:val="B10"/>
      </w:pPr>
      <w:r w:rsidRPr="005F6447">
        <w:t>6)</w:t>
      </w:r>
      <w:r w:rsidRPr="005F6447">
        <w:tab/>
        <w:t xml:space="preserve">shall include an Accept-Contact header field with the media feature tag </w:t>
      </w:r>
      <w:r w:rsidRPr="005F6447">
        <w:rPr>
          <w:rFonts w:eastAsia="SimSun"/>
          <w:lang w:eastAsia="zh-CN"/>
        </w:rPr>
        <w:t>g.3gpp.icsi-ref</w:t>
      </w:r>
      <w:r w:rsidRPr="005F6447">
        <w:t xml:space="preserve"> set to the value "urn:urn-7:3gpp-service.ims.icsi.mcptt" along with parameters "require" and "explicit" according to IETF RFC 3841 [6];</w:t>
      </w:r>
    </w:p>
    <w:p w14:paraId="4C77B9E0" w14:textId="77777777" w:rsidR="00012C15" w:rsidRPr="005F6447" w:rsidRDefault="00012C15" w:rsidP="00012C15">
      <w:pPr>
        <w:pStyle w:val="B10"/>
      </w:pPr>
      <w:r w:rsidRPr="005F6447">
        <w:t>7)</w:t>
      </w:r>
      <w:r w:rsidRPr="005F6447">
        <w:tab/>
        <w:t>shall include the "timer" option tag in the Supported header field;</w:t>
      </w:r>
    </w:p>
    <w:p w14:paraId="2822B5A5" w14:textId="77777777" w:rsidR="00012C15" w:rsidRPr="005F6447" w:rsidRDefault="00012C15" w:rsidP="00012C15">
      <w:pPr>
        <w:pStyle w:val="B10"/>
      </w:pPr>
      <w:r w:rsidRPr="005F6447">
        <w:t>8)</w:t>
      </w:r>
      <w:r w:rsidRPr="005F6447">
        <w:tab/>
        <w:t>should include the Session-Expires header field according to IETF RFC 4028 [7] and should not include the "refresher" header field. The "refresher" header field parameter shall be set to "</w:t>
      </w:r>
      <w:proofErr w:type="spellStart"/>
      <w:r w:rsidRPr="005F6447">
        <w:t>uac</w:t>
      </w:r>
      <w:proofErr w:type="spellEnd"/>
      <w:r w:rsidRPr="005F6447">
        <w:t>" if included;</w:t>
      </w:r>
    </w:p>
    <w:p w14:paraId="569F4AAA" w14:textId="77777777" w:rsidR="00012C15" w:rsidRPr="005F6447" w:rsidRDefault="00012C15" w:rsidP="00012C15">
      <w:pPr>
        <w:pStyle w:val="B10"/>
      </w:pPr>
      <w:r w:rsidRPr="005F6447">
        <w:t>9)</w:t>
      </w:r>
      <w:r w:rsidRPr="005F6447">
        <w:tab/>
        <w:t>shall include an SDP offer according to 3GPP TS 24.229 [4] with the clarifications given in subclause 6.2.1, and include ICE candidates in the SDP offer as per IETF RFC 5245 [17]; and</w:t>
      </w:r>
    </w:p>
    <w:p w14:paraId="38003FCA" w14:textId="77777777" w:rsidR="00012C15" w:rsidRPr="005F6447" w:rsidRDefault="00012C15" w:rsidP="00012C15">
      <w:pPr>
        <w:pStyle w:val="B10"/>
      </w:pPr>
      <w:r w:rsidRPr="005F6447">
        <w:t>10)</w:t>
      </w:r>
      <w:r w:rsidRPr="005F6447">
        <w:tab/>
        <w:t>shall send the SIP INVITE request according to 3GPP TS 24.229 [4].</w:t>
      </w:r>
    </w:p>
    <w:p w14:paraId="7C9BEEAA" w14:textId="77777777" w:rsidR="00012C15" w:rsidRPr="005F6447" w:rsidRDefault="00012C15" w:rsidP="00012C15">
      <w:r w:rsidRPr="005F6447">
        <w:t>Upon receiving a SIP 2xx response to the SIP INVITE request the MCPTT client:</w:t>
      </w:r>
    </w:p>
    <w:p w14:paraId="051FD823" w14:textId="77777777" w:rsidR="00012C15" w:rsidRPr="005F6447" w:rsidRDefault="00012C15" w:rsidP="00012C15">
      <w:pPr>
        <w:pStyle w:val="B10"/>
      </w:pPr>
      <w:r w:rsidRPr="005F6447">
        <w:t>1)</w:t>
      </w:r>
      <w:r w:rsidRPr="005F6447">
        <w:tab/>
        <w:t>shall interact with the media plane as specified in 3GPP TS 24.380 [5].</w:t>
      </w:r>
    </w:p>
    <w:p w14:paraId="31B36B3E" w14:textId="77777777" w:rsidR="00012C15" w:rsidRPr="005F6447" w:rsidRDefault="00012C15" w:rsidP="00012C15">
      <w:pPr>
        <w:pStyle w:val="NO"/>
      </w:pPr>
      <w:r w:rsidRPr="005F6447">
        <w:t>NOTE 2:</w:t>
      </w:r>
      <w:r w:rsidRPr="005F6447">
        <w:tab/>
        <w:t>If ICE candidate evaluation results in candidate pairs other than the default candidate pair being selected a further offer answer exchange using the procedures in subclause 8.3 will be needed.</w:t>
      </w:r>
    </w:p>
    <w:p w14:paraId="4B25E9A9" w14:textId="77777777" w:rsidR="00012C15" w:rsidRPr="005F6447" w:rsidRDefault="00012C15" w:rsidP="00012C15">
      <w:r w:rsidRPr="005F6447">
        <w:t>[TS 24.379, clause 8.3.1.1]</w:t>
      </w:r>
    </w:p>
    <w:p w14:paraId="0881E4D2" w14:textId="77777777" w:rsidR="00012C15" w:rsidRPr="005F6447" w:rsidRDefault="00012C15" w:rsidP="00012C15">
      <w:r w:rsidRPr="005F6447">
        <w:t xml:space="preserve">When the MCPTT client needs to modify the pre-established session outside of an MCPTT session, the MCPTT client: </w:t>
      </w:r>
    </w:p>
    <w:p w14:paraId="7A33F965" w14:textId="77777777" w:rsidR="00012C15" w:rsidRPr="005F6447" w:rsidRDefault="00012C15" w:rsidP="00012C15">
      <w:pPr>
        <w:pStyle w:val="B10"/>
      </w:pPr>
      <w:r w:rsidRPr="005F6447">
        <w:t>1)</w:t>
      </w:r>
      <w:r w:rsidRPr="005F6447">
        <w:tab/>
        <w:t>shall generate a SIP UPDATE request or a SIP re-INVITE request according to 3GPP TS 24.229 [4];</w:t>
      </w:r>
    </w:p>
    <w:p w14:paraId="36F37EDE" w14:textId="77777777" w:rsidR="00012C15" w:rsidRPr="005F6447" w:rsidRDefault="00012C15" w:rsidP="00012C15">
      <w:pPr>
        <w:pStyle w:val="B10"/>
      </w:pPr>
      <w:r w:rsidRPr="005F6447">
        <w:t>2)</w:t>
      </w:r>
      <w:r w:rsidRPr="005F6447">
        <w:tab/>
        <w:t>shall include an SDP offer according to 3GPP TS 24.229 [4] with the clarifications given in subclause 6.2.1, and include ICE candidates in the SDP offer as per IETF RFC 5245 [17], if required; and</w:t>
      </w:r>
    </w:p>
    <w:p w14:paraId="3656E922" w14:textId="77777777" w:rsidR="00012C15" w:rsidRPr="005F6447" w:rsidRDefault="00012C15" w:rsidP="00012C15">
      <w:pPr>
        <w:pStyle w:val="B10"/>
      </w:pPr>
      <w:r w:rsidRPr="005F6447">
        <w:t>3)</w:t>
      </w:r>
      <w:r w:rsidRPr="005F6447">
        <w:tab/>
        <w:t>shall send the SIP request towards the MCPTT server according to rules and procedures of 3GPP TS 24.229 [4].</w:t>
      </w:r>
    </w:p>
    <w:p w14:paraId="3F3A9910" w14:textId="77777777" w:rsidR="00012C15" w:rsidRPr="005F6447" w:rsidRDefault="00012C15" w:rsidP="00012C15">
      <w:r w:rsidRPr="005F6447">
        <w:t>On receipt of the SIP 200 (OK) response the MCPTT client:</w:t>
      </w:r>
    </w:p>
    <w:p w14:paraId="460EE13D" w14:textId="77777777" w:rsidR="00012C15" w:rsidRPr="005F6447" w:rsidRDefault="00012C15" w:rsidP="00012C15">
      <w:pPr>
        <w:pStyle w:val="B10"/>
      </w:pPr>
      <w:r w:rsidRPr="005F6447">
        <w:t>1)</w:t>
      </w:r>
      <w:r w:rsidRPr="005F6447">
        <w:tab/>
        <w:t>shall interact with media plane as specified in 3GPP TS 24.380 [5], if there is change in media parameters or codecs in the received SDP answer, compared to those in the previously agreed SDP; and</w:t>
      </w:r>
    </w:p>
    <w:p w14:paraId="43E3C69D" w14:textId="77777777" w:rsidR="00012C15" w:rsidRPr="005F6447" w:rsidRDefault="00012C15" w:rsidP="00012C15">
      <w:pPr>
        <w:pStyle w:val="B10"/>
      </w:pPr>
      <w:r w:rsidRPr="005F6447">
        <w:t>2)</w:t>
      </w:r>
      <w:r w:rsidRPr="005F6447">
        <w:tab/>
        <w:t>shall interact with media plane as specified in 3GPP TS 24.380 [5], if there is a media stream that is currently used in the pre-established session, marked as rejected in the received SDP answer.</w:t>
      </w:r>
    </w:p>
    <w:p w14:paraId="14474CA1" w14:textId="77777777" w:rsidR="00012C15" w:rsidRPr="005F6447" w:rsidRDefault="00012C15" w:rsidP="00012C15">
      <w:pPr>
        <w:pStyle w:val="NO"/>
      </w:pPr>
      <w:r w:rsidRPr="005F6447">
        <w:t>NOTE:</w:t>
      </w:r>
      <w:r w:rsidRPr="005F6447">
        <w:tab/>
        <w:t>The MCPTT client keeps resources for previously agreed media stream, media parameters and codecs until it receives a SIP 200 (OK) response.</w:t>
      </w:r>
    </w:p>
    <w:p w14:paraId="0E537CEE" w14:textId="77777777" w:rsidR="00012C15" w:rsidRPr="005F6447" w:rsidRDefault="00012C15" w:rsidP="00012C15">
      <w:r w:rsidRPr="005F6447">
        <w:t>[TS 24.379, clause 8.3.1.2]</w:t>
      </w:r>
    </w:p>
    <w:p w14:paraId="33EC7208" w14:textId="77777777" w:rsidR="00012C15" w:rsidRPr="005F6447" w:rsidRDefault="00012C15" w:rsidP="00012C15">
      <w:r w:rsidRPr="005F6447">
        <w:t>Upon receiving a SIP UPDATE request or a SIP re-INVITE request to modify an existing pre-established session without associated MCPTT session, the MCPTT client:</w:t>
      </w:r>
    </w:p>
    <w:p w14:paraId="10DF5FE5" w14:textId="77777777" w:rsidR="00012C15" w:rsidRPr="005F6447" w:rsidRDefault="00012C15" w:rsidP="00012C15">
      <w:pPr>
        <w:pStyle w:val="B10"/>
      </w:pPr>
      <w:r w:rsidRPr="005F6447">
        <w:lastRenderedPageBreak/>
        <w:t>1)</w:t>
      </w:r>
      <w:r w:rsidRPr="005F6447">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646E9680" w14:textId="77777777" w:rsidR="00012C15" w:rsidRPr="005F6447" w:rsidRDefault="00012C15" w:rsidP="00012C15">
      <w:pPr>
        <w:pStyle w:val="B10"/>
      </w:pPr>
      <w:r w:rsidRPr="005F6447">
        <w:t>2)</w:t>
      </w:r>
      <w:r w:rsidRPr="005F6447">
        <w:tab/>
        <w:t>shall generate a SIP 200 (OK) response as follows:</w:t>
      </w:r>
    </w:p>
    <w:p w14:paraId="0190A331" w14:textId="77777777" w:rsidR="00012C15" w:rsidRPr="005F6447" w:rsidRDefault="00012C15" w:rsidP="00012C15">
      <w:pPr>
        <w:pStyle w:val="B10"/>
      </w:pPr>
      <w:r w:rsidRPr="005F6447">
        <w:t>a)</w:t>
      </w:r>
      <w:r w:rsidRPr="005F6447">
        <w:tab/>
        <w:t>shall include an SDP answer according to 3GPP TS 24.229 [4] with the clarifications given in subclause 6.2.2, and include ICE candidates in the SDP answer as per IETF RFC 5245 [17]. if required.</w:t>
      </w:r>
    </w:p>
    <w:p w14:paraId="24D1377D" w14:textId="77777777" w:rsidR="00012C15" w:rsidRPr="005F6447" w:rsidRDefault="00012C15" w:rsidP="00012C15">
      <w:r w:rsidRPr="005F6447">
        <w:t>[TS 24.379, clause 8.4.1.1]</w:t>
      </w:r>
    </w:p>
    <w:p w14:paraId="094A8218" w14:textId="77777777" w:rsidR="00012C15" w:rsidRPr="005F6447" w:rsidRDefault="00012C15" w:rsidP="00012C15">
      <w:pPr>
        <w:pStyle w:val="NO"/>
      </w:pPr>
      <w:r w:rsidRPr="005F6447">
        <w:t>NOTE:</w:t>
      </w:r>
      <w:r w:rsidRPr="005F6447">
        <w:tab/>
        <w:t>The MCPTT client needs to be prepared to release the pre-established session when receiving a SIP BYE request generated by the SIP core (e.g. due to network release of media plane resources).</w:t>
      </w:r>
    </w:p>
    <w:p w14:paraId="0A6D7CDF" w14:textId="77777777" w:rsidR="00012C15" w:rsidRPr="005F6447" w:rsidRDefault="00012C15" w:rsidP="00012C15">
      <w:r w:rsidRPr="005F6447">
        <w:t>When a MCPTT client needs to release a pre-established session as created in subclause 8.2.1, the MCPTT client:</w:t>
      </w:r>
    </w:p>
    <w:p w14:paraId="255C1DF0" w14:textId="77777777" w:rsidR="00012C15" w:rsidRPr="005F6447" w:rsidRDefault="00012C15" w:rsidP="00012C15">
      <w:pPr>
        <w:pStyle w:val="B10"/>
      </w:pPr>
      <w:r w:rsidRPr="005F6447">
        <w:t>1)</w:t>
      </w:r>
      <w:r w:rsidRPr="005F6447">
        <w:tab/>
        <w:t>shall generate a SIP BYE request according to rules and procedures of 3GPP TS 24.229 [4];</w:t>
      </w:r>
    </w:p>
    <w:p w14:paraId="59F554BE" w14:textId="77777777" w:rsidR="00012C15" w:rsidRPr="005F6447" w:rsidRDefault="00012C15" w:rsidP="00012C15">
      <w:pPr>
        <w:pStyle w:val="B10"/>
      </w:pPr>
      <w:r w:rsidRPr="005F6447">
        <w:t>2)</w:t>
      </w:r>
      <w:r w:rsidRPr="005F6447">
        <w:tab/>
        <w:t>shall set the Request-URI of the SIP BYE request to the URI that identifies the pre-established session;</w:t>
      </w:r>
    </w:p>
    <w:p w14:paraId="33C0E955" w14:textId="77777777" w:rsidR="00012C15" w:rsidRPr="005F6447" w:rsidRDefault="00012C15" w:rsidP="00012C15">
      <w:pPr>
        <w:pStyle w:val="B10"/>
      </w:pPr>
      <w:r w:rsidRPr="005F6447">
        <w:t>3)</w:t>
      </w:r>
      <w:r w:rsidRPr="005F6447">
        <w:tab/>
        <w:t>shall send the SIP BYE request towards the participating MCPTT function within the SIP dialog of the pre-established session according to rules and procedures of the 3GPP TS 24.229 [4]; and</w:t>
      </w:r>
    </w:p>
    <w:p w14:paraId="0AC43E0B" w14:textId="77777777" w:rsidR="00012C15" w:rsidRPr="005F6447" w:rsidRDefault="00012C15" w:rsidP="00012C15">
      <w:pPr>
        <w:pStyle w:val="B10"/>
      </w:pPr>
      <w:r w:rsidRPr="005F6447">
        <w:t>4)</w:t>
      </w:r>
      <w:r w:rsidRPr="005F6447">
        <w:tab/>
        <w:t>shall, upon receiving a SIP 200 (OK) response to the SIP BYE request interact with the media plane as specified in 3GPP TS 24.380 [5].</w:t>
      </w:r>
    </w:p>
    <w:p w14:paraId="258CEF82" w14:textId="77777777" w:rsidR="00012C15" w:rsidRPr="005F6447" w:rsidRDefault="00012C15" w:rsidP="00012C15">
      <w:r w:rsidRPr="005F6447">
        <w:t>[TS 24.379, clause 8.4.1.2]</w:t>
      </w:r>
    </w:p>
    <w:p w14:paraId="2ACD1AF4" w14:textId="77777777" w:rsidR="00012C15" w:rsidRPr="005F6447" w:rsidRDefault="00012C15" w:rsidP="00012C15">
      <w:r w:rsidRPr="005F6447">
        <w:t xml:space="preserve">Upon receiving a SIP BYE request from the participating MCPTT function within a pre-established session the MCPTT client shall check whether there are any MCPTT sessions using the pre-established session, and: </w:t>
      </w:r>
    </w:p>
    <w:p w14:paraId="198FDC7B" w14:textId="77777777" w:rsidR="00012C15" w:rsidRPr="005F6447" w:rsidRDefault="00012C15" w:rsidP="00012C15">
      <w:pPr>
        <w:pStyle w:val="B2"/>
        <w:ind w:left="568"/>
      </w:pPr>
      <w:r w:rsidRPr="005F6447">
        <w:t>1)</w:t>
      </w:r>
      <w:r w:rsidRPr="005F6447">
        <w:tab/>
        <w:t>if there is an established MCPTT session then the MCPTT client shall remove the MCPTT client from the MCPTT session by performing the procedures for session release for each MCPTT session as specified in 3GPP TS 24.380 [5]; and</w:t>
      </w:r>
    </w:p>
    <w:p w14:paraId="3F0A2C5B" w14:textId="77777777" w:rsidR="00012C15" w:rsidRPr="005F6447" w:rsidRDefault="00012C15" w:rsidP="00012C15">
      <w:pPr>
        <w:pStyle w:val="B2"/>
        <w:ind w:left="568"/>
      </w:pPr>
      <w:r w:rsidRPr="005F6447">
        <w:t>2)</w:t>
      </w:r>
      <w:r w:rsidRPr="005F6447">
        <w:tab/>
        <w:t>if there is no MCPTT session using the pre-established session, then the MCPTT client shall:</w:t>
      </w:r>
    </w:p>
    <w:p w14:paraId="04547874" w14:textId="77777777" w:rsidR="00012C15" w:rsidRPr="005F6447" w:rsidRDefault="00012C15" w:rsidP="00012C15">
      <w:pPr>
        <w:pStyle w:val="B3"/>
        <w:ind w:left="852"/>
      </w:pPr>
      <w:r w:rsidRPr="005F6447">
        <w:t>a)</w:t>
      </w:r>
      <w:r w:rsidRPr="005F6447">
        <w:tab/>
        <w:t>interact with the media plane as specified in 3GPP TS 24.380 [5] for disconnecting the media plane resources towards the participating MCPTT function; and</w:t>
      </w:r>
    </w:p>
    <w:p w14:paraId="379DA201" w14:textId="77777777" w:rsidR="00012C15" w:rsidRPr="005F6447" w:rsidRDefault="00012C15" w:rsidP="00012C15">
      <w:pPr>
        <w:pStyle w:val="B3"/>
        <w:ind w:left="852"/>
      </w:pPr>
      <w:r w:rsidRPr="005F6447">
        <w:t>b)</w:t>
      </w:r>
      <w:r w:rsidRPr="005F6447">
        <w:tab/>
        <w:t>shall generate and send a SIP 200 (OK) response to the SIP BYE request according to rules and procedures of 3GPP TS 24.229 [4].</w:t>
      </w:r>
    </w:p>
    <w:p w14:paraId="355CCC1E" w14:textId="77777777" w:rsidR="00012C15" w:rsidRPr="005F6447" w:rsidRDefault="00012C15" w:rsidP="00012C15">
      <w:pPr>
        <w:pStyle w:val="H6"/>
      </w:pPr>
      <w:r w:rsidRPr="005F6447">
        <w:t>5.4.3</w:t>
      </w:r>
      <w:r w:rsidRPr="005F6447">
        <w:tab/>
        <w:t>Test description</w:t>
      </w:r>
    </w:p>
    <w:p w14:paraId="440F66E0" w14:textId="77777777" w:rsidR="00012C15" w:rsidRPr="005F6447" w:rsidRDefault="00012C15" w:rsidP="00012C15">
      <w:pPr>
        <w:pStyle w:val="H6"/>
      </w:pPr>
      <w:r w:rsidRPr="005F6447">
        <w:t>5.4.3.1</w:t>
      </w:r>
      <w:r w:rsidRPr="005F6447">
        <w:tab/>
        <w:t>Pre-test conditions</w:t>
      </w:r>
    </w:p>
    <w:p w14:paraId="1DEA8042" w14:textId="77777777" w:rsidR="00012C15" w:rsidRPr="005F6447" w:rsidRDefault="00012C15" w:rsidP="00012C15">
      <w:pPr>
        <w:pStyle w:val="H6"/>
      </w:pPr>
      <w:r w:rsidRPr="005F6447">
        <w:t>System Simulator:</w:t>
      </w:r>
    </w:p>
    <w:p w14:paraId="4847387F" w14:textId="77777777" w:rsidR="00012C15" w:rsidRPr="005F6447" w:rsidRDefault="00012C15" w:rsidP="00012C15">
      <w:pPr>
        <w:pStyle w:val="B10"/>
      </w:pPr>
      <w:r w:rsidRPr="005F6447">
        <w:t>-</w:t>
      </w:r>
      <w:r w:rsidRPr="005F6447">
        <w:tab/>
        <w:t>SS (MCPTT server)</w:t>
      </w:r>
    </w:p>
    <w:p w14:paraId="6F4F35C7" w14:textId="77777777" w:rsidR="00012C15" w:rsidRPr="005F6447" w:rsidRDefault="00012C15" w:rsidP="00012C15">
      <w:pPr>
        <w:pStyle w:val="B10"/>
      </w:pPr>
      <w:r w:rsidRPr="005F6447">
        <w:t>-</w:t>
      </w:r>
      <w:r w:rsidRPr="005F644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CCF04BC" w14:textId="77777777" w:rsidR="00012C15" w:rsidRPr="005F6447" w:rsidRDefault="00012C15" w:rsidP="00012C15">
      <w:pPr>
        <w:pStyle w:val="H6"/>
      </w:pPr>
      <w:r w:rsidRPr="005F6447">
        <w:t>IUT:</w:t>
      </w:r>
    </w:p>
    <w:p w14:paraId="3CF57A70" w14:textId="77777777" w:rsidR="00012C15" w:rsidRPr="005F6447" w:rsidRDefault="00012C15" w:rsidP="00012C15">
      <w:pPr>
        <w:pStyle w:val="B10"/>
      </w:pPr>
      <w:r w:rsidRPr="005F6447">
        <w:t>-</w:t>
      </w:r>
      <w:r w:rsidRPr="005F6447">
        <w:tab/>
        <w:t>UE (MCPTT client)</w:t>
      </w:r>
    </w:p>
    <w:p w14:paraId="3066E1DF" w14:textId="77777777" w:rsidR="00012C15" w:rsidRPr="005F6447" w:rsidRDefault="00012C15" w:rsidP="00012C15">
      <w:pPr>
        <w:pStyle w:val="B10"/>
      </w:pPr>
      <w:r w:rsidRPr="005F6447">
        <w:t>-</w:t>
      </w:r>
      <w:r w:rsidRPr="005F6447">
        <w:tab/>
        <w:t>The test USIM set as defined in TS 36.579-1 [2], subclause 5.5.10 is inserted.</w:t>
      </w:r>
    </w:p>
    <w:p w14:paraId="75F3F0EA" w14:textId="77777777" w:rsidR="00012C15" w:rsidRPr="005F6447" w:rsidRDefault="00012C15" w:rsidP="00012C15">
      <w:pPr>
        <w:pStyle w:val="H6"/>
      </w:pPr>
      <w:r w:rsidRPr="005F6447">
        <w:t>Preamble:</w:t>
      </w:r>
    </w:p>
    <w:p w14:paraId="2A6E3719" w14:textId="77777777" w:rsidR="00012C15" w:rsidRPr="005F6447" w:rsidRDefault="00012C15" w:rsidP="00012C15">
      <w:pPr>
        <w:pStyle w:val="B10"/>
      </w:pPr>
      <w:r w:rsidRPr="005F6447">
        <w:t>-</w:t>
      </w:r>
      <w:r w:rsidRPr="005F6447">
        <w:tab/>
        <w:t>The UE has performed the Generic Test Procedure for MCPTT UE registration as specified in TS 36.579-1 [2], subclause 5.4.2.</w:t>
      </w:r>
    </w:p>
    <w:p w14:paraId="614477BF" w14:textId="77777777" w:rsidR="00012C15" w:rsidRPr="005F6447" w:rsidRDefault="00012C15" w:rsidP="00012C15">
      <w:pPr>
        <w:pStyle w:val="B10"/>
      </w:pPr>
      <w:r w:rsidRPr="005F6447">
        <w:lastRenderedPageBreak/>
        <w:t>-</w:t>
      </w:r>
      <w:r w:rsidRPr="005F6447">
        <w:tab/>
        <w:t>The MCPTT User performs the Generic Test Procedure for MCPTT Authorization/Configuration and Key Generation as specified in TS 36.579-1 [2], subclause 5.3.2.</w:t>
      </w:r>
    </w:p>
    <w:p w14:paraId="1AB2C709" w14:textId="77777777" w:rsidR="00012C15" w:rsidRPr="005F6447" w:rsidRDefault="00012C15" w:rsidP="00012C15">
      <w:pPr>
        <w:pStyle w:val="B10"/>
      </w:pPr>
      <w:r w:rsidRPr="005F6447">
        <w:t>-</w:t>
      </w:r>
      <w:r w:rsidRPr="005F6447">
        <w:tab/>
        <w:t>UE States at the end of the preamble</w:t>
      </w:r>
    </w:p>
    <w:p w14:paraId="578A6648" w14:textId="77777777" w:rsidR="00012C15" w:rsidRPr="005F6447" w:rsidRDefault="00012C15" w:rsidP="00012C15">
      <w:pPr>
        <w:pStyle w:val="B2"/>
      </w:pPr>
      <w:r w:rsidRPr="005F6447">
        <w:t>-</w:t>
      </w:r>
      <w:r w:rsidRPr="005F6447">
        <w:tab/>
        <w:t>The UE is in E-UTRA Registered, Idle Mode state.</w:t>
      </w:r>
    </w:p>
    <w:p w14:paraId="7382B2F7" w14:textId="77777777" w:rsidR="00012C15" w:rsidRPr="005F6447" w:rsidRDefault="00012C15" w:rsidP="00012C15">
      <w:pPr>
        <w:pStyle w:val="B2"/>
      </w:pPr>
      <w:r w:rsidRPr="005F6447">
        <w:t>-</w:t>
      </w:r>
      <w:r w:rsidRPr="005F6447">
        <w:tab/>
        <w:t>The MCPTT Client Application has been activated and User has registered-in as the MCPTT User with the Server as active user at the Client.</w:t>
      </w:r>
    </w:p>
    <w:p w14:paraId="7818B3A0" w14:textId="77777777" w:rsidR="00012C15" w:rsidRPr="005F6447" w:rsidRDefault="00012C15" w:rsidP="00012C15">
      <w:pPr>
        <w:pStyle w:val="H6"/>
      </w:pPr>
      <w:r w:rsidRPr="005F6447">
        <w:lastRenderedPageBreak/>
        <w:t>5.4.3.2</w:t>
      </w:r>
      <w:r w:rsidRPr="005F6447">
        <w:tab/>
        <w:t>Test procedure sequence</w:t>
      </w:r>
    </w:p>
    <w:p w14:paraId="66AFF1BD" w14:textId="77777777" w:rsidR="00012C15" w:rsidRPr="005F6447" w:rsidRDefault="00012C15" w:rsidP="00012C15">
      <w:pPr>
        <w:pStyle w:val="TH"/>
      </w:pPr>
      <w:r w:rsidRPr="005F6447">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012C15" w:rsidRPr="005F6447" w14:paraId="0A8BF61F" w14:textId="77777777" w:rsidTr="00AE5C02">
        <w:tc>
          <w:tcPr>
            <w:tcW w:w="558" w:type="dxa"/>
            <w:tcBorders>
              <w:bottom w:val="nil"/>
            </w:tcBorders>
          </w:tcPr>
          <w:p w14:paraId="06D9E02A" w14:textId="77777777" w:rsidR="00012C15" w:rsidRPr="005F6447" w:rsidRDefault="00012C15" w:rsidP="00151594">
            <w:pPr>
              <w:pStyle w:val="TAH"/>
            </w:pPr>
            <w:bookmarkStart w:id="12" w:name="_Hlk62978005"/>
            <w:r w:rsidRPr="005F6447">
              <w:lastRenderedPageBreak/>
              <w:t>St</w:t>
            </w:r>
          </w:p>
        </w:tc>
        <w:tc>
          <w:tcPr>
            <w:tcW w:w="4059" w:type="dxa"/>
            <w:tcBorders>
              <w:bottom w:val="nil"/>
            </w:tcBorders>
          </w:tcPr>
          <w:p w14:paraId="6F797270" w14:textId="77777777" w:rsidR="00012C15" w:rsidRPr="005F6447" w:rsidRDefault="00012C15" w:rsidP="00151594">
            <w:pPr>
              <w:pStyle w:val="TAH"/>
            </w:pPr>
            <w:r w:rsidRPr="005F6447">
              <w:t>Procedure</w:t>
            </w:r>
          </w:p>
        </w:tc>
        <w:tc>
          <w:tcPr>
            <w:tcW w:w="3686" w:type="dxa"/>
            <w:gridSpan w:val="2"/>
          </w:tcPr>
          <w:p w14:paraId="212821F5" w14:textId="77777777" w:rsidR="00012C15" w:rsidRPr="005F6447" w:rsidRDefault="00012C15" w:rsidP="00151594">
            <w:pPr>
              <w:pStyle w:val="TAH"/>
            </w:pPr>
            <w:r w:rsidRPr="005F6447">
              <w:t>Message Sequence</w:t>
            </w:r>
          </w:p>
        </w:tc>
        <w:tc>
          <w:tcPr>
            <w:tcW w:w="567" w:type="dxa"/>
            <w:tcBorders>
              <w:bottom w:val="nil"/>
            </w:tcBorders>
          </w:tcPr>
          <w:p w14:paraId="1BAB83CE" w14:textId="77777777" w:rsidR="00012C15" w:rsidRPr="005F6447" w:rsidRDefault="00012C15" w:rsidP="00151594">
            <w:pPr>
              <w:pStyle w:val="TAH"/>
            </w:pPr>
            <w:r w:rsidRPr="005F6447">
              <w:t>TP</w:t>
            </w:r>
          </w:p>
        </w:tc>
        <w:tc>
          <w:tcPr>
            <w:tcW w:w="892" w:type="dxa"/>
            <w:tcBorders>
              <w:bottom w:val="nil"/>
            </w:tcBorders>
          </w:tcPr>
          <w:p w14:paraId="1DEC3A79" w14:textId="77777777" w:rsidR="00012C15" w:rsidRPr="005F6447" w:rsidRDefault="00012C15" w:rsidP="00151594">
            <w:pPr>
              <w:pStyle w:val="TAH"/>
            </w:pPr>
            <w:r w:rsidRPr="005F6447">
              <w:t>Verdict</w:t>
            </w:r>
          </w:p>
        </w:tc>
      </w:tr>
      <w:tr w:rsidR="00012C15" w:rsidRPr="005F6447" w14:paraId="5A55CF70" w14:textId="77777777" w:rsidTr="00AE5C02">
        <w:tc>
          <w:tcPr>
            <w:tcW w:w="558" w:type="dxa"/>
            <w:tcBorders>
              <w:top w:val="nil"/>
            </w:tcBorders>
          </w:tcPr>
          <w:p w14:paraId="366DC5A6" w14:textId="77777777" w:rsidR="00012C15" w:rsidRPr="005F6447" w:rsidRDefault="00012C15" w:rsidP="00151594">
            <w:pPr>
              <w:pStyle w:val="TAH"/>
            </w:pPr>
          </w:p>
        </w:tc>
        <w:tc>
          <w:tcPr>
            <w:tcW w:w="4059" w:type="dxa"/>
            <w:tcBorders>
              <w:top w:val="nil"/>
            </w:tcBorders>
          </w:tcPr>
          <w:p w14:paraId="2C444899" w14:textId="77777777" w:rsidR="00012C15" w:rsidRPr="005F6447" w:rsidRDefault="00012C15" w:rsidP="00151594">
            <w:pPr>
              <w:pStyle w:val="TAH"/>
            </w:pPr>
          </w:p>
        </w:tc>
        <w:tc>
          <w:tcPr>
            <w:tcW w:w="709" w:type="dxa"/>
          </w:tcPr>
          <w:p w14:paraId="52A1E082" w14:textId="77777777" w:rsidR="00012C15" w:rsidRPr="005F6447" w:rsidRDefault="00012C15" w:rsidP="00151594">
            <w:pPr>
              <w:pStyle w:val="TAH"/>
            </w:pPr>
            <w:r w:rsidRPr="005F6447">
              <w:t>U - S</w:t>
            </w:r>
          </w:p>
        </w:tc>
        <w:tc>
          <w:tcPr>
            <w:tcW w:w="2977" w:type="dxa"/>
          </w:tcPr>
          <w:p w14:paraId="272ECDA5" w14:textId="77777777" w:rsidR="00012C15" w:rsidRPr="005F6447" w:rsidRDefault="00012C15" w:rsidP="00151594">
            <w:pPr>
              <w:pStyle w:val="TAH"/>
            </w:pPr>
            <w:r w:rsidRPr="005F6447">
              <w:t>Message</w:t>
            </w:r>
          </w:p>
        </w:tc>
        <w:tc>
          <w:tcPr>
            <w:tcW w:w="567" w:type="dxa"/>
            <w:tcBorders>
              <w:top w:val="nil"/>
            </w:tcBorders>
          </w:tcPr>
          <w:p w14:paraId="4993F46E" w14:textId="77777777" w:rsidR="00012C15" w:rsidRPr="005F6447" w:rsidRDefault="00012C15" w:rsidP="00151594">
            <w:pPr>
              <w:pStyle w:val="TAH"/>
            </w:pPr>
          </w:p>
        </w:tc>
        <w:tc>
          <w:tcPr>
            <w:tcW w:w="892" w:type="dxa"/>
            <w:tcBorders>
              <w:top w:val="nil"/>
            </w:tcBorders>
          </w:tcPr>
          <w:p w14:paraId="4C14F05C" w14:textId="77777777" w:rsidR="00012C15" w:rsidRPr="005F6447" w:rsidRDefault="00012C15" w:rsidP="00151594">
            <w:pPr>
              <w:pStyle w:val="TAH"/>
            </w:pPr>
          </w:p>
        </w:tc>
      </w:tr>
      <w:tr w:rsidR="00012C15" w:rsidRPr="005F6447" w14:paraId="5D0E61DF" w14:textId="77777777" w:rsidTr="00AE5C02">
        <w:tc>
          <w:tcPr>
            <w:tcW w:w="558" w:type="dxa"/>
            <w:shd w:val="clear" w:color="auto" w:fill="auto"/>
          </w:tcPr>
          <w:p w14:paraId="2903E99C" w14:textId="77777777" w:rsidR="00012C15" w:rsidRPr="005F6447" w:rsidRDefault="00012C15" w:rsidP="00151594">
            <w:pPr>
              <w:pStyle w:val="TAC"/>
            </w:pPr>
            <w:r w:rsidRPr="005F6447">
              <w:t>1</w:t>
            </w:r>
          </w:p>
        </w:tc>
        <w:tc>
          <w:tcPr>
            <w:tcW w:w="4059" w:type="dxa"/>
            <w:shd w:val="clear" w:color="auto" w:fill="auto"/>
          </w:tcPr>
          <w:p w14:paraId="1625CB0F" w14:textId="7A92EAEA" w:rsidR="00012C15" w:rsidRPr="005F6447" w:rsidDel="00151594" w:rsidRDefault="00012C15">
            <w:pPr>
              <w:keepNext/>
              <w:keepLines/>
              <w:spacing w:after="0"/>
              <w:rPr>
                <w:del w:id="13" w:author="MCC160" w:date="2021-01-15T13:40:00Z"/>
                <w:rPrChange w:id="14" w:author="MCC160" w:date="2021-02-04T14:30:00Z">
                  <w:rPr>
                    <w:del w:id="15" w:author="MCC160" w:date="2021-01-15T13:40:00Z"/>
                  </w:rPr>
                </w:rPrChange>
              </w:rPr>
              <w:pPrChange w:id="16" w:author="MCC160" w:date="2021-01-15T13:40:00Z">
                <w:pPr>
                  <w:pStyle w:val="TAL"/>
                </w:pPr>
              </w:pPrChange>
            </w:pPr>
            <w:r w:rsidRPr="005F6447">
              <w:rPr>
                <w:rFonts w:ascii="Arial" w:hAnsi="Arial"/>
                <w:sz w:val="18"/>
              </w:rPr>
              <w:t>Make the MCPTT User request the creation of a pre-established session</w:t>
            </w:r>
            <w:ins w:id="17" w:author="MCC160" w:date="2021-03-01T14:30:00Z">
              <w:r w:rsidR="004B670E">
                <w:rPr>
                  <w:rFonts w:ascii="Arial" w:hAnsi="Arial"/>
                  <w:sz w:val="18"/>
                </w:rPr>
                <w:t xml:space="preserve"> </w:t>
              </w:r>
              <w:r w:rsidR="004B670E" w:rsidRPr="004B670E">
                <w:rPr>
                  <w:rFonts w:ascii="Arial" w:hAnsi="Arial"/>
                  <w:sz w:val="18"/>
                  <w:highlight w:val="yellow"/>
                  <w:rPrChange w:id="18" w:author="MCC160" w:date="2021-03-01T14:30:00Z">
                    <w:rPr/>
                  </w:rPrChange>
                </w:rPr>
                <w:t xml:space="preserve">without </w:t>
              </w:r>
              <w:r w:rsidR="004B670E">
                <w:rPr>
                  <w:rFonts w:ascii="Arial" w:hAnsi="Arial"/>
                  <w:sz w:val="18"/>
                  <w:highlight w:val="yellow"/>
                </w:rPr>
                <w:t xml:space="preserve">implicit </w:t>
              </w:r>
              <w:r w:rsidR="004B670E" w:rsidRPr="004B670E">
                <w:rPr>
                  <w:rFonts w:ascii="Arial" w:hAnsi="Arial"/>
                  <w:sz w:val="18"/>
                  <w:highlight w:val="yellow"/>
                  <w:rPrChange w:id="19" w:author="MCC160" w:date="2021-03-01T14:30:00Z">
                    <w:rPr/>
                  </w:rPrChange>
                </w:rPr>
                <w:t>floor control</w:t>
              </w:r>
            </w:ins>
            <w:ins w:id="20" w:author="MCC160" w:date="2021-01-15T13:40:00Z">
              <w:r w:rsidR="00151594" w:rsidRPr="005F6447">
                <w:rPr>
                  <w:rFonts w:ascii="Arial" w:hAnsi="Arial"/>
                  <w:sz w:val="18"/>
                </w:rPr>
                <w:t xml:space="preserve"> </w:t>
              </w:r>
            </w:ins>
          </w:p>
          <w:p w14:paraId="42EBB991" w14:textId="3AB6CE9A" w:rsidR="00012C15" w:rsidRPr="005F6447" w:rsidRDefault="00012C15">
            <w:pPr>
              <w:keepNext/>
              <w:keepLines/>
              <w:spacing w:after="0"/>
              <w:pPrChange w:id="21" w:author="MCC160" w:date="2021-01-15T13:40:00Z">
                <w:pPr>
                  <w:pStyle w:val="TAL"/>
                </w:pPr>
              </w:pPrChange>
            </w:pPr>
            <w:del w:id="22" w:author="MCC160" w:date="2021-01-14T12:31:00Z">
              <w:r w:rsidRPr="005F6447" w:rsidDel="00B50606">
                <w:rPr>
                  <w:rFonts w:ascii="Arial" w:hAnsi="Arial"/>
                  <w:sz w:val="18"/>
                </w:rPr>
                <w:delText>NOTE: This is expected to be done via a suitable implementation dependent MMI.</w:delText>
              </w:r>
            </w:del>
            <w:ins w:id="23" w:author="MCC160" w:date="2021-01-14T12:31:00Z">
              <w:r w:rsidR="00B50606" w:rsidRPr="005F6447">
                <w:rPr>
                  <w:rFonts w:ascii="Arial" w:hAnsi="Arial"/>
                  <w:sz w:val="18"/>
                </w:rPr>
                <w:t>(NOTE 1)</w:t>
              </w:r>
            </w:ins>
          </w:p>
        </w:tc>
        <w:tc>
          <w:tcPr>
            <w:tcW w:w="709" w:type="dxa"/>
            <w:shd w:val="clear" w:color="auto" w:fill="auto"/>
          </w:tcPr>
          <w:p w14:paraId="683AD593" w14:textId="77777777" w:rsidR="00012C15" w:rsidRPr="005F6447" w:rsidRDefault="00012C15" w:rsidP="00151594">
            <w:pPr>
              <w:pStyle w:val="TAC"/>
            </w:pPr>
            <w:r w:rsidRPr="005F6447">
              <w:t>-</w:t>
            </w:r>
          </w:p>
        </w:tc>
        <w:tc>
          <w:tcPr>
            <w:tcW w:w="2977" w:type="dxa"/>
            <w:shd w:val="clear" w:color="auto" w:fill="auto"/>
          </w:tcPr>
          <w:p w14:paraId="342069CE" w14:textId="77777777" w:rsidR="00012C15" w:rsidRPr="005F6447" w:rsidRDefault="00012C15" w:rsidP="00151594">
            <w:pPr>
              <w:pStyle w:val="TAL"/>
            </w:pPr>
            <w:r w:rsidRPr="005F6447">
              <w:t>-</w:t>
            </w:r>
          </w:p>
        </w:tc>
        <w:tc>
          <w:tcPr>
            <w:tcW w:w="567" w:type="dxa"/>
            <w:shd w:val="clear" w:color="auto" w:fill="auto"/>
          </w:tcPr>
          <w:p w14:paraId="5A87D1E9" w14:textId="77777777" w:rsidR="00012C15" w:rsidRPr="005F6447" w:rsidRDefault="00012C15" w:rsidP="00151594">
            <w:pPr>
              <w:pStyle w:val="TAC"/>
            </w:pPr>
            <w:r w:rsidRPr="005F6447">
              <w:t>-</w:t>
            </w:r>
          </w:p>
        </w:tc>
        <w:tc>
          <w:tcPr>
            <w:tcW w:w="892" w:type="dxa"/>
            <w:shd w:val="clear" w:color="auto" w:fill="auto"/>
          </w:tcPr>
          <w:p w14:paraId="278CBBD3" w14:textId="77777777" w:rsidR="00012C15" w:rsidRPr="005F6447" w:rsidRDefault="00012C15" w:rsidP="00151594">
            <w:pPr>
              <w:pStyle w:val="TAC"/>
            </w:pPr>
            <w:r w:rsidRPr="005F6447">
              <w:t>-</w:t>
            </w:r>
          </w:p>
        </w:tc>
      </w:tr>
      <w:tr w:rsidR="00012C15" w:rsidRPr="005F6447" w:rsidDel="00B50606" w14:paraId="5D79C361" w14:textId="0E59C9D1" w:rsidTr="00AE5C02">
        <w:trPr>
          <w:del w:id="24" w:author="MCC160" w:date="2021-01-14T12:32:00Z"/>
        </w:trPr>
        <w:tc>
          <w:tcPr>
            <w:tcW w:w="558" w:type="dxa"/>
            <w:shd w:val="clear" w:color="auto" w:fill="auto"/>
          </w:tcPr>
          <w:p w14:paraId="0BCD8826" w14:textId="707616EC" w:rsidR="00012C15" w:rsidRPr="005F6447" w:rsidDel="00B50606" w:rsidRDefault="00012C15" w:rsidP="00151594">
            <w:pPr>
              <w:pStyle w:val="TAC"/>
              <w:rPr>
                <w:del w:id="25" w:author="MCC160" w:date="2021-01-14T12:32:00Z"/>
              </w:rPr>
            </w:pPr>
            <w:del w:id="26" w:author="MCC160" w:date="2021-01-14T12:32:00Z">
              <w:r w:rsidRPr="005F6447" w:rsidDel="00B50606">
                <w:delText>-</w:delText>
              </w:r>
            </w:del>
          </w:p>
        </w:tc>
        <w:tc>
          <w:tcPr>
            <w:tcW w:w="4059" w:type="dxa"/>
            <w:shd w:val="clear" w:color="auto" w:fill="auto"/>
          </w:tcPr>
          <w:p w14:paraId="66ECCF00" w14:textId="2D43FB04" w:rsidR="00012C15" w:rsidRPr="005F6447" w:rsidDel="00B50606" w:rsidRDefault="00012C15" w:rsidP="00151594">
            <w:pPr>
              <w:pStyle w:val="TAL"/>
              <w:rPr>
                <w:del w:id="27" w:author="MCC160" w:date="2021-01-14T12:32:00Z"/>
              </w:rPr>
            </w:pPr>
            <w:del w:id="28" w:author="MCC160" w:date="2021-01-14T12:32:00Z">
              <w:r w:rsidRPr="005F6447" w:rsidDel="00B50606">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Pr>
          <w:p w14:paraId="25CE31DB" w14:textId="24019C4D" w:rsidR="00012C15" w:rsidRPr="005F6447" w:rsidDel="00B50606" w:rsidRDefault="00012C15" w:rsidP="00151594">
            <w:pPr>
              <w:pStyle w:val="TAC"/>
              <w:rPr>
                <w:del w:id="29" w:author="MCC160" w:date="2021-01-14T12:32:00Z"/>
              </w:rPr>
            </w:pPr>
            <w:del w:id="30" w:author="MCC160" w:date="2021-01-14T12:32:00Z">
              <w:r w:rsidRPr="005F6447" w:rsidDel="00B50606">
                <w:delText>-</w:delText>
              </w:r>
            </w:del>
          </w:p>
        </w:tc>
        <w:tc>
          <w:tcPr>
            <w:tcW w:w="2977" w:type="dxa"/>
            <w:shd w:val="clear" w:color="auto" w:fill="auto"/>
          </w:tcPr>
          <w:p w14:paraId="725B65E3" w14:textId="66E24181" w:rsidR="00012C15" w:rsidRPr="005F6447" w:rsidDel="00B50606" w:rsidRDefault="00012C15" w:rsidP="00151594">
            <w:pPr>
              <w:pStyle w:val="TAL"/>
              <w:rPr>
                <w:del w:id="31" w:author="MCC160" w:date="2021-01-14T12:32:00Z"/>
              </w:rPr>
            </w:pPr>
            <w:del w:id="32" w:author="MCC160" w:date="2021-01-14T12:32:00Z">
              <w:r w:rsidRPr="005F6447" w:rsidDel="00B50606">
                <w:delText>-</w:delText>
              </w:r>
            </w:del>
          </w:p>
        </w:tc>
        <w:tc>
          <w:tcPr>
            <w:tcW w:w="567" w:type="dxa"/>
            <w:shd w:val="clear" w:color="auto" w:fill="auto"/>
          </w:tcPr>
          <w:p w14:paraId="3760B2AC" w14:textId="10F7EEEC" w:rsidR="00012C15" w:rsidRPr="005F6447" w:rsidDel="00B50606" w:rsidRDefault="00012C15" w:rsidP="00151594">
            <w:pPr>
              <w:pStyle w:val="TAC"/>
              <w:rPr>
                <w:del w:id="33" w:author="MCC160" w:date="2021-01-14T12:32:00Z"/>
              </w:rPr>
            </w:pPr>
            <w:del w:id="34" w:author="MCC160" w:date="2021-01-14T12:32:00Z">
              <w:r w:rsidRPr="005F6447" w:rsidDel="00B50606">
                <w:delText>-</w:delText>
              </w:r>
            </w:del>
          </w:p>
        </w:tc>
        <w:tc>
          <w:tcPr>
            <w:tcW w:w="892" w:type="dxa"/>
            <w:shd w:val="clear" w:color="auto" w:fill="auto"/>
          </w:tcPr>
          <w:p w14:paraId="13B3380B" w14:textId="12958D48" w:rsidR="00012C15" w:rsidRPr="005F6447" w:rsidDel="00B50606" w:rsidRDefault="00012C15" w:rsidP="00151594">
            <w:pPr>
              <w:pStyle w:val="TAC"/>
              <w:rPr>
                <w:del w:id="35" w:author="MCC160" w:date="2021-01-14T12:32:00Z"/>
              </w:rPr>
            </w:pPr>
            <w:del w:id="36" w:author="MCC160" w:date="2021-01-14T12:32:00Z">
              <w:r w:rsidRPr="005F6447" w:rsidDel="00B50606">
                <w:delText>-</w:delText>
              </w:r>
            </w:del>
          </w:p>
        </w:tc>
      </w:tr>
      <w:tr w:rsidR="00012C15" w:rsidRPr="005F6447" w14:paraId="43D283F4" w14:textId="77777777" w:rsidTr="00AE5C02">
        <w:tc>
          <w:tcPr>
            <w:tcW w:w="558" w:type="dxa"/>
            <w:shd w:val="clear" w:color="auto" w:fill="auto"/>
          </w:tcPr>
          <w:p w14:paraId="234941B9" w14:textId="77777777" w:rsidR="00012C15" w:rsidRPr="005F6447" w:rsidRDefault="00012C15" w:rsidP="00151594">
            <w:pPr>
              <w:pStyle w:val="TAC"/>
            </w:pPr>
            <w:r w:rsidRPr="005F6447">
              <w:t>2</w:t>
            </w:r>
          </w:p>
        </w:tc>
        <w:tc>
          <w:tcPr>
            <w:tcW w:w="4059" w:type="dxa"/>
            <w:shd w:val="clear" w:color="auto" w:fill="auto"/>
          </w:tcPr>
          <w:p w14:paraId="4C6B15BF" w14:textId="16658B1A" w:rsidR="00012C15" w:rsidRPr="005F6447" w:rsidRDefault="00012C15" w:rsidP="00151594">
            <w:pPr>
              <w:pStyle w:val="TAL"/>
            </w:pPr>
            <w:r w:rsidRPr="005F6447">
              <w:t xml:space="preserve">Check: Does the UE (MCPTT Client) </w:t>
            </w:r>
            <w:ins w:id="37" w:author="MCC160" w:date="2021-01-14T12:32:00Z">
              <w:r w:rsidR="00B50606" w:rsidRPr="005F6447">
                <w:rPr>
                  <w:rFonts w:eastAsia="Calibri"/>
                  <w:lang w:eastAsia="ko-KR"/>
                </w:rPr>
                <w:t xml:space="preserve">perform Generic Test Procedure </w:t>
              </w:r>
              <w:r w:rsidR="00B50606" w:rsidRPr="005F6447">
                <w:t xml:space="preserve">for MCPTT pre-established session establishment CO as described in TS 36.579-1 [2] Table </w:t>
              </w:r>
              <w:r w:rsidR="00B50606" w:rsidRPr="005F6447">
                <w:rPr>
                  <w:bCs/>
                </w:rPr>
                <w:t>5.3.3.3-1</w:t>
              </w:r>
            </w:ins>
            <w:del w:id="38" w:author="MCC160" w:date="2021-01-14T12:32:00Z">
              <w:r w:rsidRPr="005F6447" w:rsidDel="00B50606">
                <w:delText>send a SIP INVITE message</w:delText>
              </w:r>
            </w:del>
            <w:ins w:id="39" w:author="MCC160" w:date="2021-01-14T12:32:00Z">
              <w:r w:rsidR="00B50606" w:rsidRPr="005F6447">
                <w:t xml:space="preserve"> </w:t>
              </w:r>
            </w:ins>
            <w:r w:rsidRPr="005F6447">
              <w:t xml:space="preserve">to create </w:t>
            </w:r>
            <w:ins w:id="40" w:author="MCC160" w:date="2021-01-14T12:32:00Z">
              <w:r w:rsidR="00B50606" w:rsidRPr="005F6447">
                <w:t xml:space="preserve">a </w:t>
              </w:r>
            </w:ins>
            <w:r w:rsidRPr="005F6447">
              <w:t>pre-established session?</w:t>
            </w:r>
          </w:p>
        </w:tc>
        <w:tc>
          <w:tcPr>
            <w:tcW w:w="709" w:type="dxa"/>
            <w:shd w:val="clear" w:color="auto" w:fill="auto"/>
          </w:tcPr>
          <w:p w14:paraId="432E1B6D" w14:textId="2C5E078A" w:rsidR="00012C15" w:rsidRPr="005F6447" w:rsidRDefault="00012C15" w:rsidP="00151594">
            <w:pPr>
              <w:pStyle w:val="TAC"/>
            </w:pPr>
            <w:del w:id="41" w:author="MCC160" w:date="2021-01-14T12:32:00Z">
              <w:r w:rsidRPr="005F6447" w:rsidDel="00B50606">
                <w:delText>--&gt;</w:delText>
              </w:r>
            </w:del>
            <w:ins w:id="42" w:author="MCC160" w:date="2021-01-14T12:32:00Z">
              <w:r w:rsidR="00B50606" w:rsidRPr="005F6447">
                <w:t>-</w:t>
              </w:r>
            </w:ins>
          </w:p>
        </w:tc>
        <w:tc>
          <w:tcPr>
            <w:tcW w:w="2977" w:type="dxa"/>
            <w:shd w:val="clear" w:color="auto" w:fill="auto"/>
          </w:tcPr>
          <w:p w14:paraId="5ADEF2AC" w14:textId="4910B977" w:rsidR="00012C15" w:rsidRPr="005F6447" w:rsidRDefault="00012C15" w:rsidP="00151594">
            <w:pPr>
              <w:pStyle w:val="TAL"/>
            </w:pPr>
            <w:del w:id="43" w:author="MCC160" w:date="2021-01-14T12:33:00Z">
              <w:r w:rsidRPr="005F6447" w:rsidDel="00B50606">
                <w:delText>SIP INVITE</w:delText>
              </w:r>
            </w:del>
            <w:ins w:id="44" w:author="MCC160" w:date="2021-01-14T12:33:00Z">
              <w:r w:rsidR="00B50606" w:rsidRPr="005F6447">
                <w:t>-</w:t>
              </w:r>
            </w:ins>
          </w:p>
        </w:tc>
        <w:tc>
          <w:tcPr>
            <w:tcW w:w="567" w:type="dxa"/>
            <w:shd w:val="clear" w:color="auto" w:fill="auto"/>
          </w:tcPr>
          <w:p w14:paraId="361094AA" w14:textId="77777777" w:rsidR="00012C15" w:rsidRPr="005F6447" w:rsidRDefault="00012C15" w:rsidP="00151594">
            <w:pPr>
              <w:pStyle w:val="TAC"/>
            </w:pPr>
            <w:r w:rsidRPr="005F6447">
              <w:t>1</w:t>
            </w:r>
          </w:p>
        </w:tc>
        <w:tc>
          <w:tcPr>
            <w:tcW w:w="892" w:type="dxa"/>
            <w:shd w:val="clear" w:color="auto" w:fill="auto"/>
          </w:tcPr>
          <w:p w14:paraId="352411FA" w14:textId="078EB723" w:rsidR="00012C15" w:rsidRPr="005F6447" w:rsidRDefault="00012C15" w:rsidP="00151594">
            <w:pPr>
              <w:pStyle w:val="TAC"/>
            </w:pPr>
            <w:del w:id="45" w:author="MCC160" w:date="2021-03-01T14:31:00Z">
              <w:r w:rsidRPr="004B670E" w:rsidDel="004B670E">
                <w:rPr>
                  <w:highlight w:val="yellow"/>
                  <w:rPrChange w:id="46" w:author="MCC160" w:date="2021-03-01T14:31:00Z">
                    <w:rPr/>
                  </w:rPrChange>
                </w:rPr>
                <w:delText>P</w:delText>
              </w:r>
            </w:del>
            <w:ins w:id="47" w:author="MCC160" w:date="2021-03-01T14:31:00Z">
              <w:r w:rsidR="004B670E">
                <w:t>-</w:t>
              </w:r>
            </w:ins>
          </w:p>
        </w:tc>
      </w:tr>
      <w:tr w:rsidR="00012C15" w:rsidRPr="005F6447" w14:paraId="6C41382D" w14:textId="77777777" w:rsidTr="00AE5C02">
        <w:tc>
          <w:tcPr>
            <w:tcW w:w="558" w:type="dxa"/>
            <w:shd w:val="clear" w:color="auto" w:fill="auto"/>
          </w:tcPr>
          <w:p w14:paraId="7E1D0333" w14:textId="3BD22071" w:rsidR="00012C15" w:rsidRPr="005F6447" w:rsidRDefault="00012C15" w:rsidP="00151594">
            <w:pPr>
              <w:pStyle w:val="TAC"/>
            </w:pPr>
            <w:r w:rsidRPr="005F6447">
              <w:t>2A</w:t>
            </w:r>
            <w:ins w:id="48" w:author="MCC160" w:date="2021-01-14T12:33:00Z">
              <w:r w:rsidR="00B50606" w:rsidRPr="005F6447">
                <w:t>-3A</w:t>
              </w:r>
            </w:ins>
          </w:p>
        </w:tc>
        <w:tc>
          <w:tcPr>
            <w:tcW w:w="4059" w:type="dxa"/>
            <w:shd w:val="clear" w:color="auto" w:fill="auto"/>
          </w:tcPr>
          <w:p w14:paraId="3A10BA62" w14:textId="31200558" w:rsidR="00012C15" w:rsidRPr="005F6447" w:rsidRDefault="00012C15" w:rsidP="00151594">
            <w:pPr>
              <w:pStyle w:val="TAL"/>
            </w:pPr>
            <w:del w:id="49" w:author="MCC160" w:date="2021-01-14T12:33:00Z">
              <w:r w:rsidRPr="005F6447" w:rsidDel="00B50606">
                <w:delText>The SS sends SIP 100 Trying</w:delText>
              </w:r>
            </w:del>
            <w:ins w:id="50" w:author="MCC160" w:date="2021-01-14T12:33:00Z">
              <w:r w:rsidR="00B50606" w:rsidRPr="005F6447">
                <w:t>Void</w:t>
              </w:r>
            </w:ins>
          </w:p>
        </w:tc>
        <w:tc>
          <w:tcPr>
            <w:tcW w:w="709" w:type="dxa"/>
            <w:shd w:val="clear" w:color="auto" w:fill="auto"/>
          </w:tcPr>
          <w:p w14:paraId="2ECB0902" w14:textId="2C600DBC" w:rsidR="00012C15" w:rsidRPr="005F6447" w:rsidRDefault="00012C15" w:rsidP="00151594">
            <w:pPr>
              <w:pStyle w:val="TAC"/>
            </w:pPr>
            <w:del w:id="51" w:author="MCC160" w:date="2021-01-14T12:33:00Z">
              <w:r w:rsidRPr="005F6447" w:rsidDel="00B50606">
                <w:delText>&lt;--</w:delText>
              </w:r>
            </w:del>
            <w:ins w:id="52" w:author="MCC160" w:date="2021-01-14T12:33:00Z">
              <w:r w:rsidR="00B50606" w:rsidRPr="005F6447">
                <w:t>-</w:t>
              </w:r>
            </w:ins>
          </w:p>
        </w:tc>
        <w:tc>
          <w:tcPr>
            <w:tcW w:w="2977" w:type="dxa"/>
            <w:shd w:val="clear" w:color="auto" w:fill="auto"/>
          </w:tcPr>
          <w:p w14:paraId="3E256F8A" w14:textId="0011FF3B" w:rsidR="00012C15" w:rsidRPr="005F6447" w:rsidRDefault="00012C15" w:rsidP="00151594">
            <w:pPr>
              <w:pStyle w:val="TAL"/>
            </w:pPr>
            <w:del w:id="53" w:author="MCC160" w:date="2021-01-14T12:33:00Z">
              <w:r w:rsidRPr="005F6447" w:rsidDel="00B50606">
                <w:delText>SIP 100 Trying</w:delText>
              </w:r>
            </w:del>
            <w:ins w:id="54" w:author="MCC160" w:date="2021-01-14T12:33:00Z">
              <w:r w:rsidR="00B50606" w:rsidRPr="005F6447">
                <w:t>-</w:t>
              </w:r>
            </w:ins>
          </w:p>
        </w:tc>
        <w:tc>
          <w:tcPr>
            <w:tcW w:w="567" w:type="dxa"/>
            <w:shd w:val="clear" w:color="auto" w:fill="auto"/>
          </w:tcPr>
          <w:p w14:paraId="3D34C47E" w14:textId="77777777" w:rsidR="00012C15" w:rsidRPr="005F6447" w:rsidRDefault="00012C15" w:rsidP="00151594">
            <w:pPr>
              <w:pStyle w:val="TAC"/>
            </w:pPr>
            <w:r w:rsidRPr="005F6447">
              <w:t>-</w:t>
            </w:r>
          </w:p>
        </w:tc>
        <w:tc>
          <w:tcPr>
            <w:tcW w:w="892" w:type="dxa"/>
            <w:shd w:val="clear" w:color="auto" w:fill="auto"/>
          </w:tcPr>
          <w:p w14:paraId="2C62FAEE" w14:textId="77777777" w:rsidR="00012C15" w:rsidRPr="005F6447" w:rsidRDefault="00012C15" w:rsidP="00151594">
            <w:pPr>
              <w:pStyle w:val="TAC"/>
            </w:pPr>
            <w:r w:rsidRPr="005F6447">
              <w:t>-</w:t>
            </w:r>
          </w:p>
        </w:tc>
      </w:tr>
      <w:tr w:rsidR="00012C15" w:rsidRPr="005F6447" w:rsidDel="00B50606" w14:paraId="01D079A4" w14:textId="050D9891" w:rsidTr="00AE5C02">
        <w:trPr>
          <w:del w:id="55" w:author="MCC160" w:date="2021-01-14T12:33:00Z"/>
        </w:trPr>
        <w:tc>
          <w:tcPr>
            <w:tcW w:w="558" w:type="dxa"/>
            <w:shd w:val="clear" w:color="auto" w:fill="auto"/>
          </w:tcPr>
          <w:p w14:paraId="1D150DA3" w14:textId="4D793D7E" w:rsidR="00012C15" w:rsidRPr="005F6447" w:rsidDel="00B50606" w:rsidRDefault="00012C15" w:rsidP="00151594">
            <w:pPr>
              <w:pStyle w:val="TAC"/>
              <w:rPr>
                <w:del w:id="56" w:author="MCC160" w:date="2021-01-14T12:33:00Z"/>
              </w:rPr>
            </w:pPr>
            <w:del w:id="57" w:author="MCC160" w:date="2021-01-14T12:33:00Z">
              <w:r w:rsidRPr="005F6447" w:rsidDel="00B50606">
                <w:delText>3</w:delText>
              </w:r>
            </w:del>
          </w:p>
        </w:tc>
        <w:tc>
          <w:tcPr>
            <w:tcW w:w="4059" w:type="dxa"/>
            <w:shd w:val="clear" w:color="auto" w:fill="auto"/>
          </w:tcPr>
          <w:p w14:paraId="4BB8E049" w14:textId="1CF7F33B" w:rsidR="00012C15" w:rsidRPr="005F6447" w:rsidDel="00B50606" w:rsidRDefault="00012C15" w:rsidP="00151594">
            <w:pPr>
              <w:pStyle w:val="TAL"/>
              <w:rPr>
                <w:del w:id="58" w:author="MCC160" w:date="2021-01-14T12:33:00Z"/>
              </w:rPr>
            </w:pPr>
            <w:del w:id="59" w:author="MCC160" w:date="2021-01-14T12:33:00Z">
              <w:r w:rsidRPr="005F6447" w:rsidDel="00B50606">
                <w:delText>The SS responds to the SIP INVITE message with a SIP 200 (OK) message</w:delText>
              </w:r>
            </w:del>
          </w:p>
        </w:tc>
        <w:tc>
          <w:tcPr>
            <w:tcW w:w="709" w:type="dxa"/>
            <w:shd w:val="clear" w:color="auto" w:fill="auto"/>
          </w:tcPr>
          <w:p w14:paraId="0E812198" w14:textId="6F3AF13A" w:rsidR="00012C15" w:rsidRPr="005F6447" w:rsidDel="00B50606" w:rsidRDefault="00012C15" w:rsidP="00151594">
            <w:pPr>
              <w:pStyle w:val="TAC"/>
              <w:rPr>
                <w:del w:id="60" w:author="MCC160" w:date="2021-01-14T12:33:00Z"/>
              </w:rPr>
            </w:pPr>
            <w:del w:id="61" w:author="MCC160" w:date="2021-01-14T12:33:00Z">
              <w:r w:rsidRPr="005F6447" w:rsidDel="00B50606">
                <w:delText>&lt;--</w:delText>
              </w:r>
            </w:del>
          </w:p>
        </w:tc>
        <w:tc>
          <w:tcPr>
            <w:tcW w:w="2977" w:type="dxa"/>
            <w:shd w:val="clear" w:color="auto" w:fill="auto"/>
          </w:tcPr>
          <w:p w14:paraId="0AF28C3A" w14:textId="47F751E8" w:rsidR="00012C15" w:rsidRPr="005F6447" w:rsidDel="00B50606" w:rsidRDefault="00012C15" w:rsidP="00151594">
            <w:pPr>
              <w:pStyle w:val="TAL"/>
              <w:rPr>
                <w:del w:id="62" w:author="MCC160" w:date="2021-01-14T12:33:00Z"/>
              </w:rPr>
            </w:pPr>
            <w:del w:id="63" w:author="MCC160" w:date="2021-01-14T12:33:00Z">
              <w:r w:rsidRPr="005F6447" w:rsidDel="00B50606">
                <w:delText>SIP 200 (OK)</w:delText>
              </w:r>
            </w:del>
          </w:p>
        </w:tc>
        <w:tc>
          <w:tcPr>
            <w:tcW w:w="567" w:type="dxa"/>
            <w:shd w:val="clear" w:color="auto" w:fill="auto"/>
          </w:tcPr>
          <w:p w14:paraId="15FA55E7" w14:textId="760E1528" w:rsidR="00012C15" w:rsidRPr="005F6447" w:rsidDel="00B50606" w:rsidRDefault="00012C15" w:rsidP="00151594">
            <w:pPr>
              <w:pStyle w:val="TAC"/>
              <w:rPr>
                <w:del w:id="64" w:author="MCC160" w:date="2021-01-14T12:33:00Z"/>
              </w:rPr>
            </w:pPr>
            <w:del w:id="65" w:author="MCC160" w:date="2021-01-14T12:33:00Z">
              <w:r w:rsidRPr="005F6447" w:rsidDel="00B50606">
                <w:delText>-</w:delText>
              </w:r>
            </w:del>
          </w:p>
        </w:tc>
        <w:tc>
          <w:tcPr>
            <w:tcW w:w="892" w:type="dxa"/>
            <w:shd w:val="clear" w:color="auto" w:fill="auto"/>
          </w:tcPr>
          <w:p w14:paraId="3FBE47AC" w14:textId="154EA49B" w:rsidR="00012C15" w:rsidRPr="005F6447" w:rsidDel="00B50606" w:rsidRDefault="00012C15" w:rsidP="00151594">
            <w:pPr>
              <w:pStyle w:val="TAC"/>
              <w:rPr>
                <w:del w:id="66" w:author="MCC160" w:date="2021-01-14T12:33:00Z"/>
              </w:rPr>
            </w:pPr>
            <w:del w:id="67" w:author="MCC160" w:date="2021-01-14T12:33:00Z">
              <w:r w:rsidRPr="005F6447" w:rsidDel="00B50606">
                <w:delText>-</w:delText>
              </w:r>
            </w:del>
          </w:p>
        </w:tc>
      </w:tr>
      <w:tr w:rsidR="00012C15" w:rsidRPr="005F6447" w:rsidDel="00B50606" w14:paraId="3CAE5B1B" w14:textId="076D7934" w:rsidTr="00AE5C02">
        <w:trPr>
          <w:del w:id="68" w:author="MCC160" w:date="2021-01-14T12:33:00Z"/>
        </w:trPr>
        <w:tc>
          <w:tcPr>
            <w:tcW w:w="558" w:type="dxa"/>
            <w:shd w:val="clear" w:color="auto" w:fill="auto"/>
          </w:tcPr>
          <w:p w14:paraId="35D72820" w14:textId="7BD59773" w:rsidR="00012C15" w:rsidRPr="005F6447" w:rsidDel="00B50606" w:rsidRDefault="00012C15" w:rsidP="00151594">
            <w:pPr>
              <w:pStyle w:val="TAC"/>
              <w:rPr>
                <w:del w:id="69" w:author="MCC160" w:date="2021-01-14T12:33:00Z"/>
              </w:rPr>
            </w:pPr>
            <w:del w:id="70" w:author="MCC160" w:date="2021-01-14T12:33:00Z">
              <w:r w:rsidRPr="005F6447" w:rsidDel="00B50606">
                <w:delText>3A</w:delText>
              </w:r>
            </w:del>
          </w:p>
        </w:tc>
        <w:tc>
          <w:tcPr>
            <w:tcW w:w="4059" w:type="dxa"/>
            <w:shd w:val="clear" w:color="auto" w:fill="auto"/>
          </w:tcPr>
          <w:p w14:paraId="1A2B192A" w14:textId="573BEDEC" w:rsidR="00012C15" w:rsidRPr="005F6447" w:rsidDel="00B50606" w:rsidRDefault="00012C15" w:rsidP="00151594">
            <w:pPr>
              <w:pStyle w:val="TAL"/>
              <w:rPr>
                <w:del w:id="71" w:author="MCC160" w:date="2021-01-14T12:33:00Z"/>
              </w:rPr>
            </w:pPr>
            <w:del w:id="72" w:author="MCC160" w:date="2021-01-14T12:33:00Z">
              <w:r w:rsidRPr="005F6447" w:rsidDel="00B50606">
                <w:delText>The UE (MCPTT client) sends a SIP ACK in response to the SIP 200 (OK)</w:delText>
              </w:r>
            </w:del>
          </w:p>
        </w:tc>
        <w:tc>
          <w:tcPr>
            <w:tcW w:w="709" w:type="dxa"/>
            <w:shd w:val="clear" w:color="auto" w:fill="auto"/>
          </w:tcPr>
          <w:p w14:paraId="027119F5" w14:textId="3443F8A7" w:rsidR="00012C15" w:rsidRPr="005F6447" w:rsidDel="00B50606" w:rsidRDefault="00012C15" w:rsidP="00151594">
            <w:pPr>
              <w:pStyle w:val="TAC"/>
              <w:rPr>
                <w:del w:id="73" w:author="MCC160" w:date="2021-01-14T12:33:00Z"/>
              </w:rPr>
            </w:pPr>
            <w:del w:id="74" w:author="MCC160" w:date="2021-01-14T12:33:00Z">
              <w:r w:rsidRPr="005F6447" w:rsidDel="00B50606">
                <w:delText>--&gt;</w:delText>
              </w:r>
            </w:del>
          </w:p>
        </w:tc>
        <w:tc>
          <w:tcPr>
            <w:tcW w:w="2977" w:type="dxa"/>
            <w:shd w:val="clear" w:color="auto" w:fill="auto"/>
          </w:tcPr>
          <w:p w14:paraId="47FD7A3C" w14:textId="52D57039" w:rsidR="00012C15" w:rsidRPr="005F6447" w:rsidDel="00B50606" w:rsidRDefault="00012C15" w:rsidP="00151594">
            <w:pPr>
              <w:pStyle w:val="TAL"/>
              <w:rPr>
                <w:del w:id="75" w:author="MCC160" w:date="2021-01-14T12:33:00Z"/>
              </w:rPr>
            </w:pPr>
            <w:del w:id="76" w:author="MCC160" w:date="2021-01-14T12:33:00Z">
              <w:r w:rsidRPr="005F6447" w:rsidDel="00B50606">
                <w:delText>SIP ACK</w:delText>
              </w:r>
            </w:del>
          </w:p>
        </w:tc>
        <w:tc>
          <w:tcPr>
            <w:tcW w:w="567" w:type="dxa"/>
            <w:shd w:val="clear" w:color="auto" w:fill="auto"/>
          </w:tcPr>
          <w:p w14:paraId="62472C69" w14:textId="4BDEB236" w:rsidR="00012C15" w:rsidRPr="005F6447" w:rsidDel="00B50606" w:rsidRDefault="00012C15" w:rsidP="00151594">
            <w:pPr>
              <w:pStyle w:val="TAC"/>
              <w:rPr>
                <w:del w:id="77" w:author="MCC160" w:date="2021-01-14T12:33:00Z"/>
              </w:rPr>
            </w:pPr>
            <w:del w:id="78" w:author="MCC160" w:date="2021-01-14T12:33:00Z">
              <w:r w:rsidRPr="005F6447" w:rsidDel="00B50606">
                <w:delText>-</w:delText>
              </w:r>
            </w:del>
          </w:p>
        </w:tc>
        <w:tc>
          <w:tcPr>
            <w:tcW w:w="892" w:type="dxa"/>
            <w:shd w:val="clear" w:color="auto" w:fill="auto"/>
          </w:tcPr>
          <w:p w14:paraId="5F7F961A" w14:textId="58F9EFB3" w:rsidR="00012C15" w:rsidRPr="005F6447" w:rsidDel="00B50606" w:rsidRDefault="00012C15" w:rsidP="00151594">
            <w:pPr>
              <w:pStyle w:val="TAC"/>
              <w:rPr>
                <w:del w:id="79" w:author="MCC160" w:date="2021-01-14T12:33:00Z"/>
              </w:rPr>
            </w:pPr>
            <w:del w:id="80" w:author="MCC160" w:date="2021-01-14T12:33:00Z">
              <w:r w:rsidRPr="005F6447" w:rsidDel="00B50606">
                <w:delText>-</w:delText>
              </w:r>
            </w:del>
          </w:p>
        </w:tc>
      </w:tr>
      <w:tr w:rsidR="00B649CC" w:rsidRPr="005F6447" w:rsidDel="00B50606" w14:paraId="443BC5CE" w14:textId="77777777" w:rsidTr="00AE5C02">
        <w:trPr>
          <w:ins w:id="81" w:author="MCC160" w:date="2021-03-01T12:35:00Z"/>
        </w:trPr>
        <w:tc>
          <w:tcPr>
            <w:tcW w:w="558" w:type="dxa"/>
            <w:shd w:val="clear" w:color="auto" w:fill="auto"/>
          </w:tcPr>
          <w:p w14:paraId="6B5B8485" w14:textId="57A7D96A" w:rsidR="00B649CC" w:rsidRPr="00B649CC" w:rsidDel="00B50606" w:rsidRDefault="00825E70" w:rsidP="00151594">
            <w:pPr>
              <w:pStyle w:val="TAC"/>
              <w:rPr>
                <w:ins w:id="82" w:author="MCC160" w:date="2021-03-01T12:35:00Z"/>
                <w:highlight w:val="yellow"/>
                <w:rPrChange w:id="83" w:author="MCC160" w:date="2021-03-01T12:38:00Z">
                  <w:rPr>
                    <w:ins w:id="84" w:author="MCC160" w:date="2021-03-01T12:35:00Z"/>
                  </w:rPr>
                </w:rPrChange>
              </w:rPr>
            </w:pPr>
            <w:ins w:id="85" w:author="MCC160" w:date="2021-03-01T15:35:00Z">
              <w:r>
                <w:rPr>
                  <w:highlight w:val="yellow"/>
                </w:rPr>
                <w:t>-</w:t>
              </w:r>
            </w:ins>
          </w:p>
        </w:tc>
        <w:tc>
          <w:tcPr>
            <w:tcW w:w="4059" w:type="dxa"/>
            <w:shd w:val="clear" w:color="auto" w:fill="auto"/>
          </w:tcPr>
          <w:p w14:paraId="30F7C573" w14:textId="40852E6D" w:rsidR="00B649CC" w:rsidRPr="00B649CC" w:rsidDel="00B50606" w:rsidRDefault="00B649CC" w:rsidP="00151594">
            <w:pPr>
              <w:pStyle w:val="TAL"/>
              <w:rPr>
                <w:ins w:id="86" w:author="MCC160" w:date="2021-03-01T12:35:00Z"/>
                <w:highlight w:val="yellow"/>
                <w:rPrChange w:id="87" w:author="MCC160" w:date="2021-03-01T12:38:00Z">
                  <w:rPr>
                    <w:ins w:id="88" w:author="MCC160" w:date="2021-03-01T12:35:00Z"/>
                  </w:rPr>
                </w:rPrChange>
              </w:rPr>
            </w:pPr>
            <w:bookmarkStart w:id="89" w:name="_Hlk65505345"/>
            <w:ins w:id="90" w:author="MCC160" w:date="2021-03-01T12:35:00Z">
              <w:r w:rsidRPr="00B649CC">
                <w:rPr>
                  <w:highlight w:val="yellow"/>
                  <w:rPrChange w:id="91" w:author="MCC160" w:date="2021-03-01T12:38:00Z">
                    <w:rPr/>
                  </w:rPrChange>
                </w:rPr>
                <w:t>EXCEPTION: Steps 4a1-</w:t>
              </w:r>
            </w:ins>
            <w:ins w:id="92" w:author="MCC160" w:date="2021-03-01T12:36:00Z">
              <w:r w:rsidRPr="00B649CC">
                <w:rPr>
                  <w:highlight w:val="yellow"/>
                  <w:rPrChange w:id="93" w:author="MCC160" w:date="2021-03-01T12:38:00Z">
                    <w:rPr/>
                  </w:rPrChange>
                </w:rPr>
                <w:t xml:space="preserve">5b1 describe </w:t>
              </w:r>
              <w:proofErr w:type="spellStart"/>
              <w:r w:rsidRPr="00B649CC">
                <w:rPr>
                  <w:highlight w:val="yellow"/>
                  <w:rPrChange w:id="94" w:author="MCC160" w:date="2021-03-01T12:38:00Z">
                    <w:rPr/>
                  </w:rPrChange>
                </w:rPr>
                <w:t>behavior</w:t>
              </w:r>
              <w:proofErr w:type="spellEnd"/>
              <w:r w:rsidRPr="00B649CC">
                <w:rPr>
                  <w:highlight w:val="yellow"/>
                  <w:rPrChange w:id="95" w:author="MCC160" w:date="2021-03-01T12:38:00Z">
                    <w:rPr/>
                  </w:rPrChange>
                </w:rPr>
                <w:t xml:space="preserve"> that depends on the UE implementation. The</w:t>
              </w:r>
            </w:ins>
            <w:ins w:id="96" w:author="MCC160" w:date="2021-03-01T12:37:00Z">
              <w:r w:rsidRPr="00B649CC">
                <w:rPr>
                  <w:highlight w:val="yellow"/>
                  <w:rPrChange w:id="97" w:author="MCC160" w:date="2021-03-01T12:38:00Z">
                    <w:rPr/>
                  </w:rPrChange>
                </w:rPr>
                <w:t xml:space="preserve"> "lower case letter" identifies a step sequence that take</w:t>
              </w:r>
            </w:ins>
            <w:ins w:id="98" w:author="MCC160" w:date="2021-03-01T12:38:00Z">
              <w:r>
                <w:rPr>
                  <w:highlight w:val="yellow"/>
                </w:rPr>
                <w:t>s</w:t>
              </w:r>
            </w:ins>
            <w:ins w:id="99" w:author="MCC160" w:date="2021-03-01T12:37:00Z">
              <w:r w:rsidRPr="00B649CC">
                <w:rPr>
                  <w:highlight w:val="yellow"/>
                  <w:rPrChange w:id="100" w:author="MCC160" w:date="2021-03-01T12:38:00Z">
                    <w:rPr/>
                  </w:rPrChange>
                </w:rPr>
                <w:t xml:space="preserve"> place if the UE is capable to provide pre-established session modification triggered by the user.</w:t>
              </w:r>
            </w:ins>
            <w:bookmarkEnd w:id="89"/>
          </w:p>
        </w:tc>
        <w:tc>
          <w:tcPr>
            <w:tcW w:w="709" w:type="dxa"/>
            <w:shd w:val="clear" w:color="auto" w:fill="auto"/>
          </w:tcPr>
          <w:p w14:paraId="2C5E8C3E" w14:textId="76CACE69" w:rsidR="00B649CC" w:rsidRPr="00B649CC" w:rsidDel="00B50606" w:rsidRDefault="00B649CC" w:rsidP="00151594">
            <w:pPr>
              <w:pStyle w:val="TAC"/>
              <w:rPr>
                <w:ins w:id="101" w:author="MCC160" w:date="2021-03-01T12:35:00Z"/>
                <w:highlight w:val="yellow"/>
                <w:rPrChange w:id="102" w:author="MCC160" w:date="2021-03-01T12:38:00Z">
                  <w:rPr>
                    <w:ins w:id="103" w:author="MCC160" w:date="2021-03-01T12:35:00Z"/>
                  </w:rPr>
                </w:rPrChange>
              </w:rPr>
            </w:pPr>
            <w:ins w:id="104" w:author="MCC160" w:date="2021-03-01T12:37:00Z">
              <w:r w:rsidRPr="00B649CC">
                <w:rPr>
                  <w:highlight w:val="yellow"/>
                  <w:rPrChange w:id="105" w:author="MCC160" w:date="2021-03-01T12:38:00Z">
                    <w:rPr/>
                  </w:rPrChange>
                </w:rPr>
                <w:t>-</w:t>
              </w:r>
            </w:ins>
          </w:p>
        </w:tc>
        <w:tc>
          <w:tcPr>
            <w:tcW w:w="2977" w:type="dxa"/>
            <w:shd w:val="clear" w:color="auto" w:fill="auto"/>
          </w:tcPr>
          <w:p w14:paraId="4236FA98" w14:textId="5D5D7C9E" w:rsidR="00B649CC" w:rsidRPr="00B649CC" w:rsidDel="00B50606" w:rsidRDefault="00B649CC" w:rsidP="00151594">
            <w:pPr>
              <w:pStyle w:val="TAL"/>
              <w:rPr>
                <w:ins w:id="106" w:author="MCC160" w:date="2021-03-01T12:35:00Z"/>
                <w:highlight w:val="yellow"/>
                <w:rPrChange w:id="107" w:author="MCC160" w:date="2021-03-01T12:38:00Z">
                  <w:rPr>
                    <w:ins w:id="108" w:author="MCC160" w:date="2021-03-01T12:35:00Z"/>
                  </w:rPr>
                </w:rPrChange>
              </w:rPr>
            </w:pPr>
            <w:ins w:id="109" w:author="MCC160" w:date="2021-03-01T12:37:00Z">
              <w:r w:rsidRPr="00B649CC">
                <w:rPr>
                  <w:highlight w:val="yellow"/>
                  <w:rPrChange w:id="110" w:author="MCC160" w:date="2021-03-01T12:38:00Z">
                    <w:rPr/>
                  </w:rPrChange>
                </w:rPr>
                <w:t>-</w:t>
              </w:r>
            </w:ins>
          </w:p>
        </w:tc>
        <w:tc>
          <w:tcPr>
            <w:tcW w:w="567" w:type="dxa"/>
            <w:shd w:val="clear" w:color="auto" w:fill="auto"/>
          </w:tcPr>
          <w:p w14:paraId="52386B6A" w14:textId="66829795" w:rsidR="00B649CC" w:rsidRPr="00B649CC" w:rsidDel="00B50606" w:rsidRDefault="00B649CC" w:rsidP="00151594">
            <w:pPr>
              <w:pStyle w:val="TAC"/>
              <w:rPr>
                <w:ins w:id="111" w:author="MCC160" w:date="2021-03-01T12:35:00Z"/>
                <w:highlight w:val="yellow"/>
                <w:rPrChange w:id="112" w:author="MCC160" w:date="2021-03-01T12:38:00Z">
                  <w:rPr>
                    <w:ins w:id="113" w:author="MCC160" w:date="2021-03-01T12:35:00Z"/>
                  </w:rPr>
                </w:rPrChange>
              </w:rPr>
            </w:pPr>
            <w:ins w:id="114" w:author="MCC160" w:date="2021-03-01T12:37:00Z">
              <w:r w:rsidRPr="00B649CC">
                <w:rPr>
                  <w:highlight w:val="yellow"/>
                  <w:rPrChange w:id="115" w:author="MCC160" w:date="2021-03-01T12:38:00Z">
                    <w:rPr/>
                  </w:rPrChange>
                </w:rPr>
                <w:t>-</w:t>
              </w:r>
            </w:ins>
          </w:p>
        </w:tc>
        <w:tc>
          <w:tcPr>
            <w:tcW w:w="892" w:type="dxa"/>
            <w:shd w:val="clear" w:color="auto" w:fill="auto"/>
          </w:tcPr>
          <w:p w14:paraId="597DA550" w14:textId="3AFE1555" w:rsidR="00B649CC" w:rsidRPr="00B649CC" w:rsidDel="00B50606" w:rsidRDefault="00B649CC" w:rsidP="00151594">
            <w:pPr>
              <w:pStyle w:val="TAC"/>
              <w:rPr>
                <w:ins w:id="116" w:author="MCC160" w:date="2021-03-01T12:35:00Z"/>
                <w:highlight w:val="yellow"/>
                <w:rPrChange w:id="117" w:author="MCC160" w:date="2021-03-01T12:38:00Z">
                  <w:rPr>
                    <w:ins w:id="118" w:author="MCC160" w:date="2021-03-01T12:35:00Z"/>
                  </w:rPr>
                </w:rPrChange>
              </w:rPr>
            </w:pPr>
            <w:ins w:id="119" w:author="MCC160" w:date="2021-03-01T12:37:00Z">
              <w:r w:rsidRPr="00B649CC">
                <w:rPr>
                  <w:highlight w:val="yellow"/>
                  <w:rPrChange w:id="120" w:author="MCC160" w:date="2021-03-01T12:38:00Z">
                    <w:rPr/>
                  </w:rPrChange>
                </w:rPr>
                <w:t>-</w:t>
              </w:r>
            </w:ins>
          </w:p>
        </w:tc>
      </w:tr>
      <w:tr w:rsidR="00012C15" w:rsidRPr="005F6447" w14:paraId="21232ADF" w14:textId="77777777" w:rsidTr="00AE5C02">
        <w:tc>
          <w:tcPr>
            <w:tcW w:w="558" w:type="dxa"/>
            <w:shd w:val="clear" w:color="auto" w:fill="auto"/>
          </w:tcPr>
          <w:p w14:paraId="07E9F7B9" w14:textId="4158E4F5" w:rsidR="00012C15" w:rsidRPr="005F6447" w:rsidRDefault="00012C15" w:rsidP="00151594">
            <w:pPr>
              <w:pStyle w:val="TAC"/>
            </w:pPr>
            <w:r w:rsidRPr="00B649CC">
              <w:rPr>
                <w:highlight w:val="yellow"/>
                <w:rPrChange w:id="121" w:author="MCC160" w:date="2021-03-01T12:35:00Z">
                  <w:rPr/>
                </w:rPrChange>
              </w:rPr>
              <w:t>4</w:t>
            </w:r>
            <w:ins w:id="122" w:author="MCC160" w:date="2021-03-01T12:35:00Z">
              <w:r w:rsidR="00B649CC" w:rsidRPr="00B649CC">
                <w:rPr>
                  <w:highlight w:val="yellow"/>
                  <w:rPrChange w:id="123" w:author="MCC160" w:date="2021-03-01T12:35:00Z">
                    <w:rPr/>
                  </w:rPrChange>
                </w:rPr>
                <w:t>a1</w:t>
              </w:r>
            </w:ins>
          </w:p>
        </w:tc>
        <w:tc>
          <w:tcPr>
            <w:tcW w:w="4059" w:type="dxa"/>
            <w:shd w:val="clear" w:color="auto" w:fill="auto"/>
          </w:tcPr>
          <w:p w14:paraId="35D130AD" w14:textId="272738D7" w:rsidR="00012C15" w:rsidRPr="005F6447" w:rsidDel="00151594" w:rsidRDefault="00825E70">
            <w:pPr>
              <w:keepNext/>
              <w:keepLines/>
              <w:spacing w:after="0"/>
              <w:rPr>
                <w:del w:id="124" w:author="MCC160" w:date="2021-01-15T13:40:00Z"/>
                <w:rPrChange w:id="125" w:author="MCC160" w:date="2021-02-04T14:30:00Z">
                  <w:rPr>
                    <w:del w:id="126" w:author="MCC160" w:date="2021-01-15T13:40:00Z"/>
                  </w:rPr>
                </w:rPrChange>
              </w:rPr>
              <w:pPrChange w:id="127" w:author="MCC160" w:date="2021-01-15T13:40:00Z">
                <w:pPr>
                  <w:pStyle w:val="TAL"/>
                </w:pPr>
              </w:pPrChange>
            </w:pPr>
            <w:bookmarkStart w:id="128" w:name="_Hlk65505362"/>
            <w:ins w:id="129" w:author="MCC160" w:date="2021-03-01T15:37:00Z">
              <w:r w:rsidRPr="00825E70">
                <w:rPr>
                  <w:rFonts w:ascii="Arial" w:hAnsi="Arial"/>
                  <w:sz w:val="18"/>
                  <w:highlight w:val="yellow"/>
                  <w:rPrChange w:id="130" w:author="MCC160" w:date="2021-03-01T15:38:00Z">
                    <w:rPr/>
                  </w:rPrChange>
                </w:rPr>
                <w:t xml:space="preserve">IF </w:t>
              </w:r>
            </w:ins>
            <w:proofErr w:type="spellStart"/>
            <w:ins w:id="131" w:author="MCC160" w:date="2021-03-01T16:13:00Z">
              <w:r w:rsidR="00945C68" w:rsidRPr="00945C68">
                <w:rPr>
                  <w:rFonts w:ascii="Arial" w:hAnsi="Arial"/>
                  <w:sz w:val="18"/>
                  <w:highlight w:val="yellow"/>
                  <w:rPrChange w:id="132" w:author="MCC160" w:date="2021-03-01T16:14:00Z">
                    <w:rPr/>
                  </w:rPrChange>
                </w:rPr>
                <w:t>pc_MCX_UserinitiatedPreestablishedSessio</w:t>
              </w:r>
            </w:ins>
            <w:ins w:id="133" w:author="MCC160" w:date="2021-03-01T16:16:00Z">
              <w:r w:rsidR="00A81C54">
                <w:rPr>
                  <w:rFonts w:ascii="Arial" w:hAnsi="Arial"/>
                  <w:sz w:val="18"/>
                  <w:highlight w:val="yellow"/>
                </w:rPr>
                <w:t>n</w:t>
              </w:r>
            </w:ins>
            <w:ins w:id="134" w:author="MCC160" w:date="2021-03-01T16:13:00Z">
              <w:r w:rsidR="00945C68" w:rsidRPr="00945C68">
                <w:rPr>
                  <w:rFonts w:ascii="Arial" w:hAnsi="Arial"/>
                  <w:sz w:val="18"/>
                  <w:highlight w:val="yellow"/>
                  <w:rPrChange w:id="135" w:author="MCC160" w:date="2021-03-01T16:14:00Z">
                    <w:rPr/>
                  </w:rPrChange>
                </w:rPr>
                <w:t>Modification</w:t>
              </w:r>
            </w:ins>
            <w:proofErr w:type="spellEnd"/>
            <w:ins w:id="136" w:author="MCC160" w:date="2021-03-01T15:38:00Z">
              <w:r>
                <w:rPr>
                  <w:rFonts w:ascii="Arial" w:hAnsi="Arial"/>
                  <w:sz w:val="18"/>
                </w:rPr>
                <w:t xml:space="preserve">: </w:t>
              </w:r>
            </w:ins>
            <w:r w:rsidR="00012C15" w:rsidRPr="005F6447">
              <w:rPr>
                <w:rFonts w:ascii="Arial" w:hAnsi="Arial"/>
                <w:sz w:val="18"/>
              </w:rPr>
              <w:t>Make the MCPTT User request to modify the pre-established session</w:t>
            </w:r>
            <w:ins w:id="137" w:author="MCC160" w:date="2021-03-01T14:30:00Z">
              <w:r w:rsidR="004B670E">
                <w:rPr>
                  <w:rFonts w:ascii="Arial" w:hAnsi="Arial"/>
                  <w:sz w:val="18"/>
                </w:rPr>
                <w:t xml:space="preserve"> </w:t>
              </w:r>
              <w:r w:rsidR="004B670E" w:rsidRPr="004B670E">
                <w:rPr>
                  <w:rFonts w:ascii="Arial" w:hAnsi="Arial"/>
                  <w:sz w:val="18"/>
                  <w:highlight w:val="yellow"/>
                  <w:rPrChange w:id="138" w:author="MCC160" w:date="2021-03-01T14:31:00Z">
                    <w:rPr/>
                  </w:rPrChange>
                </w:rPr>
                <w:t xml:space="preserve">by </w:t>
              </w:r>
            </w:ins>
            <w:ins w:id="139" w:author="MCC160" w:date="2021-03-01T14:31:00Z">
              <w:r w:rsidR="004B670E" w:rsidRPr="004B670E">
                <w:rPr>
                  <w:rFonts w:ascii="Arial" w:hAnsi="Arial"/>
                  <w:sz w:val="18"/>
                  <w:highlight w:val="yellow"/>
                  <w:rPrChange w:id="140" w:author="MCC160" w:date="2021-03-01T14:31:00Z">
                    <w:rPr/>
                  </w:rPrChange>
                </w:rPr>
                <w:t>requesting usage of implicit floor control</w:t>
              </w:r>
            </w:ins>
            <w:ins w:id="141" w:author="MCC160" w:date="2021-01-15T13:40:00Z">
              <w:r w:rsidR="00151594" w:rsidRPr="005F6447">
                <w:rPr>
                  <w:rFonts w:ascii="Arial" w:hAnsi="Arial"/>
                  <w:sz w:val="18"/>
                </w:rPr>
                <w:t xml:space="preserve"> </w:t>
              </w:r>
            </w:ins>
          </w:p>
          <w:bookmarkEnd w:id="128"/>
          <w:p w14:paraId="354526BA" w14:textId="766C4431" w:rsidR="00012C15" w:rsidRPr="005F6447" w:rsidRDefault="00012C15">
            <w:pPr>
              <w:keepNext/>
              <w:keepLines/>
              <w:spacing w:after="0"/>
              <w:pPrChange w:id="142" w:author="MCC160" w:date="2021-01-15T13:40:00Z">
                <w:pPr>
                  <w:pStyle w:val="TAL"/>
                </w:pPr>
              </w:pPrChange>
            </w:pPr>
            <w:del w:id="143" w:author="MCC160" w:date="2021-01-14T12:31:00Z">
              <w:r w:rsidRPr="005F6447" w:rsidDel="00B50606">
                <w:rPr>
                  <w:rFonts w:ascii="Arial" w:hAnsi="Arial"/>
                  <w:sz w:val="18"/>
                </w:rPr>
                <w:delText>NOTE: This is expected to be done via a suitable implementation dependent MMI.</w:delText>
              </w:r>
            </w:del>
            <w:ins w:id="144" w:author="MCC160" w:date="2021-01-14T12:31:00Z">
              <w:r w:rsidR="00B50606" w:rsidRPr="005F6447">
                <w:rPr>
                  <w:rFonts w:ascii="Arial" w:hAnsi="Arial"/>
                  <w:sz w:val="18"/>
                </w:rPr>
                <w:t>(NOTE 1)</w:t>
              </w:r>
            </w:ins>
          </w:p>
        </w:tc>
        <w:tc>
          <w:tcPr>
            <w:tcW w:w="709" w:type="dxa"/>
            <w:shd w:val="clear" w:color="auto" w:fill="auto"/>
          </w:tcPr>
          <w:p w14:paraId="38EB8B28" w14:textId="77777777" w:rsidR="00012C15" w:rsidRPr="005F6447" w:rsidRDefault="00012C15" w:rsidP="00151594">
            <w:pPr>
              <w:pStyle w:val="TAC"/>
            </w:pPr>
            <w:r w:rsidRPr="005F6447">
              <w:t>-</w:t>
            </w:r>
          </w:p>
        </w:tc>
        <w:tc>
          <w:tcPr>
            <w:tcW w:w="2977" w:type="dxa"/>
            <w:shd w:val="clear" w:color="auto" w:fill="auto"/>
          </w:tcPr>
          <w:p w14:paraId="3F46525A" w14:textId="77777777" w:rsidR="00012C15" w:rsidRPr="005F6447" w:rsidRDefault="00012C15" w:rsidP="00151594">
            <w:pPr>
              <w:pStyle w:val="TAL"/>
            </w:pPr>
            <w:r w:rsidRPr="005F6447">
              <w:t>-</w:t>
            </w:r>
          </w:p>
        </w:tc>
        <w:tc>
          <w:tcPr>
            <w:tcW w:w="567" w:type="dxa"/>
            <w:shd w:val="clear" w:color="auto" w:fill="auto"/>
          </w:tcPr>
          <w:p w14:paraId="07D211DA" w14:textId="77777777" w:rsidR="00012C15" w:rsidRPr="005F6447" w:rsidRDefault="00012C15" w:rsidP="00151594">
            <w:pPr>
              <w:pStyle w:val="TAC"/>
            </w:pPr>
            <w:r w:rsidRPr="005F6447">
              <w:t>-</w:t>
            </w:r>
          </w:p>
        </w:tc>
        <w:tc>
          <w:tcPr>
            <w:tcW w:w="892" w:type="dxa"/>
            <w:shd w:val="clear" w:color="auto" w:fill="auto"/>
          </w:tcPr>
          <w:p w14:paraId="210392CB" w14:textId="77777777" w:rsidR="00012C15" w:rsidRPr="005F6447" w:rsidRDefault="00012C15" w:rsidP="00151594">
            <w:pPr>
              <w:pStyle w:val="TAC"/>
            </w:pPr>
            <w:r w:rsidRPr="005F6447">
              <w:t>-</w:t>
            </w:r>
          </w:p>
        </w:tc>
      </w:tr>
      <w:tr w:rsidR="00012C15" w:rsidRPr="005F6447" w14:paraId="1C640DE5" w14:textId="77777777" w:rsidTr="00AE5C02">
        <w:tc>
          <w:tcPr>
            <w:tcW w:w="558" w:type="dxa"/>
            <w:shd w:val="clear" w:color="auto" w:fill="auto"/>
          </w:tcPr>
          <w:p w14:paraId="5D307E88" w14:textId="77777777" w:rsidR="00012C15" w:rsidRPr="005F6447" w:rsidRDefault="00012C15" w:rsidP="00151594">
            <w:pPr>
              <w:pStyle w:val="TAC"/>
            </w:pPr>
            <w:r w:rsidRPr="005F6447">
              <w:t>-</w:t>
            </w:r>
          </w:p>
        </w:tc>
        <w:tc>
          <w:tcPr>
            <w:tcW w:w="4059" w:type="dxa"/>
            <w:shd w:val="clear" w:color="auto" w:fill="auto"/>
          </w:tcPr>
          <w:p w14:paraId="28731939" w14:textId="5052EF8D" w:rsidR="00012C15" w:rsidRPr="005F6447" w:rsidRDefault="00012C15" w:rsidP="00151594">
            <w:pPr>
              <w:pStyle w:val="TAL"/>
            </w:pPr>
            <w:r w:rsidRPr="005F6447">
              <w:t>EXCEPTION: Steps 5a1-5b</w:t>
            </w:r>
            <w:r w:rsidRPr="005F6447">
              <w:rPr>
                <w:rPrChange w:id="145" w:author="MCC160" w:date="2021-02-04T14:30:00Z">
                  <w:rPr>
                    <w:highlight w:val="red"/>
                  </w:rPr>
                </w:rPrChange>
              </w:rPr>
              <w:t>1</w:t>
            </w:r>
            <w:r w:rsidRPr="005F6447">
              <w:t xml:space="preserve"> describe behaviour that depends on the UE implementation; the "lower case letter" identifies a step sequence that take</w:t>
            </w:r>
            <w:ins w:id="146" w:author="MCC160" w:date="2021-03-01T12:38:00Z">
              <w:r w:rsidR="00B649CC" w:rsidRPr="00B649CC">
                <w:rPr>
                  <w:highlight w:val="yellow"/>
                  <w:rPrChange w:id="147" w:author="MCC160" w:date="2021-03-01T12:38:00Z">
                    <w:rPr/>
                  </w:rPrChange>
                </w:rPr>
                <w:t>s</w:t>
              </w:r>
            </w:ins>
            <w:r w:rsidRPr="005F6447">
              <w:t xml:space="preserve"> place if the UE uses the SIP UPDATE message or the SIP re-INVITE message to modify an existing pre-established session.</w:t>
            </w:r>
          </w:p>
        </w:tc>
        <w:tc>
          <w:tcPr>
            <w:tcW w:w="709" w:type="dxa"/>
            <w:shd w:val="clear" w:color="auto" w:fill="auto"/>
          </w:tcPr>
          <w:p w14:paraId="629B762C" w14:textId="77777777" w:rsidR="00012C15" w:rsidRPr="005F6447" w:rsidRDefault="00012C15" w:rsidP="00151594">
            <w:pPr>
              <w:pStyle w:val="TAC"/>
            </w:pPr>
            <w:r w:rsidRPr="005F6447">
              <w:t>-</w:t>
            </w:r>
          </w:p>
        </w:tc>
        <w:tc>
          <w:tcPr>
            <w:tcW w:w="2977" w:type="dxa"/>
            <w:shd w:val="clear" w:color="auto" w:fill="auto"/>
          </w:tcPr>
          <w:p w14:paraId="0111675B" w14:textId="77777777" w:rsidR="00012C15" w:rsidRPr="005F6447" w:rsidRDefault="00012C15" w:rsidP="00151594">
            <w:pPr>
              <w:pStyle w:val="TAL"/>
              <w:rPr>
                <w:lang w:eastAsia="ko-KR"/>
              </w:rPr>
            </w:pPr>
            <w:r w:rsidRPr="005F6447">
              <w:t>-</w:t>
            </w:r>
          </w:p>
        </w:tc>
        <w:tc>
          <w:tcPr>
            <w:tcW w:w="567" w:type="dxa"/>
            <w:shd w:val="clear" w:color="auto" w:fill="auto"/>
          </w:tcPr>
          <w:p w14:paraId="13B6BAB8" w14:textId="77777777" w:rsidR="00012C15" w:rsidRPr="005F6447" w:rsidRDefault="00012C15" w:rsidP="00151594">
            <w:pPr>
              <w:pStyle w:val="TAC"/>
            </w:pPr>
            <w:r w:rsidRPr="005F6447">
              <w:t>-</w:t>
            </w:r>
          </w:p>
        </w:tc>
        <w:tc>
          <w:tcPr>
            <w:tcW w:w="892" w:type="dxa"/>
            <w:shd w:val="clear" w:color="auto" w:fill="auto"/>
          </w:tcPr>
          <w:p w14:paraId="6425E236" w14:textId="77777777" w:rsidR="00012C15" w:rsidRPr="005F6447" w:rsidRDefault="00012C15" w:rsidP="00151594">
            <w:pPr>
              <w:pStyle w:val="TAC"/>
            </w:pPr>
            <w:r w:rsidRPr="005F6447">
              <w:t>-</w:t>
            </w:r>
          </w:p>
        </w:tc>
      </w:tr>
      <w:tr w:rsidR="00012C15" w:rsidRPr="005F6447" w14:paraId="7D67B6D0" w14:textId="77777777" w:rsidTr="00AE5C02">
        <w:tc>
          <w:tcPr>
            <w:tcW w:w="558" w:type="dxa"/>
            <w:shd w:val="clear" w:color="auto" w:fill="auto"/>
          </w:tcPr>
          <w:p w14:paraId="4575C4EF" w14:textId="77777777" w:rsidR="00012C15" w:rsidRPr="005F6447" w:rsidRDefault="00012C15" w:rsidP="00151594">
            <w:pPr>
              <w:pStyle w:val="TAC"/>
            </w:pPr>
            <w:r w:rsidRPr="005F6447">
              <w:t>5a1</w:t>
            </w:r>
          </w:p>
        </w:tc>
        <w:tc>
          <w:tcPr>
            <w:tcW w:w="4059" w:type="dxa"/>
            <w:shd w:val="clear" w:color="auto" w:fill="auto"/>
          </w:tcPr>
          <w:p w14:paraId="5210EE3F" w14:textId="77777777" w:rsidR="00012C15" w:rsidRPr="005F6447" w:rsidRDefault="00012C15" w:rsidP="00151594">
            <w:pPr>
              <w:pStyle w:val="TAL"/>
            </w:pPr>
            <w:r w:rsidRPr="005F6447">
              <w:t>Check: Does the UE (MCPTT Client) send a SIP UPDATE message to modify a pre-established session?</w:t>
            </w:r>
          </w:p>
        </w:tc>
        <w:tc>
          <w:tcPr>
            <w:tcW w:w="709" w:type="dxa"/>
            <w:shd w:val="clear" w:color="auto" w:fill="auto"/>
          </w:tcPr>
          <w:p w14:paraId="6E90D687" w14:textId="77777777" w:rsidR="00012C15" w:rsidRPr="005F6447" w:rsidRDefault="00012C15" w:rsidP="00151594">
            <w:pPr>
              <w:pStyle w:val="TAC"/>
            </w:pPr>
            <w:r w:rsidRPr="005F6447">
              <w:t>--&gt;</w:t>
            </w:r>
          </w:p>
        </w:tc>
        <w:tc>
          <w:tcPr>
            <w:tcW w:w="2977" w:type="dxa"/>
            <w:shd w:val="clear" w:color="auto" w:fill="auto"/>
          </w:tcPr>
          <w:p w14:paraId="4582EB9C" w14:textId="77777777" w:rsidR="00012C15" w:rsidRPr="005F6447" w:rsidRDefault="00012C15" w:rsidP="00151594">
            <w:pPr>
              <w:pStyle w:val="TAL"/>
            </w:pPr>
            <w:r w:rsidRPr="005F6447">
              <w:t>SIP UPDATE</w:t>
            </w:r>
          </w:p>
        </w:tc>
        <w:tc>
          <w:tcPr>
            <w:tcW w:w="567" w:type="dxa"/>
            <w:shd w:val="clear" w:color="auto" w:fill="auto"/>
          </w:tcPr>
          <w:p w14:paraId="4A958F2C" w14:textId="77777777" w:rsidR="00012C15" w:rsidRPr="005F6447" w:rsidRDefault="00012C15" w:rsidP="00151594">
            <w:pPr>
              <w:pStyle w:val="TAC"/>
            </w:pPr>
            <w:r w:rsidRPr="005F6447">
              <w:t>2</w:t>
            </w:r>
          </w:p>
        </w:tc>
        <w:tc>
          <w:tcPr>
            <w:tcW w:w="892" w:type="dxa"/>
            <w:shd w:val="clear" w:color="auto" w:fill="auto"/>
          </w:tcPr>
          <w:p w14:paraId="66A25A1B" w14:textId="77777777" w:rsidR="00012C15" w:rsidRPr="005F6447" w:rsidRDefault="00012C15" w:rsidP="00151594">
            <w:pPr>
              <w:pStyle w:val="TAC"/>
            </w:pPr>
            <w:r w:rsidRPr="005F6447">
              <w:t>P</w:t>
            </w:r>
          </w:p>
        </w:tc>
      </w:tr>
      <w:tr w:rsidR="00AE5C02" w:rsidRPr="005F6447" w14:paraId="0132A60C" w14:textId="77777777" w:rsidTr="00AE5C02">
        <w:trPr>
          <w:ins w:id="148" w:author="MCC160" w:date="2021-01-30T17:48:00Z"/>
        </w:trPr>
        <w:tc>
          <w:tcPr>
            <w:tcW w:w="558" w:type="dxa"/>
            <w:shd w:val="clear" w:color="auto" w:fill="auto"/>
          </w:tcPr>
          <w:p w14:paraId="1856A7D7" w14:textId="34D90CCD" w:rsidR="00AE5C02" w:rsidRPr="005F6447" w:rsidRDefault="00AE5C02" w:rsidP="00AE5C02">
            <w:pPr>
              <w:pStyle w:val="TAC"/>
              <w:rPr>
                <w:ins w:id="149" w:author="MCC160" w:date="2021-01-30T17:48:00Z"/>
              </w:rPr>
            </w:pPr>
            <w:ins w:id="150" w:author="MCC160" w:date="2021-01-30T17:48:00Z">
              <w:r w:rsidRPr="005F6447">
                <w:t>5a</w:t>
              </w:r>
            </w:ins>
            <w:ins w:id="151" w:author="MCC160" w:date="2021-01-30T17:49:00Z">
              <w:r w:rsidRPr="005F6447">
                <w:t>2</w:t>
              </w:r>
            </w:ins>
          </w:p>
        </w:tc>
        <w:tc>
          <w:tcPr>
            <w:tcW w:w="4059" w:type="dxa"/>
            <w:shd w:val="clear" w:color="auto" w:fill="auto"/>
          </w:tcPr>
          <w:p w14:paraId="4F7194DB" w14:textId="23308C39" w:rsidR="00AE5C02" w:rsidRPr="005F6447" w:rsidRDefault="00AE5C02" w:rsidP="00AE5C02">
            <w:pPr>
              <w:pStyle w:val="TAL"/>
              <w:rPr>
                <w:ins w:id="152" w:author="MCC160" w:date="2021-01-30T17:48:00Z"/>
              </w:rPr>
            </w:pPr>
            <w:ins w:id="153" w:author="MCC160" w:date="2021-01-30T17:49:00Z">
              <w:r w:rsidRPr="005F6447">
                <w:t>The SS responds to the SIP UPDATE message with a SIP 200 (OK) message</w:t>
              </w:r>
            </w:ins>
          </w:p>
        </w:tc>
        <w:tc>
          <w:tcPr>
            <w:tcW w:w="709" w:type="dxa"/>
            <w:shd w:val="clear" w:color="auto" w:fill="auto"/>
          </w:tcPr>
          <w:p w14:paraId="536886C6" w14:textId="4A69043E" w:rsidR="00AE5C02" w:rsidRPr="005F6447" w:rsidRDefault="00AE5C02" w:rsidP="00AE5C02">
            <w:pPr>
              <w:pStyle w:val="TAC"/>
              <w:rPr>
                <w:ins w:id="154" w:author="MCC160" w:date="2021-01-30T17:48:00Z"/>
              </w:rPr>
            </w:pPr>
            <w:ins w:id="155" w:author="MCC160" w:date="2021-01-30T17:49:00Z">
              <w:r w:rsidRPr="005F6447">
                <w:t>&lt;--</w:t>
              </w:r>
            </w:ins>
          </w:p>
        </w:tc>
        <w:tc>
          <w:tcPr>
            <w:tcW w:w="2977" w:type="dxa"/>
            <w:shd w:val="clear" w:color="auto" w:fill="auto"/>
          </w:tcPr>
          <w:p w14:paraId="6C074560" w14:textId="39D491EB" w:rsidR="00AE5C02" w:rsidRPr="005F6447" w:rsidRDefault="00AE5C02" w:rsidP="00AE5C02">
            <w:pPr>
              <w:pStyle w:val="TAL"/>
              <w:rPr>
                <w:ins w:id="156" w:author="MCC160" w:date="2021-01-30T17:48:00Z"/>
              </w:rPr>
            </w:pPr>
            <w:ins w:id="157" w:author="MCC160" w:date="2021-01-30T17:49:00Z">
              <w:r w:rsidRPr="005F6447">
                <w:t>SIP 200 (OK)</w:t>
              </w:r>
            </w:ins>
          </w:p>
        </w:tc>
        <w:tc>
          <w:tcPr>
            <w:tcW w:w="567" w:type="dxa"/>
            <w:shd w:val="clear" w:color="auto" w:fill="auto"/>
          </w:tcPr>
          <w:p w14:paraId="6DFD5FD8" w14:textId="2AEEC495" w:rsidR="00AE5C02" w:rsidRPr="005F6447" w:rsidRDefault="00AE5C02" w:rsidP="00AE5C02">
            <w:pPr>
              <w:pStyle w:val="TAC"/>
              <w:rPr>
                <w:ins w:id="158" w:author="MCC160" w:date="2021-01-30T17:48:00Z"/>
              </w:rPr>
            </w:pPr>
            <w:ins w:id="159" w:author="MCC160" w:date="2021-01-30T17:49:00Z">
              <w:r w:rsidRPr="005F6447">
                <w:t>-</w:t>
              </w:r>
            </w:ins>
          </w:p>
        </w:tc>
        <w:tc>
          <w:tcPr>
            <w:tcW w:w="892" w:type="dxa"/>
            <w:shd w:val="clear" w:color="auto" w:fill="auto"/>
          </w:tcPr>
          <w:p w14:paraId="2C52D7EF" w14:textId="24F8444C" w:rsidR="00AE5C02" w:rsidRPr="005F6447" w:rsidRDefault="00AE5C02" w:rsidP="00AE5C02">
            <w:pPr>
              <w:pStyle w:val="TAC"/>
              <w:rPr>
                <w:ins w:id="160" w:author="MCC160" w:date="2021-01-30T17:48:00Z"/>
              </w:rPr>
            </w:pPr>
            <w:ins w:id="161" w:author="MCC160" w:date="2021-01-30T17:49:00Z">
              <w:r w:rsidRPr="005F6447">
                <w:t>-</w:t>
              </w:r>
            </w:ins>
          </w:p>
        </w:tc>
      </w:tr>
      <w:tr w:rsidR="00AE5C02" w:rsidRPr="005F6447" w14:paraId="0E815DED" w14:textId="77777777" w:rsidTr="00AE5C02">
        <w:tc>
          <w:tcPr>
            <w:tcW w:w="558" w:type="dxa"/>
            <w:shd w:val="clear" w:color="auto" w:fill="auto"/>
          </w:tcPr>
          <w:p w14:paraId="0EDD572E" w14:textId="77777777" w:rsidR="00AE5C02" w:rsidRPr="005F6447" w:rsidRDefault="00AE5C02" w:rsidP="00AE5C02">
            <w:pPr>
              <w:pStyle w:val="TAC"/>
            </w:pPr>
            <w:r w:rsidRPr="005F6447">
              <w:t>5b1</w:t>
            </w:r>
          </w:p>
        </w:tc>
        <w:tc>
          <w:tcPr>
            <w:tcW w:w="4059" w:type="dxa"/>
            <w:shd w:val="clear" w:color="auto" w:fill="auto"/>
          </w:tcPr>
          <w:p w14:paraId="5C663EE0" w14:textId="2C6357E2" w:rsidR="00AE5C02" w:rsidRPr="005F6447" w:rsidRDefault="00AE5C02" w:rsidP="00AE5C02">
            <w:pPr>
              <w:pStyle w:val="TAL"/>
            </w:pPr>
            <w:r w:rsidRPr="005F6447">
              <w:t xml:space="preserve">Check: Does the UE (MCPTT Client) </w:t>
            </w:r>
            <w:ins w:id="162" w:author="MCC160" w:date="2021-02-01T11:25:00Z">
              <w:r w:rsidR="00007B37" w:rsidRPr="005F6447">
                <w:rPr>
                  <w:lang w:eastAsia="ko-KR"/>
                </w:rPr>
                <w:t xml:space="preserve">perform </w:t>
              </w:r>
            </w:ins>
            <w:ins w:id="163" w:author="MCC160" w:date="2021-02-01T11:27:00Z">
              <w:r w:rsidR="00007B37" w:rsidRPr="005F6447">
                <w:rPr>
                  <w:lang w:eastAsia="ko-KR"/>
                </w:rPr>
                <w:t>Step</w:t>
              </w:r>
            </w:ins>
            <w:ins w:id="164" w:author="MCC160" w:date="2021-02-01T11:45:00Z">
              <w:r w:rsidR="00904CE4" w:rsidRPr="005F6447">
                <w:rPr>
                  <w:lang w:eastAsia="ko-KR"/>
                </w:rPr>
                <w:t xml:space="preserve"> </w:t>
              </w:r>
            </w:ins>
            <w:ins w:id="165" w:author="MCC160" w:date="2021-02-01T11:27:00Z">
              <w:r w:rsidR="00007B37" w:rsidRPr="005F6447">
                <w:rPr>
                  <w:lang w:eastAsia="ko-KR"/>
                </w:rPr>
                <w:t xml:space="preserve">1-4 of </w:t>
              </w:r>
            </w:ins>
            <w:ins w:id="166" w:author="MCC160" w:date="2021-02-01T11:25:00Z">
              <w:r w:rsidR="00007B37" w:rsidRPr="005F6447">
                <w:rPr>
                  <w:lang w:eastAsia="ko-KR"/>
                </w:rPr>
                <w:t xml:space="preserve">the Generic Test Procedure for MCPTT CO </w:t>
              </w:r>
            </w:ins>
            <w:ins w:id="167" w:author="MCC160" w:date="2021-02-01T11:27:00Z">
              <w:r w:rsidR="00007B37" w:rsidRPr="005F6447">
                <w:t>session modification with implicit Floor Control</w:t>
              </w:r>
            </w:ins>
            <w:ins w:id="168" w:author="MCC160" w:date="2021-02-01T11:25:00Z">
              <w:r w:rsidR="00007B37" w:rsidRPr="005F6447">
                <w:rPr>
                  <w:lang w:eastAsia="ko-KR"/>
                </w:rPr>
                <w:t xml:space="preserve"> as described in TS 36.579-1 [2] Table 5.3.</w:t>
              </w:r>
            </w:ins>
            <w:ins w:id="169" w:author="MCC160" w:date="2021-02-01T11:27:00Z">
              <w:r w:rsidR="00007B37" w:rsidRPr="005F6447">
                <w:rPr>
                  <w:lang w:eastAsia="ko-KR"/>
                </w:rPr>
                <w:t>14</w:t>
              </w:r>
            </w:ins>
            <w:ins w:id="170" w:author="MCC160" w:date="2021-02-01T11:25:00Z">
              <w:r w:rsidR="00007B37" w:rsidRPr="005F6447">
                <w:rPr>
                  <w:lang w:eastAsia="ko-KR"/>
                </w:rPr>
                <w:t>.3-1</w:t>
              </w:r>
            </w:ins>
            <w:ins w:id="171" w:author="MCC160" w:date="2021-02-08T15:55:00Z">
              <w:r w:rsidR="00E14F72">
                <w:rPr>
                  <w:lang w:eastAsia="ko-KR"/>
                </w:rPr>
                <w:t xml:space="preserve"> </w:t>
              </w:r>
            </w:ins>
            <w:del w:id="172" w:author="MCC160" w:date="2021-02-01T11:25:00Z">
              <w:r w:rsidRPr="005F6447" w:rsidDel="00007B37">
                <w:delText xml:space="preserve">send a SIP re-INVITE message </w:delText>
              </w:r>
            </w:del>
            <w:r w:rsidRPr="005F6447">
              <w:t>to modify a pre-established session?</w:t>
            </w:r>
          </w:p>
        </w:tc>
        <w:tc>
          <w:tcPr>
            <w:tcW w:w="709" w:type="dxa"/>
            <w:shd w:val="clear" w:color="auto" w:fill="auto"/>
          </w:tcPr>
          <w:p w14:paraId="5986F5EF" w14:textId="450AB320" w:rsidR="00AE5C02" w:rsidRPr="005F6447" w:rsidRDefault="00AE5C02" w:rsidP="00AE5C02">
            <w:pPr>
              <w:pStyle w:val="TAC"/>
            </w:pPr>
            <w:del w:id="173" w:author="MCC160" w:date="2021-02-01T11:28:00Z">
              <w:r w:rsidRPr="005F6447" w:rsidDel="00007B37">
                <w:delText>--&gt;</w:delText>
              </w:r>
            </w:del>
            <w:ins w:id="174" w:author="MCC160" w:date="2021-02-01T11:28:00Z">
              <w:r w:rsidR="00007B37" w:rsidRPr="005F6447">
                <w:t>-</w:t>
              </w:r>
            </w:ins>
          </w:p>
        </w:tc>
        <w:tc>
          <w:tcPr>
            <w:tcW w:w="2977" w:type="dxa"/>
            <w:shd w:val="clear" w:color="auto" w:fill="auto"/>
          </w:tcPr>
          <w:p w14:paraId="2995B482" w14:textId="75FC00E2" w:rsidR="00AE5C02" w:rsidRPr="005F6447" w:rsidRDefault="00AE5C02" w:rsidP="00AE5C02">
            <w:pPr>
              <w:pStyle w:val="TAL"/>
            </w:pPr>
            <w:del w:id="175" w:author="MCC160" w:date="2021-02-01T11:28:00Z">
              <w:r w:rsidRPr="005F6447" w:rsidDel="00007B37">
                <w:delText>SIP re-INVITE</w:delText>
              </w:r>
            </w:del>
            <w:ins w:id="176" w:author="MCC160" w:date="2021-02-01T11:28:00Z">
              <w:r w:rsidR="00007B37" w:rsidRPr="005F6447">
                <w:t>-</w:t>
              </w:r>
            </w:ins>
          </w:p>
        </w:tc>
        <w:tc>
          <w:tcPr>
            <w:tcW w:w="567" w:type="dxa"/>
            <w:shd w:val="clear" w:color="auto" w:fill="auto"/>
          </w:tcPr>
          <w:p w14:paraId="6F3A9B2B" w14:textId="77777777" w:rsidR="00AE5C02" w:rsidRPr="005F6447" w:rsidRDefault="00AE5C02" w:rsidP="00AE5C02">
            <w:pPr>
              <w:pStyle w:val="TAC"/>
            </w:pPr>
            <w:r w:rsidRPr="005F6447">
              <w:t>2</w:t>
            </w:r>
          </w:p>
        </w:tc>
        <w:tc>
          <w:tcPr>
            <w:tcW w:w="892" w:type="dxa"/>
            <w:shd w:val="clear" w:color="auto" w:fill="auto"/>
          </w:tcPr>
          <w:p w14:paraId="365FA673" w14:textId="6D6BFC77" w:rsidR="00AE5C02" w:rsidRPr="005F6447" w:rsidRDefault="00AE5C02" w:rsidP="00AE5C02">
            <w:pPr>
              <w:pStyle w:val="TAC"/>
            </w:pPr>
            <w:del w:id="177" w:author="MCC160" w:date="2021-03-01T14:31:00Z">
              <w:r w:rsidRPr="004B670E" w:rsidDel="004B670E">
                <w:rPr>
                  <w:highlight w:val="yellow"/>
                  <w:rPrChange w:id="178" w:author="MCC160" w:date="2021-03-01T14:31:00Z">
                    <w:rPr/>
                  </w:rPrChange>
                </w:rPr>
                <w:delText>P</w:delText>
              </w:r>
            </w:del>
            <w:ins w:id="179" w:author="MCC160" w:date="2021-03-01T14:31:00Z">
              <w:r w:rsidR="004B670E" w:rsidRPr="004B670E">
                <w:rPr>
                  <w:highlight w:val="yellow"/>
                  <w:rPrChange w:id="180" w:author="MCC160" w:date="2021-03-01T14:31:00Z">
                    <w:rPr/>
                  </w:rPrChange>
                </w:rPr>
                <w:t>-</w:t>
              </w:r>
            </w:ins>
          </w:p>
        </w:tc>
      </w:tr>
      <w:tr w:rsidR="00AE5C02" w:rsidRPr="005F6447" w14:paraId="4CA3C536" w14:textId="77777777" w:rsidTr="00AE5C02">
        <w:tc>
          <w:tcPr>
            <w:tcW w:w="558" w:type="dxa"/>
            <w:shd w:val="clear" w:color="auto" w:fill="auto"/>
          </w:tcPr>
          <w:p w14:paraId="13FCFFE7" w14:textId="77777777" w:rsidR="00AE5C02" w:rsidRPr="005F6447" w:rsidRDefault="00AE5C02" w:rsidP="00AE5C02">
            <w:pPr>
              <w:pStyle w:val="TAC"/>
            </w:pPr>
            <w:r w:rsidRPr="005F6447">
              <w:t>6</w:t>
            </w:r>
          </w:p>
        </w:tc>
        <w:tc>
          <w:tcPr>
            <w:tcW w:w="4059" w:type="dxa"/>
            <w:shd w:val="clear" w:color="auto" w:fill="auto"/>
          </w:tcPr>
          <w:p w14:paraId="6BF1FA3C" w14:textId="47F2A1EA" w:rsidR="00AE5C02" w:rsidRPr="005F6447" w:rsidRDefault="00AE5C02" w:rsidP="00AE5C02">
            <w:pPr>
              <w:pStyle w:val="TAL"/>
            </w:pPr>
            <w:ins w:id="181" w:author="MCC160" w:date="2021-01-30T17:54:00Z">
              <w:r w:rsidRPr="005F6447">
                <w:t>Void</w:t>
              </w:r>
            </w:ins>
            <w:del w:id="182" w:author="MCC160" w:date="2021-01-30T17:54:00Z">
              <w:r w:rsidRPr="005F6447" w:rsidDel="00AE5C02">
                <w:delText>The SS responds to the SIP UPDATE message or the SIP re-INVITE message with a SIP 200 (OK) message</w:delText>
              </w:r>
            </w:del>
          </w:p>
        </w:tc>
        <w:tc>
          <w:tcPr>
            <w:tcW w:w="709" w:type="dxa"/>
            <w:shd w:val="clear" w:color="auto" w:fill="auto"/>
          </w:tcPr>
          <w:p w14:paraId="3D19CE47" w14:textId="5F7ABCB7" w:rsidR="00AE5C02" w:rsidRPr="005F6447" w:rsidRDefault="00AE5C02" w:rsidP="00AE5C02">
            <w:pPr>
              <w:pStyle w:val="TAC"/>
            </w:pPr>
            <w:del w:id="183" w:author="MCC160" w:date="2021-01-30T17:54:00Z">
              <w:r w:rsidRPr="005F6447" w:rsidDel="00AE5C02">
                <w:delText>&lt;--</w:delText>
              </w:r>
            </w:del>
            <w:ins w:id="184" w:author="MCC160" w:date="2021-01-30T17:54:00Z">
              <w:r w:rsidRPr="005F6447">
                <w:t>-</w:t>
              </w:r>
            </w:ins>
          </w:p>
        </w:tc>
        <w:tc>
          <w:tcPr>
            <w:tcW w:w="2977" w:type="dxa"/>
            <w:shd w:val="clear" w:color="auto" w:fill="auto"/>
          </w:tcPr>
          <w:p w14:paraId="220B44A6" w14:textId="6D48562E" w:rsidR="00AE5C02" w:rsidRPr="005F6447" w:rsidRDefault="00AE5C02" w:rsidP="00AE5C02">
            <w:pPr>
              <w:pStyle w:val="TAL"/>
            </w:pPr>
            <w:del w:id="185" w:author="MCC160" w:date="2021-01-30T17:54:00Z">
              <w:r w:rsidRPr="005F6447" w:rsidDel="00AE5C02">
                <w:delText>SIP 200 (OK)</w:delText>
              </w:r>
            </w:del>
            <w:ins w:id="186" w:author="MCC160" w:date="2021-01-30T17:54:00Z">
              <w:r w:rsidRPr="005F6447">
                <w:t>-</w:t>
              </w:r>
            </w:ins>
          </w:p>
        </w:tc>
        <w:tc>
          <w:tcPr>
            <w:tcW w:w="567" w:type="dxa"/>
            <w:shd w:val="clear" w:color="auto" w:fill="auto"/>
          </w:tcPr>
          <w:p w14:paraId="25555964" w14:textId="27182CDB" w:rsidR="00AE5C02" w:rsidRPr="005F6447" w:rsidRDefault="00AE5C02" w:rsidP="00AE5C02">
            <w:pPr>
              <w:pStyle w:val="TAC"/>
            </w:pPr>
            <w:del w:id="187" w:author="MCC160" w:date="2021-01-30T17:54:00Z">
              <w:r w:rsidRPr="005F6447" w:rsidDel="00AE5C02">
                <w:delText>-</w:delText>
              </w:r>
            </w:del>
          </w:p>
        </w:tc>
        <w:tc>
          <w:tcPr>
            <w:tcW w:w="892" w:type="dxa"/>
            <w:shd w:val="clear" w:color="auto" w:fill="auto"/>
          </w:tcPr>
          <w:p w14:paraId="565316EF" w14:textId="50BE1428" w:rsidR="00AE5C02" w:rsidRPr="005F6447" w:rsidRDefault="00AE5C02" w:rsidP="00AE5C02">
            <w:pPr>
              <w:pStyle w:val="TAC"/>
            </w:pPr>
            <w:del w:id="188" w:author="MCC160" w:date="2021-01-30T17:54:00Z">
              <w:r w:rsidRPr="005F6447" w:rsidDel="00AE5C02">
                <w:delText>-</w:delText>
              </w:r>
            </w:del>
          </w:p>
        </w:tc>
      </w:tr>
      <w:tr w:rsidR="00AE5C02" w:rsidRPr="005F6447" w14:paraId="69BDD50D" w14:textId="77777777" w:rsidTr="00AE5C02">
        <w:tc>
          <w:tcPr>
            <w:tcW w:w="558" w:type="dxa"/>
            <w:shd w:val="clear" w:color="auto" w:fill="auto"/>
          </w:tcPr>
          <w:p w14:paraId="41D18228" w14:textId="77777777" w:rsidR="00AE5C02" w:rsidRPr="005F6447" w:rsidRDefault="00AE5C02" w:rsidP="00AE5C02">
            <w:pPr>
              <w:pStyle w:val="TAC"/>
            </w:pPr>
            <w:r w:rsidRPr="005F6447">
              <w:t>7</w:t>
            </w:r>
          </w:p>
        </w:tc>
        <w:tc>
          <w:tcPr>
            <w:tcW w:w="4059" w:type="dxa"/>
            <w:shd w:val="clear" w:color="auto" w:fill="auto"/>
          </w:tcPr>
          <w:p w14:paraId="1D7B14B2" w14:textId="7C0C0E26" w:rsidR="00AE5C02" w:rsidRPr="005F6447" w:rsidRDefault="00AE5C02" w:rsidP="00AE5C02">
            <w:pPr>
              <w:pStyle w:val="TAL"/>
            </w:pPr>
            <w:r w:rsidRPr="005F6447">
              <w:t xml:space="preserve">The SS sends a SIP UPDATE message to modify </w:t>
            </w:r>
            <w:ins w:id="189" w:author="MCC160" w:date="2021-03-02T14:16:00Z">
              <w:r w:rsidR="00F85B00" w:rsidRPr="00F85B00">
                <w:rPr>
                  <w:highlight w:val="yellow"/>
                  <w:rPrChange w:id="190" w:author="MCC160" w:date="2021-03-02T14:16:00Z">
                    <w:rPr/>
                  </w:rPrChange>
                </w:rPr>
                <w:t xml:space="preserve">the Floor priority of the </w:t>
              </w:r>
            </w:ins>
            <w:del w:id="191" w:author="MCC160" w:date="2021-03-02T14:16:00Z">
              <w:r w:rsidRPr="00F85B00" w:rsidDel="00F85B00">
                <w:rPr>
                  <w:highlight w:val="yellow"/>
                  <w:rPrChange w:id="192" w:author="MCC160" w:date="2021-03-02T14:16:00Z">
                    <w:rPr/>
                  </w:rPrChange>
                </w:rPr>
                <w:delText>a</w:delText>
              </w:r>
              <w:r w:rsidRPr="005F6447" w:rsidDel="00F85B00">
                <w:delText xml:space="preserve"> </w:delText>
              </w:r>
            </w:del>
            <w:r w:rsidRPr="005F6447">
              <w:t>pre-established session.</w:t>
            </w:r>
          </w:p>
        </w:tc>
        <w:tc>
          <w:tcPr>
            <w:tcW w:w="709" w:type="dxa"/>
            <w:shd w:val="clear" w:color="auto" w:fill="auto"/>
          </w:tcPr>
          <w:p w14:paraId="15D5B42D" w14:textId="77777777" w:rsidR="00AE5C02" w:rsidRPr="005F6447" w:rsidRDefault="00AE5C02" w:rsidP="00AE5C02">
            <w:pPr>
              <w:pStyle w:val="TAC"/>
            </w:pPr>
            <w:r w:rsidRPr="005F6447">
              <w:t>&lt;--</w:t>
            </w:r>
          </w:p>
        </w:tc>
        <w:tc>
          <w:tcPr>
            <w:tcW w:w="2977" w:type="dxa"/>
            <w:shd w:val="clear" w:color="auto" w:fill="auto"/>
          </w:tcPr>
          <w:p w14:paraId="426DEF13" w14:textId="77777777" w:rsidR="00AE5C02" w:rsidRPr="005F6447" w:rsidRDefault="00AE5C02" w:rsidP="00AE5C02">
            <w:pPr>
              <w:pStyle w:val="TAL"/>
            </w:pPr>
            <w:r w:rsidRPr="005F6447">
              <w:t>SIP UPDATE</w:t>
            </w:r>
          </w:p>
        </w:tc>
        <w:tc>
          <w:tcPr>
            <w:tcW w:w="567" w:type="dxa"/>
            <w:shd w:val="clear" w:color="auto" w:fill="auto"/>
          </w:tcPr>
          <w:p w14:paraId="0E7985BF" w14:textId="77777777" w:rsidR="00AE5C02" w:rsidRPr="005F6447" w:rsidRDefault="00AE5C02" w:rsidP="00AE5C02">
            <w:pPr>
              <w:pStyle w:val="TAC"/>
            </w:pPr>
            <w:r w:rsidRPr="005F6447">
              <w:t>-</w:t>
            </w:r>
          </w:p>
        </w:tc>
        <w:tc>
          <w:tcPr>
            <w:tcW w:w="892" w:type="dxa"/>
            <w:shd w:val="clear" w:color="auto" w:fill="auto"/>
          </w:tcPr>
          <w:p w14:paraId="670C9BB1" w14:textId="77777777" w:rsidR="00AE5C02" w:rsidRPr="005F6447" w:rsidRDefault="00AE5C02" w:rsidP="00AE5C02">
            <w:pPr>
              <w:pStyle w:val="TAC"/>
            </w:pPr>
            <w:r w:rsidRPr="005F6447">
              <w:t>-</w:t>
            </w:r>
          </w:p>
        </w:tc>
      </w:tr>
      <w:tr w:rsidR="00AE5C02" w:rsidRPr="005F6447" w14:paraId="42877273" w14:textId="77777777" w:rsidTr="00AE5C02">
        <w:tc>
          <w:tcPr>
            <w:tcW w:w="558" w:type="dxa"/>
            <w:shd w:val="clear" w:color="auto" w:fill="auto"/>
          </w:tcPr>
          <w:p w14:paraId="32A34850" w14:textId="77777777" w:rsidR="00AE5C02" w:rsidRPr="005F6447" w:rsidRDefault="00AE5C02" w:rsidP="00AE5C02">
            <w:pPr>
              <w:pStyle w:val="TAC"/>
            </w:pPr>
            <w:r w:rsidRPr="005F6447">
              <w:t>8</w:t>
            </w:r>
          </w:p>
        </w:tc>
        <w:tc>
          <w:tcPr>
            <w:tcW w:w="4059" w:type="dxa"/>
            <w:shd w:val="clear" w:color="auto" w:fill="auto"/>
          </w:tcPr>
          <w:p w14:paraId="3D19F0D1" w14:textId="50963478" w:rsidR="00AE5C02" w:rsidRPr="005F6447" w:rsidRDefault="00AE5C02" w:rsidP="00AE5C02">
            <w:pPr>
              <w:pStyle w:val="TAL"/>
            </w:pPr>
            <w:r w:rsidRPr="005F6447">
              <w:t>Check: Does the UE (MCPTT Client) respond to the SIP UPDATE message with a SIP 200 (OK) message</w:t>
            </w:r>
            <w:ins w:id="193" w:author="MCC TF160" w:date="2021-02-08T16:04:00Z">
              <w:r w:rsidR="009B1FF3">
                <w:t>?</w:t>
              </w:r>
            </w:ins>
          </w:p>
        </w:tc>
        <w:tc>
          <w:tcPr>
            <w:tcW w:w="709" w:type="dxa"/>
            <w:shd w:val="clear" w:color="auto" w:fill="auto"/>
          </w:tcPr>
          <w:p w14:paraId="27384DE8" w14:textId="77777777" w:rsidR="00AE5C02" w:rsidRPr="005F6447" w:rsidRDefault="00AE5C02" w:rsidP="00AE5C02">
            <w:pPr>
              <w:pStyle w:val="TAC"/>
            </w:pPr>
            <w:r w:rsidRPr="005F6447">
              <w:t>--&gt;</w:t>
            </w:r>
          </w:p>
        </w:tc>
        <w:tc>
          <w:tcPr>
            <w:tcW w:w="2977" w:type="dxa"/>
            <w:shd w:val="clear" w:color="auto" w:fill="auto"/>
          </w:tcPr>
          <w:p w14:paraId="361177CD" w14:textId="77777777" w:rsidR="00AE5C02" w:rsidRPr="005F6447" w:rsidRDefault="00AE5C02" w:rsidP="00AE5C02">
            <w:pPr>
              <w:pStyle w:val="TAL"/>
            </w:pPr>
            <w:r w:rsidRPr="005F6447">
              <w:t>SIP 200 (OK)</w:t>
            </w:r>
          </w:p>
        </w:tc>
        <w:tc>
          <w:tcPr>
            <w:tcW w:w="567" w:type="dxa"/>
            <w:shd w:val="clear" w:color="auto" w:fill="auto"/>
          </w:tcPr>
          <w:p w14:paraId="572DC7FE" w14:textId="77777777" w:rsidR="00AE5C02" w:rsidRPr="005F6447" w:rsidRDefault="00AE5C02" w:rsidP="00AE5C02">
            <w:pPr>
              <w:pStyle w:val="TAC"/>
            </w:pPr>
            <w:r w:rsidRPr="005F6447">
              <w:t>3</w:t>
            </w:r>
          </w:p>
        </w:tc>
        <w:tc>
          <w:tcPr>
            <w:tcW w:w="892" w:type="dxa"/>
            <w:shd w:val="clear" w:color="auto" w:fill="auto"/>
          </w:tcPr>
          <w:p w14:paraId="125E30EB" w14:textId="77777777" w:rsidR="00AE5C02" w:rsidRPr="005F6447" w:rsidRDefault="00AE5C02" w:rsidP="00AE5C02">
            <w:pPr>
              <w:pStyle w:val="TAC"/>
            </w:pPr>
            <w:r w:rsidRPr="005F6447">
              <w:t>P</w:t>
            </w:r>
          </w:p>
        </w:tc>
      </w:tr>
      <w:tr w:rsidR="00AE5C02" w:rsidRPr="005F6447" w14:paraId="7A6A32C3" w14:textId="77777777" w:rsidTr="00AE5C02">
        <w:tc>
          <w:tcPr>
            <w:tcW w:w="558" w:type="dxa"/>
            <w:shd w:val="clear" w:color="auto" w:fill="auto"/>
          </w:tcPr>
          <w:p w14:paraId="613E7FC4" w14:textId="77777777" w:rsidR="00AE5C02" w:rsidRPr="005F6447" w:rsidRDefault="00AE5C02" w:rsidP="00AE5C02">
            <w:pPr>
              <w:pStyle w:val="TAC"/>
            </w:pPr>
            <w:r w:rsidRPr="005F6447">
              <w:lastRenderedPageBreak/>
              <w:t>9</w:t>
            </w:r>
          </w:p>
        </w:tc>
        <w:tc>
          <w:tcPr>
            <w:tcW w:w="4059" w:type="dxa"/>
            <w:shd w:val="clear" w:color="auto" w:fill="auto"/>
          </w:tcPr>
          <w:p w14:paraId="35B861D0" w14:textId="285E3A27" w:rsidR="00AE5C02" w:rsidRPr="005F6447" w:rsidRDefault="00AE5C02" w:rsidP="00AE5C02">
            <w:pPr>
              <w:pStyle w:val="TAL"/>
            </w:pPr>
            <w:ins w:id="194" w:author="MCC160" w:date="2021-01-14T12:35:00Z">
              <w:r w:rsidRPr="005F6447">
                <w:rPr>
                  <w:rFonts w:eastAsia="Calibri"/>
                </w:rPr>
                <w:t>Check: Is the</w:t>
              </w:r>
              <w:r w:rsidRPr="005F6447">
                <w:rPr>
                  <w:rFonts w:eastAsia="Calibri"/>
                  <w:lang w:eastAsia="ko-KR"/>
                </w:rPr>
                <w:t xml:space="preserve"> Generic </w:t>
              </w:r>
              <w:r w:rsidRPr="005F6447">
                <w:t>Test</w:t>
              </w:r>
              <w:r w:rsidRPr="005F6447">
                <w:rPr>
                  <w:rFonts w:eastAsia="Calibri"/>
                  <w:lang w:eastAsia="ko-KR"/>
                </w:rPr>
                <w:t xml:space="preserve"> Procedure for </w:t>
              </w:r>
              <w:r w:rsidRPr="005F6447">
                <w:t xml:space="preserve">MCPTT CT session establishment/modification without provisional responses other than 100 Trying as described in TS 36.579-1 [2] Table </w:t>
              </w:r>
              <w:r w:rsidRPr="005F6447">
                <w:rPr>
                  <w:bCs/>
                </w:rPr>
                <w:t xml:space="preserve">5.3.4.3-1 </w:t>
              </w:r>
            </w:ins>
            <w:del w:id="195" w:author="MCC160" w:date="2021-01-14T12:35:00Z">
              <w:r w:rsidRPr="005F6447" w:rsidDel="00B50606">
                <w:delText>The SS sends a SIP re-INVITE message</w:delText>
              </w:r>
            </w:del>
            <w:del w:id="196" w:author="MCC160" w:date="2021-01-31T11:00:00Z">
              <w:r w:rsidRPr="005F6447" w:rsidDel="001A0BE2">
                <w:delText xml:space="preserve"> </w:delText>
              </w:r>
            </w:del>
            <w:r w:rsidRPr="005F6447">
              <w:t xml:space="preserve">to modify </w:t>
            </w:r>
            <w:ins w:id="197" w:author="MCC160" w:date="2021-03-02T14:22:00Z">
              <w:r w:rsidR="00F85B00" w:rsidRPr="0098445C">
                <w:rPr>
                  <w:highlight w:val="yellow"/>
                </w:rPr>
                <w:t>the Floor priority of the</w:t>
              </w:r>
            </w:ins>
            <w:del w:id="198" w:author="MCC160" w:date="2021-03-02T14:22:00Z">
              <w:r w:rsidRPr="005F6447" w:rsidDel="00F85B00">
                <w:delText>a</w:delText>
              </w:r>
            </w:del>
            <w:r w:rsidRPr="005F6447">
              <w:t xml:space="preserve"> pre-established session</w:t>
            </w:r>
            <w:del w:id="199" w:author="MCC160" w:date="2021-01-14T12:35:00Z">
              <w:r w:rsidRPr="005F6447" w:rsidDel="00B50606">
                <w:delText>.</w:delText>
              </w:r>
            </w:del>
            <w:ins w:id="200" w:author="MCC160" w:date="2021-01-14T12:35:00Z">
              <w:r w:rsidRPr="005F6447">
                <w:t xml:space="preserve"> </w:t>
              </w:r>
            </w:ins>
            <w:ins w:id="201" w:author="MCC160" w:date="2021-01-15T13:42:00Z">
              <w:r w:rsidRPr="005F6447">
                <w:t>c</w:t>
              </w:r>
            </w:ins>
            <w:ins w:id="202" w:author="MCC160" w:date="2021-01-14T12:35:00Z">
              <w:r w:rsidRPr="005F6447">
                <w:t>orrectly performed?</w:t>
              </w:r>
            </w:ins>
          </w:p>
        </w:tc>
        <w:tc>
          <w:tcPr>
            <w:tcW w:w="709" w:type="dxa"/>
            <w:shd w:val="clear" w:color="auto" w:fill="auto"/>
          </w:tcPr>
          <w:p w14:paraId="7D8D39B5" w14:textId="4D3F9579" w:rsidR="00AE5C02" w:rsidRPr="005F6447" w:rsidRDefault="00AE5C02" w:rsidP="00AE5C02">
            <w:pPr>
              <w:pStyle w:val="TAC"/>
            </w:pPr>
            <w:del w:id="203" w:author="MCC160" w:date="2021-01-14T12:35:00Z">
              <w:r w:rsidRPr="005F6447" w:rsidDel="00B50606">
                <w:delText>&lt;--</w:delText>
              </w:r>
            </w:del>
            <w:ins w:id="204" w:author="MCC160" w:date="2021-01-14T12:35:00Z">
              <w:r w:rsidRPr="005F6447">
                <w:t>-</w:t>
              </w:r>
            </w:ins>
          </w:p>
        </w:tc>
        <w:tc>
          <w:tcPr>
            <w:tcW w:w="2977" w:type="dxa"/>
            <w:shd w:val="clear" w:color="auto" w:fill="auto"/>
          </w:tcPr>
          <w:p w14:paraId="2DEBCA18" w14:textId="4FCCC49A" w:rsidR="00AE5C02" w:rsidRPr="005F6447" w:rsidRDefault="00AE5C02" w:rsidP="00AE5C02">
            <w:pPr>
              <w:pStyle w:val="TAL"/>
            </w:pPr>
            <w:del w:id="205" w:author="MCC160" w:date="2021-01-14T12:35:00Z">
              <w:r w:rsidRPr="005F6447" w:rsidDel="00B50606">
                <w:delText>SIP re-INVITE</w:delText>
              </w:r>
            </w:del>
            <w:ins w:id="206" w:author="MCC160" w:date="2021-01-14T12:35:00Z">
              <w:r w:rsidRPr="005F6447">
                <w:t>-</w:t>
              </w:r>
            </w:ins>
          </w:p>
        </w:tc>
        <w:tc>
          <w:tcPr>
            <w:tcW w:w="567" w:type="dxa"/>
            <w:shd w:val="clear" w:color="auto" w:fill="auto"/>
          </w:tcPr>
          <w:p w14:paraId="49B4BF94" w14:textId="73289475" w:rsidR="00AE5C02" w:rsidRPr="005F6447" w:rsidRDefault="00AE5C02" w:rsidP="00AE5C02">
            <w:pPr>
              <w:pStyle w:val="TAC"/>
            </w:pPr>
            <w:ins w:id="207" w:author="MCC160" w:date="2021-01-14T12:40:00Z">
              <w:r w:rsidRPr="005F6447">
                <w:t>3</w:t>
              </w:r>
            </w:ins>
            <w:del w:id="208" w:author="MCC160" w:date="2021-01-14T12:40:00Z">
              <w:r w:rsidRPr="005F6447" w:rsidDel="00B50606">
                <w:delText>-</w:delText>
              </w:r>
            </w:del>
          </w:p>
        </w:tc>
        <w:tc>
          <w:tcPr>
            <w:tcW w:w="892" w:type="dxa"/>
            <w:shd w:val="clear" w:color="auto" w:fill="auto"/>
          </w:tcPr>
          <w:p w14:paraId="362667D5" w14:textId="2D59ACCD" w:rsidR="00AE5C02" w:rsidRPr="005F6447" w:rsidRDefault="004B670E" w:rsidP="00AE5C02">
            <w:pPr>
              <w:pStyle w:val="TAC"/>
            </w:pPr>
            <w:ins w:id="209" w:author="MCC160" w:date="2021-03-01T14:31:00Z">
              <w:r w:rsidRPr="004B670E">
                <w:rPr>
                  <w:highlight w:val="yellow"/>
                  <w:rPrChange w:id="210" w:author="MCC160" w:date="2021-03-01T14:31:00Z">
                    <w:rPr/>
                  </w:rPrChange>
                </w:rPr>
                <w:t>-</w:t>
              </w:r>
            </w:ins>
            <w:del w:id="211" w:author="MCC160" w:date="2021-01-14T12:40:00Z">
              <w:r w:rsidR="00AE5C02" w:rsidRPr="004B670E" w:rsidDel="00B50606">
                <w:rPr>
                  <w:highlight w:val="yellow"/>
                  <w:rPrChange w:id="212" w:author="MCC160" w:date="2021-03-01T14:31:00Z">
                    <w:rPr/>
                  </w:rPrChange>
                </w:rPr>
                <w:delText>-</w:delText>
              </w:r>
            </w:del>
          </w:p>
        </w:tc>
      </w:tr>
      <w:tr w:rsidR="00AE5C02" w:rsidRPr="005F6447" w14:paraId="23E2CB47" w14:textId="77777777" w:rsidTr="00AE5C02">
        <w:tc>
          <w:tcPr>
            <w:tcW w:w="558" w:type="dxa"/>
            <w:shd w:val="clear" w:color="auto" w:fill="auto"/>
          </w:tcPr>
          <w:p w14:paraId="572A619E" w14:textId="77777777" w:rsidR="00AE5C02" w:rsidRPr="005F6447" w:rsidRDefault="00AE5C02" w:rsidP="00AE5C02">
            <w:pPr>
              <w:pStyle w:val="TAC"/>
            </w:pPr>
            <w:r w:rsidRPr="005F6447">
              <w:t>10</w:t>
            </w:r>
          </w:p>
        </w:tc>
        <w:tc>
          <w:tcPr>
            <w:tcW w:w="4059" w:type="dxa"/>
            <w:shd w:val="clear" w:color="auto" w:fill="auto"/>
          </w:tcPr>
          <w:p w14:paraId="0FEFD121" w14:textId="55FD2BE1" w:rsidR="00AE5C02" w:rsidRPr="005F6447" w:rsidRDefault="00AE5C02" w:rsidP="00AE5C02">
            <w:pPr>
              <w:pStyle w:val="TAL"/>
            </w:pPr>
            <w:del w:id="213" w:author="MCC160" w:date="2021-01-14T12:36:00Z">
              <w:r w:rsidRPr="005F6447" w:rsidDel="00B50606">
                <w:delText>Check: Does the UE (MCPTT Client) respond to the SIP re-INVITE message with a SIP 200 (OK) message</w:delText>
              </w:r>
            </w:del>
            <w:ins w:id="214" w:author="MCC160" w:date="2021-01-14T12:36:00Z">
              <w:r w:rsidRPr="005F6447">
                <w:t>Void</w:t>
              </w:r>
            </w:ins>
          </w:p>
        </w:tc>
        <w:tc>
          <w:tcPr>
            <w:tcW w:w="709" w:type="dxa"/>
            <w:shd w:val="clear" w:color="auto" w:fill="auto"/>
          </w:tcPr>
          <w:p w14:paraId="7E369396" w14:textId="50EB4FAC" w:rsidR="00AE5C02" w:rsidRPr="005F6447" w:rsidRDefault="00AE5C02" w:rsidP="00AE5C02">
            <w:pPr>
              <w:pStyle w:val="TAC"/>
            </w:pPr>
            <w:del w:id="215" w:author="MCC160" w:date="2021-01-14T12:36:00Z">
              <w:r w:rsidRPr="005F6447" w:rsidDel="00B50606">
                <w:delText>--&gt;</w:delText>
              </w:r>
            </w:del>
            <w:ins w:id="216" w:author="MCC160" w:date="2021-01-14T12:36:00Z">
              <w:r w:rsidRPr="005F6447">
                <w:t>-</w:t>
              </w:r>
            </w:ins>
          </w:p>
        </w:tc>
        <w:tc>
          <w:tcPr>
            <w:tcW w:w="2977" w:type="dxa"/>
            <w:shd w:val="clear" w:color="auto" w:fill="auto"/>
          </w:tcPr>
          <w:p w14:paraId="0EC8CEF7" w14:textId="685CB8A8" w:rsidR="00AE5C02" w:rsidRPr="005F6447" w:rsidRDefault="00AE5C02" w:rsidP="00AE5C02">
            <w:pPr>
              <w:pStyle w:val="TAL"/>
            </w:pPr>
            <w:del w:id="217" w:author="MCC160" w:date="2021-01-14T12:36:00Z">
              <w:r w:rsidRPr="005F6447" w:rsidDel="00B50606">
                <w:delText>SIP 200 (OK)</w:delText>
              </w:r>
            </w:del>
            <w:ins w:id="218" w:author="MCC160" w:date="2021-01-14T12:36:00Z">
              <w:r w:rsidRPr="005F6447">
                <w:t>-</w:t>
              </w:r>
            </w:ins>
          </w:p>
        </w:tc>
        <w:tc>
          <w:tcPr>
            <w:tcW w:w="567" w:type="dxa"/>
            <w:shd w:val="clear" w:color="auto" w:fill="auto"/>
          </w:tcPr>
          <w:p w14:paraId="48B89BBE" w14:textId="25EFDF3E" w:rsidR="00AE5C02" w:rsidRPr="005F6447" w:rsidRDefault="00AE5C02" w:rsidP="00AE5C02">
            <w:pPr>
              <w:pStyle w:val="TAC"/>
            </w:pPr>
            <w:del w:id="219" w:author="MCC160" w:date="2021-01-14T12:40:00Z">
              <w:r w:rsidRPr="005F6447" w:rsidDel="00B50606">
                <w:delText>3</w:delText>
              </w:r>
            </w:del>
            <w:ins w:id="220" w:author="MCC160" w:date="2021-01-14T12:40:00Z">
              <w:r w:rsidRPr="005F6447">
                <w:t>-</w:t>
              </w:r>
            </w:ins>
          </w:p>
        </w:tc>
        <w:tc>
          <w:tcPr>
            <w:tcW w:w="892" w:type="dxa"/>
            <w:shd w:val="clear" w:color="auto" w:fill="auto"/>
          </w:tcPr>
          <w:p w14:paraId="6D3BA2D6" w14:textId="06F410ED" w:rsidR="00AE5C02" w:rsidRPr="005F6447" w:rsidRDefault="00AE5C02" w:rsidP="00AE5C02">
            <w:pPr>
              <w:pStyle w:val="TAC"/>
            </w:pPr>
            <w:del w:id="221" w:author="MCC160" w:date="2021-01-14T12:40:00Z">
              <w:r w:rsidRPr="005F6447" w:rsidDel="00B50606">
                <w:delText>P</w:delText>
              </w:r>
            </w:del>
            <w:ins w:id="222" w:author="MCC160" w:date="2021-01-14T12:40:00Z">
              <w:r w:rsidRPr="005F6447">
                <w:t>-</w:t>
              </w:r>
            </w:ins>
          </w:p>
        </w:tc>
      </w:tr>
      <w:tr w:rsidR="00AE5C02" w:rsidRPr="005F6447" w14:paraId="22BCCC43" w14:textId="77777777" w:rsidTr="00AE5C02">
        <w:tc>
          <w:tcPr>
            <w:tcW w:w="558" w:type="dxa"/>
            <w:shd w:val="clear" w:color="auto" w:fill="auto"/>
          </w:tcPr>
          <w:p w14:paraId="4E9D2D0C" w14:textId="77777777" w:rsidR="00AE5C02" w:rsidRPr="005F6447" w:rsidRDefault="00AE5C02" w:rsidP="00AE5C02">
            <w:pPr>
              <w:pStyle w:val="TAC"/>
            </w:pPr>
            <w:r w:rsidRPr="005F6447">
              <w:t>11</w:t>
            </w:r>
          </w:p>
        </w:tc>
        <w:tc>
          <w:tcPr>
            <w:tcW w:w="4059" w:type="dxa"/>
            <w:shd w:val="clear" w:color="auto" w:fill="auto"/>
          </w:tcPr>
          <w:p w14:paraId="7ED5FF6B" w14:textId="66BBDBAA" w:rsidR="00AE5C02" w:rsidRPr="005F6447" w:rsidDel="00151594" w:rsidRDefault="00AE5C02">
            <w:pPr>
              <w:keepNext/>
              <w:keepLines/>
              <w:spacing w:after="0"/>
              <w:rPr>
                <w:del w:id="223" w:author="MCC160" w:date="2021-01-15T13:43:00Z"/>
                <w:rPrChange w:id="224" w:author="MCC160" w:date="2021-02-04T14:30:00Z">
                  <w:rPr>
                    <w:del w:id="225" w:author="MCC160" w:date="2021-01-15T13:43:00Z"/>
                  </w:rPr>
                </w:rPrChange>
              </w:rPr>
              <w:pPrChange w:id="226" w:author="MCC160" w:date="2021-01-15T13:43:00Z">
                <w:pPr>
                  <w:pStyle w:val="TAL"/>
                </w:pPr>
              </w:pPrChange>
            </w:pPr>
            <w:r w:rsidRPr="005F6447">
              <w:rPr>
                <w:rFonts w:ascii="Arial" w:hAnsi="Arial"/>
                <w:sz w:val="18"/>
              </w:rPr>
              <w:t>Make the MCPTT User request to release the pre-established session</w:t>
            </w:r>
            <w:ins w:id="227" w:author="MCC160" w:date="2021-01-15T13:43:00Z">
              <w:r w:rsidRPr="005F6447">
                <w:rPr>
                  <w:rFonts w:ascii="Arial" w:hAnsi="Arial"/>
                  <w:sz w:val="18"/>
                </w:rPr>
                <w:t xml:space="preserve"> </w:t>
              </w:r>
            </w:ins>
          </w:p>
          <w:p w14:paraId="72B4B8CF" w14:textId="4E600F88" w:rsidR="00AE5C02" w:rsidRPr="005F6447" w:rsidRDefault="00AE5C02">
            <w:pPr>
              <w:keepNext/>
              <w:keepLines/>
              <w:spacing w:after="0"/>
              <w:pPrChange w:id="228" w:author="MCC160" w:date="2021-01-15T13:43:00Z">
                <w:pPr>
                  <w:pStyle w:val="TAL"/>
                </w:pPr>
              </w:pPrChange>
            </w:pPr>
            <w:del w:id="229" w:author="MCC160" w:date="2021-01-14T12:31:00Z">
              <w:r w:rsidRPr="005F6447" w:rsidDel="00B50606">
                <w:rPr>
                  <w:rFonts w:ascii="Arial" w:hAnsi="Arial"/>
                  <w:sz w:val="18"/>
                </w:rPr>
                <w:delText>NOTE: This is expected to be done via a suitable implementation dependent MMI.</w:delText>
              </w:r>
            </w:del>
            <w:ins w:id="230" w:author="MCC160" w:date="2021-01-14T12:31:00Z">
              <w:r w:rsidRPr="005F6447">
                <w:rPr>
                  <w:rFonts w:ascii="Arial" w:hAnsi="Arial"/>
                  <w:sz w:val="18"/>
                </w:rPr>
                <w:t>(NOTE 1)</w:t>
              </w:r>
            </w:ins>
          </w:p>
        </w:tc>
        <w:tc>
          <w:tcPr>
            <w:tcW w:w="709" w:type="dxa"/>
            <w:shd w:val="clear" w:color="auto" w:fill="auto"/>
          </w:tcPr>
          <w:p w14:paraId="1A22D0AB" w14:textId="77777777" w:rsidR="00AE5C02" w:rsidRPr="005F6447" w:rsidRDefault="00AE5C02" w:rsidP="00AE5C02">
            <w:pPr>
              <w:pStyle w:val="TAC"/>
            </w:pPr>
            <w:r w:rsidRPr="005F6447">
              <w:t>-</w:t>
            </w:r>
          </w:p>
        </w:tc>
        <w:tc>
          <w:tcPr>
            <w:tcW w:w="2977" w:type="dxa"/>
            <w:shd w:val="clear" w:color="auto" w:fill="auto"/>
          </w:tcPr>
          <w:p w14:paraId="44ABE026" w14:textId="77777777" w:rsidR="00AE5C02" w:rsidRPr="005F6447" w:rsidRDefault="00AE5C02" w:rsidP="00AE5C02">
            <w:pPr>
              <w:pStyle w:val="TAL"/>
            </w:pPr>
            <w:r w:rsidRPr="005F6447">
              <w:t>-</w:t>
            </w:r>
          </w:p>
        </w:tc>
        <w:tc>
          <w:tcPr>
            <w:tcW w:w="567" w:type="dxa"/>
            <w:shd w:val="clear" w:color="auto" w:fill="auto"/>
          </w:tcPr>
          <w:p w14:paraId="10C2FC35" w14:textId="77777777" w:rsidR="00AE5C02" w:rsidRPr="005F6447" w:rsidRDefault="00AE5C02" w:rsidP="00AE5C02">
            <w:pPr>
              <w:pStyle w:val="TAC"/>
            </w:pPr>
            <w:r w:rsidRPr="005F6447">
              <w:t>-</w:t>
            </w:r>
          </w:p>
        </w:tc>
        <w:tc>
          <w:tcPr>
            <w:tcW w:w="892" w:type="dxa"/>
            <w:shd w:val="clear" w:color="auto" w:fill="auto"/>
          </w:tcPr>
          <w:p w14:paraId="23522E09" w14:textId="77777777" w:rsidR="00AE5C02" w:rsidRPr="005F6447" w:rsidRDefault="00AE5C02" w:rsidP="00AE5C02">
            <w:pPr>
              <w:pStyle w:val="TAC"/>
            </w:pPr>
            <w:r w:rsidRPr="005F6447">
              <w:t>-</w:t>
            </w:r>
          </w:p>
        </w:tc>
      </w:tr>
      <w:tr w:rsidR="00AE5C02" w:rsidRPr="005F6447" w14:paraId="26CBE14F" w14:textId="77777777" w:rsidTr="00AE5C02">
        <w:tc>
          <w:tcPr>
            <w:tcW w:w="558" w:type="dxa"/>
            <w:shd w:val="clear" w:color="auto" w:fill="auto"/>
          </w:tcPr>
          <w:p w14:paraId="3FF4FAA2" w14:textId="77777777" w:rsidR="00AE5C02" w:rsidRPr="005F6447" w:rsidRDefault="00AE5C02" w:rsidP="00AE5C02">
            <w:pPr>
              <w:pStyle w:val="TAC"/>
            </w:pPr>
            <w:r w:rsidRPr="005F6447">
              <w:t>12</w:t>
            </w:r>
          </w:p>
        </w:tc>
        <w:tc>
          <w:tcPr>
            <w:tcW w:w="4059" w:type="dxa"/>
            <w:shd w:val="clear" w:color="auto" w:fill="auto"/>
          </w:tcPr>
          <w:p w14:paraId="343FFFF4" w14:textId="63CC745E" w:rsidR="00AE5C02" w:rsidRPr="005F6447" w:rsidRDefault="00AE5C02" w:rsidP="00AE5C02">
            <w:pPr>
              <w:pStyle w:val="TAL"/>
            </w:pPr>
            <w:r w:rsidRPr="005F6447">
              <w:t xml:space="preserve">Check: Does the UE (MCPTT Client) </w:t>
            </w:r>
            <w:ins w:id="231" w:author="MCC160" w:date="2021-01-14T12:37:00Z">
              <w:r w:rsidRPr="005F6447">
                <w:rPr>
                  <w:rPrChange w:id="232" w:author="MCC160" w:date="2021-02-04T14:30:00Z">
                    <w:rPr>
                      <w:rFonts w:eastAsia="Calibri"/>
                    </w:rPr>
                  </w:rPrChange>
                </w:rPr>
                <w:t xml:space="preserve">perform Generic </w:t>
              </w:r>
              <w:r w:rsidRPr="005F6447">
                <w:t>Test</w:t>
              </w:r>
              <w:r w:rsidRPr="005F6447">
                <w:rPr>
                  <w:rPrChange w:id="233" w:author="MCC160" w:date="2021-02-04T14:30:00Z">
                    <w:rPr>
                      <w:rFonts w:eastAsia="Calibri"/>
                    </w:rPr>
                  </w:rPrChange>
                </w:rPr>
                <w:t xml:space="preserve"> Procedure for </w:t>
              </w:r>
              <w:r w:rsidRPr="005F6447">
                <w:t xml:space="preserve">MCPTT CO call release </w:t>
              </w:r>
              <w:r w:rsidRPr="005F6447">
                <w:rPr>
                  <w:rPrChange w:id="234" w:author="MCC160" w:date="2021-02-04T14:30:00Z">
                    <w:rPr>
                      <w:rFonts w:eastAsia="Calibri"/>
                    </w:rPr>
                  </w:rPrChange>
                </w:rPr>
                <w:t xml:space="preserve">as described in </w:t>
              </w:r>
              <w:r w:rsidRPr="005F6447">
                <w:t xml:space="preserve">TS 36.579-1 [2] Table 5.3.10.3-1 </w:t>
              </w:r>
            </w:ins>
            <w:del w:id="235" w:author="MCC160" w:date="2021-01-14T12:37:00Z">
              <w:r w:rsidRPr="005F6447" w:rsidDel="00B50606">
                <w:delText>send a SIP BYE message</w:delText>
              </w:r>
            </w:del>
            <w:r w:rsidRPr="005F6447">
              <w:t xml:space="preserve"> to release </w:t>
            </w:r>
            <w:ins w:id="236" w:author="MCC160" w:date="2021-01-14T12:37:00Z">
              <w:r w:rsidRPr="005F6447">
                <w:t xml:space="preserve">the </w:t>
              </w:r>
            </w:ins>
            <w:r w:rsidRPr="005F6447">
              <w:t>pre-established session?</w:t>
            </w:r>
          </w:p>
        </w:tc>
        <w:tc>
          <w:tcPr>
            <w:tcW w:w="709" w:type="dxa"/>
            <w:shd w:val="clear" w:color="auto" w:fill="auto"/>
          </w:tcPr>
          <w:p w14:paraId="164B0B16" w14:textId="6ECE33BB" w:rsidR="00AE5C02" w:rsidRPr="005F6447" w:rsidRDefault="00AE5C02" w:rsidP="00AE5C02">
            <w:pPr>
              <w:pStyle w:val="TAC"/>
            </w:pPr>
            <w:del w:id="237" w:author="MCC160" w:date="2021-01-14T12:37:00Z">
              <w:r w:rsidRPr="005F6447" w:rsidDel="00B50606">
                <w:delText>--&gt;</w:delText>
              </w:r>
            </w:del>
            <w:ins w:id="238" w:author="MCC160" w:date="2021-01-14T12:37:00Z">
              <w:r w:rsidRPr="005F6447">
                <w:t>-</w:t>
              </w:r>
            </w:ins>
          </w:p>
        </w:tc>
        <w:tc>
          <w:tcPr>
            <w:tcW w:w="2977" w:type="dxa"/>
            <w:shd w:val="clear" w:color="auto" w:fill="auto"/>
          </w:tcPr>
          <w:p w14:paraId="57F4FD7E" w14:textId="54FD90FB" w:rsidR="00AE5C02" w:rsidRPr="005F6447" w:rsidRDefault="00AE5C02" w:rsidP="00AE5C02">
            <w:pPr>
              <w:pStyle w:val="TAL"/>
            </w:pPr>
            <w:del w:id="239" w:author="MCC160" w:date="2021-01-14T12:37:00Z">
              <w:r w:rsidRPr="005F6447" w:rsidDel="00B50606">
                <w:delText>SIP BYE</w:delText>
              </w:r>
            </w:del>
            <w:ins w:id="240" w:author="MCC160" w:date="2021-01-14T12:37:00Z">
              <w:r w:rsidRPr="005F6447">
                <w:t>-</w:t>
              </w:r>
            </w:ins>
          </w:p>
        </w:tc>
        <w:tc>
          <w:tcPr>
            <w:tcW w:w="567" w:type="dxa"/>
            <w:shd w:val="clear" w:color="auto" w:fill="auto"/>
          </w:tcPr>
          <w:p w14:paraId="6CADB4F2" w14:textId="77777777" w:rsidR="00AE5C02" w:rsidRPr="005F6447" w:rsidRDefault="00AE5C02" w:rsidP="00AE5C02">
            <w:pPr>
              <w:pStyle w:val="TAC"/>
            </w:pPr>
            <w:r w:rsidRPr="005F6447">
              <w:t>4</w:t>
            </w:r>
          </w:p>
        </w:tc>
        <w:tc>
          <w:tcPr>
            <w:tcW w:w="892" w:type="dxa"/>
            <w:shd w:val="clear" w:color="auto" w:fill="auto"/>
          </w:tcPr>
          <w:p w14:paraId="5F039083" w14:textId="1900AE7F" w:rsidR="00AE5C02" w:rsidRPr="005F6447" w:rsidRDefault="006412CF" w:rsidP="00AE5C02">
            <w:pPr>
              <w:pStyle w:val="TAC"/>
            </w:pPr>
            <w:ins w:id="241" w:author="MCC TF160" w:date="2021-03-03T22:50:00Z">
              <w:r>
                <w:rPr>
                  <w:highlight w:val="yellow"/>
                </w:rPr>
                <w:t>-</w:t>
              </w:r>
            </w:ins>
            <w:del w:id="242" w:author="MCC160" w:date="2021-03-01T14:29:00Z">
              <w:r w:rsidR="00AE5C02" w:rsidRPr="004B670E" w:rsidDel="004B670E">
                <w:rPr>
                  <w:highlight w:val="yellow"/>
                  <w:rPrChange w:id="243" w:author="MCC160" w:date="2021-03-01T14:29:00Z">
                    <w:rPr/>
                  </w:rPrChange>
                </w:rPr>
                <w:delText>P</w:delText>
              </w:r>
            </w:del>
          </w:p>
        </w:tc>
      </w:tr>
      <w:tr w:rsidR="00AE5C02" w:rsidRPr="005F6447" w14:paraId="693D348C" w14:textId="77777777" w:rsidTr="00AE5C02">
        <w:tc>
          <w:tcPr>
            <w:tcW w:w="558" w:type="dxa"/>
            <w:shd w:val="clear" w:color="auto" w:fill="auto"/>
          </w:tcPr>
          <w:p w14:paraId="768F66DE" w14:textId="77777777" w:rsidR="00AE5C02" w:rsidRPr="005F6447" w:rsidRDefault="00AE5C02" w:rsidP="00AE5C02">
            <w:pPr>
              <w:pStyle w:val="TAC"/>
            </w:pPr>
            <w:r w:rsidRPr="005F6447">
              <w:t>13</w:t>
            </w:r>
          </w:p>
        </w:tc>
        <w:tc>
          <w:tcPr>
            <w:tcW w:w="4059" w:type="dxa"/>
            <w:shd w:val="clear" w:color="auto" w:fill="auto"/>
          </w:tcPr>
          <w:p w14:paraId="766A4450" w14:textId="6C4AD489" w:rsidR="00AE5C02" w:rsidRPr="005F6447" w:rsidRDefault="00AE5C02" w:rsidP="00AE5C02">
            <w:pPr>
              <w:pStyle w:val="TAL"/>
            </w:pPr>
            <w:del w:id="244" w:author="MCC160" w:date="2021-01-14T12:37:00Z">
              <w:r w:rsidRPr="005F6447" w:rsidDel="00B50606">
                <w:delText>The SS responds to the SIP BYE message with a SIP 200 (OK) message</w:delText>
              </w:r>
            </w:del>
            <w:ins w:id="245" w:author="MCC160" w:date="2021-01-14T12:37:00Z">
              <w:r w:rsidRPr="005F6447">
                <w:t>Void</w:t>
              </w:r>
            </w:ins>
          </w:p>
        </w:tc>
        <w:tc>
          <w:tcPr>
            <w:tcW w:w="709" w:type="dxa"/>
            <w:shd w:val="clear" w:color="auto" w:fill="auto"/>
          </w:tcPr>
          <w:p w14:paraId="65CBA008" w14:textId="2B5FDB12" w:rsidR="00AE5C02" w:rsidRPr="005F6447" w:rsidRDefault="00AE5C02" w:rsidP="00AE5C02">
            <w:pPr>
              <w:pStyle w:val="TAC"/>
            </w:pPr>
            <w:del w:id="246" w:author="MCC160" w:date="2021-01-14T12:37:00Z">
              <w:r w:rsidRPr="005F6447" w:rsidDel="00B50606">
                <w:delText>&lt;--</w:delText>
              </w:r>
            </w:del>
            <w:ins w:id="247" w:author="MCC160" w:date="2021-01-14T12:37:00Z">
              <w:r w:rsidRPr="005F6447">
                <w:t>-</w:t>
              </w:r>
            </w:ins>
          </w:p>
        </w:tc>
        <w:tc>
          <w:tcPr>
            <w:tcW w:w="2977" w:type="dxa"/>
            <w:shd w:val="clear" w:color="auto" w:fill="auto"/>
          </w:tcPr>
          <w:p w14:paraId="4FC72D32" w14:textId="723F7AAA" w:rsidR="00AE5C02" w:rsidRPr="005F6447" w:rsidRDefault="00AE5C02" w:rsidP="00AE5C02">
            <w:pPr>
              <w:pStyle w:val="TAL"/>
            </w:pPr>
            <w:del w:id="248" w:author="MCC160" w:date="2021-01-14T12:37:00Z">
              <w:r w:rsidRPr="005F6447" w:rsidDel="00B50606">
                <w:delText>SIP 200 (OK)</w:delText>
              </w:r>
            </w:del>
            <w:ins w:id="249" w:author="MCC160" w:date="2021-01-14T12:37:00Z">
              <w:r w:rsidRPr="005F6447">
                <w:t>-</w:t>
              </w:r>
            </w:ins>
          </w:p>
        </w:tc>
        <w:tc>
          <w:tcPr>
            <w:tcW w:w="567" w:type="dxa"/>
            <w:shd w:val="clear" w:color="auto" w:fill="auto"/>
          </w:tcPr>
          <w:p w14:paraId="271DAC49" w14:textId="77777777" w:rsidR="00AE5C02" w:rsidRPr="005F6447" w:rsidRDefault="00AE5C02" w:rsidP="00AE5C02">
            <w:pPr>
              <w:pStyle w:val="TAC"/>
            </w:pPr>
            <w:r w:rsidRPr="005F6447">
              <w:t>-</w:t>
            </w:r>
          </w:p>
        </w:tc>
        <w:tc>
          <w:tcPr>
            <w:tcW w:w="892" w:type="dxa"/>
            <w:shd w:val="clear" w:color="auto" w:fill="auto"/>
          </w:tcPr>
          <w:p w14:paraId="38672D2F" w14:textId="77777777" w:rsidR="00AE5C02" w:rsidRPr="005F6447" w:rsidRDefault="00AE5C02" w:rsidP="00AE5C02">
            <w:pPr>
              <w:pStyle w:val="TAC"/>
            </w:pPr>
            <w:r w:rsidRPr="005F6447">
              <w:t>-</w:t>
            </w:r>
          </w:p>
        </w:tc>
      </w:tr>
      <w:tr w:rsidR="00AE5C02" w:rsidRPr="005F6447" w:rsidDel="00B50606" w14:paraId="2A6A0837" w14:textId="70AA0AEE" w:rsidTr="00AE5C02">
        <w:trPr>
          <w:del w:id="250" w:author="MCC160" w:date="2021-01-14T12:37:00Z"/>
        </w:trPr>
        <w:tc>
          <w:tcPr>
            <w:tcW w:w="558" w:type="dxa"/>
            <w:shd w:val="clear" w:color="auto" w:fill="auto"/>
          </w:tcPr>
          <w:p w14:paraId="6C15BBD8" w14:textId="0DC87C04" w:rsidR="00AE5C02" w:rsidRPr="005F6447" w:rsidDel="00B50606" w:rsidRDefault="00AE5C02" w:rsidP="00AE5C02">
            <w:pPr>
              <w:pStyle w:val="TAC"/>
              <w:rPr>
                <w:del w:id="251" w:author="MCC160" w:date="2021-01-14T12:37:00Z"/>
              </w:rPr>
            </w:pPr>
            <w:del w:id="252" w:author="MCC160" w:date="2021-01-14T12:37:00Z">
              <w:r w:rsidRPr="005F6447" w:rsidDel="00B50606">
                <w:delText>-</w:delText>
              </w:r>
            </w:del>
          </w:p>
        </w:tc>
        <w:tc>
          <w:tcPr>
            <w:tcW w:w="4059" w:type="dxa"/>
            <w:shd w:val="clear" w:color="auto" w:fill="auto"/>
          </w:tcPr>
          <w:p w14:paraId="18D43745" w14:textId="70BB980E" w:rsidR="00AE5C02" w:rsidRPr="005F6447" w:rsidDel="00B50606" w:rsidRDefault="00AE5C02" w:rsidP="00AE5C02">
            <w:pPr>
              <w:pStyle w:val="TAL"/>
              <w:rPr>
                <w:del w:id="253" w:author="MCC160" w:date="2021-01-14T12:37:00Z"/>
              </w:rPr>
            </w:pPr>
            <w:del w:id="254" w:author="MCC160" w:date="2021-01-14T12:37:00Z">
              <w:r w:rsidRPr="005F6447" w:rsidDel="00B50606">
                <w:delText>EXCEPTION: SS releases the E-UTRA connection.</w:delText>
              </w:r>
            </w:del>
          </w:p>
        </w:tc>
        <w:tc>
          <w:tcPr>
            <w:tcW w:w="709" w:type="dxa"/>
            <w:shd w:val="clear" w:color="auto" w:fill="auto"/>
          </w:tcPr>
          <w:p w14:paraId="205917D4" w14:textId="67C532CA" w:rsidR="00AE5C02" w:rsidRPr="005F6447" w:rsidDel="00B50606" w:rsidRDefault="00AE5C02" w:rsidP="00AE5C02">
            <w:pPr>
              <w:pStyle w:val="TAC"/>
              <w:rPr>
                <w:del w:id="255" w:author="MCC160" w:date="2021-01-14T12:37:00Z"/>
              </w:rPr>
            </w:pPr>
            <w:del w:id="256" w:author="MCC160" w:date="2021-01-14T12:37:00Z">
              <w:r w:rsidRPr="005F6447" w:rsidDel="00B50606">
                <w:delText>-</w:delText>
              </w:r>
            </w:del>
          </w:p>
        </w:tc>
        <w:tc>
          <w:tcPr>
            <w:tcW w:w="2977" w:type="dxa"/>
            <w:shd w:val="clear" w:color="auto" w:fill="auto"/>
          </w:tcPr>
          <w:p w14:paraId="14F3D79E" w14:textId="133A6A31" w:rsidR="00AE5C02" w:rsidRPr="005F6447" w:rsidDel="00B50606" w:rsidRDefault="00AE5C02" w:rsidP="00AE5C02">
            <w:pPr>
              <w:pStyle w:val="TAL"/>
              <w:rPr>
                <w:del w:id="257" w:author="MCC160" w:date="2021-01-14T12:37:00Z"/>
              </w:rPr>
            </w:pPr>
            <w:del w:id="258" w:author="MCC160" w:date="2021-01-14T12:37:00Z">
              <w:r w:rsidRPr="005F6447" w:rsidDel="00B50606">
                <w:delText>-</w:delText>
              </w:r>
            </w:del>
          </w:p>
        </w:tc>
        <w:tc>
          <w:tcPr>
            <w:tcW w:w="567" w:type="dxa"/>
            <w:shd w:val="clear" w:color="auto" w:fill="auto"/>
          </w:tcPr>
          <w:p w14:paraId="69A37355" w14:textId="4308A87A" w:rsidR="00AE5C02" w:rsidRPr="005F6447" w:rsidDel="00B50606" w:rsidRDefault="00AE5C02" w:rsidP="00AE5C02">
            <w:pPr>
              <w:pStyle w:val="TAC"/>
              <w:rPr>
                <w:del w:id="259" w:author="MCC160" w:date="2021-01-14T12:37:00Z"/>
              </w:rPr>
            </w:pPr>
            <w:del w:id="260" w:author="MCC160" w:date="2021-01-14T12:37:00Z">
              <w:r w:rsidRPr="005F6447" w:rsidDel="00B50606">
                <w:delText>-</w:delText>
              </w:r>
            </w:del>
          </w:p>
        </w:tc>
        <w:tc>
          <w:tcPr>
            <w:tcW w:w="892" w:type="dxa"/>
            <w:shd w:val="clear" w:color="auto" w:fill="auto"/>
          </w:tcPr>
          <w:p w14:paraId="3E8C60CA" w14:textId="3E341F85" w:rsidR="00AE5C02" w:rsidRPr="005F6447" w:rsidDel="00B50606" w:rsidRDefault="00AE5C02" w:rsidP="00AE5C02">
            <w:pPr>
              <w:pStyle w:val="TAC"/>
              <w:rPr>
                <w:del w:id="261" w:author="MCC160" w:date="2021-01-14T12:37:00Z"/>
              </w:rPr>
            </w:pPr>
            <w:del w:id="262" w:author="MCC160" w:date="2021-01-14T12:37:00Z">
              <w:r w:rsidRPr="005F6447" w:rsidDel="00B50606">
                <w:delText>-</w:delText>
              </w:r>
            </w:del>
          </w:p>
        </w:tc>
      </w:tr>
      <w:tr w:rsidR="00AE5C02" w:rsidRPr="005F6447" w14:paraId="17691704" w14:textId="77777777" w:rsidTr="00AE5C02">
        <w:tc>
          <w:tcPr>
            <w:tcW w:w="558" w:type="dxa"/>
            <w:shd w:val="clear" w:color="auto" w:fill="auto"/>
          </w:tcPr>
          <w:p w14:paraId="40C9EFDC" w14:textId="77777777" w:rsidR="00AE5C02" w:rsidRPr="005F6447" w:rsidRDefault="00AE5C02" w:rsidP="00AE5C02">
            <w:pPr>
              <w:pStyle w:val="TAC"/>
            </w:pPr>
            <w:r w:rsidRPr="005F6447">
              <w:t>14</w:t>
            </w:r>
          </w:p>
        </w:tc>
        <w:tc>
          <w:tcPr>
            <w:tcW w:w="4059" w:type="dxa"/>
            <w:shd w:val="clear" w:color="auto" w:fill="auto"/>
          </w:tcPr>
          <w:p w14:paraId="1E03A882" w14:textId="69224725" w:rsidR="00AE5C02" w:rsidRPr="005F6447" w:rsidDel="00151594" w:rsidRDefault="00AE5C02">
            <w:pPr>
              <w:keepNext/>
              <w:keepLines/>
              <w:spacing w:after="0"/>
              <w:rPr>
                <w:del w:id="263" w:author="MCC160" w:date="2021-01-15T13:43:00Z"/>
                <w:rPrChange w:id="264" w:author="MCC160" w:date="2021-02-04T14:30:00Z">
                  <w:rPr>
                    <w:del w:id="265" w:author="MCC160" w:date="2021-01-15T13:43:00Z"/>
                  </w:rPr>
                </w:rPrChange>
              </w:rPr>
              <w:pPrChange w:id="266" w:author="MCC160" w:date="2021-01-15T13:43:00Z">
                <w:pPr>
                  <w:pStyle w:val="TAL"/>
                </w:pPr>
              </w:pPrChange>
            </w:pPr>
            <w:r w:rsidRPr="005F6447">
              <w:rPr>
                <w:rFonts w:ascii="Arial" w:hAnsi="Arial"/>
                <w:sz w:val="18"/>
              </w:rPr>
              <w:t>Make the MCPTT User request the creation of a pre-established session</w:t>
            </w:r>
            <w:ins w:id="267" w:author="MCC160" w:date="2021-01-15T13:43:00Z">
              <w:r w:rsidRPr="005F6447">
                <w:rPr>
                  <w:rFonts w:ascii="Arial" w:hAnsi="Arial"/>
                  <w:sz w:val="18"/>
                </w:rPr>
                <w:t xml:space="preserve"> </w:t>
              </w:r>
            </w:ins>
          </w:p>
          <w:p w14:paraId="0D64580C" w14:textId="39BA73DF" w:rsidR="00AE5C02" w:rsidRPr="005F6447" w:rsidRDefault="00AE5C02">
            <w:pPr>
              <w:keepNext/>
              <w:keepLines/>
              <w:spacing w:after="0"/>
              <w:pPrChange w:id="268" w:author="MCC160" w:date="2021-01-15T13:43:00Z">
                <w:pPr>
                  <w:pStyle w:val="TAL"/>
                </w:pPr>
              </w:pPrChange>
            </w:pPr>
            <w:del w:id="269" w:author="MCC160" w:date="2021-01-14T12:31:00Z">
              <w:r w:rsidRPr="005F6447" w:rsidDel="00B50606">
                <w:rPr>
                  <w:rFonts w:ascii="Arial" w:hAnsi="Arial"/>
                  <w:sz w:val="18"/>
                </w:rPr>
                <w:delText>NOTE: This is expected to be done via a suitable implementation dependent MMI.</w:delText>
              </w:r>
            </w:del>
            <w:ins w:id="270" w:author="MCC160" w:date="2021-01-14T12:31:00Z">
              <w:r w:rsidRPr="005F6447">
                <w:rPr>
                  <w:rFonts w:ascii="Arial" w:hAnsi="Arial"/>
                  <w:sz w:val="18"/>
                </w:rPr>
                <w:t>(NOTE 1)</w:t>
              </w:r>
            </w:ins>
          </w:p>
        </w:tc>
        <w:tc>
          <w:tcPr>
            <w:tcW w:w="709" w:type="dxa"/>
            <w:shd w:val="clear" w:color="auto" w:fill="auto"/>
          </w:tcPr>
          <w:p w14:paraId="5D928F83" w14:textId="77777777" w:rsidR="00AE5C02" w:rsidRPr="005F6447" w:rsidRDefault="00AE5C02" w:rsidP="00AE5C02">
            <w:pPr>
              <w:pStyle w:val="TAC"/>
            </w:pPr>
            <w:r w:rsidRPr="005F6447">
              <w:t>-</w:t>
            </w:r>
          </w:p>
        </w:tc>
        <w:tc>
          <w:tcPr>
            <w:tcW w:w="2977" w:type="dxa"/>
            <w:shd w:val="clear" w:color="auto" w:fill="auto"/>
          </w:tcPr>
          <w:p w14:paraId="5A98758C" w14:textId="77777777" w:rsidR="00AE5C02" w:rsidRPr="005F6447" w:rsidRDefault="00AE5C02" w:rsidP="00AE5C02">
            <w:pPr>
              <w:pStyle w:val="TAL"/>
            </w:pPr>
            <w:r w:rsidRPr="005F6447">
              <w:t>-</w:t>
            </w:r>
          </w:p>
        </w:tc>
        <w:tc>
          <w:tcPr>
            <w:tcW w:w="567" w:type="dxa"/>
            <w:shd w:val="clear" w:color="auto" w:fill="auto"/>
          </w:tcPr>
          <w:p w14:paraId="25E25759" w14:textId="77777777" w:rsidR="00AE5C02" w:rsidRPr="005F6447" w:rsidRDefault="00AE5C02" w:rsidP="00AE5C02">
            <w:pPr>
              <w:pStyle w:val="TAC"/>
            </w:pPr>
            <w:r w:rsidRPr="005F6447">
              <w:t>-</w:t>
            </w:r>
          </w:p>
        </w:tc>
        <w:tc>
          <w:tcPr>
            <w:tcW w:w="892" w:type="dxa"/>
            <w:shd w:val="clear" w:color="auto" w:fill="auto"/>
          </w:tcPr>
          <w:p w14:paraId="773DC2DA" w14:textId="77777777" w:rsidR="00AE5C02" w:rsidRPr="005F6447" w:rsidRDefault="00AE5C02" w:rsidP="00AE5C02">
            <w:pPr>
              <w:pStyle w:val="TAC"/>
            </w:pPr>
            <w:r w:rsidRPr="005F6447">
              <w:t>-</w:t>
            </w:r>
          </w:p>
        </w:tc>
      </w:tr>
      <w:tr w:rsidR="00AE5C02" w:rsidRPr="005F6447" w:rsidDel="00B50606" w14:paraId="7226D5DE" w14:textId="2C859AFC" w:rsidTr="00AE5C02">
        <w:trPr>
          <w:del w:id="271" w:author="MCC160" w:date="2021-01-14T12:38:00Z"/>
        </w:trPr>
        <w:tc>
          <w:tcPr>
            <w:tcW w:w="558" w:type="dxa"/>
            <w:shd w:val="clear" w:color="auto" w:fill="auto"/>
          </w:tcPr>
          <w:p w14:paraId="35A4A4A2" w14:textId="46722F97" w:rsidR="00AE5C02" w:rsidRPr="005F6447" w:rsidDel="00B50606" w:rsidRDefault="00AE5C02" w:rsidP="00AE5C02">
            <w:pPr>
              <w:pStyle w:val="TAC"/>
              <w:rPr>
                <w:del w:id="272" w:author="MCC160" w:date="2021-01-14T12:38:00Z"/>
              </w:rPr>
            </w:pPr>
            <w:del w:id="273" w:author="MCC160" w:date="2021-01-14T12:38:00Z">
              <w:r w:rsidRPr="005F6447" w:rsidDel="00B50606">
                <w:delText>-</w:delText>
              </w:r>
            </w:del>
          </w:p>
        </w:tc>
        <w:tc>
          <w:tcPr>
            <w:tcW w:w="4059" w:type="dxa"/>
            <w:shd w:val="clear" w:color="auto" w:fill="auto"/>
          </w:tcPr>
          <w:p w14:paraId="084CACD4" w14:textId="0573E5FB" w:rsidR="00AE5C02" w:rsidRPr="005F6447" w:rsidDel="00B50606" w:rsidRDefault="00AE5C02" w:rsidP="00AE5C02">
            <w:pPr>
              <w:pStyle w:val="TAL"/>
              <w:rPr>
                <w:del w:id="274" w:author="MCC160" w:date="2021-01-14T12:38:00Z"/>
              </w:rPr>
            </w:pPr>
            <w:del w:id="275" w:author="MCC160" w:date="2021-01-14T12:38:00Z">
              <w:r w:rsidRPr="005F6447" w:rsidDel="00B50606">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Pr>
          <w:p w14:paraId="008EE98E" w14:textId="4A4A8901" w:rsidR="00AE5C02" w:rsidRPr="005F6447" w:rsidDel="00B50606" w:rsidRDefault="00AE5C02" w:rsidP="00AE5C02">
            <w:pPr>
              <w:pStyle w:val="TAC"/>
              <w:rPr>
                <w:del w:id="276" w:author="MCC160" w:date="2021-01-14T12:38:00Z"/>
              </w:rPr>
            </w:pPr>
            <w:del w:id="277" w:author="MCC160" w:date="2021-01-14T12:38:00Z">
              <w:r w:rsidRPr="005F6447" w:rsidDel="00B50606">
                <w:delText>-</w:delText>
              </w:r>
            </w:del>
          </w:p>
        </w:tc>
        <w:tc>
          <w:tcPr>
            <w:tcW w:w="2977" w:type="dxa"/>
            <w:shd w:val="clear" w:color="auto" w:fill="auto"/>
          </w:tcPr>
          <w:p w14:paraId="05A2AA55" w14:textId="2876B565" w:rsidR="00AE5C02" w:rsidRPr="005F6447" w:rsidDel="00B50606" w:rsidRDefault="00AE5C02" w:rsidP="00AE5C02">
            <w:pPr>
              <w:pStyle w:val="TAL"/>
              <w:rPr>
                <w:del w:id="278" w:author="MCC160" w:date="2021-01-14T12:38:00Z"/>
              </w:rPr>
            </w:pPr>
            <w:del w:id="279" w:author="MCC160" w:date="2021-01-14T12:38:00Z">
              <w:r w:rsidRPr="005F6447" w:rsidDel="00B50606">
                <w:delText>-</w:delText>
              </w:r>
            </w:del>
          </w:p>
        </w:tc>
        <w:tc>
          <w:tcPr>
            <w:tcW w:w="567" w:type="dxa"/>
            <w:shd w:val="clear" w:color="auto" w:fill="auto"/>
          </w:tcPr>
          <w:p w14:paraId="4C6D25C4" w14:textId="6D19A8D9" w:rsidR="00AE5C02" w:rsidRPr="005F6447" w:rsidDel="00B50606" w:rsidRDefault="00AE5C02" w:rsidP="00AE5C02">
            <w:pPr>
              <w:pStyle w:val="TAC"/>
              <w:rPr>
                <w:del w:id="280" w:author="MCC160" w:date="2021-01-14T12:38:00Z"/>
              </w:rPr>
            </w:pPr>
            <w:del w:id="281" w:author="MCC160" w:date="2021-01-14T12:38:00Z">
              <w:r w:rsidRPr="005F6447" w:rsidDel="00B50606">
                <w:delText>-</w:delText>
              </w:r>
            </w:del>
          </w:p>
        </w:tc>
        <w:tc>
          <w:tcPr>
            <w:tcW w:w="892" w:type="dxa"/>
            <w:shd w:val="clear" w:color="auto" w:fill="auto"/>
          </w:tcPr>
          <w:p w14:paraId="124EBFF5" w14:textId="0C6F7FC7" w:rsidR="00AE5C02" w:rsidRPr="005F6447" w:rsidDel="00B50606" w:rsidRDefault="00AE5C02" w:rsidP="00AE5C02">
            <w:pPr>
              <w:pStyle w:val="TAC"/>
              <w:rPr>
                <w:del w:id="282" w:author="MCC160" w:date="2021-01-14T12:38:00Z"/>
              </w:rPr>
            </w:pPr>
            <w:del w:id="283" w:author="MCC160" w:date="2021-01-14T12:38:00Z">
              <w:r w:rsidRPr="005F6447" w:rsidDel="00B50606">
                <w:delText>-</w:delText>
              </w:r>
            </w:del>
          </w:p>
        </w:tc>
      </w:tr>
      <w:tr w:rsidR="00AE5C02" w:rsidRPr="005F6447" w14:paraId="76F69495" w14:textId="77777777" w:rsidTr="00AE5C02">
        <w:tc>
          <w:tcPr>
            <w:tcW w:w="558" w:type="dxa"/>
            <w:shd w:val="clear" w:color="auto" w:fill="auto"/>
          </w:tcPr>
          <w:p w14:paraId="56E7AADF" w14:textId="77777777" w:rsidR="00AE5C02" w:rsidRPr="005F6447" w:rsidRDefault="00AE5C02" w:rsidP="00AE5C02">
            <w:pPr>
              <w:pStyle w:val="TAC"/>
            </w:pPr>
            <w:r w:rsidRPr="005F6447">
              <w:t>15</w:t>
            </w:r>
          </w:p>
        </w:tc>
        <w:tc>
          <w:tcPr>
            <w:tcW w:w="4059" w:type="dxa"/>
            <w:shd w:val="clear" w:color="auto" w:fill="auto"/>
          </w:tcPr>
          <w:p w14:paraId="1093055B" w14:textId="5459A8C7" w:rsidR="00AE5C02" w:rsidRPr="005F6447" w:rsidRDefault="00AE5C02" w:rsidP="00AE5C02">
            <w:pPr>
              <w:pStyle w:val="TAL"/>
            </w:pPr>
            <w:del w:id="284" w:author="MCC160" w:date="2021-03-03T08:28:00Z">
              <w:r w:rsidRPr="004C6A69" w:rsidDel="004C6A69">
                <w:rPr>
                  <w:highlight w:val="yellow"/>
                  <w:rPrChange w:id="285" w:author="MCC160" w:date="2021-03-03T08:28:00Z">
                    <w:rPr/>
                  </w:rPrChange>
                </w:rPr>
                <w:delText xml:space="preserve">Check: Does the UE (MCPTT Client) </w:delText>
              </w:r>
            </w:del>
            <w:del w:id="286" w:author="MCC160" w:date="2021-01-14T15:04:00Z">
              <w:r w:rsidRPr="004C6A69" w:rsidDel="001E00B7">
                <w:rPr>
                  <w:highlight w:val="yellow"/>
                  <w:rPrChange w:id="287" w:author="MCC160" w:date="2021-03-03T08:28:00Z">
                    <w:rPr/>
                  </w:rPrChange>
                </w:rPr>
                <w:delText>s</w:delText>
              </w:r>
            </w:del>
            <w:ins w:id="288" w:author="MCC160" w:date="2021-03-03T08:28:00Z">
              <w:r w:rsidR="004C6A69" w:rsidRPr="004C6A69">
                <w:rPr>
                  <w:highlight w:val="yellow"/>
                  <w:rPrChange w:id="289" w:author="MCC160" w:date="2021-03-03T08:28:00Z">
                    <w:rPr/>
                  </w:rPrChange>
                </w:rPr>
                <w:t>The</w:t>
              </w:r>
              <w:r w:rsidR="004C6A69">
                <w:t xml:space="preserve"> </w:t>
              </w:r>
            </w:ins>
            <w:ins w:id="290" w:author="MCC160" w:date="2021-01-14T12:38:00Z">
              <w:r w:rsidRPr="005F6447">
                <w:rPr>
                  <w:rFonts w:eastAsia="Calibri"/>
                  <w:lang w:eastAsia="ko-KR"/>
                </w:rPr>
                <w:t xml:space="preserve">Generic Test Procedure for </w:t>
              </w:r>
              <w:r w:rsidRPr="005F6447">
                <w:t xml:space="preserve">MCPTT pre-established session establishment CO as described in TS 36.579-1 [2] Table </w:t>
              </w:r>
              <w:r w:rsidRPr="005F6447">
                <w:rPr>
                  <w:bCs/>
                </w:rPr>
                <w:t>5.3.3.3-1 to create a pre-established session</w:t>
              </w:r>
            </w:ins>
            <w:ins w:id="291" w:author="MCC160" w:date="2021-03-03T08:28:00Z">
              <w:r w:rsidR="004C6A69">
                <w:rPr>
                  <w:bCs/>
                </w:rPr>
                <w:t xml:space="preserve"> </w:t>
              </w:r>
              <w:r w:rsidR="004C6A69" w:rsidRPr="004C6A69">
                <w:rPr>
                  <w:bCs/>
                  <w:highlight w:val="yellow"/>
                  <w:rPrChange w:id="292" w:author="MCC160" w:date="2021-03-03T08:28:00Z">
                    <w:rPr>
                      <w:bCs/>
                    </w:rPr>
                  </w:rPrChange>
                </w:rPr>
                <w:t>is performed.</w:t>
              </w:r>
            </w:ins>
            <w:del w:id="293" w:author="MCC160" w:date="2021-01-14T12:38:00Z">
              <w:r w:rsidRPr="005F6447" w:rsidDel="00B50606">
                <w:delText>end a SIP INVITE message to create pre-established session?</w:delText>
              </w:r>
            </w:del>
          </w:p>
        </w:tc>
        <w:tc>
          <w:tcPr>
            <w:tcW w:w="709" w:type="dxa"/>
            <w:shd w:val="clear" w:color="auto" w:fill="auto"/>
          </w:tcPr>
          <w:p w14:paraId="73412D73" w14:textId="21760187" w:rsidR="00AE5C02" w:rsidRPr="005F6447" w:rsidRDefault="006B51BA" w:rsidP="00AE5C02">
            <w:pPr>
              <w:pStyle w:val="TAC"/>
            </w:pPr>
            <w:ins w:id="294" w:author="MCC160" w:date="2021-02-01T12:05:00Z">
              <w:r w:rsidRPr="005F6447">
                <w:t>-</w:t>
              </w:r>
            </w:ins>
            <w:del w:id="295" w:author="MCC160" w:date="2021-01-14T12:38:00Z">
              <w:r w:rsidR="00AE5C02" w:rsidRPr="005F6447" w:rsidDel="00B50606">
                <w:delText>--&gt;</w:delText>
              </w:r>
            </w:del>
          </w:p>
        </w:tc>
        <w:tc>
          <w:tcPr>
            <w:tcW w:w="2977" w:type="dxa"/>
            <w:shd w:val="clear" w:color="auto" w:fill="auto"/>
          </w:tcPr>
          <w:p w14:paraId="26799A3A" w14:textId="47256A3D" w:rsidR="00AE5C02" w:rsidRPr="005F6447" w:rsidRDefault="006B51BA" w:rsidP="00AE5C02">
            <w:pPr>
              <w:pStyle w:val="TAL"/>
            </w:pPr>
            <w:ins w:id="296" w:author="MCC160" w:date="2021-02-01T12:05:00Z">
              <w:r w:rsidRPr="005F6447">
                <w:t>-</w:t>
              </w:r>
            </w:ins>
            <w:del w:id="297" w:author="MCC160" w:date="2021-01-14T12:38:00Z">
              <w:r w:rsidR="00AE5C02" w:rsidRPr="005F6447" w:rsidDel="00B50606">
                <w:delText>SIP INVITE</w:delText>
              </w:r>
            </w:del>
          </w:p>
        </w:tc>
        <w:tc>
          <w:tcPr>
            <w:tcW w:w="567" w:type="dxa"/>
            <w:shd w:val="clear" w:color="auto" w:fill="auto"/>
          </w:tcPr>
          <w:p w14:paraId="221E69E1" w14:textId="08F76A1B" w:rsidR="00AE5C02" w:rsidRPr="005F6447" w:rsidRDefault="00AE5C02" w:rsidP="00AE5C02">
            <w:pPr>
              <w:pStyle w:val="TAC"/>
            </w:pPr>
            <w:del w:id="298" w:author="MCC160" w:date="2021-03-02T14:23:00Z">
              <w:r w:rsidRPr="00F85B00" w:rsidDel="00F85B00">
                <w:rPr>
                  <w:highlight w:val="yellow"/>
                  <w:rPrChange w:id="299" w:author="MCC160" w:date="2021-03-02T14:23:00Z">
                    <w:rPr/>
                  </w:rPrChange>
                </w:rPr>
                <w:delText>1</w:delText>
              </w:r>
            </w:del>
            <w:ins w:id="300" w:author="MCC160" w:date="2021-03-02T14:23:00Z">
              <w:r w:rsidR="00F85B00" w:rsidRPr="00F85B00">
                <w:rPr>
                  <w:highlight w:val="yellow"/>
                  <w:rPrChange w:id="301" w:author="MCC160" w:date="2021-03-02T14:23:00Z">
                    <w:rPr/>
                  </w:rPrChange>
                </w:rPr>
                <w:t>-</w:t>
              </w:r>
            </w:ins>
          </w:p>
        </w:tc>
        <w:tc>
          <w:tcPr>
            <w:tcW w:w="892" w:type="dxa"/>
            <w:shd w:val="clear" w:color="auto" w:fill="auto"/>
          </w:tcPr>
          <w:p w14:paraId="03D0A92B" w14:textId="15787F2D" w:rsidR="00AE5C02" w:rsidRPr="005F6447" w:rsidRDefault="00AE5C02" w:rsidP="00AE5C02">
            <w:pPr>
              <w:pStyle w:val="TAC"/>
            </w:pPr>
            <w:del w:id="302" w:author="MCC160" w:date="2021-03-01T14:32:00Z">
              <w:r w:rsidRPr="004B670E" w:rsidDel="004B670E">
                <w:rPr>
                  <w:highlight w:val="yellow"/>
                  <w:rPrChange w:id="303" w:author="MCC160" w:date="2021-03-01T14:32:00Z">
                    <w:rPr/>
                  </w:rPrChange>
                </w:rPr>
                <w:delText>P</w:delText>
              </w:r>
            </w:del>
            <w:ins w:id="304" w:author="MCC160" w:date="2021-03-01T14:32:00Z">
              <w:r w:rsidR="004B670E" w:rsidRPr="004B670E">
                <w:rPr>
                  <w:highlight w:val="yellow"/>
                  <w:rPrChange w:id="305" w:author="MCC160" w:date="2021-03-01T14:32:00Z">
                    <w:rPr/>
                  </w:rPrChange>
                </w:rPr>
                <w:t>-</w:t>
              </w:r>
            </w:ins>
          </w:p>
        </w:tc>
      </w:tr>
      <w:tr w:rsidR="00AE5C02" w:rsidRPr="005F6447" w14:paraId="624726DF" w14:textId="77777777" w:rsidTr="00AE5C02">
        <w:tc>
          <w:tcPr>
            <w:tcW w:w="558" w:type="dxa"/>
            <w:shd w:val="clear" w:color="auto" w:fill="auto"/>
          </w:tcPr>
          <w:p w14:paraId="6CAF20A5" w14:textId="67455515" w:rsidR="00AE5C02" w:rsidRPr="005F6447" w:rsidRDefault="00AE5C02" w:rsidP="00AE5C02">
            <w:pPr>
              <w:pStyle w:val="TAC"/>
            </w:pPr>
            <w:r w:rsidRPr="005F6447">
              <w:t>15A</w:t>
            </w:r>
            <w:ins w:id="306" w:author="MCC160" w:date="2021-01-14T12:38:00Z">
              <w:r w:rsidRPr="005F6447">
                <w:t>-16A</w:t>
              </w:r>
            </w:ins>
          </w:p>
        </w:tc>
        <w:tc>
          <w:tcPr>
            <w:tcW w:w="4059" w:type="dxa"/>
            <w:shd w:val="clear" w:color="auto" w:fill="auto"/>
          </w:tcPr>
          <w:p w14:paraId="15845859" w14:textId="2266C911" w:rsidR="00AE5C02" w:rsidRPr="005F6447" w:rsidRDefault="00AE5C02" w:rsidP="00AE5C02">
            <w:pPr>
              <w:pStyle w:val="TAL"/>
            </w:pPr>
            <w:del w:id="307" w:author="MCC160" w:date="2021-01-14T12:38:00Z">
              <w:r w:rsidRPr="005F6447" w:rsidDel="00B50606">
                <w:delText>The SS sends SIP 100 Trying</w:delText>
              </w:r>
            </w:del>
            <w:ins w:id="308" w:author="MCC160" w:date="2021-01-14T12:38:00Z">
              <w:r w:rsidRPr="005F6447">
                <w:t>Void</w:t>
              </w:r>
            </w:ins>
          </w:p>
        </w:tc>
        <w:tc>
          <w:tcPr>
            <w:tcW w:w="709" w:type="dxa"/>
            <w:shd w:val="clear" w:color="auto" w:fill="auto"/>
          </w:tcPr>
          <w:p w14:paraId="113E124C" w14:textId="283BEAC6" w:rsidR="00AE5C02" w:rsidRPr="005F6447" w:rsidRDefault="00AE5C02" w:rsidP="00AE5C02">
            <w:pPr>
              <w:pStyle w:val="TAC"/>
            </w:pPr>
            <w:del w:id="309" w:author="MCC160" w:date="2021-01-14T12:39:00Z">
              <w:r w:rsidRPr="005F6447" w:rsidDel="00B50606">
                <w:delText>&lt;--</w:delText>
              </w:r>
            </w:del>
            <w:ins w:id="310" w:author="MCC160" w:date="2021-01-14T12:39:00Z">
              <w:r w:rsidRPr="005F6447">
                <w:t>-</w:t>
              </w:r>
            </w:ins>
          </w:p>
        </w:tc>
        <w:tc>
          <w:tcPr>
            <w:tcW w:w="2977" w:type="dxa"/>
            <w:shd w:val="clear" w:color="auto" w:fill="auto"/>
          </w:tcPr>
          <w:p w14:paraId="1550976C" w14:textId="320203EC" w:rsidR="00AE5C02" w:rsidRPr="005F6447" w:rsidRDefault="00AE5C02" w:rsidP="00AE5C02">
            <w:pPr>
              <w:pStyle w:val="TAL"/>
            </w:pPr>
            <w:del w:id="311" w:author="MCC160" w:date="2021-01-14T12:39:00Z">
              <w:r w:rsidRPr="005F6447" w:rsidDel="00B50606">
                <w:delText>SIP 100 Trying</w:delText>
              </w:r>
            </w:del>
            <w:ins w:id="312" w:author="MCC160" w:date="2021-01-14T12:39:00Z">
              <w:r w:rsidRPr="005F6447">
                <w:t>-</w:t>
              </w:r>
            </w:ins>
          </w:p>
        </w:tc>
        <w:tc>
          <w:tcPr>
            <w:tcW w:w="567" w:type="dxa"/>
            <w:shd w:val="clear" w:color="auto" w:fill="auto"/>
          </w:tcPr>
          <w:p w14:paraId="4FCDCB59" w14:textId="77777777" w:rsidR="00AE5C02" w:rsidRPr="005F6447" w:rsidRDefault="00AE5C02" w:rsidP="00AE5C02">
            <w:pPr>
              <w:pStyle w:val="TAC"/>
            </w:pPr>
            <w:r w:rsidRPr="005F6447">
              <w:t>-</w:t>
            </w:r>
          </w:p>
        </w:tc>
        <w:tc>
          <w:tcPr>
            <w:tcW w:w="892" w:type="dxa"/>
            <w:shd w:val="clear" w:color="auto" w:fill="auto"/>
          </w:tcPr>
          <w:p w14:paraId="24FEE941" w14:textId="77777777" w:rsidR="00AE5C02" w:rsidRPr="005F6447" w:rsidRDefault="00AE5C02" w:rsidP="00AE5C02">
            <w:pPr>
              <w:pStyle w:val="TAC"/>
            </w:pPr>
            <w:r w:rsidRPr="005F6447">
              <w:t>-</w:t>
            </w:r>
          </w:p>
        </w:tc>
      </w:tr>
      <w:tr w:rsidR="00AE5C02" w:rsidRPr="005F6447" w:rsidDel="00B50606" w14:paraId="3013CEF6" w14:textId="3ED7A39B" w:rsidTr="00AE5C02">
        <w:trPr>
          <w:del w:id="313" w:author="MCC160" w:date="2021-01-14T12:39:00Z"/>
        </w:trPr>
        <w:tc>
          <w:tcPr>
            <w:tcW w:w="558" w:type="dxa"/>
            <w:shd w:val="clear" w:color="auto" w:fill="auto"/>
          </w:tcPr>
          <w:p w14:paraId="5EAB250F" w14:textId="125D36F9" w:rsidR="00AE5C02" w:rsidRPr="005F6447" w:rsidDel="00B50606" w:rsidRDefault="00AE5C02" w:rsidP="00AE5C02">
            <w:pPr>
              <w:pStyle w:val="TAC"/>
              <w:rPr>
                <w:del w:id="314" w:author="MCC160" w:date="2021-01-14T12:39:00Z"/>
              </w:rPr>
            </w:pPr>
            <w:del w:id="315" w:author="MCC160" w:date="2021-01-14T12:39:00Z">
              <w:r w:rsidRPr="005F6447" w:rsidDel="00B50606">
                <w:delText>16</w:delText>
              </w:r>
            </w:del>
          </w:p>
        </w:tc>
        <w:tc>
          <w:tcPr>
            <w:tcW w:w="4059" w:type="dxa"/>
            <w:shd w:val="clear" w:color="auto" w:fill="auto"/>
          </w:tcPr>
          <w:p w14:paraId="66B98770" w14:textId="6515988D" w:rsidR="00AE5C02" w:rsidRPr="005F6447" w:rsidDel="00B50606" w:rsidRDefault="00AE5C02" w:rsidP="00AE5C02">
            <w:pPr>
              <w:pStyle w:val="TAL"/>
              <w:rPr>
                <w:del w:id="316" w:author="MCC160" w:date="2021-01-14T12:39:00Z"/>
              </w:rPr>
            </w:pPr>
            <w:del w:id="317" w:author="MCC160" w:date="2021-01-14T12:39:00Z">
              <w:r w:rsidRPr="005F6447" w:rsidDel="00B50606">
                <w:delText>The SS responds to the SIP INVITE message with a SIP 200 (OK) message</w:delText>
              </w:r>
            </w:del>
          </w:p>
        </w:tc>
        <w:tc>
          <w:tcPr>
            <w:tcW w:w="709" w:type="dxa"/>
            <w:shd w:val="clear" w:color="auto" w:fill="auto"/>
          </w:tcPr>
          <w:p w14:paraId="768DCF77" w14:textId="088A3371" w:rsidR="00AE5C02" w:rsidRPr="005F6447" w:rsidDel="00B50606" w:rsidRDefault="00AE5C02" w:rsidP="00AE5C02">
            <w:pPr>
              <w:pStyle w:val="TAC"/>
              <w:rPr>
                <w:del w:id="318" w:author="MCC160" w:date="2021-01-14T12:39:00Z"/>
              </w:rPr>
            </w:pPr>
            <w:del w:id="319" w:author="MCC160" w:date="2021-01-14T12:39:00Z">
              <w:r w:rsidRPr="005F6447" w:rsidDel="00B50606">
                <w:delText>&lt;--</w:delText>
              </w:r>
            </w:del>
          </w:p>
        </w:tc>
        <w:tc>
          <w:tcPr>
            <w:tcW w:w="2977" w:type="dxa"/>
            <w:shd w:val="clear" w:color="auto" w:fill="auto"/>
          </w:tcPr>
          <w:p w14:paraId="395D0B22" w14:textId="38E41DD7" w:rsidR="00AE5C02" w:rsidRPr="005F6447" w:rsidDel="00B50606" w:rsidRDefault="00AE5C02" w:rsidP="00AE5C02">
            <w:pPr>
              <w:pStyle w:val="TAL"/>
              <w:rPr>
                <w:del w:id="320" w:author="MCC160" w:date="2021-01-14T12:39:00Z"/>
              </w:rPr>
            </w:pPr>
            <w:del w:id="321" w:author="MCC160" w:date="2021-01-14T12:39:00Z">
              <w:r w:rsidRPr="005F6447" w:rsidDel="00B50606">
                <w:delText>SIP 200 (OK)</w:delText>
              </w:r>
            </w:del>
          </w:p>
        </w:tc>
        <w:tc>
          <w:tcPr>
            <w:tcW w:w="567" w:type="dxa"/>
            <w:shd w:val="clear" w:color="auto" w:fill="auto"/>
          </w:tcPr>
          <w:p w14:paraId="4180D76A" w14:textId="225985E4" w:rsidR="00AE5C02" w:rsidRPr="005F6447" w:rsidDel="00B50606" w:rsidRDefault="00AE5C02" w:rsidP="00AE5C02">
            <w:pPr>
              <w:pStyle w:val="TAC"/>
              <w:rPr>
                <w:del w:id="322" w:author="MCC160" w:date="2021-01-14T12:39:00Z"/>
              </w:rPr>
            </w:pPr>
            <w:del w:id="323" w:author="MCC160" w:date="2021-01-14T12:39:00Z">
              <w:r w:rsidRPr="005F6447" w:rsidDel="00B50606">
                <w:delText>-</w:delText>
              </w:r>
            </w:del>
          </w:p>
        </w:tc>
        <w:tc>
          <w:tcPr>
            <w:tcW w:w="892" w:type="dxa"/>
            <w:shd w:val="clear" w:color="auto" w:fill="auto"/>
          </w:tcPr>
          <w:p w14:paraId="06D4E2F7" w14:textId="5F724BED" w:rsidR="00AE5C02" w:rsidRPr="005F6447" w:rsidDel="00B50606" w:rsidRDefault="00AE5C02" w:rsidP="00AE5C02">
            <w:pPr>
              <w:pStyle w:val="TAC"/>
              <w:rPr>
                <w:del w:id="324" w:author="MCC160" w:date="2021-01-14T12:39:00Z"/>
              </w:rPr>
            </w:pPr>
            <w:del w:id="325" w:author="MCC160" w:date="2021-01-14T12:39:00Z">
              <w:r w:rsidRPr="005F6447" w:rsidDel="00B50606">
                <w:delText>-</w:delText>
              </w:r>
            </w:del>
          </w:p>
        </w:tc>
      </w:tr>
      <w:tr w:rsidR="00AE5C02" w:rsidRPr="005F6447" w:rsidDel="00B50606" w14:paraId="294D9C50" w14:textId="1886ABE0" w:rsidTr="00AE5C02">
        <w:trPr>
          <w:del w:id="326" w:author="MCC160" w:date="2021-01-14T12:39:00Z"/>
        </w:trPr>
        <w:tc>
          <w:tcPr>
            <w:tcW w:w="558" w:type="dxa"/>
            <w:shd w:val="clear" w:color="auto" w:fill="auto"/>
          </w:tcPr>
          <w:p w14:paraId="02F773CF" w14:textId="7986C594" w:rsidR="00AE5C02" w:rsidRPr="005F6447" w:rsidDel="00B50606" w:rsidRDefault="00AE5C02" w:rsidP="00AE5C02">
            <w:pPr>
              <w:pStyle w:val="TAC"/>
              <w:rPr>
                <w:del w:id="327" w:author="MCC160" w:date="2021-01-14T12:39:00Z"/>
              </w:rPr>
            </w:pPr>
            <w:del w:id="328" w:author="MCC160" w:date="2021-01-14T12:39:00Z">
              <w:r w:rsidRPr="005F6447" w:rsidDel="00B50606">
                <w:delText>16A</w:delText>
              </w:r>
            </w:del>
          </w:p>
        </w:tc>
        <w:tc>
          <w:tcPr>
            <w:tcW w:w="4059" w:type="dxa"/>
            <w:shd w:val="clear" w:color="auto" w:fill="auto"/>
          </w:tcPr>
          <w:p w14:paraId="6A2287C4" w14:textId="3D9884D2" w:rsidR="00AE5C02" w:rsidRPr="005F6447" w:rsidDel="00B50606" w:rsidRDefault="00AE5C02" w:rsidP="00AE5C02">
            <w:pPr>
              <w:pStyle w:val="TAL"/>
              <w:rPr>
                <w:del w:id="329" w:author="MCC160" w:date="2021-01-14T12:39:00Z"/>
              </w:rPr>
            </w:pPr>
            <w:del w:id="330" w:author="MCC160" w:date="2021-01-14T12:39:00Z">
              <w:r w:rsidRPr="005F6447" w:rsidDel="00B50606">
                <w:rPr>
                  <w:rFonts w:eastAsia="Calibri"/>
                </w:rPr>
                <w:delText>The UE (</w:delText>
              </w:r>
              <w:r w:rsidRPr="005F6447" w:rsidDel="00B50606">
                <w:rPr>
                  <w:rFonts w:eastAsia="Calibri"/>
                  <w:lang w:eastAsia="ko-KR"/>
                </w:rPr>
                <w:delText>MCPTT client) sends a S</w:delText>
              </w:r>
              <w:r w:rsidRPr="005F6447" w:rsidDel="00B50606">
                <w:rPr>
                  <w:rFonts w:eastAsia="Calibri"/>
                </w:rPr>
                <w:delText>IP ACK in response to the SIP 200 (OK)</w:delText>
              </w:r>
            </w:del>
          </w:p>
        </w:tc>
        <w:tc>
          <w:tcPr>
            <w:tcW w:w="709" w:type="dxa"/>
            <w:shd w:val="clear" w:color="auto" w:fill="auto"/>
          </w:tcPr>
          <w:p w14:paraId="49BF538E" w14:textId="0200E0DA" w:rsidR="00AE5C02" w:rsidRPr="005F6447" w:rsidDel="00B50606" w:rsidRDefault="00AE5C02" w:rsidP="00AE5C02">
            <w:pPr>
              <w:pStyle w:val="TAC"/>
              <w:rPr>
                <w:del w:id="331" w:author="MCC160" w:date="2021-01-14T12:39:00Z"/>
              </w:rPr>
            </w:pPr>
            <w:del w:id="332" w:author="MCC160" w:date="2021-01-14T12:39:00Z">
              <w:r w:rsidRPr="005F6447" w:rsidDel="00B50606">
                <w:delText>--&gt;</w:delText>
              </w:r>
            </w:del>
          </w:p>
        </w:tc>
        <w:tc>
          <w:tcPr>
            <w:tcW w:w="2977" w:type="dxa"/>
            <w:shd w:val="clear" w:color="auto" w:fill="auto"/>
          </w:tcPr>
          <w:p w14:paraId="4BF547E6" w14:textId="0EC81C9C" w:rsidR="00AE5C02" w:rsidRPr="005F6447" w:rsidDel="00B50606" w:rsidRDefault="00AE5C02" w:rsidP="00AE5C02">
            <w:pPr>
              <w:pStyle w:val="TAL"/>
              <w:rPr>
                <w:del w:id="333" w:author="MCC160" w:date="2021-01-14T12:39:00Z"/>
              </w:rPr>
            </w:pPr>
            <w:del w:id="334" w:author="MCC160" w:date="2021-01-14T12:39:00Z">
              <w:r w:rsidRPr="005F6447" w:rsidDel="00B50606">
                <w:delText>SIP ACK</w:delText>
              </w:r>
            </w:del>
          </w:p>
        </w:tc>
        <w:tc>
          <w:tcPr>
            <w:tcW w:w="567" w:type="dxa"/>
            <w:shd w:val="clear" w:color="auto" w:fill="auto"/>
          </w:tcPr>
          <w:p w14:paraId="1BD4302D" w14:textId="2DFE4BB0" w:rsidR="00AE5C02" w:rsidRPr="005F6447" w:rsidDel="00B50606" w:rsidRDefault="00AE5C02" w:rsidP="00AE5C02">
            <w:pPr>
              <w:pStyle w:val="TAC"/>
              <w:rPr>
                <w:del w:id="335" w:author="MCC160" w:date="2021-01-14T12:39:00Z"/>
              </w:rPr>
            </w:pPr>
            <w:del w:id="336" w:author="MCC160" w:date="2021-01-14T12:39:00Z">
              <w:r w:rsidRPr="005F6447" w:rsidDel="00B50606">
                <w:delText>-</w:delText>
              </w:r>
            </w:del>
          </w:p>
        </w:tc>
        <w:tc>
          <w:tcPr>
            <w:tcW w:w="892" w:type="dxa"/>
            <w:shd w:val="clear" w:color="auto" w:fill="auto"/>
          </w:tcPr>
          <w:p w14:paraId="3648FE39" w14:textId="0FAA6F90" w:rsidR="00AE5C02" w:rsidRPr="005F6447" w:rsidDel="00B50606" w:rsidRDefault="00AE5C02" w:rsidP="00AE5C02">
            <w:pPr>
              <w:pStyle w:val="TAC"/>
              <w:rPr>
                <w:del w:id="337" w:author="MCC160" w:date="2021-01-14T12:39:00Z"/>
              </w:rPr>
            </w:pPr>
            <w:del w:id="338" w:author="MCC160" w:date="2021-01-14T12:39:00Z">
              <w:r w:rsidRPr="005F6447" w:rsidDel="00B50606">
                <w:delText>-</w:delText>
              </w:r>
            </w:del>
          </w:p>
        </w:tc>
      </w:tr>
      <w:tr w:rsidR="00AE5C02" w:rsidRPr="005F6447" w14:paraId="3305D3B7" w14:textId="77777777" w:rsidTr="00AE5C02">
        <w:tc>
          <w:tcPr>
            <w:tcW w:w="558" w:type="dxa"/>
            <w:shd w:val="clear" w:color="auto" w:fill="auto"/>
          </w:tcPr>
          <w:p w14:paraId="2172671B" w14:textId="77777777" w:rsidR="00AE5C02" w:rsidRPr="005F6447" w:rsidRDefault="00AE5C02" w:rsidP="00AE5C02">
            <w:pPr>
              <w:pStyle w:val="TAC"/>
            </w:pPr>
            <w:r w:rsidRPr="005F6447">
              <w:t>17</w:t>
            </w:r>
          </w:p>
        </w:tc>
        <w:tc>
          <w:tcPr>
            <w:tcW w:w="4059" w:type="dxa"/>
            <w:shd w:val="clear" w:color="auto" w:fill="auto"/>
          </w:tcPr>
          <w:p w14:paraId="3CEA3992" w14:textId="281C5731" w:rsidR="00AE5C02" w:rsidRPr="005F6447" w:rsidRDefault="00AE5C02" w:rsidP="00AE5C02">
            <w:pPr>
              <w:pStyle w:val="TAL"/>
            </w:pPr>
            <w:del w:id="339" w:author="MCC160" w:date="2021-01-14T12:39:00Z">
              <w:r w:rsidRPr="005F6447" w:rsidDel="00B50606">
                <w:delText>T</w:delText>
              </w:r>
            </w:del>
            <w:ins w:id="340" w:author="MCC160" w:date="2021-01-14T12:39:00Z">
              <w:r w:rsidRPr="005F6447">
                <w:rPr>
                  <w:rFonts w:eastAsia="Calibri"/>
                </w:rPr>
                <w:t xml:space="preserve">Check: Is the Generic </w:t>
              </w:r>
              <w:r w:rsidRPr="005F6447">
                <w:t>Test</w:t>
              </w:r>
              <w:r w:rsidRPr="005F6447">
                <w:rPr>
                  <w:rFonts w:eastAsia="Calibri"/>
                </w:rPr>
                <w:t xml:space="preserve"> Procedure for </w:t>
              </w:r>
              <w:r w:rsidRPr="005F6447">
                <w:t xml:space="preserve">MCPTT CT call release </w:t>
              </w:r>
              <w:r w:rsidRPr="005F6447">
                <w:rPr>
                  <w:rFonts w:eastAsia="Calibri"/>
                </w:rPr>
                <w:t xml:space="preserve">as described in </w:t>
              </w:r>
              <w:r w:rsidRPr="005F6447">
                <w:t>TS 36.579-1 [2] Table 5.3.12.3-1</w:t>
              </w:r>
              <w:r w:rsidRPr="006D2A49">
                <w:rPr>
                  <w:bCs/>
                  <w:highlight w:val="yellow"/>
                  <w:rPrChange w:id="341" w:author="MCC160" w:date="2021-03-03T12:05:00Z">
                    <w:rPr/>
                  </w:rPrChange>
                </w:rPr>
                <w:t xml:space="preserve"> </w:t>
              </w:r>
            </w:ins>
            <w:ins w:id="342" w:author="MCC160" w:date="2021-03-03T11:54:00Z">
              <w:r w:rsidR="0015726A" w:rsidRPr="006D2A49">
                <w:rPr>
                  <w:bCs/>
                  <w:highlight w:val="yellow"/>
                  <w:rPrChange w:id="343" w:author="MCC160" w:date="2021-03-03T12:05:00Z">
                    <w:rPr>
                      <w:rFonts w:asciiTheme="minorHAnsi" w:hAnsiTheme="minorHAnsi" w:cstheme="minorHAnsi"/>
                      <w:highlight w:val="yellow"/>
                    </w:rPr>
                  </w:rPrChange>
                </w:rPr>
                <w:t>to release the pre-established session</w:t>
              </w:r>
              <w:r w:rsidR="0015726A">
                <w:rPr>
                  <w:rFonts w:asciiTheme="minorHAnsi" w:hAnsiTheme="minorHAnsi" w:cstheme="minorHAnsi"/>
                </w:rPr>
                <w:t xml:space="preserve"> </w:t>
              </w:r>
            </w:ins>
            <w:ins w:id="344" w:author="MCC160" w:date="2021-01-14T12:39:00Z">
              <w:r w:rsidRPr="005F6447">
                <w:t>correctly performed?</w:t>
              </w:r>
            </w:ins>
            <w:del w:id="345" w:author="MCC160" w:date="2021-01-14T12:39:00Z">
              <w:r w:rsidRPr="005F6447" w:rsidDel="00B50606">
                <w:delText>he SS sends a SIP BYE message to release a pre-established session.</w:delText>
              </w:r>
            </w:del>
          </w:p>
        </w:tc>
        <w:tc>
          <w:tcPr>
            <w:tcW w:w="709" w:type="dxa"/>
            <w:shd w:val="clear" w:color="auto" w:fill="auto"/>
          </w:tcPr>
          <w:p w14:paraId="00AF69D0" w14:textId="359E45A5" w:rsidR="00AE5C02" w:rsidRPr="005F6447" w:rsidRDefault="00AE5C02" w:rsidP="00AE5C02">
            <w:pPr>
              <w:pStyle w:val="TAC"/>
            </w:pPr>
            <w:del w:id="346" w:author="MCC160" w:date="2021-01-14T12:39:00Z">
              <w:r w:rsidRPr="005F6447" w:rsidDel="00B50606">
                <w:delText>&lt;--</w:delText>
              </w:r>
            </w:del>
            <w:ins w:id="347" w:author="MCC160" w:date="2021-01-14T12:39:00Z">
              <w:r w:rsidRPr="005F6447">
                <w:t>-</w:t>
              </w:r>
            </w:ins>
          </w:p>
        </w:tc>
        <w:tc>
          <w:tcPr>
            <w:tcW w:w="2977" w:type="dxa"/>
            <w:shd w:val="clear" w:color="auto" w:fill="auto"/>
          </w:tcPr>
          <w:p w14:paraId="647B06E2" w14:textId="75B0A2AA" w:rsidR="00AE5C02" w:rsidRPr="005F6447" w:rsidRDefault="00AE5C02" w:rsidP="00AE5C02">
            <w:pPr>
              <w:pStyle w:val="TAL"/>
            </w:pPr>
            <w:del w:id="348" w:author="MCC160" w:date="2021-01-14T12:39:00Z">
              <w:r w:rsidRPr="005F6447" w:rsidDel="00B50606">
                <w:delText>SIP BYE</w:delText>
              </w:r>
            </w:del>
            <w:ins w:id="349" w:author="MCC160" w:date="2021-01-14T12:39:00Z">
              <w:r w:rsidRPr="005F6447">
                <w:t>-</w:t>
              </w:r>
            </w:ins>
          </w:p>
        </w:tc>
        <w:tc>
          <w:tcPr>
            <w:tcW w:w="567" w:type="dxa"/>
            <w:shd w:val="clear" w:color="auto" w:fill="auto"/>
          </w:tcPr>
          <w:p w14:paraId="5EC40064" w14:textId="145D5AA2" w:rsidR="00AE5C02" w:rsidRPr="005F6447" w:rsidRDefault="00AE5C02" w:rsidP="00AE5C02">
            <w:pPr>
              <w:pStyle w:val="TAC"/>
            </w:pPr>
            <w:ins w:id="350" w:author="MCC160" w:date="2021-01-14T12:39:00Z">
              <w:r w:rsidRPr="005F6447">
                <w:t>5</w:t>
              </w:r>
            </w:ins>
            <w:del w:id="351" w:author="MCC160" w:date="2021-01-14T12:39:00Z">
              <w:r w:rsidRPr="005F6447" w:rsidDel="00B50606">
                <w:delText>-</w:delText>
              </w:r>
            </w:del>
          </w:p>
        </w:tc>
        <w:tc>
          <w:tcPr>
            <w:tcW w:w="892" w:type="dxa"/>
            <w:shd w:val="clear" w:color="auto" w:fill="auto"/>
          </w:tcPr>
          <w:p w14:paraId="204FDE09" w14:textId="68807BE1" w:rsidR="00AE5C02" w:rsidRPr="005F6447" w:rsidRDefault="004B670E" w:rsidP="00AE5C02">
            <w:pPr>
              <w:pStyle w:val="TAC"/>
            </w:pPr>
            <w:ins w:id="352" w:author="MCC160" w:date="2021-03-01T14:32:00Z">
              <w:r w:rsidRPr="004B670E">
                <w:rPr>
                  <w:highlight w:val="yellow"/>
                  <w:rPrChange w:id="353" w:author="MCC160" w:date="2021-03-01T14:32:00Z">
                    <w:rPr/>
                  </w:rPrChange>
                </w:rPr>
                <w:t>-</w:t>
              </w:r>
            </w:ins>
            <w:del w:id="354" w:author="MCC160" w:date="2021-01-14T12:39:00Z">
              <w:r w:rsidR="00AE5C02" w:rsidRPr="004B670E" w:rsidDel="00B50606">
                <w:rPr>
                  <w:highlight w:val="yellow"/>
                  <w:rPrChange w:id="355" w:author="MCC160" w:date="2021-03-01T14:32:00Z">
                    <w:rPr/>
                  </w:rPrChange>
                </w:rPr>
                <w:delText>-</w:delText>
              </w:r>
            </w:del>
          </w:p>
        </w:tc>
      </w:tr>
      <w:tr w:rsidR="00AE5C02" w:rsidRPr="005F6447" w14:paraId="3D9DED43" w14:textId="77777777" w:rsidTr="00AE5C02">
        <w:tc>
          <w:tcPr>
            <w:tcW w:w="558" w:type="dxa"/>
            <w:shd w:val="clear" w:color="auto" w:fill="auto"/>
          </w:tcPr>
          <w:p w14:paraId="0197E229" w14:textId="77777777" w:rsidR="00AE5C02" w:rsidRPr="005F6447" w:rsidRDefault="00AE5C02" w:rsidP="00AE5C02">
            <w:pPr>
              <w:pStyle w:val="TAC"/>
            </w:pPr>
            <w:r w:rsidRPr="005F6447">
              <w:t>18</w:t>
            </w:r>
          </w:p>
        </w:tc>
        <w:tc>
          <w:tcPr>
            <w:tcW w:w="4059" w:type="dxa"/>
            <w:shd w:val="clear" w:color="auto" w:fill="auto"/>
          </w:tcPr>
          <w:p w14:paraId="3ACBE7BB" w14:textId="204AE79D" w:rsidR="00AE5C02" w:rsidRPr="005F6447" w:rsidRDefault="00AE5C02" w:rsidP="00AE5C02">
            <w:pPr>
              <w:pStyle w:val="TAL"/>
            </w:pPr>
            <w:del w:id="356" w:author="MCC160" w:date="2021-01-14T12:40:00Z">
              <w:r w:rsidRPr="005F6447" w:rsidDel="00B50606">
                <w:delText>Check: Does the UE (MCPTT Client) respond to the SIP BYE message with a SIP 200 (OK) message</w:delText>
              </w:r>
            </w:del>
            <w:ins w:id="357" w:author="MCC160" w:date="2021-01-14T12:40:00Z">
              <w:r w:rsidRPr="005F6447">
                <w:t>Void</w:t>
              </w:r>
            </w:ins>
          </w:p>
        </w:tc>
        <w:tc>
          <w:tcPr>
            <w:tcW w:w="709" w:type="dxa"/>
            <w:shd w:val="clear" w:color="auto" w:fill="auto"/>
          </w:tcPr>
          <w:p w14:paraId="3B85CA8D" w14:textId="5C2338F9" w:rsidR="00AE5C02" w:rsidRPr="005F6447" w:rsidRDefault="00AE5C02" w:rsidP="00AE5C02">
            <w:pPr>
              <w:pStyle w:val="TAC"/>
            </w:pPr>
            <w:del w:id="358" w:author="MCC160" w:date="2021-01-14T12:40:00Z">
              <w:r w:rsidRPr="005F6447" w:rsidDel="00B50606">
                <w:delText>--&gt;</w:delText>
              </w:r>
            </w:del>
            <w:ins w:id="359" w:author="MCC160" w:date="2021-01-14T12:40:00Z">
              <w:r w:rsidRPr="005F6447">
                <w:t>-</w:t>
              </w:r>
            </w:ins>
          </w:p>
        </w:tc>
        <w:tc>
          <w:tcPr>
            <w:tcW w:w="2977" w:type="dxa"/>
            <w:shd w:val="clear" w:color="auto" w:fill="auto"/>
          </w:tcPr>
          <w:p w14:paraId="16B84B75" w14:textId="51A0E05B" w:rsidR="00AE5C02" w:rsidRPr="005F6447" w:rsidRDefault="00AE5C02" w:rsidP="00AE5C02">
            <w:pPr>
              <w:pStyle w:val="TAL"/>
            </w:pPr>
            <w:del w:id="360" w:author="MCC160" w:date="2021-01-14T12:40:00Z">
              <w:r w:rsidRPr="005F6447" w:rsidDel="00B50606">
                <w:delText>SIP 200 (OK)</w:delText>
              </w:r>
            </w:del>
            <w:ins w:id="361" w:author="MCC160" w:date="2021-01-14T12:40:00Z">
              <w:r w:rsidRPr="005F6447">
                <w:t>-</w:t>
              </w:r>
            </w:ins>
          </w:p>
        </w:tc>
        <w:tc>
          <w:tcPr>
            <w:tcW w:w="567" w:type="dxa"/>
            <w:shd w:val="clear" w:color="auto" w:fill="auto"/>
          </w:tcPr>
          <w:p w14:paraId="37337EE0" w14:textId="2C88705A" w:rsidR="00AE5C02" w:rsidRPr="005F6447" w:rsidRDefault="00AE5C02" w:rsidP="00AE5C02">
            <w:pPr>
              <w:pStyle w:val="TAC"/>
            </w:pPr>
            <w:del w:id="362" w:author="MCC160" w:date="2021-01-14T12:40:00Z">
              <w:r w:rsidRPr="005F6447" w:rsidDel="00B50606">
                <w:delText>5</w:delText>
              </w:r>
            </w:del>
            <w:ins w:id="363" w:author="MCC160" w:date="2021-01-14T12:40:00Z">
              <w:r w:rsidRPr="005F6447">
                <w:t>-</w:t>
              </w:r>
            </w:ins>
          </w:p>
        </w:tc>
        <w:tc>
          <w:tcPr>
            <w:tcW w:w="892" w:type="dxa"/>
            <w:shd w:val="clear" w:color="auto" w:fill="auto"/>
          </w:tcPr>
          <w:p w14:paraId="4D973A21" w14:textId="106F7A61" w:rsidR="00AE5C02" w:rsidRPr="005F6447" w:rsidRDefault="00AE5C02" w:rsidP="00AE5C02">
            <w:pPr>
              <w:pStyle w:val="TAC"/>
            </w:pPr>
            <w:del w:id="364" w:author="MCC160" w:date="2021-01-14T12:40:00Z">
              <w:r w:rsidRPr="005F6447" w:rsidDel="00B50606">
                <w:delText>P</w:delText>
              </w:r>
            </w:del>
            <w:ins w:id="365" w:author="MCC160" w:date="2021-01-14T12:40:00Z">
              <w:r w:rsidRPr="005F6447">
                <w:t>-</w:t>
              </w:r>
            </w:ins>
          </w:p>
        </w:tc>
      </w:tr>
      <w:tr w:rsidR="00AE5C02" w:rsidRPr="005F6447" w:rsidDel="00B50606" w14:paraId="6A95C953" w14:textId="240872CB" w:rsidTr="00AE5C02">
        <w:trPr>
          <w:del w:id="366" w:author="MCC160" w:date="2021-01-14T12:40:00Z"/>
        </w:trPr>
        <w:tc>
          <w:tcPr>
            <w:tcW w:w="558" w:type="dxa"/>
            <w:shd w:val="clear" w:color="auto" w:fill="auto"/>
          </w:tcPr>
          <w:p w14:paraId="6EA4050B" w14:textId="1FB693BD" w:rsidR="00AE5C02" w:rsidRPr="005F6447" w:rsidDel="00B50606" w:rsidRDefault="00AE5C02" w:rsidP="00AE5C02">
            <w:pPr>
              <w:pStyle w:val="TAC"/>
              <w:rPr>
                <w:del w:id="367" w:author="MCC160" w:date="2021-01-14T12:40:00Z"/>
              </w:rPr>
            </w:pPr>
            <w:del w:id="368" w:author="MCC160" w:date="2021-01-14T12:40:00Z">
              <w:r w:rsidRPr="005F6447" w:rsidDel="00B50606">
                <w:delText>-</w:delText>
              </w:r>
            </w:del>
          </w:p>
        </w:tc>
        <w:tc>
          <w:tcPr>
            <w:tcW w:w="4059" w:type="dxa"/>
            <w:shd w:val="clear" w:color="auto" w:fill="auto"/>
          </w:tcPr>
          <w:p w14:paraId="256271CE" w14:textId="0E42D0E7" w:rsidR="00AE5C02" w:rsidRPr="005F6447" w:rsidDel="00B50606" w:rsidRDefault="00AE5C02" w:rsidP="00AE5C02">
            <w:pPr>
              <w:pStyle w:val="TAL"/>
              <w:rPr>
                <w:del w:id="369" w:author="MCC160" w:date="2021-01-14T12:40:00Z"/>
              </w:rPr>
            </w:pPr>
            <w:del w:id="370" w:author="MCC160" w:date="2021-01-14T12:40:00Z">
              <w:r w:rsidRPr="005F6447" w:rsidDel="00B50606">
                <w:delText>EXCEPTION: SS releases the E-UTRA connection.</w:delText>
              </w:r>
            </w:del>
          </w:p>
        </w:tc>
        <w:tc>
          <w:tcPr>
            <w:tcW w:w="709" w:type="dxa"/>
            <w:shd w:val="clear" w:color="auto" w:fill="auto"/>
          </w:tcPr>
          <w:p w14:paraId="4CB4BA96" w14:textId="3454DB07" w:rsidR="00AE5C02" w:rsidRPr="005F6447" w:rsidDel="00B50606" w:rsidRDefault="00AE5C02" w:rsidP="00AE5C02">
            <w:pPr>
              <w:pStyle w:val="TAC"/>
              <w:rPr>
                <w:del w:id="371" w:author="MCC160" w:date="2021-01-14T12:40:00Z"/>
              </w:rPr>
            </w:pPr>
            <w:del w:id="372" w:author="MCC160" w:date="2021-01-14T12:40:00Z">
              <w:r w:rsidRPr="005F6447" w:rsidDel="00B50606">
                <w:delText>-</w:delText>
              </w:r>
            </w:del>
          </w:p>
        </w:tc>
        <w:tc>
          <w:tcPr>
            <w:tcW w:w="2977" w:type="dxa"/>
            <w:shd w:val="clear" w:color="auto" w:fill="auto"/>
          </w:tcPr>
          <w:p w14:paraId="4C66E2A9" w14:textId="36635C5B" w:rsidR="00AE5C02" w:rsidRPr="005F6447" w:rsidDel="00B50606" w:rsidRDefault="00AE5C02" w:rsidP="00AE5C02">
            <w:pPr>
              <w:pStyle w:val="TAL"/>
              <w:rPr>
                <w:del w:id="373" w:author="MCC160" w:date="2021-01-14T12:40:00Z"/>
              </w:rPr>
            </w:pPr>
            <w:del w:id="374" w:author="MCC160" w:date="2021-01-14T12:40:00Z">
              <w:r w:rsidRPr="005F6447" w:rsidDel="00B50606">
                <w:delText>-</w:delText>
              </w:r>
            </w:del>
          </w:p>
        </w:tc>
        <w:tc>
          <w:tcPr>
            <w:tcW w:w="567" w:type="dxa"/>
            <w:shd w:val="clear" w:color="auto" w:fill="auto"/>
          </w:tcPr>
          <w:p w14:paraId="221242E4" w14:textId="1CDAED79" w:rsidR="00AE5C02" w:rsidRPr="005F6447" w:rsidDel="00B50606" w:rsidRDefault="00AE5C02" w:rsidP="00AE5C02">
            <w:pPr>
              <w:pStyle w:val="TAC"/>
              <w:rPr>
                <w:del w:id="375" w:author="MCC160" w:date="2021-01-14T12:40:00Z"/>
              </w:rPr>
            </w:pPr>
            <w:del w:id="376" w:author="MCC160" w:date="2021-01-14T12:40:00Z">
              <w:r w:rsidRPr="005F6447" w:rsidDel="00B50606">
                <w:delText>-</w:delText>
              </w:r>
            </w:del>
          </w:p>
        </w:tc>
        <w:tc>
          <w:tcPr>
            <w:tcW w:w="892" w:type="dxa"/>
            <w:shd w:val="clear" w:color="auto" w:fill="auto"/>
          </w:tcPr>
          <w:p w14:paraId="319CE1F9" w14:textId="15D4E957" w:rsidR="00AE5C02" w:rsidRPr="005F6447" w:rsidDel="00B50606" w:rsidRDefault="00AE5C02" w:rsidP="00AE5C02">
            <w:pPr>
              <w:pStyle w:val="TAC"/>
              <w:rPr>
                <w:del w:id="377" w:author="MCC160" w:date="2021-01-14T12:40:00Z"/>
              </w:rPr>
            </w:pPr>
            <w:del w:id="378" w:author="MCC160" w:date="2021-01-14T12:40:00Z">
              <w:r w:rsidRPr="005F6447" w:rsidDel="00B50606">
                <w:delText>-</w:delText>
              </w:r>
            </w:del>
          </w:p>
        </w:tc>
      </w:tr>
      <w:tr w:rsidR="00AE5C02" w:rsidRPr="005F6447" w14:paraId="30C31E80" w14:textId="77777777" w:rsidTr="00151594">
        <w:trPr>
          <w:ins w:id="379" w:author="MCC160" w:date="2021-01-14T12:31:00Z"/>
        </w:trPr>
        <w:tc>
          <w:tcPr>
            <w:tcW w:w="9762" w:type="dxa"/>
            <w:gridSpan w:val="6"/>
            <w:shd w:val="clear" w:color="auto" w:fill="auto"/>
          </w:tcPr>
          <w:p w14:paraId="18DB511A" w14:textId="66E4BEBC" w:rsidR="00AE5C02" w:rsidRPr="005F6447" w:rsidRDefault="00AE5C02">
            <w:pPr>
              <w:pStyle w:val="TAN"/>
              <w:rPr>
                <w:ins w:id="380" w:author="MCC160" w:date="2021-01-14T12:31:00Z"/>
              </w:rPr>
              <w:pPrChange w:id="381" w:author="MCC160" w:date="2021-01-14T12:31:00Z">
                <w:pPr>
                  <w:pStyle w:val="TAC"/>
                </w:pPr>
              </w:pPrChange>
            </w:pPr>
            <w:ins w:id="382" w:author="MCC160" w:date="2021-01-14T12:31:00Z">
              <w:r w:rsidRPr="005F6447">
                <w:t>NOTE 1: This is expected to be done via a suitable implementation dependent MMI.</w:t>
              </w:r>
            </w:ins>
          </w:p>
        </w:tc>
      </w:tr>
      <w:bookmarkEnd w:id="12"/>
    </w:tbl>
    <w:p w14:paraId="0F595404" w14:textId="77777777" w:rsidR="00012C15" w:rsidRPr="005F6447" w:rsidRDefault="00012C15" w:rsidP="00012C15"/>
    <w:p w14:paraId="70F8CF47" w14:textId="77777777" w:rsidR="00012C15" w:rsidRPr="005F6447" w:rsidRDefault="00012C15" w:rsidP="00012C15">
      <w:pPr>
        <w:pStyle w:val="H6"/>
      </w:pPr>
      <w:r w:rsidRPr="005F6447">
        <w:lastRenderedPageBreak/>
        <w:t>5.4.3.3</w:t>
      </w:r>
      <w:r w:rsidRPr="005F6447">
        <w:tab/>
        <w:t>Specific message contents</w:t>
      </w:r>
    </w:p>
    <w:p w14:paraId="1434CEFB" w14:textId="241D5AE1" w:rsidR="00012C15" w:rsidRPr="005F6447" w:rsidRDefault="00012C15" w:rsidP="00012C15">
      <w:pPr>
        <w:pStyle w:val="TH"/>
      </w:pPr>
      <w:r w:rsidRPr="004B670E">
        <w:rPr>
          <w:highlight w:val="yellow"/>
          <w:rPrChange w:id="383" w:author="MCC160" w:date="2021-03-01T14:43:00Z">
            <w:rPr/>
          </w:rPrChange>
        </w:rPr>
        <w:t>Table 5.4.3.3-1: SIP INVITE (steps 2, 15,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4B670E" w14:paraId="01DE5BCB" w14:textId="288AA3F9" w:rsidTr="00151594">
        <w:tc>
          <w:tcPr>
            <w:tcW w:w="9639" w:type="dxa"/>
            <w:gridSpan w:val="5"/>
          </w:tcPr>
          <w:p w14:paraId="48F53425" w14:textId="2BF67246" w:rsidR="00012C15" w:rsidRPr="004B670E" w:rsidRDefault="00012C15" w:rsidP="00151594">
            <w:pPr>
              <w:pStyle w:val="TAL"/>
              <w:rPr>
                <w:highlight w:val="yellow"/>
                <w:rPrChange w:id="384" w:author="MCC160" w:date="2021-03-01T14:43:00Z">
                  <w:rPr/>
                </w:rPrChange>
              </w:rPr>
            </w:pPr>
            <w:r w:rsidRPr="004B670E">
              <w:rPr>
                <w:highlight w:val="yellow"/>
                <w:rPrChange w:id="385" w:author="MCC160" w:date="2021-03-01T14:43:00Z">
                  <w:rPr/>
                </w:rPrChange>
              </w:rPr>
              <w:t>Derivation Path: TS 36.579-1 [2], Table 5.5.2.5.1-1 condition GROUP-CALL</w:t>
            </w:r>
          </w:p>
        </w:tc>
      </w:tr>
      <w:tr w:rsidR="00012C15" w:rsidRPr="004B670E" w14:paraId="1E07248D" w14:textId="36A15D7C" w:rsidTr="00151594">
        <w:tc>
          <w:tcPr>
            <w:tcW w:w="2835" w:type="dxa"/>
          </w:tcPr>
          <w:p w14:paraId="4A7420E2" w14:textId="396581CD" w:rsidR="00012C15" w:rsidRPr="004B670E" w:rsidRDefault="00012C15" w:rsidP="00151594">
            <w:pPr>
              <w:pStyle w:val="TAH"/>
              <w:rPr>
                <w:highlight w:val="yellow"/>
                <w:rPrChange w:id="386" w:author="MCC160" w:date="2021-03-01T14:43:00Z">
                  <w:rPr/>
                </w:rPrChange>
              </w:rPr>
            </w:pPr>
            <w:r w:rsidRPr="004B670E">
              <w:rPr>
                <w:highlight w:val="yellow"/>
                <w:rPrChange w:id="387" w:author="MCC160" w:date="2021-03-01T14:43:00Z">
                  <w:rPr/>
                </w:rPrChange>
              </w:rPr>
              <w:t>Information Element</w:t>
            </w:r>
          </w:p>
        </w:tc>
        <w:tc>
          <w:tcPr>
            <w:tcW w:w="2126" w:type="dxa"/>
          </w:tcPr>
          <w:p w14:paraId="641E6966" w14:textId="30D5E9C1" w:rsidR="00012C15" w:rsidRPr="004B670E" w:rsidRDefault="00012C15" w:rsidP="00151594">
            <w:pPr>
              <w:pStyle w:val="TAH"/>
              <w:rPr>
                <w:highlight w:val="yellow"/>
                <w:rPrChange w:id="388" w:author="MCC160" w:date="2021-03-01T14:43:00Z">
                  <w:rPr/>
                </w:rPrChange>
              </w:rPr>
            </w:pPr>
            <w:r w:rsidRPr="004B670E">
              <w:rPr>
                <w:highlight w:val="yellow"/>
                <w:rPrChange w:id="389" w:author="MCC160" w:date="2021-03-01T14:43:00Z">
                  <w:rPr/>
                </w:rPrChange>
              </w:rPr>
              <w:t>Value/remark</w:t>
            </w:r>
          </w:p>
        </w:tc>
        <w:tc>
          <w:tcPr>
            <w:tcW w:w="2126" w:type="dxa"/>
            <w:tcBorders>
              <w:bottom w:val="single" w:sz="4" w:space="0" w:color="auto"/>
            </w:tcBorders>
          </w:tcPr>
          <w:p w14:paraId="7DBE6317" w14:textId="19755D78" w:rsidR="00012C15" w:rsidRPr="004B670E" w:rsidRDefault="00012C15" w:rsidP="00151594">
            <w:pPr>
              <w:pStyle w:val="TAH"/>
              <w:rPr>
                <w:highlight w:val="yellow"/>
                <w:rPrChange w:id="390" w:author="MCC160" w:date="2021-03-01T14:43:00Z">
                  <w:rPr/>
                </w:rPrChange>
              </w:rPr>
            </w:pPr>
            <w:r w:rsidRPr="004B670E">
              <w:rPr>
                <w:highlight w:val="yellow"/>
                <w:rPrChange w:id="391" w:author="MCC160" w:date="2021-03-01T14:43:00Z">
                  <w:rPr/>
                </w:rPrChange>
              </w:rPr>
              <w:t>Comment</w:t>
            </w:r>
          </w:p>
        </w:tc>
        <w:tc>
          <w:tcPr>
            <w:tcW w:w="1418" w:type="dxa"/>
          </w:tcPr>
          <w:p w14:paraId="0BEC5EEC" w14:textId="09853623" w:rsidR="00012C15" w:rsidRPr="004B670E" w:rsidRDefault="00012C15" w:rsidP="00151594">
            <w:pPr>
              <w:pStyle w:val="TAH"/>
              <w:rPr>
                <w:highlight w:val="yellow"/>
                <w:rPrChange w:id="392" w:author="MCC160" w:date="2021-03-01T14:43:00Z">
                  <w:rPr/>
                </w:rPrChange>
              </w:rPr>
            </w:pPr>
            <w:r w:rsidRPr="004B670E">
              <w:rPr>
                <w:highlight w:val="yellow"/>
                <w:rPrChange w:id="393" w:author="MCC160" w:date="2021-03-01T14:43:00Z">
                  <w:rPr/>
                </w:rPrChange>
              </w:rPr>
              <w:t>Reference</w:t>
            </w:r>
          </w:p>
        </w:tc>
        <w:tc>
          <w:tcPr>
            <w:tcW w:w="1134" w:type="dxa"/>
          </w:tcPr>
          <w:p w14:paraId="06023710" w14:textId="567A8DDE" w:rsidR="00012C15" w:rsidRPr="004B670E" w:rsidRDefault="00012C15" w:rsidP="00151594">
            <w:pPr>
              <w:pStyle w:val="TAH"/>
              <w:rPr>
                <w:highlight w:val="yellow"/>
                <w:rPrChange w:id="394" w:author="MCC160" w:date="2021-03-01T14:43:00Z">
                  <w:rPr/>
                </w:rPrChange>
              </w:rPr>
            </w:pPr>
            <w:r w:rsidRPr="004B670E">
              <w:rPr>
                <w:highlight w:val="yellow"/>
                <w:rPrChange w:id="395" w:author="MCC160" w:date="2021-03-01T14:43:00Z">
                  <w:rPr/>
                </w:rPrChange>
              </w:rPr>
              <w:t>Condition</w:t>
            </w:r>
          </w:p>
        </w:tc>
      </w:tr>
      <w:tr w:rsidR="00012C15" w:rsidRPr="005F6447" w:rsidDel="004B670E" w14:paraId="320904FE" w14:textId="027817D1" w:rsidTr="00151594">
        <w:trPr>
          <w:del w:id="396" w:author="MCC160" w:date="2021-03-01T14:32:00Z"/>
        </w:trPr>
        <w:tc>
          <w:tcPr>
            <w:tcW w:w="2835" w:type="dxa"/>
            <w:tcBorders>
              <w:top w:val="single" w:sz="4" w:space="0" w:color="auto"/>
              <w:left w:val="single" w:sz="4" w:space="0" w:color="auto"/>
              <w:bottom w:val="single" w:sz="4" w:space="0" w:color="auto"/>
              <w:right w:val="single" w:sz="4" w:space="0" w:color="auto"/>
            </w:tcBorders>
          </w:tcPr>
          <w:p w14:paraId="1311F07E" w14:textId="0E70B4B4" w:rsidR="00012C15" w:rsidRPr="005F6447" w:rsidDel="004B670E" w:rsidRDefault="00012C15" w:rsidP="00151594">
            <w:pPr>
              <w:pStyle w:val="TAL"/>
              <w:rPr>
                <w:del w:id="397" w:author="MCC160" w:date="2021-03-01T14:32:00Z"/>
                <w:b/>
                <w:bCs/>
              </w:rPr>
            </w:pPr>
            <w:del w:id="398" w:author="MCC160" w:date="2021-03-01T14:32:00Z">
              <w:r w:rsidRPr="005F6447" w:rsidDel="004B670E">
                <w:rPr>
                  <w:b/>
                  <w:bCs/>
                </w:rPr>
                <w:delText>Answer-Mode</w:delText>
              </w:r>
            </w:del>
          </w:p>
        </w:tc>
        <w:tc>
          <w:tcPr>
            <w:tcW w:w="2126" w:type="dxa"/>
            <w:tcBorders>
              <w:top w:val="single" w:sz="4" w:space="0" w:color="auto"/>
              <w:left w:val="single" w:sz="4" w:space="0" w:color="auto"/>
              <w:bottom w:val="single" w:sz="4" w:space="0" w:color="auto"/>
              <w:right w:val="single" w:sz="4" w:space="0" w:color="auto"/>
            </w:tcBorders>
          </w:tcPr>
          <w:p w14:paraId="3243DF40" w14:textId="04AB2A2F" w:rsidR="00012C15" w:rsidRPr="005F6447" w:rsidDel="004B670E" w:rsidRDefault="00012C15" w:rsidP="00151594">
            <w:pPr>
              <w:pStyle w:val="TAL"/>
              <w:rPr>
                <w:del w:id="399" w:author="MCC160" w:date="2021-03-01T14:32:00Z"/>
              </w:rPr>
            </w:pPr>
            <w:del w:id="400" w:author="MCC160" w:date="2021-03-01T14:32:00Z">
              <w:r w:rsidRPr="005F6447" w:rsidDel="004B670E">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0D86D0B" w14:textId="357E0CEA" w:rsidR="00012C15" w:rsidRPr="005F6447" w:rsidDel="004B670E" w:rsidRDefault="00012C15" w:rsidP="00151594">
            <w:pPr>
              <w:pStyle w:val="TAL"/>
              <w:rPr>
                <w:del w:id="401" w:author="MCC160" w:date="2021-03-01T14:32:00Z"/>
              </w:rPr>
            </w:pPr>
          </w:p>
        </w:tc>
        <w:tc>
          <w:tcPr>
            <w:tcW w:w="1418" w:type="dxa"/>
            <w:tcBorders>
              <w:top w:val="single" w:sz="4" w:space="0" w:color="auto"/>
              <w:left w:val="single" w:sz="4" w:space="0" w:color="auto"/>
              <w:bottom w:val="single" w:sz="4" w:space="0" w:color="auto"/>
              <w:right w:val="single" w:sz="4" w:space="0" w:color="auto"/>
            </w:tcBorders>
          </w:tcPr>
          <w:p w14:paraId="39DC342F" w14:textId="3FC23D8E" w:rsidR="00012C15" w:rsidRPr="005F6447" w:rsidDel="004B670E" w:rsidRDefault="00012C15" w:rsidP="00151594">
            <w:pPr>
              <w:pStyle w:val="TAL"/>
              <w:rPr>
                <w:del w:id="402" w:author="MCC160" w:date="2021-03-01T14:32:00Z"/>
              </w:rPr>
            </w:pPr>
          </w:p>
        </w:tc>
        <w:tc>
          <w:tcPr>
            <w:tcW w:w="1134" w:type="dxa"/>
            <w:tcBorders>
              <w:top w:val="single" w:sz="4" w:space="0" w:color="auto"/>
              <w:left w:val="single" w:sz="4" w:space="0" w:color="auto"/>
              <w:bottom w:val="single" w:sz="4" w:space="0" w:color="auto"/>
              <w:right w:val="single" w:sz="4" w:space="0" w:color="auto"/>
            </w:tcBorders>
          </w:tcPr>
          <w:p w14:paraId="4FCACC36" w14:textId="19C0548B" w:rsidR="00012C15" w:rsidRPr="005F6447" w:rsidDel="004B670E" w:rsidRDefault="00012C15" w:rsidP="00151594">
            <w:pPr>
              <w:pStyle w:val="TAL"/>
              <w:rPr>
                <w:del w:id="403" w:author="MCC160" w:date="2021-03-01T14:32:00Z"/>
              </w:rPr>
            </w:pPr>
          </w:p>
        </w:tc>
      </w:tr>
      <w:tr w:rsidR="00012C15" w:rsidRPr="005F6447" w:rsidDel="004B670E" w14:paraId="3D8B0C9C" w14:textId="722D745B" w:rsidTr="00151594">
        <w:trPr>
          <w:del w:id="404" w:author="MCC160" w:date="2021-03-01T14:32:00Z"/>
        </w:trPr>
        <w:tc>
          <w:tcPr>
            <w:tcW w:w="2835" w:type="dxa"/>
            <w:tcBorders>
              <w:top w:val="single" w:sz="4" w:space="0" w:color="auto"/>
              <w:left w:val="single" w:sz="4" w:space="0" w:color="auto"/>
              <w:bottom w:val="single" w:sz="4" w:space="0" w:color="auto"/>
              <w:right w:val="single" w:sz="4" w:space="0" w:color="auto"/>
            </w:tcBorders>
          </w:tcPr>
          <w:p w14:paraId="1F1141CB" w14:textId="4229231B" w:rsidR="00012C15" w:rsidRPr="005F6447" w:rsidDel="004B670E" w:rsidRDefault="00012C15" w:rsidP="00151594">
            <w:pPr>
              <w:pStyle w:val="TAL"/>
              <w:rPr>
                <w:del w:id="405" w:author="MCC160" w:date="2021-03-01T14:32:00Z"/>
                <w:bCs/>
              </w:rPr>
            </w:pPr>
            <w:del w:id="406" w:author="MCC160" w:date="2021-03-01T14:32:00Z">
              <w:r w:rsidRPr="005F6447" w:rsidDel="004B670E">
                <w:rPr>
                  <w:bCs/>
                </w:rPr>
                <w:delText xml:space="preserve">  answer-mode-value</w:delText>
              </w:r>
            </w:del>
          </w:p>
        </w:tc>
        <w:tc>
          <w:tcPr>
            <w:tcW w:w="2126" w:type="dxa"/>
            <w:tcBorders>
              <w:top w:val="single" w:sz="4" w:space="0" w:color="auto"/>
              <w:left w:val="single" w:sz="4" w:space="0" w:color="auto"/>
              <w:bottom w:val="single" w:sz="4" w:space="0" w:color="auto"/>
              <w:right w:val="single" w:sz="4" w:space="0" w:color="auto"/>
            </w:tcBorders>
          </w:tcPr>
          <w:p w14:paraId="7415C117" w14:textId="5F7EA894" w:rsidR="00012C15" w:rsidRPr="005F6447" w:rsidDel="004B670E" w:rsidRDefault="00012C15" w:rsidP="00151594">
            <w:pPr>
              <w:pStyle w:val="TAL"/>
              <w:rPr>
                <w:del w:id="407" w:author="MCC160" w:date="2021-03-01T14:32:00Z"/>
              </w:rPr>
            </w:pPr>
            <w:del w:id="408" w:author="MCC160" w:date="2021-03-01T14:32:00Z">
              <w:r w:rsidRPr="005F6447" w:rsidDel="004B670E">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019D7FFA" w14:textId="19162E2E" w:rsidR="00012C15" w:rsidRPr="005F6447" w:rsidDel="004B670E" w:rsidRDefault="00012C15" w:rsidP="00151594">
            <w:pPr>
              <w:pStyle w:val="TAL"/>
              <w:rPr>
                <w:del w:id="409" w:author="MCC160" w:date="2021-03-01T14:32:00Z"/>
              </w:rPr>
            </w:pPr>
          </w:p>
        </w:tc>
        <w:tc>
          <w:tcPr>
            <w:tcW w:w="1418" w:type="dxa"/>
            <w:tcBorders>
              <w:top w:val="single" w:sz="4" w:space="0" w:color="auto"/>
              <w:left w:val="single" w:sz="4" w:space="0" w:color="auto"/>
              <w:bottom w:val="single" w:sz="4" w:space="0" w:color="auto"/>
              <w:right w:val="single" w:sz="4" w:space="0" w:color="auto"/>
            </w:tcBorders>
          </w:tcPr>
          <w:p w14:paraId="12434D99" w14:textId="02F64A38" w:rsidR="00012C15" w:rsidRPr="005F6447" w:rsidDel="004B670E" w:rsidRDefault="00012C15" w:rsidP="00151594">
            <w:pPr>
              <w:pStyle w:val="TAL"/>
              <w:rPr>
                <w:del w:id="410" w:author="MCC160" w:date="2021-03-01T14:32:00Z"/>
              </w:rPr>
            </w:pPr>
          </w:p>
        </w:tc>
        <w:tc>
          <w:tcPr>
            <w:tcW w:w="1134" w:type="dxa"/>
            <w:tcBorders>
              <w:top w:val="single" w:sz="4" w:space="0" w:color="auto"/>
              <w:left w:val="single" w:sz="4" w:space="0" w:color="auto"/>
              <w:bottom w:val="single" w:sz="4" w:space="0" w:color="auto"/>
              <w:right w:val="single" w:sz="4" w:space="0" w:color="auto"/>
            </w:tcBorders>
          </w:tcPr>
          <w:p w14:paraId="3B04ADC4" w14:textId="3D89FFF7" w:rsidR="00012C15" w:rsidRPr="005F6447" w:rsidDel="004B670E" w:rsidRDefault="00012C15" w:rsidP="00151594">
            <w:pPr>
              <w:pStyle w:val="TAL"/>
              <w:rPr>
                <w:del w:id="411" w:author="MCC160" w:date="2021-03-01T14:32:00Z"/>
              </w:rPr>
            </w:pPr>
          </w:p>
        </w:tc>
      </w:tr>
      <w:tr w:rsidR="00012C15" w:rsidRPr="005F6447" w:rsidDel="004B670E" w14:paraId="55040B74" w14:textId="2F32C633" w:rsidTr="00151594">
        <w:trPr>
          <w:del w:id="412" w:author="MCC160" w:date="2021-03-01T14:32:00Z"/>
        </w:trPr>
        <w:tc>
          <w:tcPr>
            <w:tcW w:w="2835" w:type="dxa"/>
            <w:tcBorders>
              <w:top w:val="single" w:sz="4" w:space="0" w:color="auto"/>
              <w:left w:val="single" w:sz="4" w:space="0" w:color="auto"/>
              <w:bottom w:val="single" w:sz="4" w:space="0" w:color="auto"/>
              <w:right w:val="single" w:sz="4" w:space="0" w:color="auto"/>
            </w:tcBorders>
          </w:tcPr>
          <w:p w14:paraId="1A6F9B16" w14:textId="270555C7" w:rsidR="00012C15" w:rsidRPr="005F6447" w:rsidDel="004B670E" w:rsidRDefault="00012C15" w:rsidP="00151594">
            <w:pPr>
              <w:pStyle w:val="TAL"/>
              <w:rPr>
                <w:del w:id="413" w:author="MCC160" w:date="2021-03-01T14:32:00Z"/>
                <w:b/>
              </w:rPr>
            </w:pPr>
            <w:del w:id="414" w:author="MCC160" w:date="2021-03-01T14:32:00Z">
              <w:r w:rsidRPr="005F6447" w:rsidDel="004B670E">
                <w:rPr>
                  <w:b/>
                  <w:bCs/>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469D495F" w14:textId="12B87994" w:rsidR="00012C15" w:rsidRPr="005F6447" w:rsidDel="004B670E" w:rsidRDefault="00012C15" w:rsidP="00151594">
            <w:pPr>
              <w:pStyle w:val="TAL"/>
              <w:rPr>
                <w:del w:id="415" w:author="MCC160" w:date="2021-03-01T14:32:00Z"/>
              </w:rPr>
            </w:pPr>
          </w:p>
        </w:tc>
        <w:tc>
          <w:tcPr>
            <w:tcW w:w="2126" w:type="dxa"/>
            <w:tcBorders>
              <w:top w:val="single" w:sz="4" w:space="0" w:color="auto"/>
              <w:left w:val="single" w:sz="4" w:space="0" w:color="auto"/>
              <w:bottom w:val="single" w:sz="4" w:space="0" w:color="auto"/>
              <w:right w:val="single" w:sz="4" w:space="0" w:color="auto"/>
            </w:tcBorders>
          </w:tcPr>
          <w:p w14:paraId="1B14AC10" w14:textId="4A1CE4C7" w:rsidR="00012C15" w:rsidRPr="005F6447" w:rsidDel="004B670E" w:rsidRDefault="00012C15" w:rsidP="00151594">
            <w:pPr>
              <w:pStyle w:val="TAL"/>
              <w:rPr>
                <w:del w:id="416" w:author="MCC160" w:date="2021-03-01T14:32:00Z"/>
              </w:rPr>
            </w:pPr>
          </w:p>
        </w:tc>
        <w:tc>
          <w:tcPr>
            <w:tcW w:w="1418" w:type="dxa"/>
            <w:tcBorders>
              <w:top w:val="single" w:sz="4" w:space="0" w:color="auto"/>
              <w:left w:val="single" w:sz="4" w:space="0" w:color="auto"/>
              <w:bottom w:val="single" w:sz="4" w:space="0" w:color="auto"/>
              <w:right w:val="single" w:sz="4" w:space="0" w:color="auto"/>
            </w:tcBorders>
          </w:tcPr>
          <w:p w14:paraId="0319A088" w14:textId="7042C857" w:rsidR="00012C15" w:rsidRPr="005F6447" w:rsidDel="004B670E" w:rsidRDefault="00012C15" w:rsidP="00151594">
            <w:pPr>
              <w:pStyle w:val="TAL"/>
              <w:keepNext w:val="0"/>
              <w:rPr>
                <w:del w:id="417" w:author="MCC160" w:date="2021-03-01T14:32:00Z"/>
              </w:rPr>
            </w:pPr>
            <w:del w:id="418" w:author="MCC160" w:date="2021-03-01T14:32:00Z">
              <w:r w:rsidRPr="005F6447" w:rsidDel="004B670E">
                <w:delText>RFC 3261 [22</w:delText>
              </w:r>
            </w:del>
          </w:p>
          <w:p w14:paraId="09303629" w14:textId="78B55F0C" w:rsidR="00012C15" w:rsidRPr="005F6447" w:rsidDel="004B670E" w:rsidRDefault="00012C15" w:rsidP="00151594">
            <w:pPr>
              <w:pStyle w:val="TAL"/>
              <w:rPr>
                <w:del w:id="419" w:author="MCC160" w:date="2021-03-01T14:32:00Z"/>
              </w:rPr>
            </w:pPr>
            <w:del w:id="420" w:author="MCC160" w:date="2021-03-01T14:32:00Z">
              <w:r w:rsidRPr="005F6447" w:rsidDel="004B670E">
                <w:delText>RFC 3840 [33]</w:delText>
              </w:r>
            </w:del>
          </w:p>
        </w:tc>
        <w:tc>
          <w:tcPr>
            <w:tcW w:w="1134" w:type="dxa"/>
            <w:tcBorders>
              <w:top w:val="single" w:sz="4" w:space="0" w:color="auto"/>
              <w:left w:val="single" w:sz="4" w:space="0" w:color="auto"/>
              <w:bottom w:val="single" w:sz="4" w:space="0" w:color="auto"/>
              <w:right w:val="single" w:sz="4" w:space="0" w:color="auto"/>
            </w:tcBorders>
          </w:tcPr>
          <w:p w14:paraId="199A7194" w14:textId="610C47FE" w:rsidR="00012C15" w:rsidRPr="005F6447" w:rsidDel="004B670E" w:rsidRDefault="00012C15" w:rsidP="00151594">
            <w:pPr>
              <w:pStyle w:val="TAL"/>
              <w:rPr>
                <w:del w:id="421" w:author="MCC160" w:date="2021-03-01T14:32:00Z"/>
              </w:rPr>
            </w:pPr>
          </w:p>
        </w:tc>
      </w:tr>
      <w:tr w:rsidR="00012C15" w:rsidRPr="005F6447" w:rsidDel="004B670E" w14:paraId="37950491" w14:textId="15DD1DC6" w:rsidTr="00151594">
        <w:trPr>
          <w:del w:id="422" w:author="MCC160" w:date="2021-03-01T14:32:00Z"/>
        </w:trPr>
        <w:tc>
          <w:tcPr>
            <w:tcW w:w="2835" w:type="dxa"/>
            <w:tcBorders>
              <w:top w:val="single" w:sz="4" w:space="0" w:color="auto"/>
              <w:left w:val="single" w:sz="4" w:space="0" w:color="auto"/>
              <w:bottom w:val="single" w:sz="4" w:space="0" w:color="auto"/>
              <w:right w:val="single" w:sz="4" w:space="0" w:color="auto"/>
            </w:tcBorders>
          </w:tcPr>
          <w:p w14:paraId="173843C9" w14:textId="3CB478B7" w:rsidR="00012C15" w:rsidRPr="005F6447" w:rsidDel="004B670E" w:rsidRDefault="00012C15" w:rsidP="00151594">
            <w:pPr>
              <w:pStyle w:val="TAL"/>
              <w:rPr>
                <w:del w:id="423" w:author="MCC160" w:date="2021-03-01T14:32:00Z"/>
                <w:b/>
              </w:rPr>
            </w:pPr>
            <w:del w:id="424" w:author="MCC160" w:date="2021-03-01T14:32:00Z">
              <w:r w:rsidRPr="005F6447" w:rsidDel="004B670E">
                <w:rPr>
                  <w:bCs/>
                </w:rPr>
                <w:delText xml:space="preserve">  feature-param list</w:delText>
              </w:r>
            </w:del>
          </w:p>
        </w:tc>
        <w:tc>
          <w:tcPr>
            <w:tcW w:w="2126" w:type="dxa"/>
            <w:tcBorders>
              <w:top w:val="single" w:sz="4" w:space="0" w:color="auto"/>
              <w:left w:val="single" w:sz="4" w:space="0" w:color="auto"/>
              <w:bottom w:val="single" w:sz="4" w:space="0" w:color="auto"/>
              <w:right w:val="single" w:sz="4" w:space="0" w:color="auto"/>
            </w:tcBorders>
          </w:tcPr>
          <w:p w14:paraId="648D41B2" w14:textId="60F8A681" w:rsidR="00012C15" w:rsidRPr="005F6447" w:rsidDel="004B670E" w:rsidRDefault="00012C15" w:rsidP="00151594">
            <w:pPr>
              <w:pStyle w:val="TAL"/>
              <w:rPr>
                <w:del w:id="425" w:author="MCC160" w:date="2021-03-01T14:32:00Z"/>
              </w:rPr>
            </w:pPr>
            <w:del w:id="426" w:author="MCC160" w:date="2021-03-01T14:32:00Z">
              <w:r w:rsidRPr="005F6447" w:rsidDel="004B670E">
                <w:delText>not including "+g.3gpp.icsi-ref=urn:urn-7:3gpp-service.ims.icsi.mcptt"</w:delText>
              </w:r>
            </w:del>
          </w:p>
        </w:tc>
        <w:tc>
          <w:tcPr>
            <w:tcW w:w="2126" w:type="dxa"/>
            <w:tcBorders>
              <w:top w:val="single" w:sz="4" w:space="0" w:color="auto"/>
              <w:left w:val="single" w:sz="4" w:space="0" w:color="auto"/>
              <w:bottom w:val="single" w:sz="4" w:space="0" w:color="auto"/>
              <w:right w:val="single" w:sz="4" w:space="0" w:color="auto"/>
            </w:tcBorders>
          </w:tcPr>
          <w:p w14:paraId="1A1E350A" w14:textId="3E188399" w:rsidR="00012C15" w:rsidRPr="005F6447" w:rsidDel="004B670E" w:rsidRDefault="00012C15" w:rsidP="00151594">
            <w:pPr>
              <w:pStyle w:val="TAL"/>
              <w:rPr>
                <w:del w:id="427" w:author="MCC160" w:date="2021-03-01T14:32:00Z"/>
              </w:rPr>
            </w:pPr>
          </w:p>
        </w:tc>
        <w:tc>
          <w:tcPr>
            <w:tcW w:w="1418" w:type="dxa"/>
            <w:tcBorders>
              <w:top w:val="single" w:sz="4" w:space="0" w:color="auto"/>
              <w:left w:val="single" w:sz="4" w:space="0" w:color="auto"/>
              <w:bottom w:val="single" w:sz="4" w:space="0" w:color="auto"/>
              <w:right w:val="single" w:sz="4" w:space="0" w:color="auto"/>
            </w:tcBorders>
          </w:tcPr>
          <w:p w14:paraId="13E57F47" w14:textId="4D7D4B2A" w:rsidR="00012C15" w:rsidRPr="005F6447" w:rsidDel="004B670E" w:rsidRDefault="00012C15" w:rsidP="00151594">
            <w:pPr>
              <w:pStyle w:val="TAL"/>
              <w:rPr>
                <w:del w:id="428" w:author="MCC160" w:date="2021-03-01T14:32:00Z"/>
              </w:rPr>
            </w:pPr>
          </w:p>
        </w:tc>
        <w:tc>
          <w:tcPr>
            <w:tcW w:w="1134" w:type="dxa"/>
            <w:tcBorders>
              <w:top w:val="single" w:sz="4" w:space="0" w:color="auto"/>
              <w:left w:val="single" w:sz="4" w:space="0" w:color="auto"/>
              <w:bottom w:val="single" w:sz="4" w:space="0" w:color="auto"/>
              <w:right w:val="single" w:sz="4" w:space="0" w:color="auto"/>
            </w:tcBorders>
          </w:tcPr>
          <w:p w14:paraId="66507492" w14:textId="5AB96824" w:rsidR="00012C15" w:rsidRPr="005F6447" w:rsidDel="004B670E" w:rsidRDefault="00012C15" w:rsidP="00151594">
            <w:pPr>
              <w:pStyle w:val="TAL"/>
              <w:rPr>
                <w:del w:id="429" w:author="MCC160" w:date="2021-03-01T14:32:00Z"/>
              </w:rPr>
            </w:pPr>
          </w:p>
        </w:tc>
      </w:tr>
      <w:tr w:rsidR="00012C15" w:rsidRPr="005F6447" w:rsidDel="004B670E" w14:paraId="7B23E9A6" w14:textId="1F5DDA6D" w:rsidTr="00151594">
        <w:trPr>
          <w:del w:id="430" w:author="MCC160" w:date="2021-03-01T14:32:00Z"/>
        </w:trPr>
        <w:tc>
          <w:tcPr>
            <w:tcW w:w="2835" w:type="dxa"/>
            <w:tcBorders>
              <w:top w:val="single" w:sz="4" w:space="0" w:color="auto"/>
              <w:left w:val="single" w:sz="4" w:space="0" w:color="auto"/>
              <w:bottom w:val="single" w:sz="4" w:space="0" w:color="auto"/>
              <w:right w:val="single" w:sz="4" w:space="0" w:color="auto"/>
            </w:tcBorders>
          </w:tcPr>
          <w:p w14:paraId="6ADD0E5B" w14:textId="50B3A30A" w:rsidR="00012C15" w:rsidRPr="005F6447" w:rsidDel="004B670E" w:rsidRDefault="00012C15" w:rsidP="00151594">
            <w:pPr>
              <w:pStyle w:val="TAL"/>
              <w:rPr>
                <w:del w:id="431" w:author="MCC160" w:date="2021-03-01T14:32:00Z"/>
                <w:b/>
              </w:rPr>
            </w:pPr>
            <w:del w:id="432" w:author="MCC160" w:date="2021-03-01T14:32:00Z">
              <w:r w:rsidRPr="005F6447" w:rsidDel="004B670E">
                <w:rPr>
                  <w:b/>
                  <w:bCs/>
                </w:rPr>
                <w:delText>Accept</w:delText>
              </w:r>
            </w:del>
          </w:p>
        </w:tc>
        <w:tc>
          <w:tcPr>
            <w:tcW w:w="2126" w:type="dxa"/>
            <w:tcBorders>
              <w:top w:val="single" w:sz="4" w:space="0" w:color="auto"/>
              <w:left w:val="single" w:sz="4" w:space="0" w:color="auto"/>
              <w:bottom w:val="single" w:sz="4" w:space="0" w:color="auto"/>
              <w:right w:val="single" w:sz="4" w:space="0" w:color="auto"/>
            </w:tcBorders>
          </w:tcPr>
          <w:p w14:paraId="3D7CB78A" w14:textId="28101919" w:rsidR="00012C15" w:rsidRPr="005F6447" w:rsidDel="004B670E" w:rsidRDefault="00012C15" w:rsidP="00151594">
            <w:pPr>
              <w:pStyle w:val="TAL"/>
              <w:rPr>
                <w:del w:id="433" w:author="MCC160" w:date="2021-03-01T14:32:00Z"/>
              </w:rPr>
            </w:pPr>
            <w:del w:id="434" w:author="MCC160" w:date="2021-03-01T14:32:00Z">
              <w:r w:rsidRPr="005F6447" w:rsidDel="004B670E">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499F3FC" w14:textId="0C9FA708" w:rsidR="00012C15" w:rsidRPr="005F6447" w:rsidDel="004B670E" w:rsidRDefault="00012C15" w:rsidP="00151594">
            <w:pPr>
              <w:pStyle w:val="TAL"/>
              <w:rPr>
                <w:del w:id="435" w:author="MCC160" w:date="2021-03-01T14:32:00Z"/>
              </w:rPr>
            </w:pPr>
          </w:p>
        </w:tc>
        <w:tc>
          <w:tcPr>
            <w:tcW w:w="1418" w:type="dxa"/>
            <w:tcBorders>
              <w:top w:val="single" w:sz="4" w:space="0" w:color="auto"/>
              <w:left w:val="single" w:sz="4" w:space="0" w:color="auto"/>
              <w:bottom w:val="single" w:sz="4" w:space="0" w:color="auto"/>
              <w:right w:val="single" w:sz="4" w:space="0" w:color="auto"/>
            </w:tcBorders>
          </w:tcPr>
          <w:p w14:paraId="5131F5FE" w14:textId="6061493A" w:rsidR="00012C15" w:rsidRPr="005F6447" w:rsidDel="004B670E" w:rsidRDefault="00012C15" w:rsidP="00151594">
            <w:pPr>
              <w:pStyle w:val="TAL"/>
              <w:rPr>
                <w:del w:id="436" w:author="MCC160" w:date="2021-03-01T14:32:00Z"/>
              </w:rPr>
            </w:pPr>
            <w:del w:id="437" w:author="MCC160" w:date="2021-03-01T14:32:00Z">
              <w:r w:rsidRPr="005F6447" w:rsidDel="004B670E">
                <w:delText>RFC 3261 [22]</w:delText>
              </w:r>
            </w:del>
          </w:p>
        </w:tc>
        <w:tc>
          <w:tcPr>
            <w:tcW w:w="1134" w:type="dxa"/>
            <w:tcBorders>
              <w:top w:val="single" w:sz="4" w:space="0" w:color="auto"/>
              <w:left w:val="single" w:sz="4" w:space="0" w:color="auto"/>
              <w:bottom w:val="single" w:sz="4" w:space="0" w:color="auto"/>
              <w:right w:val="single" w:sz="4" w:space="0" w:color="auto"/>
            </w:tcBorders>
          </w:tcPr>
          <w:p w14:paraId="04B6FD66" w14:textId="0F432E8F" w:rsidR="00012C15" w:rsidRPr="005F6447" w:rsidDel="004B670E" w:rsidRDefault="00012C15" w:rsidP="00151594">
            <w:pPr>
              <w:pStyle w:val="TAL"/>
              <w:rPr>
                <w:del w:id="438" w:author="MCC160" w:date="2021-03-01T14:32:00Z"/>
              </w:rPr>
            </w:pPr>
          </w:p>
        </w:tc>
      </w:tr>
      <w:tr w:rsidR="004B670E" w:rsidRPr="004B670E" w:rsidDel="004B670E" w14:paraId="19F7CE18" w14:textId="77777777" w:rsidTr="00151594">
        <w:trPr>
          <w:ins w:id="439" w:author="MCC160" w:date="2021-03-01T14:43:00Z"/>
        </w:trPr>
        <w:tc>
          <w:tcPr>
            <w:tcW w:w="2835" w:type="dxa"/>
            <w:tcBorders>
              <w:top w:val="single" w:sz="4" w:space="0" w:color="auto"/>
              <w:left w:val="single" w:sz="4" w:space="0" w:color="auto"/>
              <w:bottom w:val="single" w:sz="4" w:space="0" w:color="auto"/>
              <w:right w:val="single" w:sz="4" w:space="0" w:color="auto"/>
            </w:tcBorders>
          </w:tcPr>
          <w:p w14:paraId="73CA3EC1" w14:textId="316B134E" w:rsidR="004B670E" w:rsidRPr="004B670E" w:rsidDel="004B670E" w:rsidRDefault="004B670E" w:rsidP="004B670E">
            <w:pPr>
              <w:pStyle w:val="TAL"/>
              <w:rPr>
                <w:ins w:id="440" w:author="MCC160" w:date="2021-03-01T14:43:00Z"/>
                <w:b/>
                <w:bCs/>
                <w:highlight w:val="yellow"/>
                <w:rPrChange w:id="441" w:author="MCC160" w:date="2021-03-01T14:43:00Z">
                  <w:rPr>
                    <w:ins w:id="442" w:author="MCC160" w:date="2021-03-01T14:43:00Z"/>
                    <w:b/>
                    <w:bCs/>
                  </w:rPr>
                </w:rPrChange>
              </w:rPr>
            </w:pPr>
            <w:ins w:id="443" w:author="MCC160" w:date="2021-03-01T14:43:00Z">
              <w:r w:rsidRPr="004B670E">
                <w:rPr>
                  <w:rFonts w:cs="Arial"/>
                  <w:b/>
                  <w:bCs/>
                  <w:szCs w:val="18"/>
                  <w:highlight w:val="yellow"/>
                  <w:rPrChange w:id="444" w:author="MCC160" w:date="2021-03-01T14:43:00Z">
                    <w:rPr>
                      <w:rFonts w:cs="Arial"/>
                      <w:b/>
                      <w:bCs/>
                      <w:szCs w:val="18"/>
                    </w:rPr>
                  </w:rPrChange>
                </w:rPr>
                <w:t>Content-Type</w:t>
              </w:r>
            </w:ins>
          </w:p>
        </w:tc>
        <w:tc>
          <w:tcPr>
            <w:tcW w:w="2126" w:type="dxa"/>
            <w:tcBorders>
              <w:top w:val="single" w:sz="4" w:space="0" w:color="auto"/>
              <w:left w:val="single" w:sz="4" w:space="0" w:color="auto"/>
              <w:bottom w:val="single" w:sz="4" w:space="0" w:color="auto"/>
              <w:right w:val="single" w:sz="4" w:space="0" w:color="auto"/>
            </w:tcBorders>
          </w:tcPr>
          <w:p w14:paraId="30D65ED6" w14:textId="77777777" w:rsidR="004B670E" w:rsidRPr="004B670E" w:rsidDel="004B670E" w:rsidRDefault="004B670E" w:rsidP="004B670E">
            <w:pPr>
              <w:pStyle w:val="TAL"/>
              <w:rPr>
                <w:ins w:id="445" w:author="MCC160" w:date="2021-03-01T14:43:00Z"/>
                <w:highlight w:val="yellow"/>
                <w:rPrChange w:id="446" w:author="MCC160" w:date="2021-03-01T14:43:00Z">
                  <w:rPr>
                    <w:ins w:id="447" w:author="MCC160" w:date="2021-03-01T14:43:00Z"/>
                  </w:rPr>
                </w:rPrChange>
              </w:rPr>
            </w:pPr>
          </w:p>
        </w:tc>
        <w:tc>
          <w:tcPr>
            <w:tcW w:w="2126" w:type="dxa"/>
            <w:tcBorders>
              <w:top w:val="single" w:sz="4" w:space="0" w:color="auto"/>
              <w:left w:val="single" w:sz="4" w:space="0" w:color="auto"/>
              <w:bottom w:val="single" w:sz="4" w:space="0" w:color="auto"/>
              <w:right w:val="single" w:sz="4" w:space="0" w:color="auto"/>
            </w:tcBorders>
          </w:tcPr>
          <w:p w14:paraId="2B0100CD" w14:textId="77777777" w:rsidR="004B670E" w:rsidRPr="004B670E" w:rsidDel="004B670E" w:rsidRDefault="004B670E" w:rsidP="004B670E">
            <w:pPr>
              <w:pStyle w:val="TAL"/>
              <w:rPr>
                <w:ins w:id="448" w:author="MCC160" w:date="2021-03-01T14:43:00Z"/>
                <w:highlight w:val="yellow"/>
                <w:rPrChange w:id="449" w:author="MCC160" w:date="2021-03-01T14:43:00Z">
                  <w:rPr>
                    <w:ins w:id="450" w:author="MCC160" w:date="2021-03-01T14:43:00Z"/>
                  </w:rPr>
                </w:rPrChange>
              </w:rPr>
            </w:pPr>
          </w:p>
        </w:tc>
        <w:tc>
          <w:tcPr>
            <w:tcW w:w="1418" w:type="dxa"/>
            <w:tcBorders>
              <w:top w:val="single" w:sz="4" w:space="0" w:color="auto"/>
              <w:left w:val="single" w:sz="4" w:space="0" w:color="auto"/>
              <w:bottom w:val="single" w:sz="4" w:space="0" w:color="auto"/>
              <w:right w:val="single" w:sz="4" w:space="0" w:color="auto"/>
            </w:tcBorders>
          </w:tcPr>
          <w:p w14:paraId="60886FC5" w14:textId="77777777" w:rsidR="004B670E" w:rsidRPr="004B670E" w:rsidDel="004B670E" w:rsidRDefault="004B670E" w:rsidP="004B670E">
            <w:pPr>
              <w:pStyle w:val="TAL"/>
              <w:rPr>
                <w:ins w:id="451" w:author="MCC160" w:date="2021-03-01T14:43:00Z"/>
                <w:highlight w:val="yellow"/>
                <w:rPrChange w:id="452" w:author="MCC160" w:date="2021-03-01T14:43:00Z">
                  <w:rPr>
                    <w:ins w:id="453" w:author="MCC160" w:date="2021-03-01T14:43:00Z"/>
                  </w:rPr>
                </w:rPrChange>
              </w:rPr>
            </w:pPr>
          </w:p>
        </w:tc>
        <w:tc>
          <w:tcPr>
            <w:tcW w:w="1134" w:type="dxa"/>
            <w:tcBorders>
              <w:top w:val="single" w:sz="4" w:space="0" w:color="auto"/>
              <w:left w:val="single" w:sz="4" w:space="0" w:color="auto"/>
              <w:bottom w:val="single" w:sz="4" w:space="0" w:color="auto"/>
              <w:right w:val="single" w:sz="4" w:space="0" w:color="auto"/>
            </w:tcBorders>
          </w:tcPr>
          <w:p w14:paraId="6D34B45A" w14:textId="77777777" w:rsidR="004B670E" w:rsidRPr="004B670E" w:rsidDel="004B670E" w:rsidRDefault="004B670E" w:rsidP="004B670E">
            <w:pPr>
              <w:pStyle w:val="TAL"/>
              <w:rPr>
                <w:ins w:id="454" w:author="MCC160" w:date="2021-03-01T14:43:00Z"/>
                <w:highlight w:val="yellow"/>
                <w:rPrChange w:id="455" w:author="MCC160" w:date="2021-03-01T14:43:00Z">
                  <w:rPr>
                    <w:ins w:id="456" w:author="MCC160" w:date="2021-03-01T14:43:00Z"/>
                  </w:rPr>
                </w:rPrChange>
              </w:rPr>
            </w:pPr>
          </w:p>
        </w:tc>
      </w:tr>
      <w:tr w:rsidR="004B670E" w:rsidRPr="004B670E" w:rsidDel="004B670E" w14:paraId="1E9F8C1C" w14:textId="77777777" w:rsidTr="00151594">
        <w:trPr>
          <w:ins w:id="457" w:author="MCC160" w:date="2021-03-01T14:43:00Z"/>
        </w:trPr>
        <w:tc>
          <w:tcPr>
            <w:tcW w:w="2835" w:type="dxa"/>
            <w:tcBorders>
              <w:top w:val="single" w:sz="4" w:space="0" w:color="auto"/>
              <w:left w:val="single" w:sz="4" w:space="0" w:color="auto"/>
              <w:bottom w:val="single" w:sz="4" w:space="0" w:color="auto"/>
              <w:right w:val="single" w:sz="4" w:space="0" w:color="auto"/>
            </w:tcBorders>
          </w:tcPr>
          <w:p w14:paraId="0DE877F1" w14:textId="73D06F00" w:rsidR="004B670E" w:rsidRPr="004B670E" w:rsidDel="004B670E" w:rsidRDefault="004B670E" w:rsidP="004B670E">
            <w:pPr>
              <w:pStyle w:val="TAL"/>
              <w:rPr>
                <w:ins w:id="458" w:author="MCC160" w:date="2021-03-01T14:43:00Z"/>
                <w:b/>
                <w:bCs/>
                <w:highlight w:val="yellow"/>
                <w:rPrChange w:id="459" w:author="MCC160" w:date="2021-03-01T14:43:00Z">
                  <w:rPr>
                    <w:ins w:id="460" w:author="MCC160" w:date="2021-03-01T14:43:00Z"/>
                    <w:b/>
                    <w:bCs/>
                  </w:rPr>
                </w:rPrChange>
              </w:rPr>
            </w:pPr>
            <w:ins w:id="461" w:author="MCC160" w:date="2021-03-01T14:43:00Z">
              <w:r w:rsidRPr="004B670E">
                <w:rPr>
                  <w:rFonts w:cs="Arial"/>
                  <w:b/>
                  <w:bCs/>
                  <w:szCs w:val="18"/>
                  <w:highlight w:val="yellow"/>
                  <w:rPrChange w:id="462" w:author="MCC160" w:date="2021-03-01T14:43:00Z">
                    <w:rPr>
                      <w:rFonts w:cs="Arial"/>
                      <w:b/>
                      <w:bCs/>
                      <w:szCs w:val="18"/>
                    </w:rPr>
                  </w:rPrChange>
                </w:rPr>
                <w:t xml:space="preserve">  </w:t>
              </w:r>
              <w:r w:rsidRPr="004B670E">
                <w:rPr>
                  <w:rFonts w:cs="Arial"/>
                  <w:szCs w:val="18"/>
                  <w:highlight w:val="yellow"/>
                  <w:rPrChange w:id="463" w:author="MCC160" w:date="2021-03-01T14:43:00Z">
                    <w:rPr>
                      <w:rFonts w:cs="Arial"/>
                      <w:szCs w:val="18"/>
                    </w:rPr>
                  </w:rPrChange>
                </w:rPr>
                <w:t>media-type</w:t>
              </w:r>
            </w:ins>
          </w:p>
        </w:tc>
        <w:tc>
          <w:tcPr>
            <w:tcW w:w="2126" w:type="dxa"/>
            <w:tcBorders>
              <w:top w:val="single" w:sz="4" w:space="0" w:color="auto"/>
              <w:left w:val="single" w:sz="4" w:space="0" w:color="auto"/>
              <w:bottom w:val="single" w:sz="4" w:space="0" w:color="auto"/>
              <w:right w:val="single" w:sz="4" w:space="0" w:color="auto"/>
            </w:tcBorders>
          </w:tcPr>
          <w:p w14:paraId="2A4E0E93" w14:textId="1E3F40C6" w:rsidR="004B670E" w:rsidRPr="004B670E" w:rsidDel="004B670E" w:rsidRDefault="004B670E" w:rsidP="004B670E">
            <w:pPr>
              <w:pStyle w:val="TAL"/>
              <w:rPr>
                <w:ins w:id="464" w:author="MCC160" w:date="2021-03-01T14:43:00Z"/>
                <w:highlight w:val="yellow"/>
                <w:rPrChange w:id="465" w:author="MCC160" w:date="2021-03-01T14:43:00Z">
                  <w:rPr>
                    <w:ins w:id="466" w:author="MCC160" w:date="2021-03-01T14:43:00Z"/>
                  </w:rPr>
                </w:rPrChange>
              </w:rPr>
            </w:pPr>
            <w:ins w:id="467" w:author="MCC160" w:date="2021-03-01T14:43:00Z">
              <w:r w:rsidRPr="004B670E">
                <w:rPr>
                  <w:szCs w:val="18"/>
                  <w:highlight w:val="yellow"/>
                  <w:rPrChange w:id="468" w:author="MCC160" w:date="2021-03-01T14:43:00Z">
                    <w:rPr>
                      <w:szCs w:val="18"/>
                    </w:rPr>
                  </w:rPrChange>
                </w:rPr>
                <w:t>"application/</w:t>
              </w:r>
              <w:proofErr w:type="spellStart"/>
              <w:r w:rsidRPr="004B670E">
                <w:rPr>
                  <w:szCs w:val="18"/>
                  <w:highlight w:val="yellow"/>
                  <w:rPrChange w:id="469" w:author="MCC160" w:date="2021-03-01T14:43:00Z">
                    <w:rPr>
                      <w:szCs w:val="18"/>
                    </w:rPr>
                  </w:rPrChange>
                </w:rPr>
                <w:t>sdp</w:t>
              </w:r>
              <w:proofErr w:type="spellEnd"/>
              <w:r w:rsidRPr="004B670E">
                <w:rPr>
                  <w:szCs w:val="18"/>
                  <w:highlight w:val="yellow"/>
                  <w:rPrChange w:id="470" w:author="MCC160" w:date="2021-03-01T14:43:00Z">
                    <w:rPr>
                      <w:szCs w:val="18"/>
                    </w:rPr>
                  </w:rPrChange>
                </w:rPr>
                <w:t>"</w:t>
              </w:r>
            </w:ins>
          </w:p>
        </w:tc>
        <w:tc>
          <w:tcPr>
            <w:tcW w:w="2126" w:type="dxa"/>
            <w:tcBorders>
              <w:top w:val="single" w:sz="4" w:space="0" w:color="auto"/>
              <w:left w:val="single" w:sz="4" w:space="0" w:color="auto"/>
              <w:bottom w:val="single" w:sz="4" w:space="0" w:color="auto"/>
              <w:right w:val="single" w:sz="4" w:space="0" w:color="auto"/>
            </w:tcBorders>
          </w:tcPr>
          <w:p w14:paraId="0F91F5D2" w14:textId="77777777" w:rsidR="004B670E" w:rsidRPr="004B670E" w:rsidDel="004B670E" w:rsidRDefault="004B670E" w:rsidP="004B670E">
            <w:pPr>
              <w:pStyle w:val="TAL"/>
              <w:rPr>
                <w:ins w:id="471" w:author="MCC160" w:date="2021-03-01T14:43:00Z"/>
                <w:highlight w:val="yellow"/>
                <w:rPrChange w:id="472" w:author="MCC160" w:date="2021-03-01T14:43:00Z">
                  <w:rPr>
                    <w:ins w:id="473" w:author="MCC160" w:date="2021-03-01T14:43:00Z"/>
                  </w:rPr>
                </w:rPrChange>
              </w:rPr>
            </w:pPr>
          </w:p>
        </w:tc>
        <w:tc>
          <w:tcPr>
            <w:tcW w:w="1418" w:type="dxa"/>
            <w:tcBorders>
              <w:top w:val="single" w:sz="4" w:space="0" w:color="auto"/>
              <w:left w:val="single" w:sz="4" w:space="0" w:color="auto"/>
              <w:bottom w:val="single" w:sz="4" w:space="0" w:color="auto"/>
              <w:right w:val="single" w:sz="4" w:space="0" w:color="auto"/>
            </w:tcBorders>
          </w:tcPr>
          <w:p w14:paraId="6D9039A6" w14:textId="77777777" w:rsidR="004B670E" w:rsidRPr="004B670E" w:rsidDel="004B670E" w:rsidRDefault="004B670E" w:rsidP="004B670E">
            <w:pPr>
              <w:pStyle w:val="TAL"/>
              <w:rPr>
                <w:ins w:id="474" w:author="MCC160" w:date="2021-03-01T14:43:00Z"/>
                <w:highlight w:val="yellow"/>
                <w:rPrChange w:id="475" w:author="MCC160" w:date="2021-03-01T14:43:00Z">
                  <w:rPr>
                    <w:ins w:id="476" w:author="MCC160" w:date="2021-03-01T14:43:00Z"/>
                  </w:rPr>
                </w:rPrChange>
              </w:rPr>
            </w:pPr>
          </w:p>
        </w:tc>
        <w:tc>
          <w:tcPr>
            <w:tcW w:w="1134" w:type="dxa"/>
            <w:tcBorders>
              <w:top w:val="single" w:sz="4" w:space="0" w:color="auto"/>
              <w:left w:val="single" w:sz="4" w:space="0" w:color="auto"/>
              <w:bottom w:val="single" w:sz="4" w:space="0" w:color="auto"/>
              <w:right w:val="single" w:sz="4" w:space="0" w:color="auto"/>
            </w:tcBorders>
          </w:tcPr>
          <w:p w14:paraId="510096A1" w14:textId="77777777" w:rsidR="004B670E" w:rsidRPr="004B670E" w:rsidDel="004B670E" w:rsidRDefault="004B670E" w:rsidP="004B670E">
            <w:pPr>
              <w:pStyle w:val="TAL"/>
              <w:rPr>
                <w:ins w:id="477" w:author="MCC160" w:date="2021-03-01T14:43:00Z"/>
                <w:highlight w:val="yellow"/>
                <w:rPrChange w:id="478" w:author="MCC160" w:date="2021-03-01T14:43:00Z">
                  <w:rPr>
                    <w:ins w:id="479" w:author="MCC160" w:date="2021-03-01T14:43:00Z"/>
                  </w:rPr>
                </w:rPrChange>
              </w:rPr>
            </w:pPr>
          </w:p>
        </w:tc>
      </w:tr>
      <w:tr w:rsidR="00012C15" w:rsidRPr="005F6447" w14:paraId="74911263" w14:textId="35746E82" w:rsidTr="00151594">
        <w:tc>
          <w:tcPr>
            <w:tcW w:w="2835" w:type="dxa"/>
            <w:tcBorders>
              <w:top w:val="single" w:sz="4" w:space="0" w:color="auto"/>
              <w:left w:val="single" w:sz="4" w:space="0" w:color="auto"/>
              <w:bottom w:val="single" w:sz="4" w:space="0" w:color="auto"/>
              <w:right w:val="single" w:sz="4" w:space="0" w:color="auto"/>
            </w:tcBorders>
          </w:tcPr>
          <w:p w14:paraId="2BC77CF7" w14:textId="4ACA1EA4" w:rsidR="00012C15" w:rsidRPr="005F6447" w:rsidRDefault="00012C15" w:rsidP="00151594">
            <w:pPr>
              <w:pStyle w:val="TAL"/>
            </w:pPr>
            <w:r w:rsidRPr="004B670E">
              <w:rPr>
                <w:b/>
                <w:bCs/>
                <w:highlight w:val="yellow"/>
                <w:rPrChange w:id="480" w:author="MCC160" w:date="2021-03-01T14:44:00Z">
                  <w:rPr>
                    <w:b/>
                    <w:bCs/>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1F11ECB8" w14:textId="02902032" w:rsidR="00012C15" w:rsidRPr="005F6447" w:rsidRDefault="00012C15" w:rsidP="00151594">
            <w:pPr>
              <w:pStyle w:val="TAL"/>
            </w:pPr>
            <w:del w:id="481" w:author="MCC160" w:date="2021-03-01T14:44:00Z">
              <w:r w:rsidRPr="005F6447" w:rsidDel="004B670E">
                <w:delText>MIME body not including MCPTT-Info</w:delText>
              </w:r>
            </w:del>
          </w:p>
        </w:tc>
        <w:tc>
          <w:tcPr>
            <w:tcW w:w="2126" w:type="dxa"/>
            <w:tcBorders>
              <w:top w:val="single" w:sz="4" w:space="0" w:color="auto"/>
              <w:left w:val="single" w:sz="4" w:space="0" w:color="auto"/>
              <w:bottom w:val="single" w:sz="4" w:space="0" w:color="auto"/>
              <w:right w:val="single" w:sz="4" w:space="0" w:color="auto"/>
            </w:tcBorders>
          </w:tcPr>
          <w:p w14:paraId="0DB31248" w14:textId="5C302706" w:rsidR="00012C15" w:rsidRPr="005F6447" w:rsidRDefault="00012C15" w:rsidP="00151594">
            <w:pPr>
              <w:pStyle w:val="TAL"/>
            </w:pPr>
            <w:del w:id="482" w:author="MCC160" w:date="2021-03-01T14:44:00Z">
              <w:r w:rsidRPr="005F6447" w:rsidDel="004B670E">
                <w:delText>not including any MIME body part with Content-Type being "application/vnd.3gpp.mcptt-info+xml"</w:delText>
              </w:r>
            </w:del>
          </w:p>
        </w:tc>
        <w:tc>
          <w:tcPr>
            <w:tcW w:w="1418" w:type="dxa"/>
            <w:tcBorders>
              <w:top w:val="single" w:sz="4" w:space="0" w:color="auto"/>
              <w:left w:val="single" w:sz="4" w:space="0" w:color="auto"/>
              <w:bottom w:val="single" w:sz="4" w:space="0" w:color="auto"/>
              <w:right w:val="single" w:sz="4" w:space="0" w:color="auto"/>
            </w:tcBorders>
          </w:tcPr>
          <w:p w14:paraId="29D119EB" w14:textId="67795096" w:rsidR="00012C15" w:rsidRPr="005F6447"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55DC03F8" w14:textId="34156FF2" w:rsidR="00012C15" w:rsidRPr="005F6447" w:rsidRDefault="00012C15" w:rsidP="00151594">
            <w:pPr>
              <w:pStyle w:val="TAL"/>
            </w:pPr>
          </w:p>
        </w:tc>
      </w:tr>
      <w:tr w:rsidR="004B670E" w:rsidRPr="005F6447" w14:paraId="140DFECC" w14:textId="77777777" w:rsidTr="00151594">
        <w:trPr>
          <w:ins w:id="483" w:author="MCC160" w:date="2021-03-01T14:33:00Z"/>
        </w:trPr>
        <w:tc>
          <w:tcPr>
            <w:tcW w:w="2835" w:type="dxa"/>
            <w:tcBorders>
              <w:top w:val="single" w:sz="4" w:space="0" w:color="auto"/>
              <w:left w:val="single" w:sz="4" w:space="0" w:color="auto"/>
              <w:bottom w:val="single" w:sz="4" w:space="0" w:color="auto"/>
              <w:right w:val="single" w:sz="4" w:space="0" w:color="auto"/>
            </w:tcBorders>
          </w:tcPr>
          <w:p w14:paraId="04A262CD" w14:textId="063980D3" w:rsidR="004B670E" w:rsidRPr="004B670E" w:rsidRDefault="004B670E" w:rsidP="004B670E">
            <w:pPr>
              <w:pStyle w:val="TAL"/>
              <w:rPr>
                <w:ins w:id="484" w:author="MCC160" w:date="2021-03-01T14:33:00Z"/>
                <w:b/>
                <w:bCs/>
                <w:highlight w:val="yellow"/>
                <w:rPrChange w:id="485" w:author="MCC160" w:date="2021-03-01T14:44:00Z">
                  <w:rPr>
                    <w:ins w:id="486" w:author="MCC160" w:date="2021-03-01T14:33:00Z"/>
                    <w:b/>
                    <w:bCs/>
                  </w:rPr>
                </w:rPrChange>
              </w:rPr>
            </w:pPr>
            <w:ins w:id="487" w:author="MCC160" w:date="2021-03-01T14:43:00Z">
              <w:r w:rsidRPr="004B670E">
                <w:rPr>
                  <w:highlight w:val="yellow"/>
                  <w:rPrChange w:id="488" w:author="MCC160" w:date="2021-03-01T14:44:00Z">
                    <w:rPr/>
                  </w:rPrChange>
                </w:rPr>
                <w:t xml:space="preserve">  </w:t>
              </w:r>
              <w:r w:rsidRPr="004B670E">
                <w:rPr>
                  <w:b/>
                  <w:bCs/>
                  <w:highlight w:val="yellow"/>
                  <w:rPrChange w:id="489" w:author="MCC160" w:date="2021-03-01T14:44:00Z">
                    <w:rPr>
                      <w:b/>
                      <w:bCs/>
                    </w:rPr>
                  </w:rPrChange>
                </w:rPr>
                <w:t>SDP message</w:t>
              </w:r>
            </w:ins>
          </w:p>
        </w:tc>
        <w:tc>
          <w:tcPr>
            <w:tcW w:w="2126" w:type="dxa"/>
            <w:tcBorders>
              <w:top w:val="single" w:sz="4" w:space="0" w:color="auto"/>
              <w:left w:val="single" w:sz="4" w:space="0" w:color="auto"/>
              <w:bottom w:val="single" w:sz="4" w:space="0" w:color="auto"/>
              <w:right w:val="single" w:sz="4" w:space="0" w:color="auto"/>
            </w:tcBorders>
          </w:tcPr>
          <w:p w14:paraId="64B4FB88" w14:textId="2B399C5B" w:rsidR="004B670E" w:rsidRPr="004B670E" w:rsidRDefault="004B670E" w:rsidP="004B670E">
            <w:pPr>
              <w:pStyle w:val="TAL"/>
              <w:rPr>
                <w:ins w:id="490" w:author="MCC160" w:date="2021-03-01T14:33:00Z"/>
                <w:highlight w:val="yellow"/>
                <w:rPrChange w:id="491" w:author="MCC160" w:date="2021-03-01T14:44:00Z">
                  <w:rPr>
                    <w:ins w:id="492" w:author="MCC160" w:date="2021-03-01T14:33:00Z"/>
                  </w:rPr>
                </w:rPrChange>
              </w:rPr>
            </w:pPr>
            <w:ins w:id="493" w:author="MCC160" w:date="2021-03-01T14:43:00Z">
              <w:r w:rsidRPr="004B670E">
                <w:rPr>
                  <w:highlight w:val="yellow"/>
                  <w:rPrChange w:id="494" w:author="MCC160" w:date="2021-03-01T14:44:00Z">
                    <w:rPr/>
                  </w:rPrChange>
                </w:rPr>
                <w:t>SDP message as described in Table 5.4.3.</w:t>
              </w:r>
            </w:ins>
            <w:ins w:id="495" w:author="MCC160" w:date="2021-03-01T14:44:00Z">
              <w:r w:rsidRPr="004B670E">
                <w:rPr>
                  <w:highlight w:val="yellow"/>
                  <w:rPrChange w:id="496" w:author="MCC160" w:date="2021-03-01T14:44:00Z">
                    <w:rPr/>
                  </w:rPrChange>
                </w:rPr>
                <w:t>3-1A</w:t>
              </w:r>
            </w:ins>
          </w:p>
        </w:tc>
        <w:tc>
          <w:tcPr>
            <w:tcW w:w="2126" w:type="dxa"/>
            <w:tcBorders>
              <w:top w:val="single" w:sz="4" w:space="0" w:color="auto"/>
              <w:left w:val="single" w:sz="4" w:space="0" w:color="auto"/>
              <w:bottom w:val="single" w:sz="4" w:space="0" w:color="auto"/>
              <w:right w:val="single" w:sz="4" w:space="0" w:color="auto"/>
            </w:tcBorders>
          </w:tcPr>
          <w:p w14:paraId="0E227EEE" w14:textId="77777777" w:rsidR="004B670E" w:rsidRPr="004B670E" w:rsidRDefault="004B670E" w:rsidP="004B670E">
            <w:pPr>
              <w:pStyle w:val="TAL"/>
              <w:rPr>
                <w:ins w:id="497" w:author="MCC160" w:date="2021-03-01T14:33:00Z"/>
                <w:highlight w:val="yellow"/>
                <w:rPrChange w:id="498" w:author="MCC160" w:date="2021-03-01T14:44:00Z">
                  <w:rPr>
                    <w:ins w:id="499" w:author="MCC160" w:date="2021-03-01T14:33:00Z"/>
                  </w:rPr>
                </w:rPrChange>
              </w:rPr>
            </w:pPr>
          </w:p>
        </w:tc>
        <w:tc>
          <w:tcPr>
            <w:tcW w:w="1418" w:type="dxa"/>
            <w:tcBorders>
              <w:top w:val="single" w:sz="4" w:space="0" w:color="auto"/>
              <w:left w:val="single" w:sz="4" w:space="0" w:color="auto"/>
              <w:bottom w:val="single" w:sz="4" w:space="0" w:color="auto"/>
              <w:right w:val="single" w:sz="4" w:space="0" w:color="auto"/>
            </w:tcBorders>
          </w:tcPr>
          <w:p w14:paraId="5C6C20DD" w14:textId="77777777" w:rsidR="004B670E" w:rsidRPr="005F6447" w:rsidRDefault="004B670E" w:rsidP="004B670E">
            <w:pPr>
              <w:pStyle w:val="TAL"/>
              <w:rPr>
                <w:ins w:id="500" w:author="MCC160" w:date="2021-03-01T14:33:00Z"/>
              </w:rPr>
            </w:pPr>
          </w:p>
        </w:tc>
        <w:tc>
          <w:tcPr>
            <w:tcW w:w="1134" w:type="dxa"/>
            <w:tcBorders>
              <w:top w:val="single" w:sz="4" w:space="0" w:color="auto"/>
              <w:left w:val="single" w:sz="4" w:space="0" w:color="auto"/>
              <w:bottom w:val="single" w:sz="4" w:space="0" w:color="auto"/>
              <w:right w:val="single" w:sz="4" w:space="0" w:color="auto"/>
            </w:tcBorders>
          </w:tcPr>
          <w:p w14:paraId="3B35A52A" w14:textId="77777777" w:rsidR="004B670E" w:rsidRPr="005F6447" w:rsidRDefault="004B670E" w:rsidP="004B670E">
            <w:pPr>
              <w:pStyle w:val="TAL"/>
              <w:rPr>
                <w:ins w:id="501" w:author="MCC160" w:date="2021-03-01T14:33:00Z"/>
              </w:rPr>
            </w:pPr>
          </w:p>
        </w:tc>
      </w:tr>
    </w:tbl>
    <w:p w14:paraId="383E9897" w14:textId="77777777" w:rsidR="004B670E" w:rsidRDefault="004B670E" w:rsidP="004B670E">
      <w:pPr>
        <w:rPr>
          <w:ins w:id="502" w:author="MCC160" w:date="2021-03-01T14:45:00Z"/>
        </w:rPr>
      </w:pPr>
    </w:p>
    <w:p w14:paraId="5470A8A7" w14:textId="3A2988AC" w:rsidR="004B670E" w:rsidRPr="00D470C9" w:rsidRDefault="004B670E" w:rsidP="004B670E">
      <w:pPr>
        <w:keepNext/>
        <w:keepLines/>
        <w:spacing w:before="60"/>
        <w:jc w:val="center"/>
        <w:rPr>
          <w:ins w:id="503" w:author="MCC160" w:date="2021-03-01T14:45:00Z"/>
          <w:rFonts w:ascii="Arial" w:hAnsi="Arial"/>
          <w:b/>
          <w:highlight w:val="yellow"/>
        </w:rPr>
      </w:pPr>
      <w:bookmarkStart w:id="504" w:name="_Hlk63877753"/>
      <w:ins w:id="505" w:author="MCC160" w:date="2021-03-01T14:45:00Z">
        <w:r w:rsidRPr="00D470C9">
          <w:rPr>
            <w:rFonts w:ascii="Arial" w:hAnsi="Arial"/>
            <w:b/>
            <w:highlight w:val="yellow"/>
          </w:rPr>
          <w:t xml:space="preserve">Table </w:t>
        </w:r>
      </w:ins>
      <w:ins w:id="506" w:author="MCC160" w:date="2021-03-01T14:46:00Z">
        <w:r w:rsidRPr="004B670E">
          <w:rPr>
            <w:rFonts w:ascii="Arial" w:hAnsi="Arial"/>
            <w:b/>
            <w:highlight w:val="yellow"/>
            <w:rPrChange w:id="507" w:author="MCC160" w:date="2021-03-01T14:46:00Z">
              <w:rPr>
                <w:highlight w:val="yellow"/>
              </w:rPr>
            </w:rPrChange>
          </w:rPr>
          <w:t>5.4.3.3</w:t>
        </w:r>
      </w:ins>
      <w:ins w:id="508" w:author="MCC160" w:date="2021-03-01T14:45:00Z">
        <w:r w:rsidRPr="00D470C9">
          <w:rPr>
            <w:rFonts w:ascii="Arial" w:hAnsi="Arial"/>
            <w:b/>
            <w:highlight w:val="yellow"/>
          </w:rPr>
          <w:t>-</w:t>
        </w:r>
        <w:r w:rsidRPr="00854412">
          <w:rPr>
            <w:rFonts w:ascii="Arial" w:hAnsi="Arial"/>
            <w:b/>
            <w:highlight w:val="yellow"/>
          </w:rPr>
          <w:t>1A</w:t>
        </w:r>
        <w:r w:rsidRPr="00D470C9">
          <w:rPr>
            <w:rFonts w:ascii="Arial" w:hAnsi="Arial"/>
            <w:b/>
            <w:highlight w:val="yellow"/>
          </w:rPr>
          <w:t xml:space="preserve">: </w:t>
        </w:r>
        <w:r w:rsidRPr="00854412">
          <w:rPr>
            <w:rFonts w:ascii="Arial" w:hAnsi="Arial"/>
            <w:b/>
            <w:highlight w:val="yellow"/>
            <w:lang w:eastAsia="ko-KR"/>
          </w:rPr>
          <w:t xml:space="preserve">SDP </w:t>
        </w:r>
        <w:r w:rsidRPr="00D470C9">
          <w:rPr>
            <w:rFonts w:ascii="Arial" w:hAnsi="Arial"/>
            <w:b/>
            <w:highlight w:val="yellow"/>
            <w:lang w:eastAsia="ko-KR"/>
          </w:rPr>
          <w:t>in SIP INVITE</w:t>
        </w:r>
        <w:r w:rsidRPr="00D470C9">
          <w:rPr>
            <w:rFonts w:ascii="Arial" w:hAnsi="Arial"/>
            <w:b/>
            <w:highlight w:val="yellow"/>
          </w:rPr>
          <w:t xml:space="preserve"> (Table </w:t>
        </w:r>
      </w:ins>
      <w:ins w:id="509" w:author="MCC160" w:date="2021-03-01T14:46:00Z">
        <w:r>
          <w:rPr>
            <w:rFonts w:ascii="Arial" w:hAnsi="Arial"/>
            <w:b/>
            <w:highlight w:val="yellow"/>
          </w:rPr>
          <w:t>5.4</w:t>
        </w:r>
      </w:ins>
      <w:ins w:id="510" w:author="MCC160" w:date="2021-03-01T14:45:00Z">
        <w:r w:rsidRPr="00D470C9">
          <w:rPr>
            <w:rFonts w:ascii="Arial" w:hAnsi="Arial"/>
            <w:b/>
            <w:highlight w:val="yellow"/>
          </w:rPr>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B670E" w:rsidRPr="00D470C9" w14:paraId="6A30D748" w14:textId="77777777" w:rsidTr="004B670E">
        <w:trPr>
          <w:jc w:val="center"/>
          <w:ins w:id="511" w:author="MCC160" w:date="2021-03-01T14:45:00Z"/>
        </w:trPr>
        <w:tc>
          <w:tcPr>
            <w:tcW w:w="9639" w:type="dxa"/>
          </w:tcPr>
          <w:p w14:paraId="0102F9AB" w14:textId="004C32F2" w:rsidR="004B670E" w:rsidRPr="00D470C9" w:rsidRDefault="004B670E" w:rsidP="004B670E">
            <w:pPr>
              <w:keepNext/>
              <w:keepLines/>
              <w:spacing w:after="0"/>
              <w:rPr>
                <w:ins w:id="512" w:author="MCC160" w:date="2021-03-01T14:45:00Z"/>
                <w:rFonts w:ascii="Arial" w:hAnsi="Arial"/>
                <w:sz w:val="18"/>
                <w:highlight w:val="yellow"/>
              </w:rPr>
            </w:pPr>
            <w:ins w:id="513" w:author="MCC160" w:date="2021-03-01T14:45:00Z">
              <w:r w:rsidRPr="00D470C9">
                <w:rPr>
                  <w:rFonts w:ascii="Arial" w:hAnsi="Arial"/>
                  <w:sz w:val="18"/>
                  <w:highlight w:val="yellow"/>
                </w:rPr>
                <w:t xml:space="preserve">Derivation Path: TS 36.579-1 [2], Table </w:t>
              </w:r>
              <w:r w:rsidRPr="00854412">
                <w:rPr>
                  <w:rFonts w:ascii="Arial" w:hAnsi="Arial"/>
                  <w:sz w:val="18"/>
                  <w:highlight w:val="yellow"/>
                </w:rPr>
                <w:t xml:space="preserve">5.5.3.1.1-1, </w:t>
              </w:r>
              <w:r w:rsidRPr="00D470C9">
                <w:rPr>
                  <w:rFonts w:ascii="Arial" w:hAnsi="Arial"/>
                  <w:sz w:val="18"/>
                  <w:highlight w:val="yellow"/>
                </w:rPr>
                <w:t xml:space="preserve">conditions </w:t>
              </w:r>
              <w:r w:rsidRPr="00854412">
                <w:rPr>
                  <w:rFonts w:ascii="Arial" w:hAnsi="Arial"/>
                  <w:sz w:val="18"/>
                  <w:highlight w:val="yellow"/>
                </w:rPr>
                <w:t xml:space="preserve">INITIAL_SDP_OFFER, </w:t>
              </w:r>
              <w:r>
                <w:rPr>
                  <w:rFonts w:ascii="Arial" w:hAnsi="Arial"/>
                  <w:sz w:val="18"/>
                  <w:highlight w:val="yellow"/>
                </w:rPr>
                <w:t>NOT WITH_FLOORCONTRO</w:t>
              </w:r>
            </w:ins>
            <w:ins w:id="514" w:author="MCC160" w:date="2021-03-01T14:46:00Z">
              <w:r>
                <w:rPr>
                  <w:rFonts w:ascii="Arial" w:hAnsi="Arial"/>
                  <w:sz w:val="18"/>
                  <w:highlight w:val="yellow"/>
                </w:rPr>
                <w:t>L</w:t>
              </w:r>
            </w:ins>
          </w:p>
        </w:tc>
      </w:tr>
      <w:bookmarkEnd w:id="504"/>
    </w:tbl>
    <w:p w14:paraId="7C7B633C" w14:textId="77777777" w:rsidR="00012C15" w:rsidRPr="005F6447" w:rsidRDefault="00012C15" w:rsidP="00012C15"/>
    <w:p w14:paraId="249AFDFE" w14:textId="0095BFE2" w:rsidR="00012C15" w:rsidRPr="005F6447" w:rsidRDefault="00012C15" w:rsidP="00012C15">
      <w:pPr>
        <w:pStyle w:val="TH"/>
      </w:pPr>
      <w:r w:rsidRPr="005F6447">
        <w:t xml:space="preserve">Table 5.4.3.3-2: </w:t>
      </w:r>
      <w:r w:rsidRPr="004B670E">
        <w:rPr>
          <w:highlight w:val="yellow"/>
          <w:rPrChange w:id="515" w:author="MCC160" w:date="2021-03-01T14:51:00Z">
            <w:rPr/>
          </w:rPrChange>
        </w:rPr>
        <w:t xml:space="preserve">SIP 200 (OK) (steps </w:t>
      </w:r>
      <w:del w:id="516" w:author="MCC160" w:date="2021-03-01T15:17:00Z">
        <w:r w:rsidRPr="004B670E" w:rsidDel="00D01E26">
          <w:rPr>
            <w:highlight w:val="yellow"/>
            <w:rPrChange w:id="517" w:author="MCC160" w:date="2021-03-01T14:51:00Z">
              <w:rPr/>
            </w:rPrChange>
          </w:rPr>
          <w:delText>3</w:delText>
        </w:r>
      </w:del>
      <w:ins w:id="518" w:author="MCC160" w:date="2021-03-01T15:17:00Z">
        <w:r w:rsidR="00D01E26">
          <w:rPr>
            <w:highlight w:val="yellow"/>
          </w:rPr>
          <w:t>2</w:t>
        </w:r>
      </w:ins>
      <w:del w:id="519" w:author="MCC160" w:date="2021-03-01T14:53:00Z">
        <w:r w:rsidRPr="004B670E" w:rsidDel="004B670E">
          <w:rPr>
            <w:highlight w:val="yellow"/>
            <w:rPrChange w:id="520" w:author="MCC160" w:date="2021-03-01T14:51:00Z">
              <w:rPr/>
            </w:rPrChange>
          </w:rPr>
          <w:delText>, 6, 16</w:delText>
        </w:r>
      </w:del>
      <w:r w:rsidRPr="004B670E">
        <w:rPr>
          <w:highlight w:val="yellow"/>
          <w:rPrChange w:id="521" w:author="MCC160" w:date="2021-03-01T14:51:00Z">
            <w:rPr/>
          </w:rPrChange>
        </w:rPr>
        <w:t>,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5F6447" w14:paraId="76646C9F" w14:textId="71D77AE0" w:rsidTr="00151594">
        <w:tc>
          <w:tcPr>
            <w:tcW w:w="9639" w:type="dxa"/>
            <w:gridSpan w:val="5"/>
          </w:tcPr>
          <w:p w14:paraId="690EC33A" w14:textId="6EF2C0B3" w:rsidR="00012C15" w:rsidRPr="004B670E" w:rsidRDefault="00012C15" w:rsidP="00151594">
            <w:pPr>
              <w:pStyle w:val="TAL"/>
              <w:rPr>
                <w:highlight w:val="yellow"/>
                <w:rPrChange w:id="522" w:author="MCC160" w:date="2021-03-01T14:51:00Z">
                  <w:rPr/>
                </w:rPrChange>
              </w:rPr>
            </w:pPr>
            <w:r w:rsidRPr="004B670E">
              <w:rPr>
                <w:highlight w:val="yellow"/>
                <w:rPrChange w:id="523" w:author="MCC160" w:date="2021-03-01T14:51:00Z">
                  <w:rPr/>
                </w:rPrChange>
              </w:rPr>
              <w:t>Derivation Path: TS 36.579-1 [2], Table 5.5.2.17.1.2-1</w:t>
            </w:r>
          </w:p>
        </w:tc>
      </w:tr>
      <w:tr w:rsidR="00012C15" w:rsidRPr="005F6447" w14:paraId="1C731575" w14:textId="2DCBDBB7" w:rsidTr="00151594">
        <w:tc>
          <w:tcPr>
            <w:tcW w:w="2835" w:type="dxa"/>
          </w:tcPr>
          <w:p w14:paraId="05A806D4" w14:textId="6070068C" w:rsidR="00012C15" w:rsidRPr="004B670E" w:rsidRDefault="00012C15" w:rsidP="00151594">
            <w:pPr>
              <w:pStyle w:val="TAH"/>
              <w:rPr>
                <w:highlight w:val="yellow"/>
                <w:rPrChange w:id="524" w:author="MCC160" w:date="2021-03-01T14:51:00Z">
                  <w:rPr/>
                </w:rPrChange>
              </w:rPr>
            </w:pPr>
            <w:r w:rsidRPr="004B670E">
              <w:rPr>
                <w:highlight w:val="yellow"/>
                <w:rPrChange w:id="525" w:author="MCC160" w:date="2021-03-01T14:51:00Z">
                  <w:rPr/>
                </w:rPrChange>
              </w:rPr>
              <w:t>Information Element</w:t>
            </w:r>
          </w:p>
        </w:tc>
        <w:tc>
          <w:tcPr>
            <w:tcW w:w="2126" w:type="dxa"/>
          </w:tcPr>
          <w:p w14:paraId="1A1A9842" w14:textId="342A0EDD" w:rsidR="00012C15" w:rsidRPr="004B670E" w:rsidRDefault="00012C15" w:rsidP="00151594">
            <w:pPr>
              <w:pStyle w:val="TAH"/>
              <w:rPr>
                <w:highlight w:val="yellow"/>
                <w:rPrChange w:id="526" w:author="MCC160" w:date="2021-03-01T14:51:00Z">
                  <w:rPr/>
                </w:rPrChange>
              </w:rPr>
            </w:pPr>
            <w:r w:rsidRPr="004B670E">
              <w:rPr>
                <w:highlight w:val="yellow"/>
                <w:rPrChange w:id="527" w:author="MCC160" w:date="2021-03-01T14:51:00Z">
                  <w:rPr/>
                </w:rPrChange>
              </w:rPr>
              <w:t>Value/remark</w:t>
            </w:r>
          </w:p>
        </w:tc>
        <w:tc>
          <w:tcPr>
            <w:tcW w:w="2126" w:type="dxa"/>
            <w:tcBorders>
              <w:bottom w:val="single" w:sz="4" w:space="0" w:color="auto"/>
            </w:tcBorders>
          </w:tcPr>
          <w:p w14:paraId="094FDA05" w14:textId="4C891431" w:rsidR="00012C15" w:rsidRPr="004B670E" w:rsidRDefault="00012C15" w:rsidP="00151594">
            <w:pPr>
              <w:pStyle w:val="TAH"/>
              <w:rPr>
                <w:highlight w:val="yellow"/>
                <w:rPrChange w:id="528" w:author="MCC160" w:date="2021-03-01T14:51:00Z">
                  <w:rPr/>
                </w:rPrChange>
              </w:rPr>
            </w:pPr>
            <w:r w:rsidRPr="004B670E">
              <w:rPr>
                <w:highlight w:val="yellow"/>
                <w:rPrChange w:id="529" w:author="MCC160" w:date="2021-03-01T14:51:00Z">
                  <w:rPr/>
                </w:rPrChange>
              </w:rPr>
              <w:t>Comment</w:t>
            </w:r>
          </w:p>
        </w:tc>
        <w:tc>
          <w:tcPr>
            <w:tcW w:w="1418" w:type="dxa"/>
          </w:tcPr>
          <w:p w14:paraId="576BB494" w14:textId="41D888D2" w:rsidR="00012C15" w:rsidRPr="004B670E" w:rsidRDefault="00012C15" w:rsidP="00151594">
            <w:pPr>
              <w:pStyle w:val="TAH"/>
              <w:rPr>
                <w:highlight w:val="yellow"/>
                <w:rPrChange w:id="530" w:author="MCC160" w:date="2021-03-01T14:51:00Z">
                  <w:rPr/>
                </w:rPrChange>
              </w:rPr>
            </w:pPr>
            <w:r w:rsidRPr="004B670E">
              <w:rPr>
                <w:highlight w:val="yellow"/>
                <w:rPrChange w:id="531" w:author="MCC160" w:date="2021-03-01T14:51:00Z">
                  <w:rPr/>
                </w:rPrChange>
              </w:rPr>
              <w:t>Reference</w:t>
            </w:r>
          </w:p>
        </w:tc>
        <w:tc>
          <w:tcPr>
            <w:tcW w:w="1134" w:type="dxa"/>
          </w:tcPr>
          <w:p w14:paraId="59FB6589" w14:textId="1768E2A7" w:rsidR="00012C15" w:rsidRPr="004B670E" w:rsidRDefault="00012C15" w:rsidP="00151594">
            <w:pPr>
              <w:pStyle w:val="TAH"/>
              <w:rPr>
                <w:highlight w:val="yellow"/>
                <w:rPrChange w:id="532" w:author="MCC160" w:date="2021-03-01T14:51:00Z">
                  <w:rPr/>
                </w:rPrChange>
              </w:rPr>
            </w:pPr>
            <w:r w:rsidRPr="004B670E">
              <w:rPr>
                <w:highlight w:val="yellow"/>
                <w:rPrChange w:id="533" w:author="MCC160" w:date="2021-03-01T14:51:00Z">
                  <w:rPr/>
                </w:rPrChange>
              </w:rPr>
              <w:t>Condition</w:t>
            </w:r>
          </w:p>
        </w:tc>
      </w:tr>
      <w:tr w:rsidR="00012C15" w:rsidRPr="005F6447" w:rsidDel="004B670E" w14:paraId="0EDED301" w14:textId="0B9B7564" w:rsidTr="00151594">
        <w:trPr>
          <w:del w:id="534"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060AF76F" w14:textId="07AF6FC2" w:rsidR="00012C15" w:rsidRPr="005F6447" w:rsidDel="004B670E" w:rsidRDefault="00012C15" w:rsidP="00151594">
            <w:pPr>
              <w:pStyle w:val="TAL"/>
              <w:rPr>
                <w:del w:id="535" w:author="MCC160" w:date="2021-03-01T14:51:00Z"/>
                <w:bCs/>
                <w:szCs w:val="18"/>
              </w:rPr>
            </w:pPr>
            <w:del w:id="536" w:author="MCC160" w:date="2021-03-01T14:51:00Z">
              <w:r w:rsidRPr="005F6447" w:rsidDel="004B670E">
                <w:rPr>
                  <w:b/>
                  <w:bCs/>
                  <w:szCs w:val="18"/>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6DC30D33" w14:textId="705F28E9" w:rsidR="00012C15" w:rsidRPr="005F6447" w:rsidDel="004B670E" w:rsidRDefault="00012C15" w:rsidP="00151594">
            <w:pPr>
              <w:pStyle w:val="TAL"/>
              <w:rPr>
                <w:del w:id="537" w:author="MCC160" w:date="2021-03-01T14:51: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6EDE605A" w14:textId="0DB15EC5" w:rsidR="00012C15" w:rsidRPr="005F6447" w:rsidDel="004B670E" w:rsidRDefault="00012C15" w:rsidP="00151594">
            <w:pPr>
              <w:pStyle w:val="TAL"/>
              <w:rPr>
                <w:del w:id="538" w:author="MCC160" w:date="2021-03-01T14:51:00Z"/>
              </w:rPr>
            </w:pPr>
          </w:p>
        </w:tc>
        <w:tc>
          <w:tcPr>
            <w:tcW w:w="1418" w:type="dxa"/>
            <w:tcBorders>
              <w:top w:val="single" w:sz="4" w:space="0" w:color="auto"/>
              <w:left w:val="single" w:sz="4" w:space="0" w:color="auto"/>
              <w:bottom w:val="single" w:sz="4" w:space="0" w:color="auto"/>
              <w:right w:val="single" w:sz="4" w:space="0" w:color="auto"/>
            </w:tcBorders>
          </w:tcPr>
          <w:p w14:paraId="64233C3A" w14:textId="688D633C" w:rsidR="00012C15" w:rsidRPr="005F6447" w:rsidDel="004B670E" w:rsidRDefault="00012C15" w:rsidP="00151594">
            <w:pPr>
              <w:pStyle w:val="TAL"/>
              <w:rPr>
                <w:del w:id="539"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36CA6DB0" w14:textId="1324F36E" w:rsidR="00012C15" w:rsidRPr="005F6447" w:rsidDel="004B670E" w:rsidRDefault="00012C15" w:rsidP="00151594">
            <w:pPr>
              <w:pStyle w:val="TAL"/>
              <w:rPr>
                <w:del w:id="540" w:author="MCC160" w:date="2021-03-01T14:51:00Z"/>
                <w:bCs/>
                <w:szCs w:val="18"/>
              </w:rPr>
            </w:pPr>
          </w:p>
        </w:tc>
      </w:tr>
      <w:tr w:rsidR="00012C15" w:rsidRPr="005F6447" w:rsidDel="004B670E" w14:paraId="1FBEF809" w14:textId="5461FFAB" w:rsidTr="00151594">
        <w:trPr>
          <w:del w:id="541"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15518D94" w14:textId="3F0B7058" w:rsidR="00012C15" w:rsidRPr="005F6447" w:rsidDel="004B670E" w:rsidRDefault="00012C15" w:rsidP="00151594">
            <w:pPr>
              <w:pStyle w:val="TAL"/>
              <w:rPr>
                <w:del w:id="542" w:author="MCC160" w:date="2021-03-01T14:51:00Z"/>
                <w:bCs/>
                <w:szCs w:val="18"/>
              </w:rPr>
            </w:pPr>
            <w:del w:id="543" w:author="MCC160" w:date="2021-03-01T14:51:00Z">
              <w:r w:rsidRPr="005F6447" w:rsidDel="004B670E">
                <w:rPr>
                  <w:bCs/>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74B133CA" w14:textId="34E1A8F3" w:rsidR="00012C15" w:rsidRPr="005F6447" w:rsidDel="004B670E" w:rsidRDefault="00012C15" w:rsidP="00151594">
            <w:pPr>
              <w:pStyle w:val="TAL"/>
              <w:rPr>
                <w:del w:id="544" w:author="MCC160" w:date="2021-03-01T14:51:00Z"/>
                <w:bCs/>
                <w:szCs w:val="18"/>
              </w:rPr>
            </w:pPr>
          </w:p>
        </w:tc>
        <w:tc>
          <w:tcPr>
            <w:tcW w:w="2126" w:type="dxa"/>
            <w:tcBorders>
              <w:top w:val="single" w:sz="4" w:space="0" w:color="auto"/>
              <w:left w:val="single" w:sz="4" w:space="0" w:color="auto"/>
              <w:bottom w:val="single" w:sz="4" w:space="0" w:color="auto"/>
              <w:right w:val="single" w:sz="4" w:space="0" w:color="auto"/>
            </w:tcBorders>
          </w:tcPr>
          <w:p w14:paraId="4D1CC218" w14:textId="501B48F8" w:rsidR="00012C15" w:rsidRPr="005F6447" w:rsidDel="004B670E" w:rsidRDefault="00012C15" w:rsidP="00151594">
            <w:pPr>
              <w:pStyle w:val="TAL"/>
              <w:rPr>
                <w:del w:id="545"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634EFA58" w14:textId="41CB3201" w:rsidR="00012C15" w:rsidRPr="005F6447" w:rsidDel="004B670E" w:rsidRDefault="00012C15" w:rsidP="00151594">
            <w:pPr>
              <w:pStyle w:val="TAL"/>
              <w:rPr>
                <w:del w:id="546"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67E6E3D3" w14:textId="2B4A1706" w:rsidR="00012C15" w:rsidRPr="005F6447" w:rsidDel="004B670E" w:rsidRDefault="00012C15" w:rsidP="00151594">
            <w:pPr>
              <w:pStyle w:val="TAL"/>
              <w:rPr>
                <w:del w:id="547" w:author="MCC160" w:date="2021-03-01T14:51:00Z"/>
                <w:bCs/>
                <w:szCs w:val="18"/>
              </w:rPr>
            </w:pPr>
          </w:p>
        </w:tc>
      </w:tr>
      <w:tr w:rsidR="00012C15" w:rsidRPr="005F6447" w:rsidDel="004B670E" w14:paraId="7D551740" w14:textId="7573771C" w:rsidTr="00151594">
        <w:trPr>
          <w:del w:id="548"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7C3E37B3" w14:textId="0C247AB6" w:rsidR="00012C15" w:rsidRPr="005F6447" w:rsidDel="004B670E" w:rsidRDefault="00012C15" w:rsidP="00151594">
            <w:pPr>
              <w:pStyle w:val="TAL"/>
              <w:rPr>
                <w:del w:id="549" w:author="MCC160" w:date="2021-03-01T14:51:00Z"/>
                <w:bCs/>
                <w:szCs w:val="18"/>
              </w:rPr>
            </w:pPr>
            <w:del w:id="550" w:author="MCC160" w:date="2021-03-01T14:51:00Z">
              <w:r w:rsidRPr="005F6447" w:rsidDel="004B670E">
                <w:rPr>
                  <w:rFonts w:cs="Arial"/>
                  <w:bCs/>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79EBC456" w14:textId="65184F18" w:rsidR="00012C15" w:rsidRPr="005F6447" w:rsidDel="004B670E" w:rsidRDefault="00012C15" w:rsidP="00151594">
            <w:pPr>
              <w:pStyle w:val="TAL"/>
              <w:rPr>
                <w:del w:id="551" w:author="MCC160" w:date="2021-03-01T14:51:00Z"/>
                <w:szCs w:val="18"/>
              </w:rPr>
            </w:pPr>
            <w:del w:id="552" w:author="MCC160" w:date="2021-03-01T14:51:00Z">
              <w:r w:rsidRPr="005F6447" w:rsidDel="004B670E">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64D81040" w14:textId="2864831A" w:rsidR="00012C15" w:rsidRPr="005F6447" w:rsidDel="004B670E" w:rsidRDefault="00012C15" w:rsidP="00151594">
            <w:pPr>
              <w:pStyle w:val="TAL"/>
              <w:rPr>
                <w:del w:id="553" w:author="MCC160" w:date="2021-03-01T14:51:00Z"/>
                <w:bCs/>
                <w:szCs w:val="18"/>
              </w:rPr>
            </w:pPr>
            <w:del w:id="554" w:author="MCC160" w:date="2021-03-01T14:51:00Z">
              <w:r w:rsidRPr="005F6447" w:rsidDel="004B670E">
                <w:rPr>
                  <w:bCs/>
                  <w:szCs w:val="18"/>
                </w:rPr>
                <w:delText>The URI that identifies the pre-established session</w:delText>
              </w:r>
            </w:del>
          </w:p>
        </w:tc>
        <w:tc>
          <w:tcPr>
            <w:tcW w:w="1418" w:type="dxa"/>
            <w:tcBorders>
              <w:top w:val="single" w:sz="4" w:space="0" w:color="auto"/>
              <w:left w:val="single" w:sz="4" w:space="0" w:color="auto"/>
              <w:bottom w:val="single" w:sz="4" w:space="0" w:color="auto"/>
              <w:right w:val="single" w:sz="4" w:space="0" w:color="auto"/>
            </w:tcBorders>
          </w:tcPr>
          <w:p w14:paraId="4FF44E93" w14:textId="330636D1" w:rsidR="00012C15" w:rsidRPr="005F6447" w:rsidDel="004B670E" w:rsidRDefault="00012C15" w:rsidP="00151594">
            <w:pPr>
              <w:pStyle w:val="TAL"/>
              <w:rPr>
                <w:del w:id="555"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6A7749BF" w14:textId="1071B683" w:rsidR="00012C15" w:rsidRPr="005F6447" w:rsidDel="004B670E" w:rsidRDefault="00012C15" w:rsidP="00151594">
            <w:pPr>
              <w:pStyle w:val="TAL"/>
              <w:rPr>
                <w:del w:id="556" w:author="MCC160" w:date="2021-03-01T14:51:00Z"/>
                <w:bCs/>
                <w:szCs w:val="18"/>
              </w:rPr>
            </w:pPr>
          </w:p>
        </w:tc>
      </w:tr>
      <w:tr w:rsidR="00012C15" w:rsidRPr="005F6447" w:rsidDel="004B670E" w14:paraId="58E3AF7F" w14:textId="683DF332" w:rsidTr="00151594">
        <w:trPr>
          <w:del w:id="557"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4469DD8C" w14:textId="3AF6C851" w:rsidR="00012C15" w:rsidRPr="005F6447" w:rsidDel="004B670E" w:rsidRDefault="00012C15" w:rsidP="00151594">
            <w:pPr>
              <w:pStyle w:val="TAL"/>
              <w:rPr>
                <w:del w:id="558" w:author="MCC160" w:date="2021-03-01T14:51:00Z"/>
                <w:bCs/>
                <w:szCs w:val="18"/>
              </w:rPr>
            </w:pPr>
            <w:del w:id="559" w:author="MCC160" w:date="2021-03-01T14:51:00Z">
              <w:r w:rsidRPr="005F6447" w:rsidDel="004B670E">
                <w:rPr>
                  <w:rFonts w:cs="Arial"/>
                  <w:bCs/>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2C6521E5" w14:textId="5F6E8480" w:rsidR="00012C15" w:rsidRPr="005F6447" w:rsidDel="004B670E" w:rsidRDefault="00012C15" w:rsidP="00151594">
            <w:pPr>
              <w:pStyle w:val="TAL"/>
              <w:rPr>
                <w:del w:id="560" w:author="MCC160" w:date="2021-03-01T14:51:00Z"/>
                <w:szCs w:val="18"/>
              </w:rPr>
            </w:pPr>
            <w:del w:id="561" w:author="MCC160" w:date="2021-03-01T14:51:00Z">
              <w:r w:rsidRPr="005F6447" w:rsidDel="004B670E">
                <w:rPr>
                  <w:bCs/>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3ED22675" w14:textId="2DDE14B1" w:rsidR="00012C15" w:rsidRPr="005F6447" w:rsidDel="004B670E" w:rsidRDefault="00012C15" w:rsidP="00151594">
            <w:pPr>
              <w:pStyle w:val="TAL"/>
              <w:rPr>
                <w:del w:id="562"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1F1A2F4C" w14:textId="3BCC9D3F" w:rsidR="00012C15" w:rsidRPr="005F6447" w:rsidDel="004B670E" w:rsidRDefault="00012C15" w:rsidP="00151594">
            <w:pPr>
              <w:pStyle w:val="TAL"/>
              <w:rPr>
                <w:del w:id="563"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4A953373" w14:textId="33B956A6" w:rsidR="00012C15" w:rsidRPr="005F6447" w:rsidDel="004B670E" w:rsidRDefault="00012C15" w:rsidP="00151594">
            <w:pPr>
              <w:pStyle w:val="TAL"/>
              <w:rPr>
                <w:del w:id="564" w:author="MCC160" w:date="2021-03-01T14:51:00Z"/>
                <w:bCs/>
                <w:szCs w:val="18"/>
              </w:rPr>
            </w:pPr>
          </w:p>
        </w:tc>
      </w:tr>
      <w:tr w:rsidR="00012C15" w:rsidRPr="005F6447" w:rsidDel="004B670E" w14:paraId="6264C0BA" w14:textId="1E543E9C" w:rsidTr="00151594">
        <w:trPr>
          <w:del w:id="565"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31D08A7B" w14:textId="5D236624" w:rsidR="00012C15" w:rsidRPr="005F6447" w:rsidDel="004B670E" w:rsidRDefault="00012C15" w:rsidP="00151594">
            <w:pPr>
              <w:pStyle w:val="TAL"/>
              <w:rPr>
                <w:del w:id="566" w:author="MCC160" w:date="2021-03-01T14:51:00Z"/>
                <w:b/>
                <w:bCs/>
                <w:szCs w:val="18"/>
              </w:rPr>
            </w:pPr>
            <w:del w:id="567" w:author="MCC160" w:date="2021-03-01T14:51:00Z">
              <w:r w:rsidRPr="005F6447" w:rsidDel="004B670E">
                <w:rPr>
                  <w:b/>
                  <w:bCs/>
                  <w:szCs w:val="18"/>
                </w:rPr>
                <w:delText>Resource-Share</w:delText>
              </w:r>
            </w:del>
          </w:p>
        </w:tc>
        <w:tc>
          <w:tcPr>
            <w:tcW w:w="2126" w:type="dxa"/>
            <w:tcBorders>
              <w:top w:val="single" w:sz="4" w:space="0" w:color="auto"/>
              <w:left w:val="single" w:sz="4" w:space="0" w:color="auto"/>
              <w:bottom w:val="single" w:sz="4" w:space="0" w:color="auto"/>
              <w:right w:val="single" w:sz="4" w:space="0" w:color="auto"/>
            </w:tcBorders>
          </w:tcPr>
          <w:p w14:paraId="285D6761" w14:textId="32124EF1" w:rsidR="00012C15" w:rsidRPr="005F6447" w:rsidDel="004B670E" w:rsidRDefault="00012C15" w:rsidP="00151594">
            <w:pPr>
              <w:pStyle w:val="TAL"/>
              <w:rPr>
                <w:del w:id="568" w:author="MCC160" w:date="2021-03-01T14:51:00Z"/>
                <w:b/>
                <w:bCs/>
                <w:szCs w:val="18"/>
              </w:rPr>
            </w:pPr>
          </w:p>
        </w:tc>
        <w:tc>
          <w:tcPr>
            <w:tcW w:w="2126" w:type="dxa"/>
            <w:tcBorders>
              <w:top w:val="single" w:sz="4" w:space="0" w:color="auto"/>
              <w:left w:val="single" w:sz="4" w:space="0" w:color="auto"/>
              <w:bottom w:val="single" w:sz="4" w:space="0" w:color="auto"/>
              <w:right w:val="single" w:sz="4" w:space="0" w:color="auto"/>
            </w:tcBorders>
          </w:tcPr>
          <w:p w14:paraId="2253ADC9" w14:textId="036B418E" w:rsidR="00012C15" w:rsidRPr="005F6447" w:rsidDel="004B670E" w:rsidRDefault="00012C15" w:rsidP="00151594">
            <w:pPr>
              <w:pStyle w:val="TAL"/>
              <w:rPr>
                <w:del w:id="569" w:author="MCC160" w:date="2021-03-01T14:51:00Z"/>
                <w:b/>
                <w:bCs/>
                <w:szCs w:val="18"/>
              </w:rPr>
            </w:pPr>
          </w:p>
        </w:tc>
        <w:tc>
          <w:tcPr>
            <w:tcW w:w="1418" w:type="dxa"/>
            <w:tcBorders>
              <w:top w:val="single" w:sz="4" w:space="0" w:color="auto"/>
              <w:left w:val="single" w:sz="4" w:space="0" w:color="auto"/>
              <w:bottom w:val="single" w:sz="4" w:space="0" w:color="auto"/>
              <w:right w:val="single" w:sz="4" w:space="0" w:color="auto"/>
            </w:tcBorders>
          </w:tcPr>
          <w:p w14:paraId="7F3EBEAC" w14:textId="5F5DC9AA" w:rsidR="00012C15" w:rsidRPr="005F6447" w:rsidDel="004B670E" w:rsidRDefault="00012C15" w:rsidP="00151594">
            <w:pPr>
              <w:pStyle w:val="TAL"/>
              <w:rPr>
                <w:del w:id="570" w:author="MCC160" w:date="2021-03-01T14:51:00Z"/>
                <w:bCs/>
                <w:szCs w:val="18"/>
              </w:rPr>
            </w:pPr>
            <w:del w:id="571" w:author="MCC160" w:date="2021-03-01T14:51:00Z">
              <w:r w:rsidRPr="005F6447" w:rsidDel="004B670E">
                <w:rPr>
                  <w:bCs/>
                  <w:szCs w:val="18"/>
                </w:rPr>
                <w:delText>24.379, clause 8.2.2 [9]</w:delText>
              </w:r>
            </w:del>
          </w:p>
          <w:p w14:paraId="2525D7B4" w14:textId="3E4CCD0A" w:rsidR="00012C15" w:rsidRPr="005F6447" w:rsidDel="004B670E" w:rsidRDefault="00012C15" w:rsidP="00151594">
            <w:pPr>
              <w:pStyle w:val="TAL"/>
              <w:rPr>
                <w:del w:id="572" w:author="MCC160" w:date="2021-03-01T14:51:00Z"/>
                <w:b/>
                <w:bCs/>
                <w:szCs w:val="18"/>
              </w:rPr>
            </w:pPr>
            <w:del w:id="573" w:author="MCC160" w:date="2021-03-01T14:51:00Z">
              <w:r w:rsidRPr="005F6447" w:rsidDel="004B670E">
                <w:rPr>
                  <w:bCs/>
                  <w:szCs w:val="18"/>
                </w:rPr>
                <w:delText>24.229, clause 7.2.13 [16]</w:delText>
              </w:r>
            </w:del>
          </w:p>
        </w:tc>
        <w:tc>
          <w:tcPr>
            <w:tcW w:w="1134" w:type="dxa"/>
            <w:tcBorders>
              <w:top w:val="single" w:sz="4" w:space="0" w:color="auto"/>
              <w:left w:val="single" w:sz="4" w:space="0" w:color="auto"/>
              <w:bottom w:val="single" w:sz="4" w:space="0" w:color="auto"/>
              <w:right w:val="single" w:sz="4" w:space="0" w:color="auto"/>
            </w:tcBorders>
          </w:tcPr>
          <w:p w14:paraId="37D0DAC0" w14:textId="2362BF5E" w:rsidR="00012C15" w:rsidRPr="005F6447" w:rsidDel="004B670E" w:rsidRDefault="00012C15" w:rsidP="00151594">
            <w:pPr>
              <w:pStyle w:val="TAL"/>
              <w:rPr>
                <w:del w:id="574" w:author="MCC160" w:date="2021-03-01T14:51:00Z"/>
                <w:bCs/>
                <w:szCs w:val="18"/>
              </w:rPr>
            </w:pPr>
          </w:p>
        </w:tc>
      </w:tr>
      <w:tr w:rsidR="00012C15" w:rsidRPr="005F6447" w:rsidDel="004B670E" w14:paraId="2A759700" w14:textId="41594487" w:rsidTr="00151594">
        <w:trPr>
          <w:del w:id="575"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4E429CA0" w14:textId="1840FC43" w:rsidR="00012C15" w:rsidRPr="005F6447" w:rsidDel="004B670E" w:rsidRDefault="00012C15" w:rsidP="00151594">
            <w:pPr>
              <w:pStyle w:val="TAL"/>
              <w:rPr>
                <w:del w:id="576" w:author="MCC160" w:date="2021-03-01T14:51:00Z"/>
                <w:bCs/>
                <w:szCs w:val="18"/>
              </w:rPr>
            </w:pPr>
            <w:del w:id="577" w:author="MCC160" w:date="2021-03-01T14:51:00Z">
              <w:r w:rsidRPr="005F6447" w:rsidDel="004B670E">
                <w:rPr>
                  <w:bCs/>
                  <w:szCs w:val="18"/>
                </w:rPr>
                <w:delText xml:space="preserve">  r-s-param</w:delText>
              </w:r>
            </w:del>
          </w:p>
        </w:tc>
        <w:tc>
          <w:tcPr>
            <w:tcW w:w="2126" w:type="dxa"/>
            <w:tcBorders>
              <w:top w:val="single" w:sz="4" w:space="0" w:color="auto"/>
              <w:left w:val="single" w:sz="4" w:space="0" w:color="auto"/>
              <w:bottom w:val="single" w:sz="4" w:space="0" w:color="auto"/>
              <w:right w:val="single" w:sz="4" w:space="0" w:color="auto"/>
            </w:tcBorders>
          </w:tcPr>
          <w:p w14:paraId="6C7F8608" w14:textId="5BCB05E1" w:rsidR="00012C15" w:rsidRPr="005F6447" w:rsidDel="004B670E" w:rsidRDefault="00012C15" w:rsidP="00151594">
            <w:pPr>
              <w:pStyle w:val="TAL"/>
              <w:rPr>
                <w:del w:id="578" w:author="MCC160" w:date="2021-03-01T14:51:00Z"/>
                <w:szCs w:val="18"/>
              </w:rPr>
            </w:pPr>
            <w:del w:id="579" w:author="MCC160" w:date="2021-03-01T14:51:00Z">
              <w:r w:rsidRPr="005F6447" w:rsidDel="004B670E">
                <w:rPr>
                  <w:szCs w:val="18"/>
                </w:rPr>
                <w:delText>“media-sharing”</w:delText>
              </w:r>
            </w:del>
          </w:p>
        </w:tc>
        <w:tc>
          <w:tcPr>
            <w:tcW w:w="2126" w:type="dxa"/>
            <w:tcBorders>
              <w:top w:val="single" w:sz="4" w:space="0" w:color="auto"/>
              <w:left w:val="single" w:sz="4" w:space="0" w:color="auto"/>
              <w:bottom w:val="single" w:sz="4" w:space="0" w:color="auto"/>
              <w:right w:val="single" w:sz="4" w:space="0" w:color="auto"/>
            </w:tcBorders>
          </w:tcPr>
          <w:p w14:paraId="7345CDED" w14:textId="16AD7EAE" w:rsidR="00012C15" w:rsidRPr="005F6447" w:rsidDel="004B670E" w:rsidRDefault="00012C15" w:rsidP="00151594">
            <w:pPr>
              <w:pStyle w:val="TAL"/>
              <w:rPr>
                <w:del w:id="580"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57F9E206" w14:textId="18E188F1" w:rsidR="00012C15" w:rsidRPr="005F6447" w:rsidDel="004B670E" w:rsidRDefault="00012C15" w:rsidP="00151594">
            <w:pPr>
              <w:pStyle w:val="TAL"/>
              <w:rPr>
                <w:del w:id="581"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2860F3CC" w14:textId="1F4F5414" w:rsidR="00012C15" w:rsidRPr="005F6447" w:rsidDel="004B670E" w:rsidRDefault="00012C15" w:rsidP="00151594">
            <w:pPr>
              <w:pStyle w:val="TAL"/>
              <w:rPr>
                <w:del w:id="582" w:author="MCC160" w:date="2021-03-01T14:51:00Z"/>
                <w:bCs/>
                <w:szCs w:val="18"/>
              </w:rPr>
            </w:pPr>
          </w:p>
        </w:tc>
      </w:tr>
      <w:tr w:rsidR="00012C15" w:rsidRPr="005F6447" w:rsidDel="004B670E" w14:paraId="39B9F85D" w14:textId="5A29ACB7" w:rsidTr="00151594">
        <w:trPr>
          <w:del w:id="583"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7C2EB62F" w14:textId="52A8E9EF" w:rsidR="00012C15" w:rsidRPr="005F6447" w:rsidDel="004B670E" w:rsidRDefault="00012C15" w:rsidP="00151594">
            <w:pPr>
              <w:pStyle w:val="TAL"/>
              <w:rPr>
                <w:del w:id="584" w:author="MCC160" w:date="2021-03-01T14:51:00Z"/>
                <w:bCs/>
                <w:szCs w:val="18"/>
              </w:rPr>
            </w:pPr>
            <w:del w:id="585" w:author="MCC160" w:date="2021-03-01T14:51:00Z">
              <w:r w:rsidRPr="005F6447" w:rsidDel="004B670E">
                <w:rPr>
                  <w:bCs/>
                  <w:szCs w:val="18"/>
                </w:rPr>
                <w:delText xml:space="preserve">  origin</w:delText>
              </w:r>
            </w:del>
          </w:p>
        </w:tc>
        <w:tc>
          <w:tcPr>
            <w:tcW w:w="2126" w:type="dxa"/>
            <w:tcBorders>
              <w:top w:val="single" w:sz="4" w:space="0" w:color="auto"/>
              <w:left w:val="single" w:sz="4" w:space="0" w:color="auto"/>
              <w:bottom w:val="single" w:sz="4" w:space="0" w:color="auto"/>
              <w:right w:val="single" w:sz="4" w:space="0" w:color="auto"/>
            </w:tcBorders>
          </w:tcPr>
          <w:p w14:paraId="27102B74" w14:textId="298B3DB6" w:rsidR="00012C15" w:rsidRPr="005F6447" w:rsidDel="004B670E" w:rsidRDefault="00012C15" w:rsidP="00151594">
            <w:pPr>
              <w:pStyle w:val="TAL"/>
              <w:rPr>
                <w:del w:id="586" w:author="MCC160" w:date="2021-03-01T14:51:00Z"/>
                <w:szCs w:val="18"/>
              </w:rPr>
            </w:pPr>
            <w:del w:id="587" w:author="MCC160" w:date="2021-03-01T14:51:00Z">
              <w:r w:rsidRPr="005F6447" w:rsidDel="004B670E">
                <w:delText>"session-initiator"</w:delText>
              </w:r>
            </w:del>
          </w:p>
        </w:tc>
        <w:tc>
          <w:tcPr>
            <w:tcW w:w="2126" w:type="dxa"/>
            <w:tcBorders>
              <w:top w:val="single" w:sz="4" w:space="0" w:color="auto"/>
              <w:left w:val="single" w:sz="4" w:space="0" w:color="auto"/>
              <w:bottom w:val="single" w:sz="4" w:space="0" w:color="auto"/>
              <w:right w:val="single" w:sz="4" w:space="0" w:color="auto"/>
            </w:tcBorders>
          </w:tcPr>
          <w:p w14:paraId="325FB6B7" w14:textId="5DCB41B0" w:rsidR="00012C15" w:rsidRPr="005F6447" w:rsidDel="004B670E" w:rsidRDefault="00012C15" w:rsidP="00151594">
            <w:pPr>
              <w:pStyle w:val="TAL"/>
              <w:rPr>
                <w:del w:id="588"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1CF15F74" w14:textId="59A3DD38" w:rsidR="00012C15" w:rsidRPr="005F6447" w:rsidDel="004B670E" w:rsidRDefault="00012C15" w:rsidP="00151594">
            <w:pPr>
              <w:pStyle w:val="TAL"/>
              <w:rPr>
                <w:del w:id="589"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72E797DD" w14:textId="7E6A96D7" w:rsidR="00012C15" w:rsidRPr="005F6447" w:rsidDel="004B670E" w:rsidRDefault="00012C15" w:rsidP="00151594">
            <w:pPr>
              <w:pStyle w:val="TAL"/>
              <w:rPr>
                <w:del w:id="590" w:author="MCC160" w:date="2021-03-01T14:51:00Z"/>
                <w:bCs/>
                <w:szCs w:val="18"/>
              </w:rPr>
            </w:pPr>
          </w:p>
        </w:tc>
      </w:tr>
      <w:tr w:rsidR="00012C15" w:rsidRPr="005F6447" w:rsidDel="004B670E" w14:paraId="6D6BB322" w14:textId="31E359EE" w:rsidTr="00151594">
        <w:trPr>
          <w:del w:id="591"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2E79E406" w14:textId="58EBF1C4" w:rsidR="00012C15" w:rsidRPr="005F6447" w:rsidDel="004B670E" w:rsidRDefault="00012C15" w:rsidP="00151594">
            <w:pPr>
              <w:pStyle w:val="TAL"/>
              <w:rPr>
                <w:del w:id="592" w:author="MCC160" w:date="2021-03-01T14:51:00Z"/>
                <w:bCs/>
                <w:szCs w:val="18"/>
              </w:rPr>
            </w:pPr>
            <w:del w:id="593" w:author="MCC160" w:date="2021-03-01T14:51:00Z">
              <w:r w:rsidRPr="005F6447" w:rsidDel="004B670E">
                <w:rPr>
                  <w:bCs/>
                  <w:szCs w:val="18"/>
                </w:rPr>
                <w:delText xml:space="preserve">  timestamp</w:delText>
              </w:r>
            </w:del>
          </w:p>
        </w:tc>
        <w:tc>
          <w:tcPr>
            <w:tcW w:w="2126" w:type="dxa"/>
            <w:tcBorders>
              <w:top w:val="single" w:sz="4" w:space="0" w:color="auto"/>
              <w:left w:val="single" w:sz="4" w:space="0" w:color="auto"/>
              <w:bottom w:val="single" w:sz="4" w:space="0" w:color="auto"/>
              <w:right w:val="single" w:sz="4" w:space="0" w:color="auto"/>
            </w:tcBorders>
          </w:tcPr>
          <w:p w14:paraId="152D84A9" w14:textId="10FC8F2B" w:rsidR="00012C15" w:rsidRPr="005F6447" w:rsidDel="004B670E" w:rsidRDefault="00012C15" w:rsidP="00151594">
            <w:pPr>
              <w:pStyle w:val="TAL"/>
              <w:rPr>
                <w:del w:id="594" w:author="MCC160" w:date="2021-03-01T14:51:00Z"/>
                <w:szCs w:val="18"/>
              </w:rPr>
            </w:pPr>
            <w:del w:id="595" w:author="MCC160" w:date="2021-03-01T14:51:00Z">
              <w:r w:rsidRPr="005F6447" w:rsidDel="004B670E">
                <w:rPr>
                  <w:szCs w:val="18"/>
                </w:rPr>
                <w:delText>"timestamp" EQUAL 1*DIGIT</w:delText>
              </w:r>
            </w:del>
          </w:p>
        </w:tc>
        <w:tc>
          <w:tcPr>
            <w:tcW w:w="2126" w:type="dxa"/>
            <w:tcBorders>
              <w:top w:val="single" w:sz="4" w:space="0" w:color="auto"/>
              <w:left w:val="single" w:sz="4" w:space="0" w:color="auto"/>
              <w:bottom w:val="single" w:sz="4" w:space="0" w:color="auto"/>
              <w:right w:val="single" w:sz="4" w:space="0" w:color="auto"/>
            </w:tcBorders>
          </w:tcPr>
          <w:p w14:paraId="0E471001" w14:textId="605CCCE2" w:rsidR="00012C15" w:rsidRPr="005F6447" w:rsidDel="004B670E" w:rsidRDefault="00012C15" w:rsidP="00151594">
            <w:pPr>
              <w:pStyle w:val="TAL"/>
              <w:rPr>
                <w:del w:id="596" w:author="MCC160" w:date="2021-03-01T14:51:00Z"/>
                <w:bCs/>
                <w:szCs w:val="18"/>
              </w:rPr>
            </w:pPr>
            <w:del w:id="597" w:author="MCC160" w:date="2021-03-01T14:51:00Z">
              <w:r w:rsidRPr="005F6447" w:rsidDel="004B670E">
                <w:delText>Indicates when the application server determined the resource sharing rules and is used to determine the most applicable resource sharing option</w:delText>
              </w:r>
            </w:del>
          </w:p>
        </w:tc>
        <w:tc>
          <w:tcPr>
            <w:tcW w:w="1418" w:type="dxa"/>
            <w:tcBorders>
              <w:top w:val="single" w:sz="4" w:space="0" w:color="auto"/>
              <w:left w:val="single" w:sz="4" w:space="0" w:color="auto"/>
              <w:bottom w:val="single" w:sz="4" w:space="0" w:color="auto"/>
              <w:right w:val="single" w:sz="4" w:space="0" w:color="auto"/>
            </w:tcBorders>
          </w:tcPr>
          <w:p w14:paraId="573DAA36" w14:textId="632CDAE8" w:rsidR="00012C15" w:rsidRPr="005F6447" w:rsidDel="004B670E" w:rsidRDefault="00012C15" w:rsidP="00151594">
            <w:pPr>
              <w:pStyle w:val="TAL"/>
              <w:rPr>
                <w:del w:id="598"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73B7CE21" w14:textId="4AD6EA32" w:rsidR="00012C15" w:rsidRPr="005F6447" w:rsidDel="004B670E" w:rsidRDefault="00012C15" w:rsidP="00151594">
            <w:pPr>
              <w:pStyle w:val="TAL"/>
              <w:rPr>
                <w:del w:id="599" w:author="MCC160" w:date="2021-03-01T14:51:00Z"/>
                <w:bCs/>
                <w:szCs w:val="18"/>
              </w:rPr>
            </w:pPr>
          </w:p>
        </w:tc>
      </w:tr>
      <w:tr w:rsidR="00012C15" w:rsidRPr="005F6447" w:rsidDel="004B670E" w14:paraId="791CD6CF" w14:textId="78CD3190" w:rsidTr="00151594">
        <w:trPr>
          <w:del w:id="600"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57C415F6" w14:textId="18418AC5" w:rsidR="00012C15" w:rsidRPr="005F6447" w:rsidDel="004B670E" w:rsidRDefault="00012C15" w:rsidP="00151594">
            <w:pPr>
              <w:pStyle w:val="TAL"/>
              <w:rPr>
                <w:del w:id="601" w:author="MCC160" w:date="2021-03-01T14:51:00Z"/>
                <w:bCs/>
                <w:szCs w:val="18"/>
              </w:rPr>
            </w:pPr>
            <w:del w:id="602" w:author="MCC160" w:date="2021-03-01T14:51:00Z">
              <w:r w:rsidRPr="005F6447" w:rsidDel="004B670E">
                <w:rPr>
                  <w:bCs/>
                  <w:szCs w:val="18"/>
                </w:rPr>
                <w:delText xml:space="preserve">  rules</w:delText>
              </w:r>
            </w:del>
          </w:p>
        </w:tc>
        <w:tc>
          <w:tcPr>
            <w:tcW w:w="2126" w:type="dxa"/>
            <w:tcBorders>
              <w:top w:val="single" w:sz="4" w:space="0" w:color="auto"/>
              <w:left w:val="single" w:sz="4" w:space="0" w:color="auto"/>
              <w:bottom w:val="single" w:sz="4" w:space="0" w:color="auto"/>
              <w:right w:val="single" w:sz="4" w:space="0" w:color="auto"/>
            </w:tcBorders>
          </w:tcPr>
          <w:p w14:paraId="188B6CE4" w14:textId="2575756B" w:rsidR="00012C15" w:rsidRPr="005F6447" w:rsidDel="004B670E" w:rsidRDefault="00012C15" w:rsidP="00151594">
            <w:pPr>
              <w:pStyle w:val="TAL"/>
              <w:rPr>
                <w:del w:id="603" w:author="MCC160" w:date="2021-03-01T14:51:00Z"/>
                <w:szCs w:val="18"/>
              </w:rPr>
            </w:pPr>
          </w:p>
        </w:tc>
        <w:tc>
          <w:tcPr>
            <w:tcW w:w="2126" w:type="dxa"/>
            <w:tcBorders>
              <w:top w:val="single" w:sz="4" w:space="0" w:color="auto"/>
              <w:left w:val="single" w:sz="4" w:space="0" w:color="auto"/>
              <w:bottom w:val="single" w:sz="4" w:space="0" w:color="auto"/>
              <w:right w:val="single" w:sz="4" w:space="0" w:color="auto"/>
            </w:tcBorders>
          </w:tcPr>
          <w:p w14:paraId="37DD173C" w14:textId="26265926" w:rsidR="00012C15" w:rsidRPr="005F6447" w:rsidDel="004B670E" w:rsidRDefault="00012C15" w:rsidP="00151594">
            <w:pPr>
              <w:pStyle w:val="TAL"/>
              <w:rPr>
                <w:del w:id="604"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37D11950" w14:textId="2836C107" w:rsidR="00012C15" w:rsidRPr="005F6447" w:rsidDel="004B670E" w:rsidRDefault="00012C15" w:rsidP="00151594">
            <w:pPr>
              <w:pStyle w:val="TAL"/>
              <w:rPr>
                <w:del w:id="605"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6BC4D499" w14:textId="5797E230" w:rsidR="00012C15" w:rsidRPr="005F6447" w:rsidDel="004B670E" w:rsidRDefault="00012C15" w:rsidP="00151594">
            <w:pPr>
              <w:pStyle w:val="TAL"/>
              <w:rPr>
                <w:del w:id="606" w:author="MCC160" w:date="2021-03-01T14:51:00Z"/>
                <w:bCs/>
                <w:szCs w:val="18"/>
              </w:rPr>
            </w:pPr>
          </w:p>
        </w:tc>
      </w:tr>
      <w:tr w:rsidR="00012C15" w:rsidRPr="005F6447" w:rsidDel="004B670E" w14:paraId="075FD78D" w14:textId="29220B38" w:rsidTr="00151594">
        <w:trPr>
          <w:del w:id="607"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6269AC52" w14:textId="21BC8F0F" w:rsidR="00012C15" w:rsidRPr="005F6447" w:rsidDel="004B670E" w:rsidRDefault="00012C15" w:rsidP="00151594">
            <w:pPr>
              <w:pStyle w:val="TAL"/>
              <w:rPr>
                <w:del w:id="608" w:author="MCC160" w:date="2021-03-01T14:51:00Z"/>
                <w:bCs/>
                <w:szCs w:val="18"/>
              </w:rPr>
            </w:pPr>
            <w:del w:id="609" w:author="MCC160" w:date="2021-03-01T14:51:00Z">
              <w:r w:rsidRPr="005F6447" w:rsidDel="004B670E">
                <w:rPr>
                  <w:bCs/>
                  <w:szCs w:val="18"/>
                </w:rPr>
                <w:delText xml:space="preserve">    </w:delText>
              </w:r>
              <w:r w:rsidRPr="005F6447" w:rsidDel="004B670E">
                <w:delText>new-sharing-key</w:delText>
              </w:r>
            </w:del>
          </w:p>
        </w:tc>
        <w:tc>
          <w:tcPr>
            <w:tcW w:w="2126" w:type="dxa"/>
            <w:tcBorders>
              <w:top w:val="single" w:sz="4" w:space="0" w:color="auto"/>
              <w:left w:val="single" w:sz="4" w:space="0" w:color="auto"/>
              <w:bottom w:val="single" w:sz="4" w:space="0" w:color="auto"/>
              <w:right w:val="single" w:sz="4" w:space="0" w:color="auto"/>
            </w:tcBorders>
          </w:tcPr>
          <w:p w14:paraId="0B04C000" w14:textId="0E4E6290" w:rsidR="00012C15" w:rsidRPr="005F6447" w:rsidDel="004B670E" w:rsidRDefault="00012C15" w:rsidP="00151594">
            <w:pPr>
              <w:pStyle w:val="TAL"/>
              <w:rPr>
                <w:del w:id="610" w:author="MCC160" w:date="2021-03-01T14:51:00Z"/>
                <w:szCs w:val="18"/>
              </w:rPr>
            </w:pPr>
            <w:del w:id="611" w:author="MCC160" w:date="2021-03-01T14:51:00Z">
              <w:r w:rsidRPr="005F6447" w:rsidDel="004B670E">
                <w:rPr>
                  <w:szCs w:val="18"/>
                </w:rPr>
                <w:delText>“audio”</w:delText>
              </w:r>
            </w:del>
          </w:p>
        </w:tc>
        <w:tc>
          <w:tcPr>
            <w:tcW w:w="2126" w:type="dxa"/>
            <w:tcBorders>
              <w:top w:val="single" w:sz="4" w:space="0" w:color="auto"/>
              <w:left w:val="single" w:sz="4" w:space="0" w:color="auto"/>
              <w:bottom w:val="single" w:sz="4" w:space="0" w:color="auto"/>
              <w:right w:val="single" w:sz="4" w:space="0" w:color="auto"/>
            </w:tcBorders>
          </w:tcPr>
          <w:p w14:paraId="50467D4A" w14:textId="7027DE57" w:rsidR="00012C15" w:rsidRPr="005F6447" w:rsidDel="004B670E" w:rsidRDefault="00012C15" w:rsidP="00151594">
            <w:pPr>
              <w:pStyle w:val="TAL"/>
              <w:rPr>
                <w:del w:id="612"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3B41700D" w14:textId="44899A01" w:rsidR="00012C15" w:rsidRPr="005F6447" w:rsidDel="004B670E" w:rsidRDefault="00012C15" w:rsidP="00151594">
            <w:pPr>
              <w:pStyle w:val="TAL"/>
              <w:rPr>
                <w:del w:id="613"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58747957" w14:textId="6DE5EF81" w:rsidR="00012C15" w:rsidRPr="005F6447" w:rsidDel="004B670E" w:rsidRDefault="00012C15" w:rsidP="00151594">
            <w:pPr>
              <w:pStyle w:val="TAL"/>
              <w:rPr>
                <w:del w:id="614" w:author="MCC160" w:date="2021-03-01T14:51:00Z"/>
                <w:bCs/>
                <w:szCs w:val="18"/>
              </w:rPr>
            </w:pPr>
          </w:p>
        </w:tc>
      </w:tr>
      <w:tr w:rsidR="00012C15" w:rsidRPr="005F6447" w:rsidDel="004B670E" w14:paraId="77070FB7" w14:textId="5D3C458A" w:rsidTr="00151594">
        <w:trPr>
          <w:del w:id="615"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02DCE0A4" w14:textId="0BF081A7" w:rsidR="00012C15" w:rsidRPr="005F6447" w:rsidDel="004B670E" w:rsidRDefault="00012C15" w:rsidP="00151594">
            <w:pPr>
              <w:pStyle w:val="TAL"/>
              <w:tabs>
                <w:tab w:val="left" w:pos="562"/>
              </w:tabs>
              <w:rPr>
                <w:del w:id="616" w:author="MCC160" w:date="2021-03-01T14:51:00Z"/>
                <w:bCs/>
                <w:szCs w:val="18"/>
              </w:rPr>
            </w:pPr>
            <w:del w:id="617" w:author="MCC160" w:date="2021-03-01T14:51:00Z">
              <w:r w:rsidRPr="005F6447" w:rsidDel="004B670E">
                <w:rPr>
                  <w:bCs/>
                  <w:szCs w:val="18"/>
                </w:rPr>
                <w:delText xml:space="preserve">    </w:delText>
              </w:r>
              <w:r w:rsidRPr="005F6447" w:rsidDel="004B670E">
                <w:delText>directionality</w:delText>
              </w:r>
            </w:del>
          </w:p>
        </w:tc>
        <w:tc>
          <w:tcPr>
            <w:tcW w:w="2126" w:type="dxa"/>
            <w:tcBorders>
              <w:top w:val="single" w:sz="4" w:space="0" w:color="auto"/>
              <w:left w:val="single" w:sz="4" w:space="0" w:color="auto"/>
              <w:bottom w:val="single" w:sz="4" w:space="0" w:color="auto"/>
              <w:right w:val="single" w:sz="4" w:space="0" w:color="auto"/>
            </w:tcBorders>
          </w:tcPr>
          <w:p w14:paraId="6EA2B1B1" w14:textId="3F6C9880" w:rsidR="00012C15" w:rsidRPr="005F6447" w:rsidDel="004B670E" w:rsidRDefault="00012C15" w:rsidP="00151594">
            <w:pPr>
              <w:pStyle w:val="TAL"/>
              <w:rPr>
                <w:del w:id="618" w:author="MCC160" w:date="2021-03-01T14:51:00Z"/>
                <w:szCs w:val="18"/>
              </w:rPr>
            </w:pPr>
            <w:del w:id="619" w:author="MCC160" w:date="2021-03-01T14:51:00Z">
              <w:r w:rsidRPr="005F6447" w:rsidDel="004B670E">
                <w:delText>"DL"</w:delText>
              </w:r>
            </w:del>
          </w:p>
        </w:tc>
        <w:tc>
          <w:tcPr>
            <w:tcW w:w="2126" w:type="dxa"/>
            <w:tcBorders>
              <w:top w:val="single" w:sz="4" w:space="0" w:color="auto"/>
              <w:left w:val="single" w:sz="4" w:space="0" w:color="auto"/>
              <w:bottom w:val="single" w:sz="4" w:space="0" w:color="auto"/>
              <w:right w:val="single" w:sz="4" w:space="0" w:color="auto"/>
            </w:tcBorders>
          </w:tcPr>
          <w:p w14:paraId="7287C365" w14:textId="44234C41" w:rsidR="00012C15" w:rsidRPr="005F6447" w:rsidDel="004B670E" w:rsidRDefault="00012C15" w:rsidP="00151594">
            <w:pPr>
              <w:pStyle w:val="TAL"/>
              <w:rPr>
                <w:del w:id="620"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5D5FE06B" w14:textId="193126B8" w:rsidR="00012C15" w:rsidRPr="005F6447" w:rsidDel="004B670E" w:rsidRDefault="00012C15" w:rsidP="00151594">
            <w:pPr>
              <w:pStyle w:val="TAL"/>
              <w:rPr>
                <w:del w:id="621"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423143E9" w14:textId="0DA710CD" w:rsidR="00012C15" w:rsidRPr="005F6447" w:rsidDel="004B670E" w:rsidRDefault="00012C15" w:rsidP="00151594">
            <w:pPr>
              <w:pStyle w:val="TAL"/>
              <w:rPr>
                <w:del w:id="622" w:author="MCC160" w:date="2021-03-01T14:51:00Z"/>
                <w:bCs/>
                <w:szCs w:val="18"/>
              </w:rPr>
            </w:pPr>
          </w:p>
        </w:tc>
      </w:tr>
      <w:tr w:rsidR="00012C15" w:rsidRPr="005F6447" w:rsidDel="004B670E" w14:paraId="342C767A" w14:textId="09586305" w:rsidTr="00151594">
        <w:trPr>
          <w:del w:id="623"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64F2EA05" w14:textId="1EE3F7AD" w:rsidR="00012C15" w:rsidRPr="005F6447" w:rsidDel="004B670E" w:rsidRDefault="00012C15" w:rsidP="00151594">
            <w:pPr>
              <w:pStyle w:val="TAL"/>
              <w:tabs>
                <w:tab w:val="left" w:pos="562"/>
              </w:tabs>
              <w:rPr>
                <w:del w:id="624" w:author="MCC160" w:date="2021-03-01T14:51:00Z"/>
                <w:bCs/>
                <w:szCs w:val="18"/>
              </w:rPr>
            </w:pPr>
            <w:del w:id="625" w:author="MCC160" w:date="2021-03-01T14:51:00Z">
              <w:r w:rsidRPr="005F6447" w:rsidDel="004B670E">
                <w:rPr>
                  <w:bCs/>
                  <w:szCs w:val="18"/>
                </w:rPr>
                <w:delText xml:space="preserve">  rules</w:delText>
              </w:r>
            </w:del>
          </w:p>
        </w:tc>
        <w:tc>
          <w:tcPr>
            <w:tcW w:w="2126" w:type="dxa"/>
            <w:tcBorders>
              <w:top w:val="single" w:sz="4" w:space="0" w:color="auto"/>
              <w:left w:val="single" w:sz="4" w:space="0" w:color="auto"/>
              <w:bottom w:val="single" w:sz="4" w:space="0" w:color="auto"/>
              <w:right w:val="single" w:sz="4" w:space="0" w:color="auto"/>
            </w:tcBorders>
          </w:tcPr>
          <w:p w14:paraId="5608BC79" w14:textId="2AA15960" w:rsidR="00012C15" w:rsidRPr="005F6447" w:rsidDel="004B670E" w:rsidRDefault="00012C15" w:rsidP="00151594">
            <w:pPr>
              <w:pStyle w:val="TAL"/>
              <w:rPr>
                <w:del w:id="626" w:author="MCC160" w:date="2021-03-01T14:51:00Z"/>
              </w:rPr>
            </w:pPr>
          </w:p>
        </w:tc>
        <w:tc>
          <w:tcPr>
            <w:tcW w:w="2126" w:type="dxa"/>
            <w:tcBorders>
              <w:top w:val="single" w:sz="4" w:space="0" w:color="auto"/>
              <w:left w:val="single" w:sz="4" w:space="0" w:color="auto"/>
              <w:bottom w:val="single" w:sz="4" w:space="0" w:color="auto"/>
              <w:right w:val="single" w:sz="4" w:space="0" w:color="auto"/>
            </w:tcBorders>
          </w:tcPr>
          <w:p w14:paraId="2833550F" w14:textId="0AEE9431" w:rsidR="00012C15" w:rsidRPr="005F6447" w:rsidDel="004B670E" w:rsidRDefault="00012C15" w:rsidP="00151594">
            <w:pPr>
              <w:pStyle w:val="TAL"/>
              <w:rPr>
                <w:del w:id="627"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5452F7E4" w14:textId="7DB7C6E2" w:rsidR="00012C15" w:rsidRPr="005F6447" w:rsidDel="004B670E" w:rsidRDefault="00012C15" w:rsidP="00151594">
            <w:pPr>
              <w:pStyle w:val="TAL"/>
              <w:rPr>
                <w:del w:id="628"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0DFCBEB2" w14:textId="0E55B6F4" w:rsidR="00012C15" w:rsidRPr="005F6447" w:rsidDel="004B670E" w:rsidRDefault="00012C15" w:rsidP="00151594">
            <w:pPr>
              <w:pStyle w:val="TAL"/>
              <w:rPr>
                <w:del w:id="629" w:author="MCC160" w:date="2021-03-01T14:51:00Z"/>
                <w:bCs/>
                <w:szCs w:val="18"/>
              </w:rPr>
            </w:pPr>
          </w:p>
        </w:tc>
      </w:tr>
      <w:tr w:rsidR="00012C15" w:rsidRPr="005F6447" w:rsidDel="004B670E" w14:paraId="6785E36E" w14:textId="69407A65" w:rsidTr="00151594">
        <w:trPr>
          <w:del w:id="630"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28C9E88F" w14:textId="7FDC589E" w:rsidR="00012C15" w:rsidRPr="005F6447" w:rsidDel="004B670E" w:rsidRDefault="00012C15" w:rsidP="00151594">
            <w:pPr>
              <w:pStyle w:val="TAL"/>
              <w:tabs>
                <w:tab w:val="left" w:pos="562"/>
              </w:tabs>
              <w:rPr>
                <w:del w:id="631" w:author="MCC160" w:date="2021-03-01T14:51:00Z"/>
                <w:bCs/>
                <w:szCs w:val="18"/>
              </w:rPr>
            </w:pPr>
            <w:del w:id="632" w:author="MCC160" w:date="2021-03-01T14:51:00Z">
              <w:r w:rsidRPr="005F6447" w:rsidDel="004B670E">
                <w:rPr>
                  <w:bCs/>
                  <w:szCs w:val="18"/>
                </w:rPr>
                <w:delText xml:space="preserve">    </w:delText>
              </w:r>
              <w:r w:rsidRPr="005F6447" w:rsidDel="004B670E">
                <w:delText>new-sharing-key</w:delText>
              </w:r>
            </w:del>
          </w:p>
        </w:tc>
        <w:tc>
          <w:tcPr>
            <w:tcW w:w="2126" w:type="dxa"/>
            <w:tcBorders>
              <w:top w:val="single" w:sz="4" w:space="0" w:color="auto"/>
              <w:left w:val="single" w:sz="4" w:space="0" w:color="auto"/>
              <w:bottom w:val="single" w:sz="4" w:space="0" w:color="auto"/>
              <w:right w:val="single" w:sz="4" w:space="0" w:color="auto"/>
            </w:tcBorders>
          </w:tcPr>
          <w:p w14:paraId="64EB7F4D" w14:textId="1F6BF5BC" w:rsidR="00012C15" w:rsidRPr="005F6447" w:rsidDel="004B670E" w:rsidRDefault="00012C15" w:rsidP="00151594">
            <w:pPr>
              <w:pStyle w:val="TAL"/>
              <w:rPr>
                <w:del w:id="633" w:author="MCC160" w:date="2021-03-01T14:51:00Z"/>
              </w:rPr>
            </w:pPr>
            <w:del w:id="634" w:author="MCC160" w:date="2021-03-01T14:51:00Z">
              <w:r w:rsidRPr="005F6447" w:rsidDel="004B670E">
                <w:delText>“application”</w:delText>
              </w:r>
            </w:del>
          </w:p>
        </w:tc>
        <w:tc>
          <w:tcPr>
            <w:tcW w:w="2126" w:type="dxa"/>
            <w:tcBorders>
              <w:top w:val="single" w:sz="4" w:space="0" w:color="auto"/>
              <w:left w:val="single" w:sz="4" w:space="0" w:color="auto"/>
              <w:bottom w:val="single" w:sz="4" w:space="0" w:color="auto"/>
              <w:right w:val="single" w:sz="4" w:space="0" w:color="auto"/>
            </w:tcBorders>
          </w:tcPr>
          <w:p w14:paraId="397FA682" w14:textId="0BBEDEE7" w:rsidR="00012C15" w:rsidRPr="005F6447" w:rsidDel="004B670E" w:rsidRDefault="00012C15" w:rsidP="00151594">
            <w:pPr>
              <w:pStyle w:val="TAL"/>
              <w:rPr>
                <w:del w:id="635"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71239487" w14:textId="347A00D6" w:rsidR="00012C15" w:rsidRPr="005F6447" w:rsidDel="004B670E" w:rsidRDefault="00012C15" w:rsidP="00151594">
            <w:pPr>
              <w:pStyle w:val="TAL"/>
              <w:rPr>
                <w:del w:id="636"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7D05EDEF" w14:textId="477EDF11" w:rsidR="00012C15" w:rsidRPr="005F6447" w:rsidDel="004B670E" w:rsidRDefault="00012C15" w:rsidP="00151594">
            <w:pPr>
              <w:pStyle w:val="TAL"/>
              <w:rPr>
                <w:del w:id="637" w:author="MCC160" w:date="2021-03-01T14:51:00Z"/>
                <w:bCs/>
                <w:szCs w:val="18"/>
              </w:rPr>
            </w:pPr>
          </w:p>
        </w:tc>
      </w:tr>
      <w:tr w:rsidR="00012C15" w:rsidRPr="005F6447" w:rsidDel="004B670E" w14:paraId="38F3C83E" w14:textId="04367193" w:rsidTr="00151594">
        <w:trPr>
          <w:del w:id="638"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1672EBAC" w14:textId="71EF17B8" w:rsidR="00012C15" w:rsidRPr="005F6447" w:rsidDel="004B670E" w:rsidRDefault="00012C15" w:rsidP="00151594">
            <w:pPr>
              <w:pStyle w:val="TAL"/>
              <w:tabs>
                <w:tab w:val="left" w:pos="562"/>
              </w:tabs>
              <w:rPr>
                <w:del w:id="639" w:author="MCC160" w:date="2021-03-01T14:51:00Z"/>
                <w:bCs/>
                <w:szCs w:val="18"/>
              </w:rPr>
            </w:pPr>
            <w:del w:id="640" w:author="MCC160" w:date="2021-03-01T14:51:00Z">
              <w:r w:rsidRPr="005F6447" w:rsidDel="004B670E">
                <w:rPr>
                  <w:bCs/>
                  <w:szCs w:val="18"/>
                </w:rPr>
                <w:delText xml:space="preserve">    </w:delText>
              </w:r>
              <w:r w:rsidRPr="005F6447" w:rsidDel="004B670E">
                <w:delText>directionality</w:delText>
              </w:r>
            </w:del>
          </w:p>
        </w:tc>
        <w:tc>
          <w:tcPr>
            <w:tcW w:w="2126" w:type="dxa"/>
            <w:tcBorders>
              <w:top w:val="single" w:sz="4" w:space="0" w:color="auto"/>
              <w:left w:val="single" w:sz="4" w:space="0" w:color="auto"/>
              <w:bottom w:val="single" w:sz="4" w:space="0" w:color="auto"/>
              <w:right w:val="single" w:sz="4" w:space="0" w:color="auto"/>
            </w:tcBorders>
          </w:tcPr>
          <w:p w14:paraId="51C7F0DD" w14:textId="1C80C014" w:rsidR="00012C15" w:rsidRPr="005F6447" w:rsidDel="004B670E" w:rsidRDefault="00012C15" w:rsidP="00151594">
            <w:pPr>
              <w:pStyle w:val="TAL"/>
              <w:rPr>
                <w:del w:id="641" w:author="MCC160" w:date="2021-03-01T14:51:00Z"/>
              </w:rPr>
            </w:pPr>
            <w:del w:id="642" w:author="MCC160" w:date="2021-03-01T14:51:00Z">
              <w:r w:rsidRPr="005F6447" w:rsidDel="004B670E">
                <w:delText>"DL"</w:delText>
              </w:r>
            </w:del>
          </w:p>
        </w:tc>
        <w:tc>
          <w:tcPr>
            <w:tcW w:w="2126" w:type="dxa"/>
            <w:tcBorders>
              <w:top w:val="single" w:sz="4" w:space="0" w:color="auto"/>
              <w:left w:val="single" w:sz="4" w:space="0" w:color="auto"/>
              <w:bottom w:val="single" w:sz="4" w:space="0" w:color="auto"/>
              <w:right w:val="single" w:sz="4" w:space="0" w:color="auto"/>
            </w:tcBorders>
          </w:tcPr>
          <w:p w14:paraId="7E701DC8" w14:textId="12558D6B" w:rsidR="00012C15" w:rsidRPr="005F6447" w:rsidDel="004B670E" w:rsidRDefault="00012C15" w:rsidP="00151594">
            <w:pPr>
              <w:pStyle w:val="TAL"/>
              <w:rPr>
                <w:del w:id="643"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2E337725" w14:textId="771F06A7" w:rsidR="00012C15" w:rsidRPr="005F6447" w:rsidDel="004B670E" w:rsidRDefault="00012C15" w:rsidP="00151594">
            <w:pPr>
              <w:pStyle w:val="TAL"/>
              <w:rPr>
                <w:del w:id="644"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076E9917" w14:textId="7C4F2B20" w:rsidR="00012C15" w:rsidRPr="005F6447" w:rsidDel="004B670E" w:rsidRDefault="00012C15" w:rsidP="00151594">
            <w:pPr>
              <w:pStyle w:val="TAL"/>
              <w:rPr>
                <w:del w:id="645" w:author="MCC160" w:date="2021-03-01T14:51:00Z"/>
                <w:bCs/>
                <w:szCs w:val="18"/>
              </w:rPr>
            </w:pPr>
          </w:p>
        </w:tc>
      </w:tr>
      <w:tr w:rsidR="004B670E" w:rsidRPr="005F6447" w:rsidDel="004B670E" w14:paraId="31315BA9" w14:textId="77777777" w:rsidTr="00151594">
        <w:trPr>
          <w:ins w:id="646" w:author="MCC160" w:date="2021-03-01T14:51:00Z"/>
        </w:trPr>
        <w:tc>
          <w:tcPr>
            <w:tcW w:w="2835" w:type="dxa"/>
            <w:tcBorders>
              <w:top w:val="single" w:sz="4" w:space="0" w:color="auto"/>
              <w:left w:val="single" w:sz="4" w:space="0" w:color="auto"/>
              <w:bottom w:val="single" w:sz="4" w:space="0" w:color="auto"/>
              <w:right w:val="single" w:sz="4" w:space="0" w:color="auto"/>
            </w:tcBorders>
          </w:tcPr>
          <w:p w14:paraId="380C08BA" w14:textId="711CE2C8" w:rsidR="004B670E" w:rsidRPr="005F6447" w:rsidDel="004B670E" w:rsidRDefault="004B670E" w:rsidP="004B670E">
            <w:pPr>
              <w:pStyle w:val="TAL"/>
              <w:tabs>
                <w:tab w:val="left" w:pos="562"/>
              </w:tabs>
              <w:rPr>
                <w:ins w:id="647" w:author="MCC160" w:date="2021-03-01T14:51:00Z"/>
                <w:bCs/>
                <w:szCs w:val="18"/>
              </w:rPr>
            </w:pPr>
            <w:ins w:id="648" w:author="MCC160" w:date="2021-03-01T14:52:00Z">
              <w:r w:rsidRPr="00BD1106">
                <w:rPr>
                  <w:b/>
                  <w:bCs/>
                  <w:highlight w:val="yellow"/>
                </w:rPr>
                <w:t>Message-body</w:t>
              </w:r>
            </w:ins>
          </w:p>
        </w:tc>
        <w:tc>
          <w:tcPr>
            <w:tcW w:w="2126" w:type="dxa"/>
            <w:tcBorders>
              <w:top w:val="single" w:sz="4" w:space="0" w:color="auto"/>
              <w:left w:val="single" w:sz="4" w:space="0" w:color="auto"/>
              <w:bottom w:val="single" w:sz="4" w:space="0" w:color="auto"/>
              <w:right w:val="single" w:sz="4" w:space="0" w:color="auto"/>
            </w:tcBorders>
          </w:tcPr>
          <w:p w14:paraId="40B79067" w14:textId="77777777" w:rsidR="004B670E" w:rsidRPr="005F6447" w:rsidDel="004B670E" w:rsidRDefault="004B670E" w:rsidP="004B670E">
            <w:pPr>
              <w:pStyle w:val="TAL"/>
              <w:rPr>
                <w:ins w:id="649" w:author="MCC160" w:date="2021-03-01T14:51:00Z"/>
              </w:rPr>
            </w:pPr>
          </w:p>
        </w:tc>
        <w:tc>
          <w:tcPr>
            <w:tcW w:w="2126" w:type="dxa"/>
            <w:tcBorders>
              <w:top w:val="single" w:sz="4" w:space="0" w:color="auto"/>
              <w:left w:val="single" w:sz="4" w:space="0" w:color="auto"/>
              <w:bottom w:val="single" w:sz="4" w:space="0" w:color="auto"/>
              <w:right w:val="single" w:sz="4" w:space="0" w:color="auto"/>
            </w:tcBorders>
          </w:tcPr>
          <w:p w14:paraId="5D2B882C" w14:textId="77777777" w:rsidR="004B670E" w:rsidRPr="005F6447" w:rsidDel="004B670E" w:rsidRDefault="004B670E" w:rsidP="004B670E">
            <w:pPr>
              <w:pStyle w:val="TAL"/>
              <w:rPr>
                <w:ins w:id="650" w:author="MCC160" w:date="2021-03-01T14:51:00Z"/>
                <w:bCs/>
                <w:szCs w:val="18"/>
              </w:rPr>
            </w:pPr>
          </w:p>
        </w:tc>
        <w:tc>
          <w:tcPr>
            <w:tcW w:w="1418" w:type="dxa"/>
            <w:tcBorders>
              <w:top w:val="single" w:sz="4" w:space="0" w:color="auto"/>
              <w:left w:val="single" w:sz="4" w:space="0" w:color="auto"/>
              <w:bottom w:val="single" w:sz="4" w:space="0" w:color="auto"/>
              <w:right w:val="single" w:sz="4" w:space="0" w:color="auto"/>
            </w:tcBorders>
          </w:tcPr>
          <w:p w14:paraId="6A13E822" w14:textId="77777777" w:rsidR="004B670E" w:rsidRPr="005F6447" w:rsidDel="004B670E" w:rsidRDefault="004B670E" w:rsidP="004B670E">
            <w:pPr>
              <w:pStyle w:val="TAL"/>
              <w:rPr>
                <w:ins w:id="651" w:author="MCC160" w:date="2021-03-01T14:51:00Z"/>
              </w:rPr>
            </w:pPr>
          </w:p>
        </w:tc>
        <w:tc>
          <w:tcPr>
            <w:tcW w:w="1134" w:type="dxa"/>
            <w:tcBorders>
              <w:top w:val="single" w:sz="4" w:space="0" w:color="auto"/>
              <w:left w:val="single" w:sz="4" w:space="0" w:color="auto"/>
              <w:bottom w:val="single" w:sz="4" w:space="0" w:color="auto"/>
              <w:right w:val="single" w:sz="4" w:space="0" w:color="auto"/>
            </w:tcBorders>
          </w:tcPr>
          <w:p w14:paraId="18BD4CA0" w14:textId="77777777" w:rsidR="004B670E" w:rsidRPr="005F6447" w:rsidDel="004B670E" w:rsidRDefault="004B670E" w:rsidP="004B670E">
            <w:pPr>
              <w:pStyle w:val="TAL"/>
              <w:rPr>
                <w:ins w:id="652" w:author="MCC160" w:date="2021-03-01T14:51:00Z"/>
                <w:bCs/>
                <w:szCs w:val="18"/>
              </w:rPr>
            </w:pPr>
          </w:p>
        </w:tc>
      </w:tr>
      <w:tr w:rsidR="004B670E" w:rsidRPr="005F6447" w:rsidDel="004B670E" w14:paraId="25211212" w14:textId="77777777" w:rsidTr="00151594">
        <w:trPr>
          <w:ins w:id="653" w:author="MCC160" w:date="2021-03-01T14:52:00Z"/>
        </w:trPr>
        <w:tc>
          <w:tcPr>
            <w:tcW w:w="2835" w:type="dxa"/>
            <w:tcBorders>
              <w:top w:val="single" w:sz="4" w:space="0" w:color="auto"/>
              <w:left w:val="single" w:sz="4" w:space="0" w:color="auto"/>
              <w:bottom w:val="single" w:sz="4" w:space="0" w:color="auto"/>
              <w:right w:val="single" w:sz="4" w:space="0" w:color="auto"/>
            </w:tcBorders>
          </w:tcPr>
          <w:p w14:paraId="58FB3D82" w14:textId="7C34F7CE" w:rsidR="004B670E" w:rsidRPr="005F6447" w:rsidDel="004B670E" w:rsidRDefault="004B670E" w:rsidP="004B670E">
            <w:pPr>
              <w:pStyle w:val="TAL"/>
              <w:tabs>
                <w:tab w:val="left" w:pos="562"/>
              </w:tabs>
              <w:rPr>
                <w:ins w:id="654" w:author="MCC160" w:date="2021-03-01T14:52:00Z"/>
                <w:bCs/>
                <w:szCs w:val="18"/>
              </w:rPr>
            </w:pPr>
            <w:ins w:id="655" w:author="MCC160" w:date="2021-03-01T14:52:00Z">
              <w:r w:rsidRPr="00BD1106">
                <w:rPr>
                  <w:highlight w:val="yellow"/>
                </w:rPr>
                <w:t xml:space="preserve">  </w:t>
              </w:r>
              <w:r w:rsidRPr="00BD1106">
                <w:rPr>
                  <w:b/>
                  <w:bCs/>
                  <w:highlight w:val="yellow"/>
                </w:rPr>
                <w:t>SDP message</w:t>
              </w:r>
            </w:ins>
          </w:p>
        </w:tc>
        <w:tc>
          <w:tcPr>
            <w:tcW w:w="2126" w:type="dxa"/>
            <w:tcBorders>
              <w:top w:val="single" w:sz="4" w:space="0" w:color="auto"/>
              <w:left w:val="single" w:sz="4" w:space="0" w:color="auto"/>
              <w:bottom w:val="single" w:sz="4" w:space="0" w:color="auto"/>
              <w:right w:val="single" w:sz="4" w:space="0" w:color="auto"/>
            </w:tcBorders>
          </w:tcPr>
          <w:p w14:paraId="39738782" w14:textId="4B39145A" w:rsidR="004B670E" w:rsidRPr="005F6447" w:rsidDel="004B670E" w:rsidRDefault="004B670E" w:rsidP="004B670E">
            <w:pPr>
              <w:pStyle w:val="TAL"/>
              <w:rPr>
                <w:ins w:id="656" w:author="MCC160" w:date="2021-03-01T14:52:00Z"/>
              </w:rPr>
            </w:pPr>
            <w:ins w:id="657" w:author="MCC160" w:date="2021-03-01T14:52:00Z">
              <w:r w:rsidRPr="00BD1106">
                <w:rPr>
                  <w:highlight w:val="yellow"/>
                </w:rPr>
                <w:t>SDP message as described in Table 5.4.3.3-</w:t>
              </w:r>
              <w:r>
                <w:rPr>
                  <w:highlight w:val="yellow"/>
                </w:rPr>
                <w:t>2</w:t>
              </w:r>
              <w:r w:rsidRPr="00BD1106">
                <w:rPr>
                  <w:highlight w:val="yellow"/>
                </w:rPr>
                <w:t>A</w:t>
              </w:r>
            </w:ins>
          </w:p>
        </w:tc>
        <w:tc>
          <w:tcPr>
            <w:tcW w:w="2126" w:type="dxa"/>
            <w:tcBorders>
              <w:top w:val="single" w:sz="4" w:space="0" w:color="auto"/>
              <w:left w:val="single" w:sz="4" w:space="0" w:color="auto"/>
              <w:bottom w:val="single" w:sz="4" w:space="0" w:color="auto"/>
              <w:right w:val="single" w:sz="4" w:space="0" w:color="auto"/>
            </w:tcBorders>
          </w:tcPr>
          <w:p w14:paraId="2022538E" w14:textId="77777777" w:rsidR="004B670E" w:rsidRPr="005F6447" w:rsidDel="004B670E" w:rsidRDefault="004B670E" w:rsidP="004B670E">
            <w:pPr>
              <w:pStyle w:val="TAL"/>
              <w:rPr>
                <w:ins w:id="658" w:author="MCC160" w:date="2021-03-01T14:52:00Z"/>
                <w:bCs/>
                <w:szCs w:val="18"/>
              </w:rPr>
            </w:pPr>
          </w:p>
        </w:tc>
        <w:tc>
          <w:tcPr>
            <w:tcW w:w="1418" w:type="dxa"/>
            <w:tcBorders>
              <w:top w:val="single" w:sz="4" w:space="0" w:color="auto"/>
              <w:left w:val="single" w:sz="4" w:space="0" w:color="auto"/>
              <w:bottom w:val="single" w:sz="4" w:space="0" w:color="auto"/>
              <w:right w:val="single" w:sz="4" w:space="0" w:color="auto"/>
            </w:tcBorders>
          </w:tcPr>
          <w:p w14:paraId="5FEC3372" w14:textId="77777777" w:rsidR="004B670E" w:rsidRPr="005F6447" w:rsidDel="004B670E" w:rsidRDefault="004B670E" w:rsidP="004B670E">
            <w:pPr>
              <w:pStyle w:val="TAL"/>
              <w:rPr>
                <w:ins w:id="659" w:author="MCC160" w:date="2021-03-01T14:52:00Z"/>
              </w:rPr>
            </w:pPr>
          </w:p>
        </w:tc>
        <w:tc>
          <w:tcPr>
            <w:tcW w:w="1134" w:type="dxa"/>
            <w:tcBorders>
              <w:top w:val="single" w:sz="4" w:space="0" w:color="auto"/>
              <w:left w:val="single" w:sz="4" w:space="0" w:color="auto"/>
              <w:bottom w:val="single" w:sz="4" w:space="0" w:color="auto"/>
              <w:right w:val="single" w:sz="4" w:space="0" w:color="auto"/>
            </w:tcBorders>
          </w:tcPr>
          <w:p w14:paraId="037E737C" w14:textId="77777777" w:rsidR="004B670E" w:rsidRPr="005F6447" w:rsidDel="004B670E" w:rsidRDefault="004B670E" w:rsidP="004B670E">
            <w:pPr>
              <w:pStyle w:val="TAL"/>
              <w:rPr>
                <w:ins w:id="660" w:author="MCC160" w:date="2021-03-01T14:52:00Z"/>
                <w:bCs/>
                <w:szCs w:val="18"/>
              </w:rPr>
            </w:pPr>
          </w:p>
        </w:tc>
      </w:tr>
    </w:tbl>
    <w:p w14:paraId="3C082DA4" w14:textId="77777777" w:rsidR="004B670E" w:rsidRDefault="004B670E" w:rsidP="004B670E">
      <w:pPr>
        <w:rPr>
          <w:ins w:id="661" w:author="MCC160" w:date="2021-03-01T14:52:00Z"/>
        </w:rPr>
      </w:pPr>
    </w:p>
    <w:p w14:paraId="20CBB509" w14:textId="0088A6D9" w:rsidR="004B670E" w:rsidRPr="00D470C9" w:rsidRDefault="004B670E" w:rsidP="004B670E">
      <w:pPr>
        <w:keepNext/>
        <w:keepLines/>
        <w:spacing w:before="60"/>
        <w:jc w:val="center"/>
        <w:rPr>
          <w:ins w:id="662" w:author="MCC160" w:date="2021-03-01T14:52:00Z"/>
          <w:rFonts w:ascii="Arial" w:hAnsi="Arial"/>
          <w:b/>
          <w:highlight w:val="yellow"/>
        </w:rPr>
      </w:pPr>
      <w:ins w:id="663" w:author="MCC160" w:date="2021-03-01T14:52:00Z">
        <w:r w:rsidRPr="00D470C9">
          <w:rPr>
            <w:rFonts w:ascii="Arial" w:hAnsi="Arial"/>
            <w:b/>
            <w:highlight w:val="yellow"/>
          </w:rPr>
          <w:lastRenderedPageBreak/>
          <w:t xml:space="preserve">Table </w:t>
        </w:r>
        <w:r w:rsidRPr="00BD1106">
          <w:rPr>
            <w:rFonts w:ascii="Arial" w:hAnsi="Arial"/>
            <w:b/>
            <w:highlight w:val="yellow"/>
          </w:rPr>
          <w:t>5.4.3.3</w:t>
        </w:r>
        <w:r w:rsidRPr="00D470C9">
          <w:rPr>
            <w:rFonts w:ascii="Arial" w:hAnsi="Arial"/>
            <w:b/>
            <w:highlight w:val="yellow"/>
          </w:rPr>
          <w:t>-</w:t>
        </w:r>
        <w:r>
          <w:rPr>
            <w:rFonts w:ascii="Arial" w:hAnsi="Arial"/>
            <w:b/>
            <w:highlight w:val="yellow"/>
          </w:rPr>
          <w:t>2</w:t>
        </w:r>
        <w:r w:rsidRPr="00854412">
          <w:rPr>
            <w:rFonts w:ascii="Arial" w:hAnsi="Arial"/>
            <w:b/>
            <w:highlight w:val="yellow"/>
          </w:rPr>
          <w:t>A</w:t>
        </w:r>
        <w:r w:rsidRPr="00D470C9">
          <w:rPr>
            <w:rFonts w:ascii="Arial" w:hAnsi="Arial"/>
            <w:b/>
            <w:highlight w:val="yellow"/>
          </w:rPr>
          <w:t xml:space="preserve">: </w:t>
        </w:r>
        <w:r w:rsidRPr="00854412">
          <w:rPr>
            <w:rFonts w:ascii="Arial" w:hAnsi="Arial"/>
            <w:b/>
            <w:highlight w:val="yellow"/>
            <w:lang w:eastAsia="ko-KR"/>
          </w:rPr>
          <w:t xml:space="preserve">SDP </w:t>
        </w:r>
        <w:r w:rsidRPr="00D470C9">
          <w:rPr>
            <w:rFonts w:ascii="Arial" w:hAnsi="Arial"/>
            <w:b/>
            <w:highlight w:val="yellow"/>
            <w:lang w:eastAsia="ko-KR"/>
          </w:rPr>
          <w:t xml:space="preserve">in SIP </w:t>
        </w:r>
        <w:r>
          <w:rPr>
            <w:rFonts w:ascii="Arial" w:hAnsi="Arial"/>
            <w:b/>
            <w:highlight w:val="yellow"/>
            <w:lang w:eastAsia="ko-KR"/>
          </w:rPr>
          <w:t>200</w:t>
        </w:r>
      </w:ins>
      <w:ins w:id="664" w:author="MCC160" w:date="2021-03-01T14:53:00Z">
        <w:r>
          <w:rPr>
            <w:rFonts w:ascii="Arial" w:hAnsi="Arial"/>
            <w:b/>
            <w:highlight w:val="yellow"/>
            <w:lang w:eastAsia="ko-KR"/>
          </w:rPr>
          <w:t xml:space="preserve"> (</w:t>
        </w:r>
      </w:ins>
      <w:ins w:id="665" w:author="MCC160" w:date="2021-03-01T14:52:00Z">
        <w:r>
          <w:rPr>
            <w:rFonts w:ascii="Arial" w:hAnsi="Arial"/>
            <w:b/>
            <w:highlight w:val="yellow"/>
            <w:lang w:eastAsia="ko-KR"/>
          </w:rPr>
          <w:t>OK</w:t>
        </w:r>
      </w:ins>
      <w:ins w:id="666" w:author="MCC160" w:date="2021-03-01T14:53:00Z">
        <w:r>
          <w:rPr>
            <w:rFonts w:ascii="Arial" w:hAnsi="Arial"/>
            <w:b/>
            <w:highlight w:val="yellow"/>
            <w:lang w:eastAsia="ko-KR"/>
          </w:rPr>
          <w:t>)</w:t>
        </w:r>
      </w:ins>
      <w:ins w:id="667" w:author="MCC160" w:date="2021-03-01T14:52:00Z">
        <w:r w:rsidRPr="00D470C9">
          <w:rPr>
            <w:rFonts w:ascii="Arial" w:hAnsi="Arial"/>
            <w:b/>
            <w:highlight w:val="yellow"/>
          </w:rPr>
          <w:t xml:space="preserve"> (Table </w:t>
        </w:r>
        <w:r>
          <w:rPr>
            <w:rFonts w:ascii="Arial" w:hAnsi="Arial"/>
            <w:b/>
            <w:highlight w:val="yellow"/>
          </w:rPr>
          <w:t>5.4</w:t>
        </w:r>
        <w:r w:rsidRPr="00D470C9">
          <w:rPr>
            <w:rFonts w:ascii="Arial" w:hAnsi="Arial"/>
            <w:b/>
            <w:highlight w:val="yellow"/>
          </w:rPr>
          <w:t>.3.3-</w:t>
        </w:r>
      </w:ins>
      <w:ins w:id="668" w:author="MCC160" w:date="2021-03-01T14:53:00Z">
        <w:r>
          <w:rPr>
            <w:rFonts w:ascii="Arial" w:hAnsi="Arial"/>
            <w:b/>
            <w:highlight w:val="yellow"/>
          </w:rPr>
          <w:t>2</w:t>
        </w:r>
      </w:ins>
      <w:ins w:id="669" w:author="MCC160" w:date="2021-03-01T14:52:00Z">
        <w:r w:rsidRPr="00D470C9">
          <w:rPr>
            <w:rFonts w:ascii="Arial" w:hAnsi="Arial"/>
            <w:b/>
            <w:highlight w:val="yellow"/>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B670E" w:rsidRPr="00D470C9" w14:paraId="38555F41" w14:textId="77777777" w:rsidTr="004B670E">
        <w:trPr>
          <w:jc w:val="center"/>
          <w:ins w:id="670" w:author="MCC160" w:date="2021-03-01T14:52:00Z"/>
        </w:trPr>
        <w:tc>
          <w:tcPr>
            <w:tcW w:w="9639" w:type="dxa"/>
          </w:tcPr>
          <w:p w14:paraId="41ECE68C" w14:textId="23E25B47" w:rsidR="004B670E" w:rsidRPr="00D470C9" w:rsidRDefault="004B670E" w:rsidP="004B670E">
            <w:pPr>
              <w:keepNext/>
              <w:keepLines/>
              <w:spacing w:after="0"/>
              <w:rPr>
                <w:ins w:id="671" w:author="MCC160" w:date="2021-03-01T14:52:00Z"/>
                <w:rFonts w:ascii="Arial" w:hAnsi="Arial"/>
                <w:sz w:val="18"/>
                <w:highlight w:val="yellow"/>
              </w:rPr>
            </w:pPr>
            <w:ins w:id="672" w:author="MCC160" w:date="2021-03-01T14:52:00Z">
              <w:r w:rsidRPr="00D470C9">
                <w:rPr>
                  <w:rFonts w:ascii="Arial" w:hAnsi="Arial"/>
                  <w:sz w:val="18"/>
                  <w:highlight w:val="yellow"/>
                </w:rPr>
                <w:t xml:space="preserve">Derivation Path: TS 36.579-1 [2], Table </w:t>
              </w:r>
              <w:r w:rsidRPr="00854412">
                <w:rPr>
                  <w:rFonts w:ascii="Arial" w:hAnsi="Arial"/>
                  <w:sz w:val="18"/>
                  <w:highlight w:val="yellow"/>
                </w:rPr>
                <w:t>5.5.3.1.</w:t>
              </w:r>
            </w:ins>
            <w:ins w:id="673" w:author="MCC160" w:date="2021-03-01T14:54:00Z">
              <w:r>
                <w:rPr>
                  <w:rFonts w:ascii="Arial" w:hAnsi="Arial"/>
                  <w:sz w:val="18"/>
                  <w:highlight w:val="yellow"/>
                </w:rPr>
                <w:t>2</w:t>
              </w:r>
            </w:ins>
            <w:ins w:id="674" w:author="MCC160" w:date="2021-03-01T14:52:00Z">
              <w:r w:rsidRPr="00854412">
                <w:rPr>
                  <w:rFonts w:ascii="Arial" w:hAnsi="Arial"/>
                  <w:sz w:val="18"/>
                  <w:highlight w:val="yellow"/>
                </w:rPr>
                <w:t xml:space="preserve">-1, </w:t>
              </w:r>
              <w:r w:rsidRPr="00D470C9">
                <w:rPr>
                  <w:rFonts w:ascii="Arial" w:hAnsi="Arial"/>
                  <w:sz w:val="18"/>
                  <w:highlight w:val="yellow"/>
                </w:rPr>
                <w:t>condition</w:t>
              </w:r>
              <w:r w:rsidRPr="00854412">
                <w:rPr>
                  <w:rFonts w:ascii="Arial" w:hAnsi="Arial"/>
                  <w:sz w:val="18"/>
                  <w:highlight w:val="yellow"/>
                </w:rPr>
                <w:t xml:space="preserve"> </w:t>
              </w:r>
              <w:r>
                <w:rPr>
                  <w:rFonts w:ascii="Arial" w:hAnsi="Arial"/>
                  <w:sz w:val="18"/>
                  <w:highlight w:val="yellow"/>
                </w:rPr>
                <w:t>NOT WITH_FLOORCONTROL</w:t>
              </w:r>
            </w:ins>
          </w:p>
        </w:tc>
      </w:tr>
    </w:tbl>
    <w:p w14:paraId="7B55D7E6" w14:textId="77777777" w:rsidR="00012C15" w:rsidRPr="005F6447" w:rsidRDefault="00012C15" w:rsidP="00012C15"/>
    <w:p w14:paraId="2748898B" w14:textId="0113C630" w:rsidR="00012C15" w:rsidRPr="005F6447" w:rsidRDefault="00012C15" w:rsidP="00012C15">
      <w:pPr>
        <w:pStyle w:val="TH"/>
      </w:pPr>
      <w:r w:rsidRPr="005F6447">
        <w:t xml:space="preserve">Table 5.4.3.3-3: </w:t>
      </w:r>
      <w:ins w:id="675" w:author="MCC160" w:date="2021-01-31T17:17:00Z">
        <w:r w:rsidR="005E79C0" w:rsidRPr="005F6447">
          <w:t>Void</w:t>
        </w:r>
      </w:ins>
      <w:del w:id="676" w:author="MCC160" w:date="2021-01-31T17:17:00Z">
        <w:r w:rsidRPr="005F6447" w:rsidDel="005E79C0">
          <w:delText xml:space="preserve">SIP 200 (OK) (steps 8, </w:delText>
        </w:r>
      </w:del>
      <w:del w:id="677" w:author="MCC160" w:date="2021-01-15T12:51:00Z">
        <w:r w:rsidRPr="005F6447" w:rsidDel="005C7E56">
          <w:delText>10</w:delText>
        </w:r>
      </w:del>
      <w:del w:id="678" w:author="MCC160" w:date="2021-01-31T17:17:00Z">
        <w:r w:rsidRPr="005F6447" w:rsidDel="005E79C0">
          <w:delText>, Table 5.4.3.2-1)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5F6447" w:rsidDel="005E79C0" w14:paraId="0F1220A5" w14:textId="15E42F8C" w:rsidTr="00151594">
        <w:trPr>
          <w:del w:id="679" w:author="MCC160" w:date="2021-01-31T17:17:00Z"/>
        </w:trPr>
        <w:tc>
          <w:tcPr>
            <w:tcW w:w="9639" w:type="dxa"/>
            <w:gridSpan w:val="5"/>
          </w:tcPr>
          <w:p w14:paraId="24D15E0F" w14:textId="11A584CC" w:rsidR="00012C15" w:rsidRPr="005F6447" w:rsidDel="005E79C0" w:rsidRDefault="00012C15" w:rsidP="00151594">
            <w:pPr>
              <w:pStyle w:val="TAL"/>
              <w:rPr>
                <w:del w:id="680" w:author="MCC160" w:date="2021-01-31T17:17:00Z"/>
              </w:rPr>
            </w:pPr>
            <w:del w:id="681" w:author="MCC160" w:date="2021-01-31T17:17:00Z">
              <w:r w:rsidRPr="005F6447" w:rsidDel="005E79C0">
                <w:delText>Derivation Path: TS 36.579-1 [2], Table 5.5.2.17.1.1-1</w:delText>
              </w:r>
            </w:del>
          </w:p>
        </w:tc>
      </w:tr>
      <w:tr w:rsidR="00012C15" w:rsidRPr="005F6447" w:rsidDel="005E79C0" w14:paraId="2D52574D" w14:textId="20D59D30" w:rsidTr="00151594">
        <w:trPr>
          <w:del w:id="682" w:author="MCC160" w:date="2021-01-31T17:17:00Z"/>
        </w:trPr>
        <w:tc>
          <w:tcPr>
            <w:tcW w:w="2835" w:type="dxa"/>
          </w:tcPr>
          <w:p w14:paraId="457B2073" w14:textId="3098144D" w:rsidR="00012C15" w:rsidRPr="005F6447" w:rsidDel="005E79C0" w:rsidRDefault="00012C15" w:rsidP="00151594">
            <w:pPr>
              <w:pStyle w:val="TAH"/>
              <w:rPr>
                <w:del w:id="683" w:author="MCC160" w:date="2021-01-31T17:17:00Z"/>
              </w:rPr>
            </w:pPr>
            <w:del w:id="684" w:author="MCC160" w:date="2021-01-31T17:17:00Z">
              <w:r w:rsidRPr="005F6447" w:rsidDel="005E79C0">
                <w:rPr>
                  <w:b w:val="0"/>
                </w:rPr>
                <w:delText>Information Element</w:delText>
              </w:r>
            </w:del>
          </w:p>
        </w:tc>
        <w:tc>
          <w:tcPr>
            <w:tcW w:w="2126" w:type="dxa"/>
          </w:tcPr>
          <w:p w14:paraId="1F98B2B2" w14:textId="6864D095" w:rsidR="00012C15" w:rsidRPr="005F6447" w:rsidDel="005E79C0" w:rsidRDefault="00012C15" w:rsidP="00151594">
            <w:pPr>
              <w:pStyle w:val="TAH"/>
              <w:rPr>
                <w:del w:id="685" w:author="MCC160" w:date="2021-01-31T17:17:00Z"/>
              </w:rPr>
            </w:pPr>
            <w:del w:id="686" w:author="MCC160" w:date="2021-01-31T17:17:00Z">
              <w:r w:rsidRPr="005F6447" w:rsidDel="005E79C0">
                <w:rPr>
                  <w:b w:val="0"/>
                </w:rPr>
                <w:delText>Value/remark</w:delText>
              </w:r>
            </w:del>
          </w:p>
        </w:tc>
        <w:tc>
          <w:tcPr>
            <w:tcW w:w="2126" w:type="dxa"/>
            <w:tcBorders>
              <w:bottom w:val="single" w:sz="4" w:space="0" w:color="auto"/>
            </w:tcBorders>
          </w:tcPr>
          <w:p w14:paraId="400C251D" w14:textId="47444366" w:rsidR="00012C15" w:rsidRPr="005F6447" w:rsidDel="005E79C0" w:rsidRDefault="00012C15" w:rsidP="00151594">
            <w:pPr>
              <w:pStyle w:val="TAH"/>
              <w:rPr>
                <w:del w:id="687" w:author="MCC160" w:date="2021-01-31T17:17:00Z"/>
              </w:rPr>
            </w:pPr>
            <w:del w:id="688" w:author="MCC160" w:date="2021-01-31T17:17:00Z">
              <w:r w:rsidRPr="005F6447" w:rsidDel="005E79C0">
                <w:rPr>
                  <w:b w:val="0"/>
                </w:rPr>
                <w:delText>Comment</w:delText>
              </w:r>
            </w:del>
          </w:p>
        </w:tc>
        <w:tc>
          <w:tcPr>
            <w:tcW w:w="1418" w:type="dxa"/>
          </w:tcPr>
          <w:p w14:paraId="2CF8AA32" w14:textId="7A1585C1" w:rsidR="00012C15" w:rsidRPr="005F6447" w:rsidDel="005E79C0" w:rsidRDefault="00012C15" w:rsidP="00151594">
            <w:pPr>
              <w:pStyle w:val="TAH"/>
              <w:rPr>
                <w:del w:id="689" w:author="MCC160" w:date="2021-01-31T17:17:00Z"/>
              </w:rPr>
            </w:pPr>
            <w:del w:id="690" w:author="MCC160" w:date="2021-01-31T17:17:00Z">
              <w:r w:rsidRPr="005F6447" w:rsidDel="005E79C0">
                <w:rPr>
                  <w:b w:val="0"/>
                </w:rPr>
                <w:delText>Reference</w:delText>
              </w:r>
            </w:del>
          </w:p>
        </w:tc>
        <w:tc>
          <w:tcPr>
            <w:tcW w:w="1134" w:type="dxa"/>
          </w:tcPr>
          <w:p w14:paraId="5AA5FFC7" w14:textId="2B276189" w:rsidR="00012C15" w:rsidRPr="005F6447" w:rsidDel="005E79C0" w:rsidRDefault="00012C15" w:rsidP="00151594">
            <w:pPr>
              <w:pStyle w:val="TAH"/>
              <w:rPr>
                <w:del w:id="691" w:author="MCC160" w:date="2021-01-31T17:17:00Z"/>
              </w:rPr>
            </w:pPr>
            <w:del w:id="692" w:author="MCC160" w:date="2021-01-31T17:17:00Z">
              <w:r w:rsidRPr="005F6447" w:rsidDel="005E79C0">
                <w:rPr>
                  <w:b w:val="0"/>
                </w:rPr>
                <w:delText>Condition</w:delText>
              </w:r>
            </w:del>
          </w:p>
        </w:tc>
      </w:tr>
      <w:tr w:rsidR="00012C15" w:rsidRPr="005F6447" w:rsidDel="005E79C0" w14:paraId="15A83368" w14:textId="2F3E7EAA" w:rsidTr="00151594">
        <w:trPr>
          <w:del w:id="693" w:author="MCC160" w:date="2021-01-31T17:17:00Z"/>
        </w:trPr>
        <w:tc>
          <w:tcPr>
            <w:tcW w:w="2835" w:type="dxa"/>
          </w:tcPr>
          <w:p w14:paraId="4AEBEEED" w14:textId="06D16570" w:rsidR="00012C15" w:rsidRPr="005F6447" w:rsidDel="005E79C0" w:rsidRDefault="00012C15" w:rsidP="00151594">
            <w:pPr>
              <w:pStyle w:val="TAL"/>
              <w:rPr>
                <w:del w:id="694" w:author="MCC160" w:date="2021-01-31T17:17:00Z"/>
                <w:rFonts w:cs="Arial"/>
                <w:b/>
                <w:bCs/>
                <w:szCs w:val="18"/>
              </w:rPr>
            </w:pPr>
            <w:del w:id="695" w:author="MCC160" w:date="2021-01-31T17:17:00Z">
              <w:r w:rsidRPr="005F6447" w:rsidDel="005E79C0">
                <w:rPr>
                  <w:b/>
                  <w:bCs/>
                  <w:szCs w:val="18"/>
                </w:rPr>
                <w:delText>Contact</w:delText>
              </w:r>
            </w:del>
          </w:p>
        </w:tc>
        <w:tc>
          <w:tcPr>
            <w:tcW w:w="2126" w:type="dxa"/>
          </w:tcPr>
          <w:p w14:paraId="5839DEA6" w14:textId="2A2D40CC" w:rsidR="00012C15" w:rsidRPr="005F6447" w:rsidDel="005E79C0" w:rsidRDefault="00012C15" w:rsidP="00151594">
            <w:pPr>
              <w:pStyle w:val="TAL"/>
              <w:rPr>
                <w:del w:id="696" w:author="MCC160" w:date="2021-01-31T17:17:00Z"/>
                <w:szCs w:val="18"/>
              </w:rPr>
            </w:pPr>
          </w:p>
        </w:tc>
        <w:tc>
          <w:tcPr>
            <w:tcW w:w="2126" w:type="dxa"/>
            <w:tcBorders>
              <w:top w:val="single" w:sz="4" w:space="0" w:color="auto"/>
              <w:bottom w:val="single" w:sz="4" w:space="0" w:color="auto"/>
            </w:tcBorders>
          </w:tcPr>
          <w:p w14:paraId="3F1F7D5E" w14:textId="251B940C" w:rsidR="00012C15" w:rsidRPr="005F6447" w:rsidDel="005E79C0" w:rsidRDefault="00012C15" w:rsidP="00151594">
            <w:pPr>
              <w:pStyle w:val="TAL"/>
              <w:rPr>
                <w:del w:id="697" w:author="MCC160" w:date="2021-01-31T17:17:00Z"/>
              </w:rPr>
            </w:pPr>
          </w:p>
        </w:tc>
        <w:tc>
          <w:tcPr>
            <w:tcW w:w="1418" w:type="dxa"/>
          </w:tcPr>
          <w:p w14:paraId="36194AAD" w14:textId="2E0B6435" w:rsidR="00012C15" w:rsidRPr="005F6447" w:rsidDel="005E79C0" w:rsidRDefault="00012C15" w:rsidP="00151594">
            <w:pPr>
              <w:pStyle w:val="TAL"/>
              <w:rPr>
                <w:del w:id="698" w:author="MCC160" w:date="2021-01-31T17:17:00Z"/>
              </w:rPr>
            </w:pPr>
          </w:p>
        </w:tc>
        <w:tc>
          <w:tcPr>
            <w:tcW w:w="1134" w:type="dxa"/>
          </w:tcPr>
          <w:p w14:paraId="0352AC4A" w14:textId="0610028D" w:rsidR="00012C15" w:rsidRPr="005F6447" w:rsidDel="005E79C0" w:rsidRDefault="00012C15" w:rsidP="00151594">
            <w:pPr>
              <w:pStyle w:val="TAL"/>
              <w:rPr>
                <w:del w:id="699" w:author="MCC160" w:date="2021-01-31T17:17:00Z"/>
              </w:rPr>
            </w:pPr>
          </w:p>
        </w:tc>
      </w:tr>
      <w:tr w:rsidR="00012C15" w:rsidRPr="005F6447" w:rsidDel="005E79C0" w14:paraId="32E556A3" w14:textId="4D80919F" w:rsidTr="00151594">
        <w:trPr>
          <w:del w:id="700" w:author="MCC160" w:date="2021-01-31T17:17:00Z"/>
        </w:trPr>
        <w:tc>
          <w:tcPr>
            <w:tcW w:w="2835" w:type="dxa"/>
          </w:tcPr>
          <w:p w14:paraId="70C8C9D0" w14:textId="64FD39D0" w:rsidR="00012C15" w:rsidRPr="005F6447" w:rsidDel="005E79C0" w:rsidRDefault="00012C15" w:rsidP="00151594">
            <w:pPr>
              <w:pStyle w:val="TAL"/>
              <w:rPr>
                <w:del w:id="701" w:author="MCC160" w:date="2021-01-31T17:17:00Z"/>
                <w:rFonts w:cs="Arial"/>
                <w:b/>
                <w:bCs/>
                <w:szCs w:val="18"/>
              </w:rPr>
            </w:pPr>
            <w:del w:id="702" w:author="MCC160" w:date="2021-01-31T17:17:00Z">
              <w:r w:rsidRPr="005F6447" w:rsidDel="005E79C0">
                <w:rPr>
                  <w:bCs/>
                  <w:szCs w:val="18"/>
                </w:rPr>
                <w:delText xml:space="preserve">  addr-spec</w:delText>
              </w:r>
            </w:del>
          </w:p>
        </w:tc>
        <w:tc>
          <w:tcPr>
            <w:tcW w:w="2126" w:type="dxa"/>
          </w:tcPr>
          <w:p w14:paraId="61F327C6" w14:textId="619FD1B4" w:rsidR="00012C15" w:rsidRPr="005F6447" w:rsidDel="005E79C0" w:rsidRDefault="00012C15" w:rsidP="00151594">
            <w:pPr>
              <w:pStyle w:val="TAL"/>
              <w:rPr>
                <w:del w:id="703" w:author="MCC160" w:date="2021-01-31T17:17:00Z"/>
                <w:szCs w:val="18"/>
              </w:rPr>
            </w:pPr>
          </w:p>
        </w:tc>
        <w:tc>
          <w:tcPr>
            <w:tcW w:w="2126" w:type="dxa"/>
            <w:tcBorders>
              <w:top w:val="single" w:sz="4" w:space="0" w:color="auto"/>
              <w:bottom w:val="single" w:sz="4" w:space="0" w:color="auto"/>
            </w:tcBorders>
          </w:tcPr>
          <w:p w14:paraId="4849B078" w14:textId="4B3CCADE" w:rsidR="00012C15" w:rsidRPr="005F6447" w:rsidDel="005E79C0" w:rsidRDefault="00012C15" w:rsidP="00151594">
            <w:pPr>
              <w:pStyle w:val="TAL"/>
              <w:rPr>
                <w:del w:id="704" w:author="MCC160" w:date="2021-01-31T17:17:00Z"/>
              </w:rPr>
            </w:pPr>
          </w:p>
        </w:tc>
        <w:tc>
          <w:tcPr>
            <w:tcW w:w="1418" w:type="dxa"/>
          </w:tcPr>
          <w:p w14:paraId="4E03C7C1" w14:textId="763F96BD" w:rsidR="00012C15" w:rsidRPr="005F6447" w:rsidDel="005E79C0" w:rsidRDefault="00012C15" w:rsidP="00151594">
            <w:pPr>
              <w:pStyle w:val="TAL"/>
              <w:rPr>
                <w:del w:id="705" w:author="MCC160" w:date="2021-01-31T17:17:00Z"/>
              </w:rPr>
            </w:pPr>
          </w:p>
        </w:tc>
        <w:tc>
          <w:tcPr>
            <w:tcW w:w="1134" w:type="dxa"/>
          </w:tcPr>
          <w:p w14:paraId="021320FE" w14:textId="0086C6AD" w:rsidR="00012C15" w:rsidRPr="005F6447" w:rsidDel="005E79C0" w:rsidRDefault="00012C15" w:rsidP="00151594">
            <w:pPr>
              <w:pStyle w:val="TAL"/>
              <w:rPr>
                <w:del w:id="706" w:author="MCC160" w:date="2021-01-31T17:17:00Z"/>
              </w:rPr>
            </w:pPr>
          </w:p>
        </w:tc>
      </w:tr>
      <w:tr w:rsidR="00012C15" w:rsidRPr="005F6447" w:rsidDel="005E79C0" w14:paraId="27B8B140" w14:textId="375B995C" w:rsidTr="00151594">
        <w:trPr>
          <w:del w:id="707" w:author="MCC160" w:date="2021-01-31T17:17:00Z"/>
        </w:trPr>
        <w:tc>
          <w:tcPr>
            <w:tcW w:w="2835" w:type="dxa"/>
          </w:tcPr>
          <w:p w14:paraId="2339850F" w14:textId="5BDED1B2" w:rsidR="00012C15" w:rsidRPr="005F6447" w:rsidDel="005E79C0" w:rsidRDefault="00012C15" w:rsidP="00151594">
            <w:pPr>
              <w:pStyle w:val="TAL"/>
              <w:rPr>
                <w:del w:id="708" w:author="MCC160" w:date="2021-01-31T17:17:00Z"/>
                <w:bCs/>
                <w:szCs w:val="18"/>
              </w:rPr>
            </w:pPr>
            <w:del w:id="709" w:author="MCC160" w:date="2021-01-31T17:17:00Z">
              <w:r w:rsidRPr="005F6447" w:rsidDel="005E79C0">
                <w:rPr>
                  <w:rFonts w:cs="Arial"/>
                  <w:bCs/>
                  <w:szCs w:val="18"/>
                </w:rPr>
                <w:delText xml:space="preserve">    user-info and host</w:delText>
              </w:r>
            </w:del>
          </w:p>
        </w:tc>
        <w:tc>
          <w:tcPr>
            <w:tcW w:w="2126" w:type="dxa"/>
          </w:tcPr>
          <w:p w14:paraId="70B252C2" w14:textId="672632F7" w:rsidR="00012C15" w:rsidRPr="005F6447" w:rsidDel="005E79C0" w:rsidRDefault="00012C15" w:rsidP="00151594">
            <w:pPr>
              <w:pStyle w:val="TAL"/>
              <w:rPr>
                <w:del w:id="710" w:author="MCC160" w:date="2021-01-31T17:17:00Z"/>
                <w:szCs w:val="18"/>
              </w:rPr>
            </w:pPr>
            <w:del w:id="711" w:author="MCC160" w:date="2021-01-15T12:51:00Z">
              <w:r w:rsidRPr="005F6447" w:rsidDel="005C7E56">
                <w:rPr>
                  <w:szCs w:val="18"/>
                </w:rPr>
                <w:delText>px_sesson_B_ID</w:delText>
              </w:r>
            </w:del>
          </w:p>
        </w:tc>
        <w:tc>
          <w:tcPr>
            <w:tcW w:w="2126" w:type="dxa"/>
            <w:tcBorders>
              <w:top w:val="single" w:sz="4" w:space="0" w:color="auto"/>
              <w:bottom w:val="single" w:sz="4" w:space="0" w:color="auto"/>
            </w:tcBorders>
          </w:tcPr>
          <w:p w14:paraId="041DD32B" w14:textId="63D51C9A" w:rsidR="00012C15" w:rsidRPr="005F6447" w:rsidDel="005E79C0" w:rsidRDefault="00012C15" w:rsidP="00151594">
            <w:pPr>
              <w:pStyle w:val="TAL"/>
              <w:rPr>
                <w:del w:id="712" w:author="MCC160" w:date="2021-01-31T17:17:00Z"/>
                <w:bCs/>
                <w:szCs w:val="18"/>
              </w:rPr>
            </w:pPr>
            <w:del w:id="713" w:author="MCC160" w:date="2021-01-31T17:17:00Z">
              <w:r w:rsidRPr="005F6447" w:rsidDel="005E79C0">
                <w:rPr>
                  <w:bCs/>
                  <w:szCs w:val="18"/>
                </w:rPr>
                <w:delText>The URI that identifies the pre-established session</w:delText>
              </w:r>
            </w:del>
          </w:p>
        </w:tc>
        <w:tc>
          <w:tcPr>
            <w:tcW w:w="1418" w:type="dxa"/>
          </w:tcPr>
          <w:p w14:paraId="073AC150" w14:textId="01B72C85" w:rsidR="00012C15" w:rsidRPr="005F6447" w:rsidDel="005E79C0" w:rsidRDefault="00012C15" w:rsidP="00151594">
            <w:pPr>
              <w:pStyle w:val="TAL"/>
              <w:rPr>
                <w:del w:id="714" w:author="MCC160" w:date="2021-01-31T17:17:00Z"/>
              </w:rPr>
            </w:pPr>
          </w:p>
        </w:tc>
        <w:tc>
          <w:tcPr>
            <w:tcW w:w="1134" w:type="dxa"/>
          </w:tcPr>
          <w:p w14:paraId="7416BF60" w14:textId="6B33A55C" w:rsidR="00012C15" w:rsidRPr="005F6447" w:rsidDel="005E79C0" w:rsidRDefault="00012C15" w:rsidP="00151594">
            <w:pPr>
              <w:pStyle w:val="TAL"/>
              <w:rPr>
                <w:del w:id="715" w:author="MCC160" w:date="2021-01-31T17:17:00Z"/>
              </w:rPr>
            </w:pPr>
          </w:p>
        </w:tc>
      </w:tr>
      <w:tr w:rsidR="00012C15" w:rsidRPr="005F6447" w:rsidDel="005E79C0" w14:paraId="2610382B" w14:textId="2F1894B0" w:rsidTr="00151594">
        <w:trPr>
          <w:del w:id="716" w:author="MCC160" w:date="2021-01-31T17:17:00Z"/>
        </w:trPr>
        <w:tc>
          <w:tcPr>
            <w:tcW w:w="2835" w:type="dxa"/>
          </w:tcPr>
          <w:p w14:paraId="7374A2F6" w14:textId="24550558" w:rsidR="00012C15" w:rsidRPr="005F6447" w:rsidDel="005E79C0" w:rsidRDefault="00012C15" w:rsidP="00151594">
            <w:pPr>
              <w:pStyle w:val="TAL"/>
              <w:rPr>
                <w:del w:id="717" w:author="MCC160" w:date="2021-01-31T17:17:00Z"/>
                <w:bCs/>
                <w:szCs w:val="18"/>
              </w:rPr>
            </w:pPr>
            <w:del w:id="718" w:author="MCC160" w:date="2021-01-31T17:17:00Z">
              <w:r w:rsidRPr="005F6447" w:rsidDel="005E79C0">
                <w:rPr>
                  <w:rFonts w:cs="Arial"/>
                  <w:bCs/>
                  <w:szCs w:val="18"/>
                </w:rPr>
                <w:delText xml:space="preserve">    port</w:delText>
              </w:r>
            </w:del>
          </w:p>
        </w:tc>
        <w:tc>
          <w:tcPr>
            <w:tcW w:w="2126" w:type="dxa"/>
          </w:tcPr>
          <w:p w14:paraId="5C9CB8D8" w14:textId="53DCB1BD" w:rsidR="00012C15" w:rsidRPr="005F6447" w:rsidDel="005E79C0" w:rsidRDefault="00012C15" w:rsidP="00151594">
            <w:pPr>
              <w:pStyle w:val="TAL"/>
              <w:rPr>
                <w:del w:id="719" w:author="MCC160" w:date="2021-01-31T17:17:00Z"/>
                <w:szCs w:val="18"/>
              </w:rPr>
            </w:pPr>
            <w:del w:id="720" w:author="MCC160" w:date="2021-01-31T17:17:00Z">
              <w:r w:rsidRPr="005F6447" w:rsidDel="005E79C0">
                <w:rPr>
                  <w:bCs/>
                </w:rPr>
                <w:delText>not present</w:delText>
              </w:r>
            </w:del>
          </w:p>
        </w:tc>
        <w:tc>
          <w:tcPr>
            <w:tcW w:w="2126" w:type="dxa"/>
            <w:tcBorders>
              <w:top w:val="single" w:sz="4" w:space="0" w:color="auto"/>
              <w:bottom w:val="single" w:sz="4" w:space="0" w:color="auto"/>
            </w:tcBorders>
          </w:tcPr>
          <w:p w14:paraId="036C0B84" w14:textId="549B771A" w:rsidR="00012C15" w:rsidRPr="005F6447" w:rsidDel="005E79C0" w:rsidRDefault="00012C15" w:rsidP="00151594">
            <w:pPr>
              <w:pStyle w:val="TAL"/>
              <w:rPr>
                <w:del w:id="721" w:author="MCC160" w:date="2021-01-31T17:17:00Z"/>
                <w:bCs/>
                <w:szCs w:val="18"/>
              </w:rPr>
            </w:pPr>
          </w:p>
        </w:tc>
        <w:tc>
          <w:tcPr>
            <w:tcW w:w="1418" w:type="dxa"/>
          </w:tcPr>
          <w:p w14:paraId="630280A5" w14:textId="6B34F94F" w:rsidR="00012C15" w:rsidRPr="005F6447" w:rsidDel="005E79C0" w:rsidRDefault="00012C15" w:rsidP="00151594">
            <w:pPr>
              <w:pStyle w:val="TAL"/>
              <w:rPr>
                <w:del w:id="722" w:author="MCC160" w:date="2021-01-31T17:17:00Z"/>
              </w:rPr>
            </w:pPr>
          </w:p>
        </w:tc>
        <w:tc>
          <w:tcPr>
            <w:tcW w:w="1134" w:type="dxa"/>
          </w:tcPr>
          <w:p w14:paraId="720E34E5" w14:textId="6A4D35DF" w:rsidR="00012C15" w:rsidRPr="005F6447" w:rsidDel="005E79C0" w:rsidRDefault="00012C15" w:rsidP="00151594">
            <w:pPr>
              <w:pStyle w:val="TAL"/>
              <w:rPr>
                <w:del w:id="723" w:author="MCC160" w:date="2021-01-31T17:17:00Z"/>
              </w:rPr>
            </w:pPr>
          </w:p>
        </w:tc>
      </w:tr>
    </w:tbl>
    <w:p w14:paraId="57479094" w14:textId="77777777" w:rsidR="00012C15" w:rsidRPr="005F6447" w:rsidRDefault="00012C15" w:rsidP="00012C15"/>
    <w:p w14:paraId="6F825820" w14:textId="520426E9" w:rsidR="00012C15" w:rsidRPr="005F6447" w:rsidRDefault="00012C15" w:rsidP="00012C15">
      <w:pPr>
        <w:pStyle w:val="TH"/>
      </w:pPr>
      <w:r w:rsidRPr="005F6447">
        <w:t xml:space="preserve">Table 5.4.3.3-4: </w:t>
      </w:r>
      <w:ins w:id="724" w:author="MCC160" w:date="2021-01-31T11:07:00Z">
        <w:r w:rsidR="001A0BE2" w:rsidRPr="005F6447">
          <w:t>Void</w:t>
        </w:r>
      </w:ins>
      <w:del w:id="725" w:author="MCC160" w:date="2021-01-31T11:08:00Z">
        <w:r w:rsidRPr="005F6447" w:rsidDel="001A0BE2">
          <w:delText>SIP 200 (OK) (step 1</w:delText>
        </w:r>
      </w:del>
      <w:del w:id="726" w:author="MCC160" w:date="2021-01-15T12:56:00Z">
        <w:r w:rsidRPr="005F6447" w:rsidDel="005C7E56">
          <w:delText>3</w:delText>
        </w:r>
      </w:del>
      <w:del w:id="727" w:author="MCC160" w:date="2021-01-31T11:08:00Z">
        <w:r w:rsidRPr="005F6447" w:rsidDel="001A0BE2">
          <w:delText>, Table 5.4.3.2-1)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5F6447" w:rsidDel="001A0BE2" w14:paraId="056AA9E3" w14:textId="583117ED" w:rsidTr="00151594">
        <w:trPr>
          <w:del w:id="728" w:author="MCC160" w:date="2021-01-31T11:08:00Z"/>
        </w:trPr>
        <w:tc>
          <w:tcPr>
            <w:tcW w:w="9639" w:type="dxa"/>
            <w:gridSpan w:val="5"/>
          </w:tcPr>
          <w:p w14:paraId="767BC612" w14:textId="0BA51C08" w:rsidR="00012C15" w:rsidRPr="005F6447" w:rsidDel="001A0BE2" w:rsidRDefault="00012C15" w:rsidP="00151594">
            <w:pPr>
              <w:pStyle w:val="TAL"/>
              <w:rPr>
                <w:del w:id="729" w:author="MCC160" w:date="2021-01-31T11:08:00Z"/>
              </w:rPr>
            </w:pPr>
            <w:del w:id="730" w:author="MCC160" w:date="2021-01-31T11:08:00Z">
              <w:r w:rsidRPr="005F6447" w:rsidDel="001A0BE2">
                <w:delText>Derivation Path: TS 36.579-1 [2], Table 5.5.2.17.1.2-1</w:delText>
              </w:r>
            </w:del>
          </w:p>
        </w:tc>
      </w:tr>
      <w:tr w:rsidR="00012C15" w:rsidRPr="005F6447" w:rsidDel="001A0BE2" w14:paraId="32902CBD" w14:textId="5EBCCBB2" w:rsidTr="00151594">
        <w:trPr>
          <w:del w:id="731" w:author="MCC160" w:date="2021-01-31T11:08:00Z"/>
        </w:trPr>
        <w:tc>
          <w:tcPr>
            <w:tcW w:w="2835" w:type="dxa"/>
          </w:tcPr>
          <w:p w14:paraId="68041AFE" w14:textId="5066F1BA" w:rsidR="00012C15" w:rsidRPr="005F6447" w:rsidDel="001A0BE2" w:rsidRDefault="00012C15" w:rsidP="00151594">
            <w:pPr>
              <w:pStyle w:val="TAH"/>
              <w:rPr>
                <w:del w:id="732" w:author="MCC160" w:date="2021-01-31T11:08:00Z"/>
              </w:rPr>
            </w:pPr>
            <w:del w:id="733" w:author="MCC160" w:date="2021-01-31T11:08:00Z">
              <w:r w:rsidRPr="005F6447" w:rsidDel="001A0BE2">
                <w:rPr>
                  <w:b w:val="0"/>
                </w:rPr>
                <w:delText>Information Element</w:delText>
              </w:r>
            </w:del>
          </w:p>
        </w:tc>
        <w:tc>
          <w:tcPr>
            <w:tcW w:w="2126" w:type="dxa"/>
          </w:tcPr>
          <w:p w14:paraId="008C5E97" w14:textId="768ADFE1" w:rsidR="00012C15" w:rsidRPr="005F6447" w:rsidDel="001A0BE2" w:rsidRDefault="00012C15" w:rsidP="00151594">
            <w:pPr>
              <w:pStyle w:val="TAH"/>
              <w:rPr>
                <w:del w:id="734" w:author="MCC160" w:date="2021-01-31T11:08:00Z"/>
              </w:rPr>
            </w:pPr>
            <w:del w:id="735" w:author="MCC160" w:date="2021-01-31T11:08:00Z">
              <w:r w:rsidRPr="005F6447" w:rsidDel="001A0BE2">
                <w:rPr>
                  <w:b w:val="0"/>
                </w:rPr>
                <w:delText>Value/remark</w:delText>
              </w:r>
            </w:del>
          </w:p>
        </w:tc>
        <w:tc>
          <w:tcPr>
            <w:tcW w:w="2126" w:type="dxa"/>
            <w:tcBorders>
              <w:bottom w:val="single" w:sz="4" w:space="0" w:color="auto"/>
            </w:tcBorders>
          </w:tcPr>
          <w:p w14:paraId="241571F1" w14:textId="63C34F86" w:rsidR="00012C15" w:rsidRPr="005F6447" w:rsidDel="001A0BE2" w:rsidRDefault="00012C15" w:rsidP="00151594">
            <w:pPr>
              <w:pStyle w:val="TAH"/>
              <w:rPr>
                <w:del w:id="736" w:author="MCC160" w:date="2021-01-31T11:08:00Z"/>
              </w:rPr>
            </w:pPr>
            <w:del w:id="737" w:author="MCC160" w:date="2021-01-31T11:08:00Z">
              <w:r w:rsidRPr="005F6447" w:rsidDel="001A0BE2">
                <w:rPr>
                  <w:b w:val="0"/>
                </w:rPr>
                <w:delText>Comment</w:delText>
              </w:r>
            </w:del>
          </w:p>
        </w:tc>
        <w:tc>
          <w:tcPr>
            <w:tcW w:w="1418" w:type="dxa"/>
          </w:tcPr>
          <w:p w14:paraId="65C0EF09" w14:textId="50031DE5" w:rsidR="00012C15" w:rsidRPr="005F6447" w:rsidDel="001A0BE2" w:rsidRDefault="00012C15" w:rsidP="00151594">
            <w:pPr>
              <w:pStyle w:val="TAH"/>
              <w:rPr>
                <w:del w:id="738" w:author="MCC160" w:date="2021-01-31T11:08:00Z"/>
              </w:rPr>
            </w:pPr>
            <w:del w:id="739" w:author="MCC160" w:date="2021-01-31T11:08:00Z">
              <w:r w:rsidRPr="005F6447" w:rsidDel="001A0BE2">
                <w:rPr>
                  <w:b w:val="0"/>
                </w:rPr>
                <w:delText>Reference</w:delText>
              </w:r>
            </w:del>
          </w:p>
        </w:tc>
        <w:tc>
          <w:tcPr>
            <w:tcW w:w="1134" w:type="dxa"/>
          </w:tcPr>
          <w:p w14:paraId="359F125C" w14:textId="3BEF19C7" w:rsidR="00012C15" w:rsidRPr="005F6447" w:rsidDel="001A0BE2" w:rsidRDefault="00012C15" w:rsidP="00151594">
            <w:pPr>
              <w:pStyle w:val="TAH"/>
              <w:rPr>
                <w:del w:id="740" w:author="MCC160" w:date="2021-01-31T11:08:00Z"/>
              </w:rPr>
            </w:pPr>
            <w:del w:id="741" w:author="MCC160" w:date="2021-01-31T11:08:00Z">
              <w:r w:rsidRPr="005F6447" w:rsidDel="001A0BE2">
                <w:rPr>
                  <w:b w:val="0"/>
                </w:rPr>
                <w:delText>Condition</w:delText>
              </w:r>
            </w:del>
          </w:p>
        </w:tc>
      </w:tr>
      <w:tr w:rsidR="00012C15" w:rsidRPr="005F6447" w:rsidDel="001A0BE2" w14:paraId="4AEBA2B5" w14:textId="39AAA14C" w:rsidTr="00151594">
        <w:trPr>
          <w:del w:id="742" w:author="MCC160" w:date="2021-01-31T11:08:00Z"/>
        </w:trPr>
        <w:tc>
          <w:tcPr>
            <w:tcW w:w="2835" w:type="dxa"/>
            <w:tcBorders>
              <w:top w:val="single" w:sz="4" w:space="0" w:color="auto"/>
              <w:left w:val="single" w:sz="4" w:space="0" w:color="auto"/>
              <w:bottom w:val="single" w:sz="4" w:space="0" w:color="auto"/>
              <w:right w:val="single" w:sz="4" w:space="0" w:color="auto"/>
            </w:tcBorders>
          </w:tcPr>
          <w:p w14:paraId="601115EA" w14:textId="11C49D28" w:rsidR="00012C15" w:rsidRPr="005F6447" w:rsidDel="001A0BE2" w:rsidRDefault="00012C15" w:rsidP="00151594">
            <w:pPr>
              <w:pStyle w:val="TAL"/>
              <w:rPr>
                <w:del w:id="743" w:author="MCC160" w:date="2021-01-31T11:08:00Z"/>
                <w:bCs/>
                <w:szCs w:val="18"/>
              </w:rPr>
            </w:pPr>
            <w:del w:id="744" w:author="MCC160" w:date="2021-01-31T11:08:00Z">
              <w:r w:rsidRPr="005F6447" w:rsidDel="001A0BE2">
                <w:rPr>
                  <w:b/>
                  <w:bCs/>
                  <w:szCs w:val="18"/>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0A82A840" w14:textId="3ECDBDDB" w:rsidR="00012C15" w:rsidRPr="005F6447" w:rsidDel="001A0BE2" w:rsidRDefault="00012C15" w:rsidP="00151594">
            <w:pPr>
              <w:pStyle w:val="TAL"/>
              <w:rPr>
                <w:del w:id="745" w:author="MCC160" w:date="2021-01-31T11:08: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17D447D" w14:textId="75F9487B" w:rsidR="00012C15" w:rsidRPr="005F6447" w:rsidDel="001A0BE2" w:rsidRDefault="00012C15" w:rsidP="00151594">
            <w:pPr>
              <w:pStyle w:val="TAL"/>
              <w:rPr>
                <w:del w:id="746" w:author="MCC160" w:date="2021-01-31T11:08:00Z"/>
              </w:rPr>
            </w:pPr>
          </w:p>
        </w:tc>
        <w:tc>
          <w:tcPr>
            <w:tcW w:w="1418" w:type="dxa"/>
            <w:tcBorders>
              <w:top w:val="single" w:sz="4" w:space="0" w:color="auto"/>
              <w:left w:val="single" w:sz="4" w:space="0" w:color="auto"/>
              <w:bottom w:val="single" w:sz="4" w:space="0" w:color="auto"/>
              <w:right w:val="single" w:sz="4" w:space="0" w:color="auto"/>
            </w:tcBorders>
          </w:tcPr>
          <w:p w14:paraId="4DB953D0" w14:textId="775E9349" w:rsidR="00012C15" w:rsidRPr="005F6447" w:rsidDel="001A0BE2" w:rsidRDefault="00012C15" w:rsidP="00151594">
            <w:pPr>
              <w:pStyle w:val="TAL"/>
              <w:rPr>
                <w:del w:id="747" w:author="MCC160" w:date="2021-01-31T11:08:00Z"/>
              </w:rPr>
            </w:pPr>
          </w:p>
        </w:tc>
        <w:tc>
          <w:tcPr>
            <w:tcW w:w="1134" w:type="dxa"/>
            <w:tcBorders>
              <w:top w:val="single" w:sz="4" w:space="0" w:color="auto"/>
              <w:left w:val="single" w:sz="4" w:space="0" w:color="auto"/>
              <w:bottom w:val="single" w:sz="4" w:space="0" w:color="auto"/>
              <w:right w:val="single" w:sz="4" w:space="0" w:color="auto"/>
            </w:tcBorders>
          </w:tcPr>
          <w:p w14:paraId="59D13BB0" w14:textId="02455A6C" w:rsidR="00012C15" w:rsidRPr="005F6447" w:rsidDel="001A0BE2" w:rsidRDefault="00012C15" w:rsidP="00151594">
            <w:pPr>
              <w:pStyle w:val="TAL"/>
              <w:rPr>
                <w:del w:id="748" w:author="MCC160" w:date="2021-01-31T11:08:00Z"/>
                <w:bCs/>
                <w:szCs w:val="18"/>
              </w:rPr>
            </w:pPr>
          </w:p>
        </w:tc>
      </w:tr>
      <w:tr w:rsidR="00012C15" w:rsidRPr="005F6447" w:rsidDel="001A0BE2" w14:paraId="47CA672B" w14:textId="557FEA10" w:rsidTr="00151594">
        <w:trPr>
          <w:del w:id="749" w:author="MCC160" w:date="2021-01-31T11:08:00Z"/>
        </w:trPr>
        <w:tc>
          <w:tcPr>
            <w:tcW w:w="2835" w:type="dxa"/>
            <w:tcBorders>
              <w:top w:val="single" w:sz="4" w:space="0" w:color="auto"/>
              <w:left w:val="single" w:sz="4" w:space="0" w:color="auto"/>
              <w:bottom w:val="single" w:sz="4" w:space="0" w:color="auto"/>
              <w:right w:val="single" w:sz="4" w:space="0" w:color="auto"/>
            </w:tcBorders>
          </w:tcPr>
          <w:p w14:paraId="4CCDD671" w14:textId="6C8D4267" w:rsidR="00012C15" w:rsidRPr="005F6447" w:rsidDel="001A0BE2" w:rsidRDefault="00012C15" w:rsidP="00151594">
            <w:pPr>
              <w:pStyle w:val="TAL"/>
              <w:rPr>
                <w:del w:id="750" w:author="MCC160" w:date="2021-01-31T11:08:00Z"/>
                <w:bCs/>
                <w:szCs w:val="18"/>
              </w:rPr>
            </w:pPr>
            <w:del w:id="751" w:author="MCC160" w:date="2021-01-31T11:08:00Z">
              <w:r w:rsidRPr="005F6447" w:rsidDel="001A0BE2">
                <w:rPr>
                  <w:bCs/>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0FA87AFB" w14:textId="02396D85" w:rsidR="00012C15" w:rsidRPr="005F6447" w:rsidDel="001A0BE2" w:rsidRDefault="00012C15" w:rsidP="00151594">
            <w:pPr>
              <w:pStyle w:val="TAL"/>
              <w:rPr>
                <w:del w:id="752" w:author="MCC160" w:date="2021-01-31T11:08:00Z"/>
                <w:bCs/>
                <w:szCs w:val="18"/>
              </w:rPr>
            </w:pPr>
          </w:p>
        </w:tc>
        <w:tc>
          <w:tcPr>
            <w:tcW w:w="2126" w:type="dxa"/>
            <w:tcBorders>
              <w:top w:val="single" w:sz="4" w:space="0" w:color="auto"/>
              <w:left w:val="single" w:sz="4" w:space="0" w:color="auto"/>
              <w:bottom w:val="single" w:sz="4" w:space="0" w:color="auto"/>
              <w:right w:val="single" w:sz="4" w:space="0" w:color="auto"/>
            </w:tcBorders>
          </w:tcPr>
          <w:p w14:paraId="4D829F10" w14:textId="702B43C8" w:rsidR="00012C15" w:rsidRPr="005F6447" w:rsidDel="001A0BE2" w:rsidRDefault="00012C15" w:rsidP="00151594">
            <w:pPr>
              <w:pStyle w:val="TAL"/>
              <w:rPr>
                <w:del w:id="753" w:author="MCC160" w:date="2021-01-31T11:08:00Z"/>
                <w:bCs/>
                <w:szCs w:val="18"/>
              </w:rPr>
            </w:pPr>
          </w:p>
        </w:tc>
        <w:tc>
          <w:tcPr>
            <w:tcW w:w="1418" w:type="dxa"/>
            <w:tcBorders>
              <w:top w:val="single" w:sz="4" w:space="0" w:color="auto"/>
              <w:left w:val="single" w:sz="4" w:space="0" w:color="auto"/>
              <w:bottom w:val="single" w:sz="4" w:space="0" w:color="auto"/>
              <w:right w:val="single" w:sz="4" w:space="0" w:color="auto"/>
            </w:tcBorders>
          </w:tcPr>
          <w:p w14:paraId="271D0547" w14:textId="46D43FE7" w:rsidR="00012C15" w:rsidRPr="005F6447" w:rsidDel="001A0BE2" w:rsidRDefault="00012C15" w:rsidP="00151594">
            <w:pPr>
              <w:pStyle w:val="TAL"/>
              <w:rPr>
                <w:del w:id="754" w:author="MCC160" w:date="2021-01-31T11:08:00Z"/>
              </w:rPr>
            </w:pPr>
          </w:p>
        </w:tc>
        <w:tc>
          <w:tcPr>
            <w:tcW w:w="1134" w:type="dxa"/>
            <w:tcBorders>
              <w:top w:val="single" w:sz="4" w:space="0" w:color="auto"/>
              <w:left w:val="single" w:sz="4" w:space="0" w:color="auto"/>
              <w:bottom w:val="single" w:sz="4" w:space="0" w:color="auto"/>
              <w:right w:val="single" w:sz="4" w:space="0" w:color="auto"/>
            </w:tcBorders>
          </w:tcPr>
          <w:p w14:paraId="1F602DD1" w14:textId="57A44F38" w:rsidR="00012C15" w:rsidRPr="005F6447" w:rsidDel="001A0BE2" w:rsidRDefault="00012C15" w:rsidP="00151594">
            <w:pPr>
              <w:pStyle w:val="TAL"/>
              <w:rPr>
                <w:del w:id="755" w:author="MCC160" w:date="2021-01-31T11:08:00Z"/>
                <w:bCs/>
                <w:szCs w:val="18"/>
              </w:rPr>
            </w:pPr>
          </w:p>
        </w:tc>
      </w:tr>
      <w:tr w:rsidR="00012C15" w:rsidRPr="005F6447" w:rsidDel="001A0BE2" w14:paraId="69920C22" w14:textId="2A0BF33E" w:rsidTr="00151594">
        <w:trPr>
          <w:del w:id="756" w:author="MCC160" w:date="2021-01-31T11:08:00Z"/>
        </w:trPr>
        <w:tc>
          <w:tcPr>
            <w:tcW w:w="2835" w:type="dxa"/>
            <w:tcBorders>
              <w:top w:val="single" w:sz="4" w:space="0" w:color="auto"/>
              <w:left w:val="single" w:sz="4" w:space="0" w:color="auto"/>
              <w:bottom w:val="single" w:sz="4" w:space="0" w:color="auto"/>
              <w:right w:val="single" w:sz="4" w:space="0" w:color="auto"/>
            </w:tcBorders>
          </w:tcPr>
          <w:p w14:paraId="3AE4B7F6" w14:textId="5D485229" w:rsidR="00012C15" w:rsidRPr="005F6447" w:rsidDel="001A0BE2" w:rsidRDefault="00012C15" w:rsidP="00151594">
            <w:pPr>
              <w:pStyle w:val="TAL"/>
              <w:rPr>
                <w:del w:id="757" w:author="MCC160" w:date="2021-01-31T11:08:00Z"/>
                <w:bCs/>
                <w:szCs w:val="18"/>
              </w:rPr>
            </w:pPr>
            <w:del w:id="758" w:author="MCC160" w:date="2021-01-31T11:08:00Z">
              <w:r w:rsidRPr="005F6447" w:rsidDel="001A0BE2">
                <w:rPr>
                  <w:rFonts w:cs="Arial"/>
                  <w:bCs/>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73721BF3" w14:textId="17823304" w:rsidR="00012C15" w:rsidRPr="005F6447" w:rsidDel="001A0BE2" w:rsidRDefault="00012C15" w:rsidP="00151594">
            <w:pPr>
              <w:pStyle w:val="TAL"/>
              <w:rPr>
                <w:del w:id="759" w:author="MCC160" w:date="2021-01-31T11:08:00Z"/>
                <w:szCs w:val="18"/>
              </w:rPr>
            </w:pPr>
            <w:del w:id="760" w:author="MCC160" w:date="2021-01-15T12:52:00Z">
              <w:r w:rsidRPr="005F6447" w:rsidDel="005C7E56">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7BA73355" w14:textId="0DFF772A" w:rsidR="00012C15" w:rsidRPr="005F6447" w:rsidDel="001A0BE2" w:rsidRDefault="00012C15" w:rsidP="00151594">
            <w:pPr>
              <w:pStyle w:val="TAL"/>
              <w:rPr>
                <w:del w:id="761" w:author="MCC160" w:date="2021-01-31T11:08:00Z"/>
                <w:bCs/>
                <w:szCs w:val="18"/>
              </w:rPr>
            </w:pPr>
            <w:del w:id="762" w:author="MCC160" w:date="2021-01-31T11:08:00Z">
              <w:r w:rsidRPr="005F6447" w:rsidDel="001A0BE2">
                <w:rPr>
                  <w:bCs/>
                  <w:szCs w:val="18"/>
                </w:rPr>
                <w:delText>The URI that identifies the pre-established session</w:delText>
              </w:r>
            </w:del>
          </w:p>
        </w:tc>
        <w:tc>
          <w:tcPr>
            <w:tcW w:w="1418" w:type="dxa"/>
            <w:tcBorders>
              <w:top w:val="single" w:sz="4" w:space="0" w:color="auto"/>
              <w:left w:val="single" w:sz="4" w:space="0" w:color="auto"/>
              <w:bottom w:val="single" w:sz="4" w:space="0" w:color="auto"/>
              <w:right w:val="single" w:sz="4" w:space="0" w:color="auto"/>
            </w:tcBorders>
          </w:tcPr>
          <w:p w14:paraId="58694009" w14:textId="1C8B4BB8" w:rsidR="00012C15" w:rsidRPr="005F6447" w:rsidDel="001A0BE2" w:rsidRDefault="00012C15" w:rsidP="00151594">
            <w:pPr>
              <w:pStyle w:val="TAL"/>
              <w:rPr>
                <w:del w:id="763" w:author="MCC160" w:date="2021-01-31T11:08:00Z"/>
              </w:rPr>
            </w:pPr>
          </w:p>
        </w:tc>
        <w:tc>
          <w:tcPr>
            <w:tcW w:w="1134" w:type="dxa"/>
            <w:tcBorders>
              <w:top w:val="single" w:sz="4" w:space="0" w:color="auto"/>
              <w:left w:val="single" w:sz="4" w:space="0" w:color="auto"/>
              <w:bottom w:val="single" w:sz="4" w:space="0" w:color="auto"/>
              <w:right w:val="single" w:sz="4" w:space="0" w:color="auto"/>
            </w:tcBorders>
          </w:tcPr>
          <w:p w14:paraId="58CA725C" w14:textId="26E493EF" w:rsidR="00012C15" w:rsidRPr="005F6447" w:rsidDel="001A0BE2" w:rsidRDefault="00012C15" w:rsidP="00151594">
            <w:pPr>
              <w:pStyle w:val="TAL"/>
              <w:rPr>
                <w:del w:id="764" w:author="MCC160" w:date="2021-01-31T11:08:00Z"/>
                <w:bCs/>
                <w:szCs w:val="18"/>
              </w:rPr>
            </w:pPr>
          </w:p>
        </w:tc>
      </w:tr>
      <w:tr w:rsidR="00012C15" w:rsidRPr="005F6447" w:rsidDel="001A0BE2" w14:paraId="37748179" w14:textId="254EE9EC" w:rsidTr="00151594">
        <w:trPr>
          <w:del w:id="765" w:author="MCC160" w:date="2021-01-31T11:08:00Z"/>
        </w:trPr>
        <w:tc>
          <w:tcPr>
            <w:tcW w:w="2835" w:type="dxa"/>
            <w:tcBorders>
              <w:top w:val="single" w:sz="4" w:space="0" w:color="auto"/>
              <w:left w:val="single" w:sz="4" w:space="0" w:color="auto"/>
              <w:bottom w:val="single" w:sz="4" w:space="0" w:color="auto"/>
              <w:right w:val="single" w:sz="4" w:space="0" w:color="auto"/>
            </w:tcBorders>
          </w:tcPr>
          <w:p w14:paraId="22E876F4" w14:textId="5E82FDBD" w:rsidR="00012C15" w:rsidRPr="005F6447" w:rsidDel="001A0BE2" w:rsidRDefault="00012C15" w:rsidP="00151594">
            <w:pPr>
              <w:pStyle w:val="TAL"/>
              <w:rPr>
                <w:del w:id="766" w:author="MCC160" w:date="2021-01-31T11:08:00Z"/>
                <w:bCs/>
                <w:szCs w:val="18"/>
              </w:rPr>
            </w:pPr>
            <w:del w:id="767" w:author="MCC160" w:date="2021-01-31T11:08:00Z">
              <w:r w:rsidRPr="005F6447" w:rsidDel="001A0BE2">
                <w:rPr>
                  <w:rFonts w:cs="Arial"/>
                  <w:bCs/>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4B28391E" w14:textId="467490AD" w:rsidR="00012C15" w:rsidRPr="005F6447" w:rsidDel="001A0BE2" w:rsidRDefault="00012C15" w:rsidP="00151594">
            <w:pPr>
              <w:pStyle w:val="TAL"/>
              <w:rPr>
                <w:del w:id="768" w:author="MCC160" w:date="2021-01-31T11:08:00Z"/>
                <w:szCs w:val="18"/>
              </w:rPr>
            </w:pPr>
            <w:del w:id="769" w:author="MCC160" w:date="2021-01-31T11:08:00Z">
              <w:r w:rsidRPr="005F6447" w:rsidDel="001A0BE2">
                <w:rPr>
                  <w:bCs/>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612422DE" w14:textId="00DF0B60" w:rsidR="00012C15" w:rsidRPr="005F6447" w:rsidDel="001A0BE2" w:rsidRDefault="00012C15" w:rsidP="00151594">
            <w:pPr>
              <w:pStyle w:val="TAL"/>
              <w:rPr>
                <w:del w:id="770" w:author="MCC160" w:date="2021-01-31T11:08:00Z"/>
                <w:bCs/>
                <w:szCs w:val="18"/>
              </w:rPr>
            </w:pPr>
          </w:p>
        </w:tc>
        <w:tc>
          <w:tcPr>
            <w:tcW w:w="1418" w:type="dxa"/>
            <w:tcBorders>
              <w:top w:val="single" w:sz="4" w:space="0" w:color="auto"/>
              <w:left w:val="single" w:sz="4" w:space="0" w:color="auto"/>
              <w:bottom w:val="single" w:sz="4" w:space="0" w:color="auto"/>
              <w:right w:val="single" w:sz="4" w:space="0" w:color="auto"/>
            </w:tcBorders>
          </w:tcPr>
          <w:p w14:paraId="425A78DD" w14:textId="07C42324" w:rsidR="00012C15" w:rsidRPr="005F6447" w:rsidDel="001A0BE2" w:rsidRDefault="00012C15" w:rsidP="00151594">
            <w:pPr>
              <w:pStyle w:val="TAL"/>
              <w:rPr>
                <w:del w:id="771" w:author="MCC160" w:date="2021-01-31T11:08:00Z"/>
              </w:rPr>
            </w:pPr>
          </w:p>
        </w:tc>
        <w:tc>
          <w:tcPr>
            <w:tcW w:w="1134" w:type="dxa"/>
            <w:tcBorders>
              <w:top w:val="single" w:sz="4" w:space="0" w:color="auto"/>
              <w:left w:val="single" w:sz="4" w:space="0" w:color="auto"/>
              <w:bottom w:val="single" w:sz="4" w:space="0" w:color="auto"/>
              <w:right w:val="single" w:sz="4" w:space="0" w:color="auto"/>
            </w:tcBorders>
          </w:tcPr>
          <w:p w14:paraId="23DB8470" w14:textId="0A84D793" w:rsidR="00012C15" w:rsidRPr="005F6447" w:rsidDel="001A0BE2" w:rsidRDefault="00012C15" w:rsidP="00151594">
            <w:pPr>
              <w:pStyle w:val="TAL"/>
              <w:rPr>
                <w:del w:id="772" w:author="MCC160" w:date="2021-01-31T11:08:00Z"/>
                <w:bCs/>
                <w:szCs w:val="18"/>
              </w:rPr>
            </w:pPr>
          </w:p>
        </w:tc>
      </w:tr>
    </w:tbl>
    <w:p w14:paraId="40307566" w14:textId="77777777" w:rsidR="000E37F0" w:rsidRPr="005F6447" w:rsidRDefault="000E37F0" w:rsidP="00012C15"/>
    <w:p w14:paraId="59EF2C98" w14:textId="6A68FCE1" w:rsidR="00012C15" w:rsidRPr="005F6447" w:rsidRDefault="00012C15" w:rsidP="00012C15">
      <w:pPr>
        <w:pStyle w:val="TH"/>
      </w:pPr>
      <w:r w:rsidRPr="005F6447">
        <w:t xml:space="preserve">Table 5.4.3.3-5: </w:t>
      </w:r>
      <w:ins w:id="773" w:author="MCC160" w:date="2021-01-31T11:10:00Z">
        <w:r w:rsidR="001A0BE2" w:rsidRPr="005F6447">
          <w:t>Void</w:t>
        </w:r>
      </w:ins>
      <w:del w:id="774" w:author="MCC160" w:date="2021-01-31T11:10:00Z">
        <w:r w:rsidRPr="005F6447" w:rsidDel="001A0BE2">
          <w:delText>SIP 200 (OK) (step 1</w:delText>
        </w:r>
      </w:del>
      <w:del w:id="775" w:author="MCC160" w:date="2021-01-15T13:23:00Z">
        <w:r w:rsidRPr="005F6447" w:rsidDel="005C7E56">
          <w:delText>8</w:delText>
        </w:r>
      </w:del>
      <w:del w:id="776" w:author="MCC160" w:date="2021-01-31T11:10:00Z">
        <w:r w:rsidRPr="005F6447" w:rsidDel="001A0BE2">
          <w:delText>, Table 5.4.3.2-1</w:delText>
        </w:r>
      </w:del>
      <w:del w:id="777" w:author="MCC160" w:date="2021-01-15T12:52:00Z">
        <w:r w:rsidRPr="005F6447" w:rsidDel="005C7E56">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5F6447" w:rsidDel="001A0BE2" w14:paraId="44E71D3A" w14:textId="0420FC8B" w:rsidTr="00151594">
        <w:trPr>
          <w:del w:id="778" w:author="MCC160" w:date="2021-01-31T11:10:00Z"/>
        </w:trPr>
        <w:tc>
          <w:tcPr>
            <w:tcW w:w="9639" w:type="dxa"/>
            <w:gridSpan w:val="5"/>
          </w:tcPr>
          <w:p w14:paraId="478E9B42" w14:textId="30108091" w:rsidR="00012C15" w:rsidRPr="005F6447" w:rsidDel="001A0BE2" w:rsidRDefault="00012C15" w:rsidP="00151594">
            <w:pPr>
              <w:pStyle w:val="TAL"/>
              <w:rPr>
                <w:del w:id="779" w:author="MCC160" w:date="2021-01-31T11:10:00Z"/>
              </w:rPr>
            </w:pPr>
            <w:del w:id="780" w:author="MCC160" w:date="2021-01-31T11:10:00Z">
              <w:r w:rsidRPr="005F6447" w:rsidDel="001A0BE2">
                <w:delText>Derivation Path: TS 36.579-1 [2], Table 5.5.2.17.1.1-1</w:delText>
              </w:r>
            </w:del>
          </w:p>
        </w:tc>
      </w:tr>
      <w:tr w:rsidR="00012C15" w:rsidRPr="005F6447" w:rsidDel="001A0BE2" w14:paraId="0E68E460" w14:textId="4864180C" w:rsidTr="00151594">
        <w:trPr>
          <w:del w:id="781" w:author="MCC160" w:date="2021-01-31T11:10:00Z"/>
        </w:trPr>
        <w:tc>
          <w:tcPr>
            <w:tcW w:w="2835" w:type="dxa"/>
          </w:tcPr>
          <w:p w14:paraId="71590346" w14:textId="0A6ABF81" w:rsidR="00012C15" w:rsidRPr="005F6447" w:rsidDel="001A0BE2" w:rsidRDefault="00012C15" w:rsidP="00151594">
            <w:pPr>
              <w:pStyle w:val="TAH"/>
              <w:rPr>
                <w:del w:id="782" w:author="MCC160" w:date="2021-01-31T11:10:00Z"/>
              </w:rPr>
            </w:pPr>
            <w:del w:id="783" w:author="MCC160" w:date="2021-01-31T11:10:00Z">
              <w:r w:rsidRPr="005F6447" w:rsidDel="001A0BE2">
                <w:rPr>
                  <w:b w:val="0"/>
                </w:rPr>
                <w:delText>Information Element</w:delText>
              </w:r>
            </w:del>
          </w:p>
        </w:tc>
        <w:tc>
          <w:tcPr>
            <w:tcW w:w="2126" w:type="dxa"/>
          </w:tcPr>
          <w:p w14:paraId="7EDF8006" w14:textId="3809FFE3" w:rsidR="00012C15" w:rsidRPr="005F6447" w:rsidDel="001A0BE2" w:rsidRDefault="00012C15" w:rsidP="00151594">
            <w:pPr>
              <w:pStyle w:val="TAH"/>
              <w:rPr>
                <w:del w:id="784" w:author="MCC160" w:date="2021-01-31T11:10:00Z"/>
              </w:rPr>
            </w:pPr>
            <w:del w:id="785" w:author="MCC160" w:date="2021-01-31T11:10:00Z">
              <w:r w:rsidRPr="005F6447" w:rsidDel="001A0BE2">
                <w:rPr>
                  <w:b w:val="0"/>
                </w:rPr>
                <w:delText>Value/remark</w:delText>
              </w:r>
            </w:del>
          </w:p>
        </w:tc>
        <w:tc>
          <w:tcPr>
            <w:tcW w:w="2126" w:type="dxa"/>
            <w:tcBorders>
              <w:bottom w:val="single" w:sz="4" w:space="0" w:color="auto"/>
            </w:tcBorders>
          </w:tcPr>
          <w:p w14:paraId="5F3F6016" w14:textId="119705DD" w:rsidR="00012C15" w:rsidRPr="005F6447" w:rsidDel="001A0BE2" w:rsidRDefault="00012C15" w:rsidP="00151594">
            <w:pPr>
              <w:pStyle w:val="TAH"/>
              <w:rPr>
                <w:del w:id="786" w:author="MCC160" w:date="2021-01-31T11:10:00Z"/>
              </w:rPr>
            </w:pPr>
            <w:del w:id="787" w:author="MCC160" w:date="2021-01-31T11:10:00Z">
              <w:r w:rsidRPr="005F6447" w:rsidDel="001A0BE2">
                <w:rPr>
                  <w:b w:val="0"/>
                </w:rPr>
                <w:delText>Comment</w:delText>
              </w:r>
            </w:del>
          </w:p>
        </w:tc>
        <w:tc>
          <w:tcPr>
            <w:tcW w:w="1418" w:type="dxa"/>
          </w:tcPr>
          <w:p w14:paraId="1D561A37" w14:textId="5506F73F" w:rsidR="00012C15" w:rsidRPr="005F6447" w:rsidDel="001A0BE2" w:rsidRDefault="00012C15" w:rsidP="00151594">
            <w:pPr>
              <w:pStyle w:val="TAH"/>
              <w:rPr>
                <w:del w:id="788" w:author="MCC160" w:date="2021-01-31T11:10:00Z"/>
              </w:rPr>
            </w:pPr>
            <w:del w:id="789" w:author="MCC160" w:date="2021-01-31T11:10:00Z">
              <w:r w:rsidRPr="005F6447" w:rsidDel="001A0BE2">
                <w:rPr>
                  <w:b w:val="0"/>
                </w:rPr>
                <w:delText>Reference</w:delText>
              </w:r>
            </w:del>
          </w:p>
        </w:tc>
        <w:tc>
          <w:tcPr>
            <w:tcW w:w="1134" w:type="dxa"/>
          </w:tcPr>
          <w:p w14:paraId="0B386AE1" w14:textId="734F6860" w:rsidR="00012C15" w:rsidRPr="005F6447" w:rsidDel="001A0BE2" w:rsidRDefault="00012C15" w:rsidP="00151594">
            <w:pPr>
              <w:pStyle w:val="TAH"/>
              <w:rPr>
                <w:del w:id="790" w:author="MCC160" w:date="2021-01-31T11:10:00Z"/>
              </w:rPr>
            </w:pPr>
            <w:del w:id="791" w:author="MCC160" w:date="2021-01-31T11:10:00Z">
              <w:r w:rsidRPr="005F6447" w:rsidDel="001A0BE2">
                <w:rPr>
                  <w:b w:val="0"/>
                </w:rPr>
                <w:delText>Condition</w:delText>
              </w:r>
            </w:del>
          </w:p>
        </w:tc>
      </w:tr>
      <w:tr w:rsidR="00012C15" w:rsidRPr="005F6447" w:rsidDel="001A0BE2" w14:paraId="2AD15064" w14:textId="72FA0FBB" w:rsidTr="00151594">
        <w:trPr>
          <w:del w:id="792" w:author="MCC160" w:date="2021-01-31T11:10:00Z"/>
        </w:trPr>
        <w:tc>
          <w:tcPr>
            <w:tcW w:w="2835" w:type="dxa"/>
            <w:tcBorders>
              <w:top w:val="single" w:sz="4" w:space="0" w:color="auto"/>
              <w:left w:val="single" w:sz="4" w:space="0" w:color="auto"/>
              <w:bottom w:val="single" w:sz="4" w:space="0" w:color="auto"/>
              <w:right w:val="single" w:sz="4" w:space="0" w:color="auto"/>
            </w:tcBorders>
          </w:tcPr>
          <w:p w14:paraId="690DF7E9" w14:textId="3E59F338" w:rsidR="00012C15" w:rsidRPr="005F6447" w:rsidDel="001A0BE2" w:rsidRDefault="00012C15" w:rsidP="00151594">
            <w:pPr>
              <w:pStyle w:val="TAL"/>
              <w:rPr>
                <w:del w:id="793" w:author="MCC160" w:date="2021-01-31T11:10:00Z"/>
                <w:bCs/>
                <w:szCs w:val="18"/>
              </w:rPr>
            </w:pPr>
            <w:del w:id="794" w:author="MCC160" w:date="2021-01-31T11:10:00Z">
              <w:r w:rsidRPr="005F6447" w:rsidDel="001A0BE2">
                <w:rPr>
                  <w:b/>
                  <w:bCs/>
                  <w:szCs w:val="18"/>
                </w:rPr>
                <w:delText>Contact</w:delText>
              </w:r>
            </w:del>
          </w:p>
        </w:tc>
        <w:tc>
          <w:tcPr>
            <w:tcW w:w="2126" w:type="dxa"/>
            <w:tcBorders>
              <w:top w:val="single" w:sz="4" w:space="0" w:color="auto"/>
              <w:left w:val="single" w:sz="4" w:space="0" w:color="auto"/>
              <w:bottom w:val="single" w:sz="4" w:space="0" w:color="auto"/>
              <w:right w:val="single" w:sz="4" w:space="0" w:color="auto"/>
            </w:tcBorders>
          </w:tcPr>
          <w:p w14:paraId="57EC98F5" w14:textId="1BD48962" w:rsidR="00012C15" w:rsidRPr="005F6447" w:rsidDel="001A0BE2" w:rsidRDefault="00012C15" w:rsidP="00151594">
            <w:pPr>
              <w:pStyle w:val="TAL"/>
              <w:rPr>
                <w:del w:id="795" w:author="MCC160" w:date="2021-01-31T11:10: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AB4DDC0" w14:textId="43A72681" w:rsidR="00012C15" w:rsidRPr="005F6447" w:rsidDel="001A0BE2" w:rsidRDefault="00012C15" w:rsidP="00151594">
            <w:pPr>
              <w:pStyle w:val="TAL"/>
              <w:rPr>
                <w:del w:id="796" w:author="MCC160" w:date="2021-01-31T11:10:00Z"/>
              </w:rPr>
            </w:pPr>
          </w:p>
        </w:tc>
        <w:tc>
          <w:tcPr>
            <w:tcW w:w="1418" w:type="dxa"/>
            <w:tcBorders>
              <w:top w:val="single" w:sz="4" w:space="0" w:color="auto"/>
              <w:left w:val="single" w:sz="4" w:space="0" w:color="auto"/>
              <w:bottom w:val="single" w:sz="4" w:space="0" w:color="auto"/>
              <w:right w:val="single" w:sz="4" w:space="0" w:color="auto"/>
            </w:tcBorders>
          </w:tcPr>
          <w:p w14:paraId="77ABD40E" w14:textId="7E7CFBA6" w:rsidR="00012C15" w:rsidRPr="005F6447" w:rsidDel="001A0BE2" w:rsidRDefault="00012C15" w:rsidP="00151594">
            <w:pPr>
              <w:pStyle w:val="TAL"/>
              <w:rPr>
                <w:del w:id="797" w:author="MCC160" w:date="2021-01-31T11:10:00Z"/>
              </w:rPr>
            </w:pPr>
          </w:p>
        </w:tc>
        <w:tc>
          <w:tcPr>
            <w:tcW w:w="1134" w:type="dxa"/>
            <w:tcBorders>
              <w:top w:val="single" w:sz="4" w:space="0" w:color="auto"/>
              <w:left w:val="single" w:sz="4" w:space="0" w:color="auto"/>
              <w:bottom w:val="single" w:sz="4" w:space="0" w:color="auto"/>
              <w:right w:val="single" w:sz="4" w:space="0" w:color="auto"/>
            </w:tcBorders>
          </w:tcPr>
          <w:p w14:paraId="15F31DF7" w14:textId="1BCF18E0" w:rsidR="00012C15" w:rsidRPr="005F6447" w:rsidDel="001A0BE2" w:rsidRDefault="00012C15" w:rsidP="00151594">
            <w:pPr>
              <w:pStyle w:val="TAL"/>
              <w:rPr>
                <w:del w:id="798" w:author="MCC160" w:date="2021-01-31T11:10:00Z"/>
                <w:bCs/>
                <w:szCs w:val="18"/>
              </w:rPr>
            </w:pPr>
          </w:p>
        </w:tc>
      </w:tr>
      <w:tr w:rsidR="00012C15" w:rsidRPr="005F6447" w:rsidDel="001A0BE2" w14:paraId="4F787EEF" w14:textId="3F57A6F7" w:rsidTr="00151594">
        <w:trPr>
          <w:del w:id="799" w:author="MCC160" w:date="2021-01-31T11:10:00Z"/>
        </w:trPr>
        <w:tc>
          <w:tcPr>
            <w:tcW w:w="2835" w:type="dxa"/>
            <w:tcBorders>
              <w:top w:val="single" w:sz="4" w:space="0" w:color="auto"/>
              <w:left w:val="single" w:sz="4" w:space="0" w:color="auto"/>
              <w:bottom w:val="single" w:sz="4" w:space="0" w:color="auto"/>
              <w:right w:val="single" w:sz="4" w:space="0" w:color="auto"/>
            </w:tcBorders>
          </w:tcPr>
          <w:p w14:paraId="3B05E6FE" w14:textId="21BF42A3" w:rsidR="00012C15" w:rsidRPr="005F6447" w:rsidDel="001A0BE2" w:rsidRDefault="00012C15" w:rsidP="00151594">
            <w:pPr>
              <w:pStyle w:val="TAL"/>
              <w:rPr>
                <w:del w:id="800" w:author="MCC160" w:date="2021-01-31T11:10:00Z"/>
                <w:bCs/>
                <w:szCs w:val="18"/>
              </w:rPr>
            </w:pPr>
            <w:del w:id="801" w:author="MCC160" w:date="2021-01-31T11:10:00Z">
              <w:r w:rsidRPr="005F6447" w:rsidDel="001A0BE2">
                <w:rPr>
                  <w:bCs/>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6C7B6FDE" w14:textId="416C2EC6" w:rsidR="00012C15" w:rsidRPr="005F6447" w:rsidDel="001A0BE2" w:rsidRDefault="00012C15" w:rsidP="00151594">
            <w:pPr>
              <w:pStyle w:val="TAL"/>
              <w:rPr>
                <w:del w:id="802" w:author="MCC160" w:date="2021-01-31T11:10:00Z"/>
                <w:bCs/>
                <w:szCs w:val="18"/>
              </w:rPr>
            </w:pPr>
          </w:p>
        </w:tc>
        <w:tc>
          <w:tcPr>
            <w:tcW w:w="2126" w:type="dxa"/>
            <w:tcBorders>
              <w:top w:val="single" w:sz="4" w:space="0" w:color="auto"/>
              <w:left w:val="single" w:sz="4" w:space="0" w:color="auto"/>
              <w:bottom w:val="single" w:sz="4" w:space="0" w:color="auto"/>
              <w:right w:val="single" w:sz="4" w:space="0" w:color="auto"/>
            </w:tcBorders>
          </w:tcPr>
          <w:p w14:paraId="567F906F" w14:textId="6E4B2750" w:rsidR="00012C15" w:rsidRPr="005F6447" w:rsidDel="001A0BE2" w:rsidRDefault="00012C15" w:rsidP="00151594">
            <w:pPr>
              <w:pStyle w:val="TAL"/>
              <w:rPr>
                <w:del w:id="803" w:author="MCC160" w:date="2021-01-31T11:10:00Z"/>
                <w:bCs/>
                <w:szCs w:val="18"/>
              </w:rPr>
            </w:pPr>
          </w:p>
        </w:tc>
        <w:tc>
          <w:tcPr>
            <w:tcW w:w="1418" w:type="dxa"/>
            <w:tcBorders>
              <w:top w:val="single" w:sz="4" w:space="0" w:color="auto"/>
              <w:left w:val="single" w:sz="4" w:space="0" w:color="auto"/>
              <w:bottom w:val="single" w:sz="4" w:space="0" w:color="auto"/>
              <w:right w:val="single" w:sz="4" w:space="0" w:color="auto"/>
            </w:tcBorders>
          </w:tcPr>
          <w:p w14:paraId="76D4C4AB" w14:textId="5430098B" w:rsidR="00012C15" w:rsidRPr="005F6447" w:rsidDel="001A0BE2" w:rsidRDefault="00012C15" w:rsidP="00151594">
            <w:pPr>
              <w:pStyle w:val="TAL"/>
              <w:rPr>
                <w:del w:id="804" w:author="MCC160" w:date="2021-01-31T11:10:00Z"/>
              </w:rPr>
            </w:pPr>
          </w:p>
        </w:tc>
        <w:tc>
          <w:tcPr>
            <w:tcW w:w="1134" w:type="dxa"/>
            <w:tcBorders>
              <w:top w:val="single" w:sz="4" w:space="0" w:color="auto"/>
              <w:left w:val="single" w:sz="4" w:space="0" w:color="auto"/>
              <w:bottom w:val="single" w:sz="4" w:space="0" w:color="auto"/>
              <w:right w:val="single" w:sz="4" w:space="0" w:color="auto"/>
            </w:tcBorders>
          </w:tcPr>
          <w:p w14:paraId="5B89C5DC" w14:textId="51EAFF79" w:rsidR="00012C15" w:rsidRPr="005F6447" w:rsidDel="001A0BE2" w:rsidRDefault="00012C15" w:rsidP="00151594">
            <w:pPr>
              <w:pStyle w:val="TAL"/>
              <w:rPr>
                <w:del w:id="805" w:author="MCC160" w:date="2021-01-31T11:10:00Z"/>
                <w:bCs/>
                <w:szCs w:val="18"/>
              </w:rPr>
            </w:pPr>
          </w:p>
        </w:tc>
      </w:tr>
      <w:tr w:rsidR="00012C15" w:rsidRPr="005F6447" w:rsidDel="001A0BE2" w14:paraId="389C575D" w14:textId="3E8A0E1B" w:rsidTr="00151594">
        <w:trPr>
          <w:del w:id="806" w:author="MCC160" w:date="2021-01-31T11:10:00Z"/>
        </w:trPr>
        <w:tc>
          <w:tcPr>
            <w:tcW w:w="2835" w:type="dxa"/>
            <w:tcBorders>
              <w:top w:val="single" w:sz="4" w:space="0" w:color="auto"/>
              <w:left w:val="single" w:sz="4" w:space="0" w:color="auto"/>
              <w:bottom w:val="single" w:sz="4" w:space="0" w:color="auto"/>
              <w:right w:val="single" w:sz="4" w:space="0" w:color="auto"/>
            </w:tcBorders>
          </w:tcPr>
          <w:p w14:paraId="5CAA73E2" w14:textId="2C0BED21" w:rsidR="00012C15" w:rsidRPr="005F6447" w:rsidDel="001A0BE2" w:rsidRDefault="00012C15" w:rsidP="00151594">
            <w:pPr>
              <w:pStyle w:val="TAL"/>
              <w:rPr>
                <w:del w:id="807" w:author="MCC160" w:date="2021-01-31T11:10:00Z"/>
                <w:bCs/>
                <w:szCs w:val="18"/>
              </w:rPr>
            </w:pPr>
            <w:del w:id="808" w:author="MCC160" w:date="2021-01-31T11:10:00Z">
              <w:r w:rsidRPr="005F6447" w:rsidDel="001A0BE2">
                <w:rPr>
                  <w:rFonts w:cs="Arial"/>
                  <w:bCs/>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122C95DF" w14:textId="49BCBA77" w:rsidR="00012C15" w:rsidRPr="005F6447" w:rsidDel="001A0BE2" w:rsidRDefault="00012C15" w:rsidP="00151594">
            <w:pPr>
              <w:pStyle w:val="TAL"/>
              <w:rPr>
                <w:del w:id="809" w:author="MCC160" w:date="2021-01-31T11:10:00Z"/>
                <w:szCs w:val="18"/>
              </w:rPr>
            </w:pPr>
            <w:del w:id="810" w:author="MCC160" w:date="2021-01-15T13:46:00Z">
              <w:r w:rsidRPr="005F6447" w:rsidDel="005101E0">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537E4DA6" w14:textId="04391B02" w:rsidR="00012C15" w:rsidRPr="005F6447" w:rsidDel="001A0BE2" w:rsidRDefault="00012C15" w:rsidP="00151594">
            <w:pPr>
              <w:pStyle w:val="TAL"/>
              <w:rPr>
                <w:del w:id="811" w:author="MCC160" w:date="2021-01-31T11:10:00Z"/>
                <w:bCs/>
                <w:szCs w:val="18"/>
              </w:rPr>
            </w:pPr>
            <w:del w:id="812" w:author="MCC160" w:date="2021-01-31T11:10:00Z">
              <w:r w:rsidRPr="005F6447" w:rsidDel="001A0BE2">
                <w:rPr>
                  <w:bCs/>
                  <w:szCs w:val="18"/>
                </w:rPr>
                <w:delText>The URI that identifies the pre-established session</w:delText>
              </w:r>
            </w:del>
          </w:p>
        </w:tc>
        <w:tc>
          <w:tcPr>
            <w:tcW w:w="1418" w:type="dxa"/>
            <w:tcBorders>
              <w:top w:val="single" w:sz="4" w:space="0" w:color="auto"/>
              <w:left w:val="single" w:sz="4" w:space="0" w:color="auto"/>
              <w:bottom w:val="single" w:sz="4" w:space="0" w:color="auto"/>
              <w:right w:val="single" w:sz="4" w:space="0" w:color="auto"/>
            </w:tcBorders>
          </w:tcPr>
          <w:p w14:paraId="2F75B7A4" w14:textId="1DCDC8C3" w:rsidR="00012C15" w:rsidRPr="005F6447" w:rsidDel="001A0BE2" w:rsidRDefault="00012C15" w:rsidP="00151594">
            <w:pPr>
              <w:pStyle w:val="TAL"/>
              <w:rPr>
                <w:del w:id="813" w:author="MCC160" w:date="2021-01-31T11:10:00Z"/>
              </w:rPr>
            </w:pPr>
          </w:p>
        </w:tc>
        <w:tc>
          <w:tcPr>
            <w:tcW w:w="1134" w:type="dxa"/>
            <w:tcBorders>
              <w:top w:val="single" w:sz="4" w:space="0" w:color="auto"/>
              <w:left w:val="single" w:sz="4" w:space="0" w:color="auto"/>
              <w:bottom w:val="single" w:sz="4" w:space="0" w:color="auto"/>
              <w:right w:val="single" w:sz="4" w:space="0" w:color="auto"/>
            </w:tcBorders>
          </w:tcPr>
          <w:p w14:paraId="5212DC5A" w14:textId="7A9B9AAE" w:rsidR="00012C15" w:rsidRPr="005F6447" w:rsidDel="001A0BE2" w:rsidRDefault="00012C15" w:rsidP="00151594">
            <w:pPr>
              <w:pStyle w:val="TAL"/>
              <w:rPr>
                <w:del w:id="814" w:author="MCC160" w:date="2021-01-31T11:10:00Z"/>
                <w:bCs/>
                <w:szCs w:val="18"/>
              </w:rPr>
            </w:pPr>
          </w:p>
        </w:tc>
      </w:tr>
      <w:tr w:rsidR="00012C15" w:rsidRPr="005F6447" w:rsidDel="001A0BE2" w14:paraId="0EDA8291" w14:textId="446B698F" w:rsidTr="00151594">
        <w:trPr>
          <w:del w:id="815" w:author="MCC160" w:date="2021-01-31T11:10:00Z"/>
        </w:trPr>
        <w:tc>
          <w:tcPr>
            <w:tcW w:w="2835" w:type="dxa"/>
            <w:tcBorders>
              <w:top w:val="single" w:sz="4" w:space="0" w:color="auto"/>
              <w:left w:val="single" w:sz="4" w:space="0" w:color="auto"/>
              <w:bottom w:val="single" w:sz="4" w:space="0" w:color="auto"/>
              <w:right w:val="single" w:sz="4" w:space="0" w:color="auto"/>
            </w:tcBorders>
          </w:tcPr>
          <w:p w14:paraId="60D06F7D" w14:textId="6A32EA49" w:rsidR="00012C15" w:rsidRPr="005F6447" w:rsidDel="001A0BE2" w:rsidRDefault="00012C15" w:rsidP="00151594">
            <w:pPr>
              <w:pStyle w:val="TAL"/>
              <w:rPr>
                <w:del w:id="816" w:author="MCC160" w:date="2021-01-31T11:10:00Z"/>
                <w:bCs/>
                <w:szCs w:val="18"/>
              </w:rPr>
            </w:pPr>
            <w:del w:id="817" w:author="MCC160" w:date="2021-01-31T11:10:00Z">
              <w:r w:rsidRPr="005F6447" w:rsidDel="001A0BE2">
                <w:rPr>
                  <w:rFonts w:cs="Arial"/>
                  <w:bCs/>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3751ED0C" w14:textId="0D9E473F" w:rsidR="00012C15" w:rsidRPr="005F6447" w:rsidDel="001A0BE2" w:rsidRDefault="00012C15" w:rsidP="00151594">
            <w:pPr>
              <w:pStyle w:val="TAL"/>
              <w:rPr>
                <w:del w:id="818" w:author="MCC160" w:date="2021-01-31T11:10:00Z"/>
                <w:szCs w:val="18"/>
              </w:rPr>
            </w:pPr>
            <w:del w:id="819" w:author="MCC160" w:date="2021-01-31T11:10:00Z">
              <w:r w:rsidRPr="005F6447" w:rsidDel="001A0BE2">
                <w:rPr>
                  <w:bCs/>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CFFA8A5" w14:textId="0C1FF8A8" w:rsidR="00012C15" w:rsidRPr="005F6447" w:rsidDel="001A0BE2" w:rsidRDefault="00012C15" w:rsidP="00151594">
            <w:pPr>
              <w:pStyle w:val="TAL"/>
              <w:rPr>
                <w:del w:id="820" w:author="MCC160" w:date="2021-01-31T11:10:00Z"/>
                <w:bCs/>
                <w:szCs w:val="18"/>
              </w:rPr>
            </w:pPr>
          </w:p>
        </w:tc>
        <w:tc>
          <w:tcPr>
            <w:tcW w:w="1418" w:type="dxa"/>
            <w:tcBorders>
              <w:top w:val="single" w:sz="4" w:space="0" w:color="auto"/>
              <w:left w:val="single" w:sz="4" w:space="0" w:color="auto"/>
              <w:bottom w:val="single" w:sz="4" w:space="0" w:color="auto"/>
              <w:right w:val="single" w:sz="4" w:space="0" w:color="auto"/>
            </w:tcBorders>
          </w:tcPr>
          <w:p w14:paraId="56F5A020" w14:textId="4193046C" w:rsidR="00012C15" w:rsidRPr="005F6447" w:rsidDel="001A0BE2" w:rsidRDefault="00012C15" w:rsidP="00151594">
            <w:pPr>
              <w:pStyle w:val="TAL"/>
              <w:rPr>
                <w:del w:id="821" w:author="MCC160" w:date="2021-01-31T11:10:00Z"/>
              </w:rPr>
            </w:pPr>
          </w:p>
        </w:tc>
        <w:tc>
          <w:tcPr>
            <w:tcW w:w="1134" w:type="dxa"/>
            <w:tcBorders>
              <w:top w:val="single" w:sz="4" w:space="0" w:color="auto"/>
              <w:left w:val="single" w:sz="4" w:space="0" w:color="auto"/>
              <w:bottom w:val="single" w:sz="4" w:space="0" w:color="auto"/>
              <w:right w:val="single" w:sz="4" w:space="0" w:color="auto"/>
            </w:tcBorders>
          </w:tcPr>
          <w:p w14:paraId="280CD1D4" w14:textId="401D7056" w:rsidR="00012C15" w:rsidRPr="005F6447" w:rsidDel="001A0BE2" w:rsidRDefault="00012C15" w:rsidP="00151594">
            <w:pPr>
              <w:pStyle w:val="TAL"/>
              <w:rPr>
                <w:del w:id="822" w:author="MCC160" w:date="2021-01-31T11:10:00Z"/>
                <w:bCs/>
                <w:szCs w:val="18"/>
              </w:rPr>
            </w:pPr>
          </w:p>
        </w:tc>
      </w:tr>
    </w:tbl>
    <w:p w14:paraId="755BE69D" w14:textId="77777777" w:rsidR="004900B0" w:rsidRPr="005F6447" w:rsidRDefault="004900B0" w:rsidP="00012C15">
      <w:pPr>
        <w:rPr>
          <w:ins w:id="823" w:author="MCC160" w:date="2021-01-15T11:58:00Z"/>
        </w:rPr>
      </w:pPr>
    </w:p>
    <w:p w14:paraId="1F8B681A" w14:textId="6AF88D6B" w:rsidR="004C1B2F" w:rsidRPr="005F6447" w:rsidRDefault="004C1B2F" w:rsidP="004C1B2F">
      <w:pPr>
        <w:pStyle w:val="TH"/>
        <w:rPr>
          <w:ins w:id="824" w:author="MCC160" w:date="2021-01-15T11:58:00Z"/>
        </w:rPr>
      </w:pPr>
      <w:bookmarkStart w:id="825" w:name="_Hlk62978909"/>
      <w:ins w:id="826" w:author="MCC160" w:date="2021-01-15T11:58:00Z">
        <w:r w:rsidRPr="005F6447">
          <w:t>Table 5.4.3.3-5A: SIP UPDATE (step 5a1, Table 5.4.3.2-1)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C1B2F" w:rsidRPr="005F6447" w14:paraId="2EF2D02F" w14:textId="77777777" w:rsidTr="00151594">
        <w:trPr>
          <w:ins w:id="827" w:author="MCC160" w:date="2021-01-15T11:58:00Z"/>
        </w:trPr>
        <w:tc>
          <w:tcPr>
            <w:tcW w:w="9639" w:type="dxa"/>
            <w:gridSpan w:val="5"/>
          </w:tcPr>
          <w:p w14:paraId="42256079" w14:textId="732FB151" w:rsidR="004C1B2F" w:rsidRPr="005F6447" w:rsidRDefault="004C1B2F" w:rsidP="00151594">
            <w:pPr>
              <w:pStyle w:val="TAL"/>
              <w:rPr>
                <w:ins w:id="828" w:author="MCC160" w:date="2021-01-15T11:58:00Z"/>
              </w:rPr>
            </w:pPr>
            <w:ins w:id="829" w:author="MCC160" w:date="2021-01-15T11:58:00Z">
              <w:r w:rsidRPr="005F6447">
                <w:t>Derivation Path: TS 36.579-1 [2], Table 5.5.2.</w:t>
              </w:r>
            </w:ins>
            <w:ins w:id="830" w:author="MCC160" w:date="2021-01-15T13:24:00Z">
              <w:r w:rsidR="000E37F0" w:rsidRPr="005F6447">
                <w:t>1</w:t>
              </w:r>
            </w:ins>
            <w:ins w:id="831" w:author="MCC160" w:date="2021-01-15T11:58:00Z">
              <w:r w:rsidRPr="005F6447">
                <w:t>5.1-1</w:t>
              </w:r>
            </w:ins>
          </w:p>
        </w:tc>
      </w:tr>
      <w:tr w:rsidR="004C1B2F" w:rsidRPr="005F6447" w14:paraId="4F8BE73A" w14:textId="77777777" w:rsidTr="00151594">
        <w:trPr>
          <w:ins w:id="832" w:author="MCC160" w:date="2021-01-15T11:58:00Z"/>
        </w:trPr>
        <w:tc>
          <w:tcPr>
            <w:tcW w:w="2835" w:type="dxa"/>
          </w:tcPr>
          <w:p w14:paraId="342966D4" w14:textId="77777777" w:rsidR="004C1B2F" w:rsidRPr="005F6447" w:rsidRDefault="004C1B2F" w:rsidP="00151594">
            <w:pPr>
              <w:pStyle w:val="TAH"/>
              <w:rPr>
                <w:ins w:id="833" w:author="MCC160" w:date="2021-01-15T11:58:00Z"/>
              </w:rPr>
            </w:pPr>
            <w:ins w:id="834" w:author="MCC160" w:date="2021-01-15T11:58:00Z">
              <w:r w:rsidRPr="005F6447">
                <w:t>Information Element</w:t>
              </w:r>
            </w:ins>
          </w:p>
        </w:tc>
        <w:tc>
          <w:tcPr>
            <w:tcW w:w="2126" w:type="dxa"/>
          </w:tcPr>
          <w:p w14:paraId="335A9EFE" w14:textId="77777777" w:rsidR="004C1B2F" w:rsidRPr="005F6447" w:rsidRDefault="004C1B2F" w:rsidP="00151594">
            <w:pPr>
              <w:pStyle w:val="TAH"/>
              <w:rPr>
                <w:ins w:id="835" w:author="MCC160" w:date="2021-01-15T11:58:00Z"/>
              </w:rPr>
            </w:pPr>
            <w:ins w:id="836" w:author="MCC160" w:date="2021-01-15T11:58:00Z">
              <w:r w:rsidRPr="005F6447">
                <w:t>Value/remark</w:t>
              </w:r>
            </w:ins>
          </w:p>
        </w:tc>
        <w:tc>
          <w:tcPr>
            <w:tcW w:w="2126" w:type="dxa"/>
            <w:tcBorders>
              <w:bottom w:val="single" w:sz="4" w:space="0" w:color="auto"/>
            </w:tcBorders>
          </w:tcPr>
          <w:p w14:paraId="36925728" w14:textId="77777777" w:rsidR="004C1B2F" w:rsidRPr="005F6447" w:rsidRDefault="004C1B2F" w:rsidP="00151594">
            <w:pPr>
              <w:pStyle w:val="TAH"/>
              <w:rPr>
                <w:ins w:id="837" w:author="MCC160" w:date="2021-01-15T11:58:00Z"/>
              </w:rPr>
            </w:pPr>
            <w:ins w:id="838" w:author="MCC160" w:date="2021-01-15T11:58:00Z">
              <w:r w:rsidRPr="005F6447">
                <w:t>Comment</w:t>
              </w:r>
            </w:ins>
          </w:p>
        </w:tc>
        <w:tc>
          <w:tcPr>
            <w:tcW w:w="1418" w:type="dxa"/>
          </w:tcPr>
          <w:p w14:paraId="27266E0D" w14:textId="77777777" w:rsidR="004C1B2F" w:rsidRPr="005F6447" w:rsidRDefault="004C1B2F" w:rsidP="00151594">
            <w:pPr>
              <w:pStyle w:val="TAH"/>
              <w:rPr>
                <w:ins w:id="839" w:author="MCC160" w:date="2021-01-15T11:58:00Z"/>
              </w:rPr>
            </w:pPr>
            <w:ins w:id="840" w:author="MCC160" w:date="2021-01-15T11:58:00Z">
              <w:r w:rsidRPr="005F6447">
                <w:t>Reference</w:t>
              </w:r>
            </w:ins>
          </w:p>
        </w:tc>
        <w:tc>
          <w:tcPr>
            <w:tcW w:w="1134" w:type="dxa"/>
          </w:tcPr>
          <w:p w14:paraId="0858BE5F" w14:textId="77777777" w:rsidR="004C1B2F" w:rsidRPr="005F6447" w:rsidRDefault="004C1B2F" w:rsidP="00151594">
            <w:pPr>
              <w:pStyle w:val="TAH"/>
              <w:rPr>
                <w:ins w:id="841" w:author="MCC160" w:date="2021-01-15T11:58:00Z"/>
              </w:rPr>
            </w:pPr>
            <w:ins w:id="842" w:author="MCC160" w:date="2021-01-15T11:58:00Z">
              <w:r w:rsidRPr="005F6447">
                <w:t>Condition</w:t>
              </w:r>
            </w:ins>
          </w:p>
        </w:tc>
      </w:tr>
      <w:tr w:rsidR="004900B0" w:rsidRPr="005F6447" w14:paraId="31DA849E" w14:textId="77777777" w:rsidTr="00151594">
        <w:trPr>
          <w:ins w:id="843" w:author="MCC160" w:date="2021-01-31T09:47:00Z"/>
        </w:trPr>
        <w:tc>
          <w:tcPr>
            <w:tcW w:w="2835" w:type="dxa"/>
            <w:tcBorders>
              <w:top w:val="single" w:sz="4" w:space="0" w:color="auto"/>
              <w:left w:val="single" w:sz="4" w:space="0" w:color="auto"/>
              <w:bottom w:val="single" w:sz="4" w:space="0" w:color="auto"/>
              <w:right w:val="single" w:sz="4" w:space="0" w:color="auto"/>
            </w:tcBorders>
          </w:tcPr>
          <w:p w14:paraId="38A7E03C" w14:textId="05CFB48A" w:rsidR="004900B0" w:rsidRPr="005F6447" w:rsidRDefault="004900B0" w:rsidP="004900B0">
            <w:pPr>
              <w:pStyle w:val="TAL"/>
              <w:rPr>
                <w:ins w:id="844" w:author="MCC160" w:date="2021-01-31T09:47:00Z"/>
                <w:rFonts w:cs="Arial"/>
                <w:bCs/>
                <w:szCs w:val="18"/>
              </w:rPr>
            </w:pPr>
            <w:ins w:id="845" w:author="MCC160" w:date="2021-01-31T09:54:00Z">
              <w:r w:rsidRPr="005F6447">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B523803" w14:textId="77777777" w:rsidR="004900B0" w:rsidRPr="005F6447" w:rsidRDefault="004900B0" w:rsidP="004900B0">
            <w:pPr>
              <w:pStyle w:val="TAL"/>
              <w:rPr>
                <w:ins w:id="846" w:author="MCC160" w:date="2021-01-31T09:47:00Z"/>
                <w:bCs/>
              </w:rPr>
            </w:pPr>
          </w:p>
        </w:tc>
        <w:tc>
          <w:tcPr>
            <w:tcW w:w="2126" w:type="dxa"/>
            <w:tcBorders>
              <w:top w:val="single" w:sz="4" w:space="0" w:color="auto"/>
              <w:left w:val="single" w:sz="4" w:space="0" w:color="auto"/>
              <w:bottom w:val="single" w:sz="4" w:space="0" w:color="auto"/>
              <w:right w:val="single" w:sz="4" w:space="0" w:color="auto"/>
            </w:tcBorders>
          </w:tcPr>
          <w:p w14:paraId="3C3B993E" w14:textId="77777777" w:rsidR="004900B0" w:rsidRPr="005F6447" w:rsidRDefault="004900B0" w:rsidP="004900B0">
            <w:pPr>
              <w:pStyle w:val="TAL"/>
              <w:rPr>
                <w:ins w:id="847" w:author="MCC160" w:date="2021-01-31T09:47:00Z"/>
                <w:bCs/>
                <w:szCs w:val="18"/>
              </w:rPr>
            </w:pPr>
          </w:p>
        </w:tc>
        <w:tc>
          <w:tcPr>
            <w:tcW w:w="1418" w:type="dxa"/>
            <w:tcBorders>
              <w:top w:val="single" w:sz="4" w:space="0" w:color="auto"/>
              <w:left w:val="single" w:sz="4" w:space="0" w:color="auto"/>
              <w:bottom w:val="single" w:sz="4" w:space="0" w:color="auto"/>
              <w:right w:val="single" w:sz="4" w:space="0" w:color="auto"/>
            </w:tcBorders>
          </w:tcPr>
          <w:p w14:paraId="5572A44E" w14:textId="77777777" w:rsidR="004900B0" w:rsidRPr="005F6447" w:rsidRDefault="004900B0" w:rsidP="004900B0">
            <w:pPr>
              <w:pStyle w:val="TAL"/>
              <w:rPr>
                <w:ins w:id="848" w:author="MCC160" w:date="2021-01-31T09:47:00Z"/>
              </w:rPr>
            </w:pPr>
          </w:p>
        </w:tc>
        <w:tc>
          <w:tcPr>
            <w:tcW w:w="1134" w:type="dxa"/>
            <w:tcBorders>
              <w:top w:val="single" w:sz="4" w:space="0" w:color="auto"/>
              <w:left w:val="single" w:sz="4" w:space="0" w:color="auto"/>
              <w:bottom w:val="single" w:sz="4" w:space="0" w:color="auto"/>
              <w:right w:val="single" w:sz="4" w:space="0" w:color="auto"/>
            </w:tcBorders>
          </w:tcPr>
          <w:p w14:paraId="2A163ACD" w14:textId="77777777" w:rsidR="004900B0" w:rsidRPr="005F6447" w:rsidRDefault="004900B0" w:rsidP="004900B0">
            <w:pPr>
              <w:pStyle w:val="TAL"/>
              <w:rPr>
                <w:ins w:id="849" w:author="MCC160" w:date="2021-01-31T09:47:00Z"/>
              </w:rPr>
            </w:pPr>
          </w:p>
        </w:tc>
      </w:tr>
      <w:tr w:rsidR="004900B0" w:rsidRPr="005F6447" w14:paraId="41767FFB" w14:textId="77777777" w:rsidTr="00151594">
        <w:trPr>
          <w:ins w:id="850" w:author="MCC160" w:date="2021-01-31T09:47:00Z"/>
        </w:trPr>
        <w:tc>
          <w:tcPr>
            <w:tcW w:w="2835" w:type="dxa"/>
            <w:tcBorders>
              <w:top w:val="single" w:sz="4" w:space="0" w:color="auto"/>
              <w:left w:val="single" w:sz="4" w:space="0" w:color="auto"/>
              <w:bottom w:val="single" w:sz="4" w:space="0" w:color="auto"/>
              <w:right w:val="single" w:sz="4" w:space="0" w:color="auto"/>
            </w:tcBorders>
          </w:tcPr>
          <w:p w14:paraId="01D64A09" w14:textId="4D38A82C" w:rsidR="004900B0" w:rsidRPr="005F6447" w:rsidRDefault="004900B0" w:rsidP="004900B0">
            <w:pPr>
              <w:pStyle w:val="TAL"/>
              <w:rPr>
                <w:ins w:id="851" w:author="MCC160" w:date="2021-01-31T09:47:00Z"/>
                <w:rFonts w:cs="Arial"/>
                <w:bCs/>
                <w:szCs w:val="18"/>
              </w:rPr>
            </w:pPr>
            <w:ins w:id="852" w:author="MCC160" w:date="2021-01-31T09:55:00Z">
              <w:r w:rsidRPr="005F6447">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14E2F15F" w14:textId="7FD8C4FE" w:rsidR="004900B0" w:rsidRPr="005F6447" w:rsidRDefault="004900B0" w:rsidP="004900B0">
            <w:pPr>
              <w:pStyle w:val="TAL"/>
              <w:rPr>
                <w:ins w:id="853" w:author="MCC160" w:date="2021-01-31T09:47:00Z"/>
                <w:bCs/>
              </w:rPr>
            </w:pPr>
            <w:ins w:id="854" w:author="MCC160" w:date="2021-01-31T09:55:00Z">
              <w:r w:rsidRPr="005F6447">
                <w:t>SDP Message as described in Table 5.4.3.3-5B</w:t>
              </w:r>
            </w:ins>
          </w:p>
        </w:tc>
        <w:tc>
          <w:tcPr>
            <w:tcW w:w="2126" w:type="dxa"/>
            <w:tcBorders>
              <w:top w:val="single" w:sz="4" w:space="0" w:color="auto"/>
              <w:left w:val="single" w:sz="4" w:space="0" w:color="auto"/>
              <w:bottom w:val="single" w:sz="4" w:space="0" w:color="auto"/>
              <w:right w:val="single" w:sz="4" w:space="0" w:color="auto"/>
            </w:tcBorders>
          </w:tcPr>
          <w:p w14:paraId="61528288" w14:textId="77777777" w:rsidR="004900B0" w:rsidRPr="005F6447" w:rsidRDefault="004900B0" w:rsidP="004900B0">
            <w:pPr>
              <w:pStyle w:val="TAL"/>
              <w:rPr>
                <w:ins w:id="855" w:author="MCC160" w:date="2021-01-31T09:47:00Z"/>
                <w:bCs/>
                <w:szCs w:val="18"/>
              </w:rPr>
            </w:pPr>
          </w:p>
        </w:tc>
        <w:tc>
          <w:tcPr>
            <w:tcW w:w="1418" w:type="dxa"/>
            <w:tcBorders>
              <w:top w:val="single" w:sz="4" w:space="0" w:color="auto"/>
              <w:left w:val="single" w:sz="4" w:space="0" w:color="auto"/>
              <w:bottom w:val="single" w:sz="4" w:space="0" w:color="auto"/>
              <w:right w:val="single" w:sz="4" w:space="0" w:color="auto"/>
            </w:tcBorders>
          </w:tcPr>
          <w:p w14:paraId="35669504" w14:textId="77777777" w:rsidR="004900B0" w:rsidRPr="005F6447" w:rsidRDefault="004900B0" w:rsidP="004900B0">
            <w:pPr>
              <w:pStyle w:val="TAL"/>
              <w:rPr>
                <w:ins w:id="856" w:author="MCC160" w:date="2021-01-31T09:47:00Z"/>
              </w:rPr>
            </w:pPr>
          </w:p>
        </w:tc>
        <w:tc>
          <w:tcPr>
            <w:tcW w:w="1134" w:type="dxa"/>
            <w:tcBorders>
              <w:top w:val="single" w:sz="4" w:space="0" w:color="auto"/>
              <w:left w:val="single" w:sz="4" w:space="0" w:color="auto"/>
              <w:bottom w:val="single" w:sz="4" w:space="0" w:color="auto"/>
              <w:right w:val="single" w:sz="4" w:space="0" w:color="auto"/>
            </w:tcBorders>
          </w:tcPr>
          <w:p w14:paraId="3B6F8CBA" w14:textId="77777777" w:rsidR="004900B0" w:rsidRPr="005F6447" w:rsidRDefault="004900B0" w:rsidP="004900B0">
            <w:pPr>
              <w:pStyle w:val="TAL"/>
              <w:rPr>
                <w:ins w:id="857" w:author="MCC160" w:date="2021-01-31T09:47:00Z"/>
              </w:rPr>
            </w:pPr>
          </w:p>
        </w:tc>
      </w:tr>
    </w:tbl>
    <w:p w14:paraId="7EA51E61" w14:textId="77777777" w:rsidR="004C1B2F" w:rsidRPr="005F6447" w:rsidRDefault="004C1B2F" w:rsidP="00012C15"/>
    <w:bookmarkEnd w:id="825"/>
    <w:p w14:paraId="3E815078" w14:textId="3FA4E9D3" w:rsidR="004900B0" w:rsidRPr="005F6447" w:rsidRDefault="004900B0" w:rsidP="004900B0">
      <w:pPr>
        <w:pStyle w:val="TH"/>
        <w:rPr>
          <w:ins w:id="858" w:author="MCC160" w:date="2021-01-31T09:49:00Z"/>
        </w:rPr>
      </w:pPr>
      <w:ins w:id="859" w:author="MCC160" w:date="2021-01-31T09:49:00Z">
        <w:r w:rsidRPr="005F6447">
          <w:t>Table 5.4.3.3-5B: SDP in SIP UPDATE (Table 5.4.3.3-5A) or re-INVITE (Table 5.4.3.3-</w:t>
        </w:r>
      </w:ins>
      <w:ins w:id="860" w:author="MCC160" w:date="2021-01-31T09:50:00Z">
        <w:r w:rsidRPr="005F6447">
          <w:t>6</w:t>
        </w:r>
      </w:ins>
      <w:ins w:id="861" w:author="MCC160" w:date="2021-01-31T09:49:00Z">
        <w:r w:rsidRPr="005F6447">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900B0" w:rsidRPr="005F6447" w14:paraId="430584B6" w14:textId="77777777" w:rsidTr="00221D20">
        <w:trPr>
          <w:ins w:id="862" w:author="MCC160" w:date="2021-01-31T09:49:00Z"/>
        </w:trPr>
        <w:tc>
          <w:tcPr>
            <w:tcW w:w="9639" w:type="dxa"/>
          </w:tcPr>
          <w:p w14:paraId="01F8DB66" w14:textId="121F5C4E" w:rsidR="004900B0" w:rsidRPr="005F6447" w:rsidRDefault="004900B0" w:rsidP="00221D20">
            <w:pPr>
              <w:pStyle w:val="TAL"/>
              <w:rPr>
                <w:ins w:id="863" w:author="MCC160" w:date="2021-01-31T09:49:00Z"/>
              </w:rPr>
            </w:pPr>
            <w:ins w:id="864" w:author="MCC160" w:date="2021-01-31T09:49:00Z">
              <w:r w:rsidRPr="005F6447">
                <w:t>Derivation Path: TS 36.579-1 [2], Table 5.5.3.1.</w:t>
              </w:r>
            </w:ins>
            <w:ins w:id="865" w:author="MCC160" w:date="2021-01-31T09:50:00Z">
              <w:r w:rsidRPr="005F6447">
                <w:t>1</w:t>
              </w:r>
            </w:ins>
            <w:ins w:id="866" w:author="MCC160" w:date="2021-01-31T09:49:00Z">
              <w:r w:rsidRPr="005F6447">
                <w:t>-1</w:t>
              </w:r>
            </w:ins>
            <w:ins w:id="867" w:author="MCC160" w:date="2021-01-31T09:50:00Z">
              <w:r w:rsidRPr="005F6447">
                <w:t xml:space="preserve"> with condition IMPLICIT_GRANT_REQUESTED</w:t>
              </w:r>
            </w:ins>
          </w:p>
        </w:tc>
      </w:tr>
    </w:tbl>
    <w:p w14:paraId="06372E8D" w14:textId="77777777" w:rsidR="004900B0" w:rsidRPr="005F6447" w:rsidRDefault="004900B0" w:rsidP="004900B0">
      <w:pPr>
        <w:rPr>
          <w:ins w:id="868" w:author="MCC160" w:date="2021-01-31T09:49:00Z"/>
          <w:lang w:eastAsia="ja-JP"/>
        </w:rPr>
      </w:pPr>
    </w:p>
    <w:p w14:paraId="0DF6C062" w14:textId="77777777" w:rsidR="00012C15" w:rsidRPr="005F6447" w:rsidRDefault="00012C15" w:rsidP="00012C15">
      <w:pPr>
        <w:pStyle w:val="TH"/>
      </w:pPr>
      <w:r w:rsidRPr="005F6447">
        <w:lastRenderedPageBreak/>
        <w:t>Table 5.4.3.3-6: SIP re-INVITE (step 5b1,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869">
          <w:tblGrid>
            <w:gridCol w:w="2835"/>
            <w:gridCol w:w="2126"/>
            <w:gridCol w:w="2126"/>
            <w:gridCol w:w="1418"/>
            <w:gridCol w:w="1134"/>
          </w:tblGrid>
        </w:tblGridChange>
      </w:tblGrid>
      <w:tr w:rsidR="00012C15" w:rsidRPr="005F6447" w14:paraId="6A00279B" w14:textId="77777777" w:rsidTr="00151594">
        <w:tc>
          <w:tcPr>
            <w:tcW w:w="9639" w:type="dxa"/>
            <w:gridSpan w:val="5"/>
          </w:tcPr>
          <w:p w14:paraId="4E3F35CF" w14:textId="33D612C7" w:rsidR="00012C15" w:rsidRPr="005F6447" w:rsidRDefault="00012C15" w:rsidP="00151594">
            <w:pPr>
              <w:pStyle w:val="TAL"/>
            </w:pPr>
            <w:r w:rsidRPr="005F6447">
              <w:t xml:space="preserve">Derivation Path: TS 36.579-1 [2], Table 5.5.2.5.1-1 </w:t>
            </w:r>
            <w:ins w:id="870" w:author="MCC160" w:date="2021-01-31T10:55:00Z">
              <w:r w:rsidR="001A0BE2" w:rsidRPr="005F6447">
                <w:t xml:space="preserve">with </w:t>
              </w:r>
            </w:ins>
            <w:r w:rsidRPr="005F6447">
              <w:t>condition</w:t>
            </w:r>
            <w:ins w:id="871" w:author="MCC160" w:date="2021-01-14T15:53:00Z">
              <w:r w:rsidR="00EE7F96" w:rsidRPr="005F6447">
                <w:t xml:space="preserve"> re-INVITE</w:t>
              </w:r>
            </w:ins>
            <w:del w:id="872" w:author="MCC160" w:date="2021-01-14T15:53:00Z">
              <w:r w:rsidRPr="005F6447" w:rsidDel="00EE7F96">
                <w:delText xml:space="preserve"> GROUP-CALL</w:delText>
              </w:r>
            </w:del>
          </w:p>
        </w:tc>
      </w:tr>
      <w:tr w:rsidR="00012C15" w:rsidRPr="005F6447" w14:paraId="4C4018D2" w14:textId="77777777" w:rsidTr="00151594">
        <w:tc>
          <w:tcPr>
            <w:tcW w:w="2835" w:type="dxa"/>
          </w:tcPr>
          <w:p w14:paraId="22FC443F" w14:textId="77777777" w:rsidR="00012C15" w:rsidRPr="005F6447" w:rsidRDefault="00012C15" w:rsidP="00151594">
            <w:pPr>
              <w:pStyle w:val="TAH"/>
            </w:pPr>
            <w:r w:rsidRPr="005F6447">
              <w:t>Information Element</w:t>
            </w:r>
          </w:p>
        </w:tc>
        <w:tc>
          <w:tcPr>
            <w:tcW w:w="2126" w:type="dxa"/>
          </w:tcPr>
          <w:p w14:paraId="42D2DDAF" w14:textId="77777777" w:rsidR="00012C15" w:rsidRPr="005F6447" w:rsidRDefault="00012C15" w:rsidP="00151594">
            <w:pPr>
              <w:pStyle w:val="TAH"/>
            </w:pPr>
            <w:r w:rsidRPr="005F6447">
              <w:t>Value/remark</w:t>
            </w:r>
          </w:p>
        </w:tc>
        <w:tc>
          <w:tcPr>
            <w:tcW w:w="2126" w:type="dxa"/>
            <w:tcBorders>
              <w:bottom w:val="single" w:sz="4" w:space="0" w:color="auto"/>
            </w:tcBorders>
          </w:tcPr>
          <w:p w14:paraId="2E8F5047" w14:textId="77777777" w:rsidR="00012C15" w:rsidRPr="005F6447" w:rsidRDefault="00012C15" w:rsidP="00151594">
            <w:pPr>
              <w:pStyle w:val="TAH"/>
            </w:pPr>
            <w:r w:rsidRPr="005F6447">
              <w:t>Comment</w:t>
            </w:r>
          </w:p>
        </w:tc>
        <w:tc>
          <w:tcPr>
            <w:tcW w:w="1418" w:type="dxa"/>
          </w:tcPr>
          <w:p w14:paraId="4B077521" w14:textId="77777777" w:rsidR="00012C15" w:rsidRPr="005F6447" w:rsidRDefault="00012C15" w:rsidP="00151594">
            <w:pPr>
              <w:pStyle w:val="TAH"/>
            </w:pPr>
            <w:r w:rsidRPr="005F6447">
              <w:t>Reference</w:t>
            </w:r>
          </w:p>
        </w:tc>
        <w:tc>
          <w:tcPr>
            <w:tcW w:w="1134" w:type="dxa"/>
          </w:tcPr>
          <w:p w14:paraId="78255BCF" w14:textId="77777777" w:rsidR="00012C15" w:rsidRPr="005F6447" w:rsidRDefault="00012C15" w:rsidP="00151594">
            <w:pPr>
              <w:pStyle w:val="TAH"/>
            </w:pPr>
            <w:r w:rsidRPr="005F6447">
              <w:t>Condition</w:t>
            </w:r>
          </w:p>
        </w:tc>
      </w:tr>
      <w:tr w:rsidR="00012C15" w:rsidRPr="005F6447" w14:paraId="4AC0853B" w14:textId="77777777" w:rsidTr="00151594">
        <w:tc>
          <w:tcPr>
            <w:tcW w:w="2835" w:type="dxa"/>
            <w:tcBorders>
              <w:top w:val="single" w:sz="4" w:space="0" w:color="auto"/>
              <w:left w:val="single" w:sz="4" w:space="0" w:color="auto"/>
              <w:bottom w:val="single" w:sz="4" w:space="0" w:color="auto"/>
              <w:right w:val="single" w:sz="4" w:space="0" w:color="auto"/>
            </w:tcBorders>
          </w:tcPr>
          <w:p w14:paraId="52051D9C" w14:textId="77777777" w:rsidR="00012C15" w:rsidRPr="005F6447" w:rsidRDefault="00012C15" w:rsidP="00151594">
            <w:pPr>
              <w:pStyle w:val="TAL"/>
              <w:rPr>
                <w:bCs/>
                <w:szCs w:val="18"/>
              </w:rPr>
            </w:pPr>
            <w:r w:rsidRPr="005F6447">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294DC409" w14:textId="43F2A528" w:rsidR="00012C15" w:rsidRPr="005F6447" w:rsidRDefault="004900B0" w:rsidP="00151594">
            <w:pPr>
              <w:pStyle w:val="TAL"/>
              <w:rPr>
                <w:rFonts w:cs="Arial"/>
                <w:szCs w:val="18"/>
              </w:rPr>
            </w:pPr>
            <w:ins w:id="873" w:author="MCC160" w:date="2021-01-31T09:12:00Z">
              <w:r w:rsidRPr="005F6447">
                <w:rPr>
                  <w:rFonts w:cs="Arial"/>
                  <w:szCs w:val="18"/>
                </w:rPr>
                <w:t>Contact header with the same Contact URI and the same mandatory feature parameters as in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2766695C" w14:textId="77777777" w:rsidR="00012C15" w:rsidRPr="005F6447" w:rsidRDefault="00012C15" w:rsidP="00151594">
            <w:pPr>
              <w:pStyle w:val="TAL"/>
            </w:pPr>
          </w:p>
        </w:tc>
        <w:tc>
          <w:tcPr>
            <w:tcW w:w="1418" w:type="dxa"/>
            <w:tcBorders>
              <w:top w:val="single" w:sz="4" w:space="0" w:color="auto"/>
              <w:left w:val="single" w:sz="4" w:space="0" w:color="auto"/>
              <w:bottom w:val="single" w:sz="4" w:space="0" w:color="auto"/>
              <w:right w:val="single" w:sz="4" w:space="0" w:color="auto"/>
            </w:tcBorders>
          </w:tcPr>
          <w:p w14:paraId="1EE4AAF7" w14:textId="77777777" w:rsidR="00012C15" w:rsidRPr="005F6447"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457F9694" w14:textId="77777777" w:rsidR="00012C15" w:rsidRPr="005F6447" w:rsidRDefault="00012C15" w:rsidP="00151594">
            <w:pPr>
              <w:pStyle w:val="TAL"/>
            </w:pPr>
          </w:p>
        </w:tc>
      </w:tr>
      <w:tr w:rsidR="00012C15" w:rsidRPr="005F6447" w:rsidDel="004900B0" w14:paraId="6B4D439C" w14:textId="5ABBFC4C" w:rsidTr="00151594">
        <w:trPr>
          <w:del w:id="874" w:author="MCC160" w:date="2021-01-31T09:12:00Z"/>
        </w:trPr>
        <w:tc>
          <w:tcPr>
            <w:tcW w:w="2835" w:type="dxa"/>
            <w:tcBorders>
              <w:top w:val="single" w:sz="4" w:space="0" w:color="auto"/>
              <w:left w:val="single" w:sz="4" w:space="0" w:color="auto"/>
              <w:bottom w:val="single" w:sz="4" w:space="0" w:color="auto"/>
              <w:right w:val="single" w:sz="4" w:space="0" w:color="auto"/>
            </w:tcBorders>
          </w:tcPr>
          <w:p w14:paraId="56C3FDA0" w14:textId="16CF5C88" w:rsidR="00012C15" w:rsidRPr="005F6447" w:rsidDel="004900B0" w:rsidRDefault="00012C15" w:rsidP="00151594">
            <w:pPr>
              <w:pStyle w:val="TAL"/>
              <w:rPr>
                <w:del w:id="875" w:author="MCC160" w:date="2021-01-31T09:12:00Z"/>
                <w:bCs/>
                <w:szCs w:val="18"/>
              </w:rPr>
            </w:pPr>
            <w:del w:id="876" w:author="MCC160" w:date="2021-01-31T09:12:00Z">
              <w:r w:rsidRPr="005F6447" w:rsidDel="004900B0">
                <w:rPr>
                  <w:bCs/>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37E5D11F" w14:textId="2C1D93FE" w:rsidR="00012C15" w:rsidRPr="005F6447" w:rsidDel="004900B0" w:rsidRDefault="00012C15" w:rsidP="00151594">
            <w:pPr>
              <w:pStyle w:val="TAL"/>
              <w:rPr>
                <w:del w:id="877" w:author="MCC160" w:date="2021-01-31T09:12:00Z"/>
                <w:bCs/>
                <w:szCs w:val="18"/>
              </w:rPr>
            </w:pPr>
          </w:p>
        </w:tc>
        <w:tc>
          <w:tcPr>
            <w:tcW w:w="2126" w:type="dxa"/>
            <w:tcBorders>
              <w:top w:val="single" w:sz="4" w:space="0" w:color="auto"/>
              <w:left w:val="single" w:sz="4" w:space="0" w:color="auto"/>
              <w:bottom w:val="single" w:sz="4" w:space="0" w:color="auto"/>
              <w:right w:val="single" w:sz="4" w:space="0" w:color="auto"/>
            </w:tcBorders>
          </w:tcPr>
          <w:p w14:paraId="06945E9E" w14:textId="05C32ECD" w:rsidR="00012C15" w:rsidRPr="005F6447" w:rsidDel="004900B0" w:rsidRDefault="00012C15" w:rsidP="00151594">
            <w:pPr>
              <w:pStyle w:val="TAL"/>
              <w:rPr>
                <w:del w:id="878" w:author="MCC160" w:date="2021-01-31T09:12:00Z"/>
                <w:bCs/>
                <w:szCs w:val="18"/>
              </w:rPr>
            </w:pPr>
          </w:p>
        </w:tc>
        <w:tc>
          <w:tcPr>
            <w:tcW w:w="1418" w:type="dxa"/>
            <w:tcBorders>
              <w:top w:val="single" w:sz="4" w:space="0" w:color="auto"/>
              <w:left w:val="single" w:sz="4" w:space="0" w:color="auto"/>
              <w:bottom w:val="single" w:sz="4" w:space="0" w:color="auto"/>
              <w:right w:val="single" w:sz="4" w:space="0" w:color="auto"/>
            </w:tcBorders>
          </w:tcPr>
          <w:p w14:paraId="04FE8A66" w14:textId="2BE71271" w:rsidR="00012C15" w:rsidRPr="005F6447" w:rsidDel="004900B0" w:rsidRDefault="00012C15" w:rsidP="00151594">
            <w:pPr>
              <w:pStyle w:val="TAL"/>
              <w:rPr>
                <w:del w:id="879" w:author="MCC160" w:date="2021-01-31T09:12:00Z"/>
              </w:rPr>
            </w:pPr>
          </w:p>
        </w:tc>
        <w:tc>
          <w:tcPr>
            <w:tcW w:w="1134" w:type="dxa"/>
            <w:tcBorders>
              <w:top w:val="single" w:sz="4" w:space="0" w:color="auto"/>
              <w:left w:val="single" w:sz="4" w:space="0" w:color="auto"/>
              <w:bottom w:val="single" w:sz="4" w:space="0" w:color="auto"/>
              <w:right w:val="single" w:sz="4" w:space="0" w:color="auto"/>
            </w:tcBorders>
          </w:tcPr>
          <w:p w14:paraId="34102AF8" w14:textId="5ABB33B8" w:rsidR="00012C15" w:rsidRPr="005F6447" w:rsidDel="004900B0" w:rsidRDefault="00012C15" w:rsidP="00151594">
            <w:pPr>
              <w:pStyle w:val="TAL"/>
              <w:rPr>
                <w:del w:id="880" w:author="MCC160" w:date="2021-01-31T09:12:00Z"/>
              </w:rPr>
            </w:pPr>
          </w:p>
        </w:tc>
      </w:tr>
      <w:tr w:rsidR="00012C15" w:rsidRPr="005F6447" w:rsidDel="004900B0" w14:paraId="57799F2A" w14:textId="699F5AA8" w:rsidTr="00151594">
        <w:trPr>
          <w:del w:id="881" w:author="MCC160" w:date="2021-01-31T09:12:00Z"/>
        </w:trPr>
        <w:tc>
          <w:tcPr>
            <w:tcW w:w="2835" w:type="dxa"/>
            <w:tcBorders>
              <w:top w:val="single" w:sz="4" w:space="0" w:color="auto"/>
              <w:left w:val="single" w:sz="4" w:space="0" w:color="auto"/>
              <w:bottom w:val="single" w:sz="4" w:space="0" w:color="auto"/>
              <w:right w:val="single" w:sz="4" w:space="0" w:color="auto"/>
            </w:tcBorders>
          </w:tcPr>
          <w:p w14:paraId="0E279782" w14:textId="1A81A5B4" w:rsidR="00012C15" w:rsidRPr="005F6447" w:rsidDel="004900B0" w:rsidRDefault="00012C15" w:rsidP="00151594">
            <w:pPr>
              <w:pStyle w:val="TAL"/>
              <w:rPr>
                <w:del w:id="882" w:author="MCC160" w:date="2021-01-31T09:12:00Z"/>
                <w:bCs/>
                <w:szCs w:val="18"/>
              </w:rPr>
            </w:pPr>
            <w:del w:id="883" w:author="MCC160" w:date="2021-01-31T09:12:00Z">
              <w:r w:rsidRPr="005F6447" w:rsidDel="004900B0">
                <w:rPr>
                  <w:rFonts w:cs="Arial"/>
                  <w:bCs/>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1FEC15FE" w14:textId="02726902" w:rsidR="00012C15" w:rsidRPr="005F6447" w:rsidDel="004900B0" w:rsidRDefault="00012C15" w:rsidP="00151594">
            <w:pPr>
              <w:pStyle w:val="TAL"/>
              <w:rPr>
                <w:del w:id="884" w:author="MCC160" w:date="2021-01-31T09:12:00Z"/>
                <w:szCs w:val="18"/>
              </w:rPr>
            </w:pPr>
            <w:del w:id="885" w:author="MCC160" w:date="2021-01-14T15:53:00Z">
              <w:r w:rsidRPr="005F6447" w:rsidDel="00EE7F96">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3F147ADA" w14:textId="3EA5C4C7" w:rsidR="00012C15" w:rsidRPr="005F6447" w:rsidDel="004900B0" w:rsidRDefault="00012C15" w:rsidP="00151594">
            <w:pPr>
              <w:pStyle w:val="TAL"/>
              <w:rPr>
                <w:del w:id="886" w:author="MCC160" w:date="2021-01-31T09:12:00Z"/>
                <w:bCs/>
                <w:szCs w:val="18"/>
              </w:rPr>
            </w:pPr>
            <w:del w:id="887" w:author="MCC160" w:date="2021-01-31T09:12:00Z">
              <w:r w:rsidRPr="005F6447" w:rsidDel="004900B0">
                <w:rPr>
                  <w:bCs/>
                  <w:szCs w:val="18"/>
                </w:rPr>
                <w:delText>The URI that identifies the pre-established session</w:delText>
              </w:r>
            </w:del>
          </w:p>
        </w:tc>
        <w:tc>
          <w:tcPr>
            <w:tcW w:w="1418" w:type="dxa"/>
            <w:tcBorders>
              <w:top w:val="single" w:sz="4" w:space="0" w:color="auto"/>
              <w:left w:val="single" w:sz="4" w:space="0" w:color="auto"/>
              <w:bottom w:val="single" w:sz="4" w:space="0" w:color="auto"/>
              <w:right w:val="single" w:sz="4" w:space="0" w:color="auto"/>
            </w:tcBorders>
          </w:tcPr>
          <w:p w14:paraId="0FB9E546" w14:textId="787AE0CE" w:rsidR="00012C15" w:rsidRPr="005F6447" w:rsidDel="004900B0" w:rsidRDefault="00012C15" w:rsidP="00151594">
            <w:pPr>
              <w:pStyle w:val="TAL"/>
              <w:rPr>
                <w:del w:id="888" w:author="MCC160" w:date="2021-01-31T09:12:00Z"/>
              </w:rPr>
            </w:pPr>
          </w:p>
        </w:tc>
        <w:tc>
          <w:tcPr>
            <w:tcW w:w="1134" w:type="dxa"/>
            <w:tcBorders>
              <w:top w:val="single" w:sz="4" w:space="0" w:color="auto"/>
              <w:left w:val="single" w:sz="4" w:space="0" w:color="auto"/>
              <w:bottom w:val="single" w:sz="4" w:space="0" w:color="auto"/>
              <w:right w:val="single" w:sz="4" w:space="0" w:color="auto"/>
            </w:tcBorders>
          </w:tcPr>
          <w:p w14:paraId="699D6D5E" w14:textId="1D0F28DD" w:rsidR="00012C15" w:rsidRPr="005F6447" w:rsidDel="004900B0" w:rsidRDefault="00012C15" w:rsidP="00151594">
            <w:pPr>
              <w:pStyle w:val="TAL"/>
              <w:rPr>
                <w:del w:id="889" w:author="MCC160" w:date="2021-01-31T09:12:00Z"/>
              </w:rPr>
            </w:pPr>
          </w:p>
        </w:tc>
      </w:tr>
      <w:tr w:rsidR="00012C15" w:rsidRPr="005F6447" w:rsidDel="004900B0" w14:paraId="10BA76F4" w14:textId="10FA051D" w:rsidTr="00151594">
        <w:trPr>
          <w:del w:id="890" w:author="MCC160" w:date="2021-01-31T09:12:00Z"/>
        </w:trPr>
        <w:tc>
          <w:tcPr>
            <w:tcW w:w="2835" w:type="dxa"/>
            <w:tcBorders>
              <w:top w:val="single" w:sz="4" w:space="0" w:color="auto"/>
              <w:left w:val="single" w:sz="4" w:space="0" w:color="auto"/>
              <w:bottom w:val="single" w:sz="4" w:space="0" w:color="auto"/>
              <w:right w:val="single" w:sz="4" w:space="0" w:color="auto"/>
            </w:tcBorders>
          </w:tcPr>
          <w:p w14:paraId="6FDBFD4D" w14:textId="52EF73D5" w:rsidR="00012C15" w:rsidRPr="005F6447" w:rsidDel="004900B0" w:rsidRDefault="00012C15" w:rsidP="00151594">
            <w:pPr>
              <w:pStyle w:val="TAL"/>
              <w:rPr>
                <w:del w:id="891" w:author="MCC160" w:date="2021-01-31T09:12:00Z"/>
                <w:bCs/>
                <w:szCs w:val="18"/>
              </w:rPr>
            </w:pPr>
            <w:del w:id="892" w:author="MCC160" w:date="2021-01-31T09:12:00Z">
              <w:r w:rsidRPr="005F6447" w:rsidDel="004900B0">
                <w:rPr>
                  <w:rFonts w:cs="Arial"/>
                  <w:bCs/>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65915427" w14:textId="51627ED1" w:rsidR="00012C15" w:rsidRPr="005F6447" w:rsidDel="004900B0" w:rsidRDefault="00012C15" w:rsidP="00151594">
            <w:pPr>
              <w:pStyle w:val="TAL"/>
              <w:rPr>
                <w:del w:id="893" w:author="MCC160" w:date="2021-01-31T09:12:00Z"/>
                <w:szCs w:val="18"/>
              </w:rPr>
            </w:pPr>
            <w:del w:id="894" w:author="MCC160" w:date="2021-01-31T09:12:00Z">
              <w:r w:rsidRPr="005F6447" w:rsidDel="004900B0">
                <w:rPr>
                  <w:bCs/>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3564CA3" w14:textId="4AA809AB" w:rsidR="00012C15" w:rsidRPr="005F6447" w:rsidDel="004900B0" w:rsidRDefault="00012C15" w:rsidP="00151594">
            <w:pPr>
              <w:pStyle w:val="TAL"/>
              <w:rPr>
                <w:del w:id="895" w:author="MCC160" w:date="2021-01-31T09:12:00Z"/>
                <w:bCs/>
                <w:szCs w:val="18"/>
              </w:rPr>
            </w:pPr>
          </w:p>
        </w:tc>
        <w:tc>
          <w:tcPr>
            <w:tcW w:w="1418" w:type="dxa"/>
            <w:tcBorders>
              <w:top w:val="single" w:sz="4" w:space="0" w:color="auto"/>
              <w:left w:val="single" w:sz="4" w:space="0" w:color="auto"/>
              <w:bottom w:val="single" w:sz="4" w:space="0" w:color="auto"/>
              <w:right w:val="single" w:sz="4" w:space="0" w:color="auto"/>
            </w:tcBorders>
          </w:tcPr>
          <w:p w14:paraId="70C6D557" w14:textId="2B87B49F" w:rsidR="00012C15" w:rsidRPr="005F6447" w:rsidDel="004900B0" w:rsidRDefault="00012C15" w:rsidP="00151594">
            <w:pPr>
              <w:pStyle w:val="TAL"/>
              <w:rPr>
                <w:del w:id="896" w:author="MCC160" w:date="2021-01-31T09:12:00Z"/>
              </w:rPr>
            </w:pPr>
          </w:p>
        </w:tc>
        <w:tc>
          <w:tcPr>
            <w:tcW w:w="1134" w:type="dxa"/>
            <w:tcBorders>
              <w:top w:val="single" w:sz="4" w:space="0" w:color="auto"/>
              <w:left w:val="single" w:sz="4" w:space="0" w:color="auto"/>
              <w:bottom w:val="single" w:sz="4" w:space="0" w:color="auto"/>
              <w:right w:val="single" w:sz="4" w:space="0" w:color="auto"/>
            </w:tcBorders>
          </w:tcPr>
          <w:p w14:paraId="16F3596D" w14:textId="102906E4" w:rsidR="00012C15" w:rsidRPr="005F6447" w:rsidDel="004900B0" w:rsidRDefault="00012C15" w:rsidP="00151594">
            <w:pPr>
              <w:pStyle w:val="TAL"/>
              <w:rPr>
                <w:del w:id="897" w:author="MCC160" w:date="2021-01-31T09:12:00Z"/>
              </w:rPr>
            </w:pPr>
          </w:p>
        </w:tc>
      </w:tr>
      <w:tr w:rsidR="00012C15" w:rsidRPr="005F6447" w:rsidDel="00EE7F96" w14:paraId="5D40BB53" w14:textId="3703930B" w:rsidTr="00151594">
        <w:trPr>
          <w:del w:id="898" w:author="MCC160" w:date="2021-01-14T15:53:00Z"/>
        </w:trPr>
        <w:tc>
          <w:tcPr>
            <w:tcW w:w="2835" w:type="dxa"/>
            <w:tcBorders>
              <w:top w:val="single" w:sz="4" w:space="0" w:color="auto"/>
              <w:left w:val="single" w:sz="4" w:space="0" w:color="auto"/>
              <w:bottom w:val="single" w:sz="4" w:space="0" w:color="auto"/>
              <w:right w:val="single" w:sz="4" w:space="0" w:color="auto"/>
            </w:tcBorders>
          </w:tcPr>
          <w:p w14:paraId="5C7225A3" w14:textId="2846E676" w:rsidR="00012C15" w:rsidRPr="005F6447" w:rsidDel="00EE7F96" w:rsidRDefault="00012C15" w:rsidP="00151594">
            <w:pPr>
              <w:pStyle w:val="TAL"/>
              <w:rPr>
                <w:del w:id="899" w:author="MCC160" w:date="2021-01-14T15:53:00Z"/>
                <w:b/>
                <w:bCs/>
              </w:rPr>
            </w:pPr>
            <w:del w:id="900" w:author="MCC160" w:date="2021-01-14T15:53:00Z">
              <w:r w:rsidRPr="005F6447" w:rsidDel="00EE7F96">
                <w:rPr>
                  <w:b/>
                  <w:bCs/>
                </w:rPr>
                <w:delText>Answer-Mode</w:delText>
              </w:r>
            </w:del>
          </w:p>
        </w:tc>
        <w:tc>
          <w:tcPr>
            <w:tcW w:w="2126" w:type="dxa"/>
            <w:tcBorders>
              <w:top w:val="single" w:sz="4" w:space="0" w:color="auto"/>
              <w:left w:val="single" w:sz="4" w:space="0" w:color="auto"/>
              <w:bottom w:val="single" w:sz="4" w:space="0" w:color="auto"/>
              <w:right w:val="single" w:sz="4" w:space="0" w:color="auto"/>
            </w:tcBorders>
          </w:tcPr>
          <w:p w14:paraId="221AC47E" w14:textId="0B5E782B" w:rsidR="00012C15" w:rsidRPr="005F6447" w:rsidDel="00EE7F96" w:rsidRDefault="00012C15" w:rsidP="00151594">
            <w:pPr>
              <w:pStyle w:val="TAL"/>
              <w:rPr>
                <w:del w:id="901" w:author="MCC160" w:date="2021-01-14T15:53:00Z"/>
              </w:rPr>
            </w:pPr>
            <w:del w:id="902" w:author="MCC160" w:date="2021-01-14T15:53:00Z">
              <w:r w:rsidRPr="005F6447" w:rsidDel="00EE7F96">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7F0ED49" w14:textId="4234B66E" w:rsidR="00012C15" w:rsidRPr="005F6447" w:rsidDel="00EE7F96" w:rsidRDefault="00012C15" w:rsidP="00151594">
            <w:pPr>
              <w:pStyle w:val="TAL"/>
              <w:rPr>
                <w:del w:id="903" w:author="MCC160" w:date="2021-01-14T15:53:00Z"/>
              </w:rPr>
            </w:pPr>
          </w:p>
        </w:tc>
        <w:tc>
          <w:tcPr>
            <w:tcW w:w="1418" w:type="dxa"/>
            <w:tcBorders>
              <w:top w:val="single" w:sz="4" w:space="0" w:color="auto"/>
              <w:left w:val="single" w:sz="4" w:space="0" w:color="auto"/>
              <w:bottom w:val="single" w:sz="4" w:space="0" w:color="auto"/>
              <w:right w:val="single" w:sz="4" w:space="0" w:color="auto"/>
            </w:tcBorders>
          </w:tcPr>
          <w:p w14:paraId="70CC0FB7" w14:textId="7B476543" w:rsidR="00012C15" w:rsidRPr="005F6447" w:rsidDel="00EE7F96" w:rsidRDefault="00012C15" w:rsidP="00151594">
            <w:pPr>
              <w:pStyle w:val="TAL"/>
              <w:rPr>
                <w:del w:id="904" w:author="MCC160" w:date="2021-01-14T15:53:00Z"/>
              </w:rPr>
            </w:pPr>
          </w:p>
        </w:tc>
        <w:tc>
          <w:tcPr>
            <w:tcW w:w="1134" w:type="dxa"/>
            <w:tcBorders>
              <w:top w:val="single" w:sz="4" w:space="0" w:color="auto"/>
              <w:left w:val="single" w:sz="4" w:space="0" w:color="auto"/>
              <w:bottom w:val="single" w:sz="4" w:space="0" w:color="auto"/>
              <w:right w:val="single" w:sz="4" w:space="0" w:color="auto"/>
            </w:tcBorders>
          </w:tcPr>
          <w:p w14:paraId="5F83C59B" w14:textId="7D04AA3B" w:rsidR="00012C15" w:rsidRPr="005F6447" w:rsidDel="00EE7F96" w:rsidRDefault="00012C15" w:rsidP="00151594">
            <w:pPr>
              <w:pStyle w:val="TAL"/>
              <w:rPr>
                <w:del w:id="905" w:author="MCC160" w:date="2021-01-14T15:53:00Z"/>
              </w:rPr>
            </w:pPr>
          </w:p>
        </w:tc>
      </w:tr>
      <w:tr w:rsidR="004900B0" w:rsidRPr="005F6447" w14:paraId="56B5C2E1" w14:textId="77777777" w:rsidTr="004900B0">
        <w:trPr>
          <w:ins w:id="906" w:author="MCC160" w:date="2021-01-31T09:16:00Z"/>
        </w:trPr>
        <w:tc>
          <w:tcPr>
            <w:tcW w:w="2835" w:type="dxa"/>
            <w:tcBorders>
              <w:top w:val="single" w:sz="4" w:space="0" w:color="auto"/>
              <w:left w:val="single" w:sz="4" w:space="0" w:color="auto"/>
              <w:bottom w:val="single" w:sz="4" w:space="0" w:color="auto"/>
              <w:right w:val="single" w:sz="4" w:space="0" w:color="auto"/>
            </w:tcBorders>
          </w:tcPr>
          <w:p w14:paraId="31B9C782" w14:textId="23CA2828" w:rsidR="004900B0" w:rsidRPr="005F6447" w:rsidRDefault="004900B0" w:rsidP="004900B0">
            <w:pPr>
              <w:pStyle w:val="TAL"/>
              <w:rPr>
                <w:ins w:id="907" w:author="MCC160" w:date="2021-01-31T09:16:00Z"/>
                <w:b/>
                <w:bCs/>
              </w:rPr>
            </w:pPr>
            <w:ins w:id="908" w:author="MCC160" w:date="2021-01-31T09:16:00Z">
              <w:r w:rsidRPr="005F6447">
                <w:rPr>
                  <w:b/>
                  <w:bCs/>
                </w:rPr>
                <w:t>Content-Type</w:t>
              </w:r>
            </w:ins>
          </w:p>
        </w:tc>
        <w:tc>
          <w:tcPr>
            <w:tcW w:w="2126" w:type="dxa"/>
            <w:tcBorders>
              <w:top w:val="single" w:sz="4" w:space="0" w:color="auto"/>
              <w:left w:val="single" w:sz="4" w:space="0" w:color="auto"/>
              <w:bottom w:val="single" w:sz="4" w:space="0" w:color="auto"/>
              <w:right w:val="single" w:sz="4" w:space="0" w:color="auto"/>
            </w:tcBorders>
          </w:tcPr>
          <w:p w14:paraId="3F279799" w14:textId="77777777" w:rsidR="004900B0" w:rsidRPr="005F6447" w:rsidRDefault="004900B0" w:rsidP="004900B0">
            <w:pPr>
              <w:pStyle w:val="TAL"/>
              <w:rPr>
                <w:ins w:id="909" w:author="MCC160" w:date="2021-01-31T09:16:00Z"/>
              </w:rPr>
            </w:pPr>
          </w:p>
        </w:tc>
        <w:tc>
          <w:tcPr>
            <w:tcW w:w="2126" w:type="dxa"/>
            <w:tcBorders>
              <w:top w:val="single" w:sz="4" w:space="0" w:color="auto"/>
              <w:left w:val="single" w:sz="4" w:space="0" w:color="auto"/>
              <w:bottom w:val="single" w:sz="4" w:space="0" w:color="auto"/>
              <w:right w:val="single" w:sz="4" w:space="0" w:color="auto"/>
            </w:tcBorders>
          </w:tcPr>
          <w:p w14:paraId="6CEFAC76" w14:textId="77777777" w:rsidR="004900B0" w:rsidRPr="005F6447" w:rsidRDefault="004900B0" w:rsidP="004900B0">
            <w:pPr>
              <w:pStyle w:val="TAL"/>
              <w:rPr>
                <w:ins w:id="910" w:author="MCC160" w:date="2021-01-31T09:16:00Z"/>
              </w:rPr>
            </w:pPr>
          </w:p>
        </w:tc>
        <w:tc>
          <w:tcPr>
            <w:tcW w:w="1418" w:type="dxa"/>
            <w:tcBorders>
              <w:top w:val="single" w:sz="4" w:space="0" w:color="auto"/>
              <w:left w:val="single" w:sz="4" w:space="0" w:color="auto"/>
              <w:bottom w:val="single" w:sz="4" w:space="0" w:color="auto"/>
              <w:right w:val="single" w:sz="4" w:space="0" w:color="auto"/>
            </w:tcBorders>
          </w:tcPr>
          <w:p w14:paraId="41B80994" w14:textId="77777777" w:rsidR="004900B0" w:rsidRPr="005F6447" w:rsidRDefault="004900B0" w:rsidP="004900B0">
            <w:pPr>
              <w:pStyle w:val="TAL"/>
              <w:rPr>
                <w:ins w:id="911" w:author="MCC160" w:date="2021-01-31T09:16:00Z"/>
              </w:rPr>
            </w:pPr>
          </w:p>
        </w:tc>
        <w:tc>
          <w:tcPr>
            <w:tcW w:w="1134" w:type="dxa"/>
            <w:tcBorders>
              <w:top w:val="single" w:sz="4" w:space="0" w:color="auto"/>
              <w:left w:val="single" w:sz="4" w:space="0" w:color="auto"/>
              <w:bottom w:val="single" w:sz="4" w:space="0" w:color="auto"/>
              <w:right w:val="single" w:sz="4" w:space="0" w:color="auto"/>
            </w:tcBorders>
          </w:tcPr>
          <w:p w14:paraId="4C543D05" w14:textId="77777777" w:rsidR="004900B0" w:rsidRPr="005F6447" w:rsidRDefault="004900B0" w:rsidP="004900B0">
            <w:pPr>
              <w:pStyle w:val="TAL"/>
              <w:rPr>
                <w:ins w:id="912" w:author="MCC160" w:date="2021-01-31T09:16:00Z"/>
              </w:rPr>
            </w:pPr>
          </w:p>
        </w:tc>
      </w:tr>
      <w:tr w:rsidR="004900B0" w:rsidRPr="005F6447" w14:paraId="41C73D15" w14:textId="77777777" w:rsidTr="004900B0">
        <w:trPr>
          <w:ins w:id="913" w:author="MCC160" w:date="2021-01-31T09:15:00Z"/>
        </w:trPr>
        <w:tc>
          <w:tcPr>
            <w:tcW w:w="2835" w:type="dxa"/>
            <w:tcBorders>
              <w:top w:val="single" w:sz="4" w:space="0" w:color="auto"/>
              <w:left w:val="single" w:sz="4" w:space="0" w:color="auto"/>
              <w:bottom w:val="single" w:sz="4" w:space="0" w:color="auto"/>
              <w:right w:val="single" w:sz="4" w:space="0" w:color="auto"/>
            </w:tcBorders>
          </w:tcPr>
          <w:p w14:paraId="0473BB1B" w14:textId="1D734B65" w:rsidR="004900B0" w:rsidRPr="005F6447" w:rsidRDefault="004900B0" w:rsidP="004900B0">
            <w:pPr>
              <w:pStyle w:val="TAL"/>
              <w:rPr>
                <w:ins w:id="914" w:author="MCC160" w:date="2021-01-31T09:15:00Z"/>
                <w:b/>
                <w:bCs/>
              </w:rPr>
            </w:pPr>
            <w:ins w:id="915" w:author="MCC160" w:date="2021-01-31T09:16:00Z">
              <w:r w:rsidRPr="005F6447">
                <w:t xml:space="preserve">  media-type</w:t>
              </w:r>
            </w:ins>
          </w:p>
        </w:tc>
        <w:tc>
          <w:tcPr>
            <w:tcW w:w="2126" w:type="dxa"/>
            <w:tcBorders>
              <w:top w:val="single" w:sz="4" w:space="0" w:color="auto"/>
              <w:left w:val="single" w:sz="4" w:space="0" w:color="auto"/>
              <w:bottom w:val="single" w:sz="4" w:space="0" w:color="auto"/>
              <w:right w:val="single" w:sz="4" w:space="0" w:color="auto"/>
            </w:tcBorders>
          </w:tcPr>
          <w:p w14:paraId="66DDBBD8" w14:textId="6B201264" w:rsidR="004900B0" w:rsidRPr="005F6447" w:rsidRDefault="004900B0" w:rsidP="004900B0">
            <w:pPr>
              <w:pStyle w:val="TAL"/>
              <w:rPr>
                <w:ins w:id="916" w:author="MCC160" w:date="2021-01-31T09:15:00Z"/>
              </w:rPr>
            </w:pPr>
            <w:ins w:id="917" w:author="MCC160" w:date="2021-01-31T09:16:00Z">
              <w:r w:rsidRPr="005F6447">
                <w:t>"application/</w:t>
              </w:r>
              <w:proofErr w:type="spellStart"/>
              <w:r w:rsidRPr="005F6447">
                <w:t>sdp</w:t>
              </w:r>
              <w:proofErr w:type="spellEnd"/>
              <w:r w:rsidRPr="005F6447">
                <w:t>"</w:t>
              </w:r>
            </w:ins>
          </w:p>
        </w:tc>
        <w:tc>
          <w:tcPr>
            <w:tcW w:w="2126" w:type="dxa"/>
            <w:tcBorders>
              <w:top w:val="single" w:sz="4" w:space="0" w:color="auto"/>
              <w:left w:val="single" w:sz="4" w:space="0" w:color="auto"/>
              <w:bottom w:val="single" w:sz="4" w:space="0" w:color="auto"/>
              <w:right w:val="single" w:sz="4" w:space="0" w:color="auto"/>
            </w:tcBorders>
          </w:tcPr>
          <w:p w14:paraId="637C40C8" w14:textId="77777777" w:rsidR="004900B0" w:rsidRPr="005F6447" w:rsidRDefault="004900B0" w:rsidP="004900B0">
            <w:pPr>
              <w:pStyle w:val="TAL"/>
              <w:rPr>
                <w:ins w:id="918" w:author="MCC160" w:date="2021-01-31T09:15:00Z"/>
              </w:rPr>
            </w:pPr>
          </w:p>
        </w:tc>
        <w:tc>
          <w:tcPr>
            <w:tcW w:w="1418" w:type="dxa"/>
            <w:tcBorders>
              <w:top w:val="single" w:sz="4" w:space="0" w:color="auto"/>
              <w:left w:val="single" w:sz="4" w:space="0" w:color="auto"/>
              <w:bottom w:val="single" w:sz="4" w:space="0" w:color="auto"/>
              <w:right w:val="single" w:sz="4" w:space="0" w:color="auto"/>
            </w:tcBorders>
          </w:tcPr>
          <w:p w14:paraId="30CE2767" w14:textId="77777777" w:rsidR="004900B0" w:rsidRPr="005F6447" w:rsidRDefault="004900B0" w:rsidP="004900B0">
            <w:pPr>
              <w:pStyle w:val="TAL"/>
              <w:rPr>
                <w:ins w:id="919" w:author="MCC160" w:date="2021-01-31T09:15:00Z"/>
              </w:rPr>
            </w:pPr>
          </w:p>
        </w:tc>
        <w:tc>
          <w:tcPr>
            <w:tcW w:w="1134" w:type="dxa"/>
            <w:tcBorders>
              <w:top w:val="single" w:sz="4" w:space="0" w:color="auto"/>
              <w:left w:val="single" w:sz="4" w:space="0" w:color="auto"/>
              <w:bottom w:val="single" w:sz="4" w:space="0" w:color="auto"/>
              <w:right w:val="single" w:sz="4" w:space="0" w:color="auto"/>
            </w:tcBorders>
          </w:tcPr>
          <w:p w14:paraId="6FCA5FB9" w14:textId="77777777" w:rsidR="004900B0" w:rsidRPr="005F6447" w:rsidRDefault="004900B0" w:rsidP="004900B0">
            <w:pPr>
              <w:pStyle w:val="TAL"/>
              <w:rPr>
                <w:ins w:id="920" w:author="MCC160" w:date="2021-01-31T09:15:00Z"/>
              </w:rPr>
            </w:pPr>
          </w:p>
        </w:tc>
      </w:tr>
      <w:tr w:rsidR="004900B0" w:rsidRPr="005F6447" w14:paraId="320E36AD" w14:textId="77777777" w:rsidTr="004900B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1" w:author="MCC160" w:date="2021-01-31T09:1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922" w:author="MCC160" w:date="2021-01-31T09:15:00Z">
              <w:tcPr>
                <w:tcW w:w="2835" w:type="dxa"/>
                <w:tcBorders>
                  <w:top w:val="single" w:sz="4" w:space="0" w:color="auto"/>
                  <w:left w:val="single" w:sz="4" w:space="0" w:color="auto"/>
                  <w:bottom w:val="single" w:sz="4" w:space="0" w:color="auto"/>
                  <w:right w:val="single" w:sz="4" w:space="0" w:color="auto"/>
                </w:tcBorders>
                <w:vAlign w:val="center"/>
              </w:tcPr>
            </w:tcPrChange>
          </w:tcPr>
          <w:p w14:paraId="175F4E33" w14:textId="77777777" w:rsidR="004900B0" w:rsidRPr="005F6447" w:rsidRDefault="004900B0" w:rsidP="004900B0">
            <w:pPr>
              <w:pStyle w:val="TAL"/>
            </w:pPr>
            <w:r w:rsidRPr="005F6447">
              <w:rPr>
                <w:b/>
                <w:bCs/>
              </w:rPr>
              <w:t>Message-body</w:t>
            </w:r>
          </w:p>
        </w:tc>
        <w:tc>
          <w:tcPr>
            <w:tcW w:w="2126" w:type="dxa"/>
            <w:tcBorders>
              <w:top w:val="single" w:sz="4" w:space="0" w:color="auto"/>
              <w:left w:val="single" w:sz="4" w:space="0" w:color="auto"/>
              <w:bottom w:val="single" w:sz="4" w:space="0" w:color="auto"/>
              <w:right w:val="single" w:sz="4" w:space="0" w:color="auto"/>
            </w:tcBorders>
            <w:tcPrChange w:id="923" w:author="MCC160" w:date="2021-01-31T09:15:00Z">
              <w:tcPr>
                <w:tcW w:w="2126" w:type="dxa"/>
                <w:tcBorders>
                  <w:top w:val="single" w:sz="4" w:space="0" w:color="auto"/>
                  <w:left w:val="single" w:sz="4" w:space="0" w:color="auto"/>
                  <w:bottom w:val="single" w:sz="4" w:space="0" w:color="auto"/>
                  <w:right w:val="single" w:sz="4" w:space="0" w:color="auto"/>
                </w:tcBorders>
              </w:tcPr>
            </w:tcPrChange>
          </w:tcPr>
          <w:p w14:paraId="3E47B559" w14:textId="19D677F4" w:rsidR="004900B0" w:rsidRPr="005F6447" w:rsidRDefault="004900B0" w:rsidP="004900B0">
            <w:pPr>
              <w:pStyle w:val="TAL"/>
            </w:pPr>
            <w:del w:id="924" w:author="MCC160" w:date="2021-01-31T09:16:00Z">
              <w:r w:rsidRPr="005F6447" w:rsidDel="004900B0">
                <w:delText xml:space="preserve">MIME body not including MCPTT-Info </w:delText>
              </w:r>
            </w:del>
          </w:p>
        </w:tc>
        <w:tc>
          <w:tcPr>
            <w:tcW w:w="2126" w:type="dxa"/>
            <w:tcBorders>
              <w:top w:val="single" w:sz="4" w:space="0" w:color="auto"/>
              <w:left w:val="single" w:sz="4" w:space="0" w:color="auto"/>
              <w:bottom w:val="single" w:sz="4" w:space="0" w:color="auto"/>
              <w:right w:val="single" w:sz="4" w:space="0" w:color="auto"/>
            </w:tcBorders>
            <w:tcPrChange w:id="925" w:author="MCC160" w:date="2021-01-31T09:15:00Z">
              <w:tcPr>
                <w:tcW w:w="2126" w:type="dxa"/>
                <w:tcBorders>
                  <w:top w:val="single" w:sz="4" w:space="0" w:color="auto"/>
                  <w:left w:val="single" w:sz="4" w:space="0" w:color="auto"/>
                  <w:bottom w:val="single" w:sz="4" w:space="0" w:color="auto"/>
                  <w:right w:val="single" w:sz="4" w:space="0" w:color="auto"/>
                </w:tcBorders>
              </w:tcPr>
            </w:tcPrChange>
          </w:tcPr>
          <w:p w14:paraId="6004E15C" w14:textId="3F256D14" w:rsidR="004900B0" w:rsidRPr="005F6447" w:rsidRDefault="004900B0" w:rsidP="004900B0">
            <w:pPr>
              <w:pStyle w:val="TAL"/>
            </w:pPr>
            <w:del w:id="926" w:author="MCC160" w:date="2021-01-31T09:16:00Z">
              <w:r w:rsidRPr="005F6447" w:rsidDel="004900B0">
                <w:delText>not including any MIME body part with Content-Type being "application/vnd.3gpp.mcptt-info+xml"</w:delText>
              </w:r>
            </w:del>
          </w:p>
        </w:tc>
        <w:tc>
          <w:tcPr>
            <w:tcW w:w="1418" w:type="dxa"/>
            <w:tcBorders>
              <w:top w:val="single" w:sz="4" w:space="0" w:color="auto"/>
              <w:left w:val="single" w:sz="4" w:space="0" w:color="auto"/>
              <w:bottom w:val="single" w:sz="4" w:space="0" w:color="auto"/>
              <w:right w:val="single" w:sz="4" w:space="0" w:color="auto"/>
            </w:tcBorders>
            <w:tcPrChange w:id="927" w:author="MCC160" w:date="2021-01-31T09:15:00Z">
              <w:tcPr>
                <w:tcW w:w="1418" w:type="dxa"/>
                <w:tcBorders>
                  <w:top w:val="single" w:sz="4" w:space="0" w:color="auto"/>
                  <w:left w:val="single" w:sz="4" w:space="0" w:color="auto"/>
                  <w:bottom w:val="single" w:sz="4" w:space="0" w:color="auto"/>
                  <w:right w:val="single" w:sz="4" w:space="0" w:color="auto"/>
                </w:tcBorders>
              </w:tcPr>
            </w:tcPrChange>
          </w:tcPr>
          <w:p w14:paraId="364671F2" w14:textId="77777777" w:rsidR="004900B0" w:rsidRPr="005F6447" w:rsidRDefault="004900B0" w:rsidP="004900B0">
            <w:pPr>
              <w:pStyle w:val="TAL"/>
            </w:pPr>
          </w:p>
        </w:tc>
        <w:tc>
          <w:tcPr>
            <w:tcW w:w="1134" w:type="dxa"/>
            <w:tcBorders>
              <w:top w:val="single" w:sz="4" w:space="0" w:color="auto"/>
              <w:left w:val="single" w:sz="4" w:space="0" w:color="auto"/>
              <w:bottom w:val="single" w:sz="4" w:space="0" w:color="auto"/>
              <w:right w:val="single" w:sz="4" w:space="0" w:color="auto"/>
            </w:tcBorders>
            <w:tcPrChange w:id="928" w:author="MCC160" w:date="2021-01-31T09:15:00Z">
              <w:tcPr>
                <w:tcW w:w="1134" w:type="dxa"/>
                <w:tcBorders>
                  <w:top w:val="single" w:sz="4" w:space="0" w:color="auto"/>
                  <w:left w:val="single" w:sz="4" w:space="0" w:color="auto"/>
                  <w:bottom w:val="single" w:sz="4" w:space="0" w:color="auto"/>
                  <w:right w:val="single" w:sz="4" w:space="0" w:color="auto"/>
                </w:tcBorders>
              </w:tcPr>
            </w:tcPrChange>
          </w:tcPr>
          <w:p w14:paraId="478E1D7E" w14:textId="77777777" w:rsidR="004900B0" w:rsidRPr="005F6447" w:rsidRDefault="004900B0" w:rsidP="004900B0">
            <w:pPr>
              <w:pStyle w:val="TAL"/>
            </w:pPr>
          </w:p>
        </w:tc>
      </w:tr>
      <w:tr w:rsidR="005F2132" w:rsidRPr="005F6447" w14:paraId="066F319C" w14:textId="77777777" w:rsidTr="0015159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9" w:author="MCC160" w:date="2021-01-15T13:0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0" w:author="MCC160" w:date="2021-01-15T13:03:00Z"/>
        </w:trPr>
        <w:tc>
          <w:tcPr>
            <w:tcW w:w="2835" w:type="dxa"/>
            <w:tcBorders>
              <w:top w:val="single" w:sz="4" w:space="0" w:color="auto"/>
              <w:left w:val="single" w:sz="4" w:space="0" w:color="auto"/>
              <w:bottom w:val="single" w:sz="4" w:space="0" w:color="auto"/>
              <w:right w:val="single" w:sz="4" w:space="0" w:color="auto"/>
            </w:tcBorders>
            <w:tcPrChange w:id="931" w:author="MCC160" w:date="2021-01-15T13:06:00Z">
              <w:tcPr>
                <w:tcW w:w="2835" w:type="dxa"/>
                <w:tcBorders>
                  <w:top w:val="single" w:sz="4" w:space="0" w:color="auto"/>
                  <w:left w:val="single" w:sz="4" w:space="0" w:color="auto"/>
                  <w:bottom w:val="single" w:sz="4" w:space="0" w:color="auto"/>
                  <w:right w:val="single" w:sz="4" w:space="0" w:color="auto"/>
                </w:tcBorders>
                <w:vAlign w:val="center"/>
              </w:tcPr>
            </w:tcPrChange>
          </w:tcPr>
          <w:p w14:paraId="219FC31E" w14:textId="3E1972DC" w:rsidR="005F2132" w:rsidRPr="005F6447" w:rsidRDefault="005F2132" w:rsidP="005F2132">
            <w:pPr>
              <w:pStyle w:val="TAL"/>
              <w:rPr>
                <w:ins w:id="932" w:author="MCC160" w:date="2021-01-15T13:03:00Z"/>
                <w:b/>
                <w:bCs/>
              </w:rPr>
            </w:pPr>
            <w:ins w:id="933" w:author="MCC160" w:date="2021-01-31T09:58:00Z">
              <w:r w:rsidRPr="005F6447">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Change w:id="934" w:author="MCC160" w:date="2021-01-15T13:06:00Z">
              <w:tcPr>
                <w:tcW w:w="2126" w:type="dxa"/>
                <w:tcBorders>
                  <w:top w:val="single" w:sz="4" w:space="0" w:color="auto"/>
                  <w:left w:val="single" w:sz="4" w:space="0" w:color="auto"/>
                  <w:bottom w:val="single" w:sz="4" w:space="0" w:color="auto"/>
                  <w:right w:val="single" w:sz="4" w:space="0" w:color="auto"/>
                </w:tcBorders>
              </w:tcPr>
            </w:tcPrChange>
          </w:tcPr>
          <w:p w14:paraId="090D1ECF" w14:textId="5684325F" w:rsidR="005F2132" w:rsidRPr="005F6447" w:rsidRDefault="005F2132" w:rsidP="005F2132">
            <w:pPr>
              <w:pStyle w:val="TAL"/>
              <w:rPr>
                <w:ins w:id="935" w:author="MCC160" w:date="2021-01-15T13:03:00Z"/>
              </w:rPr>
            </w:pPr>
            <w:ins w:id="936" w:author="MCC160" w:date="2021-01-31T09:58:00Z">
              <w:r w:rsidRPr="005F6447">
                <w:t>SDP Message as described in Table 5.4.3.3-5B</w:t>
              </w:r>
            </w:ins>
          </w:p>
        </w:tc>
        <w:tc>
          <w:tcPr>
            <w:tcW w:w="2126" w:type="dxa"/>
            <w:tcBorders>
              <w:top w:val="single" w:sz="4" w:space="0" w:color="auto"/>
              <w:left w:val="single" w:sz="4" w:space="0" w:color="auto"/>
              <w:bottom w:val="single" w:sz="4" w:space="0" w:color="auto"/>
              <w:right w:val="single" w:sz="4" w:space="0" w:color="auto"/>
            </w:tcBorders>
            <w:tcPrChange w:id="937" w:author="MCC160" w:date="2021-01-15T13:06:00Z">
              <w:tcPr>
                <w:tcW w:w="2126" w:type="dxa"/>
                <w:tcBorders>
                  <w:top w:val="single" w:sz="4" w:space="0" w:color="auto"/>
                  <w:left w:val="single" w:sz="4" w:space="0" w:color="auto"/>
                  <w:bottom w:val="single" w:sz="4" w:space="0" w:color="auto"/>
                  <w:right w:val="single" w:sz="4" w:space="0" w:color="auto"/>
                </w:tcBorders>
              </w:tcPr>
            </w:tcPrChange>
          </w:tcPr>
          <w:p w14:paraId="5763948F" w14:textId="4C71B29A" w:rsidR="005F2132" w:rsidRPr="005F6447" w:rsidRDefault="005F2132" w:rsidP="005F2132">
            <w:pPr>
              <w:pStyle w:val="TAL"/>
              <w:rPr>
                <w:ins w:id="938" w:author="MCC160" w:date="2021-01-15T13:03:00Z"/>
              </w:rPr>
            </w:pPr>
          </w:p>
        </w:tc>
        <w:tc>
          <w:tcPr>
            <w:tcW w:w="1418" w:type="dxa"/>
            <w:tcBorders>
              <w:top w:val="single" w:sz="4" w:space="0" w:color="auto"/>
              <w:left w:val="single" w:sz="4" w:space="0" w:color="auto"/>
              <w:bottom w:val="single" w:sz="4" w:space="0" w:color="auto"/>
              <w:right w:val="single" w:sz="4" w:space="0" w:color="auto"/>
            </w:tcBorders>
            <w:tcPrChange w:id="939" w:author="MCC160" w:date="2021-01-15T13:06:00Z">
              <w:tcPr>
                <w:tcW w:w="1418" w:type="dxa"/>
                <w:tcBorders>
                  <w:top w:val="single" w:sz="4" w:space="0" w:color="auto"/>
                  <w:left w:val="single" w:sz="4" w:space="0" w:color="auto"/>
                  <w:bottom w:val="single" w:sz="4" w:space="0" w:color="auto"/>
                  <w:right w:val="single" w:sz="4" w:space="0" w:color="auto"/>
                </w:tcBorders>
              </w:tcPr>
            </w:tcPrChange>
          </w:tcPr>
          <w:p w14:paraId="224715FB" w14:textId="77777777" w:rsidR="005F2132" w:rsidRPr="005F6447" w:rsidRDefault="005F2132" w:rsidP="005F2132">
            <w:pPr>
              <w:pStyle w:val="TAL"/>
              <w:rPr>
                <w:ins w:id="940" w:author="MCC160" w:date="2021-01-15T13:03:00Z"/>
              </w:rPr>
            </w:pPr>
          </w:p>
        </w:tc>
        <w:tc>
          <w:tcPr>
            <w:tcW w:w="1134" w:type="dxa"/>
            <w:tcBorders>
              <w:top w:val="single" w:sz="4" w:space="0" w:color="auto"/>
              <w:left w:val="single" w:sz="4" w:space="0" w:color="auto"/>
              <w:bottom w:val="single" w:sz="4" w:space="0" w:color="auto"/>
              <w:right w:val="single" w:sz="4" w:space="0" w:color="auto"/>
            </w:tcBorders>
            <w:tcPrChange w:id="941" w:author="MCC160" w:date="2021-01-15T13:06:00Z">
              <w:tcPr>
                <w:tcW w:w="1134" w:type="dxa"/>
                <w:tcBorders>
                  <w:top w:val="single" w:sz="4" w:space="0" w:color="auto"/>
                  <w:left w:val="single" w:sz="4" w:space="0" w:color="auto"/>
                  <w:bottom w:val="single" w:sz="4" w:space="0" w:color="auto"/>
                  <w:right w:val="single" w:sz="4" w:space="0" w:color="auto"/>
                </w:tcBorders>
              </w:tcPr>
            </w:tcPrChange>
          </w:tcPr>
          <w:p w14:paraId="1C230478" w14:textId="77777777" w:rsidR="005F2132" w:rsidRPr="005F6447" w:rsidRDefault="005F2132" w:rsidP="005F2132">
            <w:pPr>
              <w:pStyle w:val="TAL"/>
              <w:rPr>
                <w:ins w:id="942" w:author="MCC160" w:date="2021-01-15T13:03:00Z"/>
              </w:rPr>
            </w:pPr>
          </w:p>
        </w:tc>
      </w:tr>
    </w:tbl>
    <w:p w14:paraId="665464C2" w14:textId="0037ED25" w:rsidR="00012C15" w:rsidRPr="005F6447" w:rsidRDefault="00012C15" w:rsidP="00012C15">
      <w:pPr>
        <w:rPr>
          <w:ins w:id="943" w:author="MCC160" w:date="2021-01-15T13:09:00Z"/>
          <w:lang w:eastAsia="ja-JP"/>
        </w:rPr>
      </w:pPr>
    </w:p>
    <w:p w14:paraId="1743D727" w14:textId="1C8BACE4" w:rsidR="00145BDA" w:rsidRPr="005F6447" w:rsidRDefault="00145BDA" w:rsidP="00145BDA">
      <w:pPr>
        <w:pStyle w:val="TH"/>
        <w:rPr>
          <w:ins w:id="944" w:author="MCC160" w:date="2021-02-04T14:29:00Z"/>
        </w:rPr>
      </w:pPr>
      <w:bookmarkStart w:id="945" w:name="_Hlk62981658"/>
      <w:ins w:id="946" w:author="MCC160" w:date="2021-01-31T10:22:00Z">
        <w:r w:rsidRPr="005F6447">
          <w:t>Table 5.4.3.3-6</w:t>
        </w:r>
      </w:ins>
      <w:ins w:id="947" w:author="MCC160" w:date="2021-01-31T10:23:00Z">
        <w:r w:rsidRPr="005F6447">
          <w:t>A</w:t>
        </w:r>
      </w:ins>
      <w:ins w:id="948" w:author="MCC160" w:date="2021-01-31T10:22:00Z">
        <w:r w:rsidRPr="005F6447">
          <w:t xml:space="preserve">: SIP 200 (OK) (step </w:t>
        </w:r>
      </w:ins>
      <w:ins w:id="949" w:author="MCC160" w:date="2021-01-31T10:23:00Z">
        <w:r w:rsidRPr="005F6447">
          <w:t>5a2 or 5b3</w:t>
        </w:r>
      </w:ins>
      <w:ins w:id="950" w:author="MCC160" w:date="2021-01-31T10:22:00Z">
        <w:r w:rsidRPr="005F6447">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F6447" w:rsidRPr="005F6447" w14:paraId="1ED14409" w14:textId="77777777" w:rsidTr="004B670E">
        <w:trPr>
          <w:ins w:id="951" w:author="MCC160" w:date="2021-02-04T14:29:00Z"/>
        </w:trPr>
        <w:tc>
          <w:tcPr>
            <w:tcW w:w="9639" w:type="dxa"/>
            <w:gridSpan w:val="5"/>
          </w:tcPr>
          <w:p w14:paraId="153EA1C8" w14:textId="77777777" w:rsidR="005F6447" w:rsidRPr="005F6447" w:rsidRDefault="005F6447" w:rsidP="004B670E">
            <w:pPr>
              <w:pStyle w:val="TAL"/>
              <w:rPr>
                <w:ins w:id="952" w:author="MCC160" w:date="2021-02-04T14:29:00Z"/>
                <w:rPrChange w:id="953" w:author="MCC160" w:date="2021-02-04T14:30:00Z">
                  <w:rPr>
                    <w:ins w:id="954" w:author="MCC160" w:date="2021-02-04T14:29:00Z"/>
                    <w:highlight w:val="yellow"/>
                  </w:rPr>
                </w:rPrChange>
              </w:rPr>
            </w:pPr>
            <w:ins w:id="955" w:author="MCC160" w:date="2021-02-04T14:29:00Z">
              <w:r w:rsidRPr="005F6447">
                <w:rPr>
                  <w:rPrChange w:id="956" w:author="MCC160" w:date="2021-02-04T14:30:00Z">
                    <w:rPr>
                      <w:highlight w:val="yellow"/>
                    </w:rPr>
                  </w:rPrChange>
                </w:rPr>
                <w:t>Derivation Path: TS 36.579-1 [2], Table 5.5.2.17.1.2-1 with condition INVITE-RSP</w:t>
              </w:r>
            </w:ins>
          </w:p>
        </w:tc>
      </w:tr>
      <w:tr w:rsidR="005F6447" w:rsidRPr="005F6447" w14:paraId="1EB86DC8" w14:textId="77777777" w:rsidTr="004B670E">
        <w:trPr>
          <w:ins w:id="957" w:author="MCC160" w:date="2021-02-04T14:29:00Z"/>
        </w:trPr>
        <w:tc>
          <w:tcPr>
            <w:tcW w:w="2835" w:type="dxa"/>
          </w:tcPr>
          <w:p w14:paraId="5D2BC098" w14:textId="77777777" w:rsidR="005F6447" w:rsidRPr="005F6447" w:rsidRDefault="005F6447" w:rsidP="004B670E">
            <w:pPr>
              <w:pStyle w:val="TAH"/>
              <w:rPr>
                <w:ins w:id="958" w:author="MCC160" w:date="2021-02-04T14:29:00Z"/>
                <w:rPrChange w:id="959" w:author="MCC160" w:date="2021-02-04T14:30:00Z">
                  <w:rPr>
                    <w:ins w:id="960" w:author="MCC160" w:date="2021-02-04T14:29:00Z"/>
                    <w:highlight w:val="yellow"/>
                  </w:rPr>
                </w:rPrChange>
              </w:rPr>
            </w:pPr>
            <w:ins w:id="961" w:author="MCC160" w:date="2021-02-04T14:29:00Z">
              <w:r w:rsidRPr="005F6447">
                <w:rPr>
                  <w:rPrChange w:id="962" w:author="MCC160" w:date="2021-02-04T14:30:00Z">
                    <w:rPr>
                      <w:highlight w:val="yellow"/>
                    </w:rPr>
                  </w:rPrChange>
                </w:rPr>
                <w:t>Information Element</w:t>
              </w:r>
            </w:ins>
          </w:p>
        </w:tc>
        <w:tc>
          <w:tcPr>
            <w:tcW w:w="2126" w:type="dxa"/>
          </w:tcPr>
          <w:p w14:paraId="72887150" w14:textId="77777777" w:rsidR="005F6447" w:rsidRPr="005F6447" w:rsidRDefault="005F6447" w:rsidP="004B670E">
            <w:pPr>
              <w:pStyle w:val="TAH"/>
              <w:rPr>
                <w:ins w:id="963" w:author="MCC160" w:date="2021-02-04T14:29:00Z"/>
                <w:rPrChange w:id="964" w:author="MCC160" w:date="2021-02-04T14:30:00Z">
                  <w:rPr>
                    <w:ins w:id="965" w:author="MCC160" w:date="2021-02-04T14:29:00Z"/>
                    <w:highlight w:val="yellow"/>
                  </w:rPr>
                </w:rPrChange>
              </w:rPr>
            </w:pPr>
            <w:ins w:id="966" w:author="MCC160" w:date="2021-02-04T14:29:00Z">
              <w:r w:rsidRPr="005F6447">
                <w:rPr>
                  <w:rPrChange w:id="967" w:author="MCC160" w:date="2021-02-04T14:30:00Z">
                    <w:rPr>
                      <w:highlight w:val="yellow"/>
                    </w:rPr>
                  </w:rPrChange>
                </w:rPr>
                <w:t>Value/remark</w:t>
              </w:r>
            </w:ins>
          </w:p>
        </w:tc>
        <w:tc>
          <w:tcPr>
            <w:tcW w:w="2126" w:type="dxa"/>
            <w:tcBorders>
              <w:bottom w:val="single" w:sz="4" w:space="0" w:color="auto"/>
            </w:tcBorders>
          </w:tcPr>
          <w:p w14:paraId="7770120E" w14:textId="77777777" w:rsidR="005F6447" w:rsidRPr="005F6447" w:rsidRDefault="005F6447" w:rsidP="004B670E">
            <w:pPr>
              <w:pStyle w:val="TAH"/>
              <w:rPr>
                <w:ins w:id="968" w:author="MCC160" w:date="2021-02-04T14:29:00Z"/>
                <w:rPrChange w:id="969" w:author="MCC160" w:date="2021-02-04T14:30:00Z">
                  <w:rPr>
                    <w:ins w:id="970" w:author="MCC160" w:date="2021-02-04T14:29:00Z"/>
                    <w:highlight w:val="yellow"/>
                  </w:rPr>
                </w:rPrChange>
              </w:rPr>
            </w:pPr>
            <w:ins w:id="971" w:author="MCC160" w:date="2021-02-04T14:29:00Z">
              <w:r w:rsidRPr="005F6447">
                <w:rPr>
                  <w:rPrChange w:id="972" w:author="MCC160" w:date="2021-02-04T14:30:00Z">
                    <w:rPr>
                      <w:highlight w:val="yellow"/>
                    </w:rPr>
                  </w:rPrChange>
                </w:rPr>
                <w:t>Comment</w:t>
              </w:r>
            </w:ins>
          </w:p>
        </w:tc>
        <w:tc>
          <w:tcPr>
            <w:tcW w:w="1418" w:type="dxa"/>
          </w:tcPr>
          <w:p w14:paraId="21719701" w14:textId="77777777" w:rsidR="005F6447" w:rsidRPr="005F6447" w:rsidRDefault="005F6447" w:rsidP="004B670E">
            <w:pPr>
              <w:pStyle w:val="TAH"/>
              <w:rPr>
                <w:ins w:id="973" w:author="MCC160" w:date="2021-02-04T14:29:00Z"/>
                <w:rPrChange w:id="974" w:author="MCC160" w:date="2021-02-04T14:30:00Z">
                  <w:rPr>
                    <w:ins w:id="975" w:author="MCC160" w:date="2021-02-04T14:29:00Z"/>
                    <w:highlight w:val="yellow"/>
                  </w:rPr>
                </w:rPrChange>
              </w:rPr>
            </w:pPr>
            <w:ins w:id="976" w:author="MCC160" w:date="2021-02-04T14:29:00Z">
              <w:r w:rsidRPr="005F6447">
                <w:rPr>
                  <w:rPrChange w:id="977" w:author="MCC160" w:date="2021-02-04T14:30:00Z">
                    <w:rPr>
                      <w:highlight w:val="yellow"/>
                    </w:rPr>
                  </w:rPrChange>
                </w:rPr>
                <w:t>Reference</w:t>
              </w:r>
            </w:ins>
          </w:p>
        </w:tc>
        <w:tc>
          <w:tcPr>
            <w:tcW w:w="1134" w:type="dxa"/>
          </w:tcPr>
          <w:p w14:paraId="1DBAB4D7" w14:textId="77777777" w:rsidR="005F6447" w:rsidRPr="005F6447" w:rsidRDefault="005F6447" w:rsidP="004B670E">
            <w:pPr>
              <w:pStyle w:val="TAH"/>
              <w:rPr>
                <w:ins w:id="978" w:author="MCC160" w:date="2021-02-04T14:29:00Z"/>
                <w:rPrChange w:id="979" w:author="MCC160" w:date="2021-02-04T14:30:00Z">
                  <w:rPr>
                    <w:ins w:id="980" w:author="MCC160" w:date="2021-02-04T14:29:00Z"/>
                    <w:highlight w:val="yellow"/>
                  </w:rPr>
                </w:rPrChange>
              </w:rPr>
            </w:pPr>
            <w:ins w:id="981" w:author="MCC160" w:date="2021-02-04T14:29:00Z">
              <w:r w:rsidRPr="005F6447">
                <w:rPr>
                  <w:rPrChange w:id="982" w:author="MCC160" w:date="2021-02-04T14:30:00Z">
                    <w:rPr>
                      <w:highlight w:val="yellow"/>
                    </w:rPr>
                  </w:rPrChange>
                </w:rPr>
                <w:t>Condition</w:t>
              </w:r>
            </w:ins>
          </w:p>
        </w:tc>
      </w:tr>
      <w:tr w:rsidR="005F6447" w:rsidRPr="005F6447" w14:paraId="428F5C0B" w14:textId="77777777" w:rsidTr="004B670E">
        <w:trPr>
          <w:ins w:id="983" w:author="MCC160" w:date="2021-02-04T14:29:00Z"/>
        </w:trPr>
        <w:tc>
          <w:tcPr>
            <w:tcW w:w="2835" w:type="dxa"/>
            <w:tcBorders>
              <w:top w:val="single" w:sz="4" w:space="0" w:color="auto"/>
              <w:left w:val="single" w:sz="4" w:space="0" w:color="auto"/>
              <w:bottom w:val="single" w:sz="4" w:space="0" w:color="auto"/>
              <w:right w:val="single" w:sz="4" w:space="0" w:color="auto"/>
            </w:tcBorders>
          </w:tcPr>
          <w:p w14:paraId="245844AF" w14:textId="77777777" w:rsidR="005F6447" w:rsidRPr="005F6447" w:rsidRDefault="005F6447" w:rsidP="004B670E">
            <w:pPr>
              <w:pStyle w:val="TAL"/>
              <w:rPr>
                <w:ins w:id="984" w:author="MCC160" w:date="2021-02-04T14:29:00Z"/>
                <w:bCs/>
                <w:szCs w:val="18"/>
                <w:rPrChange w:id="985" w:author="MCC160" w:date="2021-02-04T14:30:00Z">
                  <w:rPr>
                    <w:ins w:id="986" w:author="MCC160" w:date="2021-02-04T14:29:00Z"/>
                    <w:bCs/>
                    <w:szCs w:val="18"/>
                    <w:highlight w:val="yellow"/>
                  </w:rPr>
                </w:rPrChange>
              </w:rPr>
            </w:pPr>
            <w:ins w:id="987" w:author="MCC160" w:date="2021-02-04T14:29:00Z">
              <w:r w:rsidRPr="005F6447">
                <w:rPr>
                  <w:b/>
                  <w:bCs/>
                  <w:szCs w:val="18"/>
                  <w:rPrChange w:id="988" w:author="MCC160" w:date="2021-02-04T14:30:00Z">
                    <w:rPr>
                      <w:b/>
                      <w:bCs/>
                      <w:szCs w:val="18"/>
                      <w:highlight w:val="yellow"/>
                    </w:rPr>
                  </w:rPrChange>
                </w:rPr>
                <w:t>Contact</w:t>
              </w:r>
            </w:ins>
          </w:p>
        </w:tc>
        <w:tc>
          <w:tcPr>
            <w:tcW w:w="2126" w:type="dxa"/>
            <w:tcBorders>
              <w:top w:val="single" w:sz="4" w:space="0" w:color="auto"/>
              <w:left w:val="single" w:sz="4" w:space="0" w:color="auto"/>
              <w:bottom w:val="single" w:sz="4" w:space="0" w:color="auto"/>
              <w:right w:val="single" w:sz="4" w:space="0" w:color="auto"/>
            </w:tcBorders>
          </w:tcPr>
          <w:p w14:paraId="694FBBCC" w14:textId="77777777" w:rsidR="005F6447" w:rsidRPr="005F6447" w:rsidRDefault="005F6447" w:rsidP="004B670E">
            <w:pPr>
              <w:pStyle w:val="TAL"/>
              <w:rPr>
                <w:ins w:id="989" w:author="MCC160" w:date="2021-02-04T14:29:00Z"/>
                <w:rFonts w:cs="Arial"/>
                <w:szCs w:val="18"/>
                <w:rPrChange w:id="990" w:author="MCC160" w:date="2021-02-04T14:30:00Z">
                  <w:rPr>
                    <w:ins w:id="991" w:author="MCC160" w:date="2021-02-04T14:29:00Z"/>
                    <w:rFonts w:cs="Arial"/>
                    <w:szCs w:val="18"/>
                    <w:highlight w:val="yellow"/>
                  </w:rPr>
                </w:rPrChange>
              </w:rPr>
            </w:pPr>
          </w:p>
        </w:tc>
        <w:tc>
          <w:tcPr>
            <w:tcW w:w="2126" w:type="dxa"/>
            <w:tcBorders>
              <w:top w:val="single" w:sz="4" w:space="0" w:color="auto"/>
              <w:left w:val="single" w:sz="4" w:space="0" w:color="auto"/>
              <w:bottom w:val="single" w:sz="4" w:space="0" w:color="auto"/>
              <w:right w:val="single" w:sz="4" w:space="0" w:color="auto"/>
            </w:tcBorders>
          </w:tcPr>
          <w:p w14:paraId="32E4733A" w14:textId="77777777" w:rsidR="005F6447" w:rsidRPr="005F6447" w:rsidRDefault="005F6447" w:rsidP="004B670E">
            <w:pPr>
              <w:pStyle w:val="TAL"/>
              <w:rPr>
                <w:ins w:id="992" w:author="MCC160" w:date="2021-02-04T14:29:00Z"/>
                <w:rPrChange w:id="993" w:author="MCC160" w:date="2021-02-04T14:30:00Z">
                  <w:rPr>
                    <w:ins w:id="994" w:author="MCC160" w:date="2021-02-04T14:29:00Z"/>
                    <w:highlight w:val="yellow"/>
                  </w:rPr>
                </w:rPrChange>
              </w:rPr>
            </w:pPr>
          </w:p>
        </w:tc>
        <w:tc>
          <w:tcPr>
            <w:tcW w:w="1418" w:type="dxa"/>
            <w:tcBorders>
              <w:top w:val="single" w:sz="4" w:space="0" w:color="auto"/>
              <w:left w:val="single" w:sz="4" w:space="0" w:color="auto"/>
              <w:bottom w:val="single" w:sz="4" w:space="0" w:color="auto"/>
              <w:right w:val="single" w:sz="4" w:space="0" w:color="auto"/>
            </w:tcBorders>
          </w:tcPr>
          <w:p w14:paraId="0125440D" w14:textId="77777777" w:rsidR="005F6447" w:rsidRPr="005F6447" w:rsidRDefault="005F6447" w:rsidP="004B670E">
            <w:pPr>
              <w:pStyle w:val="TAL"/>
              <w:rPr>
                <w:ins w:id="995" w:author="MCC160" w:date="2021-02-04T14:29:00Z"/>
                <w:rPrChange w:id="996" w:author="MCC160" w:date="2021-02-04T14:30:00Z">
                  <w:rPr>
                    <w:ins w:id="997" w:author="MCC160" w:date="2021-02-04T14:29:00Z"/>
                    <w:highlight w:val="yellow"/>
                  </w:rPr>
                </w:rPrChange>
              </w:rPr>
            </w:pPr>
          </w:p>
        </w:tc>
        <w:tc>
          <w:tcPr>
            <w:tcW w:w="1134" w:type="dxa"/>
            <w:tcBorders>
              <w:top w:val="single" w:sz="4" w:space="0" w:color="auto"/>
              <w:left w:val="single" w:sz="4" w:space="0" w:color="auto"/>
              <w:bottom w:val="single" w:sz="4" w:space="0" w:color="auto"/>
              <w:right w:val="single" w:sz="4" w:space="0" w:color="auto"/>
            </w:tcBorders>
          </w:tcPr>
          <w:p w14:paraId="0DB0613F" w14:textId="77777777" w:rsidR="005F6447" w:rsidRPr="005F6447" w:rsidRDefault="005F6447" w:rsidP="004B670E">
            <w:pPr>
              <w:pStyle w:val="TAL"/>
              <w:rPr>
                <w:ins w:id="998" w:author="MCC160" w:date="2021-02-04T14:29:00Z"/>
                <w:bCs/>
                <w:szCs w:val="18"/>
                <w:rPrChange w:id="999" w:author="MCC160" w:date="2021-02-04T14:30:00Z">
                  <w:rPr>
                    <w:ins w:id="1000" w:author="MCC160" w:date="2021-02-04T14:29:00Z"/>
                    <w:bCs/>
                    <w:szCs w:val="18"/>
                    <w:highlight w:val="yellow"/>
                  </w:rPr>
                </w:rPrChange>
              </w:rPr>
            </w:pPr>
          </w:p>
        </w:tc>
      </w:tr>
      <w:tr w:rsidR="005F6447" w:rsidRPr="005F6447" w14:paraId="26205930" w14:textId="77777777" w:rsidTr="004B670E">
        <w:trPr>
          <w:ins w:id="1001" w:author="MCC160" w:date="2021-02-04T14:29:00Z"/>
        </w:trPr>
        <w:tc>
          <w:tcPr>
            <w:tcW w:w="2835" w:type="dxa"/>
            <w:tcBorders>
              <w:top w:val="single" w:sz="4" w:space="0" w:color="auto"/>
              <w:left w:val="single" w:sz="4" w:space="0" w:color="auto"/>
              <w:bottom w:val="single" w:sz="4" w:space="0" w:color="auto"/>
              <w:right w:val="single" w:sz="4" w:space="0" w:color="auto"/>
            </w:tcBorders>
          </w:tcPr>
          <w:p w14:paraId="10CAF325" w14:textId="77777777" w:rsidR="005F6447" w:rsidRPr="005F6447" w:rsidRDefault="005F6447" w:rsidP="004B670E">
            <w:pPr>
              <w:pStyle w:val="TAL"/>
              <w:rPr>
                <w:ins w:id="1002" w:author="MCC160" w:date="2021-02-04T14:29:00Z"/>
                <w:bCs/>
                <w:szCs w:val="18"/>
                <w:rPrChange w:id="1003" w:author="MCC160" w:date="2021-02-04T14:30:00Z">
                  <w:rPr>
                    <w:ins w:id="1004" w:author="MCC160" w:date="2021-02-04T14:29:00Z"/>
                    <w:bCs/>
                    <w:szCs w:val="18"/>
                    <w:highlight w:val="yellow"/>
                  </w:rPr>
                </w:rPrChange>
              </w:rPr>
            </w:pPr>
            <w:ins w:id="1005" w:author="MCC160" w:date="2021-02-04T14:29:00Z">
              <w:r w:rsidRPr="005F6447">
                <w:rPr>
                  <w:bCs/>
                  <w:szCs w:val="18"/>
                  <w:rPrChange w:id="1006" w:author="MCC160" w:date="2021-02-04T14:30:00Z">
                    <w:rPr>
                      <w:bCs/>
                      <w:szCs w:val="18"/>
                      <w:highlight w:val="yellow"/>
                    </w:rPr>
                  </w:rPrChange>
                </w:rPr>
                <w:t xml:space="preserve">  </w:t>
              </w:r>
              <w:proofErr w:type="spellStart"/>
              <w:r w:rsidRPr="005F6447">
                <w:rPr>
                  <w:bCs/>
                  <w:szCs w:val="18"/>
                  <w:rPrChange w:id="1007" w:author="MCC160" w:date="2021-02-04T14:30:00Z">
                    <w:rPr>
                      <w:bCs/>
                      <w:szCs w:val="18"/>
                      <w:highlight w:val="yellow"/>
                    </w:rPr>
                  </w:rPrChange>
                </w:rPr>
                <w:t>addr</w:t>
              </w:r>
              <w:proofErr w:type="spellEnd"/>
              <w:r w:rsidRPr="005F6447">
                <w:rPr>
                  <w:bCs/>
                  <w:szCs w:val="18"/>
                  <w:rPrChange w:id="1008" w:author="MCC160" w:date="2021-02-04T14:30:00Z">
                    <w:rPr>
                      <w:bCs/>
                      <w:szCs w:val="18"/>
                      <w:highlight w:val="yellow"/>
                    </w:rPr>
                  </w:rPrChange>
                </w:rPr>
                <w:t>-spec</w:t>
              </w:r>
            </w:ins>
          </w:p>
        </w:tc>
        <w:tc>
          <w:tcPr>
            <w:tcW w:w="2126" w:type="dxa"/>
            <w:tcBorders>
              <w:top w:val="single" w:sz="4" w:space="0" w:color="auto"/>
              <w:left w:val="single" w:sz="4" w:space="0" w:color="auto"/>
              <w:bottom w:val="single" w:sz="4" w:space="0" w:color="auto"/>
              <w:right w:val="single" w:sz="4" w:space="0" w:color="auto"/>
            </w:tcBorders>
          </w:tcPr>
          <w:p w14:paraId="54DE85D7" w14:textId="77777777" w:rsidR="005F6447" w:rsidRPr="005F6447" w:rsidRDefault="005F6447" w:rsidP="004B670E">
            <w:pPr>
              <w:pStyle w:val="TAL"/>
              <w:rPr>
                <w:ins w:id="1009" w:author="MCC160" w:date="2021-02-04T14:29:00Z"/>
                <w:bCs/>
                <w:szCs w:val="18"/>
                <w:rPrChange w:id="1010" w:author="MCC160" w:date="2021-02-04T14:30:00Z">
                  <w:rPr>
                    <w:ins w:id="1011" w:author="MCC160" w:date="2021-02-04T14:29:00Z"/>
                    <w:bCs/>
                    <w:szCs w:val="18"/>
                    <w:highlight w:val="yellow"/>
                  </w:rPr>
                </w:rPrChange>
              </w:rPr>
            </w:pPr>
          </w:p>
        </w:tc>
        <w:tc>
          <w:tcPr>
            <w:tcW w:w="2126" w:type="dxa"/>
            <w:tcBorders>
              <w:top w:val="single" w:sz="4" w:space="0" w:color="auto"/>
              <w:left w:val="single" w:sz="4" w:space="0" w:color="auto"/>
              <w:bottom w:val="single" w:sz="4" w:space="0" w:color="auto"/>
              <w:right w:val="single" w:sz="4" w:space="0" w:color="auto"/>
            </w:tcBorders>
          </w:tcPr>
          <w:p w14:paraId="77C17A2B" w14:textId="77777777" w:rsidR="005F6447" w:rsidRPr="005F6447" w:rsidRDefault="005F6447" w:rsidP="004B670E">
            <w:pPr>
              <w:pStyle w:val="TAL"/>
              <w:rPr>
                <w:ins w:id="1012" w:author="MCC160" w:date="2021-02-04T14:29:00Z"/>
                <w:bCs/>
                <w:szCs w:val="18"/>
                <w:rPrChange w:id="1013" w:author="MCC160" w:date="2021-02-04T14:30:00Z">
                  <w:rPr>
                    <w:ins w:id="1014" w:author="MCC160" w:date="2021-02-04T14:29:00Z"/>
                    <w:bCs/>
                    <w:szCs w:val="18"/>
                    <w:highlight w:val="yellow"/>
                  </w:rPr>
                </w:rPrChange>
              </w:rPr>
            </w:pPr>
          </w:p>
        </w:tc>
        <w:tc>
          <w:tcPr>
            <w:tcW w:w="1418" w:type="dxa"/>
            <w:tcBorders>
              <w:top w:val="single" w:sz="4" w:space="0" w:color="auto"/>
              <w:left w:val="single" w:sz="4" w:space="0" w:color="auto"/>
              <w:bottom w:val="single" w:sz="4" w:space="0" w:color="auto"/>
              <w:right w:val="single" w:sz="4" w:space="0" w:color="auto"/>
            </w:tcBorders>
          </w:tcPr>
          <w:p w14:paraId="5478C77E" w14:textId="77777777" w:rsidR="005F6447" w:rsidRPr="005F6447" w:rsidRDefault="005F6447" w:rsidP="004B670E">
            <w:pPr>
              <w:pStyle w:val="TAL"/>
              <w:rPr>
                <w:ins w:id="1015" w:author="MCC160" w:date="2021-02-04T14:29:00Z"/>
                <w:rPrChange w:id="1016" w:author="MCC160" w:date="2021-02-04T14:30:00Z">
                  <w:rPr>
                    <w:ins w:id="1017" w:author="MCC160" w:date="2021-02-04T14:29:00Z"/>
                    <w:highlight w:val="yellow"/>
                  </w:rPr>
                </w:rPrChange>
              </w:rPr>
            </w:pPr>
          </w:p>
        </w:tc>
        <w:tc>
          <w:tcPr>
            <w:tcW w:w="1134" w:type="dxa"/>
            <w:tcBorders>
              <w:top w:val="single" w:sz="4" w:space="0" w:color="auto"/>
              <w:left w:val="single" w:sz="4" w:space="0" w:color="auto"/>
              <w:bottom w:val="single" w:sz="4" w:space="0" w:color="auto"/>
              <w:right w:val="single" w:sz="4" w:space="0" w:color="auto"/>
            </w:tcBorders>
          </w:tcPr>
          <w:p w14:paraId="388A20FD" w14:textId="77777777" w:rsidR="005F6447" w:rsidRPr="005F6447" w:rsidRDefault="005F6447" w:rsidP="004B670E">
            <w:pPr>
              <w:pStyle w:val="TAL"/>
              <w:rPr>
                <w:ins w:id="1018" w:author="MCC160" w:date="2021-02-04T14:29:00Z"/>
                <w:bCs/>
                <w:szCs w:val="18"/>
                <w:rPrChange w:id="1019" w:author="MCC160" w:date="2021-02-04T14:30:00Z">
                  <w:rPr>
                    <w:ins w:id="1020" w:author="MCC160" w:date="2021-02-04T14:29:00Z"/>
                    <w:bCs/>
                    <w:szCs w:val="18"/>
                    <w:highlight w:val="yellow"/>
                  </w:rPr>
                </w:rPrChange>
              </w:rPr>
            </w:pPr>
          </w:p>
        </w:tc>
      </w:tr>
      <w:tr w:rsidR="005F6447" w:rsidRPr="005F6447" w14:paraId="3E5AF04B" w14:textId="77777777" w:rsidTr="004B670E">
        <w:trPr>
          <w:ins w:id="1021" w:author="MCC160" w:date="2021-02-04T14:29:00Z"/>
        </w:trPr>
        <w:tc>
          <w:tcPr>
            <w:tcW w:w="2835" w:type="dxa"/>
            <w:tcBorders>
              <w:top w:val="single" w:sz="4" w:space="0" w:color="auto"/>
              <w:left w:val="single" w:sz="4" w:space="0" w:color="auto"/>
              <w:bottom w:val="single" w:sz="4" w:space="0" w:color="auto"/>
              <w:right w:val="single" w:sz="4" w:space="0" w:color="auto"/>
            </w:tcBorders>
          </w:tcPr>
          <w:p w14:paraId="420A40A8" w14:textId="77777777" w:rsidR="005F6447" w:rsidRPr="005F6447" w:rsidRDefault="005F6447" w:rsidP="004B670E">
            <w:pPr>
              <w:pStyle w:val="TAL"/>
              <w:rPr>
                <w:ins w:id="1022" w:author="MCC160" w:date="2021-02-04T14:29:00Z"/>
                <w:bCs/>
                <w:szCs w:val="18"/>
                <w:rPrChange w:id="1023" w:author="MCC160" w:date="2021-02-04T14:30:00Z">
                  <w:rPr>
                    <w:ins w:id="1024" w:author="MCC160" w:date="2021-02-04T14:29:00Z"/>
                    <w:bCs/>
                    <w:szCs w:val="18"/>
                    <w:highlight w:val="yellow"/>
                  </w:rPr>
                </w:rPrChange>
              </w:rPr>
            </w:pPr>
            <w:ins w:id="1025" w:author="MCC160" w:date="2021-02-04T14:29:00Z">
              <w:r w:rsidRPr="005F6447">
                <w:rPr>
                  <w:rFonts w:cs="Arial"/>
                  <w:bCs/>
                  <w:szCs w:val="18"/>
                  <w:rPrChange w:id="1026" w:author="MCC160" w:date="2021-02-04T14:30:00Z">
                    <w:rPr>
                      <w:rFonts w:cs="Arial"/>
                      <w:bCs/>
                      <w:szCs w:val="18"/>
                      <w:highlight w:val="yellow"/>
                    </w:rPr>
                  </w:rPrChange>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1E5F4C0B" w14:textId="77777777" w:rsidR="005F6447" w:rsidRPr="005F6447" w:rsidRDefault="005F6447" w:rsidP="004B670E">
            <w:pPr>
              <w:pStyle w:val="TAL"/>
              <w:rPr>
                <w:ins w:id="1027" w:author="MCC160" w:date="2021-02-04T14:29:00Z"/>
                <w:szCs w:val="18"/>
                <w:rPrChange w:id="1028" w:author="MCC160" w:date="2021-02-04T14:30:00Z">
                  <w:rPr>
                    <w:ins w:id="1029" w:author="MCC160" w:date="2021-02-04T14:29:00Z"/>
                    <w:szCs w:val="18"/>
                    <w:highlight w:val="yellow"/>
                  </w:rPr>
                </w:rPrChange>
              </w:rPr>
            </w:pPr>
            <w:proofErr w:type="spellStart"/>
            <w:ins w:id="1030" w:author="MCC160" w:date="2021-02-04T14:29:00Z">
              <w:r w:rsidRPr="005F6447">
                <w:rPr>
                  <w:rPrChange w:id="1031" w:author="MCC160" w:date="2021-02-04T14:30:00Z">
                    <w:rPr>
                      <w:highlight w:val="yellow"/>
                    </w:rPr>
                  </w:rPrChange>
                </w:rPr>
                <w:t>tsc_MCX_SessionID_B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8F501C3" w14:textId="77777777" w:rsidR="005F6447" w:rsidRPr="005F6447" w:rsidRDefault="005F6447" w:rsidP="004B670E">
            <w:pPr>
              <w:pStyle w:val="TAL"/>
              <w:rPr>
                <w:ins w:id="1032" w:author="MCC160" w:date="2021-02-04T14:29:00Z"/>
                <w:bCs/>
                <w:szCs w:val="18"/>
              </w:rPr>
            </w:pPr>
            <w:ins w:id="1033" w:author="MCC160" w:date="2021-02-04T14:29:00Z">
              <w:r w:rsidRPr="005F6447">
                <w:rPr>
                  <w:bCs/>
                  <w:szCs w:val="18"/>
                  <w:rPrChange w:id="1034" w:author="MCC160" w:date="2021-02-04T14:30:00Z">
                    <w:rPr>
                      <w:bCs/>
                      <w:szCs w:val="18"/>
                      <w:highlight w:val="yellow"/>
                    </w:rPr>
                  </w:rPrChange>
                </w:rPr>
                <w:t>The URI that identifies the pre-established session</w:t>
              </w:r>
            </w:ins>
          </w:p>
        </w:tc>
        <w:tc>
          <w:tcPr>
            <w:tcW w:w="1418" w:type="dxa"/>
            <w:tcBorders>
              <w:top w:val="single" w:sz="4" w:space="0" w:color="auto"/>
              <w:left w:val="single" w:sz="4" w:space="0" w:color="auto"/>
              <w:bottom w:val="single" w:sz="4" w:space="0" w:color="auto"/>
              <w:right w:val="single" w:sz="4" w:space="0" w:color="auto"/>
            </w:tcBorders>
          </w:tcPr>
          <w:p w14:paraId="7A515F6B" w14:textId="77777777" w:rsidR="005F6447" w:rsidRPr="005F6447" w:rsidRDefault="005F6447" w:rsidP="004B670E">
            <w:pPr>
              <w:pStyle w:val="TAL"/>
              <w:rPr>
                <w:ins w:id="1035" w:author="MCC160" w:date="2021-02-04T14:29:00Z"/>
              </w:rPr>
            </w:pPr>
          </w:p>
        </w:tc>
        <w:tc>
          <w:tcPr>
            <w:tcW w:w="1134" w:type="dxa"/>
            <w:tcBorders>
              <w:top w:val="single" w:sz="4" w:space="0" w:color="auto"/>
              <w:left w:val="single" w:sz="4" w:space="0" w:color="auto"/>
              <w:bottom w:val="single" w:sz="4" w:space="0" w:color="auto"/>
              <w:right w:val="single" w:sz="4" w:space="0" w:color="auto"/>
            </w:tcBorders>
          </w:tcPr>
          <w:p w14:paraId="1EC673F3" w14:textId="77777777" w:rsidR="005F6447" w:rsidRPr="005F6447" w:rsidRDefault="005F6447" w:rsidP="004B670E">
            <w:pPr>
              <w:pStyle w:val="TAL"/>
              <w:rPr>
                <w:ins w:id="1036" w:author="MCC160" w:date="2021-02-04T14:29:00Z"/>
                <w:bCs/>
                <w:szCs w:val="18"/>
              </w:rPr>
            </w:pPr>
          </w:p>
        </w:tc>
      </w:tr>
    </w:tbl>
    <w:p w14:paraId="046689CB" w14:textId="77777777" w:rsidR="005F6447" w:rsidRPr="005F6447" w:rsidRDefault="005F6447" w:rsidP="00145BDA">
      <w:pPr>
        <w:rPr>
          <w:ins w:id="1037" w:author="MCC160" w:date="2021-01-31T10:22:00Z"/>
        </w:rPr>
      </w:pPr>
    </w:p>
    <w:bookmarkEnd w:id="945"/>
    <w:p w14:paraId="7FFECFBF" w14:textId="3E1972DC" w:rsidR="000E37F0" w:rsidRPr="005F6447" w:rsidRDefault="000E37F0" w:rsidP="000E37F0">
      <w:pPr>
        <w:pStyle w:val="TH"/>
        <w:rPr>
          <w:ins w:id="1038" w:author="MCC160" w:date="2021-01-15T13:25:00Z"/>
        </w:rPr>
      </w:pPr>
      <w:ins w:id="1039" w:author="MCC160" w:date="2021-01-15T13:25:00Z">
        <w:r w:rsidRPr="005F6447">
          <w:t>Table 5.4.3.3-</w:t>
        </w:r>
      </w:ins>
      <w:ins w:id="1040" w:author="MCC160" w:date="2021-01-15T13:26:00Z">
        <w:r w:rsidRPr="005F6447">
          <w:t>6</w:t>
        </w:r>
      </w:ins>
      <w:ins w:id="1041" w:author="MCC160" w:date="2021-01-31T10:20:00Z">
        <w:r w:rsidR="00145BDA" w:rsidRPr="005F6447">
          <w:t>B</w:t>
        </w:r>
      </w:ins>
      <w:ins w:id="1042" w:author="MCC160" w:date="2021-01-15T13:25:00Z">
        <w:r w:rsidRPr="005F6447">
          <w:t xml:space="preserve">: SIP UPDATE (step </w:t>
        </w:r>
      </w:ins>
      <w:ins w:id="1043" w:author="MCC160" w:date="2021-01-15T13:26:00Z">
        <w:r w:rsidRPr="005F6447">
          <w:t>7</w:t>
        </w:r>
      </w:ins>
      <w:ins w:id="1044" w:author="MCC160" w:date="2021-01-15T13:25:00Z">
        <w:r w:rsidRPr="005F6447">
          <w:t>, Table 5.4.3.2-1)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E37F0" w:rsidRPr="005F6447" w14:paraId="3686139B" w14:textId="77777777" w:rsidTr="00151594">
        <w:trPr>
          <w:ins w:id="1045" w:author="MCC160" w:date="2021-01-15T13:25:00Z"/>
        </w:trPr>
        <w:tc>
          <w:tcPr>
            <w:tcW w:w="9639" w:type="dxa"/>
            <w:gridSpan w:val="5"/>
          </w:tcPr>
          <w:p w14:paraId="6D74D7C2" w14:textId="4B5FB38D" w:rsidR="000E37F0" w:rsidRPr="005F6447" w:rsidRDefault="000E37F0" w:rsidP="00151594">
            <w:pPr>
              <w:pStyle w:val="TAL"/>
              <w:rPr>
                <w:ins w:id="1046" w:author="MCC160" w:date="2021-01-15T13:25:00Z"/>
              </w:rPr>
            </w:pPr>
            <w:ins w:id="1047" w:author="MCC160" w:date="2021-01-15T13:25:00Z">
              <w:r w:rsidRPr="005F6447">
                <w:t>Derivation Path: TS 36.579-1 [2], Table 5.5.2.15.</w:t>
              </w:r>
            </w:ins>
            <w:ins w:id="1048" w:author="MCC160" w:date="2021-01-15T13:26:00Z">
              <w:r w:rsidRPr="005F6447">
                <w:t>2</w:t>
              </w:r>
            </w:ins>
            <w:ins w:id="1049" w:author="MCC160" w:date="2021-01-15T13:25:00Z">
              <w:r w:rsidRPr="005F6447">
                <w:t>-1</w:t>
              </w:r>
            </w:ins>
          </w:p>
        </w:tc>
      </w:tr>
      <w:tr w:rsidR="000E37F0" w:rsidRPr="005F6447" w14:paraId="5FA1EB77" w14:textId="77777777" w:rsidTr="00151594">
        <w:trPr>
          <w:ins w:id="1050" w:author="MCC160" w:date="2021-01-15T13:25:00Z"/>
        </w:trPr>
        <w:tc>
          <w:tcPr>
            <w:tcW w:w="2835" w:type="dxa"/>
          </w:tcPr>
          <w:p w14:paraId="50AAEAF6" w14:textId="77777777" w:rsidR="000E37F0" w:rsidRPr="005F6447" w:rsidRDefault="000E37F0" w:rsidP="00151594">
            <w:pPr>
              <w:pStyle w:val="TAH"/>
              <w:rPr>
                <w:ins w:id="1051" w:author="MCC160" w:date="2021-01-15T13:25:00Z"/>
              </w:rPr>
            </w:pPr>
            <w:ins w:id="1052" w:author="MCC160" w:date="2021-01-15T13:25:00Z">
              <w:r w:rsidRPr="005F6447">
                <w:t>Information Element</w:t>
              </w:r>
            </w:ins>
          </w:p>
        </w:tc>
        <w:tc>
          <w:tcPr>
            <w:tcW w:w="2126" w:type="dxa"/>
          </w:tcPr>
          <w:p w14:paraId="4804CE69" w14:textId="77777777" w:rsidR="000E37F0" w:rsidRPr="005F6447" w:rsidRDefault="000E37F0" w:rsidP="00151594">
            <w:pPr>
              <w:pStyle w:val="TAH"/>
              <w:rPr>
                <w:ins w:id="1053" w:author="MCC160" w:date="2021-01-15T13:25:00Z"/>
              </w:rPr>
            </w:pPr>
            <w:ins w:id="1054" w:author="MCC160" w:date="2021-01-15T13:25:00Z">
              <w:r w:rsidRPr="005F6447">
                <w:t>Value/remark</w:t>
              </w:r>
            </w:ins>
          </w:p>
        </w:tc>
        <w:tc>
          <w:tcPr>
            <w:tcW w:w="2126" w:type="dxa"/>
            <w:tcBorders>
              <w:bottom w:val="single" w:sz="4" w:space="0" w:color="auto"/>
            </w:tcBorders>
          </w:tcPr>
          <w:p w14:paraId="7B6F7353" w14:textId="77777777" w:rsidR="000E37F0" w:rsidRPr="005F6447" w:rsidRDefault="000E37F0" w:rsidP="00151594">
            <w:pPr>
              <w:pStyle w:val="TAH"/>
              <w:rPr>
                <w:ins w:id="1055" w:author="MCC160" w:date="2021-01-15T13:25:00Z"/>
              </w:rPr>
            </w:pPr>
            <w:ins w:id="1056" w:author="MCC160" w:date="2021-01-15T13:25:00Z">
              <w:r w:rsidRPr="005F6447">
                <w:t>Comment</w:t>
              </w:r>
            </w:ins>
          </w:p>
        </w:tc>
        <w:tc>
          <w:tcPr>
            <w:tcW w:w="1418" w:type="dxa"/>
          </w:tcPr>
          <w:p w14:paraId="7DA8278B" w14:textId="77777777" w:rsidR="000E37F0" w:rsidRPr="005F6447" w:rsidRDefault="000E37F0" w:rsidP="00151594">
            <w:pPr>
              <w:pStyle w:val="TAH"/>
              <w:rPr>
                <w:ins w:id="1057" w:author="MCC160" w:date="2021-01-15T13:25:00Z"/>
              </w:rPr>
            </w:pPr>
            <w:ins w:id="1058" w:author="MCC160" w:date="2021-01-15T13:25:00Z">
              <w:r w:rsidRPr="005F6447">
                <w:t>Reference</w:t>
              </w:r>
            </w:ins>
          </w:p>
        </w:tc>
        <w:tc>
          <w:tcPr>
            <w:tcW w:w="1134" w:type="dxa"/>
          </w:tcPr>
          <w:p w14:paraId="3701EB05" w14:textId="77777777" w:rsidR="000E37F0" w:rsidRPr="005F6447" w:rsidRDefault="000E37F0" w:rsidP="00151594">
            <w:pPr>
              <w:pStyle w:val="TAH"/>
              <w:rPr>
                <w:ins w:id="1059" w:author="MCC160" w:date="2021-01-15T13:25:00Z"/>
              </w:rPr>
            </w:pPr>
            <w:ins w:id="1060" w:author="MCC160" w:date="2021-01-15T13:25:00Z">
              <w:r w:rsidRPr="005F6447">
                <w:t>Condition</w:t>
              </w:r>
            </w:ins>
          </w:p>
        </w:tc>
      </w:tr>
      <w:tr w:rsidR="00F50E92" w:rsidRPr="005F6447" w14:paraId="701D2B2D" w14:textId="77777777" w:rsidTr="00151594">
        <w:trPr>
          <w:ins w:id="1061" w:author="MCC160" w:date="2021-01-15T13:28:00Z"/>
        </w:trPr>
        <w:tc>
          <w:tcPr>
            <w:tcW w:w="2835" w:type="dxa"/>
            <w:tcBorders>
              <w:top w:val="single" w:sz="4" w:space="0" w:color="auto"/>
              <w:left w:val="single" w:sz="4" w:space="0" w:color="auto"/>
              <w:bottom w:val="single" w:sz="4" w:space="0" w:color="auto"/>
              <w:right w:val="single" w:sz="4" w:space="0" w:color="auto"/>
            </w:tcBorders>
          </w:tcPr>
          <w:p w14:paraId="06BDD4B5" w14:textId="03B080E9" w:rsidR="00F50E92" w:rsidRPr="005F6447" w:rsidRDefault="00F50E92" w:rsidP="00F50E92">
            <w:pPr>
              <w:pStyle w:val="TAL"/>
              <w:rPr>
                <w:ins w:id="1062" w:author="MCC160" w:date="2021-01-15T13:28:00Z"/>
                <w:rFonts w:cs="Arial"/>
                <w:bCs/>
                <w:szCs w:val="18"/>
              </w:rPr>
            </w:pPr>
            <w:ins w:id="1063" w:author="MCC160" w:date="2021-01-31T10:30:00Z">
              <w:r w:rsidRPr="005F6447">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B95E52B" w14:textId="4046EB78" w:rsidR="00F50E92" w:rsidRPr="005F6447" w:rsidRDefault="00F50E92" w:rsidP="00F50E92">
            <w:pPr>
              <w:pStyle w:val="TAL"/>
              <w:rPr>
                <w:ins w:id="1064" w:author="MCC160" w:date="2021-01-15T13:28:00Z"/>
                <w:bCs/>
              </w:rPr>
            </w:pPr>
          </w:p>
        </w:tc>
        <w:tc>
          <w:tcPr>
            <w:tcW w:w="2126" w:type="dxa"/>
            <w:tcBorders>
              <w:top w:val="single" w:sz="4" w:space="0" w:color="auto"/>
              <w:left w:val="single" w:sz="4" w:space="0" w:color="auto"/>
              <w:bottom w:val="single" w:sz="4" w:space="0" w:color="auto"/>
              <w:right w:val="single" w:sz="4" w:space="0" w:color="auto"/>
            </w:tcBorders>
          </w:tcPr>
          <w:p w14:paraId="0085778E" w14:textId="77777777" w:rsidR="00F50E92" w:rsidRPr="005F6447" w:rsidRDefault="00F50E92" w:rsidP="00F50E92">
            <w:pPr>
              <w:pStyle w:val="TAL"/>
              <w:rPr>
                <w:ins w:id="1065" w:author="MCC160" w:date="2021-01-15T13:28:00Z"/>
                <w:bCs/>
                <w:szCs w:val="18"/>
              </w:rPr>
            </w:pPr>
          </w:p>
        </w:tc>
        <w:tc>
          <w:tcPr>
            <w:tcW w:w="1418" w:type="dxa"/>
            <w:tcBorders>
              <w:top w:val="single" w:sz="4" w:space="0" w:color="auto"/>
              <w:left w:val="single" w:sz="4" w:space="0" w:color="auto"/>
              <w:bottom w:val="single" w:sz="4" w:space="0" w:color="auto"/>
              <w:right w:val="single" w:sz="4" w:space="0" w:color="auto"/>
            </w:tcBorders>
          </w:tcPr>
          <w:p w14:paraId="1B4844FA" w14:textId="77777777" w:rsidR="00F50E92" w:rsidRPr="005F6447" w:rsidRDefault="00F50E92" w:rsidP="00F50E92">
            <w:pPr>
              <w:pStyle w:val="TAL"/>
              <w:rPr>
                <w:ins w:id="1066" w:author="MCC160" w:date="2021-01-15T13:28:00Z"/>
              </w:rPr>
            </w:pPr>
          </w:p>
        </w:tc>
        <w:tc>
          <w:tcPr>
            <w:tcW w:w="1134" w:type="dxa"/>
            <w:tcBorders>
              <w:top w:val="single" w:sz="4" w:space="0" w:color="auto"/>
              <w:left w:val="single" w:sz="4" w:space="0" w:color="auto"/>
              <w:bottom w:val="single" w:sz="4" w:space="0" w:color="auto"/>
              <w:right w:val="single" w:sz="4" w:space="0" w:color="auto"/>
            </w:tcBorders>
          </w:tcPr>
          <w:p w14:paraId="3E8ADBC0" w14:textId="77777777" w:rsidR="00F50E92" w:rsidRPr="005F6447" w:rsidRDefault="00F50E92" w:rsidP="00F50E92">
            <w:pPr>
              <w:pStyle w:val="TAL"/>
              <w:rPr>
                <w:ins w:id="1067" w:author="MCC160" w:date="2021-01-15T13:28:00Z"/>
              </w:rPr>
            </w:pPr>
          </w:p>
        </w:tc>
      </w:tr>
      <w:tr w:rsidR="00F50E92" w:rsidRPr="005F6447" w14:paraId="6E285F77" w14:textId="77777777" w:rsidTr="00151594">
        <w:trPr>
          <w:ins w:id="1068" w:author="MCC160" w:date="2021-01-15T13:28:00Z"/>
        </w:trPr>
        <w:tc>
          <w:tcPr>
            <w:tcW w:w="2835" w:type="dxa"/>
            <w:tcBorders>
              <w:top w:val="single" w:sz="4" w:space="0" w:color="auto"/>
              <w:left w:val="single" w:sz="4" w:space="0" w:color="auto"/>
              <w:bottom w:val="single" w:sz="4" w:space="0" w:color="auto"/>
              <w:right w:val="single" w:sz="4" w:space="0" w:color="auto"/>
            </w:tcBorders>
          </w:tcPr>
          <w:p w14:paraId="283DF81C" w14:textId="254E2AA3" w:rsidR="00F50E92" w:rsidRPr="005F6447" w:rsidRDefault="00F50E92" w:rsidP="00F50E92">
            <w:pPr>
              <w:pStyle w:val="TAL"/>
              <w:rPr>
                <w:ins w:id="1069" w:author="MCC160" w:date="2021-01-15T13:28:00Z"/>
                <w:b/>
              </w:rPr>
            </w:pPr>
            <w:ins w:id="1070" w:author="MCC160" w:date="2021-01-31T10:30:00Z">
              <w:r w:rsidRPr="005F6447">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6C6410D4" w14:textId="2D4241FF" w:rsidR="00F50E92" w:rsidRPr="005F6447" w:rsidRDefault="00F50E92" w:rsidP="00F50E92">
            <w:pPr>
              <w:pStyle w:val="TAL"/>
              <w:rPr>
                <w:ins w:id="1071" w:author="MCC160" w:date="2021-01-15T13:28:00Z"/>
              </w:rPr>
            </w:pPr>
            <w:ins w:id="1072" w:author="MCC160" w:date="2021-01-15T13:28:00Z">
              <w:r w:rsidRPr="005F6447">
                <w:t xml:space="preserve">SDP Message as described in Table </w:t>
              </w:r>
              <w:r w:rsidRPr="00F85B00">
                <w:rPr>
                  <w:highlight w:val="yellow"/>
                  <w:rPrChange w:id="1073" w:author="MCC160" w:date="2021-03-02T14:21:00Z">
                    <w:rPr/>
                  </w:rPrChange>
                </w:rPr>
                <w:t>5.4.3.3-</w:t>
              </w:r>
            </w:ins>
            <w:ins w:id="1074" w:author="MCC160" w:date="2021-03-02T14:21:00Z">
              <w:r w:rsidR="00F85B00" w:rsidRPr="00F85B00">
                <w:rPr>
                  <w:highlight w:val="yellow"/>
                  <w:rPrChange w:id="1075" w:author="MCC160" w:date="2021-03-02T14:22:00Z">
                    <w:rPr/>
                  </w:rPrChange>
                </w:rPr>
                <w:t>6</w:t>
              </w:r>
            </w:ins>
            <w:ins w:id="1076" w:author="MCC160" w:date="2021-03-02T14:22:00Z">
              <w:r w:rsidR="00F85B00" w:rsidRPr="00F85B00">
                <w:rPr>
                  <w:highlight w:val="yellow"/>
                  <w:rPrChange w:id="1077" w:author="MCC160" w:date="2021-03-02T14:22:00Z">
                    <w:rPr/>
                  </w:rPrChange>
                </w:rPr>
                <w:t>D</w:t>
              </w:r>
            </w:ins>
          </w:p>
        </w:tc>
        <w:tc>
          <w:tcPr>
            <w:tcW w:w="2126" w:type="dxa"/>
            <w:tcBorders>
              <w:top w:val="single" w:sz="4" w:space="0" w:color="auto"/>
              <w:left w:val="single" w:sz="4" w:space="0" w:color="auto"/>
              <w:bottom w:val="single" w:sz="4" w:space="0" w:color="auto"/>
              <w:right w:val="single" w:sz="4" w:space="0" w:color="auto"/>
            </w:tcBorders>
          </w:tcPr>
          <w:p w14:paraId="55E679DE" w14:textId="77777777" w:rsidR="00F50E92" w:rsidRPr="005F6447" w:rsidRDefault="00F50E92" w:rsidP="00F50E92">
            <w:pPr>
              <w:pStyle w:val="TAL"/>
              <w:rPr>
                <w:ins w:id="1078" w:author="MCC160" w:date="2021-01-15T13:28:00Z"/>
                <w:bCs/>
                <w:szCs w:val="18"/>
              </w:rPr>
            </w:pPr>
          </w:p>
        </w:tc>
        <w:tc>
          <w:tcPr>
            <w:tcW w:w="1418" w:type="dxa"/>
            <w:tcBorders>
              <w:top w:val="single" w:sz="4" w:space="0" w:color="auto"/>
              <w:left w:val="single" w:sz="4" w:space="0" w:color="auto"/>
              <w:bottom w:val="single" w:sz="4" w:space="0" w:color="auto"/>
              <w:right w:val="single" w:sz="4" w:space="0" w:color="auto"/>
            </w:tcBorders>
          </w:tcPr>
          <w:p w14:paraId="05DE2660" w14:textId="77777777" w:rsidR="00F50E92" w:rsidRPr="005F6447" w:rsidRDefault="00F50E92" w:rsidP="00F50E92">
            <w:pPr>
              <w:pStyle w:val="TAL"/>
              <w:rPr>
                <w:ins w:id="1079" w:author="MCC160" w:date="2021-01-15T13:28:00Z"/>
              </w:rPr>
            </w:pPr>
          </w:p>
        </w:tc>
        <w:tc>
          <w:tcPr>
            <w:tcW w:w="1134" w:type="dxa"/>
            <w:tcBorders>
              <w:top w:val="single" w:sz="4" w:space="0" w:color="auto"/>
              <w:left w:val="single" w:sz="4" w:space="0" w:color="auto"/>
              <w:bottom w:val="single" w:sz="4" w:space="0" w:color="auto"/>
              <w:right w:val="single" w:sz="4" w:space="0" w:color="auto"/>
            </w:tcBorders>
          </w:tcPr>
          <w:p w14:paraId="3672D37E" w14:textId="77777777" w:rsidR="00F50E92" w:rsidRPr="005F6447" w:rsidRDefault="00F50E92" w:rsidP="00F50E92">
            <w:pPr>
              <w:pStyle w:val="TAL"/>
              <w:rPr>
                <w:ins w:id="1080" w:author="MCC160" w:date="2021-01-15T13:28:00Z"/>
              </w:rPr>
            </w:pPr>
          </w:p>
        </w:tc>
      </w:tr>
    </w:tbl>
    <w:p w14:paraId="7C914C99" w14:textId="1E6F0A58" w:rsidR="005C7E56" w:rsidRPr="005F6447" w:rsidDel="005101E0" w:rsidRDefault="005C7E56">
      <w:pPr>
        <w:rPr>
          <w:del w:id="1081" w:author="MCC160" w:date="2021-01-15T13:16:00Z"/>
          <w:lang w:eastAsia="ja-JP"/>
        </w:rPr>
        <w:pPrChange w:id="1082" w:author="MCC160" w:date="2021-03-02T14:26:00Z">
          <w:pPr>
            <w:pStyle w:val="TH"/>
          </w:pPr>
        </w:pPrChange>
      </w:pPr>
    </w:p>
    <w:p w14:paraId="448F3C18" w14:textId="31FE4440" w:rsidR="00F50E92" w:rsidRPr="005F6447" w:rsidRDefault="00F50E92" w:rsidP="00F50E92">
      <w:pPr>
        <w:pStyle w:val="TH"/>
        <w:rPr>
          <w:ins w:id="1083" w:author="MCC160" w:date="2021-01-31T10:34:00Z"/>
          <w:rPrChange w:id="1084" w:author="MCC160" w:date="2021-02-04T14:30:00Z">
            <w:rPr>
              <w:ins w:id="1085" w:author="MCC160" w:date="2021-01-31T10:34:00Z"/>
              <w:highlight w:val="yellow"/>
            </w:rPr>
          </w:rPrChange>
        </w:rPr>
      </w:pPr>
      <w:bookmarkStart w:id="1086" w:name="_Hlk62982994"/>
      <w:ins w:id="1087" w:author="MCC160" w:date="2021-01-31T10:34:00Z">
        <w:r w:rsidRPr="005F6447">
          <w:rPr>
            <w:rPrChange w:id="1088" w:author="MCC160" w:date="2021-02-04T14:30:00Z">
              <w:rPr>
                <w:highlight w:val="yellow"/>
              </w:rPr>
            </w:rPrChange>
          </w:rPr>
          <w:t>Table 5.4.3.3-6</w:t>
        </w:r>
      </w:ins>
      <w:ins w:id="1089" w:author="MCC160" w:date="2021-01-31T10:35:00Z">
        <w:r w:rsidRPr="005F6447">
          <w:rPr>
            <w:rPrChange w:id="1090" w:author="MCC160" w:date="2021-02-04T14:30:00Z">
              <w:rPr>
                <w:highlight w:val="yellow"/>
              </w:rPr>
            </w:rPrChange>
          </w:rPr>
          <w:t>C</w:t>
        </w:r>
      </w:ins>
      <w:ins w:id="1091" w:author="MCC160" w:date="2021-01-31T10:34:00Z">
        <w:r w:rsidRPr="005F6447">
          <w:rPr>
            <w:rPrChange w:id="1092" w:author="MCC160" w:date="2021-02-04T14:30:00Z">
              <w:rPr>
                <w:highlight w:val="yellow"/>
              </w:rPr>
            </w:rPrChange>
          </w:rPr>
          <w:t xml:space="preserve">: SIP 200 (OK) (step </w:t>
        </w:r>
      </w:ins>
      <w:ins w:id="1093" w:author="MCC160" w:date="2021-01-31T10:35:00Z">
        <w:r w:rsidRPr="005F6447">
          <w:rPr>
            <w:rPrChange w:id="1094" w:author="MCC160" w:date="2021-02-04T14:30:00Z">
              <w:rPr>
                <w:highlight w:val="yellow"/>
              </w:rPr>
            </w:rPrChange>
          </w:rPr>
          <w:t>8</w:t>
        </w:r>
      </w:ins>
      <w:ins w:id="1095" w:author="MCC160" w:date="2021-01-31T10:34:00Z">
        <w:r w:rsidRPr="005F6447">
          <w:rPr>
            <w:rPrChange w:id="1096" w:author="MCC160" w:date="2021-02-04T14:30:00Z">
              <w:rPr>
                <w:highlight w:val="yellow"/>
              </w:rPr>
            </w:rPrChange>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50E92" w:rsidRPr="005F6447" w14:paraId="39707E1F" w14:textId="77777777" w:rsidTr="00221D20">
        <w:trPr>
          <w:ins w:id="1097" w:author="MCC160" w:date="2021-01-31T10:34:00Z"/>
        </w:trPr>
        <w:tc>
          <w:tcPr>
            <w:tcW w:w="9639" w:type="dxa"/>
            <w:gridSpan w:val="5"/>
          </w:tcPr>
          <w:p w14:paraId="460142E7" w14:textId="5DB0267A" w:rsidR="00F50E92" w:rsidRPr="005F6447" w:rsidRDefault="00F50E92" w:rsidP="00221D20">
            <w:pPr>
              <w:pStyle w:val="TAL"/>
              <w:rPr>
                <w:ins w:id="1098" w:author="MCC160" w:date="2021-01-31T10:34:00Z"/>
                <w:rPrChange w:id="1099" w:author="MCC160" w:date="2021-02-04T14:30:00Z">
                  <w:rPr>
                    <w:ins w:id="1100" w:author="MCC160" w:date="2021-01-31T10:34:00Z"/>
                    <w:highlight w:val="yellow"/>
                  </w:rPr>
                </w:rPrChange>
              </w:rPr>
            </w:pPr>
            <w:ins w:id="1101" w:author="MCC160" w:date="2021-01-31T10:34:00Z">
              <w:r w:rsidRPr="005F6447">
                <w:rPr>
                  <w:rPrChange w:id="1102" w:author="MCC160" w:date="2021-02-04T14:30:00Z">
                    <w:rPr>
                      <w:highlight w:val="yellow"/>
                    </w:rPr>
                  </w:rPrChange>
                </w:rPr>
                <w:t>Derivation Path: TS 36.579-1 [2], Table 5.5.2.17.1.1-1 with condition INVITE-RSP</w:t>
              </w:r>
            </w:ins>
          </w:p>
        </w:tc>
      </w:tr>
      <w:tr w:rsidR="00F50E92" w:rsidRPr="005F6447" w14:paraId="2A659DAE" w14:textId="77777777" w:rsidTr="00221D20">
        <w:trPr>
          <w:ins w:id="1103" w:author="MCC160" w:date="2021-01-31T10:34:00Z"/>
        </w:trPr>
        <w:tc>
          <w:tcPr>
            <w:tcW w:w="2835" w:type="dxa"/>
          </w:tcPr>
          <w:p w14:paraId="2BA33BD0" w14:textId="77777777" w:rsidR="00F50E92" w:rsidRPr="005F6447" w:rsidRDefault="00F50E92" w:rsidP="00221D20">
            <w:pPr>
              <w:pStyle w:val="TAH"/>
              <w:rPr>
                <w:ins w:id="1104" w:author="MCC160" w:date="2021-01-31T10:34:00Z"/>
                <w:rPrChange w:id="1105" w:author="MCC160" w:date="2021-02-04T14:30:00Z">
                  <w:rPr>
                    <w:ins w:id="1106" w:author="MCC160" w:date="2021-01-31T10:34:00Z"/>
                    <w:highlight w:val="yellow"/>
                  </w:rPr>
                </w:rPrChange>
              </w:rPr>
            </w:pPr>
            <w:ins w:id="1107" w:author="MCC160" w:date="2021-01-31T10:34:00Z">
              <w:r w:rsidRPr="005F6447">
                <w:rPr>
                  <w:rPrChange w:id="1108" w:author="MCC160" w:date="2021-02-04T14:30:00Z">
                    <w:rPr>
                      <w:highlight w:val="yellow"/>
                    </w:rPr>
                  </w:rPrChange>
                </w:rPr>
                <w:t>Information Element</w:t>
              </w:r>
            </w:ins>
          </w:p>
        </w:tc>
        <w:tc>
          <w:tcPr>
            <w:tcW w:w="2126" w:type="dxa"/>
          </w:tcPr>
          <w:p w14:paraId="303A5828" w14:textId="77777777" w:rsidR="00F50E92" w:rsidRPr="005F6447" w:rsidRDefault="00F50E92" w:rsidP="00221D20">
            <w:pPr>
              <w:pStyle w:val="TAH"/>
              <w:rPr>
                <w:ins w:id="1109" w:author="MCC160" w:date="2021-01-31T10:34:00Z"/>
                <w:rPrChange w:id="1110" w:author="MCC160" w:date="2021-02-04T14:30:00Z">
                  <w:rPr>
                    <w:ins w:id="1111" w:author="MCC160" w:date="2021-01-31T10:34:00Z"/>
                    <w:highlight w:val="yellow"/>
                  </w:rPr>
                </w:rPrChange>
              </w:rPr>
            </w:pPr>
            <w:ins w:id="1112" w:author="MCC160" w:date="2021-01-31T10:34:00Z">
              <w:r w:rsidRPr="005F6447">
                <w:rPr>
                  <w:rPrChange w:id="1113" w:author="MCC160" w:date="2021-02-04T14:30:00Z">
                    <w:rPr>
                      <w:highlight w:val="yellow"/>
                    </w:rPr>
                  </w:rPrChange>
                </w:rPr>
                <w:t>Value/remark</w:t>
              </w:r>
            </w:ins>
          </w:p>
        </w:tc>
        <w:tc>
          <w:tcPr>
            <w:tcW w:w="2126" w:type="dxa"/>
            <w:tcBorders>
              <w:bottom w:val="single" w:sz="4" w:space="0" w:color="auto"/>
            </w:tcBorders>
          </w:tcPr>
          <w:p w14:paraId="4954B5D8" w14:textId="77777777" w:rsidR="00F50E92" w:rsidRPr="005F6447" w:rsidRDefault="00F50E92" w:rsidP="00221D20">
            <w:pPr>
              <w:pStyle w:val="TAH"/>
              <w:rPr>
                <w:ins w:id="1114" w:author="MCC160" w:date="2021-01-31T10:34:00Z"/>
                <w:rPrChange w:id="1115" w:author="MCC160" w:date="2021-02-04T14:30:00Z">
                  <w:rPr>
                    <w:ins w:id="1116" w:author="MCC160" w:date="2021-01-31T10:34:00Z"/>
                    <w:highlight w:val="yellow"/>
                  </w:rPr>
                </w:rPrChange>
              </w:rPr>
            </w:pPr>
            <w:ins w:id="1117" w:author="MCC160" w:date="2021-01-31T10:34:00Z">
              <w:r w:rsidRPr="005F6447">
                <w:rPr>
                  <w:rPrChange w:id="1118" w:author="MCC160" w:date="2021-02-04T14:30:00Z">
                    <w:rPr>
                      <w:highlight w:val="yellow"/>
                    </w:rPr>
                  </w:rPrChange>
                </w:rPr>
                <w:t>Comment</w:t>
              </w:r>
            </w:ins>
          </w:p>
        </w:tc>
        <w:tc>
          <w:tcPr>
            <w:tcW w:w="1418" w:type="dxa"/>
          </w:tcPr>
          <w:p w14:paraId="51D10BF7" w14:textId="77777777" w:rsidR="00F50E92" w:rsidRPr="005F6447" w:rsidRDefault="00F50E92" w:rsidP="00221D20">
            <w:pPr>
              <w:pStyle w:val="TAH"/>
              <w:rPr>
                <w:ins w:id="1119" w:author="MCC160" w:date="2021-01-31T10:34:00Z"/>
                <w:rPrChange w:id="1120" w:author="MCC160" w:date="2021-02-04T14:30:00Z">
                  <w:rPr>
                    <w:ins w:id="1121" w:author="MCC160" w:date="2021-01-31T10:34:00Z"/>
                    <w:highlight w:val="yellow"/>
                  </w:rPr>
                </w:rPrChange>
              </w:rPr>
            </w:pPr>
            <w:ins w:id="1122" w:author="MCC160" w:date="2021-01-31T10:34:00Z">
              <w:r w:rsidRPr="005F6447">
                <w:rPr>
                  <w:rPrChange w:id="1123" w:author="MCC160" w:date="2021-02-04T14:30:00Z">
                    <w:rPr>
                      <w:highlight w:val="yellow"/>
                    </w:rPr>
                  </w:rPrChange>
                </w:rPr>
                <w:t>Reference</w:t>
              </w:r>
            </w:ins>
          </w:p>
        </w:tc>
        <w:tc>
          <w:tcPr>
            <w:tcW w:w="1134" w:type="dxa"/>
          </w:tcPr>
          <w:p w14:paraId="5BC4DD2B" w14:textId="77777777" w:rsidR="00F50E92" w:rsidRPr="005F6447" w:rsidRDefault="00F50E92" w:rsidP="00221D20">
            <w:pPr>
              <w:pStyle w:val="TAH"/>
              <w:rPr>
                <w:ins w:id="1124" w:author="MCC160" w:date="2021-01-31T10:34:00Z"/>
                <w:rPrChange w:id="1125" w:author="MCC160" w:date="2021-02-04T14:30:00Z">
                  <w:rPr>
                    <w:ins w:id="1126" w:author="MCC160" w:date="2021-01-31T10:34:00Z"/>
                    <w:highlight w:val="yellow"/>
                  </w:rPr>
                </w:rPrChange>
              </w:rPr>
            </w:pPr>
            <w:ins w:id="1127" w:author="MCC160" w:date="2021-01-31T10:34:00Z">
              <w:r w:rsidRPr="005F6447">
                <w:rPr>
                  <w:rPrChange w:id="1128" w:author="MCC160" w:date="2021-02-04T14:30:00Z">
                    <w:rPr>
                      <w:highlight w:val="yellow"/>
                    </w:rPr>
                  </w:rPrChange>
                </w:rPr>
                <w:t>Condition</w:t>
              </w:r>
            </w:ins>
          </w:p>
        </w:tc>
      </w:tr>
      <w:tr w:rsidR="00F50E92" w:rsidRPr="005F6447" w14:paraId="24A4C645" w14:textId="77777777" w:rsidTr="00221D20">
        <w:trPr>
          <w:ins w:id="1129" w:author="MCC160" w:date="2021-01-31T10:34:00Z"/>
        </w:trPr>
        <w:tc>
          <w:tcPr>
            <w:tcW w:w="2835" w:type="dxa"/>
            <w:tcBorders>
              <w:top w:val="single" w:sz="4" w:space="0" w:color="auto"/>
              <w:left w:val="single" w:sz="4" w:space="0" w:color="auto"/>
              <w:bottom w:val="single" w:sz="4" w:space="0" w:color="auto"/>
              <w:right w:val="single" w:sz="4" w:space="0" w:color="auto"/>
            </w:tcBorders>
          </w:tcPr>
          <w:p w14:paraId="175ED4A2" w14:textId="77777777" w:rsidR="00F50E92" w:rsidRPr="005F6447" w:rsidRDefault="00F50E92" w:rsidP="00F50E92">
            <w:pPr>
              <w:pStyle w:val="TAL"/>
              <w:rPr>
                <w:ins w:id="1130" w:author="MCC160" w:date="2021-01-31T10:34:00Z"/>
                <w:bCs/>
                <w:szCs w:val="18"/>
                <w:rPrChange w:id="1131" w:author="MCC160" w:date="2021-02-04T14:30:00Z">
                  <w:rPr>
                    <w:ins w:id="1132" w:author="MCC160" w:date="2021-01-31T10:34:00Z"/>
                    <w:bCs/>
                    <w:szCs w:val="18"/>
                    <w:highlight w:val="yellow"/>
                  </w:rPr>
                </w:rPrChange>
              </w:rPr>
            </w:pPr>
            <w:ins w:id="1133" w:author="MCC160" w:date="2021-01-31T10:34:00Z">
              <w:r w:rsidRPr="005F6447">
                <w:rPr>
                  <w:b/>
                  <w:bCs/>
                  <w:szCs w:val="18"/>
                  <w:rPrChange w:id="1134" w:author="MCC160" w:date="2021-02-04T14:30:00Z">
                    <w:rPr>
                      <w:b/>
                      <w:bCs/>
                      <w:szCs w:val="18"/>
                      <w:highlight w:val="yellow"/>
                    </w:rPr>
                  </w:rPrChange>
                </w:rPr>
                <w:t>Contact</w:t>
              </w:r>
            </w:ins>
          </w:p>
        </w:tc>
        <w:tc>
          <w:tcPr>
            <w:tcW w:w="2126" w:type="dxa"/>
            <w:tcBorders>
              <w:top w:val="single" w:sz="4" w:space="0" w:color="auto"/>
              <w:left w:val="single" w:sz="4" w:space="0" w:color="auto"/>
              <w:bottom w:val="single" w:sz="4" w:space="0" w:color="auto"/>
              <w:right w:val="single" w:sz="4" w:space="0" w:color="auto"/>
            </w:tcBorders>
          </w:tcPr>
          <w:p w14:paraId="2C101C13" w14:textId="329326A3" w:rsidR="00F50E92" w:rsidRPr="005F6447" w:rsidRDefault="00F50E92" w:rsidP="00F50E92">
            <w:pPr>
              <w:pStyle w:val="TAL"/>
              <w:rPr>
                <w:ins w:id="1135" w:author="MCC160" w:date="2021-01-31T10:34:00Z"/>
                <w:rFonts w:cs="Arial"/>
                <w:szCs w:val="18"/>
                <w:rPrChange w:id="1136" w:author="MCC160" w:date="2021-02-04T14:30:00Z">
                  <w:rPr>
                    <w:ins w:id="1137" w:author="MCC160" w:date="2021-01-31T10:34:00Z"/>
                    <w:rFonts w:cs="Arial"/>
                    <w:szCs w:val="18"/>
                    <w:highlight w:val="yellow"/>
                  </w:rPr>
                </w:rPrChange>
              </w:rPr>
            </w:pPr>
            <w:ins w:id="1138" w:author="MCC160" w:date="2021-01-31T10:36:00Z">
              <w:r w:rsidRPr="005F6447">
                <w:rPr>
                  <w:rFonts w:cs="Arial"/>
                  <w:szCs w:val="18"/>
                  <w:rPrChange w:id="1139" w:author="MCC160" w:date="2021-02-04T14:30:00Z">
                    <w:rPr>
                      <w:rFonts w:cs="Arial"/>
                      <w:szCs w:val="18"/>
                      <w:highlight w:val="yellow"/>
                    </w:rPr>
                  </w:rPrChange>
                </w:rPr>
                <w:t>Contact header with the same Contact URI and the same mandatory feature parameters as in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0111DAD9" w14:textId="77777777" w:rsidR="00F50E92" w:rsidRPr="005F6447" w:rsidRDefault="00F50E92" w:rsidP="00F50E92">
            <w:pPr>
              <w:pStyle w:val="TAL"/>
              <w:rPr>
                <w:ins w:id="1140" w:author="MCC160" w:date="2021-01-31T10:34:00Z"/>
                <w:rPrChange w:id="1141" w:author="MCC160" w:date="2021-02-04T14:30:00Z">
                  <w:rPr>
                    <w:ins w:id="1142" w:author="MCC160" w:date="2021-01-31T10:34:00Z"/>
                    <w:highlight w:val="yellow"/>
                  </w:rPr>
                </w:rPrChange>
              </w:rPr>
            </w:pPr>
          </w:p>
        </w:tc>
        <w:tc>
          <w:tcPr>
            <w:tcW w:w="1418" w:type="dxa"/>
            <w:tcBorders>
              <w:top w:val="single" w:sz="4" w:space="0" w:color="auto"/>
              <w:left w:val="single" w:sz="4" w:space="0" w:color="auto"/>
              <w:bottom w:val="single" w:sz="4" w:space="0" w:color="auto"/>
              <w:right w:val="single" w:sz="4" w:space="0" w:color="auto"/>
            </w:tcBorders>
          </w:tcPr>
          <w:p w14:paraId="2505776C" w14:textId="77777777" w:rsidR="00F50E92" w:rsidRPr="005F6447" w:rsidRDefault="00F50E92" w:rsidP="00F50E92">
            <w:pPr>
              <w:pStyle w:val="TAL"/>
              <w:rPr>
                <w:ins w:id="1143" w:author="MCC160" w:date="2021-01-31T10:34:00Z"/>
                <w:rPrChange w:id="1144" w:author="MCC160" w:date="2021-02-04T14:30:00Z">
                  <w:rPr>
                    <w:ins w:id="1145" w:author="MCC160" w:date="2021-01-31T10:34:00Z"/>
                    <w:highlight w:val="yellow"/>
                  </w:rPr>
                </w:rPrChange>
              </w:rPr>
            </w:pPr>
          </w:p>
        </w:tc>
        <w:tc>
          <w:tcPr>
            <w:tcW w:w="1134" w:type="dxa"/>
            <w:tcBorders>
              <w:top w:val="single" w:sz="4" w:space="0" w:color="auto"/>
              <w:left w:val="single" w:sz="4" w:space="0" w:color="auto"/>
              <w:bottom w:val="single" w:sz="4" w:space="0" w:color="auto"/>
              <w:right w:val="single" w:sz="4" w:space="0" w:color="auto"/>
            </w:tcBorders>
          </w:tcPr>
          <w:p w14:paraId="5DC333BD" w14:textId="77777777" w:rsidR="00F50E92" w:rsidRPr="005F6447" w:rsidRDefault="00F50E92" w:rsidP="00F50E92">
            <w:pPr>
              <w:pStyle w:val="TAL"/>
              <w:rPr>
                <w:ins w:id="1146" w:author="MCC160" w:date="2021-01-31T10:34:00Z"/>
                <w:bCs/>
                <w:szCs w:val="18"/>
                <w:rPrChange w:id="1147" w:author="MCC160" w:date="2021-02-04T14:30:00Z">
                  <w:rPr>
                    <w:ins w:id="1148" w:author="MCC160" w:date="2021-01-31T10:34:00Z"/>
                    <w:bCs/>
                    <w:szCs w:val="18"/>
                    <w:highlight w:val="yellow"/>
                  </w:rPr>
                </w:rPrChange>
              </w:rPr>
            </w:pPr>
          </w:p>
        </w:tc>
      </w:tr>
      <w:tr w:rsidR="00EA7FB7" w:rsidRPr="005F6447" w14:paraId="49C094BB" w14:textId="77777777" w:rsidTr="00221D20">
        <w:trPr>
          <w:ins w:id="1149" w:author="MCC160" w:date="2021-02-02T14:33:00Z"/>
        </w:trPr>
        <w:tc>
          <w:tcPr>
            <w:tcW w:w="2835" w:type="dxa"/>
            <w:tcBorders>
              <w:top w:val="single" w:sz="4" w:space="0" w:color="auto"/>
              <w:left w:val="single" w:sz="4" w:space="0" w:color="auto"/>
              <w:bottom w:val="single" w:sz="4" w:space="0" w:color="auto"/>
              <w:right w:val="single" w:sz="4" w:space="0" w:color="auto"/>
            </w:tcBorders>
          </w:tcPr>
          <w:p w14:paraId="24722C8A" w14:textId="69AB93B1" w:rsidR="00EA7FB7" w:rsidRPr="005F6447" w:rsidRDefault="00EA7FB7" w:rsidP="00EA7FB7">
            <w:pPr>
              <w:pStyle w:val="TAL"/>
              <w:rPr>
                <w:ins w:id="1150" w:author="MCC160" w:date="2021-02-02T14:33:00Z"/>
                <w:b/>
                <w:bCs/>
                <w:szCs w:val="18"/>
              </w:rPr>
            </w:pPr>
            <w:ins w:id="1151" w:author="MCC160" w:date="2021-02-02T14:33:00Z">
              <w:r w:rsidRPr="005F6447">
                <w:rPr>
                  <w:rFonts w:cs="Arial"/>
                  <w:b/>
                  <w:bCs/>
                  <w:szCs w:val="18"/>
                </w:rPr>
                <w:t>Content-Type</w:t>
              </w:r>
            </w:ins>
          </w:p>
        </w:tc>
        <w:tc>
          <w:tcPr>
            <w:tcW w:w="2126" w:type="dxa"/>
            <w:tcBorders>
              <w:top w:val="single" w:sz="4" w:space="0" w:color="auto"/>
              <w:left w:val="single" w:sz="4" w:space="0" w:color="auto"/>
              <w:bottom w:val="single" w:sz="4" w:space="0" w:color="auto"/>
              <w:right w:val="single" w:sz="4" w:space="0" w:color="auto"/>
            </w:tcBorders>
          </w:tcPr>
          <w:p w14:paraId="4B237789" w14:textId="77777777" w:rsidR="00EA7FB7" w:rsidRPr="005F6447" w:rsidRDefault="00EA7FB7" w:rsidP="00EA7FB7">
            <w:pPr>
              <w:pStyle w:val="TAL"/>
              <w:rPr>
                <w:ins w:id="1152" w:author="MCC160" w:date="2021-02-02T14:33:00Z"/>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AAD8E99" w14:textId="77777777" w:rsidR="00EA7FB7" w:rsidRPr="005F6447" w:rsidRDefault="00EA7FB7" w:rsidP="00EA7FB7">
            <w:pPr>
              <w:pStyle w:val="TAL"/>
              <w:rPr>
                <w:ins w:id="1153" w:author="MCC160" w:date="2021-02-02T14:33:00Z"/>
              </w:rPr>
            </w:pPr>
          </w:p>
        </w:tc>
        <w:tc>
          <w:tcPr>
            <w:tcW w:w="1418" w:type="dxa"/>
            <w:tcBorders>
              <w:top w:val="single" w:sz="4" w:space="0" w:color="auto"/>
              <w:left w:val="single" w:sz="4" w:space="0" w:color="auto"/>
              <w:bottom w:val="single" w:sz="4" w:space="0" w:color="auto"/>
              <w:right w:val="single" w:sz="4" w:space="0" w:color="auto"/>
            </w:tcBorders>
          </w:tcPr>
          <w:p w14:paraId="5F445687" w14:textId="77777777" w:rsidR="00EA7FB7" w:rsidRPr="005F6447" w:rsidRDefault="00EA7FB7" w:rsidP="00EA7FB7">
            <w:pPr>
              <w:pStyle w:val="TAL"/>
              <w:rPr>
                <w:ins w:id="1154" w:author="MCC160" w:date="2021-02-02T14:33:00Z"/>
              </w:rPr>
            </w:pPr>
          </w:p>
        </w:tc>
        <w:tc>
          <w:tcPr>
            <w:tcW w:w="1134" w:type="dxa"/>
            <w:tcBorders>
              <w:top w:val="single" w:sz="4" w:space="0" w:color="auto"/>
              <w:left w:val="single" w:sz="4" w:space="0" w:color="auto"/>
              <w:bottom w:val="single" w:sz="4" w:space="0" w:color="auto"/>
              <w:right w:val="single" w:sz="4" w:space="0" w:color="auto"/>
            </w:tcBorders>
          </w:tcPr>
          <w:p w14:paraId="5BB855CE" w14:textId="77777777" w:rsidR="00EA7FB7" w:rsidRPr="005F6447" w:rsidRDefault="00EA7FB7" w:rsidP="00EA7FB7">
            <w:pPr>
              <w:pStyle w:val="TAL"/>
              <w:rPr>
                <w:ins w:id="1155" w:author="MCC160" w:date="2021-02-02T14:33:00Z"/>
                <w:bCs/>
                <w:szCs w:val="18"/>
              </w:rPr>
            </w:pPr>
          </w:p>
        </w:tc>
      </w:tr>
      <w:tr w:rsidR="00EA7FB7" w:rsidRPr="005F6447" w14:paraId="023B47B9" w14:textId="77777777" w:rsidTr="00221D20">
        <w:trPr>
          <w:ins w:id="1156" w:author="MCC160" w:date="2021-02-02T14:33:00Z"/>
        </w:trPr>
        <w:tc>
          <w:tcPr>
            <w:tcW w:w="2835" w:type="dxa"/>
            <w:tcBorders>
              <w:top w:val="single" w:sz="4" w:space="0" w:color="auto"/>
              <w:left w:val="single" w:sz="4" w:space="0" w:color="auto"/>
              <w:bottom w:val="single" w:sz="4" w:space="0" w:color="auto"/>
              <w:right w:val="single" w:sz="4" w:space="0" w:color="auto"/>
            </w:tcBorders>
          </w:tcPr>
          <w:p w14:paraId="670CFF3D" w14:textId="764DCC15" w:rsidR="00EA7FB7" w:rsidRPr="005F6447" w:rsidRDefault="00EA7FB7" w:rsidP="00EA7FB7">
            <w:pPr>
              <w:pStyle w:val="TAL"/>
              <w:rPr>
                <w:ins w:id="1157" w:author="MCC160" w:date="2021-02-02T14:33:00Z"/>
                <w:b/>
                <w:bCs/>
                <w:szCs w:val="18"/>
              </w:rPr>
            </w:pPr>
            <w:ins w:id="1158" w:author="MCC160" w:date="2021-02-02T14:33:00Z">
              <w:r w:rsidRPr="005F6447">
                <w:rPr>
                  <w:rFonts w:cs="Arial"/>
                  <w:b/>
                  <w:bCs/>
                  <w:szCs w:val="18"/>
                </w:rPr>
                <w:t xml:space="preserve">  </w:t>
              </w:r>
              <w:r w:rsidRPr="005F6447">
                <w:rPr>
                  <w:rFonts w:cs="Arial"/>
                  <w:szCs w:val="18"/>
                  <w:rPrChange w:id="1159" w:author="MCC160" w:date="2021-02-04T14:30:00Z">
                    <w:rPr>
                      <w:rFonts w:cs="Arial"/>
                      <w:szCs w:val="18"/>
                      <w:highlight w:val="yellow"/>
                    </w:rPr>
                  </w:rPrChange>
                </w:rPr>
                <w:t>media-type</w:t>
              </w:r>
            </w:ins>
          </w:p>
        </w:tc>
        <w:tc>
          <w:tcPr>
            <w:tcW w:w="2126" w:type="dxa"/>
            <w:tcBorders>
              <w:top w:val="single" w:sz="4" w:space="0" w:color="auto"/>
              <w:left w:val="single" w:sz="4" w:space="0" w:color="auto"/>
              <w:bottom w:val="single" w:sz="4" w:space="0" w:color="auto"/>
              <w:right w:val="single" w:sz="4" w:space="0" w:color="auto"/>
            </w:tcBorders>
          </w:tcPr>
          <w:p w14:paraId="78A8B560" w14:textId="5BE37076" w:rsidR="00EA7FB7" w:rsidRPr="005F6447" w:rsidRDefault="00EA7FB7" w:rsidP="00EA7FB7">
            <w:pPr>
              <w:pStyle w:val="TAL"/>
              <w:rPr>
                <w:ins w:id="1160" w:author="MCC160" w:date="2021-02-02T14:33:00Z"/>
                <w:rFonts w:cs="Arial"/>
                <w:szCs w:val="18"/>
              </w:rPr>
            </w:pPr>
            <w:ins w:id="1161" w:author="MCC160" w:date="2021-02-02T14:33:00Z">
              <w:r w:rsidRPr="005F6447">
                <w:rPr>
                  <w:rPrChange w:id="1162" w:author="MCC160" w:date="2021-02-04T14:30:00Z">
                    <w:rPr>
                      <w:highlight w:val="yellow"/>
                    </w:rPr>
                  </w:rPrChange>
                </w:rPr>
                <w:t>"application/</w:t>
              </w:r>
              <w:proofErr w:type="spellStart"/>
              <w:r w:rsidRPr="005F6447">
                <w:rPr>
                  <w:rPrChange w:id="1163" w:author="MCC160" w:date="2021-02-04T14:30:00Z">
                    <w:rPr>
                      <w:highlight w:val="yellow"/>
                    </w:rPr>
                  </w:rPrChange>
                </w:rPr>
                <w:t>sdp</w:t>
              </w:r>
              <w:proofErr w:type="spellEnd"/>
              <w:r w:rsidRPr="005F6447">
                <w:rPr>
                  <w:rPrChange w:id="1164" w:author="MCC160" w:date="2021-02-04T14:30:00Z">
                    <w:rPr>
                      <w:highlight w:val="yellow"/>
                    </w:rPr>
                  </w:rPrChange>
                </w:rPr>
                <w:t>"</w:t>
              </w:r>
            </w:ins>
          </w:p>
        </w:tc>
        <w:tc>
          <w:tcPr>
            <w:tcW w:w="2126" w:type="dxa"/>
            <w:tcBorders>
              <w:top w:val="single" w:sz="4" w:space="0" w:color="auto"/>
              <w:left w:val="single" w:sz="4" w:space="0" w:color="auto"/>
              <w:bottom w:val="single" w:sz="4" w:space="0" w:color="auto"/>
              <w:right w:val="single" w:sz="4" w:space="0" w:color="auto"/>
            </w:tcBorders>
          </w:tcPr>
          <w:p w14:paraId="7B432B7E" w14:textId="77777777" w:rsidR="00EA7FB7" w:rsidRPr="005F6447" w:rsidRDefault="00EA7FB7" w:rsidP="00EA7FB7">
            <w:pPr>
              <w:pStyle w:val="TAL"/>
              <w:rPr>
                <w:ins w:id="1165" w:author="MCC160" w:date="2021-02-02T14:33:00Z"/>
              </w:rPr>
            </w:pPr>
          </w:p>
        </w:tc>
        <w:tc>
          <w:tcPr>
            <w:tcW w:w="1418" w:type="dxa"/>
            <w:tcBorders>
              <w:top w:val="single" w:sz="4" w:space="0" w:color="auto"/>
              <w:left w:val="single" w:sz="4" w:space="0" w:color="auto"/>
              <w:bottom w:val="single" w:sz="4" w:space="0" w:color="auto"/>
              <w:right w:val="single" w:sz="4" w:space="0" w:color="auto"/>
            </w:tcBorders>
          </w:tcPr>
          <w:p w14:paraId="5AE87848" w14:textId="77777777" w:rsidR="00EA7FB7" w:rsidRPr="005F6447" w:rsidRDefault="00EA7FB7" w:rsidP="00EA7FB7">
            <w:pPr>
              <w:pStyle w:val="TAL"/>
              <w:rPr>
                <w:ins w:id="1166" w:author="MCC160" w:date="2021-02-02T14:33:00Z"/>
              </w:rPr>
            </w:pPr>
          </w:p>
        </w:tc>
        <w:tc>
          <w:tcPr>
            <w:tcW w:w="1134" w:type="dxa"/>
            <w:tcBorders>
              <w:top w:val="single" w:sz="4" w:space="0" w:color="auto"/>
              <w:left w:val="single" w:sz="4" w:space="0" w:color="auto"/>
              <w:bottom w:val="single" w:sz="4" w:space="0" w:color="auto"/>
              <w:right w:val="single" w:sz="4" w:space="0" w:color="auto"/>
            </w:tcBorders>
          </w:tcPr>
          <w:p w14:paraId="235B5792" w14:textId="77777777" w:rsidR="00EA7FB7" w:rsidRPr="005F6447" w:rsidRDefault="00EA7FB7" w:rsidP="00EA7FB7">
            <w:pPr>
              <w:pStyle w:val="TAL"/>
              <w:rPr>
                <w:ins w:id="1167" w:author="MCC160" w:date="2021-02-02T14:33:00Z"/>
                <w:bCs/>
                <w:szCs w:val="18"/>
              </w:rPr>
            </w:pPr>
          </w:p>
        </w:tc>
      </w:tr>
      <w:tr w:rsidR="00F50E92" w:rsidRPr="005F6447" w14:paraId="1EDE54DB" w14:textId="77777777" w:rsidTr="00221D20">
        <w:trPr>
          <w:ins w:id="1168" w:author="MCC160" w:date="2021-01-31T10:34:00Z"/>
        </w:trPr>
        <w:tc>
          <w:tcPr>
            <w:tcW w:w="2835" w:type="dxa"/>
            <w:tcBorders>
              <w:top w:val="single" w:sz="4" w:space="0" w:color="auto"/>
              <w:left w:val="single" w:sz="4" w:space="0" w:color="auto"/>
              <w:bottom w:val="single" w:sz="4" w:space="0" w:color="auto"/>
              <w:right w:val="single" w:sz="4" w:space="0" w:color="auto"/>
            </w:tcBorders>
          </w:tcPr>
          <w:p w14:paraId="605716BD" w14:textId="3BFCB202" w:rsidR="00F50E92" w:rsidRPr="005F6447" w:rsidRDefault="00F50E92" w:rsidP="00F50E92">
            <w:pPr>
              <w:pStyle w:val="TAL"/>
              <w:rPr>
                <w:ins w:id="1169" w:author="MCC160" w:date="2021-01-31T10:34:00Z"/>
                <w:bCs/>
                <w:szCs w:val="18"/>
                <w:rPrChange w:id="1170" w:author="MCC160" w:date="2021-02-04T14:30:00Z">
                  <w:rPr>
                    <w:ins w:id="1171" w:author="MCC160" w:date="2021-01-31T10:34:00Z"/>
                    <w:bCs/>
                    <w:szCs w:val="18"/>
                    <w:highlight w:val="yellow"/>
                  </w:rPr>
                </w:rPrChange>
              </w:rPr>
            </w:pPr>
            <w:ins w:id="1172" w:author="MCC160" w:date="2021-01-31T10:37:00Z">
              <w:r w:rsidRPr="005F6447">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8102A0E" w14:textId="77777777" w:rsidR="00F50E92" w:rsidRPr="005F6447" w:rsidRDefault="00F50E92" w:rsidP="00F50E92">
            <w:pPr>
              <w:pStyle w:val="TAL"/>
              <w:rPr>
                <w:ins w:id="1173" w:author="MCC160" w:date="2021-01-31T10:34:00Z"/>
                <w:bCs/>
                <w:szCs w:val="18"/>
                <w:rPrChange w:id="1174" w:author="MCC160" w:date="2021-02-04T14:30:00Z">
                  <w:rPr>
                    <w:ins w:id="1175" w:author="MCC160" w:date="2021-01-31T10:34:00Z"/>
                    <w:bCs/>
                    <w:szCs w:val="18"/>
                    <w:highlight w:val="yellow"/>
                  </w:rPr>
                </w:rPrChange>
              </w:rPr>
            </w:pPr>
          </w:p>
        </w:tc>
        <w:tc>
          <w:tcPr>
            <w:tcW w:w="2126" w:type="dxa"/>
            <w:tcBorders>
              <w:top w:val="single" w:sz="4" w:space="0" w:color="auto"/>
              <w:left w:val="single" w:sz="4" w:space="0" w:color="auto"/>
              <w:bottom w:val="single" w:sz="4" w:space="0" w:color="auto"/>
              <w:right w:val="single" w:sz="4" w:space="0" w:color="auto"/>
            </w:tcBorders>
          </w:tcPr>
          <w:p w14:paraId="6F2A02F2" w14:textId="77777777" w:rsidR="00F50E92" w:rsidRPr="005F6447" w:rsidRDefault="00F50E92" w:rsidP="00F50E92">
            <w:pPr>
              <w:pStyle w:val="TAL"/>
              <w:rPr>
                <w:ins w:id="1176" w:author="MCC160" w:date="2021-01-31T10:34:00Z"/>
                <w:bCs/>
                <w:szCs w:val="18"/>
                <w:rPrChange w:id="1177" w:author="MCC160" w:date="2021-02-04T14:30:00Z">
                  <w:rPr>
                    <w:ins w:id="1178" w:author="MCC160" w:date="2021-01-31T10:34:00Z"/>
                    <w:bCs/>
                    <w:szCs w:val="18"/>
                    <w:highlight w:val="yellow"/>
                  </w:rPr>
                </w:rPrChange>
              </w:rPr>
            </w:pPr>
          </w:p>
        </w:tc>
        <w:tc>
          <w:tcPr>
            <w:tcW w:w="1418" w:type="dxa"/>
            <w:tcBorders>
              <w:top w:val="single" w:sz="4" w:space="0" w:color="auto"/>
              <w:left w:val="single" w:sz="4" w:space="0" w:color="auto"/>
              <w:bottom w:val="single" w:sz="4" w:space="0" w:color="auto"/>
              <w:right w:val="single" w:sz="4" w:space="0" w:color="auto"/>
            </w:tcBorders>
          </w:tcPr>
          <w:p w14:paraId="39BFF008" w14:textId="77777777" w:rsidR="00F50E92" w:rsidRPr="005F6447" w:rsidRDefault="00F50E92" w:rsidP="00F50E92">
            <w:pPr>
              <w:pStyle w:val="TAL"/>
              <w:rPr>
                <w:ins w:id="1179" w:author="MCC160" w:date="2021-01-31T10:34:00Z"/>
                <w:rPrChange w:id="1180" w:author="MCC160" w:date="2021-02-04T14:30:00Z">
                  <w:rPr>
                    <w:ins w:id="1181" w:author="MCC160" w:date="2021-01-31T10:34:00Z"/>
                    <w:highlight w:val="yellow"/>
                  </w:rPr>
                </w:rPrChange>
              </w:rPr>
            </w:pPr>
          </w:p>
        </w:tc>
        <w:tc>
          <w:tcPr>
            <w:tcW w:w="1134" w:type="dxa"/>
            <w:tcBorders>
              <w:top w:val="single" w:sz="4" w:space="0" w:color="auto"/>
              <w:left w:val="single" w:sz="4" w:space="0" w:color="auto"/>
              <w:bottom w:val="single" w:sz="4" w:space="0" w:color="auto"/>
              <w:right w:val="single" w:sz="4" w:space="0" w:color="auto"/>
            </w:tcBorders>
          </w:tcPr>
          <w:p w14:paraId="13682EF6" w14:textId="77777777" w:rsidR="00F50E92" w:rsidRPr="005F6447" w:rsidRDefault="00F50E92" w:rsidP="00F50E92">
            <w:pPr>
              <w:pStyle w:val="TAL"/>
              <w:rPr>
                <w:ins w:id="1182" w:author="MCC160" w:date="2021-01-31T10:34:00Z"/>
                <w:bCs/>
                <w:szCs w:val="18"/>
                <w:rPrChange w:id="1183" w:author="MCC160" w:date="2021-02-04T14:30:00Z">
                  <w:rPr>
                    <w:ins w:id="1184" w:author="MCC160" w:date="2021-01-31T10:34:00Z"/>
                    <w:bCs/>
                    <w:szCs w:val="18"/>
                    <w:highlight w:val="yellow"/>
                  </w:rPr>
                </w:rPrChange>
              </w:rPr>
            </w:pPr>
          </w:p>
        </w:tc>
      </w:tr>
      <w:tr w:rsidR="00F50E92" w:rsidRPr="005F6447" w14:paraId="1F77D03A" w14:textId="77777777" w:rsidTr="00221D20">
        <w:trPr>
          <w:ins w:id="1185" w:author="MCC160" w:date="2021-01-31T10:34:00Z"/>
        </w:trPr>
        <w:tc>
          <w:tcPr>
            <w:tcW w:w="2835" w:type="dxa"/>
            <w:tcBorders>
              <w:top w:val="single" w:sz="4" w:space="0" w:color="auto"/>
              <w:left w:val="single" w:sz="4" w:space="0" w:color="auto"/>
              <w:bottom w:val="single" w:sz="4" w:space="0" w:color="auto"/>
              <w:right w:val="single" w:sz="4" w:space="0" w:color="auto"/>
            </w:tcBorders>
          </w:tcPr>
          <w:p w14:paraId="526A25F5" w14:textId="6845DAD4" w:rsidR="00F50E92" w:rsidRPr="005F6447" w:rsidRDefault="00F50E92" w:rsidP="00F50E92">
            <w:pPr>
              <w:pStyle w:val="TAL"/>
              <w:rPr>
                <w:ins w:id="1186" w:author="MCC160" w:date="2021-01-31T10:34:00Z"/>
                <w:bCs/>
                <w:szCs w:val="18"/>
                <w:rPrChange w:id="1187" w:author="MCC160" w:date="2021-02-04T14:30:00Z">
                  <w:rPr>
                    <w:ins w:id="1188" w:author="MCC160" w:date="2021-01-31T10:34:00Z"/>
                    <w:bCs/>
                    <w:szCs w:val="18"/>
                    <w:highlight w:val="yellow"/>
                  </w:rPr>
                </w:rPrChange>
              </w:rPr>
            </w:pPr>
            <w:ins w:id="1189" w:author="MCC160" w:date="2021-01-31T10:37:00Z">
              <w:r w:rsidRPr="005F6447">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4D3EFE05" w14:textId="48F2C66C" w:rsidR="00F50E92" w:rsidRPr="005F6447" w:rsidRDefault="00F50E92" w:rsidP="00F50E92">
            <w:pPr>
              <w:pStyle w:val="TAL"/>
              <w:rPr>
                <w:ins w:id="1190" w:author="MCC160" w:date="2021-01-31T10:34:00Z"/>
                <w:szCs w:val="18"/>
                <w:rPrChange w:id="1191" w:author="MCC160" w:date="2021-02-04T14:30:00Z">
                  <w:rPr>
                    <w:ins w:id="1192" w:author="MCC160" w:date="2021-01-31T10:34:00Z"/>
                    <w:szCs w:val="18"/>
                    <w:highlight w:val="yellow"/>
                  </w:rPr>
                </w:rPrChange>
              </w:rPr>
            </w:pPr>
            <w:ins w:id="1193" w:author="MCC160" w:date="2021-01-31T10:37:00Z">
              <w:r w:rsidRPr="005F6447">
                <w:rPr>
                  <w:szCs w:val="18"/>
                </w:rPr>
                <w:t xml:space="preserve">SDP message as described in Table </w:t>
              </w:r>
            </w:ins>
            <w:ins w:id="1194" w:author="MCC160" w:date="2021-01-31T10:38:00Z">
              <w:r w:rsidRPr="005F6447">
                <w:rPr>
                  <w:szCs w:val="18"/>
                </w:rPr>
                <w:t xml:space="preserve">TS 36.579-1 [2] </w:t>
              </w:r>
            </w:ins>
            <w:ins w:id="1195" w:author="MCC160" w:date="2021-01-31T10:37:00Z">
              <w:r w:rsidRPr="005F6447">
                <w:rPr>
                  <w:szCs w:val="18"/>
                </w:rPr>
                <w:t>5.5.3.1.1-1</w:t>
              </w:r>
            </w:ins>
          </w:p>
        </w:tc>
        <w:tc>
          <w:tcPr>
            <w:tcW w:w="2126" w:type="dxa"/>
            <w:tcBorders>
              <w:top w:val="single" w:sz="4" w:space="0" w:color="auto"/>
              <w:left w:val="single" w:sz="4" w:space="0" w:color="auto"/>
              <w:bottom w:val="single" w:sz="4" w:space="0" w:color="auto"/>
              <w:right w:val="single" w:sz="4" w:space="0" w:color="auto"/>
            </w:tcBorders>
          </w:tcPr>
          <w:p w14:paraId="04A3F3BD" w14:textId="61B9C86C" w:rsidR="00F50E92" w:rsidRPr="005F6447" w:rsidRDefault="00F50E92" w:rsidP="00F50E92">
            <w:pPr>
              <w:pStyle w:val="TAL"/>
              <w:rPr>
                <w:ins w:id="1196" w:author="MCC160" w:date="2021-01-31T10:34:00Z"/>
                <w:bCs/>
                <w:szCs w:val="18"/>
              </w:rPr>
            </w:pPr>
          </w:p>
        </w:tc>
        <w:tc>
          <w:tcPr>
            <w:tcW w:w="1418" w:type="dxa"/>
            <w:tcBorders>
              <w:top w:val="single" w:sz="4" w:space="0" w:color="auto"/>
              <w:left w:val="single" w:sz="4" w:space="0" w:color="auto"/>
              <w:bottom w:val="single" w:sz="4" w:space="0" w:color="auto"/>
              <w:right w:val="single" w:sz="4" w:space="0" w:color="auto"/>
            </w:tcBorders>
          </w:tcPr>
          <w:p w14:paraId="20CA5F0C" w14:textId="77777777" w:rsidR="00F50E92" w:rsidRPr="005F6447" w:rsidRDefault="00F50E92" w:rsidP="00F50E92">
            <w:pPr>
              <w:pStyle w:val="TAL"/>
              <w:rPr>
                <w:ins w:id="1197" w:author="MCC160" w:date="2021-01-31T10:34:00Z"/>
              </w:rPr>
            </w:pPr>
          </w:p>
        </w:tc>
        <w:tc>
          <w:tcPr>
            <w:tcW w:w="1134" w:type="dxa"/>
            <w:tcBorders>
              <w:top w:val="single" w:sz="4" w:space="0" w:color="auto"/>
              <w:left w:val="single" w:sz="4" w:space="0" w:color="auto"/>
              <w:bottom w:val="single" w:sz="4" w:space="0" w:color="auto"/>
              <w:right w:val="single" w:sz="4" w:space="0" w:color="auto"/>
            </w:tcBorders>
          </w:tcPr>
          <w:p w14:paraId="0EAD0A7B" w14:textId="77777777" w:rsidR="00F50E92" w:rsidRPr="005F6447" w:rsidRDefault="00F50E92" w:rsidP="00F50E92">
            <w:pPr>
              <w:pStyle w:val="TAL"/>
              <w:rPr>
                <w:ins w:id="1198" w:author="MCC160" w:date="2021-01-31T10:34:00Z"/>
                <w:bCs/>
                <w:szCs w:val="18"/>
              </w:rPr>
            </w:pPr>
          </w:p>
        </w:tc>
      </w:tr>
    </w:tbl>
    <w:p w14:paraId="527BF5BE" w14:textId="6657E7BC" w:rsidR="00F50E92" w:rsidRDefault="00F50E92" w:rsidP="00F50E92">
      <w:pPr>
        <w:rPr>
          <w:ins w:id="1199" w:author="MCC160" w:date="2021-03-02T14:20:00Z"/>
        </w:rPr>
      </w:pPr>
    </w:p>
    <w:p w14:paraId="3AD0751E" w14:textId="4C652EF5" w:rsidR="00F85B00" w:rsidRPr="00F85B00" w:rsidRDefault="00F85B00" w:rsidP="00F85B00">
      <w:pPr>
        <w:pStyle w:val="TH"/>
        <w:rPr>
          <w:ins w:id="1200" w:author="MCC160" w:date="2021-03-02T14:20:00Z"/>
          <w:highlight w:val="yellow"/>
          <w:rPrChange w:id="1201" w:author="MCC160" w:date="2021-03-02T14:21:00Z">
            <w:rPr>
              <w:ins w:id="1202" w:author="MCC160" w:date="2021-03-02T14:20:00Z"/>
            </w:rPr>
          </w:rPrChange>
        </w:rPr>
      </w:pPr>
      <w:ins w:id="1203" w:author="MCC160" w:date="2021-03-02T14:20:00Z">
        <w:r w:rsidRPr="00F85B00">
          <w:rPr>
            <w:highlight w:val="yellow"/>
            <w:rPrChange w:id="1204" w:author="MCC160" w:date="2021-03-02T14:21:00Z">
              <w:rPr/>
            </w:rPrChange>
          </w:rPr>
          <w:lastRenderedPageBreak/>
          <w:t>Table 5.4.3.3-6D: SDP in SIP UPDATE (Table 5.4.3.3-6B)</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5B00" w:rsidRPr="00F85B00" w14:paraId="644DA56A" w14:textId="77777777" w:rsidTr="00F85B00">
        <w:trPr>
          <w:ins w:id="1205" w:author="MCC160" w:date="2021-03-02T14:20:00Z"/>
        </w:trPr>
        <w:tc>
          <w:tcPr>
            <w:tcW w:w="9639" w:type="dxa"/>
            <w:gridSpan w:val="5"/>
          </w:tcPr>
          <w:p w14:paraId="6A29E546" w14:textId="77777777" w:rsidR="00F85B00" w:rsidRPr="00F85B00" w:rsidRDefault="00F85B00" w:rsidP="00F85B00">
            <w:pPr>
              <w:pStyle w:val="TAL"/>
              <w:rPr>
                <w:ins w:id="1206" w:author="MCC160" w:date="2021-03-02T14:20:00Z"/>
                <w:highlight w:val="yellow"/>
                <w:rPrChange w:id="1207" w:author="MCC160" w:date="2021-03-02T14:21:00Z">
                  <w:rPr>
                    <w:ins w:id="1208" w:author="MCC160" w:date="2021-03-02T14:20:00Z"/>
                  </w:rPr>
                </w:rPrChange>
              </w:rPr>
            </w:pPr>
            <w:ins w:id="1209" w:author="MCC160" w:date="2021-03-02T14:20:00Z">
              <w:r w:rsidRPr="00F85B00">
                <w:rPr>
                  <w:highlight w:val="yellow"/>
                  <w:rPrChange w:id="1210" w:author="MCC160" w:date="2021-03-02T14:21:00Z">
                    <w:rPr/>
                  </w:rPrChange>
                </w:rPr>
                <w:t>Derivation Path: TS 36.579-1 [2], Table 5.5.3.1.2-1</w:t>
              </w:r>
            </w:ins>
          </w:p>
        </w:tc>
      </w:tr>
      <w:tr w:rsidR="00F85B00" w:rsidRPr="00F85B00" w14:paraId="447E6325" w14:textId="77777777" w:rsidTr="00F85B00">
        <w:trPr>
          <w:ins w:id="1211" w:author="MCC160" w:date="2021-03-02T14:20:00Z"/>
        </w:trPr>
        <w:tc>
          <w:tcPr>
            <w:tcW w:w="2835" w:type="dxa"/>
          </w:tcPr>
          <w:p w14:paraId="11CFBE6F" w14:textId="77777777" w:rsidR="00F85B00" w:rsidRPr="00F85B00" w:rsidRDefault="00F85B00" w:rsidP="00F85B00">
            <w:pPr>
              <w:pStyle w:val="TAH"/>
              <w:rPr>
                <w:ins w:id="1212" w:author="MCC160" w:date="2021-03-02T14:20:00Z"/>
                <w:highlight w:val="yellow"/>
                <w:rPrChange w:id="1213" w:author="MCC160" w:date="2021-03-02T14:21:00Z">
                  <w:rPr>
                    <w:ins w:id="1214" w:author="MCC160" w:date="2021-03-02T14:20:00Z"/>
                  </w:rPr>
                </w:rPrChange>
              </w:rPr>
            </w:pPr>
            <w:ins w:id="1215" w:author="MCC160" w:date="2021-03-02T14:20:00Z">
              <w:r w:rsidRPr="00F85B00">
                <w:rPr>
                  <w:highlight w:val="yellow"/>
                  <w:rPrChange w:id="1216" w:author="MCC160" w:date="2021-03-02T14:21:00Z">
                    <w:rPr/>
                  </w:rPrChange>
                </w:rPr>
                <w:t>Information Element</w:t>
              </w:r>
            </w:ins>
          </w:p>
        </w:tc>
        <w:tc>
          <w:tcPr>
            <w:tcW w:w="2126" w:type="dxa"/>
          </w:tcPr>
          <w:p w14:paraId="69C96384" w14:textId="77777777" w:rsidR="00F85B00" w:rsidRPr="00F85B00" w:rsidRDefault="00F85B00" w:rsidP="00F85B00">
            <w:pPr>
              <w:pStyle w:val="TAH"/>
              <w:rPr>
                <w:ins w:id="1217" w:author="MCC160" w:date="2021-03-02T14:20:00Z"/>
                <w:highlight w:val="yellow"/>
                <w:rPrChange w:id="1218" w:author="MCC160" w:date="2021-03-02T14:21:00Z">
                  <w:rPr>
                    <w:ins w:id="1219" w:author="MCC160" w:date="2021-03-02T14:20:00Z"/>
                  </w:rPr>
                </w:rPrChange>
              </w:rPr>
            </w:pPr>
            <w:ins w:id="1220" w:author="MCC160" w:date="2021-03-02T14:20:00Z">
              <w:r w:rsidRPr="00F85B00">
                <w:rPr>
                  <w:highlight w:val="yellow"/>
                  <w:rPrChange w:id="1221" w:author="MCC160" w:date="2021-03-02T14:21:00Z">
                    <w:rPr/>
                  </w:rPrChange>
                </w:rPr>
                <w:t>Value/remark</w:t>
              </w:r>
            </w:ins>
          </w:p>
        </w:tc>
        <w:tc>
          <w:tcPr>
            <w:tcW w:w="2126" w:type="dxa"/>
            <w:tcBorders>
              <w:bottom w:val="single" w:sz="4" w:space="0" w:color="auto"/>
            </w:tcBorders>
          </w:tcPr>
          <w:p w14:paraId="6DFBABD2" w14:textId="77777777" w:rsidR="00F85B00" w:rsidRPr="00F85B00" w:rsidRDefault="00F85B00" w:rsidP="00F85B00">
            <w:pPr>
              <w:pStyle w:val="TAH"/>
              <w:rPr>
                <w:ins w:id="1222" w:author="MCC160" w:date="2021-03-02T14:20:00Z"/>
                <w:highlight w:val="yellow"/>
                <w:rPrChange w:id="1223" w:author="MCC160" w:date="2021-03-02T14:21:00Z">
                  <w:rPr>
                    <w:ins w:id="1224" w:author="MCC160" w:date="2021-03-02T14:20:00Z"/>
                  </w:rPr>
                </w:rPrChange>
              </w:rPr>
            </w:pPr>
            <w:ins w:id="1225" w:author="MCC160" w:date="2021-03-02T14:20:00Z">
              <w:r w:rsidRPr="00F85B00">
                <w:rPr>
                  <w:highlight w:val="yellow"/>
                  <w:rPrChange w:id="1226" w:author="MCC160" w:date="2021-03-02T14:21:00Z">
                    <w:rPr/>
                  </w:rPrChange>
                </w:rPr>
                <w:t>Comment</w:t>
              </w:r>
            </w:ins>
          </w:p>
        </w:tc>
        <w:tc>
          <w:tcPr>
            <w:tcW w:w="1418" w:type="dxa"/>
          </w:tcPr>
          <w:p w14:paraId="6AFB9491" w14:textId="77777777" w:rsidR="00F85B00" w:rsidRPr="00F85B00" w:rsidRDefault="00F85B00" w:rsidP="00F85B00">
            <w:pPr>
              <w:pStyle w:val="TAH"/>
              <w:rPr>
                <w:ins w:id="1227" w:author="MCC160" w:date="2021-03-02T14:20:00Z"/>
                <w:highlight w:val="yellow"/>
                <w:rPrChange w:id="1228" w:author="MCC160" w:date="2021-03-02T14:21:00Z">
                  <w:rPr>
                    <w:ins w:id="1229" w:author="MCC160" w:date="2021-03-02T14:20:00Z"/>
                  </w:rPr>
                </w:rPrChange>
              </w:rPr>
            </w:pPr>
            <w:ins w:id="1230" w:author="MCC160" w:date="2021-03-02T14:20:00Z">
              <w:r w:rsidRPr="00F85B00">
                <w:rPr>
                  <w:highlight w:val="yellow"/>
                  <w:rPrChange w:id="1231" w:author="MCC160" w:date="2021-03-02T14:21:00Z">
                    <w:rPr/>
                  </w:rPrChange>
                </w:rPr>
                <w:t>Reference</w:t>
              </w:r>
            </w:ins>
          </w:p>
        </w:tc>
        <w:tc>
          <w:tcPr>
            <w:tcW w:w="1134" w:type="dxa"/>
          </w:tcPr>
          <w:p w14:paraId="507F737D" w14:textId="77777777" w:rsidR="00F85B00" w:rsidRPr="00F85B00" w:rsidRDefault="00F85B00" w:rsidP="00F85B00">
            <w:pPr>
              <w:pStyle w:val="TAH"/>
              <w:rPr>
                <w:ins w:id="1232" w:author="MCC160" w:date="2021-03-02T14:20:00Z"/>
                <w:highlight w:val="yellow"/>
                <w:rPrChange w:id="1233" w:author="MCC160" w:date="2021-03-02T14:21:00Z">
                  <w:rPr>
                    <w:ins w:id="1234" w:author="MCC160" w:date="2021-03-02T14:20:00Z"/>
                  </w:rPr>
                </w:rPrChange>
              </w:rPr>
            </w:pPr>
            <w:ins w:id="1235" w:author="MCC160" w:date="2021-03-02T14:20:00Z">
              <w:r w:rsidRPr="00F85B00">
                <w:rPr>
                  <w:highlight w:val="yellow"/>
                  <w:rPrChange w:id="1236" w:author="MCC160" w:date="2021-03-02T14:21:00Z">
                    <w:rPr/>
                  </w:rPrChange>
                </w:rPr>
                <w:t>Condition</w:t>
              </w:r>
            </w:ins>
          </w:p>
        </w:tc>
      </w:tr>
      <w:tr w:rsidR="00F85B00" w:rsidRPr="00F85B00" w14:paraId="2FD318DB" w14:textId="77777777" w:rsidTr="00F85B00">
        <w:trPr>
          <w:ins w:id="1237" w:author="MCC160" w:date="2021-03-02T14:20:00Z"/>
        </w:trPr>
        <w:tc>
          <w:tcPr>
            <w:tcW w:w="2835" w:type="dxa"/>
            <w:tcBorders>
              <w:top w:val="single" w:sz="4" w:space="0" w:color="auto"/>
              <w:left w:val="single" w:sz="4" w:space="0" w:color="auto"/>
              <w:bottom w:val="single" w:sz="4" w:space="0" w:color="auto"/>
              <w:right w:val="single" w:sz="4" w:space="0" w:color="auto"/>
            </w:tcBorders>
          </w:tcPr>
          <w:p w14:paraId="3FAE4906" w14:textId="77777777" w:rsidR="00F85B00" w:rsidRPr="00F85B00" w:rsidRDefault="00F85B00" w:rsidP="00F85B00">
            <w:pPr>
              <w:pStyle w:val="TAL"/>
              <w:rPr>
                <w:ins w:id="1238" w:author="MCC160" w:date="2021-03-02T14:20:00Z"/>
                <w:b/>
                <w:highlight w:val="yellow"/>
                <w:rPrChange w:id="1239" w:author="MCC160" w:date="2021-03-02T14:21:00Z">
                  <w:rPr>
                    <w:ins w:id="1240" w:author="MCC160" w:date="2021-03-02T14:20:00Z"/>
                    <w:b/>
                  </w:rPr>
                </w:rPrChange>
              </w:rPr>
            </w:pPr>
            <w:ins w:id="1241" w:author="MCC160" w:date="2021-03-02T14:20:00Z">
              <w:r w:rsidRPr="00F85B00">
                <w:rPr>
                  <w:b/>
                  <w:highlight w:val="yellow"/>
                  <w:rPrChange w:id="1242" w:author="MCC160" w:date="2021-03-02T14:21:00Z">
                    <w:rPr>
                      <w:b/>
                    </w:rPr>
                  </w:rPrChange>
                </w:rPr>
                <w:t>Media descriptions</w:t>
              </w:r>
            </w:ins>
          </w:p>
        </w:tc>
        <w:tc>
          <w:tcPr>
            <w:tcW w:w="2126" w:type="dxa"/>
            <w:tcBorders>
              <w:top w:val="single" w:sz="4" w:space="0" w:color="auto"/>
              <w:left w:val="single" w:sz="4" w:space="0" w:color="auto"/>
              <w:bottom w:val="single" w:sz="4" w:space="0" w:color="auto"/>
              <w:right w:val="single" w:sz="4" w:space="0" w:color="auto"/>
            </w:tcBorders>
          </w:tcPr>
          <w:p w14:paraId="1C344911" w14:textId="77777777" w:rsidR="00F85B00" w:rsidRPr="00F85B00" w:rsidRDefault="00F85B00" w:rsidP="00F85B00">
            <w:pPr>
              <w:pStyle w:val="TAL"/>
              <w:rPr>
                <w:ins w:id="1243" w:author="MCC160" w:date="2021-03-02T14:20:00Z"/>
                <w:highlight w:val="yellow"/>
                <w:rPrChange w:id="1244" w:author="MCC160" w:date="2021-03-02T14:21:00Z">
                  <w:rPr>
                    <w:ins w:id="1245" w:author="MCC160" w:date="2021-03-02T14:20:00Z"/>
                  </w:rPr>
                </w:rPrChange>
              </w:rPr>
            </w:pPr>
          </w:p>
        </w:tc>
        <w:tc>
          <w:tcPr>
            <w:tcW w:w="2126" w:type="dxa"/>
            <w:tcBorders>
              <w:top w:val="single" w:sz="4" w:space="0" w:color="auto"/>
              <w:left w:val="single" w:sz="4" w:space="0" w:color="auto"/>
              <w:bottom w:val="single" w:sz="4" w:space="0" w:color="auto"/>
              <w:right w:val="single" w:sz="4" w:space="0" w:color="auto"/>
            </w:tcBorders>
          </w:tcPr>
          <w:p w14:paraId="1CE3DB82" w14:textId="77777777" w:rsidR="00F85B00" w:rsidRPr="00F85B00" w:rsidRDefault="00F85B00" w:rsidP="00F85B00">
            <w:pPr>
              <w:pStyle w:val="TAL"/>
              <w:rPr>
                <w:ins w:id="1246" w:author="MCC160" w:date="2021-03-02T14:20:00Z"/>
                <w:highlight w:val="yellow"/>
                <w:rPrChange w:id="1247" w:author="MCC160" w:date="2021-03-02T14:21:00Z">
                  <w:rPr>
                    <w:ins w:id="1248" w:author="MCC160" w:date="2021-03-02T14:20:00Z"/>
                  </w:rPr>
                </w:rPrChange>
              </w:rPr>
            </w:pPr>
          </w:p>
        </w:tc>
        <w:tc>
          <w:tcPr>
            <w:tcW w:w="1418" w:type="dxa"/>
            <w:tcBorders>
              <w:top w:val="single" w:sz="4" w:space="0" w:color="auto"/>
              <w:left w:val="single" w:sz="4" w:space="0" w:color="auto"/>
              <w:bottom w:val="single" w:sz="4" w:space="0" w:color="auto"/>
              <w:right w:val="single" w:sz="4" w:space="0" w:color="auto"/>
            </w:tcBorders>
          </w:tcPr>
          <w:p w14:paraId="6C68C4E5" w14:textId="77777777" w:rsidR="00F85B00" w:rsidRPr="00F85B00" w:rsidRDefault="00F85B00" w:rsidP="00F85B00">
            <w:pPr>
              <w:pStyle w:val="TAL"/>
              <w:rPr>
                <w:ins w:id="1249" w:author="MCC160" w:date="2021-03-02T14:20:00Z"/>
                <w:highlight w:val="yellow"/>
                <w:rPrChange w:id="1250" w:author="MCC160" w:date="2021-03-02T14:21:00Z">
                  <w:rPr>
                    <w:ins w:id="1251" w:author="MCC160" w:date="2021-03-02T14:20:00Z"/>
                  </w:rPr>
                </w:rPrChange>
              </w:rPr>
            </w:pPr>
          </w:p>
        </w:tc>
        <w:tc>
          <w:tcPr>
            <w:tcW w:w="1134" w:type="dxa"/>
            <w:tcBorders>
              <w:top w:val="single" w:sz="4" w:space="0" w:color="auto"/>
              <w:left w:val="single" w:sz="4" w:space="0" w:color="auto"/>
              <w:bottom w:val="single" w:sz="4" w:space="0" w:color="auto"/>
              <w:right w:val="single" w:sz="4" w:space="0" w:color="auto"/>
            </w:tcBorders>
          </w:tcPr>
          <w:p w14:paraId="0A5667A7" w14:textId="77777777" w:rsidR="00F85B00" w:rsidRPr="00F85B00" w:rsidRDefault="00F85B00" w:rsidP="00F85B00">
            <w:pPr>
              <w:pStyle w:val="TAL"/>
              <w:rPr>
                <w:ins w:id="1252" w:author="MCC160" w:date="2021-03-02T14:20:00Z"/>
                <w:highlight w:val="yellow"/>
                <w:rPrChange w:id="1253" w:author="MCC160" w:date="2021-03-02T14:21:00Z">
                  <w:rPr>
                    <w:ins w:id="1254" w:author="MCC160" w:date="2021-03-02T14:20:00Z"/>
                  </w:rPr>
                </w:rPrChange>
              </w:rPr>
            </w:pPr>
          </w:p>
        </w:tc>
      </w:tr>
      <w:tr w:rsidR="00F85B00" w:rsidRPr="00F85B00" w14:paraId="46744718" w14:textId="77777777" w:rsidTr="00F85B00">
        <w:trPr>
          <w:ins w:id="1255" w:author="MCC160" w:date="2021-03-02T14:20:00Z"/>
        </w:trPr>
        <w:tc>
          <w:tcPr>
            <w:tcW w:w="2835" w:type="dxa"/>
            <w:tcBorders>
              <w:top w:val="single" w:sz="4" w:space="0" w:color="auto"/>
              <w:left w:val="single" w:sz="4" w:space="0" w:color="auto"/>
              <w:bottom w:val="single" w:sz="4" w:space="0" w:color="auto"/>
              <w:right w:val="single" w:sz="4" w:space="0" w:color="auto"/>
            </w:tcBorders>
          </w:tcPr>
          <w:p w14:paraId="506D6352" w14:textId="77777777" w:rsidR="00F85B00" w:rsidRPr="00F85B00" w:rsidRDefault="00F85B00" w:rsidP="00F85B00">
            <w:pPr>
              <w:pStyle w:val="TAL"/>
              <w:rPr>
                <w:ins w:id="1256" w:author="MCC160" w:date="2021-03-02T14:20:00Z"/>
                <w:bCs/>
                <w:szCs w:val="18"/>
                <w:highlight w:val="yellow"/>
                <w:rPrChange w:id="1257" w:author="MCC160" w:date="2021-03-02T14:21:00Z">
                  <w:rPr>
                    <w:ins w:id="1258" w:author="MCC160" w:date="2021-03-02T14:20:00Z"/>
                    <w:bCs/>
                    <w:szCs w:val="18"/>
                  </w:rPr>
                </w:rPrChange>
              </w:rPr>
            </w:pPr>
            <w:ins w:id="1259" w:author="MCC160" w:date="2021-03-02T14:20:00Z">
              <w:r w:rsidRPr="00F85B00">
                <w:rPr>
                  <w:b/>
                  <w:highlight w:val="yellow"/>
                  <w:rPrChange w:id="1260" w:author="MCC160" w:date="2021-03-02T14:21:00Z">
                    <w:rPr>
                      <w:b/>
                    </w:rPr>
                  </w:rPrChange>
                </w:rPr>
                <w:t xml:space="preserve">  media attribute</w:t>
              </w:r>
            </w:ins>
          </w:p>
        </w:tc>
        <w:tc>
          <w:tcPr>
            <w:tcW w:w="2126" w:type="dxa"/>
            <w:tcBorders>
              <w:top w:val="single" w:sz="4" w:space="0" w:color="auto"/>
              <w:left w:val="single" w:sz="4" w:space="0" w:color="auto"/>
              <w:bottom w:val="single" w:sz="4" w:space="0" w:color="auto"/>
              <w:right w:val="single" w:sz="4" w:space="0" w:color="auto"/>
            </w:tcBorders>
          </w:tcPr>
          <w:p w14:paraId="0F8831DC" w14:textId="77777777" w:rsidR="00F85B00" w:rsidRPr="00F85B00" w:rsidRDefault="00F85B00" w:rsidP="00F85B00">
            <w:pPr>
              <w:pStyle w:val="TAL"/>
              <w:rPr>
                <w:ins w:id="1261" w:author="MCC160" w:date="2021-03-02T14:20:00Z"/>
                <w:bCs/>
                <w:szCs w:val="18"/>
                <w:highlight w:val="yellow"/>
                <w:rPrChange w:id="1262" w:author="MCC160" w:date="2021-03-02T14:21:00Z">
                  <w:rPr>
                    <w:ins w:id="1263" w:author="MCC160" w:date="2021-03-02T14:20:00Z"/>
                    <w:bCs/>
                    <w:szCs w:val="18"/>
                  </w:rPr>
                </w:rPrChange>
              </w:rPr>
            </w:pPr>
          </w:p>
        </w:tc>
        <w:tc>
          <w:tcPr>
            <w:tcW w:w="2126" w:type="dxa"/>
            <w:tcBorders>
              <w:top w:val="single" w:sz="4" w:space="0" w:color="auto"/>
              <w:left w:val="single" w:sz="4" w:space="0" w:color="auto"/>
              <w:bottom w:val="single" w:sz="4" w:space="0" w:color="auto"/>
              <w:right w:val="single" w:sz="4" w:space="0" w:color="auto"/>
            </w:tcBorders>
          </w:tcPr>
          <w:p w14:paraId="76ED7C11" w14:textId="77777777" w:rsidR="00F85B00" w:rsidRPr="00F85B00" w:rsidRDefault="00F85B00" w:rsidP="00F85B00">
            <w:pPr>
              <w:pStyle w:val="TAL"/>
              <w:rPr>
                <w:ins w:id="1264" w:author="MCC160" w:date="2021-03-02T14:20:00Z"/>
                <w:highlight w:val="yellow"/>
                <w:rPrChange w:id="1265" w:author="MCC160" w:date="2021-03-02T14:21:00Z">
                  <w:rPr>
                    <w:ins w:id="1266" w:author="MCC160" w:date="2021-03-02T14:20:00Z"/>
                  </w:rPr>
                </w:rPrChange>
              </w:rPr>
            </w:pPr>
            <w:ins w:id="1267" w:author="MCC160" w:date="2021-03-02T14:20:00Z">
              <w:r w:rsidRPr="00F85B00">
                <w:rPr>
                  <w:highlight w:val="yellow"/>
                  <w:rPrChange w:id="1268" w:author="MCC160" w:date="2021-03-02T14:21:00Z">
                    <w:rPr/>
                  </w:rPrChange>
                </w:rPr>
                <w:t>a= line</w:t>
              </w:r>
            </w:ins>
          </w:p>
          <w:p w14:paraId="0FBD8C65" w14:textId="77777777" w:rsidR="00F85B00" w:rsidRPr="00F85B00" w:rsidRDefault="00F85B00" w:rsidP="00F85B00">
            <w:pPr>
              <w:pStyle w:val="TAL"/>
              <w:rPr>
                <w:ins w:id="1269" w:author="MCC160" w:date="2021-03-02T14:20:00Z"/>
                <w:bCs/>
                <w:szCs w:val="18"/>
                <w:highlight w:val="yellow"/>
                <w:rPrChange w:id="1270" w:author="MCC160" w:date="2021-03-02T14:21:00Z">
                  <w:rPr>
                    <w:ins w:id="1271" w:author="MCC160" w:date="2021-03-02T14:20:00Z"/>
                    <w:bCs/>
                    <w:szCs w:val="18"/>
                  </w:rPr>
                </w:rPrChange>
              </w:rPr>
            </w:pPr>
            <w:ins w:id="1272" w:author="MCC160" w:date="2021-03-02T14:20:00Z">
              <w:r w:rsidRPr="00F85B00">
                <w:rPr>
                  <w:highlight w:val="yellow"/>
                  <w:rPrChange w:id="1273" w:author="MCC160" w:date="2021-03-02T14:21:00Z">
                    <w:rPr/>
                  </w:rPrChange>
                </w:rPr>
                <w:t xml:space="preserve">attribute = </w:t>
              </w:r>
              <w:proofErr w:type="spellStart"/>
              <w:r w:rsidRPr="00F85B00">
                <w:rPr>
                  <w:highlight w:val="yellow"/>
                  <w:rPrChange w:id="1274" w:author="MCC160" w:date="2021-03-02T14:21:00Z">
                    <w:rPr/>
                  </w:rPrChange>
                </w:rPr>
                <w:t>fmtp</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5BFA7AD" w14:textId="77777777" w:rsidR="00F85B00" w:rsidRPr="00F85B00" w:rsidRDefault="00F85B00" w:rsidP="00F85B00">
            <w:pPr>
              <w:pStyle w:val="TAL"/>
              <w:rPr>
                <w:ins w:id="1275" w:author="MCC160" w:date="2021-03-02T14:20:00Z"/>
                <w:highlight w:val="yellow"/>
                <w:rPrChange w:id="1276" w:author="MCC160" w:date="2021-03-02T14:21:00Z">
                  <w:rPr>
                    <w:ins w:id="1277" w:author="MCC160" w:date="2021-03-02T14:20:00Z"/>
                  </w:rPr>
                </w:rPrChange>
              </w:rPr>
            </w:pPr>
          </w:p>
        </w:tc>
        <w:tc>
          <w:tcPr>
            <w:tcW w:w="1134" w:type="dxa"/>
            <w:tcBorders>
              <w:top w:val="single" w:sz="4" w:space="0" w:color="auto"/>
              <w:left w:val="single" w:sz="4" w:space="0" w:color="auto"/>
              <w:bottom w:val="single" w:sz="4" w:space="0" w:color="auto"/>
              <w:right w:val="single" w:sz="4" w:space="0" w:color="auto"/>
            </w:tcBorders>
          </w:tcPr>
          <w:p w14:paraId="54907F66" w14:textId="77777777" w:rsidR="00F85B00" w:rsidRPr="00F85B00" w:rsidRDefault="00F85B00" w:rsidP="00F85B00">
            <w:pPr>
              <w:pStyle w:val="TAL"/>
              <w:rPr>
                <w:ins w:id="1278" w:author="MCC160" w:date="2021-03-02T14:20:00Z"/>
                <w:highlight w:val="yellow"/>
                <w:rPrChange w:id="1279" w:author="MCC160" w:date="2021-03-02T14:21:00Z">
                  <w:rPr>
                    <w:ins w:id="1280" w:author="MCC160" w:date="2021-03-02T14:20:00Z"/>
                  </w:rPr>
                </w:rPrChange>
              </w:rPr>
            </w:pPr>
          </w:p>
        </w:tc>
      </w:tr>
      <w:tr w:rsidR="00F85B00" w:rsidRPr="00F85B00" w14:paraId="09FBB6BC" w14:textId="77777777" w:rsidTr="00F85B00">
        <w:trPr>
          <w:ins w:id="1281" w:author="MCC160" w:date="2021-03-02T14:20:00Z"/>
        </w:trPr>
        <w:tc>
          <w:tcPr>
            <w:tcW w:w="2835" w:type="dxa"/>
            <w:tcBorders>
              <w:top w:val="single" w:sz="4" w:space="0" w:color="auto"/>
              <w:left w:val="single" w:sz="4" w:space="0" w:color="auto"/>
              <w:bottom w:val="single" w:sz="4" w:space="0" w:color="auto"/>
              <w:right w:val="single" w:sz="4" w:space="0" w:color="auto"/>
            </w:tcBorders>
          </w:tcPr>
          <w:p w14:paraId="75D831CB" w14:textId="77777777" w:rsidR="00F85B00" w:rsidRPr="00F85B00" w:rsidRDefault="00F85B00" w:rsidP="00F85B00">
            <w:pPr>
              <w:pStyle w:val="TAL"/>
              <w:rPr>
                <w:ins w:id="1282" w:author="MCC160" w:date="2021-03-02T14:20:00Z"/>
                <w:highlight w:val="yellow"/>
                <w:rPrChange w:id="1283" w:author="MCC160" w:date="2021-03-02T14:21:00Z">
                  <w:rPr>
                    <w:ins w:id="1284" w:author="MCC160" w:date="2021-03-02T14:20:00Z"/>
                  </w:rPr>
                </w:rPrChange>
              </w:rPr>
            </w:pPr>
            <w:ins w:id="1285" w:author="MCC160" w:date="2021-03-02T14:20:00Z">
              <w:r w:rsidRPr="00F85B00">
                <w:rPr>
                  <w:highlight w:val="yellow"/>
                  <w:rPrChange w:id="1286" w:author="MCC160" w:date="2021-03-02T14:21:00Z">
                    <w:rPr/>
                  </w:rPrChange>
                </w:rPr>
                <w:t xml:space="preserve">    </w:t>
              </w:r>
              <w:proofErr w:type="spellStart"/>
              <w:r w:rsidRPr="00F85B00">
                <w:rPr>
                  <w:highlight w:val="yellow"/>
                  <w:rPrChange w:id="1287" w:author="MCC160" w:date="2021-03-02T14:21:00Z">
                    <w:rPr/>
                  </w:rPrChange>
                </w:rPr>
                <w:t>fmtp</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1FB1CEE" w14:textId="77777777" w:rsidR="00F85B00" w:rsidRPr="00F85B00" w:rsidRDefault="00F85B00" w:rsidP="00F85B00">
            <w:pPr>
              <w:pStyle w:val="TAL"/>
              <w:rPr>
                <w:ins w:id="1288" w:author="MCC160" w:date="2021-03-02T14:20:00Z"/>
                <w:szCs w:val="18"/>
                <w:highlight w:val="yellow"/>
                <w:rPrChange w:id="1289" w:author="MCC160" w:date="2021-03-02T14:21:00Z">
                  <w:rPr>
                    <w:ins w:id="1290" w:author="MCC160" w:date="2021-03-02T14:20:00Z"/>
                    <w:szCs w:val="18"/>
                  </w:rPr>
                </w:rPrChange>
              </w:rPr>
            </w:pPr>
          </w:p>
        </w:tc>
        <w:tc>
          <w:tcPr>
            <w:tcW w:w="2126" w:type="dxa"/>
            <w:tcBorders>
              <w:top w:val="single" w:sz="4" w:space="0" w:color="auto"/>
              <w:left w:val="single" w:sz="4" w:space="0" w:color="auto"/>
              <w:bottom w:val="single" w:sz="4" w:space="0" w:color="auto"/>
              <w:right w:val="single" w:sz="4" w:space="0" w:color="auto"/>
            </w:tcBorders>
          </w:tcPr>
          <w:p w14:paraId="19918465" w14:textId="77777777" w:rsidR="00F85B00" w:rsidRPr="00F85B00" w:rsidRDefault="00F85B00" w:rsidP="00F85B00">
            <w:pPr>
              <w:pStyle w:val="TAL"/>
              <w:rPr>
                <w:ins w:id="1291" w:author="MCC160" w:date="2021-03-02T14:20:00Z"/>
                <w:bCs/>
                <w:szCs w:val="18"/>
                <w:highlight w:val="yellow"/>
                <w:rPrChange w:id="1292" w:author="MCC160" w:date="2021-03-02T14:21:00Z">
                  <w:rPr>
                    <w:ins w:id="1293" w:author="MCC160" w:date="2021-03-02T14:20:00Z"/>
                    <w:bCs/>
                    <w:szCs w:val="18"/>
                  </w:rPr>
                </w:rPrChange>
              </w:rPr>
            </w:pPr>
          </w:p>
        </w:tc>
        <w:tc>
          <w:tcPr>
            <w:tcW w:w="1418" w:type="dxa"/>
            <w:tcBorders>
              <w:top w:val="single" w:sz="4" w:space="0" w:color="auto"/>
              <w:left w:val="single" w:sz="4" w:space="0" w:color="auto"/>
              <w:bottom w:val="single" w:sz="4" w:space="0" w:color="auto"/>
              <w:right w:val="single" w:sz="4" w:space="0" w:color="auto"/>
            </w:tcBorders>
          </w:tcPr>
          <w:p w14:paraId="7E90D76E" w14:textId="77777777" w:rsidR="00F85B00" w:rsidRPr="00F85B00" w:rsidRDefault="00F85B00" w:rsidP="00F85B00">
            <w:pPr>
              <w:pStyle w:val="TAL"/>
              <w:rPr>
                <w:ins w:id="1294" w:author="MCC160" w:date="2021-03-02T14:20:00Z"/>
                <w:highlight w:val="yellow"/>
                <w:rPrChange w:id="1295" w:author="MCC160" w:date="2021-03-02T14:21:00Z">
                  <w:rPr>
                    <w:ins w:id="1296" w:author="MCC160" w:date="2021-03-02T14:20:00Z"/>
                  </w:rPr>
                </w:rPrChange>
              </w:rPr>
            </w:pPr>
          </w:p>
        </w:tc>
        <w:tc>
          <w:tcPr>
            <w:tcW w:w="1134" w:type="dxa"/>
            <w:tcBorders>
              <w:top w:val="single" w:sz="4" w:space="0" w:color="auto"/>
              <w:left w:val="single" w:sz="4" w:space="0" w:color="auto"/>
              <w:bottom w:val="single" w:sz="4" w:space="0" w:color="auto"/>
              <w:right w:val="single" w:sz="4" w:space="0" w:color="auto"/>
            </w:tcBorders>
          </w:tcPr>
          <w:p w14:paraId="15A58568" w14:textId="77777777" w:rsidR="00F85B00" w:rsidRPr="00F85B00" w:rsidRDefault="00F85B00" w:rsidP="00F85B00">
            <w:pPr>
              <w:pStyle w:val="TAL"/>
              <w:rPr>
                <w:ins w:id="1297" w:author="MCC160" w:date="2021-03-02T14:20:00Z"/>
                <w:highlight w:val="yellow"/>
                <w:rPrChange w:id="1298" w:author="MCC160" w:date="2021-03-02T14:21:00Z">
                  <w:rPr>
                    <w:ins w:id="1299" w:author="MCC160" w:date="2021-03-02T14:20:00Z"/>
                  </w:rPr>
                </w:rPrChange>
              </w:rPr>
            </w:pPr>
          </w:p>
        </w:tc>
      </w:tr>
      <w:tr w:rsidR="00F85B00" w:rsidRPr="00F85B00" w14:paraId="01D1F38A" w14:textId="77777777" w:rsidTr="00F85B00">
        <w:trPr>
          <w:ins w:id="1300" w:author="MCC160" w:date="2021-03-02T14:20:00Z"/>
        </w:trPr>
        <w:tc>
          <w:tcPr>
            <w:tcW w:w="2835" w:type="dxa"/>
            <w:tcBorders>
              <w:top w:val="single" w:sz="4" w:space="0" w:color="auto"/>
              <w:left w:val="single" w:sz="4" w:space="0" w:color="auto"/>
              <w:bottom w:val="single" w:sz="4" w:space="0" w:color="auto"/>
              <w:right w:val="single" w:sz="4" w:space="0" w:color="auto"/>
            </w:tcBorders>
          </w:tcPr>
          <w:p w14:paraId="189DF682" w14:textId="77777777" w:rsidR="00F85B00" w:rsidRPr="00F85B00" w:rsidRDefault="00F85B00" w:rsidP="00F85B00">
            <w:pPr>
              <w:pStyle w:val="TAL"/>
              <w:rPr>
                <w:ins w:id="1301" w:author="MCC160" w:date="2021-03-02T14:20:00Z"/>
                <w:highlight w:val="yellow"/>
                <w:rPrChange w:id="1302" w:author="MCC160" w:date="2021-03-02T14:21:00Z">
                  <w:rPr>
                    <w:ins w:id="1303" w:author="MCC160" w:date="2021-03-02T14:20:00Z"/>
                  </w:rPr>
                </w:rPrChange>
              </w:rPr>
            </w:pPr>
            <w:ins w:id="1304" w:author="MCC160" w:date="2021-03-02T14:20:00Z">
              <w:r w:rsidRPr="00F85B00">
                <w:rPr>
                  <w:highlight w:val="yellow"/>
                  <w:rPrChange w:id="1305" w:author="MCC160" w:date="2021-03-02T14:21:00Z">
                    <w:rPr/>
                  </w:rPrChange>
                </w:rPr>
                <w:t xml:space="preserve">      format specific parameters</w:t>
              </w:r>
            </w:ins>
          </w:p>
        </w:tc>
        <w:tc>
          <w:tcPr>
            <w:tcW w:w="2126" w:type="dxa"/>
            <w:tcBorders>
              <w:top w:val="single" w:sz="4" w:space="0" w:color="auto"/>
              <w:left w:val="single" w:sz="4" w:space="0" w:color="auto"/>
              <w:bottom w:val="single" w:sz="4" w:space="0" w:color="auto"/>
              <w:right w:val="single" w:sz="4" w:space="0" w:color="auto"/>
            </w:tcBorders>
          </w:tcPr>
          <w:p w14:paraId="7F069325" w14:textId="77777777" w:rsidR="00F85B00" w:rsidRPr="00F85B00" w:rsidRDefault="00F85B00" w:rsidP="00F85B00">
            <w:pPr>
              <w:pStyle w:val="TAL"/>
              <w:rPr>
                <w:ins w:id="1306" w:author="MCC160" w:date="2021-03-02T14:20:00Z"/>
                <w:szCs w:val="18"/>
                <w:highlight w:val="yellow"/>
                <w:rPrChange w:id="1307" w:author="MCC160" w:date="2021-03-02T14:21:00Z">
                  <w:rPr>
                    <w:ins w:id="1308" w:author="MCC160" w:date="2021-03-02T14:20:00Z"/>
                    <w:szCs w:val="18"/>
                  </w:rPr>
                </w:rPrChange>
              </w:rPr>
            </w:pPr>
          </w:p>
        </w:tc>
        <w:tc>
          <w:tcPr>
            <w:tcW w:w="2126" w:type="dxa"/>
            <w:tcBorders>
              <w:top w:val="single" w:sz="4" w:space="0" w:color="auto"/>
              <w:left w:val="single" w:sz="4" w:space="0" w:color="auto"/>
              <w:bottom w:val="single" w:sz="4" w:space="0" w:color="auto"/>
              <w:right w:val="single" w:sz="4" w:space="0" w:color="auto"/>
            </w:tcBorders>
          </w:tcPr>
          <w:p w14:paraId="3A47DBF1" w14:textId="77777777" w:rsidR="00F85B00" w:rsidRPr="00F85B00" w:rsidRDefault="00F85B00" w:rsidP="00F85B00">
            <w:pPr>
              <w:pStyle w:val="TAL"/>
              <w:rPr>
                <w:ins w:id="1309" w:author="MCC160" w:date="2021-03-02T14:20:00Z"/>
                <w:bCs/>
                <w:szCs w:val="18"/>
                <w:highlight w:val="yellow"/>
                <w:rPrChange w:id="1310" w:author="MCC160" w:date="2021-03-02T14:21:00Z">
                  <w:rPr>
                    <w:ins w:id="1311" w:author="MCC160" w:date="2021-03-02T14:20:00Z"/>
                    <w:bCs/>
                    <w:szCs w:val="18"/>
                  </w:rPr>
                </w:rPrChange>
              </w:rPr>
            </w:pPr>
          </w:p>
        </w:tc>
        <w:tc>
          <w:tcPr>
            <w:tcW w:w="1418" w:type="dxa"/>
            <w:tcBorders>
              <w:top w:val="single" w:sz="4" w:space="0" w:color="auto"/>
              <w:left w:val="single" w:sz="4" w:space="0" w:color="auto"/>
              <w:bottom w:val="single" w:sz="4" w:space="0" w:color="auto"/>
              <w:right w:val="single" w:sz="4" w:space="0" w:color="auto"/>
            </w:tcBorders>
          </w:tcPr>
          <w:p w14:paraId="71CD7CCC" w14:textId="77777777" w:rsidR="00F85B00" w:rsidRPr="00F85B00" w:rsidRDefault="00F85B00" w:rsidP="00F85B00">
            <w:pPr>
              <w:pStyle w:val="TAL"/>
              <w:rPr>
                <w:ins w:id="1312" w:author="MCC160" w:date="2021-03-02T14:20:00Z"/>
                <w:highlight w:val="yellow"/>
                <w:rPrChange w:id="1313" w:author="MCC160" w:date="2021-03-02T14:21:00Z">
                  <w:rPr>
                    <w:ins w:id="1314" w:author="MCC160" w:date="2021-03-02T14:20:00Z"/>
                  </w:rPr>
                </w:rPrChange>
              </w:rPr>
            </w:pPr>
          </w:p>
        </w:tc>
        <w:tc>
          <w:tcPr>
            <w:tcW w:w="1134" w:type="dxa"/>
            <w:tcBorders>
              <w:top w:val="single" w:sz="4" w:space="0" w:color="auto"/>
              <w:left w:val="single" w:sz="4" w:space="0" w:color="auto"/>
              <w:bottom w:val="single" w:sz="4" w:space="0" w:color="auto"/>
              <w:right w:val="single" w:sz="4" w:space="0" w:color="auto"/>
            </w:tcBorders>
          </w:tcPr>
          <w:p w14:paraId="73398C8D" w14:textId="77777777" w:rsidR="00F85B00" w:rsidRPr="00F85B00" w:rsidRDefault="00F85B00" w:rsidP="00F85B00">
            <w:pPr>
              <w:pStyle w:val="TAL"/>
              <w:rPr>
                <w:ins w:id="1315" w:author="MCC160" w:date="2021-03-02T14:20:00Z"/>
                <w:highlight w:val="yellow"/>
                <w:rPrChange w:id="1316" w:author="MCC160" w:date="2021-03-02T14:21:00Z">
                  <w:rPr>
                    <w:ins w:id="1317" w:author="MCC160" w:date="2021-03-02T14:20:00Z"/>
                  </w:rPr>
                </w:rPrChange>
              </w:rPr>
            </w:pPr>
          </w:p>
        </w:tc>
      </w:tr>
      <w:tr w:rsidR="00F85B00" w:rsidRPr="005F6447" w14:paraId="466204DC" w14:textId="77777777" w:rsidTr="00F85B00">
        <w:trPr>
          <w:ins w:id="1318" w:author="MCC160" w:date="2021-03-02T14:20:00Z"/>
        </w:trPr>
        <w:tc>
          <w:tcPr>
            <w:tcW w:w="2835" w:type="dxa"/>
            <w:tcBorders>
              <w:top w:val="single" w:sz="4" w:space="0" w:color="auto"/>
              <w:left w:val="single" w:sz="4" w:space="0" w:color="auto"/>
              <w:bottom w:val="single" w:sz="4" w:space="0" w:color="auto"/>
              <w:right w:val="single" w:sz="4" w:space="0" w:color="auto"/>
            </w:tcBorders>
          </w:tcPr>
          <w:p w14:paraId="6E78A16A" w14:textId="77777777" w:rsidR="00F85B00" w:rsidRPr="00F85B00" w:rsidRDefault="00F85B00" w:rsidP="00F85B00">
            <w:pPr>
              <w:pStyle w:val="TAL"/>
              <w:rPr>
                <w:ins w:id="1319" w:author="MCC160" w:date="2021-03-02T14:20:00Z"/>
                <w:highlight w:val="yellow"/>
                <w:rPrChange w:id="1320" w:author="MCC160" w:date="2021-03-02T14:21:00Z">
                  <w:rPr>
                    <w:ins w:id="1321" w:author="MCC160" w:date="2021-03-02T14:20:00Z"/>
                  </w:rPr>
                </w:rPrChange>
              </w:rPr>
            </w:pPr>
            <w:ins w:id="1322" w:author="MCC160" w:date="2021-03-02T14:20:00Z">
              <w:r w:rsidRPr="00F85B00">
                <w:rPr>
                  <w:highlight w:val="yellow"/>
                  <w:rPrChange w:id="1323" w:author="MCC160" w:date="2021-03-02T14:21:00Z">
                    <w:rPr/>
                  </w:rPrChange>
                </w:rPr>
                <w:t xml:space="preserve">        </w:t>
              </w:r>
              <w:proofErr w:type="spellStart"/>
              <w:r w:rsidRPr="00F85B00">
                <w:rPr>
                  <w:highlight w:val="yellow"/>
                  <w:rPrChange w:id="1324" w:author="MCC160" w:date="2021-03-02T14:21:00Z">
                    <w:rPr/>
                  </w:rPrChange>
                </w:rPr>
                <w:t>mc_priority</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4D546C3" w14:textId="77777777" w:rsidR="00F85B00" w:rsidRPr="005F6447" w:rsidRDefault="00F85B00" w:rsidP="00F85B00">
            <w:pPr>
              <w:pStyle w:val="TAL"/>
              <w:rPr>
                <w:ins w:id="1325" w:author="MCC160" w:date="2021-03-02T14:20:00Z"/>
                <w:szCs w:val="18"/>
              </w:rPr>
            </w:pPr>
            <w:ins w:id="1326" w:author="MCC160" w:date="2021-03-02T14:20:00Z">
              <w:r w:rsidRPr="00F85B00">
                <w:rPr>
                  <w:highlight w:val="yellow"/>
                  <w:rPrChange w:id="1327" w:author="MCC160" w:date="2021-03-02T14:21:00Z">
                    <w:rPr/>
                  </w:rPrChange>
                </w:rPr>
                <w:t>"2"</w:t>
              </w:r>
            </w:ins>
          </w:p>
        </w:tc>
        <w:tc>
          <w:tcPr>
            <w:tcW w:w="2126" w:type="dxa"/>
            <w:tcBorders>
              <w:top w:val="single" w:sz="4" w:space="0" w:color="auto"/>
              <w:left w:val="single" w:sz="4" w:space="0" w:color="auto"/>
              <w:bottom w:val="single" w:sz="4" w:space="0" w:color="auto"/>
              <w:right w:val="single" w:sz="4" w:space="0" w:color="auto"/>
            </w:tcBorders>
          </w:tcPr>
          <w:p w14:paraId="25087CEF" w14:textId="77777777" w:rsidR="00F85B00" w:rsidRPr="005F6447" w:rsidRDefault="00F85B00" w:rsidP="00F85B00">
            <w:pPr>
              <w:pStyle w:val="TAL"/>
              <w:rPr>
                <w:ins w:id="1328" w:author="MCC160" w:date="2021-03-02T14:20:00Z"/>
                <w:bCs/>
                <w:szCs w:val="18"/>
              </w:rPr>
            </w:pPr>
          </w:p>
        </w:tc>
        <w:tc>
          <w:tcPr>
            <w:tcW w:w="1418" w:type="dxa"/>
            <w:tcBorders>
              <w:top w:val="single" w:sz="4" w:space="0" w:color="auto"/>
              <w:left w:val="single" w:sz="4" w:space="0" w:color="auto"/>
              <w:bottom w:val="single" w:sz="4" w:space="0" w:color="auto"/>
              <w:right w:val="single" w:sz="4" w:space="0" w:color="auto"/>
            </w:tcBorders>
          </w:tcPr>
          <w:p w14:paraId="51ADAB59" w14:textId="77777777" w:rsidR="00F85B00" w:rsidRPr="005F6447" w:rsidRDefault="00F85B00" w:rsidP="00F85B00">
            <w:pPr>
              <w:pStyle w:val="TAL"/>
              <w:rPr>
                <w:ins w:id="1329" w:author="MCC160" w:date="2021-03-02T14:20:00Z"/>
              </w:rPr>
            </w:pPr>
          </w:p>
        </w:tc>
        <w:tc>
          <w:tcPr>
            <w:tcW w:w="1134" w:type="dxa"/>
            <w:tcBorders>
              <w:top w:val="single" w:sz="4" w:space="0" w:color="auto"/>
              <w:left w:val="single" w:sz="4" w:space="0" w:color="auto"/>
              <w:bottom w:val="single" w:sz="4" w:space="0" w:color="auto"/>
              <w:right w:val="single" w:sz="4" w:space="0" w:color="auto"/>
            </w:tcBorders>
          </w:tcPr>
          <w:p w14:paraId="0E935CF6" w14:textId="77777777" w:rsidR="00F85B00" w:rsidRPr="005F6447" w:rsidRDefault="00F85B00" w:rsidP="00F85B00">
            <w:pPr>
              <w:pStyle w:val="TAL"/>
              <w:rPr>
                <w:ins w:id="1330" w:author="MCC160" w:date="2021-03-02T14:20:00Z"/>
              </w:rPr>
            </w:pPr>
          </w:p>
        </w:tc>
      </w:tr>
    </w:tbl>
    <w:p w14:paraId="55620D28" w14:textId="77777777" w:rsidR="00F85B00" w:rsidRPr="005F6447" w:rsidRDefault="00F85B00" w:rsidP="00F50E92">
      <w:pPr>
        <w:rPr>
          <w:ins w:id="1331" w:author="MCC160" w:date="2021-01-31T10:34:00Z"/>
        </w:rPr>
      </w:pPr>
    </w:p>
    <w:bookmarkEnd w:id="1086"/>
    <w:p w14:paraId="4EAA657B" w14:textId="77777777" w:rsidR="00012C15" w:rsidRPr="005F6447" w:rsidRDefault="00012C15" w:rsidP="00012C15">
      <w:pPr>
        <w:pStyle w:val="TH"/>
      </w:pPr>
      <w:r w:rsidRPr="005F6447">
        <w:t>Table 5.4.3.3-7: SIP re-INVITE (step 9,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332">
          <w:tblGrid>
            <w:gridCol w:w="2835"/>
            <w:gridCol w:w="2126"/>
            <w:gridCol w:w="2126"/>
            <w:gridCol w:w="1418"/>
            <w:gridCol w:w="1134"/>
          </w:tblGrid>
        </w:tblGridChange>
      </w:tblGrid>
      <w:tr w:rsidR="00012C15" w:rsidRPr="005F6447" w14:paraId="04D9033F" w14:textId="77777777" w:rsidTr="00151594">
        <w:tc>
          <w:tcPr>
            <w:tcW w:w="9639" w:type="dxa"/>
            <w:gridSpan w:val="5"/>
          </w:tcPr>
          <w:p w14:paraId="7A03F4F3" w14:textId="0DB74A53" w:rsidR="00012C15" w:rsidRPr="005F6447" w:rsidRDefault="00012C15" w:rsidP="00151594">
            <w:pPr>
              <w:pStyle w:val="TAL"/>
            </w:pPr>
            <w:r w:rsidRPr="005F6447">
              <w:t xml:space="preserve">Derivation Path: TS 36.579-1 [2], Table 5.5.2.5.2-1 </w:t>
            </w:r>
            <w:ins w:id="1333" w:author="MCC160" w:date="2021-01-31T10:55:00Z">
              <w:r w:rsidR="001A0BE2" w:rsidRPr="005F6447">
                <w:t xml:space="preserve">with </w:t>
              </w:r>
            </w:ins>
            <w:r w:rsidRPr="005F6447">
              <w:t xml:space="preserve">condition </w:t>
            </w:r>
            <w:proofErr w:type="spellStart"/>
            <w:ins w:id="1334" w:author="MCC160" w:date="2021-01-31T10:55:00Z">
              <w:r w:rsidR="001A0BE2" w:rsidRPr="005F6447">
                <w:t>re_INVITE</w:t>
              </w:r>
            </w:ins>
            <w:proofErr w:type="spellEnd"/>
            <w:del w:id="1335" w:author="MCC160" w:date="2021-01-31T10:55:00Z">
              <w:r w:rsidRPr="005F6447" w:rsidDel="001A0BE2">
                <w:delText>GROUP-CALL</w:delText>
              </w:r>
            </w:del>
          </w:p>
        </w:tc>
      </w:tr>
      <w:tr w:rsidR="00012C15" w:rsidRPr="005F6447" w14:paraId="233477E3" w14:textId="77777777" w:rsidTr="00151594">
        <w:tc>
          <w:tcPr>
            <w:tcW w:w="2835" w:type="dxa"/>
          </w:tcPr>
          <w:p w14:paraId="145E29D5" w14:textId="77777777" w:rsidR="00012C15" w:rsidRPr="005F6447" w:rsidRDefault="00012C15" w:rsidP="00151594">
            <w:pPr>
              <w:pStyle w:val="TAH"/>
            </w:pPr>
            <w:r w:rsidRPr="005F6447">
              <w:t>Information Element</w:t>
            </w:r>
          </w:p>
        </w:tc>
        <w:tc>
          <w:tcPr>
            <w:tcW w:w="2126" w:type="dxa"/>
          </w:tcPr>
          <w:p w14:paraId="7B778EB7" w14:textId="77777777" w:rsidR="00012C15" w:rsidRPr="005F6447" w:rsidRDefault="00012C15" w:rsidP="00151594">
            <w:pPr>
              <w:pStyle w:val="TAH"/>
            </w:pPr>
            <w:r w:rsidRPr="005F6447">
              <w:t>Value/remark</w:t>
            </w:r>
          </w:p>
        </w:tc>
        <w:tc>
          <w:tcPr>
            <w:tcW w:w="2126" w:type="dxa"/>
            <w:tcBorders>
              <w:bottom w:val="single" w:sz="4" w:space="0" w:color="auto"/>
            </w:tcBorders>
          </w:tcPr>
          <w:p w14:paraId="34AB077B" w14:textId="77777777" w:rsidR="00012C15" w:rsidRPr="005F6447" w:rsidRDefault="00012C15" w:rsidP="00151594">
            <w:pPr>
              <w:pStyle w:val="TAH"/>
            </w:pPr>
            <w:r w:rsidRPr="005F6447">
              <w:t>Comment</w:t>
            </w:r>
          </w:p>
        </w:tc>
        <w:tc>
          <w:tcPr>
            <w:tcW w:w="1418" w:type="dxa"/>
          </w:tcPr>
          <w:p w14:paraId="204ABD0C" w14:textId="77777777" w:rsidR="00012C15" w:rsidRPr="005F6447" w:rsidRDefault="00012C15" w:rsidP="00151594">
            <w:pPr>
              <w:pStyle w:val="TAH"/>
            </w:pPr>
            <w:r w:rsidRPr="005F6447">
              <w:t>Reference</w:t>
            </w:r>
          </w:p>
        </w:tc>
        <w:tc>
          <w:tcPr>
            <w:tcW w:w="1134" w:type="dxa"/>
          </w:tcPr>
          <w:p w14:paraId="6E433426" w14:textId="77777777" w:rsidR="00012C15" w:rsidRPr="005F6447" w:rsidRDefault="00012C15" w:rsidP="00151594">
            <w:pPr>
              <w:pStyle w:val="TAH"/>
            </w:pPr>
            <w:r w:rsidRPr="005F6447">
              <w:t>Condition</w:t>
            </w:r>
          </w:p>
        </w:tc>
      </w:tr>
      <w:tr w:rsidR="00012C15" w:rsidRPr="005F6447" w14:paraId="5EB1D341" w14:textId="77777777" w:rsidTr="00151594">
        <w:tc>
          <w:tcPr>
            <w:tcW w:w="2835" w:type="dxa"/>
            <w:tcBorders>
              <w:top w:val="single" w:sz="4" w:space="0" w:color="auto"/>
              <w:left w:val="single" w:sz="4" w:space="0" w:color="auto"/>
              <w:bottom w:val="single" w:sz="4" w:space="0" w:color="auto"/>
              <w:right w:val="single" w:sz="4" w:space="0" w:color="auto"/>
            </w:tcBorders>
          </w:tcPr>
          <w:p w14:paraId="2EE81077" w14:textId="77777777" w:rsidR="00012C15" w:rsidRPr="005F6447" w:rsidRDefault="00012C15" w:rsidP="00151594">
            <w:pPr>
              <w:pStyle w:val="TAL"/>
              <w:rPr>
                <w:bCs/>
                <w:szCs w:val="18"/>
              </w:rPr>
            </w:pPr>
            <w:r w:rsidRPr="005F6447">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17CC6645" w14:textId="1855BB7E" w:rsidR="00012C15" w:rsidRPr="005F6447" w:rsidRDefault="001A0BE2" w:rsidP="00151594">
            <w:pPr>
              <w:pStyle w:val="TAL"/>
              <w:rPr>
                <w:rFonts w:cs="Arial"/>
                <w:szCs w:val="18"/>
              </w:rPr>
            </w:pPr>
            <w:ins w:id="1336" w:author="MCC160" w:date="2021-01-31T10:47:00Z">
              <w:r w:rsidRPr="005F6447">
                <w:rPr>
                  <w:rFonts w:cs="Arial"/>
                  <w:szCs w:val="18"/>
                </w:rPr>
                <w:t>same as in the response for the INVITE creating the dialog</w:t>
              </w:r>
            </w:ins>
          </w:p>
        </w:tc>
        <w:tc>
          <w:tcPr>
            <w:tcW w:w="2126" w:type="dxa"/>
            <w:tcBorders>
              <w:top w:val="single" w:sz="4" w:space="0" w:color="auto"/>
              <w:left w:val="single" w:sz="4" w:space="0" w:color="auto"/>
              <w:bottom w:val="single" w:sz="4" w:space="0" w:color="auto"/>
              <w:right w:val="single" w:sz="4" w:space="0" w:color="auto"/>
            </w:tcBorders>
          </w:tcPr>
          <w:p w14:paraId="177C3205" w14:textId="77777777" w:rsidR="00012C15" w:rsidRPr="005F6447" w:rsidRDefault="00012C15" w:rsidP="00151594">
            <w:pPr>
              <w:pStyle w:val="TAL"/>
            </w:pPr>
          </w:p>
        </w:tc>
        <w:tc>
          <w:tcPr>
            <w:tcW w:w="1418" w:type="dxa"/>
            <w:tcBorders>
              <w:top w:val="single" w:sz="4" w:space="0" w:color="auto"/>
              <w:left w:val="single" w:sz="4" w:space="0" w:color="auto"/>
              <w:bottom w:val="single" w:sz="4" w:space="0" w:color="auto"/>
              <w:right w:val="single" w:sz="4" w:space="0" w:color="auto"/>
            </w:tcBorders>
          </w:tcPr>
          <w:p w14:paraId="1297B233" w14:textId="77777777" w:rsidR="00012C15" w:rsidRPr="005F6447"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609C13D6" w14:textId="77777777" w:rsidR="00012C15" w:rsidRPr="005F6447" w:rsidRDefault="00012C15" w:rsidP="00151594">
            <w:pPr>
              <w:pStyle w:val="TAL"/>
            </w:pPr>
          </w:p>
        </w:tc>
      </w:tr>
      <w:tr w:rsidR="00012C15" w:rsidRPr="005F6447" w:rsidDel="001A0BE2" w14:paraId="5D6D6A2F" w14:textId="38136FF5" w:rsidTr="00151594">
        <w:trPr>
          <w:del w:id="1337" w:author="MCC160" w:date="2021-01-31T10:51:00Z"/>
        </w:trPr>
        <w:tc>
          <w:tcPr>
            <w:tcW w:w="2835" w:type="dxa"/>
            <w:tcBorders>
              <w:top w:val="single" w:sz="4" w:space="0" w:color="auto"/>
              <w:left w:val="single" w:sz="4" w:space="0" w:color="auto"/>
              <w:bottom w:val="single" w:sz="4" w:space="0" w:color="auto"/>
              <w:right w:val="single" w:sz="4" w:space="0" w:color="auto"/>
            </w:tcBorders>
          </w:tcPr>
          <w:p w14:paraId="67024EA2" w14:textId="03ADC5F1" w:rsidR="00012C15" w:rsidRPr="005F6447" w:rsidDel="001A0BE2" w:rsidRDefault="00012C15" w:rsidP="00151594">
            <w:pPr>
              <w:pStyle w:val="TAL"/>
              <w:rPr>
                <w:del w:id="1338" w:author="MCC160" w:date="2021-01-31T10:51:00Z"/>
                <w:bCs/>
                <w:szCs w:val="18"/>
              </w:rPr>
            </w:pPr>
            <w:del w:id="1339" w:author="MCC160" w:date="2021-01-31T10:51:00Z">
              <w:r w:rsidRPr="005F6447" w:rsidDel="001A0BE2">
                <w:rPr>
                  <w:bCs/>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5E8F9DE0" w14:textId="3C8F5690" w:rsidR="00012C15" w:rsidRPr="005F6447" w:rsidDel="001A0BE2" w:rsidRDefault="00012C15" w:rsidP="00151594">
            <w:pPr>
              <w:pStyle w:val="TAL"/>
              <w:rPr>
                <w:del w:id="1340" w:author="MCC160" w:date="2021-01-31T10:51:00Z"/>
                <w:bCs/>
                <w:szCs w:val="18"/>
              </w:rPr>
            </w:pPr>
          </w:p>
        </w:tc>
        <w:tc>
          <w:tcPr>
            <w:tcW w:w="2126" w:type="dxa"/>
            <w:tcBorders>
              <w:top w:val="single" w:sz="4" w:space="0" w:color="auto"/>
              <w:left w:val="single" w:sz="4" w:space="0" w:color="auto"/>
              <w:bottom w:val="single" w:sz="4" w:space="0" w:color="auto"/>
              <w:right w:val="single" w:sz="4" w:space="0" w:color="auto"/>
            </w:tcBorders>
          </w:tcPr>
          <w:p w14:paraId="46A89256" w14:textId="61F8AC00" w:rsidR="00012C15" w:rsidRPr="005F6447" w:rsidDel="001A0BE2" w:rsidRDefault="00012C15" w:rsidP="00151594">
            <w:pPr>
              <w:pStyle w:val="TAL"/>
              <w:rPr>
                <w:del w:id="1341" w:author="MCC160" w:date="2021-01-31T10:51:00Z"/>
                <w:bCs/>
                <w:szCs w:val="18"/>
              </w:rPr>
            </w:pPr>
          </w:p>
        </w:tc>
        <w:tc>
          <w:tcPr>
            <w:tcW w:w="1418" w:type="dxa"/>
            <w:tcBorders>
              <w:top w:val="single" w:sz="4" w:space="0" w:color="auto"/>
              <w:left w:val="single" w:sz="4" w:space="0" w:color="auto"/>
              <w:bottom w:val="single" w:sz="4" w:space="0" w:color="auto"/>
              <w:right w:val="single" w:sz="4" w:space="0" w:color="auto"/>
            </w:tcBorders>
          </w:tcPr>
          <w:p w14:paraId="4C02BFAA" w14:textId="1BEB661A" w:rsidR="00012C15" w:rsidRPr="005F6447" w:rsidDel="001A0BE2" w:rsidRDefault="00012C15" w:rsidP="00151594">
            <w:pPr>
              <w:pStyle w:val="TAL"/>
              <w:rPr>
                <w:del w:id="1342" w:author="MCC160" w:date="2021-01-31T10:51:00Z"/>
              </w:rPr>
            </w:pPr>
          </w:p>
        </w:tc>
        <w:tc>
          <w:tcPr>
            <w:tcW w:w="1134" w:type="dxa"/>
            <w:tcBorders>
              <w:top w:val="single" w:sz="4" w:space="0" w:color="auto"/>
              <w:left w:val="single" w:sz="4" w:space="0" w:color="auto"/>
              <w:bottom w:val="single" w:sz="4" w:space="0" w:color="auto"/>
              <w:right w:val="single" w:sz="4" w:space="0" w:color="auto"/>
            </w:tcBorders>
          </w:tcPr>
          <w:p w14:paraId="207FAF1B" w14:textId="30B8AEB7" w:rsidR="00012C15" w:rsidRPr="005F6447" w:rsidDel="001A0BE2" w:rsidRDefault="00012C15" w:rsidP="00151594">
            <w:pPr>
              <w:pStyle w:val="TAL"/>
              <w:rPr>
                <w:del w:id="1343" w:author="MCC160" w:date="2021-01-31T10:51:00Z"/>
              </w:rPr>
            </w:pPr>
          </w:p>
        </w:tc>
      </w:tr>
      <w:tr w:rsidR="00012C15" w:rsidRPr="005F6447" w:rsidDel="001A0BE2" w14:paraId="69299263" w14:textId="5BCDEE45" w:rsidTr="00151594">
        <w:trPr>
          <w:del w:id="1344" w:author="MCC160" w:date="2021-01-31T10:51:00Z"/>
        </w:trPr>
        <w:tc>
          <w:tcPr>
            <w:tcW w:w="2835" w:type="dxa"/>
            <w:tcBorders>
              <w:top w:val="single" w:sz="4" w:space="0" w:color="auto"/>
              <w:left w:val="single" w:sz="4" w:space="0" w:color="auto"/>
              <w:bottom w:val="single" w:sz="4" w:space="0" w:color="auto"/>
              <w:right w:val="single" w:sz="4" w:space="0" w:color="auto"/>
            </w:tcBorders>
          </w:tcPr>
          <w:p w14:paraId="498F82F0" w14:textId="07B5734D" w:rsidR="00012C15" w:rsidRPr="005F6447" w:rsidDel="001A0BE2" w:rsidRDefault="00012C15" w:rsidP="00151594">
            <w:pPr>
              <w:pStyle w:val="TAL"/>
              <w:rPr>
                <w:del w:id="1345" w:author="MCC160" w:date="2021-01-31T10:51:00Z"/>
                <w:bCs/>
                <w:szCs w:val="18"/>
              </w:rPr>
            </w:pPr>
            <w:del w:id="1346" w:author="MCC160" w:date="2021-01-31T10:51:00Z">
              <w:r w:rsidRPr="005F6447" w:rsidDel="001A0BE2">
                <w:rPr>
                  <w:rFonts w:cs="Arial"/>
                  <w:bCs/>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219F0050" w14:textId="5CD6FBC2" w:rsidR="00012C15" w:rsidRPr="005F6447" w:rsidDel="001A0BE2" w:rsidRDefault="00012C15" w:rsidP="00151594">
            <w:pPr>
              <w:pStyle w:val="TAL"/>
              <w:rPr>
                <w:del w:id="1347" w:author="MCC160" w:date="2021-01-31T10:51:00Z"/>
                <w:szCs w:val="18"/>
              </w:rPr>
            </w:pPr>
            <w:del w:id="1348" w:author="MCC160" w:date="2021-01-14T15:56:00Z">
              <w:r w:rsidRPr="005F6447" w:rsidDel="00EE7F96">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6BDBCFB5" w14:textId="14F6F2C5" w:rsidR="00012C15" w:rsidRPr="005F6447" w:rsidDel="001A0BE2" w:rsidRDefault="00012C15" w:rsidP="00151594">
            <w:pPr>
              <w:pStyle w:val="TAL"/>
              <w:rPr>
                <w:del w:id="1349" w:author="MCC160" w:date="2021-01-31T10:51:00Z"/>
                <w:bCs/>
                <w:szCs w:val="18"/>
              </w:rPr>
            </w:pPr>
            <w:del w:id="1350" w:author="MCC160" w:date="2021-01-31T10:51:00Z">
              <w:r w:rsidRPr="005F6447" w:rsidDel="001A0BE2">
                <w:rPr>
                  <w:bCs/>
                  <w:szCs w:val="18"/>
                </w:rPr>
                <w:delText>The URI that identifies the pre-established session</w:delText>
              </w:r>
            </w:del>
          </w:p>
        </w:tc>
        <w:tc>
          <w:tcPr>
            <w:tcW w:w="1418" w:type="dxa"/>
            <w:tcBorders>
              <w:top w:val="single" w:sz="4" w:space="0" w:color="auto"/>
              <w:left w:val="single" w:sz="4" w:space="0" w:color="auto"/>
              <w:bottom w:val="single" w:sz="4" w:space="0" w:color="auto"/>
              <w:right w:val="single" w:sz="4" w:space="0" w:color="auto"/>
            </w:tcBorders>
          </w:tcPr>
          <w:p w14:paraId="6ABC3A01" w14:textId="60CC39D2" w:rsidR="00012C15" w:rsidRPr="005F6447" w:rsidDel="001A0BE2" w:rsidRDefault="00012C15" w:rsidP="00151594">
            <w:pPr>
              <w:pStyle w:val="TAL"/>
              <w:rPr>
                <w:del w:id="1351" w:author="MCC160" w:date="2021-01-31T10:51:00Z"/>
              </w:rPr>
            </w:pPr>
          </w:p>
        </w:tc>
        <w:tc>
          <w:tcPr>
            <w:tcW w:w="1134" w:type="dxa"/>
            <w:tcBorders>
              <w:top w:val="single" w:sz="4" w:space="0" w:color="auto"/>
              <w:left w:val="single" w:sz="4" w:space="0" w:color="auto"/>
              <w:bottom w:val="single" w:sz="4" w:space="0" w:color="auto"/>
              <w:right w:val="single" w:sz="4" w:space="0" w:color="auto"/>
            </w:tcBorders>
          </w:tcPr>
          <w:p w14:paraId="520A1DE4" w14:textId="15D3075B" w:rsidR="00012C15" w:rsidRPr="005F6447" w:rsidDel="001A0BE2" w:rsidRDefault="00012C15" w:rsidP="00151594">
            <w:pPr>
              <w:pStyle w:val="TAL"/>
              <w:rPr>
                <w:del w:id="1352" w:author="MCC160" w:date="2021-01-31T10:51:00Z"/>
              </w:rPr>
            </w:pPr>
          </w:p>
        </w:tc>
      </w:tr>
      <w:tr w:rsidR="00012C15" w:rsidRPr="005F6447" w:rsidDel="001A0BE2" w14:paraId="5BF4D76A" w14:textId="6ECB4CA1" w:rsidTr="00151594">
        <w:trPr>
          <w:del w:id="1353" w:author="MCC160" w:date="2021-01-31T10:51:00Z"/>
        </w:trPr>
        <w:tc>
          <w:tcPr>
            <w:tcW w:w="2835" w:type="dxa"/>
            <w:tcBorders>
              <w:top w:val="single" w:sz="4" w:space="0" w:color="auto"/>
              <w:left w:val="single" w:sz="4" w:space="0" w:color="auto"/>
              <w:bottom w:val="single" w:sz="4" w:space="0" w:color="auto"/>
              <w:right w:val="single" w:sz="4" w:space="0" w:color="auto"/>
            </w:tcBorders>
          </w:tcPr>
          <w:p w14:paraId="7AE1C2A4" w14:textId="16F617DB" w:rsidR="00012C15" w:rsidRPr="005F6447" w:rsidDel="001A0BE2" w:rsidRDefault="00012C15" w:rsidP="00151594">
            <w:pPr>
              <w:pStyle w:val="TAL"/>
              <w:rPr>
                <w:del w:id="1354" w:author="MCC160" w:date="2021-01-31T10:51:00Z"/>
                <w:bCs/>
                <w:szCs w:val="18"/>
              </w:rPr>
            </w:pPr>
            <w:del w:id="1355" w:author="MCC160" w:date="2021-01-31T10:51:00Z">
              <w:r w:rsidRPr="005F6447" w:rsidDel="001A0BE2">
                <w:rPr>
                  <w:rFonts w:cs="Arial"/>
                  <w:bCs/>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41F5163F" w14:textId="349CCB02" w:rsidR="00012C15" w:rsidRPr="005F6447" w:rsidDel="001A0BE2" w:rsidRDefault="00012C15" w:rsidP="00151594">
            <w:pPr>
              <w:pStyle w:val="TAL"/>
              <w:rPr>
                <w:del w:id="1356" w:author="MCC160" w:date="2021-01-31T10:51:00Z"/>
                <w:szCs w:val="18"/>
              </w:rPr>
            </w:pPr>
            <w:del w:id="1357" w:author="MCC160" w:date="2021-01-31T10:51:00Z">
              <w:r w:rsidRPr="005F6447" w:rsidDel="001A0BE2">
                <w:rPr>
                  <w:bCs/>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26354B6" w14:textId="7E24D8C0" w:rsidR="00012C15" w:rsidRPr="005F6447" w:rsidDel="001A0BE2" w:rsidRDefault="00012C15" w:rsidP="00151594">
            <w:pPr>
              <w:pStyle w:val="TAL"/>
              <w:rPr>
                <w:del w:id="1358" w:author="MCC160" w:date="2021-01-31T10:51:00Z"/>
                <w:bCs/>
                <w:szCs w:val="18"/>
              </w:rPr>
            </w:pPr>
          </w:p>
        </w:tc>
        <w:tc>
          <w:tcPr>
            <w:tcW w:w="1418" w:type="dxa"/>
            <w:tcBorders>
              <w:top w:val="single" w:sz="4" w:space="0" w:color="auto"/>
              <w:left w:val="single" w:sz="4" w:space="0" w:color="auto"/>
              <w:bottom w:val="single" w:sz="4" w:space="0" w:color="auto"/>
              <w:right w:val="single" w:sz="4" w:space="0" w:color="auto"/>
            </w:tcBorders>
          </w:tcPr>
          <w:p w14:paraId="67B5C48C" w14:textId="669C3376" w:rsidR="00012C15" w:rsidRPr="005F6447" w:rsidDel="001A0BE2" w:rsidRDefault="00012C15" w:rsidP="00151594">
            <w:pPr>
              <w:pStyle w:val="TAL"/>
              <w:rPr>
                <w:del w:id="1359" w:author="MCC160" w:date="2021-01-31T10:51:00Z"/>
              </w:rPr>
            </w:pPr>
          </w:p>
        </w:tc>
        <w:tc>
          <w:tcPr>
            <w:tcW w:w="1134" w:type="dxa"/>
            <w:tcBorders>
              <w:top w:val="single" w:sz="4" w:space="0" w:color="auto"/>
              <w:left w:val="single" w:sz="4" w:space="0" w:color="auto"/>
              <w:bottom w:val="single" w:sz="4" w:space="0" w:color="auto"/>
              <w:right w:val="single" w:sz="4" w:space="0" w:color="auto"/>
            </w:tcBorders>
          </w:tcPr>
          <w:p w14:paraId="43422792" w14:textId="116F1D7F" w:rsidR="00012C15" w:rsidRPr="005F6447" w:rsidDel="001A0BE2" w:rsidRDefault="00012C15" w:rsidP="00151594">
            <w:pPr>
              <w:pStyle w:val="TAL"/>
              <w:rPr>
                <w:del w:id="1360" w:author="MCC160" w:date="2021-01-31T10:51:00Z"/>
              </w:rPr>
            </w:pPr>
          </w:p>
        </w:tc>
      </w:tr>
      <w:tr w:rsidR="00012C15" w:rsidRPr="005F6447" w:rsidDel="00EE7F96" w14:paraId="10CA2D27" w14:textId="32D291F2" w:rsidTr="00151594">
        <w:trPr>
          <w:del w:id="1361" w:author="MCC160" w:date="2021-01-14T15:56:00Z"/>
        </w:trPr>
        <w:tc>
          <w:tcPr>
            <w:tcW w:w="2835" w:type="dxa"/>
            <w:tcBorders>
              <w:top w:val="single" w:sz="4" w:space="0" w:color="auto"/>
              <w:left w:val="single" w:sz="4" w:space="0" w:color="auto"/>
              <w:bottom w:val="single" w:sz="4" w:space="0" w:color="auto"/>
              <w:right w:val="single" w:sz="4" w:space="0" w:color="auto"/>
            </w:tcBorders>
          </w:tcPr>
          <w:p w14:paraId="5AF8F35E" w14:textId="6C0267DB" w:rsidR="00012C15" w:rsidRPr="005F6447" w:rsidDel="00EE7F96" w:rsidRDefault="00012C15" w:rsidP="00151594">
            <w:pPr>
              <w:pStyle w:val="TAL"/>
              <w:rPr>
                <w:del w:id="1362" w:author="MCC160" w:date="2021-01-14T15:56:00Z"/>
                <w:b/>
                <w:bCs/>
              </w:rPr>
            </w:pPr>
            <w:del w:id="1363" w:author="MCC160" w:date="2021-01-14T15:56:00Z">
              <w:r w:rsidRPr="005F6447" w:rsidDel="00EE7F96">
                <w:rPr>
                  <w:b/>
                  <w:bCs/>
                </w:rPr>
                <w:delText>Answer-Mode</w:delText>
              </w:r>
            </w:del>
          </w:p>
        </w:tc>
        <w:tc>
          <w:tcPr>
            <w:tcW w:w="2126" w:type="dxa"/>
            <w:tcBorders>
              <w:top w:val="single" w:sz="4" w:space="0" w:color="auto"/>
              <w:left w:val="single" w:sz="4" w:space="0" w:color="auto"/>
              <w:bottom w:val="single" w:sz="4" w:space="0" w:color="auto"/>
              <w:right w:val="single" w:sz="4" w:space="0" w:color="auto"/>
            </w:tcBorders>
          </w:tcPr>
          <w:p w14:paraId="1B9D52A3" w14:textId="33572F20" w:rsidR="00012C15" w:rsidRPr="005F6447" w:rsidDel="00EE7F96" w:rsidRDefault="00012C15" w:rsidP="00151594">
            <w:pPr>
              <w:pStyle w:val="TAL"/>
              <w:rPr>
                <w:del w:id="1364" w:author="MCC160" w:date="2021-01-14T15:56:00Z"/>
              </w:rPr>
            </w:pPr>
            <w:del w:id="1365" w:author="MCC160" w:date="2021-01-14T15:56:00Z">
              <w:r w:rsidRPr="005F6447" w:rsidDel="00EE7F96">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D7809DB" w14:textId="32B7AE20" w:rsidR="00012C15" w:rsidRPr="005F6447" w:rsidDel="00EE7F96" w:rsidRDefault="00012C15" w:rsidP="00151594">
            <w:pPr>
              <w:pStyle w:val="TAL"/>
              <w:rPr>
                <w:del w:id="1366" w:author="MCC160" w:date="2021-01-14T15:56:00Z"/>
              </w:rPr>
            </w:pPr>
          </w:p>
        </w:tc>
        <w:tc>
          <w:tcPr>
            <w:tcW w:w="1418" w:type="dxa"/>
            <w:tcBorders>
              <w:top w:val="single" w:sz="4" w:space="0" w:color="auto"/>
              <w:left w:val="single" w:sz="4" w:space="0" w:color="auto"/>
              <w:bottom w:val="single" w:sz="4" w:space="0" w:color="auto"/>
              <w:right w:val="single" w:sz="4" w:space="0" w:color="auto"/>
            </w:tcBorders>
          </w:tcPr>
          <w:p w14:paraId="011F242D" w14:textId="4B9FD0C0" w:rsidR="00012C15" w:rsidRPr="005F6447" w:rsidDel="00EE7F96" w:rsidRDefault="00012C15" w:rsidP="00151594">
            <w:pPr>
              <w:pStyle w:val="TAL"/>
              <w:rPr>
                <w:del w:id="1367" w:author="MCC160" w:date="2021-01-14T15:56:00Z"/>
              </w:rPr>
            </w:pPr>
          </w:p>
        </w:tc>
        <w:tc>
          <w:tcPr>
            <w:tcW w:w="1134" w:type="dxa"/>
            <w:tcBorders>
              <w:top w:val="single" w:sz="4" w:space="0" w:color="auto"/>
              <w:left w:val="single" w:sz="4" w:space="0" w:color="auto"/>
              <w:bottom w:val="single" w:sz="4" w:space="0" w:color="auto"/>
              <w:right w:val="single" w:sz="4" w:space="0" w:color="auto"/>
            </w:tcBorders>
          </w:tcPr>
          <w:p w14:paraId="22BB9184" w14:textId="4D182865" w:rsidR="00012C15" w:rsidRPr="005F6447" w:rsidDel="00EE7F96" w:rsidRDefault="00012C15" w:rsidP="00151594">
            <w:pPr>
              <w:pStyle w:val="TAL"/>
              <w:rPr>
                <w:del w:id="1368" w:author="MCC160" w:date="2021-01-14T15:56:00Z"/>
              </w:rPr>
            </w:pPr>
          </w:p>
        </w:tc>
      </w:tr>
      <w:tr w:rsidR="00012C15" w:rsidRPr="005F6447" w14:paraId="2B569AC2" w14:textId="77777777" w:rsidTr="001A0BE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9" w:author="MCC160" w:date="2021-01-31T10:5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1370" w:author="MCC160" w:date="2021-01-31T10:52:00Z">
              <w:tcPr>
                <w:tcW w:w="2835" w:type="dxa"/>
                <w:tcBorders>
                  <w:top w:val="single" w:sz="4" w:space="0" w:color="auto"/>
                  <w:left w:val="single" w:sz="4" w:space="0" w:color="auto"/>
                  <w:bottom w:val="single" w:sz="4" w:space="0" w:color="auto"/>
                  <w:right w:val="single" w:sz="4" w:space="0" w:color="auto"/>
                </w:tcBorders>
                <w:vAlign w:val="center"/>
              </w:tcPr>
            </w:tcPrChange>
          </w:tcPr>
          <w:p w14:paraId="3732F8FD" w14:textId="77777777" w:rsidR="00012C15" w:rsidRPr="005F6447" w:rsidRDefault="00012C15" w:rsidP="00151594">
            <w:pPr>
              <w:pStyle w:val="TAL"/>
            </w:pPr>
            <w:r w:rsidRPr="005F6447">
              <w:rPr>
                <w:b/>
                <w:bCs/>
              </w:rPr>
              <w:t>Message-body</w:t>
            </w:r>
          </w:p>
        </w:tc>
        <w:tc>
          <w:tcPr>
            <w:tcW w:w="2126" w:type="dxa"/>
            <w:tcBorders>
              <w:top w:val="single" w:sz="4" w:space="0" w:color="auto"/>
              <w:left w:val="single" w:sz="4" w:space="0" w:color="auto"/>
              <w:bottom w:val="single" w:sz="4" w:space="0" w:color="auto"/>
              <w:right w:val="single" w:sz="4" w:space="0" w:color="auto"/>
            </w:tcBorders>
            <w:tcPrChange w:id="1371" w:author="MCC160" w:date="2021-01-31T10:52:00Z">
              <w:tcPr>
                <w:tcW w:w="2126" w:type="dxa"/>
                <w:tcBorders>
                  <w:top w:val="single" w:sz="4" w:space="0" w:color="auto"/>
                  <w:left w:val="single" w:sz="4" w:space="0" w:color="auto"/>
                  <w:bottom w:val="single" w:sz="4" w:space="0" w:color="auto"/>
                  <w:right w:val="single" w:sz="4" w:space="0" w:color="auto"/>
                </w:tcBorders>
              </w:tcPr>
            </w:tcPrChange>
          </w:tcPr>
          <w:p w14:paraId="3986CC81" w14:textId="7E55A4BC" w:rsidR="00012C15" w:rsidRPr="005F6447" w:rsidRDefault="00012C15" w:rsidP="00151594">
            <w:pPr>
              <w:pStyle w:val="TAL"/>
            </w:pPr>
            <w:del w:id="1372" w:author="MCC160" w:date="2021-01-15T13:08:00Z">
              <w:r w:rsidRPr="005F6447" w:rsidDel="005C7E56">
                <w:delText xml:space="preserve">MIME body not including MCPTT-Info </w:delText>
              </w:r>
            </w:del>
          </w:p>
        </w:tc>
        <w:tc>
          <w:tcPr>
            <w:tcW w:w="2126" w:type="dxa"/>
            <w:tcBorders>
              <w:top w:val="single" w:sz="4" w:space="0" w:color="auto"/>
              <w:left w:val="single" w:sz="4" w:space="0" w:color="auto"/>
              <w:bottom w:val="single" w:sz="4" w:space="0" w:color="auto"/>
              <w:right w:val="single" w:sz="4" w:space="0" w:color="auto"/>
            </w:tcBorders>
            <w:tcPrChange w:id="1373" w:author="MCC160" w:date="2021-01-31T10:52:00Z">
              <w:tcPr>
                <w:tcW w:w="2126" w:type="dxa"/>
                <w:tcBorders>
                  <w:top w:val="single" w:sz="4" w:space="0" w:color="auto"/>
                  <w:left w:val="single" w:sz="4" w:space="0" w:color="auto"/>
                  <w:bottom w:val="single" w:sz="4" w:space="0" w:color="auto"/>
                  <w:right w:val="single" w:sz="4" w:space="0" w:color="auto"/>
                </w:tcBorders>
              </w:tcPr>
            </w:tcPrChange>
          </w:tcPr>
          <w:p w14:paraId="036030B5" w14:textId="36A5F0A8" w:rsidR="00012C15" w:rsidRPr="005F6447" w:rsidRDefault="00012C15" w:rsidP="00151594">
            <w:pPr>
              <w:pStyle w:val="TAL"/>
            </w:pPr>
            <w:del w:id="1374" w:author="MCC160" w:date="2021-01-15T13:08:00Z">
              <w:r w:rsidRPr="005F6447" w:rsidDel="005C7E56">
                <w:delText>not including any MIME body part with Content-Type being "application/vnd.3gpp.mcptt-info+xml"</w:delText>
              </w:r>
            </w:del>
          </w:p>
        </w:tc>
        <w:tc>
          <w:tcPr>
            <w:tcW w:w="1418" w:type="dxa"/>
            <w:tcBorders>
              <w:top w:val="single" w:sz="4" w:space="0" w:color="auto"/>
              <w:left w:val="single" w:sz="4" w:space="0" w:color="auto"/>
              <w:bottom w:val="single" w:sz="4" w:space="0" w:color="auto"/>
              <w:right w:val="single" w:sz="4" w:space="0" w:color="auto"/>
            </w:tcBorders>
            <w:tcPrChange w:id="1375" w:author="MCC160" w:date="2021-01-31T10:52:00Z">
              <w:tcPr>
                <w:tcW w:w="1418" w:type="dxa"/>
                <w:tcBorders>
                  <w:top w:val="single" w:sz="4" w:space="0" w:color="auto"/>
                  <w:left w:val="single" w:sz="4" w:space="0" w:color="auto"/>
                  <w:bottom w:val="single" w:sz="4" w:space="0" w:color="auto"/>
                  <w:right w:val="single" w:sz="4" w:space="0" w:color="auto"/>
                </w:tcBorders>
              </w:tcPr>
            </w:tcPrChange>
          </w:tcPr>
          <w:p w14:paraId="1C3939F1" w14:textId="77777777" w:rsidR="00012C15" w:rsidRPr="005F6447"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Change w:id="1376" w:author="MCC160" w:date="2021-01-31T10:52:00Z">
              <w:tcPr>
                <w:tcW w:w="1134" w:type="dxa"/>
                <w:tcBorders>
                  <w:top w:val="single" w:sz="4" w:space="0" w:color="auto"/>
                  <w:left w:val="single" w:sz="4" w:space="0" w:color="auto"/>
                  <w:bottom w:val="single" w:sz="4" w:space="0" w:color="auto"/>
                  <w:right w:val="single" w:sz="4" w:space="0" w:color="auto"/>
                </w:tcBorders>
              </w:tcPr>
            </w:tcPrChange>
          </w:tcPr>
          <w:p w14:paraId="5A709024" w14:textId="77777777" w:rsidR="00012C15" w:rsidRPr="005F6447" w:rsidRDefault="00012C15" w:rsidP="00151594">
            <w:pPr>
              <w:pStyle w:val="TAL"/>
            </w:pPr>
          </w:p>
        </w:tc>
      </w:tr>
      <w:tr w:rsidR="001A0BE2" w:rsidRPr="005F6447" w14:paraId="3B772228" w14:textId="77777777" w:rsidTr="001A0BE2">
        <w:trPr>
          <w:ins w:id="1377" w:author="MCC160" w:date="2021-01-31T10:53:00Z"/>
        </w:trPr>
        <w:tc>
          <w:tcPr>
            <w:tcW w:w="2835" w:type="dxa"/>
            <w:tcBorders>
              <w:top w:val="single" w:sz="4" w:space="0" w:color="auto"/>
              <w:left w:val="single" w:sz="4" w:space="0" w:color="auto"/>
              <w:bottom w:val="single" w:sz="4" w:space="0" w:color="auto"/>
              <w:right w:val="single" w:sz="4" w:space="0" w:color="auto"/>
            </w:tcBorders>
          </w:tcPr>
          <w:p w14:paraId="08EBD854" w14:textId="378CBC4A" w:rsidR="001A0BE2" w:rsidRPr="005F6447" w:rsidRDefault="001A0BE2" w:rsidP="001A0BE2">
            <w:pPr>
              <w:pStyle w:val="TAL"/>
              <w:rPr>
                <w:ins w:id="1378" w:author="MCC160" w:date="2021-01-31T10:53:00Z"/>
                <w:b/>
                <w:bCs/>
              </w:rPr>
            </w:pPr>
            <w:ins w:id="1379" w:author="MCC160" w:date="2021-01-31T10:53:00Z">
              <w:r w:rsidRPr="005F6447">
                <w:rPr>
                  <w:rFonts w:cs="Arial"/>
                  <w:bCs/>
                  <w:szCs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tcPr>
          <w:p w14:paraId="5AD6BC25" w14:textId="2F5D53AB" w:rsidR="001A0BE2" w:rsidRPr="005F6447" w:rsidDel="005C7E56" w:rsidRDefault="001A0BE2" w:rsidP="001A0BE2">
            <w:pPr>
              <w:pStyle w:val="TAL"/>
              <w:rPr>
                <w:ins w:id="1380" w:author="MCC160" w:date="2021-01-31T10:53:00Z"/>
              </w:rPr>
            </w:pPr>
            <w:ins w:id="1381" w:author="MCC160" w:date="2021-01-31T10:53:00Z">
              <w:r w:rsidRPr="005F6447">
                <w:t>SDP Message as described in Table 5.4.3.3-7</w:t>
              </w:r>
            </w:ins>
            <w:ins w:id="1382" w:author="MCC160" w:date="2021-03-02T14:21:00Z">
              <w:r w:rsidR="00F85B00">
                <w:t>A</w:t>
              </w:r>
            </w:ins>
          </w:p>
        </w:tc>
        <w:tc>
          <w:tcPr>
            <w:tcW w:w="2126" w:type="dxa"/>
            <w:tcBorders>
              <w:top w:val="single" w:sz="4" w:space="0" w:color="auto"/>
              <w:left w:val="single" w:sz="4" w:space="0" w:color="auto"/>
              <w:bottom w:val="single" w:sz="4" w:space="0" w:color="auto"/>
              <w:right w:val="single" w:sz="4" w:space="0" w:color="auto"/>
            </w:tcBorders>
          </w:tcPr>
          <w:p w14:paraId="7AFCC908" w14:textId="77777777" w:rsidR="001A0BE2" w:rsidRPr="005F6447" w:rsidDel="005C7E56" w:rsidRDefault="001A0BE2" w:rsidP="001A0BE2">
            <w:pPr>
              <w:pStyle w:val="TAL"/>
              <w:rPr>
                <w:ins w:id="1383" w:author="MCC160" w:date="2021-01-31T10:53:00Z"/>
              </w:rPr>
            </w:pPr>
          </w:p>
        </w:tc>
        <w:tc>
          <w:tcPr>
            <w:tcW w:w="1418" w:type="dxa"/>
            <w:tcBorders>
              <w:top w:val="single" w:sz="4" w:space="0" w:color="auto"/>
              <w:left w:val="single" w:sz="4" w:space="0" w:color="auto"/>
              <w:bottom w:val="single" w:sz="4" w:space="0" w:color="auto"/>
              <w:right w:val="single" w:sz="4" w:space="0" w:color="auto"/>
            </w:tcBorders>
          </w:tcPr>
          <w:p w14:paraId="4EB91FD5" w14:textId="77777777" w:rsidR="001A0BE2" w:rsidRPr="005F6447" w:rsidRDefault="001A0BE2" w:rsidP="001A0BE2">
            <w:pPr>
              <w:pStyle w:val="TAL"/>
              <w:rPr>
                <w:ins w:id="1384" w:author="MCC160" w:date="2021-01-31T10:53:00Z"/>
              </w:rPr>
            </w:pPr>
          </w:p>
        </w:tc>
        <w:tc>
          <w:tcPr>
            <w:tcW w:w="1134" w:type="dxa"/>
            <w:tcBorders>
              <w:top w:val="single" w:sz="4" w:space="0" w:color="auto"/>
              <w:left w:val="single" w:sz="4" w:space="0" w:color="auto"/>
              <w:bottom w:val="single" w:sz="4" w:space="0" w:color="auto"/>
              <w:right w:val="single" w:sz="4" w:space="0" w:color="auto"/>
            </w:tcBorders>
          </w:tcPr>
          <w:p w14:paraId="2F0705D2" w14:textId="77777777" w:rsidR="001A0BE2" w:rsidRPr="005F6447" w:rsidRDefault="001A0BE2" w:rsidP="001A0BE2">
            <w:pPr>
              <w:pStyle w:val="TAL"/>
              <w:rPr>
                <w:ins w:id="1385" w:author="MCC160" w:date="2021-01-31T10:53:00Z"/>
              </w:rPr>
            </w:pPr>
          </w:p>
        </w:tc>
      </w:tr>
    </w:tbl>
    <w:p w14:paraId="347BCA9C" w14:textId="6F7EC6F9" w:rsidR="00012C15" w:rsidRPr="005F6447" w:rsidRDefault="00012C15" w:rsidP="00012C15">
      <w:pPr>
        <w:rPr>
          <w:ins w:id="1386" w:author="MCC160" w:date="2021-01-15T13:17:00Z"/>
          <w:lang w:eastAsia="ja-JP"/>
        </w:rPr>
      </w:pPr>
    </w:p>
    <w:p w14:paraId="5046F3AD" w14:textId="14414BF2" w:rsidR="005C7E56" w:rsidRPr="005F6447" w:rsidRDefault="005C7E56" w:rsidP="005C7E56">
      <w:pPr>
        <w:pStyle w:val="TH"/>
        <w:rPr>
          <w:ins w:id="1387" w:author="MCC160" w:date="2021-01-15T13:17:00Z"/>
        </w:rPr>
      </w:pPr>
      <w:ins w:id="1388" w:author="MCC160" w:date="2021-01-15T13:17:00Z">
        <w:r w:rsidRPr="005F6447">
          <w:t>Table 5.4.3.3-7A: SDP in SIP re-INVITE (Table 5.4.3.3-7)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C7E56" w:rsidRPr="005F6447" w14:paraId="713E1947" w14:textId="77777777" w:rsidTr="00151594">
        <w:trPr>
          <w:ins w:id="1389" w:author="MCC160" w:date="2021-01-15T13:17:00Z"/>
        </w:trPr>
        <w:tc>
          <w:tcPr>
            <w:tcW w:w="9639" w:type="dxa"/>
            <w:gridSpan w:val="5"/>
          </w:tcPr>
          <w:p w14:paraId="4CFF17BA" w14:textId="77777777" w:rsidR="005C7E56" w:rsidRPr="005F6447" w:rsidRDefault="005C7E56" w:rsidP="00151594">
            <w:pPr>
              <w:pStyle w:val="TAL"/>
              <w:rPr>
                <w:ins w:id="1390" w:author="MCC160" w:date="2021-01-15T13:17:00Z"/>
              </w:rPr>
            </w:pPr>
            <w:ins w:id="1391" w:author="MCC160" w:date="2021-01-15T13:17:00Z">
              <w:r w:rsidRPr="005F6447">
                <w:t>Derivation Path: TS 36.579-1 [2], Table 5.5.3.1.2-1</w:t>
              </w:r>
            </w:ins>
          </w:p>
        </w:tc>
      </w:tr>
      <w:tr w:rsidR="005C7E56" w:rsidRPr="005F6447" w14:paraId="3C37481D" w14:textId="77777777" w:rsidTr="00151594">
        <w:trPr>
          <w:ins w:id="1392" w:author="MCC160" w:date="2021-01-15T13:17:00Z"/>
        </w:trPr>
        <w:tc>
          <w:tcPr>
            <w:tcW w:w="2835" w:type="dxa"/>
          </w:tcPr>
          <w:p w14:paraId="765CA968" w14:textId="77777777" w:rsidR="005C7E56" w:rsidRPr="005F6447" w:rsidRDefault="005C7E56" w:rsidP="00151594">
            <w:pPr>
              <w:pStyle w:val="TAH"/>
              <w:rPr>
                <w:ins w:id="1393" w:author="MCC160" w:date="2021-01-15T13:17:00Z"/>
              </w:rPr>
            </w:pPr>
            <w:ins w:id="1394" w:author="MCC160" w:date="2021-01-15T13:17:00Z">
              <w:r w:rsidRPr="005F6447">
                <w:t>Information Element</w:t>
              </w:r>
            </w:ins>
          </w:p>
        </w:tc>
        <w:tc>
          <w:tcPr>
            <w:tcW w:w="2126" w:type="dxa"/>
          </w:tcPr>
          <w:p w14:paraId="5BDBFB48" w14:textId="77777777" w:rsidR="005C7E56" w:rsidRPr="005F6447" w:rsidRDefault="005C7E56" w:rsidP="00151594">
            <w:pPr>
              <w:pStyle w:val="TAH"/>
              <w:rPr>
                <w:ins w:id="1395" w:author="MCC160" w:date="2021-01-15T13:17:00Z"/>
              </w:rPr>
            </w:pPr>
            <w:ins w:id="1396" w:author="MCC160" w:date="2021-01-15T13:17:00Z">
              <w:r w:rsidRPr="005F6447">
                <w:t>Value/remark</w:t>
              </w:r>
            </w:ins>
          </w:p>
        </w:tc>
        <w:tc>
          <w:tcPr>
            <w:tcW w:w="2126" w:type="dxa"/>
            <w:tcBorders>
              <w:bottom w:val="single" w:sz="4" w:space="0" w:color="auto"/>
            </w:tcBorders>
          </w:tcPr>
          <w:p w14:paraId="2143E6C7" w14:textId="77777777" w:rsidR="005C7E56" w:rsidRPr="005F6447" w:rsidRDefault="005C7E56" w:rsidP="00151594">
            <w:pPr>
              <w:pStyle w:val="TAH"/>
              <w:rPr>
                <w:ins w:id="1397" w:author="MCC160" w:date="2021-01-15T13:17:00Z"/>
              </w:rPr>
            </w:pPr>
            <w:ins w:id="1398" w:author="MCC160" w:date="2021-01-15T13:17:00Z">
              <w:r w:rsidRPr="005F6447">
                <w:t>Comment</w:t>
              </w:r>
            </w:ins>
          </w:p>
        </w:tc>
        <w:tc>
          <w:tcPr>
            <w:tcW w:w="1418" w:type="dxa"/>
          </w:tcPr>
          <w:p w14:paraId="44F9302B" w14:textId="77777777" w:rsidR="005C7E56" w:rsidRPr="005F6447" w:rsidRDefault="005C7E56" w:rsidP="00151594">
            <w:pPr>
              <w:pStyle w:val="TAH"/>
              <w:rPr>
                <w:ins w:id="1399" w:author="MCC160" w:date="2021-01-15T13:17:00Z"/>
              </w:rPr>
            </w:pPr>
            <w:ins w:id="1400" w:author="MCC160" w:date="2021-01-15T13:17:00Z">
              <w:r w:rsidRPr="005F6447">
                <w:t>Reference</w:t>
              </w:r>
            </w:ins>
          </w:p>
        </w:tc>
        <w:tc>
          <w:tcPr>
            <w:tcW w:w="1134" w:type="dxa"/>
          </w:tcPr>
          <w:p w14:paraId="26B9AD3A" w14:textId="77777777" w:rsidR="005C7E56" w:rsidRPr="005F6447" w:rsidRDefault="005C7E56" w:rsidP="00151594">
            <w:pPr>
              <w:pStyle w:val="TAH"/>
              <w:rPr>
                <w:ins w:id="1401" w:author="MCC160" w:date="2021-01-15T13:17:00Z"/>
              </w:rPr>
            </w:pPr>
            <w:ins w:id="1402" w:author="MCC160" w:date="2021-01-15T13:17:00Z">
              <w:r w:rsidRPr="005F6447">
                <w:t>Condition</w:t>
              </w:r>
            </w:ins>
          </w:p>
        </w:tc>
      </w:tr>
      <w:tr w:rsidR="005C7E56" w:rsidRPr="005F6447" w14:paraId="4363A0B2" w14:textId="77777777" w:rsidTr="00151594">
        <w:trPr>
          <w:ins w:id="1403" w:author="MCC160" w:date="2021-01-15T13:17:00Z"/>
        </w:trPr>
        <w:tc>
          <w:tcPr>
            <w:tcW w:w="2835" w:type="dxa"/>
            <w:tcBorders>
              <w:top w:val="single" w:sz="4" w:space="0" w:color="auto"/>
              <w:left w:val="single" w:sz="4" w:space="0" w:color="auto"/>
              <w:bottom w:val="single" w:sz="4" w:space="0" w:color="auto"/>
              <w:right w:val="single" w:sz="4" w:space="0" w:color="auto"/>
            </w:tcBorders>
          </w:tcPr>
          <w:p w14:paraId="2FD6434C" w14:textId="77777777" w:rsidR="005C7E56" w:rsidRPr="005F6447" w:rsidRDefault="005C7E56" w:rsidP="00151594">
            <w:pPr>
              <w:pStyle w:val="TAL"/>
              <w:rPr>
                <w:ins w:id="1404" w:author="MCC160" w:date="2021-01-15T13:17:00Z"/>
                <w:b/>
              </w:rPr>
            </w:pPr>
            <w:ins w:id="1405" w:author="MCC160" w:date="2021-01-15T13:17:00Z">
              <w:r w:rsidRPr="005F6447">
                <w:rPr>
                  <w:b/>
                </w:rPr>
                <w:t>Media descriptions</w:t>
              </w:r>
            </w:ins>
          </w:p>
        </w:tc>
        <w:tc>
          <w:tcPr>
            <w:tcW w:w="2126" w:type="dxa"/>
            <w:tcBorders>
              <w:top w:val="single" w:sz="4" w:space="0" w:color="auto"/>
              <w:left w:val="single" w:sz="4" w:space="0" w:color="auto"/>
              <w:bottom w:val="single" w:sz="4" w:space="0" w:color="auto"/>
              <w:right w:val="single" w:sz="4" w:space="0" w:color="auto"/>
            </w:tcBorders>
          </w:tcPr>
          <w:p w14:paraId="49E08E61" w14:textId="77777777" w:rsidR="005C7E56" w:rsidRPr="005F6447" w:rsidRDefault="005C7E56" w:rsidP="00151594">
            <w:pPr>
              <w:pStyle w:val="TAL"/>
              <w:rPr>
                <w:ins w:id="1406" w:author="MCC160" w:date="2021-01-15T13:17:00Z"/>
              </w:rPr>
            </w:pPr>
          </w:p>
        </w:tc>
        <w:tc>
          <w:tcPr>
            <w:tcW w:w="2126" w:type="dxa"/>
            <w:tcBorders>
              <w:top w:val="single" w:sz="4" w:space="0" w:color="auto"/>
              <w:left w:val="single" w:sz="4" w:space="0" w:color="auto"/>
              <w:bottom w:val="single" w:sz="4" w:space="0" w:color="auto"/>
              <w:right w:val="single" w:sz="4" w:space="0" w:color="auto"/>
            </w:tcBorders>
          </w:tcPr>
          <w:p w14:paraId="46C2FBED" w14:textId="77777777" w:rsidR="005C7E56" w:rsidRPr="005F6447" w:rsidRDefault="005C7E56" w:rsidP="00151594">
            <w:pPr>
              <w:pStyle w:val="TAL"/>
              <w:rPr>
                <w:ins w:id="1407" w:author="MCC160" w:date="2021-01-15T13:17:00Z"/>
              </w:rPr>
            </w:pPr>
          </w:p>
        </w:tc>
        <w:tc>
          <w:tcPr>
            <w:tcW w:w="1418" w:type="dxa"/>
            <w:tcBorders>
              <w:top w:val="single" w:sz="4" w:space="0" w:color="auto"/>
              <w:left w:val="single" w:sz="4" w:space="0" w:color="auto"/>
              <w:bottom w:val="single" w:sz="4" w:space="0" w:color="auto"/>
              <w:right w:val="single" w:sz="4" w:space="0" w:color="auto"/>
            </w:tcBorders>
          </w:tcPr>
          <w:p w14:paraId="41478106" w14:textId="77777777" w:rsidR="005C7E56" w:rsidRPr="005F6447" w:rsidRDefault="005C7E56" w:rsidP="00151594">
            <w:pPr>
              <w:pStyle w:val="TAL"/>
              <w:rPr>
                <w:ins w:id="1408" w:author="MCC160" w:date="2021-01-15T13:17:00Z"/>
              </w:rPr>
            </w:pPr>
          </w:p>
        </w:tc>
        <w:tc>
          <w:tcPr>
            <w:tcW w:w="1134" w:type="dxa"/>
            <w:tcBorders>
              <w:top w:val="single" w:sz="4" w:space="0" w:color="auto"/>
              <w:left w:val="single" w:sz="4" w:space="0" w:color="auto"/>
              <w:bottom w:val="single" w:sz="4" w:space="0" w:color="auto"/>
              <w:right w:val="single" w:sz="4" w:space="0" w:color="auto"/>
            </w:tcBorders>
          </w:tcPr>
          <w:p w14:paraId="6F2D996B" w14:textId="77777777" w:rsidR="005C7E56" w:rsidRPr="005F6447" w:rsidRDefault="005C7E56" w:rsidP="00151594">
            <w:pPr>
              <w:pStyle w:val="TAL"/>
              <w:rPr>
                <w:ins w:id="1409" w:author="MCC160" w:date="2021-01-15T13:17:00Z"/>
              </w:rPr>
            </w:pPr>
          </w:p>
        </w:tc>
      </w:tr>
      <w:tr w:rsidR="005C7E56" w:rsidRPr="005F6447" w14:paraId="6CB22694" w14:textId="77777777" w:rsidTr="00151594">
        <w:trPr>
          <w:ins w:id="1410" w:author="MCC160" w:date="2021-01-15T13:17:00Z"/>
        </w:trPr>
        <w:tc>
          <w:tcPr>
            <w:tcW w:w="2835" w:type="dxa"/>
            <w:tcBorders>
              <w:top w:val="single" w:sz="4" w:space="0" w:color="auto"/>
              <w:left w:val="single" w:sz="4" w:space="0" w:color="auto"/>
              <w:bottom w:val="single" w:sz="4" w:space="0" w:color="auto"/>
              <w:right w:val="single" w:sz="4" w:space="0" w:color="auto"/>
            </w:tcBorders>
          </w:tcPr>
          <w:p w14:paraId="6018AC32" w14:textId="77777777" w:rsidR="005C7E56" w:rsidRPr="005F6447" w:rsidRDefault="005C7E56" w:rsidP="00151594">
            <w:pPr>
              <w:pStyle w:val="TAL"/>
              <w:rPr>
                <w:ins w:id="1411" w:author="MCC160" w:date="2021-01-15T13:17:00Z"/>
                <w:bCs/>
                <w:szCs w:val="18"/>
              </w:rPr>
            </w:pPr>
            <w:ins w:id="1412" w:author="MCC160" w:date="2021-01-15T13:17:00Z">
              <w:r w:rsidRPr="005F6447">
                <w:rPr>
                  <w:b/>
                </w:rPr>
                <w:t xml:space="preserve">  media attribute</w:t>
              </w:r>
            </w:ins>
          </w:p>
        </w:tc>
        <w:tc>
          <w:tcPr>
            <w:tcW w:w="2126" w:type="dxa"/>
            <w:tcBorders>
              <w:top w:val="single" w:sz="4" w:space="0" w:color="auto"/>
              <w:left w:val="single" w:sz="4" w:space="0" w:color="auto"/>
              <w:bottom w:val="single" w:sz="4" w:space="0" w:color="auto"/>
              <w:right w:val="single" w:sz="4" w:space="0" w:color="auto"/>
            </w:tcBorders>
          </w:tcPr>
          <w:p w14:paraId="2D92EAB5" w14:textId="77777777" w:rsidR="005C7E56" w:rsidRPr="005F6447" w:rsidRDefault="005C7E56" w:rsidP="00151594">
            <w:pPr>
              <w:pStyle w:val="TAL"/>
              <w:rPr>
                <w:ins w:id="1413" w:author="MCC160" w:date="2021-01-15T13:17:00Z"/>
                <w:bCs/>
                <w:szCs w:val="18"/>
              </w:rPr>
            </w:pPr>
          </w:p>
        </w:tc>
        <w:tc>
          <w:tcPr>
            <w:tcW w:w="2126" w:type="dxa"/>
            <w:tcBorders>
              <w:top w:val="single" w:sz="4" w:space="0" w:color="auto"/>
              <w:left w:val="single" w:sz="4" w:space="0" w:color="auto"/>
              <w:bottom w:val="single" w:sz="4" w:space="0" w:color="auto"/>
              <w:right w:val="single" w:sz="4" w:space="0" w:color="auto"/>
            </w:tcBorders>
          </w:tcPr>
          <w:p w14:paraId="7842F4D9" w14:textId="77777777" w:rsidR="005C7E56" w:rsidRPr="005F6447" w:rsidRDefault="005C7E56" w:rsidP="00151594">
            <w:pPr>
              <w:pStyle w:val="TAL"/>
              <w:rPr>
                <w:ins w:id="1414" w:author="MCC160" w:date="2021-01-15T13:17:00Z"/>
              </w:rPr>
            </w:pPr>
            <w:ins w:id="1415" w:author="MCC160" w:date="2021-01-15T13:17:00Z">
              <w:r w:rsidRPr="005F6447">
                <w:t>a= line</w:t>
              </w:r>
            </w:ins>
          </w:p>
          <w:p w14:paraId="3BB81388" w14:textId="77777777" w:rsidR="005C7E56" w:rsidRPr="005F6447" w:rsidRDefault="005C7E56" w:rsidP="00151594">
            <w:pPr>
              <w:pStyle w:val="TAL"/>
              <w:rPr>
                <w:ins w:id="1416" w:author="MCC160" w:date="2021-01-15T13:17:00Z"/>
                <w:bCs/>
                <w:szCs w:val="18"/>
              </w:rPr>
            </w:pPr>
            <w:ins w:id="1417" w:author="MCC160" w:date="2021-01-15T13:17:00Z">
              <w:r w:rsidRPr="005F6447">
                <w:t xml:space="preserve">attribute = </w:t>
              </w:r>
              <w:proofErr w:type="spellStart"/>
              <w:r w:rsidRPr="005F6447">
                <w:t>fmtp</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FD2150F" w14:textId="77777777" w:rsidR="005C7E56" w:rsidRPr="005F6447" w:rsidRDefault="005C7E56" w:rsidP="00151594">
            <w:pPr>
              <w:pStyle w:val="TAL"/>
              <w:rPr>
                <w:ins w:id="1418" w:author="MCC160" w:date="2021-01-15T13:17:00Z"/>
              </w:rPr>
            </w:pPr>
          </w:p>
        </w:tc>
        <w:tc>
          <w:tcPr>
            <w:tcW w:w="1134" w:type="dxa"/>
            <w:tcBorders>
              <w:top w:val="single" w:sz="4" w:space="0" w:color="auto"/>
              <w:left w:val="single" w:sz="4" w:space="0" w:color="auto"/>
              <w:bottom w:val="single" w:sz="4" w:space="0" w:color="auto"/>
              <w:right w:val="single" w:sz="4" w:space="0" w:color="auto"/>
            </w:tcBorders>
          </w:tcPr>
          <w:p w14:paraId="597EB352" w14:textId="77777777" w:rsidR="005C7E56" w:rsidRPr="005F6447" w:rsidRDefault="005C7E56" w:rsidP="00151594">
            <w:pPr>
              <w:pStyle w:val="TAL"/>
              <w:rPr>
                <w:ins w:id="1419" w:author="MCC160" w:date="2021-01-15T13:17:00Z"/>
              </w:rPr>
            </w:pPr>
          </w:p>
        </w:tc>
      </w:tr>
      <w:tr w:rsidR="005C7E56" w:rsidRPr="005F6447" w14:paraId="072079A2" w14:textId="77777777" w:rsidTr="00151594">
        <w:trPr>
          <w:ins w:id="1420" w:author="MCC160" w:date="2021-01-15T13:17:00Z"/>
        </w:trPr>
        <w:tc>
          <w:tcPr>
            <w:tcW w:w="2835" w:type="dxa"/>
            <w:tcBorders>
              <w:top w:val="single" w:sz="4" w:space="0" w:color="auto"/>
              <w:left w:val="single" w:sz="4" w:space="0" w:color="auto"/>
              <w:bottom w:val="single" w:sz="4" w:space="0" w:color="auto"/>
              <w:right w:val="single" w:sz="4" w:space="0" w:color="auto"/>
            </w:tcBorders>
          </w:tcPr>
          <w:p w14:paraId="097EFB26" w14:textId="77777777" w:rsidR="005C7E56" w:rsidRPr="005F6447" w:rsidRDefault="005C7E56" w:rsidP="00151594">
            <w:pPr>
              <w:pStyle w:val="TAL"/>
              <w:rPr>
                <w:ins w:id="1421" w:author="MCC160" w:date="2021-01-15T13:17:00Z"/>
              </w:rPr>
            </w:pPr>
            <w:ins w:id="1422" w:author="MCC160" w:date="2021-01-15T13:17:00Z">
              <w:r w:rsidRPr="005F6447">
                <w:t xml:space="preserve">    </w:t>
              </w:r>
              <w:proofErr w:type="spellStart"/>
              <w:r w:rsidRPr="005F6447">
                <w:t>fmtp</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7758C30" w14:textId="77777777" w:rsidR="005C7E56" w:rsidRPr="005F6447" w:rsidRDefault="005C7E56" w:rsidP="00151594">
            <w:pPr>
              <w:pStyle w:val="TAL"/>
              <w:rPr>
                <w:ins w:id="1423" w:author="MCC160" w:date="2021-01-15T13:17:00Z"/>
                <w:szCs w:val="18"/>
              </w:rPr>
            </w:pPr>
          </w:p>
        </w:tc>
        <w:tc>
          <w:tcPr>
            <w:tcW w:w="2126" w:type="dxa"/>
            <w:tcBorders>
              <w:top w:val="single" w:sz="4" w:space="0" w:color="auto"/>
              <w:left w:val="single" w:sz="4" w:space="0" w:color="auto"/>
              <w:bottom w:val="single" w:sz="4" w:space="0" w:color="auto"/>
              <w:right w:val="single" w:sz="4" w:space="0" w:color="auto"/>
            </w:tcBorders>
          </w:tcPr>
          <w:p w14:paraId="238FEDCC" w14:textId="77777777" w:rsidR="005C7E56" w:rsidRPr="005F6447" w:rsidRDefault="005C7E56" w:rsidP="00151594">
            <w:pPr>
              <w:pStyle w:val="TAL"/>
              <w:rPr>
                <w:ins w:id="1424" w:author="MCC160" w:date="2021-01-15T13:17:00Z"/>
                <w:bCs/>
                <w:szCs w:val="18"/>
              </w:rPr>
            </w:pPr>
          </w:p>
        </w:tc>
        <w:tc>
          <w:tcPr>
            <w:tcW w:w="1418" w:type="dxa"/>
            <w:tcBorders>
              <w:top w:val="single" w:sz="4" w:space="0" w:color="auto"/>
              <w:left w:val="single" w:sz="4" w:space="0" w:color="auto"/>
              <w:bottom w:val="single" w:sz="4" w:space="0" w:color="auto"/>
              <w:right w:val="single" w:sz="4" w:space="0" w:color="auto"/>
            </w:tcBorders>
          </w:tcPr>
          <w:p w14:paraId="63A27536" w14:textId="77777777" w:rsidR="005C7E56" w:rsidRPr="005F6447" w:rsidRDefault="005C7E56" w:rsidP="00151594">
            <w:pPr>
              <w:pStyle w:val="TAL"/>
              <w:rPr>
                <w:ins w:id="1425" w:author="MCC160" w:date="2021-01-15T13:17:00Z"/>
              </w:rPr>
            </w:pPr>
          </w:p>
        </w:tc>
        <w:tc>
          <w:tcPr>
            <w:tcW w:w="1134" w:type="dxa"/>
            <w:tcBorders>
              <w:top w:val="single" w:sz="4" w:space="0" w:color="auto"/>
              <w:left w:val="single" w:sz="4" w:space="0" w:color="auto"/>
              <w:bottom w:val="single" w:sz="4" w:space="0" w:color="auto"/>
              <w:right w:val="single" w:sz="4" w:space="0" w:color="auto"/>
            </w:tcBorders>
          </w:tcPr>
          <w:p w14:paraId="6A778B1B" w14:textId="77777777" w:rsidR="005C7E56" w:rsidRPr="005F6447" w:rsidRDefault="005C7E56" w:rsidP="00151594">
            <w:pPr>
              <w:pStyle w:val="TAL"/>
              <w:rPr>
                <w:ins w:id="1426" w:author="MCC160" w:date="2021-01-15T13:17:00Z"/>
              </w:rPr>
            </w:pPr>
          </w:p>
        </w:tc>
      </w:tr>
      <w:tr w:rsidR="005C7E56" w:rsidRPr="005F6447" w14:paraId="60B3E7B4" w14:textId="77777777" w:rsidTr="00151594">
        <w:trPr>
          <w:ins w:id="1427" w:author="MCC160" w:date="2021-01-15T13:17:00Z"/>
        </w:trPr>
        <w:tc>
          <w:tcPr>
            <w:tcW w:w="2835" w:type="dxa"/>
            <w:tcBorders>
              <w:top w:val="single" w:sz="4" w:space="0" w:color="auto"/>
              <w:left w:val="single" w:sz="4" w:space="0" w:color="auto"/>
              <w:bottom w:val="single" w:sz="4" w:space="0" w:color="auto"/>
              <w:right w:val="single" w:sz="4" w:space="0" w:color="auto"/>
            </w:tcBorders>
          </w:tcPr>
          <w:p w14:paraId="03E6E1C5" w14:textId="77777777" w:rsidR="005C7E56" w:rsidRPr="005F6447" w:rsidRDefault="005C7E56" w:rsidP="00151594">
            <w:pPr>
              <w:pStyle w:val="TAL"/>
              <w:rPr>
                <w:ins w:id="1428" w:author="MCC160" w:date="2021-01-15T13:17:00Z"/>
              </w:rPr>
            </w:pPr>
            <w:ins w:id="1429" w:author="MCC160" w:date="2021-01-15T13:17:00Z">
              <w:r w:rsidRPr="005F6447">
                <w:t xml:space="preserve">      format specific parameters</w:t>
              </w:r>
            </w:ins>
          </w:p>
        </w:tc>
        <w:tc>
          <w:tcPr>
            <w:tcW w:w="2126" w:type="dxa"/>
            <w:tcBorders>
              <w:top w:val="single" w:sz="4" w:space="0" w:color="auto"/>
              <w:left w:val="single" w:sz="4" w:space="0" w:color="auto"/>
              <w:bottom w:val="single" w:sz="4" w:space="0" w:color="auto"/>
              <w:right w:val="single" w:sz="4" w:space="0" w:color="auto"/>
            </w:tcBorders>
          </w:tcPr>
          <w:p w14:paraId="4B6FF298" w14:textId="77777777" w:rsidR="005C7E56" w:rsidRPr="005F6447" w:rsidRDefault="005C7E56" w:rsidP="00151594">
            <w:pPr>
              <w:pStyle w:val="TAL"/>
              <w:rPr>
                <w:ins w:id="1430" w:author="MCC160" w:date="2021-01-15T13:17:00Z"/>
                <w:szCs w:val="18"/>
              </w:rPr>
            </w:pPr>
          </w:p>
        </w:tc>
        <w:tc>
          <w:tcPr>
            <w:tcW w:w="2126" w:type="dxa"/>
            <w:tcBorders>
              <w:top w:val="single" w:sz="4" w:space="0" w:color="auto"/>
              <w:left w:val="single" w:sz="4" w:space="0" w:color="auto"/>
              <w:bottom w:val="single" w:sz="4" w:space="0" w:color="auto"/>
              <w:right w:val="single" w:sz="4" w:space="0" w:color="auto"/>
            </w:tcBorders>
          </w:tcPr>
          <w:p w14:paraId="20BA9B9F" w14:textId="77777777" w:rsidR="005C7E56" w:rsidRPr="005F6447" w:rsidRDefault="005C7E56" w:rsidP="00151594">
            <w:pPr>
              <w:pStyle w:val="TAL"/>
              <w:rPr>
                <w:ins w:id="1431" w:author="MCC160" w:date="2021-01-15T13:17:00Z"/>
                <w:bCs/>
                <w:szCs w:val="18"/>
              </w:rPr>
            </w:pPr>
          </w:p>
        </w:tc>
        <w:tc>
          <w:tcPr>
            <w:tcW w:w="1418" w:type="dxa"/>
            <w:tcBorders>
              <w:top w:val="single" w:sz="4" w:space="0" w:color="auto"/>
              <w:left w:val="single" w:sz="4" w:space="0" w:color="auto"/>
              <w:bottom w:val="single" w:sz="4" w:space="0" w:color="auto"/>
              <w:right w:val="single" w:sz="4" w:space="0" w:color="auto"/>
            </w:tcBorders>
          </w:tcPr>
          <w:p w14:paraId="31F0D38B" w14:textId="77777777" w:rsidR="005C7E56" w:rsidRPr="005F6447" w:rsidRDefault="005C7E56" w:rsidP="00151594">
            <w:pPr>
              <w:pStyle w:val="TAL"/>
              <w:rPr>
                <w:ins w:id="1432" w:author="MCC160" w:date="2021-01-15T13:17:00Z"/>
              </w:rPr>
            </w:pPr>
          </w:p>
        </w:tc>
        <w:tc>
          <w:tcPr>
            <w:tcW w:w="1134" w:type="dxa"/>
            <w:tcBorders>
              <w:top w:val="single" w:sz="4" w:space="0" w:color="auto"/>
              <w:left w:val="single" w:sz="4" w:space="0" w:color="auto"/>
              <w:bottom w:val="single" w:sz="4" w:space="0" w:color="auto"/>
              <w:right w:val="single" w:sz="4" w:space="0" w:color="auto"/>
            </w:tcBorders>
          </w:tcPr>
          <w:p w14:paraId="7EF0387C" w14:textId="77777777" w:rsidR="005C7E56" w:rsidRPr="005F6447" w:rsidRDefault="005C7E56" w:rsidP="00151594">
            <w:pPr>
              <w:pStyle w:val="TAL"/>
              <w:rPr>
                <w:ins w:id="1433" w:author="MCC160" w:date="2021-01-15T13:17:00Z"/>
              </w:rPr>
            </w:pPr>
          </w:p>
        </w:tc>
      </w:tr>
      <w:tr w:rsidR="005C7E56" w:rsidRPr="005F6447" w14:paraId="331654DD" w14:textId="77777777" w:rsidTr="00151594">
        <w:trPr>
          <w:ins w:id="1434" w:author="MCC160" w:date="2021-01-15T13:17:00Z"/>
        </w:trPr>
        <w:tc>
          <w:tcPr>
            <w:tcW w:w="2835" w:type="dxa"/>
            <w:tcBorders>
              <w:top w:val="single" w:sz="4" w:space="0" w:color="auto"/>
              <w:left w:val="single" w:sz="4" w:space="0" w:color="auto"/>
              <w:bottom w:val="single" w:sz="4" w:space="0" w:color="auto"/>
              <w:right w:val="single" w:sz="4" w:space="0" w:color="auto"/>
            </w:tcBorders>
          </w:tcPr>
          <w:p w14:paraId="70CCCB90" w14:textId="77777777" w:rsidR="005C7E56" w:rsidRPr="005F6447" w:rsidRDefault="005C7E56" w:rsidP="00151594">
            <w:pPr>
              <w:pStyle w:val="TAL"/>
              <w:rPr>
                <w:ins w:id="1435" w:author="MCC160" w:date="2021-01-15T13:17:00Z"/>
              </w:rPr>
            </w:pPr>
            <w:ins w:id="1436" w:author="MCC160" w:date="2021-01-15T13:17:00Z">
              <w:r w:rsidRPr="005F6447">
                <w:t xml:space="preserve">        </w:t>
              </w:r>
              <w:proofErr w:type="spellStart"/>
              <w:r w:rsidRPr="005F6447">
                <w:t>mc_priority</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BAA5815" w14:textId="21960891" w:rsidR="005C7E56" w:rsidRPr="005F6447" w:rsidRDefault="005C7E56" w:rsidP="00151594">
            <w:pPr>
              <w:pStyle w:val="TAL"/>
              <w:rPr>
                <w:ins w:id="1437" w:author="MCC160" w:date="2021-01-15T13:17:00Z"/>
                <w:szCs w:val="18"/>
              </w:rPr>
            </w:pPr>
            <w:ins w:id="1438" w:author="MCC160" w:date="2021-01-15T13:17:00Z">
              <w:r w:rsidRPr="00F85B00">
                <w:rPr>
                  <w:highlight w:val="yellow"/>
                  <w:rPrChange w:id="1439" w:author="MCC160" w:date="2021-03-02T14:21:00Z">
                    <w:rPr/>
                  </w:rPrChange>
                </w:rPr>
                <w:t>"</w:t>
              </w:r>
            </w:ins>
            <w:ins w:id="1440" w:author="MCC160" w:date="2021-03-02T14:21:00Z">
              <w:r w:rsidR="00F85B00" w:rsidRPr="00F85B00">
                <w:rPr>
                  <w:highlight w:val="yellow"/>
                  <w:rPrChange w:id="1441" w:author="MCC160" w:date="2021-03-02T14:21:00Z">
                    <w:rPr/>
                  </w:rPrChange>
                </w:rPr>
                <w:t>3</w:t>
              </w:r>
            </w:ins>
            <w:ins w:id="1442" w:author="MCC160" w:date="2021-01-15T13:17:00Z">
              <w:r w:rsidRPr="00F85B00">
                <w:rPr>
                  <w:highlight w:val="yellow"/>
                  <w:rPrChange w:id="1443" w:author="MCC160" w:date="2021-03-02T14:21:00Z">
                    <w:rPr/>
                  </w:rPrChange>
                </w:rPr>
                <w:t>"</w:t>
              </w:r>
            </w:ins>
          </w:p>
        </w:tc>
        <w:tc>
          <w:tcPr>
            <w:tcW w:w="2126" w:type="dxa"/>
            <w:tcBorders>
              <w:top w:val="single" w:sz="4" w:space="0" w:color="auto"/>
              <w:left w:val="single" w:sz="4" w:space="0" w:color="auto"/>
              <w:bottom w:val="single" w:sz="4" w:space="0" w:color="auto"/>
              <w:right w:val="single" w:sz="4" w:space="0" w:color="auto"/>
            </w:tcBorders>
          </w:tcPr>
          <w:p w14:paraId="510218BC" w14:textId="77777777" w:rsidR="005C7E56" w:rsidRPr="005F6447" w:rsidRDefault="005C7E56" w:rsidP="00151594">
            <w:pPr>
              <w:pStyle w:val="TAL"/>
              <w:rPr>
                <w:ins w:id="1444" w:author="MCC160" w:date="2021-01-15T13:17:00Z"/>
                <w:bCs/>
                <w:szCs w:val="18"/>
              </w:rPr>
            </w:pPr>
          </w:p>
        </w:tc>
        <w:tc>
          <w:tcPr>
            <w:tcW w:w="1418" w:type="dxa"/>
            <w:tcBorders>
              <w:top w:val="single" w:sz="4" w:space="0" w:color="auto"/>
              <w:left w:val="single" w:sz="4" w:space="0" w:color="auto"/>
              <w:bottom w:val="single" w:sz="4" w:space="0" w:color="auto"/>
              <w:right w:val="single" w:sz="4" w:space="0" w:color="auto"/>
            </w:tcBorders>
          </w:tcPr>
          <w:p w14:paraId="587BCEEB" w14:textId="77777777" w:rsidR="005C7E56" w:rsidRPr="005F6447" w:rsidRDefault="005C7E56" w:rsidP="00151594">
            <w:pPr>
              <w:pStyle w:val="TAL"/>
              <w:rPr>
                <w:ins w:id="1445" w:author="MCC160" w:date="2021-01-15T13:17:00Z"/>
              </w:rPr>
            </w:pPr>
          </w:p>
        </w:tc>
        <w:tc>
          <w:tcPr>
            <w:tcW w:w="1134" w:type="dxa"/>
            <w:tcBorders>
              <w:top w:val="single" w:sz="4" w:space="0" w:color="auto"/>
              <w:left w:val="single" w:sz="4" w:space="0" w:color="auto"/>
              <w:bottom w:val="single" w:sz="4" w:space="0" w:color="auto"/>
              <w:right w:val="single" w:sz="4" w:space="0" w:color="auto"/>
            </w:tcBorders>
          </w:tcPr>
          <w:p w14:paraId="20BDF96C" w14:textId="77777777" w:rsidR="005C7E56" w:rsidRPr="005F6447" w:rsidRDefault="005C7E56" w:rsidP="00151594">
            <w:pPr>
              <w:pStyle w:val="TAL"/>
              <w:rPr>
                <w:ins w:id="1446" w:author="MCC160" w:date="2021-01-15T13:17:00Z"/>
              </w:rPr>
            </w:pPr>
          </w:p>
        </w:tc>
      </w:tr>
    </w:tbl>
    <w:p w14:paraId="6DA439B6" w14:textId="77777777" w:rsidR="005C7E56" w:rsidRPr="005F6447" w:rsidRDefault="005C7E56" w:rsidP="00012C15">
      <w:pPr>
        <w:rPr>
          <w:lang w:eastAsia="ja-JP"/>
        </w:rPr>
      </w:pPr>
    </w:p>
    <w:p w14:paraId="55038323" w14:textId="6A2CCEBD" w:rsidR="001A0BE2" w:rsidRPr="005F6447" w:rsidRDefault="001A0BE2" w:rsidP="001A0BE2">
      <w:pPr>
        <w:pStyle w:val="TH"/>
        <w:rPr>
          <w:ins w:id="1447" w:author="MCC160" w:date="2021-01-31T10:56:00Z"/>
          <w:rPrChange w:id="1448" w:author="MCC160" w:date="2021-02-04T14:30:00Z">
            <w:rPr>
              <w:ins w:id="1449" w:author="MCC160" w:date="2021-01-31T10:56:00Z"/>
              <w:highlight w:val="yellow"/>
            </w:rPr>
          </w:rPrChange>
        </w:rPr>
      </w:pPr>
      <w:ins w:id="1450" w:author="MCC160" w:date="2021-01-31T10:56:00Z">
        <w:r w:rsidRPr="005F6447">
          <w:rPr>
            <w:rPrChange w:id="1451" w:author="MCC160" w:date="2021-02-04T14:30:00Z">
              <w:rPr>
                <w:highlight w:val="yellow"/>
              </w:rPr>
            </w:rPrChange>
          </w:rPr>
          <w:t>Table 5.4.3.3-7B: SIP 200 (OK) (step 9</w:t>
        </w:r>
      </w:ins>
      <w:ins w:id="1452" w:author="MCC160" w:date="2021-01-31T11:00:00Z">
        <w:r w:rsidRPr="005F6447">
          <w:t>, Table 5.4.3.2-1</w:t>
        </w:r>
      </w:ins>
      <w:ins w:id="1453" w:author="MCC160" w:date="2021-01-31T10:56:00Z">
        <w:r w:rsidRPr="005F6447">
          <w:rPr>
            <w:rPrChange w:id="1454" w:author="MCC160" w:date="2021-02-04T14:30:00Z">
              <w:rPr>
                <w:highlight w:val="yellow"/>
              </w:rPr>
            </w:rPrChange>
          </w:rPr>
          <w:t xml:space="preserve">; </w:t>
        </w:r>
      </w:ins>
      <w:ins w:id="1455" w:author="MCC160" w:date="2021-01-31T11:05:00Z">
        <w:r w:rsidRPr="005F6447">
          <w:t xml:space="preserve">step 4, </w:t>
        </w:r>
      </w:ins>
      <w:ins w:id="1456" w:author="MCC160" w:date="2021-01-31T11:01:00Z">
        <w:r w:rsidRPr="005F6447">
          <w:t>TS 36.579-1 [2] Table 5.3.4.3-1</w:t>
        </w:r>
      </w:ins>
      <w:ins w:id="1457" w:author="MCC160" w:date="2021-01-31T10:56:00Z">
        <w:r w:rsidRPr="005F6447">
          <w:rPr>
            <w:rPrChange w:id="1458" w:author="MCC160" w:date="2021-02-04T14:30:00Z">
              <w:rPr>
                <w:highlight w:val="yellow"/>
              </w:rPr>
            </w:rPrChange>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0BE2" w:rsidRPr="005F6447" w14:paraId="354D65CB" w14:textId="77777777" w:rsidTr="00221D20">
        <w:trPr>
          <w:ins w:id="1459" w:author="MCC160" w:date="2021-01-31T10:56:00Z"/>
        </w:trPr>
        <w:tc>
          <w:tcPr>
            <w:tcW w:w="9639" w:type="dxa"/>
          </w:tcPr>
          <w:p w14:paraId="02CAB34E" w14:textId="585D56CD" w:rsidR="001A0BE2" w:rsidRPr="005F6447" w:rsidRDefault="001A0BE2">
            <w:pPr>
              <w:pStyle w:val="TAL"/>
              <w:tabs>
                <w:tab w:val="left" w:pos="3335"/>
              </w:tabs>
              <w:rPr>
                <w:ins w:id="1460" w:author="MCC160" w:date="2021-01-31T10:56:00Z"/>
                <w:rPrChange w:id="1461" w:author="MCC160" w:date="2021-02-04T14:30:00Z">
                  <w:rPr>
                    <w:ins w:id="1462" w:author="MCC160" w:date="2021-01-31T10:56:00Z"/>
                    <w:highlight w:val="yellow"/>
                  </w:rPr>
                </w:rPrChange>
              </w:rPr>
              <w:pPrChange w:id="1463" w:author="MCC160" w:date="2021-01-31T10:57:00Z">
                <w:pPr>
                  <w:pStyle w:val="TAL"/>
                </w:pPr>
              </w:pPrChange>
            </w:pPr>
            <w:ins w:id="1464" w:author="MCC160" w:date="2021-01-31T10:56:00Z">
              <w:r w:rsidRPr="005F6447">
                <w:rPr>
                  <w:rPrChange w:id="1465" w:author="MCC160" w:date="2021-02-04T14:30:00Z">
                    <w:rPr>
                      <w:highlight w:val="yellow"/>
                    </w:rPr>
                  </w:rPrChange>
                </w:rPr>
                <w:t xml:space="preserve">Derivation Path: </w:t>
              </w:r>
            </w:ins>
            <w:ins w:id="1466" w:author="MCC160" w:date="2021-01-31T10:57:00Z">
              <w:r w:rsidRPr="005F6447">
                <w:t>Table 5.4.3.3-6C</w:t>
              </w:r>
            </w:ins>
          </w:p>
        </w:tc>
      </w:tr>
    </w:tbl>
    <w:p w14:paraId="461FEFCA" w14:textId="30240247" w:rsidR="001A0BE2" w:rsidRDefault="001A0BE2" w:rsidP="001A0BE2">
      <w:pPr>
        <w:rPr>
          <w:ins w:id="1467" w:author="MCC160" w:date="2021-03-02T14:18:00Z"/>
        </w:rPr>
      </w:pPr>
    </w:p>
    <w:p w14:paraId="0C189D1D" w14:textId="789C7513" w:rsidR="00012C15" w:rsidRPr="005F6447" w:rsidRDefault="00012C15" w:rsidP="00012C15">
      <w:pPr>
        <w:pStyle w:val="TH"/>
      </w:pPr>
      <w:r w:rsidRPr="005F6447">
        <w:t>Table 5.4.3.3-8: SIP BYE (step 12, Table 5.4.3.2-1</w:t>
      </w:r>
      <w:ins w:id="1468" w:author="MCC160" w:date="2021-01-15T13:38:00Z">
        <w:r w:rsidR="00C81EFA" w:rsidRPr="005F6447">
          <w:t>; step 1, TS 36.579-1 [2] Table 5.3.10.3-1</w:t>
        </w:r>
      </w:ins>
      <w:r w:rsidRPr="005F6447">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5F6447" w14:paraId="47A475DB" w14:textId="77777777" w:rsidTr="00151594">
        <w:tc>
          <w:tcPr>
            <w:tcW w:w="9639" w:type="dxa"/>
            <w:gridSpan w:val="5"/>
          </w:tcPr>
          <w:p w14:paraId="27501E3B" w14:textId="77777777" w:rsidR="00012C15" w:rsidRPr="005F6447" w:rsidRDefault="00012C15" w:rsidP="00151594">
            <w:pPr>
              <w:pStyle w:val="TAL"/>
            </w:pPr>
            <w:r w:rsidRPr="005F6447">
              <w:t>Derivation Path: TS 36.579-1 [2], Table 5.5.2.2.1-1</w:t>
            </w:r>
          </w:p>
        </w:tc>
      </w:tr>
      <w:tr w:rsidR="00012C15" w:rsidRPr="005F6447" w14:paraId="5705E931" w14:textId="77777777" w:rsidTr="00151594">
        <w:tc>
          <w:tcPr>
            <w:tcW w:w="2835" w:type="dxa"/>
          </w:tcPr>
          <w:p w14:paraId="0B4A23C9" w14:textId="77777777" w:rsidR="00012C15" w:rsidRPr="005F6447" w:rsidRDefault="00012C15" w:rsidP="00151594">
            <w:pPr>
              <w:pStyle w:val="TAH"/>
            </w:pPr>
            <w:r w:rsidRPr="005F6447">
              <w:t>Information Element</w:t>
            </w:r>
          </w:p>
        </w:tc>
        <w:tc>
          <w:tcPr>
            <w:tcW w:w="2126" w:type="dxa"/>
          </w:tcPr>
          <w:p w14:paraId="364B859A" w14:textId="77777777" w:rsidR="00012C15" w:rsidRPr="005F6447" w:rsidRDefault="00012C15" w:rsidP="00151594">
            <w:pPr>
              <w:pStyle w:val="TAH"/>
            </w:pPr>
            <w:r w:rsidRPr="005F6447">
              <w:t>Value/remark</w:t>
            </w:r>
          </w:p>
        </w:tc>
        <w:tc>
          <w:tcPr>
            <w:tcW w:w="2126" w:type="dxa"/>
            <w:tcBorders>
              <w:bottom w:val="single" w:sz="4" w:space="0" w:color="auto"/>
            </w:tcBorders>
          </w:tcPr>
          <w:p w14:paraId="0A512589" w14:textId="77777777" w:rsidR="00012C15" w:rsidRPr="005F6447" w:rsidRDefault="00012C15" w:rsidP="00151594">
            <w:pPr>
              <w:pStyle w:val="TAH"/>
            </w:pPr>
            <w:r w:rsidRPr="005F6447">
              <w:t>Comment</w:t>
            </w:r>
          </w:p>
        </w:tc>
        <w:tc>
          <w:tcPr>
            <w:tcW w:w="1418" w:type="dxa"/>
          </w:tcPr>
          <w:p w14:paraId="6619C246" w14:textId="77777777" w:rsidR="00012C15" w:rsidRPr="005F6447" w:rsidRDefault="00012C15" w:rsidP="00151594">
            <w:pPr>
              <w:pStyle w:val="TAH"/>
            </w:pPr>
            <w:r w:rsidRPr="005F6447">
              <w:t>Reference</w:t>
            </w:r>
          </w:p>
        </w:tc>
        <w:tc>
          <w:tcPr>
            <w:tcW w:w="1134" w:type="dxa"/>
          </w:tcPr>
          <w:p w14:paraId="053ED88A" w14:textId="77777777" w:rsidR="00012C15" w:rsidRPr="005F6447" w:rsidRDefault="00012C15" w:rsidP="00151594">
            <w:pPr>
              <w:pStyle w:val="TAH"/>
            </w:pPr>
            <w:r w:rsidRPr="005F6447">
              <w:t>Condition</w:t>
            </w:r>
          </w:p>
        </w:tc>
      </w:tr>
      <w:tr w:rsidR="00012C15" w:rsidRPr="005F6447" w14:paraId="4B1F087A" w14:textId="77777777" w:rsidTr="00151594">
        <w:tc>
          <w:tcPr>
            <w:tcW w:w="2835" w:type="dxa"/>
            <w:tcBorders>
              <w:top w:val="single" w:sz="4" w:space="0" w:color="auto"/>
              <w:left w:val="single" w:sz="4" w:space="0" w:color="auto"/>
              <w:bottom w:val="single" w:sz="4" w:space="0" w:color="auto"/>
              <w:right w:val="single" w:sz="4" w:space="0" w:color="auto"/>
            </w:tcBorders>
          </w:tcPr>
          <w:p w14:paraId="18CFEC72" w14:textId="77777777" w:rsidR="00012C15" w:rsidRPr="005F6447" w:rsidRDefault="00012C15" w:rsidP="00151594">
            <w:pPr>
              <w:pStyle w:val="TAL"/>
              <w:rPr>
                <w:b/>
              </w:rPr>
            </w:pPr>
            <w:r w:rsidRPr="005F6447">
              <w:rPr>
                <w:b/>
              </w:rPr>
              <w:t>Request-Line</w:t>
            </w:r>
          </w:p>
        </w:tc>
        <w:tc>
          <w:tcPr>
            <w:tcW w:w="2126" w:type="dxa"/>
            <w:tcBorders>
              <w:top w:val="single" w:sz="4" w:space="0" w:color="auto"/>
              <w:left w:val="single" w:sz="4" w:space="0" w:color="auto"/>
              <w:bottom w:val="single" w:sz="4" w:space="0" w:color="auto"/>
              <w:right w:val="single" w:sz="4" w:space="0" w:color="auto"/>
            </w:tcBorders>
          </w:tcPr>
          <w:p w14:paraId="7BAE9D9D" w14:textId="77777777" w:rsidR="00012C15" w:rsidRPr="005F6447" w:rsidRDefault="00012C15" w:rsidP="00151594">
            <w:pPr>
              <w:pStyle w:val="TAL"/>
            </w:pPr>
          </w:p>
        </w:tc>
        <w:tc>
          <w:tcPr>
            <w:tcW w:w="2126" w:type="dxa"/>
            <w:tcBorders>
              <w:top w:val="single" w:sz="4" w:space="0" w:color="auto"/>
              <w:left w:val="single" w:sz="4" w:space="0" w:color="auto"/>
              <w:bottom w:val="single" w:sz="4" w:space="0" w:color="auto"/>
              <w:right w:val="single" w:sz="4" w:space="0" w:color="auto"/>
            </w:tcBorders>
          </w:tcPr>
          <w:p w14:paraId="74E185D2" w14:textId="77777777" w:rsidR="00012C15" w:rsidRPr="005F6447" w:rsidRDefault="00012C15" w:rsidP="00151594">
            <w:pPr>
              <w:pStyle w:val="TAL"/>
            </w:pPr>
          </w:p>
        </w:tc>
        <w:tc>
          <w:tcPr>
            <w:tcW w:w="1418" w:type="dxa"/>
            <w:tcBorders>
              <w:top w:val="single" w:sz="4" w:space="0" w:color="auto"/>
              <w:left w:val="single" w:sz="4" w:space="0" w:color="auto"/>
              <w:bottom w:val="single" w:sz="4" w:space="0" w:color="auto"/>
              <w:right w:val="single" w:sz="4" w:space="0" w:color="auto"/>
            </w:tcBorders>
          </w:tcPr>
          <w:p w14:paraId="0AD7B7D0" w14:textId="77777777" w:rsidR="00012C15" w:rsidRPr="005F6447"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10B3570B" w14:textId="77777777" w:rsidR="00012C15" w:rsidRPr="005F6447" w:rsidRDefault="00012C15" w:rsidP="00151594">
            <w:pPr>
              <w:pStyle w:val="TAL"/>
            </w:pPr>
          </w:p>
        </w:tc>
      </w:tr>
      <w:tr w:rsidR="00012C15" w:rsidRPr="005F6447" w14:paraId="3A9EBE5B" w14:textId="77777777" w:rsidTr="00151594">
        <w:tc>
          <w:tcPr>
            <w:tcW w:w="2835" w:type="dxa"/>
            <w:tcBorders>
              <w:top w:val="single" w:sz="4" w:space="0" w:color="auto"/>
              <w:left w:val="single" w:sz="4" w:space="0" w:color="auto"/>
              <w:bottom w:val="single" w:sz="4" w:space="0" w:color="auto"/>
              <w:right w:val="single" w:sz="4" w:space="0" w:color="auto"/>
            </w:tcBorders>
          </w:tcPr>
          <w:p w14:paraId="0095151A" w14:textId="77777777" w:rsidR="00012C15" w:rsidRPr="005F6447" w:rsidRDefault="00012C15" w:rsidP="00151594">
            <w:pPr>
              <w:pStyle w:val="TAL"/>
              <w:rPr>
                <w:bCs/>
                <w:szCs w:val="18"/>
              </w:rPr>
            </w:pPr>
            <w:r w:rsidRPr="005F6447">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725745AF" w14:textId="20424A5F" w:rsidR="00012C15" w:rsidRPr="005F6447" w:rsidRDefault="00C81EFA" w:rsidP="00151594">
            <w:pPr>
              <w:pStyle w:val="TAL"/>
              <w:rPr>
                <w:bCs/>
                <w:szCs w:val="18"/>
              </w:rPr>
            </w:pPr>
            <w:proofErr w:type="spellStart"/>
            <w:ins w:id="1469" w:author="MCC160" w:date="2021-01-15T13:36:00Z">
              <w:r w:rsidRPr="005F6447">
                <w:t>tsc_MCX_SessionID_B</w:t>
              </w:r>
            </w:ins>
            <w:proofErr w:type="spellEnd"/>
            <w:del w:id="1470" w:author="MCC160" w:date="2021-01-15T13:36:00Z">
              <w:r w:rsidR="00012C15" w:rsidRPr="005F6447" w:rsidDel="00C81EFA">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1919301B" w14:textId="77777777" w:rsidR="00012C15" w:rsidRPr="005F6447" w:rsidRDefault="00012C15" w:rsidP="00151594">
            <w:pPr>
              <w:pStyle w:val="TAL"/>
              <w:rPr>
                <w:bCs/>
                <w:szCs w:val="18"/>
              </w:rPr>
            </w:pPr>
            <w:r w:rsidRPr="005F6447">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76573F9E" w14:textId="77777777" w:rsidR="00012C15" w:rsidRPr="005F6447"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0C307900" w14:textId="77777777" w:rsidR="00012C15" w:rsidRPr="005F6447" w:rsidRDefault="00012C15" w:rsidP="00151594">
            <w:pPr>
              <w:pStyle w:val="TAL"/>
            </w:pPr>
          </w:p>
        </w:tc>
      </w:tr>
    </w:tbl>
    <w:p w14:paraId="76F97C3A" w14:textId="77777777" w:rsidR="00012C15" w:rsidRPr="005F6447" w:rsidRDefault="00012C15" w:rsidP="00012C15">
      <w:pPr>
        <w:rPr>
          <w:lang w:eastAsia="ja-JP"/>
        </w:rPr>
      </w:pPr>
    </w:p>
    <w:p w14:paraId="5C1FAEBC" w14:textId="081A53A4" w:rsidR="00012C15" w:rsidRPr="005F6447" w:rsidRDefault="00012C15" w:rsidP="00012C15">
      <w:pPr>
        <w:pStyle w:val="TH"/>
      </w:pPr>
      <w:r w:rsidRPr="005F6447">
        <w:lastRenderedPageBreak/>
        <w:t>Table 5.4.3.3-9: SIP BYE (step 17, Table 5.4.3.2-1</w:t>
      </w:r>
      <w:ins w:id="1471" w:author="MCC160" w:date="2021-01-15T13:37:00Z">
        <w:r w:rsidR="00C81EFA" w:rsidRPr="005F6447">
          <w:t>; step 1, TS 36.579-1 [2] Table 5.3.12.3-1</w:t>
        </w:r>
      </w:ins>
      <w:r w:rsidRPr="005F6447">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12C15" w:rsidRPr="005F6447" w14:paraId="1D5D77EB" w14:textId="77777777" w:rsidTr="00151594">
        <w:tc>
          <w:tcPr>
            <w:tcW w:w="9639" w:type="dxa"/>
            <w:gridSpan w:val="5"/>
          </w:tcPr>
          <w:p w14:paraId="467F5144" w14:textId="77777777" w:rsidR="00012C15" w:rsidRPr="005F6447" w:rsidRDefault="00012C15" w:rsidP="00151594">
            <w:pPr>
              <w:pStyle w:val="TAL"/>
            </w:pPr>
            <w:r w:rsidRPr="005F6447">
              <w:t>Derivation Path: TS 36.579-1 [2], Table 5.5.2.2.2-1</w:t>
            </w:r>
          </w:p>
        </w:tc>
      </w:tr>
      <w:tr w:rsidR="00012C15" w:rsidRPr="005F6447" w14:paraId="2FF9CF7C" w14:textId="77777777" w:rsidTr="00151594">
        <w:tc>
          <w:tcPr>
            <w:tcW w:w="2835" w:type="dxa"/>
          </w:tcPr>
          <w:p w14:paraId="25CE4086" w14:textId="77777777" w:rsidR="00012C15" w:rsidRPr="005F6447" w:rsidRDefault="00012C15" w:rsidP="00151594">
            <w:pPr>
              <w:pStyle w:val="TAH"/>
            </w:pPr>
            <w:r w:rsidRPr="005F6447">
              <w:t>Information Element</w:t>
            </w:r>
          </w:p>
        </w:tc>
        <w:tc>
          <w:tcPr>
            <w:tcW w:w="2126" w:type="dxa"/>
          </w:tcPr>
          <w:p w14:paraId="748E1976" w14:textId="77777777" w:rsidR="00012C15" w:rsidRPr="005F6447" w:rsidRDefault="00012C15" w:rsidP="00151594">
            <w:pPr>
              <w:pStyle w:val="TAH"/>
            </w:pPr>
            <w:r w:rsidRPr="005F6447">
              <w:t>Value/remark</w:t>
            </w:r>
          </w:p>
        </w:tc>
        <w:tc>
          <w:tcPr>
            <w:tcW w:w="2126" w:type="dxa"/>
            <w:tcBorders>
              <w:bottom w:val="single" w:sz="4" w:space="0" w:color="auto"/>
            </w:tcBorders>
          </w:tcPr>
          <w:p w14:paraId="0A73BA55" w14:textId="77777777" w:rsidR="00012C15" w:rsidRPr="005F6447" w:rsidRDefault="00012C15" w:rsidP="00151594">
            <w:pPr>
              <w:pStyle w:val="TAH"/>
            </w:pPr>
            <w:r w:rsidRPr="005F6447">
              <w:t>Comment</w:t>
            </w:r>
          </w:p>
        </w:tc>
        <w:tc>
          <w:tcPr>
            <w:tcW w:w="1418" w:type="dxa"/>
          </w:tcPr>
          <w:p w14:paraId="14C0091A" w14:textId="77777777" w:rsidR="00012C15" w:rsidRPr="005F6447" w:rsidRDefault="00012C15" w:rsidP="00151594">
            <w:pPr>
              <w:pStyle w:val="TAH"/>
            </w:pPr>
            <w:r w:rsidRPr="005F6447">
              <w:t>Reference</w:t>
            </w:r>
          </w:p>
        </w:tc>
        <w:tc>
          <w:tcPr>
            <w:tcW w:w="1134" w:type="dxa"/>
          </w:tcPr>
          <w:p w14:paraId="2629E318" w14:textId="77777777" w:rsidR="00012C15" w:rsidRPr="005F6447" w:rsidRDefault="00012C15" w:rsidP="00151594">
            <w:pPr>
              <w:pStyle w:val="TAH"/>
            </w:pPr>
            <w:r w:rsidRPr="005F6447">
              <w:t>Condition</w:t>
            </w:r>
          </w:p>
        </w:tc>
      </w:tr>
      <w:tr w:rsidR="00012C15" w:rsidRPr="005F6447" w14:paraId="6414D175" w14:textId="77777777" w:rsidTr="00151594">
        <w:tc>
          <w:tcPr>
            <w:tcW w:w="2835" w:type="dxa"/>
            <w:tcBorders>
              <w:top w:val="single" w:sz="4" w:space="0" w:color="auto"/>
              <w:left w:val="single" w:sz="4" w:space="0" w:color="auto"/>
              <w:bottom w:val="single" w:sz="4" w:space="0" w:color="auto"/>
              <w:right w:val="single" w:sz="4" w:space="0" w:color="auto"/>
            </w:tcBorders>
          </w:tcPr>
          <w:p w14:paraId="1D9991A1" w14:textId="77777777" w:rsidR="00012C15" w:rsidRPr="005F6447" w:rsidRDefault="00012C15" w:rsidP="00151594">
            <w:pPr>
              <w:pStyle w:val="TAL"/>
              <w:rPr>
                <w:b/>
              </w:rPr>
            </w:pPr>
            <w:r w:rsidRPr="005F6447">
              <w:rPr>
                <w:b/>
              </w:rPr>
              <w:t>Request-Line</w:t>
            </w:r>
          </w:p>
        </w:tc>
        <w:tc>
          <w:tcPr>
            <w:tcW w:w="2126" w:type="dxa"/>
            <w:tcBorders>
              <w:top w:val="single" w:sz="4" w:space="0" w:color="auto"/>
              <w:left w:val="single" w:sz="4" w:space="0" w:color="auto"/>
              <w:bottom w:val="single" w:sz="4" w:space="0" w:color="auto"/>
              <w:right w:val="single" w:sz="4" w:space="0" w:color="auto"/>
            </w:tcBorders>
          </w:tcPr>
          <w:p w14:paraId="27748F34" w14:textId="77777777" w:rsidR="00012C15" w:rsidRPr="005F6447" w:rsidRDefault="00012C15" w:rsidP="00151594">
            <w:pPr>
              <w:pStyle w:val="TAL"/>
            </w:pPr>
          </w:p>
        </w:tc>
        <w:tc>
          <w:tcPr>
            <w:tcW w:w="2126" w:type="dxa"/>
            <w:tcBorders>
              <w:top w:val="single" w:sz="4" w:space="0" w:color="auto"/>
              <w:left w:val="single" w:sz="4" w:space="0" w:color="auto"/>
              <w:bottom w:val="single" w:sz="4" w:space="0" w:color="auto"/>
              <w:right w:val="single" w:sz="4" w:space="0" w:color="auto"/>
            </w:tcBorders>
          </w:tcPr>
          <w:p w14:paraId="3DA67CD5" w14:textId="77777777" w:rsidR="00012C15" w:rsidRPr="005F6447" w:rsidRDefault="00012C15" w:rsidP="00151594">
            <w:pPr>
              <w:pStyle w:val="TAL"/>
            </w:pPr>
          </w:p>
        </w:tc>
        <w:tc>
          <w:tcPr>
            <w:tcW w:w="1418" w:type="dxa"/>
            <w:tcBorders>
              <w:top w:val="single" w:sz="4" w:space="0" w:color="auto"/>
              <w:left w:val="single" w:sz="4" w:space="0" w:color="auto"/>
              <w:bottom w:val="single" w:sz="4" w:space="0" w:color="auto"/>
              <w:right w:val="single" w:sz="4" w:space="0" w:color="auto"/>
            </w:tcBorders>
          </w:tcPr>
          <w:p w14:paraId="370FC109" w14:textId="77777777" w:rsidR="00012C15" w:rsidRPr="005F6447"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726D3EF2" w14:textId="77777777" w:rsidR="00012C15" w:rsidRPr="005F6447" w:rsidRDefault="00012C15" w:rsidP="00151594">
            <w:pPr>
              <w:pStyle w:val="TAL"/>
            </w:pPr>
          </w:p>
        </w:tc>
      </w:tr>
      <w:tr w:rsidR="00012C15" w:rsidRPr="005F6447" w14:paraId="2600F738" w14:textId="77777777" w:rsidTr="00151594">
        <w:tc>
          <w:tcPr>
            <w:tcW w:w="2835" w:type="dxa"/>
            <w:tcBorders>
              <w:top w:val="single" w:sz="4" w:space="0" w:color="auto"/>
              <w:left w:val="single" w:sz="4" w:space="0" w:color="auto"/>
              <w:bottom w:val="single" w:sz="4" w:space="0" w:color="auto"/>
              <w:right w:val="single" w:sz="4" w:space="0" w:color="auto"/>
            </w:tcBorders>
          </w:tcPr>
          <w:p w14:paraId="0DB465FA" w14:textId="77777777" w:rsidR="00012C15" w:rsidRPr="005F6447" w:rsidRDefault="00012C15" w:rsidP="00151594">
            <w:pPr>
              <w:pStyle w:val="TAL"/>
              <w:rPr>
                <w:bCs/>
                <w:szCs w:val="18"/>
              </w:rPr>
            </w:pPr>
            <w:r w:rsidRPr="005F6447">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5CB8CD95" w14:textId="724B38BB" w:rsidR="00012C15" w:rsidRPr="005F6447" w:rsidRDefault="00C81EFA" w:rsidP="00151594">
            <w:pPr>
              <w:pStyle w:val="TAL"/>
              <w:rPr>
                <w:bCs/>
                <w:szCs w:val="18"/>
              </w:rPr>
            </w:pPr>
            <w:proofErr w:type="spellStart"/>
            <w:ins w:id="1472" w:author="MCC160" w:date="2021-01-15T13:36:00Z">
              <w:r w:rsidRPr="005F6447">
                <w:t>tsc_MCX_SessionID_B</w:t>
              </w:r>
            </w:ins>
            <w:proofErr w:type="spellEnd"/>
            <w:del w:id="1473" w:author="MCC160" w:date="2021-01-15T13:36:00Z">
              <w:r w:rsidR="00012C15" w:rsidRPr="005F6447" w:rsidDel="00C81EFA">
                <w:rPr>
                  <w:szCs w:val="18"/>
                </w:rPr>
                <w:delText>px_sesson_B_ID</w:delText>
              </w:r>
            </w:del>
          </w:p>
        </w:tc>
        <w:tc>
          <w:tcPr>
            <w:tcW w:w="2126" w:type="dxa"/>
            <w:tcBorders>
              <w:top w:val="single" w:sz="4" w:space="0" w:color="auto"/>
              <w:left w:val="single" w:sz="4" w:space="0" w:color="auto"/>
              <w:bottom w:val="single" w:sz="4" w:space="0" w:color="auto"/>
              <w:right w:val="single" w:sz="4" w:space="0" w:color="auto"/>
            </w:tcBorders>
          </w:tcPr>
          <w:p w14:paraId="38B3BBF3" w14:textId="77777777" w:rsidR="00012C15" w:rsidRPr="005F6447" w:rsidRDefault="00012C15" w:rsidP="00151594">
            <w:pPr>
              <w:pStyle w:val="TAL"/>
              <w:rPr>
                <w:bCs/>
                <w:szCs w:val="18"/>
              </w:rPr>
            </w:pPr>
            <w:r w:rsidRPr="005F6447">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623E258D" w14:textId="77777777" w:rsidR="00012C15" w:rsidRPr="005F6447" w:rsidRDefault="00012C15" w:rsidP="00151594">
            <w:pPr>
              <w:pStyle w:val="TAL"/>
            </w:pPr>
          </w:p>
        </w:tc>
        <w:tc>
          <w:tcPr>
            <w:tcW w:w="1134" w:type="dxa"/>
            <w:tcBorders>
              <w:top w:val="single" w:sz="4" w:space="0" w:color="auto"/>
              <w:left w:val="single" w:sz="4" w:space="0" w:color="auto"/>
              <w:bottom w:val="single" w:sz="4" w:space="0" w:color="auto"/>
              <w:right w:val="single" w:sz="4" w:space="0" w:color="auto"/>
            </w:tcBorders>
          </w:tcPr>
          <w:p w14:paraId="05338EFB" w14:textId="77777777" w:rsidR="00012C15" w:rsidRPr="005F6447" w:rsidRDefault="00012C15" w:rsidP="00151594">
            <w:pPr>
              <w:pStyle w:val="TAL"/>
            </w:pPr>
          </w:p>
        </w:tc>
      </w:tr>
      <w:tr w:rsidR="00012C15" w:rsidRPr="005F6447" w:rsidDel="00C81EFA" w14:paraId="4E502AC6" w14:textId="0F66B0A5" w:rsidTr="00151594">
        <w:trPr>
          <w:del w:id="1474" w:author="MCC160" w:date="2021-01-15T13:36:00Z"/>
        </w:trPr>
        <w:tc>
          <w:tcPr>
            <w:tcW w:w="2835" w:type="dxa"/>
            <w:tcBorders>
              <w:top w:val="single" w:sz="4" w:space="0" w:color="auto"/>
              <w:left w:val="single" w:sz="4" w:space="0" w:color="auto"/>
              <w:bottom w:val="single" w:sz="4" w:space="0" w:color="auto"/>
              <w:right w:val="single" w:sz="4" w:space="0" w:color="auto"/>
            </w:tcBorders>
          </w:tcPr>
          <w:p w14:paraId="0E18F67D" w14:textId="18E8E8A5" w:rsidR="00012C15" w:rsidRPr="005F6447" w:rsidDel="00C81EFA" w:rsidRDefault="00012C15" w:rsidP="00151594">
            <w:pPr>
              <w:pStyle w:val="TAL"/>
              <w:rPr>
                <w:del w:id="1475" w:author="MCC160" w:date="2021-01-15T13:36:00Z"/>
              </w:rPr>
            </w:pPr>
            <w:del w:id="1476" w:author="MCC160" w:date="2021-01-15T13:36:00Z">
              <w:r w:rsidRPr="005F6447" w:rsidDel="00C81EFA">
                <w:rPr>
                  <w:rFonts w:cs="Arial"/>
                  <w:b/>
                  <w:bCs/>
                  <w:szCs w:val="18"/>
                </w:rPr>
                <w:delText>P-Asserted-Identity</w:delText>
              </w:r>
            </w:del>
          </w:p>
        </w:tc>
        <w:tc>
          <w:tcPr>
            <w:tcW w:w="2126" w:type="dxa"/>
            <w:tcBorders>
              <w:top w:val="single" w:sz="4" w:space="0" w:color="auto"/>
              <w:left w:val="single" w:sz="4" w:space="0" w:color="auto"/>
              <w:bottom w:val="single" w:sz="4" w:space="0" w:color="auto"/>
              <w:right w:val="single" w:sz="4" w:space="0" w:color="auto"/>
            </w:tcBorders>
          </w:tcPr>
          <w:p w14:paraId="6EB4D666" w14:textId="3A31AFA6" w:rsidR="00012C15" w:rsidRPr="005F6447" w:rsidDel="00C81EFA" w:rsidRDefault="00012C15" w:rsidP="00151594">
            <w:pPr>
              <w:pStyle w:val="TAL"/>
              <w:rPr>
                <w:del w:id="1477" w:author="MCC160" w:date="2021-01-15T13:36:00Z"/>
                <w:szCs w:val="18"/>
              </w:rPr>
            </w:pPr>
          </w:p>
        </w:tc>
        <w:tc>
          <w:tcPr>
            <w:tcW w:w="2126" w:type="dxa"/>
            <w:tcBorders>
              <w:top w:val="single" w:sz="4" w:space="0" w:color="auto"/>
              <w:left w:val="single" w:sz="4" w:space="0" w:color="auto"/>
              <w:bottom w:val="single" w:sz="4" w:space="0" w:color="auto"/>
              <w:right w:val="single" w:sz="4" w:space="0" w:color="auto"/>
            </w:tcBorders>
          </w:tcPr>
          <w:p w14:paraId="2A9201B7" w14:textId="1F2C4581" w:rsidR="00012C15" w:rsidRPr="005F6447" w:rsidDel="00C81EFA" w:rsidRDefault="00012C15" w:rsidP="00151594">
            <w:pPr>
              <w:pStyle w:val="TAL"/>
              <w:rPr>
                <w:del w:id="1478" w:author="MCC160" w:date="2021-01-15T13:36:00Z"/>
                <w:bCs/>
                <w:szCs w:val="18"/>
              </w:rPr>
            </w:pPr>
          </w:p>
        </w:tc>
        <w:tc>
          <w:tcPr>
            <w:tcW w:w="1418" w:type="dxa"/>
            <w:tcBorders>
              <w:top w:val="single" w:sz="4" w:space="0" w:color="auto"/>
              <w:left w:val="single" w:sz="4" w:space="0" w:color="auto"/>
              <w:bottom w:val="single" w:sz="4" w:space="0" w:color="auto"/>
              <w:right w:val="single" w:sz="4" w:space="0" w:color="auto"/>
            </w:tcBorders>
          </w:tcPr>
          <w:p w14:paraId="3E588A4B" w14:textId="0073234F" w:rsidR="00012C15" w:rsidRPr="005F6447" w:rsidDel="00C81EFA" w:rsidRDefault="00012C15" w:rsidP="00151594">
            <w:pPr>
              <w:pStyle w:val="TAL"/>
              <w:rPr>
                <w:del w:id="1479" w:author="MCC160" w:date="2021-01-15T13:36:00Z"/>
              </w:rPr>
            </w:pPr>
          </w:p>
        </w:tc>
        <w:tc>
          <w:tcPr>
            <w:tcW w:w="1134" w:type="dxa"/>
            <w:tcBorders>
              <w:top w:val="single" w:sz="4" w:space="0" w:color="auto"/>
              <w:left w:val="single" w:sz="4" w:space="0" w:color="auto"/>
              <w:bottom w:val="single" w:sz="4" w:space="0" w:color="auto"/>
              <w:right w:val="single" w:sz="4" w:space="0" w:color="auto"/>
            </w:tcBorders>
          </w:tcPr>
          <w:p w14:paraId="65BE3DA7" w14:textId="5C1E3F13" w:rsidR="00012C15" w:rsidRPr="005F6447" w:rsidDel="00C81EFA" w:rsidRDefault="00012C15" w:rsidP="00151594">
            <w:pPr>
              <w:pStyle w:val="TAL"/>
              <w:rPr>
                <w:del w:id="1480" w:author="MCC160" w:date="2021-01-15T13:36:00Z"/>
              </w:rPr>
            </w:pPr>
          </w:p>
        </w:tc>
      </w:tr>
      <w:tr w:rsidR="00012C15" w:rsidRPr="005F6447" w:rsidDel="00C81EFA" w14:paraId="5D312AB9" w14:textId="6B934662" w:rsidTr="00151594">
        <w:trPr>
          <w:del w:id="1481" w:author="MCC160" w:date="2021-01-15T13:36:00Z"/>
        </w:trPr>
        <w:tc>
          <w:tcPr>
            <w:tcW w:w="2835" w:type="dxa"/>
            <w:tcBorders>
              <w:top w:val="single" w:sz="4" w:space="0" w:color="auto"/>
              <w:left w:val="single" w:sz="4" w:space="0" w:color="auto"/>
              <w:bottom w:val="single" w:sz="4" w:space="0" w:color="auto"/>
              <w:right w:val="single" w:sz="4" w:space="0" w:color="auto"/>
            </w:tcBorders>
          </w:tcPr>
          <w:p w14:paraId="7485D87A" w14:textId="3F25B004" w:rsidR="00012C15" w:rsidRPr="005F6447" w:rsidDel="00C81EFA" w:rsidRDefault="00012C15" w:rsidP="00151594">
            <w:pPr>
              <w:pStyle w:val="TAL"/>
              <w:rPr>
                <w:del w:id="1482" w:author="MCC160" w:date="2021-01-15T13:36:00Z"/>
              </w:rPr>
            </w:pPr>
            <w:del w:id="1483" w:author="MCC160" w:date="2021-01-15T13:36:00Z">
              <w:r w:rsidRPr="005F6447" w:rsidDel="00C81EFA">
                <w:rPr>
                  <w:rFonts w:cs="Arial"/>
                  <w:szCs w:val="18"/>
                </w:rPr>
                <w:delText xml:space="preserve">  addr-spec</w:delText>
              </w:r>
            </w:del>
          </w:p>
        </w:tc>
        <w:tc>
          <w:tcPr>
            <w:tcW w:w="2126" w:type="dxa"/>
            <w:tcBorders>
              <w:top w:val="single" w:sz="4" w:space="0" w:color="auto"/>
              <w:left w:val="single" w:sz="4" w:space="0" w:color="auto"/>
              <w:bottom w:val="single" w:sz="4" w:space="0" w:color="auto"/>
              <w:right w:val="single" w:sz="4" w:space="0" w:color="auto"/>
            </w:tcBorders>
          </w:tcPr>
          <w:p w14:paraId="4DCEA566" w14:textId="23DE5A74" w:rsidR="00012C15" w:rsidRPr="005F6447" w:rsidDel="00C81EFA" w:rsidRDefault="00012C15" w:rsidP="00151594">
            <w:pPr>
              <w:pStyle w:val="TAL"/>
              <w:rPr>
                <w:del w:id="1484" w:author="MCC160" w:date="2021-01-15T13:36:00Z"/>
                <w:szCs w:val="18"/>
              </w:rPr>
            </w:pPr>
          </w:p>
        </w:tc>
        <w:tc>
          <w:tcPr>
            <w:tcW w:w="2126" w:type="dxa"/>
            <w:tcBorders>
              <w:top w:val="single" w:sz="4" w:space="0" w:color="auto"/>
              <w:left w:val="single" w:sz="4" w:space="0" w:color="auto"/>
              <w:bottom w:val="single" w:sz="4" w:space="0" w:color="auto"/>
              <w:right w:val="single" w:sz="4" w:space="0" w:color="auto"/>
            </w:tcBorders>
          </w:tcPr>
          <w:p w14:paraId="0BAC153F" w14:textId="2440D52E" w:rsidR="00012C15" w:rsidRPr="005F6447" w:rsidDel="00C81EFA" w:rsidRDefault="00012C15" w:rsidP="00151594">
            <w:pPr>
              <w:pStyle w:val="TAL"/>
              <w:rPr>
                <w:del w:id="1485" w:author="MCC160" w:date="2021-01-15T13:36:00Z"/>
                <w:bCs/>
                <w:szCs w:val="18"/>
              </w:rPr>
            </w:pPr>
          </w:p>
        </w:tc>
        <w:tc>
          <w:tcPr>
            <w:tcW w:w="1418" w:type="dxa"/>
            <w:tcBorders>
              <w:top w:val="single" w:sz="4" w:space="0" w:color="auto"/>
              <w:left w:val="single" w:sz="4" w:space="0" w:color="auto"/>
              <w:bottom w:val="single" w:sz="4" w:space="0" w:color="auto"/>
              <w:right w:val="single" w:sz="4" w:space="0" w:color="auto"/>
            </w:tcBorders>
          </w:tcPr>
          <w:p w14:paraId="63B7C789" w14:textId="663F12A9" w:rsidR="00012C15" w:rsidRPr="005F6447" w:rsidDel="00C81EFA" w:rsidRDefault="00012C15" w:rsidP="00151594">
            <w:pPr>
              <w:pStyle w:val="TAL"/>
              <w:rPr>
                <w:del w:id="1486" w:author="MCC160" w:date="2021-01-15T13:36:00Z"/>
              </w:rPr>
            </w:pPr>
          </w:p>
        </w:tc>
        <w:tc>
          <w:tcPr>
            <w:tcW w:w="1134" w:type="dxa"/>
            <w:tcBorders>
              <w:top w:val="single" w:sz="4" w:space="0" w:color="auto"/>
              <w:left w:val="single" w:sz="4" w:space="0" w:color="auto"/>
              <w:bottom w:val="single" w:sz="4" w:space="0" w:color="auto"/>
              <w:right w:val="single" w:sz="4" w:space="0" w:color="auto"/>
            </w:tcBorders>
          </w:tcPr>
          <w:p w14:paraId="1C6EAEB6" w14:textId="1CBBCC24" w:rsidR="00012C15" w:rsidRPr="005F6447" w:rsidDel="00C81EFA" w:rsidRDefault="00012C15" w:rsidP="00151594">
            <w:pPr>
              <w:pStyle w:val="TAL"/>
              <w:rPr>
                <w:del w:id="1487" w:author="MCC160" w:date="2021-01-15T13:36:00Z"/>
              </w:rPr>
            </w:pPr>
          </w:p>
        </w:tc>
      </w:tr>
      <w:tr w:rsidR="00012C15" w:rsidRPr="005F6447" w:rsidDel="00C81EFA" w14:paraId="55FF640C" w14:textId="13B28C4B" w:rsidTr="00151594">
        <w:trPr>
          <w:del w:id="1488" w:author="MCC160" w:date="2021-01-15T13:36:00Z"/>
        </w:trPr>
        <w:tc>
          <w:tcPr>
            <w:tcW w:w="2835" w:type="dxa"/>
            <w:tcBorders>
              <w:top w:val="single" w:sz="4" w:space="0" w:color="auto"/>
              <w:left w:val="single" w:sz="4" w:space="0" w:color="auto"/>
              <w:bottom w:val="single" w:sz="4" w:space="0" w:color="auto"/>
              <w:right w:val="single" w:sz="4" w:space="0" w:color="auto"/>
            </w:tcBorders>
          </w:tcPr>
          <w:p w14:paraId="4240D44C" w14:textId="7B9E1857" w:rsidR="00012C15" w:rsidRPr="005F6447" w:rsidDel="00C81EFA" w:rsidRDefault="00012C15" w:rsidP="00151594">
            <w:pPr>
              <w:pStyle w:val="TAL"/>
              <w:rPr>
                <w:del w:id="1489" w:author="MCC160" w:date="2021-01-15T13:36:00Z"/>
                <w:rFonts w:cs="Arial"/>
                <w:szCs w:val="18"/>
              </w:rPr>
            </w:pPr>
            <w:del w:id="1490" w:author="MCC160" w:date="2021-01-15T13:36:00Z">
              <w:r w:rsidRPr="005F6447" w:rsidDel="00C81EFA">
                <w:rPr>
                  <w:rFonts w:cs="Arial"/>
                  <w:szCs w:val="18"/>
                </w:rPr>
                <w:delText xml:space="preserve">    user-info and host</w:delText>
              </w:r>
            </w:del>
          </w:p>
        </w:tc>
        <w:tc>
          <w:tcPr>
            <w:tcW w:w="2126" w:type="dxa"/>
            <w:tcBorders>
              <w:top w:val="single" w:sz="4" w:space="0" w:color="auto"/>
              <w:left w:val="single" w:sz="4" w:space="0" w:color="auto"/>
              <w:bottom w:val="single" w:sz="4" w:space="0" w:color="auto"/>
              <w:right w:val="single" w:sz="4" w:space="0" w:color="auto"/>
            </w:tcBorders>
          </w:tcPr>
          <w:p w14:paraId="4C1D4053" w14:textId="7FEF9298" w:rsidR="00012C15" w:rsidRPr="005F6447" w:rsidDel="00C81EFA" w:rsidRDefault="00012C15" w:rsidP="00151594">
            <w:pPr>
              <w:pStyle w:val="TAL"/>
              <w:rPr>
                <w:del w:id="1491" w:author="MCC160" w:date="2021-01-15T13:36:00Z"/>
              </w:rPr>
            </w:pPr>
            <w:del w:id="1492" w:author="MCC160" w:date="2021-01-15T13:36:00Z">
              <w:r w:rsidRPr="005F6447" w:rsidDel="00C81EFA">
                <w:delText>px_MCPTT_Client_A_ID</w:delText>
              </w:r>
            </w:del>
          </w:p>
        </w:tc>
        <w:tc>
          <w:tcPr>
            <w:tcW w:w="2126" w:type="dxa"/>
            <w:tcBorders>
              <w:top w:val="single" w:sz="4" w:space="0" w:color="auto"/>
              <w:left w:val="single" w:sz="4" w:space="0" w:color="auto"/>
              <w:bottom w:val="single" w:sz="4" w:space="0" w:color="auto"/>
              <w:right w:val="single" w:sz="4" w:space="0" w:color="auto"/>
            </w:tcBorders>
          </w:tcPr>
          <w:p w14:paraId="19398C64" w14:textId="6686AE71" w:rsidR="00012C15" w:rsidRPr="005F6447" w:rsidDel="00C81EFA" w:rsidRDefault="00012C15" w:rsidP="00151594">
            <w:pPr>
              <w:pStyle w:val="TAL"/>
              <w:rPr>
                <w:del w:id="1493" w:author="MCC160" w:date="2021-01-15T13:36:00Z"/>
              </w:rPr>
            </w:pPr>
            <w:del w:id="1494" w:author="MCC160" w:date="2021-01-15T13:36:00Z">
              <w:r w:rsidRPr="005F6447" w:rsidDel="00C81EFA">
                <w:delText>The MCPTT client whose pre-established session is being released</w:delText>
              </w:r>
            </w:del>
          </w:p>
        </w:tc>
        <w:tc>
          <w:tcPr>
            <w:tcW w:w="1418" w:type="dxa"/>
            <w:tcBorders>
              <w:top w:val="single" w:sz="4" w:space="0" w:color="auto"/>
              <w:left w:val="single" w:sz="4" w:space="0" w:color="auto"/>
              <w:bottom w:val="single" w:sz="4" w:space="0" w:color="auto"/>
              <w:right w:val="single" w:sz="4" w:space="0" w:color="auto"/>
            </w:tcBorders>
          </w:tcPr>
          <w:p w14:paraId="4FCBA2CE" w14:textId="57DF148B" w:rsidR="00012C15" w:rsidRPr="005F6447" w:rsidDel="00C81EFA" w:rsidRDefault="00012C15" w:rsidP="00151594">
            <w:pPr>
              <w:pStyle w:val="TAL"/>
              <w:rPr>
                <w:del w:id="1495" w:author="MCC160" w:date="2021-01-15T13:36:00Z"/>
              </w:rPr>
            </w:pPr>
          </w:p>
        </w:tc>
        <w:tc>
          <w:tcPr>
            <w:tcW w:w="1134" w:type="dxa"/>
            <w:tcBorders>
              <w:top w:val="single" w:sz="4" w:space="0" w:color="auto"/>
              <w:left w:val="single" w:sz="4" w:space="0" w:color="auto"/>
              <w:bottom w:val="single" w:sz="4" w:space="0" w:color="auto"/>
              <w:right w:val="single" w:sz="4" w:space="0" w:color="auto"/>
            </w:tcBorders>
          </w:tcPr>
          <w:p w14:paraId="5231A7CE" w14:textId="2423FD20" w:rsidR="00012C15" w:rsidRPr="005F6447" w:rsidDel="00C81EFA" w:rsidRDefault="00012C15" w:rsidP="00151594">
            <w:pPr>
              <w:pStyle w:val="TAL"/>
              <w:rPr>
                <w:del w:id="1496" w:author="MCC160" w:date="2021-01-15T13:36:00Z"/>
              </w:rPr>
            </w:pPr>
          </w:p>
        </w:tc>
      </w:tr>
      <w:tr w:rsidR="00012C15" w:rsidRPr="005F6447" w:rsidDel="00C81EFA" w14:paraId="1F0914EA" w14:textId="5B48DF44" w:rsidTr="00151594">
        <w:trPr>
          <w:del w:id="1497" w:author="MCC160" w:date="2021-01-15T13:36:00Z"/>
        </w:trPr>
        <w:tc>
          <w:tcPr>
            <w:tcW w:w="2835" w:type="dxa"/>
            <w:tcBorders>
              <w:top w:val="single" w:sz="4" w:space="0" w:color="auto"/>
              <w:left w:val="single" w:sz="4" w:space="0" w:color="auto"/>
              <w:bottom w:val="single" w:sz="4" w:space="0" w:color="auto"/>
              <w:right w:val="single" w:sz="4" w:space="0" w:color="auto"/>
            </w:tcBorders>
          </w:tcPr>
          <w:p w14:paraId="41AE14E0" w14:textId="4003447A" w:rsidR="00012C15" w:rsidRPr="005F6447" w:rsidDel="00C81EFA" w:rsidRDefault="00012C15" w:rsidP="00151594">
            <w:pPr>
              <w:pStyle w:val="TAL"/>
              <w:rPr>
                <w:del w:id="1498" w:author="MCC160" w:date="2021-01-15T13:36:00Z"/>
                <w:rFonts w:cs="Arial"/>
                <w:szCs w:val="18"/>
              </w:rPr>
            </w:pPr>
            <w:del w:id="1499" w:author="MCC160" w:date="2021-01-15T13:36:00Z">
              <w:r w:rsidRPr="005F6447" w:rsidDel="00C81EFA">
                <w:rPr>
                  <w:rFonts w:cs="Arial"/>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
          <w:p w14:paraId="4E639A29" w14:textId="5866E60B" w:rsidR="00012C15" w:rsidRPr="005F6447" w:rsidDel="00C81EFA" w:rsidRDefault="00012C15" w:rsidP="00151594">
            <w:pPr>
              <w:pStyle w:val="TAL"/>
              <w:rPr>
                <w:del w:id="1500" w:author="MCC160" w:date="2021-01-15T13:36:00Z"/>
              </w:rPr>
            </w:pPr>
            <w:del w:id="1501" w:author="MCC160" w:date="2021-01-15T13:36:00Z">
              <w:r w:rsidRPr="005F6447" w:rsidDel="00C81EFA">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E1DE6FE" w14:textId="7E941925" w:rsidR="00012C15" w:rsidRPr="005F6447" w:rsidDel="00C81EFA" w:rsidRDefault="00012C15" w:rsidP="00151594">
            <w:pPr>
              <w:pStyle w:val="TAL"/>
              <w:rPr>
                <w:del w:id="1502" w:author="MCC160" w:date="2021-01-15T13:36:00Z"/>
              </w:rPr>
            </w:pPr>
          </w:p>
        </w:tc>
        <w:tc>
          <w:tcPr>
            <w:tcW w:w="1418" w:type="dxa"/>
            <w:tcBorders>
              <w:top w:val="single" w:sz="4" w:space="0" w:color="auto"/>
              <w:left w:val="single" w:sz="4" w:space="0" w:color="auto"/>
              <w:bottom w:val="single" w:sz="4" w:space="0" w:color="auto"/>
              <w:right w:val="single" w:sz="4" w:space="0" w:color="auto"/>
            </w:tcBorders>
          </w:tcPr>
          <w:p w14:paraId="3C337EC8" w14:textId="1295A8E4" w:rsidR="00012C15" w:rsidRPr="005F6447" w:rsidDel="00C81EFA" w:rsidRDefault="00012C15" w:rsidP="00151594">
            <w:pPr>
              <w:pStyle w:val="TAL"/>
              <w:rPr>
                <w:del w:id="1503" w:author="MCC160" w:date="2021-01-15T13:36:00Z"/>
              </w:rPr>
            </w:pPr>
          </w:p>
        </w:tc>
        <w:tc>
          <w:tcPr>
            <w:tcW w:w="1134" w:type="dxa"/>
            <w:tcBorders>
              <w:top w:val="single" w:sz="4" w:space="0" w:color="auto"/>
              <w:left w:val="single" w:sz="4" w:space="0" w:color="auto"/>
              <w:bottom w:val="single" w:sz="4" w:space="0" w:color="auto"/>
              <w:right w:val="single" w:sz="4" w:space="0" w:color="auto"/>
            </w:tcBorders>
          </w:tcPr>
          <w:p w14:paraId="1E9396B3" w14:textId="127CDD77" w:rsidR="00012C15" w:rsidRPr="005F6447" w:rsidDel="00C81EFA" w:rsidRDefault="00012C15" w:rsidP="00151594">
            <w:pPr>
              <w:pStyle w:val="TAL"/>
              <w:rPr>
                <w:del w:id="1504" w:author="MCC160" w:date="2021-01-15T13:36:00Z"/>
              </w:rPr>
            </w:pPr>
          </w:p>
        </w:tc>
      </w:tr>
    </w:tbl>
    <w:p w14:paraId="5EF5B386" w14:textId="77777777" w:rsidR="00012C15" w:rsidRPr="005F6447" w:rsidRDefault="00012C15" w:rsidP="00AA7691">
      <w:pPr>
        <w:pageBreakBefore/>
      </w:pPr>
    </w:p>
    <w:bookmarkEnd w:id="2"/>
    <w:bookmarkEnd w:id="3"/>
    <w:bookmarkEnd w:id="4"/>
    <w:bookmarkEnd w:id="5"/>
    <w:p w14:paraId="121706DB" w14:textId="77777777" w:rsidR="00AA7691" w:rsidRPr="00400348" w:rsidRDefault="00AA7691" w:rsidP="00AA7691">
      <w:r w:rsidRPr="005F6447">
        <w:rPr>
          <w:rFonts w:ascii="Arial" w:hAnsi="Arial" w:cs="Arial"/>
          <w:color w:val="0070C0"/>
          <w:sz w:val="28"/>
          <w:szCs w:val="28"/>
        </w:rPr>
        <w:t>&lt;End of modification&gt;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83ACD" w14:textId="77777777" w:rsidR="001C18CE" w:rsidRDefault="001C18CE">
      <w:r>
        <w:separator/>
      </w:r>
    </w:p>
  </w:endnote>
  <w:endnote w:type="continuationSeparator" w:id="0">
    <w:p w14:paraId="3B06227A" w14:textId="77777777" w:rsidR="001C18CE" w:rsidRDefault="001C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712121" w14:textId="77777777" w:rsidR="001C18CE" w:rsidRDefault="001C18CE">
      <w:r>
        <w:separator/>
      </w:r>
    </w:p>
  </w:footnote>
  <w:footnote w:type="continuationSeparator" w:id="0">
    <w:p w14:paraId="61037287" w14:textId="77777777" w:rsidR="001C18CE" w:rsidRDefault="001C1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85B00" w:rsidRDefault="00F85B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85B00" w:rsidRDefault="00F85B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85B00" w:rsidRDefault="00F85B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85B00" w:rsidRDefault="00F85B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F4F0190"/>
    <w:multiLevelType w:val="hybridMultilevel"/>
    <w:tmpl w:val="2988A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6F22CE9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374F87"/>
    <w:multiLevelType w:val="hybridMultilevel"/>
    <w:tmpl w:val="73DA07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4"/>
  </w:num>
  <w:num w:numId="2">
    <w:abstractNumId w:val="35"/>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3"/>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1"/>
  </w:num>
  <w:num w:numId="7">
    <w:abstractNumId w:val="19"/>
  </w:num>
  <w:num w:numId="8">
    <w:abstractNumId w:val="12"/>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3"/>
  </w:num>
  <w:num w:numId="12">
    <w:abstractNumId w:val="37"/>
  </w:num>
  <w:num w:numId="13">
    <w:abstractNumId w:val="33"/>
  </w:num>
  <w:num w:numId="14">
    <w:abstractNumId w:val="16"/>
  </w:num>
  <w:num w:numId="15">
    <w:abstractNumId w:val="42"/>
  </w:num>
  <w:num w:numId="16">
    <w:abstractNumId w:val="39"/>
  </w:num>
  <w:num w:numId="17">
    <w:abstractNumId w:val="22"/>
  </w:num>
  <w:num w:numId="18">
    <w:abstractNumId w:val="32"/>
  </w:num>
  <w:num w:numId="19">
    <w:abstractNumId w:val="24"/>
  </w:num>
  <w:num w:numId="20">
    <w:abstractNumId w:val="1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7"/>
  </w:num>
  <w:num w:numId="24">
    <w:abstractNumId w:val="29"/>
  </w:num>
  <w:num w:numId="25">
    <w:abstractNumId w:val="15"/>
  </w:num>
  <w:num w:numId="26">
    <w:abstractNumId w:val="41"/>
  </w:num>
  <w:num w:numId="27">
    <w:abstractNumId w:val="30"/>
  </w:num>
  <w:num w:numId="28">
    <w:abstractNumId w:val="40"/>
  </w:num>
  <w:num w:numId="29">
    <w:abstractNumId w:val="20"/>
  </w:num>
  <w:num w:numId="30">
    <w:abstractNumId w:val="8"/>
  </w:num>
  <w:num w:numId="31">
    <w:abstractNumId w:val="6"/>
  </w:num>
  <w:num w:numId="32">
    <w:abstractNumId w:val="4"/>
  </w:num>
  <w:num w:numId="33">
    <w:abstractNumId w:val="3"/>
  </w:num>
  <w:num w:numId="34">
    <w:abstractNumId w:val="2"/>
  </w:num>
  <w:num w:numId="35">
    <w:abstractNumId w:val="1"/>
  </w:num>
  <w:num w:numId="36">
    <w:abstractNumId w:val="5"/>
  </w:num>
  <w:num w:numId="37">
    <w:abstractNumId w:val="0"/>
  </w:num>
  <w:num w:numId="38">
    <w:abstractNumId w:val="28"/>
  </w:num>
  <w:num w:numId="39">
    <w:abstractNumId w:val="26"/>
  </w:num>
  <w:num w:numId="40">
    <w:abstractNumId w:val="27"/>
  </w:num>
  <w:num w:numId="41">
    <w:abstractNumId w:val="21"/>
  </w:num>
  <w:num w:numId="42">
    <w:abstractNumId w:val="36"/>
  </w:num>
  <w:num w:numId="43">
    <w:abstractNumId w:val="9"/>
  </w:num>
  <w:num w:numId="44">
    <w:abstractNumId w:val="23"/>
  </w:num>
  <w:num w:numId="45">
    <w:abstractNumId w:val="38"/>
  </w:num>
  <w:num w:numId="46">
    <w:abstractNumId w:val="14"/>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8"/>
    <w:rsid w:val="00007B37"/>
    <w:rsid w:val="00012C15"/>
    <w:rsid w:val="00022E4A"/>
    <w:rsid w:val="00056DC3"/>
    <w:rsid w:val="000A6394"/>
    <w:rsid w:val="000B7FED"/>
    <w:rsid w:val="000C038A"/>
    <w:rsid w:val="000C6598"/>
    <w:rsid w:val="000D44B3"/>
    <w:rsid w:val="000E37F0"/>
    <w:rsid w:val="00123D63"/>
    <w:rsid w:val="00142021"/>
    <w:rsid w:val="00145BDA"/>
    <w:rsid w:val="00145D43"/>
    <w:rsid w:val="00151594"/>
    <w:rsid w:val="00156FEC"/>
    <w:rsid w:val="0015726A"/>
    <w:rsid w:val="00192C46"/>
    <w:rsid w:val="00197541"/>
    <w:rsid w:val="001A08B3"/>
    <w:rsid w:val="001A0BE2"/>
    <w:rsid w:val="001A7B60"/>
    <w:rsid w:val="001B52F0"/>
    <w:rsid w:val="001B7A65"/>
    <w:rsid w:val="001C18CE"/>
    <w:rsid w:val="001D384F"/>
    <w:rsid w:val="001E00B7"/>
    <w:rsid w:val="001E41F3"/>
    <w:rsid w:val="001F3453"/>
    <w:rsid w:val="002044A6"/>
    <w:rsid w:val="00221D20"/>
    <w:rsid w:val="002337E6"/>
    <w:rsid w:val="002358CB"/>
    <w:rsid w:val="00252544"/>
    <w:rsid w:val="0026004D"/>
    <w:rsid w:val="002640DD"/>
    <w:rsid w:val="00275D12"/>
    <w:rsid w:val="00284FEB"/>
    <w:rsid w:val="002860C4"/>
    <w:rsid w:val="002B5741"/>
    <w:rsid w:val="002D7F9D"/>
    <w:rsid w:val="002E472E"/>
    <w:rsid w:val="00305409"/>
    <w:rsid w:val="003609EF"/>
    <w:rsid w:val="0036231A"/>
    <w:rsid w:val="0037148E"/>
    <w:rsid w:val="00374DD4"/>
    <w:rsid w:val="003D2B3D"/>
    <w:rsid w:val="003E1A36"/>
    <w:rsid w:val="00406FCD"/>
    <w:rsid w:val="00410371"/>
    <w:rsid w:val="00422967"/>
    <w:rsid w:val="004242F1"/>
    <w:rsid w:val="004527F1"/>
    <w:rsid w:val="004900B0"/>
    <w:rsid w:val="004B670E"/>
    <w:rsid w:val="004B75B7"/>
    <w:rsid w:val="004C1B2F"/>
    <w:rsid w:val="004C6A69"/>
    <w:rsid w:val="004D03C0"/>
    <w:rsid w:val="004F774C"/>
    <w:rsid w:val="005101E0"/>
    <w:rsid w:val="005149FF"/>
    <w:rsid w:val="0051580D"/>
    <w:rsid w:val="00547111"/>
    <w:rsid w:val="00547A1D"/>
    <w:rsid w:val="00592D74"/>
    <w:rsid w:val="005C7E56"/>
    <w:rsid w:val="005E2C44"/>
    <w:rsid w:val="005E79C0"/>
    <w:rsid w:val="005F0351"/>
    <w:rsid w:val="005F2132"/>
    <w:rsid w:val="005F6447"/>
    <w:rsid w:val="006130EF"/>
    <w:rsid w:val="00621188"/>
    <w:rsid w:val="0062137E"/>
    <w:rsid w:val="00621D46"/>
    <w:rsid w:val="006257ED"/>
    <w:rsid w:val="006412CF"/>
    <w:rsid w:val="00661851"/>
    <w:rsid w:val="00665C47"/>
    <w:rsid w:val="00695808"/>
    <w:rsid w:val="006B46FB"/>
    <w:rsid w:val="006B51BA"/>
    <w:rsid w:val="006C7583"/>
    <w:rsid w:val="006D2A49"/>
    <w:rsid w:val="006E21FB"/>
    <w:rsid w:val="006F1631"/>
    <w:rsid w:val="0073396D"/>
    <w:rsid w:val="00743982"/>
    <w:rsid w:val="00792342"/>
    <w:rsid w:val="007977A8"/>
    <w:rsid w:val="007B512A"/>
    <w:rsid w:val="007B61DF"/>
    <w:rsid w:val="007C2097"/>
    <w:rsid w:val="007C3744"/>
    <w:rsid w:val="007D6A07"/>
    <w:rsid w:val="007E1F06"/>
    <w:rsid w:val="007F7259"/>
    <w:rsid w:val="00801CEA"/>
    <w:rsid w:val="008040A8"/>
    <w:rsid w:val="00825E70"/>
    <w:rsid w:val="008279FA"/>
    <w:rsid w:val="008571CA"/>
    <w:rsid w:val="008626E7"/>
    <w:rsid w:val="00870EE7"/>
    <w:rsid w:val="0087505E"/>
    <w:rsid w:val="008863B9"/>
    <w:rsid w:val="008A3CF3"/>
    <w:rsid w:val="008A45A6"/>
    <w:rsid w:val="008C5045"/>
    <w:rsid w:val="008F3789"/>
    <w:rsid w:val="008F686C"/>
    <w:rsid w:val="00904CE4"/>
    <w:rsid w:val="009148DE"/>
    <w:rsid w:val="0091497E"/>
    <w:rsid w:val="00941E30"/>
    <w:rsid w:val="00945C68"/>
    <w:rsid w:val="009777D9"/>
    <w:rsid w:val="00977C45"/>
    <w:rsid w:val="00991B88"/>
    <w:rsid w:val="009924AA"/>
    <w:rsid w:val="009A06DA"/>
    <w:rsid w:val="009A5753"/>
    <w:rsid w:val="009A579D"/>
    <w:rsid w:val="009B1FF3"/>
    <w:rsid w:val="009D20AE"/>
    <w:rsid w:val="009D7A5E"/>
    <w:rsid w:val="009E3297"/>
    <w:rsid w:val="009F2647"/>
    <w:rsid w:val="009F734F"/>
    <w:rsid w:val="00A00557"/>
    <w:rsid w:val="00A246B6"/>
    <w:rsid w:val="00A456A3"/>
    <w:rsid w:val="00A47E70"/>
    <w:rsid w:val="00A505C5"/>
    <w:rsid w:val="00A50CF0"/>
    <w:rsid w:val="00A53977"/>
    <w:rsid w:val="00A7671C"/>
    <w:rsid w:val="00A81C54"/>
    <w:rsid w:val="00A908C0"/>
    <w:rsid w:val="00AA2CBC"/>
    <w:rsid w:val="00AA7691"/>
    <w:rsid w:val="00AC3212"/>
    <w:rsid w:val="00AC5820"/>
    <w:rsid w:val="00AD1CD8"/>
    <w:rsid w:val="00AE5C02"/>
    <w:rsid w:val="00AF7F1E"/>
    <w:rsid w:val="00B258BB"/>
    <w:rsid w:val="00B50606"/>
    <w:rsid w:val="00B524B8"/>
    <w:rsid w:val="00B63CEE"/>
    <w:rsid w:val="00B649CC"/>
    <w:rsid w:val="00B67B97"/>
    <w:rsid w:val="00B87A09"/>
    <w:rsid w:val="00B93416"/>
    <w:rsid w:val="00B968C8"/>
    <w:rsid w:val="00BA3EC5"/>
    <w:rsid w:val="00BA51D9"/>
    <w:rsid w:val="00BB5DFC"/>
    <w:rsid w:val="00BD279D"/>
    <w:rsid w:val="00BD6BB8"/>
    <w:rsid w:val="00C24957"/>
    <w:rsid w:val="00C66BA2"/>
    <w:rsid w:val="00C81EFA"/>
    <w:rsid w:val="00C95985"/>
    <w:rsid w:val="00CB1301"/>
    <w:rsid w:val="00CC5026"/>
    <w:rsid w:val="00CC68D0"/>
    <w:rsid w:val="00CF3886"/>
    <w:rsid w:val="00D01E26"/>
    <w:rsid w:val="00D03F9A"/>
    <w:rsid w:val="00D06D51"/>
    <w:rsid w:val="00D24991"/>
    <w:rsid w:val="00D45B18"/>
    <w:rsid w:val="00D50255"/>
    <w:rsid w:val="00D66520"/>
    <w:rsid w:val="00D93192"/>
    <w:rsid w:val="00DE34CF"/>
    <w:rsid w:val="00E13F3D"/>
    <w:rsid w:val="00E14F72"/>
    <w:rsid w:val="00E34898"/>
    <w:rsid w:val="00E56D69"/>
    <w:rsid w:val="00E637F3"/>
    <w:rsid w:val="00EA7FB7"/>
    <w:rsid w:val="00EB09B7"/>
    <w:rsid w:val="00EC0AE0"/>
    <w:rsid w:val="00EE7D7C"/>
    <w:rsid w:val="00EE7F96"/>
    <w:rsid w:val="00F16309"/>
    <w:rsid w:val="00F25D98"/>
    <w:rsid w:val="00F300FB"/>
    <w:rsid w:val="00F348CE"/>
    <w:rsid w:val="00F50E92"/>
    <w:rsid w:val="00F53DC4"/>
    <w:rsid w:val="00F85B00"/>
    <w:rsid w:val="00FB6386"/>
    <w:rsid w:val="00FE5C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AC3212"/>
    <w:rPr>
      <w:rFonts w:ascii="Arial" w:hAnsi="Arial"/>
      <w:lang w:val="en-GB" w:eastAsia="en-U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C3212"/>
    <w:rPr>
      <w:rFonts w:ascii="Arial" w:hAnsi="Arial"/>
      <w:sz w:val="24"/>
      <w:lang w:val="en-GB" w:eastAsia="ja-JP" w:bidi="ar-SA"/>
    </w:rPr>
  </w:style>
  <w:style w:type="paragraph" w:customStyle="1" w:styleId="B1">
    <w:name w:val="B1+"/>
    <w:basedOn w:val="B10"/>
    <w:link w:val="B1Car"/>
    <w:rsid w:val="00AC3212"/>
    <w:pPr>
      <w:numPr>
        <w:numId w:val="7"/>
      </w:numPr>
      <w:overflowPunct w:val="0"/>
      <w:autoSpaceDE w:val="0"/>
      <w:autoSpaceDN w:val="0"/>
      <w:adjustRightInd w:val="0"/>
      <w:spacing w:line="259" w:lineRule="auto"/>
      <w:textAlignment w:val="baseline"/>
    </w:pPr>
    <w:rPr>
      <w:rFonts w:eastAsia="SimSun"/>
      <w:lang w:val="x-none" w:eastAsia="x-none"/>
    </w:rPr>
  </w:style>
  <w:style w:type="character" w:customStyle="1" w:styleId="TANChar">
    <w:name w:val="TAN Char"/>
    <w:link w:val="TAN"/>
    <w:rsid w:val="00406FCD"/>
    <w:rPr>
      <w:rFonts w:ascii="Arial" w:hAnsi="Arial"/>
      <w:sz w:val="18"/>
      <w:lang w:val="en-GB" w:eastAsia="en-US"/>
    </w:rPr>
  </w:style>
  <w:style w:type="paragraph" w:customStyle="1" w:styleId="wxs1">
    <w:name w:val="wxs_1级标题"/>
    <w:basedOn w:val="Heading1"/>
    <w:next w:val="Normal"/>
    <w:qFormat/>
    <w:rsid w:val="00406FCD"/>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BN">
    <w:name w:val="BN"/>
    <w:basedOn w:val="Normal"/>
    <w:rsid w:val="00406FCD"/>
    <w:pPr>
      <w:numPr>
        <w:numId w:val="13"/>
      </w:numPr>
      <w:overflowPunct w:val="0"/>
      <w:autoSpaceDE w:val="0"/>
      <w:autoSpaceDN w:val="0"/>
      <w:adjustRightInd w:val="0"/>
      <w:textAlignment w:val="baseline"/>
    </w:pPr>
    <w:rPr>
      <w:rFonts w:eastAsia="Malgun Gothic"/>
      <w:lang w:eastAsia="en-GB"/>
    </w:rPr>
  </w:style>
  <w:style w:type="character" w:customStyle="1" w:styleId="H6Char">
    <w:name w:val="H6 Char"/>
    <w:link w:val="H6"/>
    <w:rsid w:val="009D20AE"/>
    <w:rPr>
      <w:rFonts w:ascii="Arial" w:hAnsi="Arial"/>
      <w:lang w:val="en-GB" w:eastAsia="en-US"/>
    </w:rPr>
  </w:style>
  <w:style w:type="character" w:customStyle="1" w:styleId="NOChar2">
    <w:name w:val="NO Char2"/>
    <w:link w:val="NO"/>
    <w:locked/>
    <w:rsid w:val="009D20AE"/>
    <w:rPr>
      <w:rFonts w:ascii="Times New Roman" w:hAnsi="Times New Roman"/>
      <w:lang w:val="en-GB" w:eastAsia="en-US"/>
    </w:rPr>
  </w:style>
  <w:style w:type="character" w:customStyle="1" w:styleId="PLChar">
    <w:name w:val="PL Char"/>
    <w:link w:val="PL"/>
    <w:qFormat/>
    <w:rsid w:val="009D20AE"/>
    <w:rPr>
      <w:rFonts w:ascii="Courier New" w:hAnsi="Courier New"/>
      <w:noProof/>
      <w:sz w:val="16"/>
      <w:lang w:val="en-GB" w:eastAsia="en-US"/>
    </w:rPr>
  </w:style>
  <w:style w:type="character" w:customStyle="1" w:styleId="TALChar">
    <w:name w:val="TAL Char"/>
    <w:link w:val="TAL"/>
    <w:qFormat/>
    <w:rsid w:val="009D20AE"/>
    <w:rPr>
      <w:rFonts w:ascii="Arial" w:hAnsi="Arial"/>
      <w:sz w:val="18"/>
      <w:lang w:val="en-GB" w:eastAsia="en-US"/>
    </w:rPr>
  </w:style>
  <w:style w:type="character" w:customStyle="1" w:styleId="TACCar">
    <w:name w:val="TAC Car"/>
    <w:link w:val="TAC"/>
    <w:rsid w:val="009D20AE"/>
    <w:rPr>
      <w:rFonts w:ascii="Arial" w:hAnsi="Arial"/>
      <w:sz w:val="18"/>
      <w:lang w:val="en-GB" w:eastAsia="en-US"/>
    </w:rPr>
  </w:style>
  <w:style w:type="character" w:customStyle="1" w:styleId="TAHCar">
    <w:name w:val="TAH Car"/>
    <w:link w:val="TAH"/>
    <w:qFormat/>
    <w:rsid w:val="009D20AE"/>
    <w:rPr>
      <w:rFonts w:ascii="Arial" w:hAnsi="Arial"/>
      <w:b/>
      <w:sz w:val="18"/>
      <w:lang w:val="en-GB" w:eastAsia="en-US"/>
    </w:rPr>
  </w:style>
  <w:style w:type="character" w:customStyle="1" w:styleId="B1Char2">
    <w:name w:val="B1 Char2"/>
    <w:link w:val="B10"/>
    <w:rsid w:val="009D20AE"/>
    <w:rPr>
      <w:rFonts w:ascii="Times New Roman" w:hAnsi="Times New Roman"/>
      <w:lang w:val="en-GB" w:eastAsia="en-US"/>
    </w:rPr>
  </w:style>
  <w:style w:type="character" w:customStyle="1" w:styleId="THChar">
    <w:name w:val="TH Char"/>
    <w:link w:val="TH"/>
    <w:qFormat/>
    <w:rsid w:val="009D20AE"/>
    <w:rPr>
      <w:rFonts w:ascii="Arial" w:hAnsi="Arial"/>
      <w:b/>
      <w:lang w:val="en-GB" w:eastAsia="en-US"/>
    </w:rPr>
  </w:style>
  <w:style w:type="character" w:customStyle="1" w:styleId="B2Char">
    <w:name w:val="B2 Char"/>
    <w:link w:val="B2"/>
    <w:qFormat/>
    <w:rsid w:val="009D20AE"/>
    <w:rPr>
      <w:rFonts w:ascii="Times New Roman" w:hAnsi="Times New Roman"/>
      <w:lang w:val="en-GB" w:eastAsia="en-US"/>
    </w:rPr>
  </w:style>
  <w:style w:type="character" w:customStyle="1" w:styleId="B3Char">
    <w:name w:val="B3 Char"/>
    <w:link w:val="B3"/>
    <w:rsid w:val="009D20AE"/>
    <w:rPr>
      <w:rFonts w:ascii="Times New Roman" w:hAnsi="Times New Roman"/>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12C15"/>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12C15"/>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12C15"/>
    <w:rPr>
      <w:rFonts w:ascii="Arial" w:hAnsi="Arial"/>
      <w:sz w:val="28"/>
      <w:lang w:val="en-GB"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012C15"/>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12C15"/>
    <w:rPr>
      <w:rFonts w:ascii="Arial" w:hAnsi="Arial"/>
      <w:sz w:val="22"/>
      <w:lang w:val="en-GB" w:eastAsia="en-US"/>
    </w:rPr>
  </w:style>
  <w:style w:type="character" w:customStyle="1" w:styleId="Heading6Char">
    <w:name w:val="Heading 6 Char"/>
    <w:aliases w:val="T1 Char,Header 6 Char"/>
    <w:link w:val="Heading6"/>
    <w:rsid w:val="00012C15"/>
    <w:rPr>
      <w:rFonts w:ascii="Arial" w:hAnsi="Arial"/>
      <w:lang w:val="en-GB" w:eastAsia="en-US"/>
    </w:rPr>
  </w:style>
  <w:style w:type="character" w:customStyle="1" w:styleId="Heading7Char">
    <w:name w:val="Heading 7 Char"/>
    <w:link w:val="Heading7"/>
    <w:rsid w:val="00012C15"/>
    <w:rPr>
      <w:rFonts w:ascii="Arial" w:hAnsi="Arial"/>
      <w:lang w:val="en-GB" w:eastAsia="en-US"/>
    </w:rPr>
  </w:style>
  <w:style w:type="character" w:customStyle="1" w:styleId="Heading8Char">
    <w:name w:val="Heading 8 Char"/>
    <w:link w:val="Heading8"/>
    <w:rsid w:val="00012C15"/>
    <w:rPr>
      <w:rFonts w:ascii="Arial" w:hAnsi="Arial"/>
      <w:sz w:val="36"/>
      <w:lang w:val="en-GB" w:eastAsia="en-US"/>
    </w:rPr>
  </w:style>
  <w:style w:type="character" w:customStyle="1" w:styleId="Heading9Char">
    <w:name w:val="Heading 9 Char"/>
    <w:link w:val="Heading9"/>
    <w:rsid w:val="00012C1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2C15"/>
    <w:rPr>
      <w:rFonts w:ascii="Arial" w:hAnsi="Arial"/>
      <w:b/>
      <w:noProof/>
      <w:sz w:val="18"/>
      <w:lang w:val="en-GB" w:eastAsia="en-US"/>
    </w:rPr>
  </w:style>
  <w:style w:type="character" w:customStyle="1" w:styleId="FooterChar">
    <w:name w:val="Footer Char"/>
    <w:link w:val="Footer"/>
    <w:rsid w:val="00012C15"/>
    <w:rPr>
      <w:rFonts w:ascii="Arial" w:hAnsi="Arial"/>
      <w:b/>
      <w:i/>
      <w:noProof/>
      <w:sz w:val="18"/>
      <w:lang w:val="en-GB" w:eastAsia="en-US"/>
    </w:rPr>
  </w:style>
  <w:style w:type="character" w:customStyle="1" w:styleId="EXCar">
    <w:name w:val="EX Car"/>
    <w:link w:val="EX"/>
    <w:rsid w:val="00012C15"/>
    <w:rPr>
      <w:rFonts w:ascii="Times New Roman" w:hAnsi="Times New Roman"/>
      <w:lang w:val="en-GB" w:eastAsia="en-US"/>
    </w:rPr>
  </w:style>
  <w:style w:type="character" w:customStyle="1" w:styleId="EditorsNoteChar">
    <w:name w:val="Editor's Note Char"/>
    <w:aliases w:val="EN Char"/>
    <w:link w:val="EditorsNote"/>
    <w:qFormat/>
    <w:rsid w:val="00012C15"/>
    <w:rPr>
      <w:rFonts w:ascii="Times New Roman" w:hAnsi="Times New Roman"/>
      <w:color w:val="FF0000"/>
      <w:lang w:val="en-GB" w:eastAsia="en-US"/>
    </w:rPr>
  </w:style>
  <w:style w:type="character" w:customStyle="1" w:styleId="TFChar">
    <w:name w:val="TF Char"/>
    <w:link w:val="TF"/>
    <w:locked/>
    <w:rsid w:val="00012C15"/>
    <w:rPr>
      <w:rFonts w:ascii="Arial" w:hAnsi="Arial"/>
      <w:b/>
      <w:lang w:val="en-GB" w:eastAsia="en-US"/>
    </w:rPr>
  </w:style>
  <w:style w:type="character" w:customStyle="1" w:styleId="B1Car">
    <w:name w:val="B1+ Car"/>
    <w:link w:val="B1"/>
    <w:rsid w:val="00012C15"/>
    <w:rPr>
      <w:rFonts w:ascii="Times New Roman" w:eastAsia="SimSun" w:hAnsi="Times New Roman"/>
      <w:lang w:val="x-none" w:eastAsia="x-none"/>
    </w:rPr>
  </w:style>
  <w:style w:type="character" w:customStyle="1" w:styleId="B1Char">
    <w:name w:val="B1 Char"/>
    <w:rsid w:val="00012C15"/>
    <w:rPr>
      <w:rFonts w:ascii="Times New Roman" w:eastAsia="Times New Roman" w:hAnsi="Times New Roman" w:cs="Times New Roman"/>
      <w:sz w:val="20"/>
      <w:szCs w:val="20"/>
      <w:lang w:val="x-none"/>
    </w:rPr>
  </w:style>
  <w:style w:type="character" w:customStyle="1" w:styleId="BalloonTextChar">
    <w:name w:val="Balloon Text Char"/>
    <w:link w:val="BalloonText"/>
    <w:uiPriority w:val="99"/>
    <w:rsid w:val="00012C15"/>
    <w:rPr>
      <w:rFonts w:ascii="Tahoma" w:hAnsi="Tahoma" w:cs="Tahoma"/>
      <w:sz w:val="16"/>
      <w:szCs w:val="16"/>
      <w:lang w:val="en-GB" w:eastAsia="en-US"/>
    </w:rPr>
  </w:style>
  <w:style w:type="paragraph" w:styleId="ListParagraph">
    <w:name w:val="List Paragraph"/>
    <w:aliases w:val="- Bullets,목록 단락,リスト段落,?? ??,?????,????,Lista1,列出段落"/>
    <w:basedOn w:val="Normal"/>
    <w:link w:val="ListParagraphChar"/>
    <w:uiPriority w:val="34"/>
    <w:qFormat/>
    <w:rsid w:val="00012C15"/>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12C15"/>
    <w:rPr>
      <w:rFonts w:ascii="Calibri" w:eastAsia="Calibri" w:hAnsi="Calibri"/>
      <w:sz w:val="22"/>
      <w:szCs w:val="22"/>
      <w:lang w:val="x-none" w:eastAsia="en-GB"/>
    </w:rPr>
  </w:style>
  <w:style w:type="character" w:customStyle="1" w:styleId="TAL0">
    <w:name w:val="TAL (文字)"/>
    <w:rsid w:val="00012C15"/>
    <w:rPr>
      <w:rFonts w:ascii="Arial" w:eastAsia="Times New Roman" w:hAnsi="Arial" w:cs="Times New Roman"/>
      <w:sz w:val="18"/>
      <w:szCs w:val="20"/>
      <w:lang w:val="x-none"/>
    </w:rPr>
  </w:style>
  <w:style w:type="paragraph" w:customStyle="1" w:styleId="Default">
    <w:name w:val="Default"/>
    <w:rsid w:val="00012C15"/>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rsid w:val="00012C15"/>
    <w:rPr>
      <w:rFonts w:ascii="Times New Roman" w:hAnsi="Times New Roman"/>
      <w:lang w:val="en-GB" w:eastAsia="en-US"/>
    </w:rPr>
  </w:style>
  <w:style w:type="character" w:customStyle="1" w:styleId="CommentTextChar">
    <w:name w:val="Comment Text Char"/>
    <w:link w:val="CommentText"/>
    <w:qFormat/>
    <w:rsid w:val="00012C15"/>
    <w:rPr>
      <w:rFonts w:ascii="Times New Roman" w:hAnsi="Times New Roman"/>
      <w:lang w:val="en-GB" w:eastAsia="en-US"/>
    </w:rPr>
  </w:style>
  <w:style w:type="character" w:customStyle="1" w:styleId="CommentSubjectChar">
    <w:name w:val="Comment Subject Char"/>
    <w:link w:val="CommentSubject"/>
    <w:rsid w:val="00012C15"/>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12C15"/>
    <w:rPr>
      <w:rFonts w:ascii="Times New Roman" w:hAnsi="Times New Roman"/>
      <w:sz w:val="16"/>
      <w:lang w:val="en-GB" w:eastAsia="en-US"/>
    </w:rPr>
  </w:style>
  <w:style w:type="character" w:customStyle="1" w:styleId="DocumentMapChar">
    <w:name w:val="Document Map Char"/>
    <w:link w:val="DocumentMap"/>
    <w:rsid w:val="00012C15"/>
    <w:rPr>
      <w:rFonts w:ascii="Tahoma" w:hAnsi="Tahoma" w:cs="Tahoma"/>
      <w:shd w:val="clear" w:color="auto" w:fill="000080"/>
      <w:lang w:val="en-GB" w:eastAsia="en-US"/>
    </w:rPr>
  </w:style>
  <w:style w:type="character" w:customStyle="1" w:styleId="st1">
    <w:name w:val="st1"/>
    <w:rsid w:val="00012C15"/>
  </w:style>
  <w:style w:type="character" w:styleId="Strong">
    <w:name w:val="Strong"/>
    <w:qFormat/>
    <w:rsid w:val="00012C15"/>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12C15"/>
    <w:rPr>
      <w:rFonts w:ascii="Calibri Light" w:eastAsia="Times New Roman" w:hAnsi="Calibri Light" w:cs="Times New Roman"/>
      <w:color w:val="2E74B5"/>
      <w:sz w:val="32"/>
      <w:szCs w:val="32"/>
      <w:lang w:eastAsia="en-US"/>
    </w:rPr>
  </w:style>
  <w:style w:type="character" w:customStyle="1" w:styleId="apple-converted-space">
    <w:name w:val="apple-converted-space"/>
    <w:rsid w:val="00012C15"/>
  </w:style>
  <w:style w:type="character" w:styleId="UnresolvedMention">
    <w:name w:val="Unresolved Mention"/>
    <w:uiPriority w:val="99"/>
    <w:semiHidden/>
    <w:unhideWhenUsed/>
    <w:rsid w:val="00012C15"/>
    <w:rPr>
      <w:color w:val="808080"/>
      <w:shd w:val="clear" w:color="auto" w:fill="E6E6E6"/>
    </w:rPr>
  </w:style>
  <w:style w:type="paragraph" w:styleId="HTMLPreformatted">
    <w:name w:val="HTML Preformatted"/>
    <w:basedOn w:val="Normal"/>
    <w:link w:val="HTMLPreformattedChar"/>
    <w:uiPriority w:val="99"/>
    <w:unhideWhenUsed/>
    <w:rsid w:val="00012C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12C15"/>
    <w:rPr>
      <w:rFonts w:ascii="Courier New" w:hAnsi="Courier New"/>
      <w:lang w:val="en-US" w:eastAsia="en-GB"/>
    </w:rPr>
  </w:style>
  <w:style w:type="character" w:customStyle="1" w:styleId="TAHChar">
    <w:name w:val="TAH Char"/>
    <w:locked/>
    <w:rsid w:val="00012C15"/>
    <w:rPr>
      <w:rFonts w:ascii="Arial" w:hAnsi="Arial"/>
      <w:b/>
      <w:sz w:val="18"/>
      <w:lang w:val="en-GB" w:eastAsia="en-US"/>
    </w:rPr>
  </w:style>
  <w:style w:type="character" w:styleId="Mention">
    <w:name w:val="Mention"/>
    <w:uiPriority w:val="99"/>
    <w:semiHidden/>
    <w:unhideWhenUsed/>
    <w:rsid w:val="00012C15"/>
    <w:rPr>
      <w:color w:val="2B579A"/>
      <w:shd w:val="clear" w:color="auto" w:fill="E6E6E6"/>
    </w:rPr>
  </w:style>
  <w:style w:type="table" w:styleId="TableGrid">
    <w:name w:val="Table Grid"/>
    <w:basedOn w:val="TableNormal"/>
    <w:rsid w:val="00012C15"/>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012C15"/>
    <w:rPr>
      <w:lang w:val="en-GB"/>
    </w:rPr>
  </w:style>
  <w:style w:type="paragraph" w:customStyle="1" w:styleId="FL">
    <w:name w:val="FL"/>
    <w:basedOn w:val="Normal"/>
    <w:rsid w:val="00012C1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2Char1">
    <w:name w:val="B2 Char1"/>
    <w:rsid w:val="00012C15"/>
    <w:rPr>
      <w:rFonts w:ascii="Times New Roman" w:hAnsi="Times New Roman"/>
      <w:lang w:eastAsia="en-US"/>
    </w:rPr>
  </w:style>
  <w:style w:type="character" w:customStyle="1" w:styleId="B1Char1">
    <w:name w:val="B1 Char1"/>
    <w:qFormat/>
    <w:rsid w:val="00012C15"/>
    <w:rPr>
      <w:rFonts w:ascii="Times New Roman" w:hAnsi="Times New Roman"/>
      <w:lang w:eastAsia="en-US"/>
    </w:rPr>
  </w:style>
  <w:style w:type="paragraph" w:styleId="NormalWeb">
    <w:name w:val="Normal (Web)"/>
    <w:basedOn w:val="Normal"/>
    <w:unhideWhenUsed/>
    <w:rsid w:val="00012C15"/>
    <w:pPr>
      <w:spacing w:line="259" w:lineRule="auto"/>
    </w:pPr>
    <w:rPr>
      <w:rFonts w:eastAsia="SimSun"/>
      <w:sz w:val="24"/>
      <w:szCs w:val="24"/>
    </w:rPr>
  </w:style>
  <w:style w:type="paragraph" w:customStyle="1" w:styleId="Style77">
    <w:name w:val="_Style 77"/>
    <w:hidden/>
    <w:uiPriority w:val="99"/>
    <w:semiHidden/>
    <w:rsid w:val="00012C1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012C15"/>
    <w:rPr>
      <w:color w:val="808080"/>
      <w:shd w:val="clear" w:color="auto" w:fill="E6E6E6"/>
    </w:rPr>
  </w:style>
  <w:style w:type="character" w:customStyle="1" w:styleId="Style50">
    <w:name w:val="_Style 50"/>
    <w:uiPriority w:val="99"/>
    <w:unhideWhenUsed/>
    <w:rsid w:val="00012C15"/>
    <w:rPr>
      <w:color w:val="2B579A"/>
      <w:shd w:val="clear" w:color="auto" w:fill="E6E6E6"/>
    </w:rPr>
  </w:style>
  <w:style w:type="paragraph" w:customStyle="1" w:styleId="TAJ">
    <w:name w:val="TAJ"/>
    <w:basedOn w:val="TH"/>
    <w:rsid w:val="00012C15"/>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012C15"/>
    <w:pPr>
      <w:overflowPunct w:val="0"/>
      <w:autoSpaceDE w:val="0"/>
      <w:autoSpaceDN w:val="0"/>
      <w:adjustRightInd w:val="0"/>
      <w:textAlignment w:val="baseline"/>
    </w:pPr>
    <w:rPr>
      <w:i/>
      <w:color w:val="0000FF"/>
      <w:lang w:eastAsia="ko-KR"/>
    </w:rPr>
  </w:style>
  <w:style w:type="character" w:customStyle="1" w:styleId="EXChar">
    <w:name w:val="EX Char"/>
    <w:locked/>
    <w:rsid w:val="00012C1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012C1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12C1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12C15"/>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012C15"/>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012C15"/>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012C15"/>
    <w:pPr>
      <w:numPr>
        <w:numId w:val="14"/>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012C15"/>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012C15"/>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012C1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12C15"/>
  </w:style>
  <w:style w:type="numbering" w:customStyle="1" w:styleId="NoList11">
    <w:name w:val="No List11"/>
    <w:next w:val="NoList"/>
    <w:semiHidden/>
    <w:rsid w:val="00012C15"/>
  </w:style>
  <w:style w:type="numbering" w:customStyle="1" w:styleId="NoList2">
    <w:name w:val="No List2"/>
    <w:next w:val="NoList"/>
    <w:semiHidden/>
    <w:rsid w:val="00012C15"/>
  </w:style>
  <w:style w:type="character" w:customStyle="1" w:styleId="TALZchn">
    <w:name w:val="TAL Zchn"/>
    <w:rsid w:val="00012C15"/>
    <w:rPr>
      <w:rFonts w:ascii="Arial" w:hAnsi="Arial"/>
      <w:sz w:val="18"/>
      <w:lang w:eastAsia="en-US"/>
    </w:rPr>
  </w:style>
  <w:style w:type="character" w:customStyle="1" w:styleId="TACChar">
    <w:name w:val="TAC Char"/>
    <w:qFormat/>
    <w:rsid w:val="00012C15"/>
    <w:rPr>
      <w:rFonts w:ascii="Arial" w:hAnsi="Arial"/>
      <w:sz w:val="18"/>
      <w:lang w:eastAsia="en-US"/>
    </w:rPr>
  </w:style>
  <w:style w:type="character" w:customStyle="1" w:styleId="FooterChar1">
    <w:name w:val="Footer Char1"/>
    <w:rsid w:val="00012C15"/>
    <w:rPr>
      <w:rFonts w:ascii="Arial" w:hAnsi="Arial"/>
      <w:b/>
      <w:i/>
      <w:noProof/>
      <w:sz w:val="18"/>
    </w:rPr>
  </w:style>
  <w:style w:type="character" w:styleId="Emphasis">
    <w:name w:val="Emphasis"/>
    <w:uiPriority w:val="20"/>
    <w:qFormat/>
    <w:rsid w:val="00012C15"/>
    <w:rPr>
      <w:i/>
      <w:iCs/>
    </w:rPr>
  </w:style>
  <w:style w:type="paragraph" w:styleId="Title">
    <w:name w:val="Title"/>
    <w:basedOn w:val="Normal"/>
    <w:next w:val="Normal"/>
    <w:link w:val="TitleChar"/>
    <w:qFormat/>
    <w:rsid w:val="00012C1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12C15"/>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12C15"/>
    <w:rPr>
      <w:rFonts w:ascii="Calibri Light" w:eastAsia="Times New Roman" w:hAnsi="Calibri Light" w:cs="Times New Roman"/>
      <w:i/>
      <w:iCs/>
      <w:color w:val="2F5496"/>
      <w:lang w:val="en-GB"/>
    </w:rPr>
  </w:style>
  <w:style w:type="paragraph" w:customStyle="1" w:styleId="msonormal0">
    <w:name w:val="msonormal"/>
    <w:basedOn w:val="Normal"/>
    <w:rsid w:val="00012C15"/>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012C15"/>
    <w:rPr>
      <w:color w:val="FF0000"/>
    </w:rPr>
  </w:style>
  <w:style w:type="character" w:customStyle="1" w:styleId="B4Char">
    <w:name w:val="B4 Char"/>
    <w:link w:val="B4"/>
    <w:qFormat/>
    <w:rsid w:val="00012C15"/>
    <w:rPr>
      <w:rFonts w:ascii="Times New Roman" w:hAnsi="Times New Roman"/>
      <w:lang w:val="en-GB" w:eastAsia="en-US"/>
    </w:rPr>
  </w:style>
  <w:style w:type="character" w:customStyle="1" w:styleId="B5Char">
    <w:name w:val="B5 Char"/>
    <w:link w:val="B5"/>
    <w:qFormat/>
    <w:rsid w:val="00012C15"/>
    <w:rPr>
      <w:rFonts w:ascii="Times New Roman" w:hAnsi="Times New Roman"/>
      <w:lang w:val="en-GB" w:eastAsia="en-US"/>
    </w:rPr>
  </w:style>
  <w:style w:type="character" w:customStyle="1" w:styleId="GuidanceChar">
    <w:name w:val="Guidance Char"/>
    <w:link w:val="Guidance"/>
    <w:rsid w:val="00012C15"/>
    <w:rPr>
      <w:rFonts w:ascii="Times New Roman" w:hAnsi="Times New Roman"/>
      <w:i/>
      <w:color w:val="0000FF"/>
      <w:lang w:val="en-GB" w:eastAsia="ko-KR"/>
    </w:rPr>
  </w:style>
  <w:style w:type="paragraph" w:customStyle="1" w:styleId="B6">
    <w:name w:val="B6"/>
    <w:basedOn w:val="B5"/>
    <w:link w:val="B6Char"/>
    <w:qFormat/>
    <w:rsid w:val="00012C15"/>
    <w:pPr>
      <w:ind w:left="1985"/>
    </w:pPr>
    <w:rPr>
      <w:rFonts w:eastAsia="Malgun Gothic"/>
    </w:rPr>
  </w:style>
  <w:style w:type="character" w:customStyle="1" w:styleId="B6Char">
    <w:name w:val="B6 Char"/>
    <w:link w:val="B6"/>
    <w:qFormat/>
    <w:rsid w:val="00012C15"/>
    <w:rPr>
      <w:rFonts w:ascii="Times New Roman" w:eastAsia="Malgun Gothic" w:hAnsi="Times New Roman"/>
      <w:lang w:val="en-GB" w:eastAsia="en-US"/>
    </w:rPr>
  </w:style>
  <w:style w:type="paragraph" w:customStyle="1" w:styleId="enumlev2">
    <w:name w:val="enumlev2"/>
    <w:basedOn w:val="Normal"/>
    <w:rsid w:val="00012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012C1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012C1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12C15"/>
    <w:rPr>
      <w:rFonts w:ascii="Courier New" w:hAnsi="Courier New"/>
      <w:lang w:val="nb-NO" w:eastAsia="en-GB"/>
    </w:rPr>
  </w:style>
  <w:style w:type="paragraph" w:customStyle="1" w:styleId="Heading">
    <w:name w:val="Heading"/>
    <w:next w:val="Normal"/>
    <w:link w:val="HeadingChar"/>
    <w:rsid w:val="00012C15"/>
    <w:pPr>
      <w:spacing w:before="360"/>
      <w:ind w:left="2552"/>
    </w:pPr>
    <w:rPr>
      <w:rFonts w:ascii="Arial" w:hAnsi="Arial"/>
      <w:b/>
      <w:sz w:val="22"/>
      <w:lang w:val="en-US" w:eastAsia="en-US"/>
    </w:rPr>
  </w:style>
  <w:style w:type="character" w:customStyle="1" w:styleId="HeadingChar">
    <w:name w:val="Heading Char"/>
    <w:link w:val="Heading"/>
    <w:rsid w:val="00012C15"/>
    <w:rPr>
      <w:rFonts w:ascii="Arial" w:hAnsi="Arial"/>
      <w:b/>
      <w:sz w:val="22"/>
      <w:lang w:val="en-US" w:eastAsia="en-US"/>
    </w:rPr>
  </w:style>
  <w:style w:type="paragraph" w:customStyle="1" w:styleId="IBN">
    <w:name w:val="IBN"/>
    <w:basedOn w:val="Normal"/>
    <w:rsid w:val="00012C1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012C1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12C15"/>
    <w:rPr>
      <w:rFonts w:ascii="Times New Roman" w:hAnsi="Times New Roman"/>
      <w:lang w:val="en-GB" w:eastAsia="en-GB"/>
    </w:rPr>
  </w:style>
  <w:style w:type="paragraph" w:styleId="BodyText2">
    <w:name w:val="Body Text 2"/>
    <w:basedOn w:val="Normal"/>
    <w:link w:val="BodyText2Char"/>
    <w:rsid w:val="00012C15"/>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12C15"/>
    <w:rPr>
      <w:rFonts w:ascii="Times New Roman" w:hAnsi="Times New Roman"/>
      <w:lang w:val="en-GB" w:eastAsia="ja-JP"/>
    </w:rPr>
  </w:style>
  <w:style w:type="paragraph" w:styleId="BodyText3">
    <w:name w:val="Body Text 3"/>
    <w:basedOn w:val="Normal"/>
    <w:link w:val="BodyText3Char"/>
    <w:rsid w:val="00012C15"/>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12C15"/>
    <w:rPr>
      <w:rFonts w:ascii="Times New Roman" w:hAnsi="Times New Roman"/>
      <w:lang w:val="en-GB" w:eastAsia="ja-JP"/>
    </w:rPr>
  </w:style>
  <w:style w:type="paragraph" w:customStyle="1" w:styleId="tableentry">
    <w:name w:val="table entry"/>
    <w:basedOn w:val="Normal"/>
    <w:rsid w:val="00012C1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012C15"/>
    <w:rPr>
      <w:vertAlign w:val="superscript"/>
    </w:rPr>
  </w:style>
  <w:style w:type="paragraph" w:customStyle="1" w:styleId="Reference">
    <w:name w:val="Reference"/>
    <w:basedOn w:val="EX"/>
    <w:rsid w:val="00012C15"/>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12C15"/>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12C15"/>
  </w:style>
  <w:style w:type="paragraph" w:customStyle="1" w:styleId="B7">
    <w:name w:val="B7"/>
    <w:basedOn w:val="B6"/>
    <w:link w:val="B7Char"/>
    <w:qFormat/>
    <w:rsid w:val="00012C1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12C15"/>
    <w:rPr>
      <w:rFonts w:ascii="Times New Roman" w:eastAsia="MS Mincho" w:hAnsi="Times New Roman"/>
      <w:lang w:val="en-GB" w:eastAsia="ja-JP"/>
    </w:rPr>
  </w:style>
  <w:style w:type="paragraph" w:customStyle="1" w:styleId="B8">
    <w:name w:val="B8"/>
    <w:basedOn w:val="B7"/>
    <w:link w:val="B8Char"/>
    <w:qFormat/>
    <w:rsid w:val="00012C15"/>
    <w:pPr>
      <w:ind w:left="2552"/>
    </w:pPr>
  </w:style>
  <w:style w:type="character" w:customStyle="1" w:styleId="B8Char">
    <w:name w:val="B8 Char"/>
    <w:link w:val="B8"/>
    <w:rsid w:val="00012C15"/>
    <w:rPr>
      <w:rFonts w:ascii="Times New Roman" w:eastAsia="MS Mincho" w:hAnsi="Times New Roman"/>
      <w:lang w:val="en-GB" w:eastAsia="ja-JP"/>
    </w:rPr>
  </w:style>
  <w:style w:type="paragraph" w:customStyle="1" w:styleId="BalloonText1">
    <w:name w:val="Balloon Text1"/>
    <w:basedOn w:val="Normal"/>
    <w:rsid w:val="00012C1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012C15"/>
    <w:pPr>
      <w:overflowPunct w:val="0"/>
      <w:autoSpaceDE w:val="0"/>
      <w:autoSpaceDN w:val="0"/>
    </w:pPr>
    <w:rPr>
      <w:rFonts w:eastAsia="Calibri"/>
      <w:b/>
      <w:bCs/>
      <w:lang w:val="en-US"/>
    </w:rPr>
  </w:style>
  <w:style w:type="table" w:customStyle="1" w:styleId="TableGrid1">
    <w:name w:val="Table Grid1"/>
    <w:basedOn w:val="TableNormal"/>
    <w:next w:val="TableGrid"/>
    <w:rsid w:val="00012C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2C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12C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12C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12C1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12C15"/>
    <w:pPr>
      <w:overflowPunct w:val="0"/>
      <w:autoSpaceDE w:val="0"/>
      <w:autoSpaceDN w:val="0"/>
      <w:adjustRightInd w:val="0"/>
      <w:ind w:left="2269" w:hanging="284"/>
      <w:textAlignment w:val="baseline"/>
    </w:pPr>
    <w:rPr>
      <w:lang w:eastAsia="ja-JP"/>
    </w:rPr>
  </w:style>
  <w:style w:type="character" w:customStyle="1" w:styleId="NOZchn">
    <w:name w:val="NO Zchn"/>
    <w:locked/>
    <w:rsid w:val="00012C15"/>
    <w:rPr>
      <w:lang w:val="en-GB" w:eastAsia="en-US" w:bidi="ar-SA"/>
    </w:rPr>
  </w:style>
  <w:style w:type="character" w:customStyle="1" w:styleId="TF0">
    <w:name w:val="TF (文字)"/>
    <w:locked/>
    <w:rsid w:val="00012C15"/>
    <w:rPr>
      <w:rFonts w:ascii="Arial" w:hAnsi="Arial"/>
      <w:b/>
      <w:lang w:val="en-GB"/>
    </w:rPr>
  </w:style>
  <w:style w:type="paragraph" w:customStyle="1" w:styleId="TAHLeft">
    <w:name w:val="TAH + Left"/>
    <w:basedOn w:val="TAL"/>
    <w:rsid w:val="00012C15"/>
  </w:style>
  <w:style w:type="paragraph" w:customStyle="1" w:styleId="63-13">
    <w:name w:val=".6.3-13"/>
    <w:basedOn w:val="TAH"/>
    <w:rsid w:val="00012C15"/>
    <w:pPr>
      <w:jc w:val="left"/>
    </w:pPr>
    <w:rPr>
      <w:b w:val="0"/>
    </w:rPr>
  </w:style>
  <w:style w:type="character" w:customStyle="1" w:styleId="B3Char2">
    <w:name w:val="B3 Char2"/>
    <w:qFormat/>
    <w:rsid w:val="00012C1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2C1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2C15"/>
    <w:rPr>
      <w:rFonts w:ascii="Times New Roman" w:eastAsia="Calibri" w:hAnsi="Times New Roman"/>
      <w:lang w:val="en-US" w:eastAsia="en-GB"/>
    </w:rPr>
  </w:style>
  <w:style w:type="paragraph" w:customStyle="1" w:styleId="Meetingcaption">
    <w:name w:val="Meeting caption"/>
    <w:basedOn w:val="Normal"/>
    <w:rsid w:val="00012C1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012C15"/>
    <w:rPr>
      <w:lang w:eastAsia="en-US"/>
    </w:rPr>
  </w:style>
  <w:style w:type="character" w:customStyle="1" w:styleId="B11">
    <w:name w:val="B1 (文字)"/>
    <w:uiPriority w:val="99"/>
    <w:locked/>
    <w:rsid w:val="00012C15"/>
    <w:rPr>
      <w:rFonts w:ascii="Times New Roman" w:eastAsia="Times New Roman" w:hAnsi="Times New Roman" w:cs="Times New Roman"/>
      <w:sz w:val="20"/>
      <w:szCs w:val="20"/>
      <w:lang w:val="en-GB" w:eastAsia="en-US"/>
    </w:rPr>
  </w:style>
  <w:style w:type="character" w:customStyle="1" w:styleId="TALCar">
    <w:name w:val="TAL Car"/>
    <w:qFormat/>
    <w:rsid w:val="00012C15"/>
    <w:rPr>
      <w:rFonts w:ascii="Arial" w:hAnsi="Arial"/>
      <w:sz w:val="18"/>
      <w:lang w:val="en-GB" w:eastAsia="en-US"/>
    </w:rPr>
  </w:style>
  <w:style w:type="paragraph" w:customStyle="1" w:styleId="xl65">
    <w:name w:val="xl65"/>
    <w:basedOn w:val="Normal"/>
    <w:rsid w:val="00012C1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12C1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12C1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12C1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12C1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12C15"/>
    <w:rPr>
      <w:rFonts w:ascii="Arial" w:hAnsi="Arial"/>
      <w:sz w:val="28"/>
      <w:szCs w:val="28"/>
      <w:lang w:val="en-GB" w:eastAsia="en-GB"/>
    </w:rPr>
  </w:style>
  <w:style w:type="paragraph" w:styleId="IndexHeading">
    <w:name w:val="index heading"/>
    <w:basedOn w:val="Normal"/>
    <w:next w:val="Normal"/>
    <w:rsid w:val="00012C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12C15"/>
    <w:pPr>
      <w:overflowPunct w:val="0"/>
      <w:autoSpaceDE w:val="0"/>
      <w:autoSpaceDN w:val="0"/>
      <w:adjustRightInd w:val="0"/>
      <w:ind w:left="851"/>
      <w:textAlignment w:val="baseline"/>
    </w:pPr>
    <w:rPr>
      <w:lang w:eastAsia="en-GB"/>
    </w:rPr>
  </w:style>
  <w:style w:type="paragraph" w:customStyle="1" w:styleId="INDENT2">
    <w:name w:val="INDENT2"/>
    <w:basedOn w:val="Normal"/>
    <w:rsid w:val="00012C1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12C1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12C15"/>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12C1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12C15"/>
    <w:rPr>
      <w:rFonts w:ascii="Times New Roman" w:hAnsi="Times New Roman"/>
      <w:noProof/>
      <w:szCs w:val="18"/>
      <w:lang w:val="en-GB" w:eastAsia="en-GB"/>
    </w:rPr>
  </w:style>
  <w:style w:type="paragraph" w:customStyle="1" w:styleId="Npr">
    <w:name w:val="Npr"/>
    <w:basedOn w:val="Normal"/>
    <w:rsid w:val="00012C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12C1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12C1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12C15"/>
    <w:rPr>
      <w:rFonts w:ascii="Times New Roman" w:hAnsi="Times New Roman"/>
      <w:i/>
      <w:iCs/>
      <w:lang w:val="en-GB" w:eastAsia="en-GB"/>
    </w:rPr>
  </w:style>
  <w:style w:type="character" w:customStyle="1" w:styleId="B2Car">
    <w:name w:val="B2 Car"/>
    <w:rsid w:val="00012C15"/>
    <w:rPr>
      <w:lang w:val="en-GB" w:eastAsia="en-GB"/>
    </w:rPr>
  </w:style>
  <w:style w:type="character" w:customStyle="1" w:styleId="H6Car">
    <w:name w:val="H6 Car"/>
    <w:rsid w:val="00012C15"/>
    <w:rPr>
      <w:rFonts w:ascii="Arial" w:eastAsia="Times New Roman" w:hAnsi="Arial"/>
      <w:sz w:val="22"/>
      <w:lang w:val="en-GB"/>
    </w:rPr>
  </w:style>
  <w:style w:type="paragraph" w:customStyle="1" w:styleId="B3H6">
    <w:name w:val="B3H6"/>
    <w:basedOn w:val="B3"/>
    <w:rsid w:val="00012C15"/>
    <w:pPr>
      <w:overflowPunct w:val="0"/>
      <w:autoSpaceDE w:val="0"/>
      <w:autoSpaceDN w:val="0"/>
      <w:adjustRightInd w:val="0"/>
      <w:textAlignment w:val="baseline"/>
    </w:pPr>
    <w:rPr>
      <w:lang w:eastAsia="en-GB"/>
    </w:rPr>
  </w:style>
  <w:style w:type="paragraph" w:customStyle="1" w:styleId="NB2">
    <w:name w:val="NB2"/>
    <w:basedOn w:val="ZG"/>
    <w:rsid w:val="00012C15"/>
    <w:pPr>
      <w:framePr w:wrap="notBeside"/>
      <w:overflowPunct w:val="0"/>
      <w:autoSpaceDE w:val="0"/>
      <w:autoSpaceDN w:val="0"/>
      <w:adjustRightInd w:val="0"/>
      <w:textAlignment w:val="baseline"/>
    </w:pPr>
    <w:rPr>
      <w:lang w:eastAsia="en-GB"/>
    </w:rPr>
  </w:style>
  <w:style w:type="character" w:customStyle="1" w:styleId="NOChar1">
    <w:name w:val="NO Char1"/>
    <w:rsid w:val="00012C15"/>
    <w:rPr>
      <w:rFonts w:eastAsia="MS Mincho"/>
      <w:lang w:val="en-GB" w:eastAsia="en-US" w:bidi="ar-SA"/>
    </w:rPr>
  </w:style>
  <w:style w:type="character" w:customStyle="1" w:styleId="msoins0">
    <w:name w:val="msoins"/>
    <w:rsid w:val="00012C15"/>
  </w:style>
  <w:style w:type="character" w:customStyle="1" w:styleId="apple-style-span">
    <w:name w:val="apple-style-span"/>
    <w:rsid w:val="00012C15"/>
  </w:style>
  <w:style w:type="paragraph" w:customStyle="1" w:styleId="berschrift1H1">
    <w:name w:val="Überschrift 1.H1"/>
    <w:basedOn w:val="Normal"/>
    <w:next w:val="Normal"/>
    <w:rsid w:val="00012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12C15"/>
    <w:pPr>
      <w:widowControl/>
      <w:tabs>
        <w:tab w:val="num" w:pos="992"/>
      </w:tabs>
      <w:spacing w:after="120"/>
      <w:ind w:left="992" w:hanging="425"/>
    </w:pPr>
    <w:rPr>
      <w:rFonts w:eastAsia="MS Mincho"/>
      <w:lang w:val="en-US"/>
    </w:rPr>
  </w:style>
  <w:style w:type="paragraph" w:customStyle="1" w:styleId="textintend2">
    <w:name w:val="text intend 2"/>
    <w:basedOn w:val="text"/>
    <w:rsid w:val="00012C15"/>
    <w:pPr>
      <w:widowControl/>
      <w:tabs>
        <w:tab w:val="num" w:pos="1418"/>
      </w:tabs>
      <w:spacing w:after="120"/>
      <w:ind w:left="1418" w:hanging="426"/>
    </w:pPr>
    <w:rPr>
      <w:rFonts w:eastAsia="MS Mincho"/>
      <w:lang w:val="en-US"/>
    </w:rPr>
  </w:style>
  <w:style w:type="paragraph" w:customStyle="1" w:styleId="textintend3">
    <w:name w:val="text intend 3"/>
    <w:basedOn w:val="text"/>
    <w:rsid w:val="00012C15"/>
    <w:pPr>
      <w:widowControl/>
      <w:tabs>
        <w:tab w:val="num" w:pos="1843"/>
      </w:tabs>
      <w:spacing w:after="120"/>
      <w:ind w:left="1843" w:hanging="425"/>
    </w:pPr>
    <w:rPr>
      <w:rFonts w:eastAsia="MS Mincho"/>
      <w:lang w:val="en-US"/>
    </w:rPr>
  </w:style>
  <w:style w:type="paragraph" w:customStyle="1" w:styleId="normalpuce">
    <w:name w:val="normal puce"/>
    <w:basedOn w:val="Normal"/>
    <w:rsid w:val="00012C1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12C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012C1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12C15"/>
    <w:rPr>
      <w:rFonts w:ascii="Arial" w:hAnsi="Arial"/>
      <w:b/>
    </w:rPr>
  </w:style>
  <w:style w:type="paragraph" w:customStyle="1" w:styleId="PLBold">
    <w:name w:val="PL + Bold"/>
    <w:basedOn w:val="PL"/>
    <w:link w:val="PLBoldChar"/>
    <w:rsid w:val="00012C15"/>
    <w:pPr>
      <w:overflowPunct w:val="0"/>
      <w:autoSpaceDE w:val="0"/>
      <w:autoSpaceDN w:val="0"/>
      <w:adjustRightInd w:val="0"/>
      <w:textAlignment w:val="baseline"/>
    </w:pPr>
    <w:rPr>
      <w:b/>
      <w:lang w:eastAsia="ko-KR"/>
    </w:rPr>
  </w:style>
  <w:style w:type="character" w:customStyle="1" w:styleId="THC">
    <w:name w:val="TH C"/>
    <w:rsid w:val="00012C15"/>
    <w:rPr>
      <w:rFonts w:ascii="Arial" w:eastAsia="MS Mincho" w:hAnsi="Arial" w:cs="Arial"/>
      <w:b/>
      <w:bCs/>
      <w:lang w:val="en-GB" w:eastAsia="ja-JP"/>
    </w:rPr>
  </w:style>
  <w:style w:type="character" w:customStyle="1" w:styleId="h4">
    <w:name w:val="h4"/>
    <w:rsid w:val="00012C15"/>
    <w:rPr>
      <w:rFonts w:ascii="Arial" w:hAnsi="Arial"/>
      <w:sz w:val="24"/>
      <w:lang w:val="en-GB"/>
    </w:rPr>
  </w:style>
  <w:style w:type="character" w:customStyle="1" w:styleId="Heading4C">
    <w:name w:val="Heading 4 C"/>
    <w:rsid w:val="00012C15"/>
    <w:rPr>
      <w:rFonts w:ascii="Arial" w:hAnsi="Arial"/>
      <w:sz w:val="24"/>
      <w:szCs w:val="28"/>
      <w:lang w:val="en-GB" w:eastAsia="en-US" w:bidi="ar-SA"/>
    </w:rPr>
  </w:style>
  <w:style w:type="character" w:customStyle="1" w:styleId="H6C">
    <w:name w:val="H6 C"/>
    <w:rsid w:val="00012C15"/>
    <w:rPr>
      <w:rFonts w:ascii="Arial" w:hAnsi="Arial"/>
      <w:sz w:val="22"/>
      <w:lang w:val="en-GB" w:eastAsia="ja-JP" w:bidi="ar-SA"/>
    </w:rPr>
  </w:style>
  <w:style w:type="character" w:customStyle="1" w:styleId="h5">
    <w:name w:val="h5"/>
    <w:rsid w:val="00012C15"/>
    <w:rPr>
      <w:rFonts w:ascii="Arial" w:eastAsia="SimSun" w:hAnsi="Arial"/>
      <w:sz w:val="22"/>
      <w:lang w:val="en-GB" w:eastAsia="en-US" w:bidi="ar-SA"/>
    </w:rPr>
  </w:style>
  <w:style w:type="character" w:customStyle="1" w:styleId="h51">
    <w:name w:val="h5 1"/>
    <w:rsid w:val="00012C1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12C15"/>
    <w:rPr>
      <w:rFonts w:ascii="Arial" w:hAnsi="Arial"/>
      <w:sz w:val="22"/>
      <w:lang w:val="en-GB" w:eastAsia="en-US" w:bidi="ar-SA"/>
    </w:rPr>
  </w:style>
  <w:style w:type="paragraph" w:customStyle="1" w:styleId="TALCharChar">
    <w:name w:val="TAL Char Char"/>
    <w:basedOn w:val="Normal"/>
    <w:link w:val="TALCharCharChar"/>
    <w:rsid w:val="00012C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12C15"/>
    <w:rPr>
      <w:rFonts w:ascii="Arial" w:eastAsia="MS Mincho" w:hAnsi="Arial"/>
      <w:sz w:val="18"/>
      <w:lang w:val="en-GB" w:eastAsia="ja-JP"/>
    </w:rPr>
  </w:style>
  <w:style w:type="paragraph" w:customStyle="1" w:styleId="Note">
    <w:name w:val="Note"/>
    <w:basedOn w:val="Normal"/>
    <w:rsid w:val="00012C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12C1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12C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12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12C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12C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12C15"/>
    <w:pPr>
      <w:spacing w:line="360" w:lineRule="atLeast"/>
      <w:jc w:val="center"/>
    </w:pPr>
    <w:rPr>
      <w:rFonts w:ascii="Times New Roman" w:eastAsia="MS Mincho" w:hAnsi="Times New Roman"/>
      <w:lang w:val="en-GB" w:eastAsia="en-US"/>
    </w:rPr>
  </w:style>
  <w:style w:type="paragraph" w:styleId="ListNumber5">
    <w:name w:val="List Number 5"/>
    <w:basedOn w:val="Normal"/>
    <w:rsid w:val="00012C1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12C15"/>
  </w:style>
  <w:style w:type="paragraph" w:customStyle="1" w:styleId="Heading2Head2A2">
    <w:name w:val="Heading 2.Head2A.2"/>
    <w:basedOn w:val="Heading1"/>
    <w:next w:val="Normal"/>
    <w:rsid w:val="00012C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12C15"/>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12C15"/>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2C15"/>
    <w:rPr>
      <w:rFonts w:ascii="Arial" w:hAnsi="Arial"/>
      <w:sz w:val="24"/>
      <w:lang w:val="en-GB" w:eastAsia="en-US" w:bidi="ar-SA"/>
    </w:rPr>
  </w:style>
  <w:style w:type="paragraph" w:customStyle="1" w:styleId="Separation">
    <w:name w:val="Separation"/>
    <w:basedOn w:val="Heading1"/>
    <w:next w:val="Normal"/>
    <w:rsid w:val="00012C15"/>
    <w:pPr>
      <w:pBdr>
        <w:top w:val="none" w:sz="0" w:space="0" w:color="auto"/>
      </w:pBdr>
    </w:pPr>
    <w:rPr>
      <w:b/>
      <w:color w:val="0000FF"/>
      <w:lang w:eastAsia="en-GB"/>
    </w:rPr>
  </w:style>
  <w:style w:type="paragraph" w:customStyle="1" w:styleId="font5">
    <w:name w:val="font5"/>
    <w:basedOn w:val="Normal"/>
    <w:rsid w:val="00012C1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12C15"/>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012C1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12C1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12C1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12C1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12C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12C1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12C1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12C1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12C1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12C1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12C1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12C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12C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12C1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12C1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12C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12C1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12C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12C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12C1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12C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12C1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12C1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12C1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12C1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12C1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12C1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12C1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12C1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12C15"/>
    <w:rPr>
      <w:rFonts w:ascii="Times New Roman" w:hAnsi="Times New Roman"/>
      <w:lang w:val="en-GB" w:eastAsia="en-US"/>
    </w:rPr>
  </w:style>
  <w:style w:type="paragraph" w:customStyle="1" w:styleId="CarCar">
    <w:name w:val="Car C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12C15"/>
    <w:rPr>
      <w:rFonts w:ascii="Times New Roman" w:hAnsi="Times New Roman"/>
      <w:b/>
      <w:bCs/>
      <w:lang w:val="en-GB" w:eastAsia="en-US"/>
    </w:rPr>
  </w:style>
  <w:style w:type="paragraph" w:customStyle="1" w:styleId="B20">
    <w:name w:val="B2+"/>
    <w:basedOn w:val="B2"/>
    <w:rsid w:val="00012C1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12C1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12C15"/>
    <w:rPr>
      <w:rFonts w:eastAsia="SimSun"/>
      <w:lang w:val="en-GB" w:eastAsia="en-US" w:bidi="ar-SA"/>
    </w:rPr>
  </w:style>
  <w:style w:type="character" w:customStyle="1" w:styleId="CharChar7">
    <w:name w:val="Char Char7"/>
    <w:rsid w:val="00012C15"/>
    <w:rPr>
      <w:rFonts w:ascii="Arial" w:eastAsia="SimSun" w:hAnsi="Arial"/>
      <w:sz w:val="36"/>
      <w:lang w:val="en-GB" w:eastAsia="en-US" w:bidi="ar-SA"/>
    </w:rPr>
  </w:style>
  <w:style w:type="character" w:customStyle="1" w:styleId="CharChar6">
    <w:name w:val="Char Char6"/>
    <w:rsid w:val="00012C15"/>
    <w:rPr>
      <w:rFonts w:ascii="Arial" w:eastAsia="SimSun" w:hAnsi="Arial"/>
      <w:sz w:val="32"/>
      <w:lang w:val="en-GB" w:eastAsia="en-US" w:bidi="ar-SA"/>
    </w:rPr>
  </w:style>
  <w:style w:type="character" w:customStyle="1" w:styleId="CharChar5">
    <w:name w:val="Char Char5"/>
    <w:rsid w:val="00012C15"/>
    <w:rPr>
      <w:rFonts w:ascii="Arial" w:eastAsia="SimSun" w:hAnsi="Arial"/>
      <w:sz w:val="28"/>
      <w:lang w:val="en-GB" w:eastAsia="en-US" w:bidi="ar-SA"/>
    </w:rPr>
  </w:style>
  <w:style w:type="character" w:customStyle="1" w:styleId="CharChar16">
    <w:name w:val="Char Char16"/>
    <w:rsid w:val="00012C15"/>
    <w:rPr>
      <w:rFonts w:ascii="Arial" w:eastAsia="SimSun" w:hAnsi="Arial"/>
      <w:lang w:val="en-GB" w:eastAsia="en-US" w:bidi="ar-SA"/>
    </w:rPr>
  </w:style>
  <w:style w:type="character" w:customStyle="1" w:styleId="CharChar14">
    <w:name w:val="Char Char14"/>
    <w:rsid w:val="00012C15"/>
    <w:rPr>
      <w:rFonts w:ascii="Arial" w:eastAsia="SimSun" w:hAnsi="Arial"/>
      <w:sz w:val="36"/>
      <w:lang w:val="en-GB" w:eastAsia="en-US" w:bidi="ar-SA"/>
    </w:rPr>
  </w:style>
  <w:style w:type="character" w:customStyle="1" w:styleId="CharChar11">
    <w:name w:val="Char Char11"/>
    <w:rsid w:val="00012C15"/>
    <w:rPr>
      <w:rFonts w:ascii="Tahoma" w:eastAsia="SimSun" w:hAnsi="Tahoma" w:cs="Tahoma"/>
      <w:lang w:val="en-GB" w:eastAsia="en-US" w:bidi="ar-SA"/>
    </w:rPr>
  </w:style>
  <w:style w:type="paragraph" w:customStyle="1" w:styleId="Copyright">
    <w:name w:val="Copyright"/>
    <w:basedOn w:val="Normal"/>
    <w:rsid w:val="00012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12C15"/>
    <w:rPr>
      <w:rFonts w:ascii="Times New Roman" w:eastAsia="Batang" w:hAnsi="Times New Roman"/>
      <w:lang w:val="en-GB" w:eastAsia="en-US"/>
    </w:rPr>
  </w:style>
  <w:style w:type="paragraph" w:customStyle="1" w:styleId="a0">
    <w:name w:val="変更箇所"/>
    <w:hidden/>
    <w:semiHidden/>
    <w:rsid w:val="00012C15"/>
    <w:rPr>
      <w:rFonts w:ascii="Times New Roman" w:eastAsia="MS Mincho" w:hAnsi="Times New Roman"/>
      <w:lang w:val="en-GB" w:eastAsia="en-US"/>
    </w:rPr>
  </w:style>
  <w:style w:type="paragraph" w:customStyle="1" w:styleId="CarCar1CharCharCarCar">
    <w:name w:val="Car Car1 Char Char Car Car"/>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2C15"/>
    <w:rPr>
      <w:rFonts w:ascii="Tahoma" w:hAnsi="Tahoma" w:cs="Tahoma"/>
      <w:sz w:val="16"/>
      <w:szCs w:val="16"/>
      <w:lang w:val="en-GB" w:eastAsia="en-US" w:bidi="ar-SA"/>
    </w:rPr>
  </w:style>
  <w:style w:type="paragraph" w:customStyle="1" w:styleId="FooterCentred">
    <w:name w:val="FooterCentred"/>
    <w:basedOn w:val="Footer"/>
    <w:rsid w:val="00012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12C1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12C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12C1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2C15"/>
    <w:rPr>
      <w:rFonts w:ascii="Arial" w:hAnsi="Arial"/>
      <w:b/>
      <w:noProof/>
      <w:sz w:val="18"/>
      <w:lang w:val="en-GB" w:eastAsia="en-US" w:bidi="ar-SA"/>
    </w:rPr>
  </w:style>
  <w:style w:type="character" w:customStyle="1" w:styleId="CharChar25">
    <w:name w:val="Char Char25"/>
    <w:rsid w:val="00012C15"/>
    <w:rPr>
      <w:rFonts w:ascii="Arial" w:hAnsi="Arial"/>
      <w:lang w:val="en-GB" w:eastAsia="en-US"/>
    </w:rPr>
  </w:style>
  <w:style w:type="character" w:customStyle="1" w:styleId="CharChar24">
    <w:name w:val="Char Char24"/>
    <w:rsid w:val="00012C15"/>
    <w:rPr>
      <w:rFonts w:ascii="Arial" w:hAnsi="Arial"/>
      <w:sz w:val="36"/>
      <w:lang w:val="en-GB" w:eastAsia="en-US"/>
    </w:rPr>
  </w:style>
  <w:style w:type="character" w:customStyle="1" w:styleId="CharChar17">
    <w:name w:val="Char Char17"/>
    <w:rsid w:val="00012C15"/>
    <w:rPr>
      <w:rFonts w:ascii="Tahoma" w:hAnsi="Tahoma" w:cs="Tahoma"/>
      <w:shd w:val="clear" w:color="auto" w:fill="000080"/>
      <w:lang w:val="en-GB" w:eastAsia="en-US"/>
    </w:rPr>
  </w:style>
  <w:style w:type="character" w:customStyle="1" w:styleId="CharChar19">
    <w:name w:val="Char Char19"/>
    <w:rsid w:val="00012C15"/>
    <w:rPr>
      <w:rFonts w:ascii="Times New Roman" w:hAnsi="Times New Roman"/>
      <w:lang w:val="en-GB"/>
    </w:rPr>
  </w:style>
  <w:style w:type="character" w:customStyle="1" w:styleId="CharChar20">
    <w:name w:val="Char Char20"/>
    <w:rsid w:val="00012C15"/>
    <w:rPr>
      <w:rFonts w:ascii="Tahoma" w:hAnsi="Tahoma" w:cs="Tahoma"/>
      <w:sz w:val="16"/>
      <w:szCs w:val="16"/>
      <w:lang w:val="en-GB" w:eastAsia="en-US"/>
    </w:rPr>
  </w:style>
  <w:style w:type="paragraph" w:customStyle="1" w:styleId="a1">
    <w:name w:val="수정"/>
    <w:hidden/>
    <w:semiHidden/>
    <w:rsid w:val="00012C15"/>
    <w:rPr>
      <w:rFonts w:ascii="Times New Roman" w:eastAsia="Batang" w:hAnsi="Times New Roman"/>
      <w:lang w:val="en-GB" w:eastAsia="en-US"/>
    </w:rPr>
  </w:style>
  <w:style w:type="character" w:customStyle="1" w:styleId="CharChar30">
    <w:name w:val="Char Char30"/>
    <w:rsid w:val="00012C15"/>
    <w:rPr>
      <w:rFonts w:ascii="Arial" w:hAnsi="Arial"/>
      <w:lang w:val="en-GB" w:eastAsia="en-US"/>
    </w:rPr>
  </w:style>
  <w:style w:type="character" w:customStyle="1" w:styleId="CharChar29">
    <w:name w:val="Char Char29"/>
    <w:rsid w:val="00012C15"/>
    <w:rPr>
      <w:rFonts w:ascii="Arial" w:hAnsi="Arial"/>
      <w:sz w:val="36"/>
      <w:lang w:val="en-GB" w:eastAsia="en-US"/>
    </w:rPr>
  </w:style>
  <w:style w:type="character" w:customStyle="1" w:styleId="CharChar26">
    <w:name w:val="Char Char26"/>
    <w:rsid w:val="00012C15"/>
    <w:rPr>
      <w:rFonts w:ascii="Times New Roman" w:hAnsi="Times New Roman"/>
      <w:lang w:val="en-GB" w:eastAsia="en-US"/>
    </w:rPr>
  </w:style>
  <w:style w:type="character" w:customStyle="1" w:styleId="CharChar28">
    <w:name w:val="Char Char28"/>
    <w:rsid w:val="00012C15"/>
    <w:rPr>
      <w:rFonts w:ascii="Arial" w:hAnsi="Arial"/>
      <w:sz w:val="36"/>
      <w:lang w:val="en-GB" w:eastAsia="en-US"/>
    </w:rPr>
  </w:style>
  <w:style w:type="character" w:customStyle="1" w:styleId="CharChar27">
    <w:name w:val="Char Char27"/>
    <w:rsid w:val="00012C15"/>
    <w:rPr>
      <w:rFonts w:ascii="Arial" w:hAnsi="Arial"/>
      <w:b/>
      <w:i/>
      <w:noProof/>
      <w:sz w:val="18"/>
      <w:lang w:val="en-GB" w:eastAsia="en-US"/>
    </w:rPr>
  </w:style>
  <w:style w:type="paragraph" w:customStyle="1" w:styleId="4">
    <w:name w:val="(文字) (文字)4"/>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12C15"/>
    <w:rPr>
      <w:rFonts w:ascii="Cambria" w:eastAsia="MS Gothic" w:hAnsi="Cambria" w:cs="Times New Roman"/>
      <w:i/>
      <w:iCs/>
      <w:color w:val="243F60"/>
      <w:lang w:eastAsia="en-US"/>
    </w:rPr>
  </w:style>
  <w:style w:type="paragraph" w:customStyle="1" w:styleId="Revision1">
    <w:name w:val="Revision1"/>
    <w:hidden/>
    <w:semiHidden/>
    <w:rsid w:val="00012C15"/>
    <w:rPr>
      <w:rFonts w:ascii="Times New Roman" w:eastAsia="Batang" w:hAnsi="Times New Roman"/>
      <w:lang w:val="en-GB" w:eastAsia="en-US"/>
    </w:rPr>
  </w:style>
  <w:style w:type="character" w:customStyle="1" w:styleId="T1Char3">
    <w:name w:val="T1 Char3"/>
    <w:aliases w:val="Header 6 Char Char3"/>
    <w:rsid w:val="00012C15"/>
    <w:rPr>
      <w:rFonts w:ascii="Arial" w:eastAsia="Times New Roman" w:hAnsi="Arial" w:cs="Times New Roman"/>
      <w:sz w:val="20"/>
      <w:szCs w:val="20"/>
      <w:lang w:val="en-GB" w:eastAsia="ja-JP"/>
    </w:rPr>
  </w:style>
  <w:style w:type="character" w:customStyle="1" w:styleId="CharChar9">
    <w:name w:val="Char Char9"/>
    <w:rsid w:val="00012C15"/>
    <w:rPr>
      <w:rFonts w:ascii="Arial" w:eastAsia="MS Mincho" w:hAnsi="Arial" w:cs="CG Times (WN)"/>
      <w:kern w:val="0"/>
      <w:sz w:val="22"/>
      <w:szCs w:val="20"/>
      <w:lang w:val="en-GB" w:eastAsia="ar-SA"/>
    </w:rPr>
  </w:style>
  <w:style w:type="character" w:customStyle="1" w:styleId="CharChar3">
    <w:name w:val="Char Char3"/>
    <w:rsid w:val="00012C15"/>
    <w:rPr>
      <w:rFonts w:ascii="Arial" w:hAnsi="Arial"/>
      <w:sz w:val="22"/>
      <w:lang w:val="en-GB" w:eastAsia="en-US" w:bidi="ar-SA"/>
    </w:rPr>
  </w:style>
  <w:style w:type="paragraph" w:customStyle="1" w:styleId="CharCharCharCharChar">
    <w:name w:val="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2C15"/>
    <w:rPr>
      <w:lang w:val="en-GB" w:eastAsia="ja-JP" w:bidi="ar-SA"/>
    </w:rPr>
  </w:style>
  <w:style w:type="paragraph" w:customStyle="1" w:styleId="CharChar1CharChar">
    <w:name w:val="Char Char1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12C1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15"/>
    <w:rPr>
      <w:rFonts w:ascii="Arial" w:hAnsi="Arial"/>
      <w:sz w:val="32"/>
      <w:lang w:val="en-GB" w:eastAsia="ja-JP" w:bidi="ar-SA"/>
    </w:rPr>
  </w:style>
  <w:style w:type="character" w:customStyle="1" w:styleId="CharChar4">
    <w:name w:val="Char Char4"/>
    <w:rsid w:val="00012C15"/>
    <w:rPr>
      <w:rFonts w:ascii="Courier New" w:hAnsi="Courier New"/>
      <w:lang w:val="nb-NO" w:eastAsia="ja-JP" w:bidi="ar-SA"/>
    </w:rPr>
  </w:style>
  <w:style w:type="character" w:customStyle="1" w:styleId="NOCharChar">
    <w:name w:val="NO Char Char"/>
    <w:rsid w:val="00012C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15"/>
    <w:rPr>
      <w:rFonts w:ascii="Arial" w:hAnsi="Arial"/>
      <w:sz w:val="32"/>
      <w:lang w:val="en-GB" w:eastAsia="en-US" w:bidi="ar-SA"/>
    </w:rPr>
  </w:style>
  <w:style w:type="character" w:customStyle="1" w:styleId="T1Char2">
    <w:name w:val="T1 Char2"/>
    <w:aliases w:val="Header 6 Char Char2"/>
    <w:rsid w:val="00012C15"/>
    <w:rPr>
      <w:rFonts w:ascii="Arial" w:hAnsi="Arial"/>
      <w:lang w:val="en-GB" w:eastAsia="en-US"/>
    </w:rPr>
  </w:style>
  <w:style w:type="character" w:customStyle="1" w:styleId="CharChar10">
    <w:name w:val="Char Char10"/>
    <w:rsid w:val="00012C15"/>
    <w:rPr>
      <w:rFonts w:ascii="Times New Roman" w:hAnsi="Times New Roman"/>
      <w:lang w:val="en-GB" w:eastAsia="en-US"/>
    </w:rPr>
  </w:style>
  <w:style w:type="paragraph" w:styleId="EndnoteText">
    <w:name w:val="endnote text"/>
    <w:basedOn w:val="Normal"/>
    <w:link w:val="EndnoteTextChar"/>
    <w:rsid w:val="00012C15"/>
    <w:pPr>
      <w:snapToGrid w:val="0"/>
    </w:pPr>
    <w:rPr>
      <w:rFonts w:eastAsia="SimSun"/>
      <w:lang w:eastAsia="en-GB"/>
    </w:rPr>
  </w:style>
  <w:style w:type="character" w:customStyle="1" w:styleId="EndnoteTextChar">
    <w:name w:val="Endnote Text Char"/>
    <w:basedOn w:val="DefaultParagraphFont"/>
    <w:link w:val="EndnoteText"/>
    <w:rsid w:val="00012C15"/>
    <w:rPr>
      <w:rFonts w:ascii="Times New Roman" w:eastAsia="SimSun" w:hAnsi="Times New Roman"/>
      <w:lang w:val="en-GB" w:eastAsia="en-GB"/>
    </w:rPr>
  </w:style>
  <w:style w:type="character" w:styleId="EndnoteReference">
    <w:name w:val="endnote reference"/>
    <w:rsid w:val="00012C15"/>
    <w:rPr>
      <w:vertAlign w:val="superscript"/>
    </w:rPr>
  </w:style>
  <w:style w:type="paragraph" w:customStyle="1" w:styleId="MTDisplayEquation">
    <w:name w:val="MTDisplayEquation"/>
    <w:basedOn w:val="Normal"/>
    <w:rsid w:val="00012C15"/>
    <w:pPr>
      <w:tabs>
        <w:tab w:val="center" w:pos="4820"/>
        <w:tab w:val="right" w:pos="9640"/>
      </w:tabs>
    </w:pPr>
    <w:rPr>
      <w:rFonts w:eastAsia="SimSun"/>
      <w:lang w:eastAsia="en-GB"/>
    </w:rPr>
  </w:style>
  <w:style w:type="paragraph" w:customStyle="1" w:styleId="1">
    <w:name w:val="修订1"/>
    <w:hidden/>
    <w:semiHidden/>
    <w:rsid w:val="00012C15"/>
    <w:rPr>
      <w:rFonts w:ascii="Times New Roman" w:eastAsia="Batang" w:hAnsi="Times New Roman"/>
      <w:lang w:val="en-GB" w:eastAsia="en-US"/>
    </w:rPr>
  </w:style>
  <w:style w:type="paragraph" w:customStyle="1" w:styleId="CharCharCharCharChar0">
    <w:name w:val="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12C15"/>
    <w:rPr>
      <w:lang w:val="en-GB" w:eastAsia="ja-JP"/>
    </w:rPr>
  </w:style>
  <w:style w:type="paragraph" w:customStyle="1" w:styleId="CharChar1CharChar0">
    <w:name w:val="Char Char1 Char Char"/>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12C1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012C15"/>
    <w:rPr>
      <w:rFonts w:ascii="Courier New" w:hAnsi="Courier New"/>
      <w:lang w:val="nb-NO" w:eastAsia="ja-JP"/>
    </w:rPr>
  </w:style>
  <w:style w:type="character" w:customStyle="1" w:styleId="Heading1Char2">
    <w:name w:val="Heading 1 Char2"/>
    <w:aliases w:val="h131 Char1,h141 Char1"/>
    <w:rsid w:val="00012C15"/>
    <w:rPr>
      <w:rFonts w:ascii="Arial" w:hAnsi="Arial"/>
      <w:sz w:val="36"/>
      <w:lang w:val="en-GB" w:eastAsia="en-US"/>
    </w:rPr>
  </w:style>
  <w:style w:type="paragraph" w:customStyle="1" w:styleId="CharCharCharCharCharChar0">
    <w:name w:val="Char Char Char Char Char Char"/>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12C15"/>
    <w:rPr>
      <w:rFonts w:ascii="Tahoma" w:hAnsi="Tahoma"/>
      <w:shd w:val="clear" w:color="auto" w:fill="000080"/>
      <w:lang w:val="en-GB" w:eastAsia="en-US"/>
    </w:rPr>
  </w:style>
  <w:style w:type="character" w:customStyle="1" w:styleId="CharChar100">
    <w:name w:val="Char Char10"/>
    <w:rsid w:val="00012C15"/>
    <w:rPr>
      <w:rFonts w:ascii="Times New Roman" w:hAnsi="Times New Roman"/>
      <w:lang w:val="en-GB" w:eastAsia="en-US"/>
    </w:rPr>
  </w:style>
  <w:style w:type="character" w:customStyle="1" w:styleId="CharChar90">
    <w:name w:val="Char Char9"/>
    <w:rsid w:val="00012C15"/>
    <w:rPr>
      <w:rFonts w:ascii="Tahoma" w:hAnsi="Tahoma"/>
      <w:sz w:val="16"/>
      <w:lang w:val="en-GB" w:eastAsia="en-US"/>
    </w:rPr>
  </w:style>
  <w:style w:type="character" w:customStyle="1" w:styleId="CharChar80">
    <w:name w:val="Char Char8"/>
    <w:semiHidden/>
    <w:rsid w:val="00012C15"/>
    <w:rPr>
      <w:rFonts w:ascii="Times New Roman" w:hAnsi="Times New Roman"/>
      <w:b/>
      <w:lang w:val="en-GB" w:eastAsia="en-US"/>
    </w:rPr>
  </w:style>
  <w:style w:type="paragraph" w:customStyle="1" w:styleId="TableText">
    <w:name w:val="TableText"/>
    <w:basedOn w:val="BodyTextIndent"/>
    <w:rsid w:val="00012C15"/>
  </w:style>
  <w:style w:type="paragraph" w:styleId="BodyTextIndent">
    <w:name w:val="Body Text Indent"/>
    <w:basedOn w:val="Normal"/>
    <w:link w:val="BodyTextIndentChar"/>
    <w:rsid w:val="00012C15"/>
    <w:pPr>
      <w:spacing w:after="120"/>
      <w:ind w:left="283"/>
    </w:pPr>
    <w:rPr>
      <w:rFonts w:eastAsia="Batang"/>
      <w:lang w:eastAsia="en-GB"/>
    </w:rPr>
  </w:style>
  <w:style w:type="character" w:customStyle="1" w:styleId="BodyTextIndentChar">
    <w:name w:val="Body Text Indent Char"/>
    <w:basedOn w:val="DefaultParagraphFont"/>
    <w:link w:val="BodyTextIndent"/>
    <w:rsid w:val="00012C15"/>
    <w:rPr>
      <w:rFonts w:ascii="Times New Roman" w:eastAsia="Batang" w:hAnsi="Times New Roman"/>
      <w:lang w:val="en-GB" w:eastAsia="en-GB"/>
    </w:rPr>
  </w:style>
  <w:style w:type="paragraph" w:customStyle="1" w:styleId="StyleTAC">
    <w:name w:val="Style TAC +"/>
    <w:basedOn w:val="TAC"/>
    <w:next w:val="TAC"/>
    <w:link w:val="StyleTACChar"/>
    <w:autoRedefine/>
    <w:rsid w:val="00012C15"/>
    <w:rPr>
      <w:rFonts w:eastAsia="SimSun"/>
      <w:kern w:val="2"/>
      <w:lang w:val="x-none" w:eastAsia="ko-KR"/>
    </w:rPr>
  </w:style>
  <w:style w:type="character" w:customStyle="1" w:styleId="StyleTACChar">
    <w:name w:val="Style TAC + Char"/>
    <w:link w:val="StyleTAC"/>
    <w:rsid w:val="00012C15"/>
    <w:rPr>
      <w:rFonts w:ascii="Arial" w:eastAsia="SimSun" w:hAnsi="Arial"/>
      <w:kern w:val="2"/>
      <w:sz w:val="18"/>
      <w:lang w:val="x-none" w:eastAsia="ko-KR"/>
    </w:rPr>
  </w:style>
  <w:style w:type="character" w:customStyle="1" w:styleId="CharChar15">
    <w:name w:val="Char Char15"/>
    <w:rsid w:val="00012C15"/>
    <w:rPr>
      <w:rFonts w:ascii="Arial" w:hAnsi="Arial"/>
      <w:sz w:val="36"/>
      <w:lang w:val="en-GB"/>
    </w:rPr>
  </w:style>
  <w:style w:type="numbering" w:customStyle="1" w:styleId="NoList3">
    <w:name w:val="No List3"/>
    <w:next w:val="NoList"/>
    <w:semiHidden/>
    <w:unhideWhenUsed/>
    <w:rsid w:val="00012C15"/>
  </w:style>
  <w:style w:type="character" w:customStyle="1" w:styleId="CharChar2">
    <w:name w:val="Char Char2"/>
    <w:rsid w:val="00012C15"/>
    <w:rPr>
      <w:rFonts w:ascii="Arial" w:hAnsi="Arial"/>
      <w:lang w:val="en-GB" w:eastAsia="en-US" w:bidi="ar-SA"/>
    </w:rPr>
  </w:style>
  <w:style w:type="character" w:customStyle="1" w:styleId="msoins00">
    <w:name w:val="msoins0"/>
    <w:rsid w:val="00012C15"/>
  </w:style>
  <w:style w:type="paragraph" w:customStyle="1" w:styleId="10">
    <w:name w:val="수정1"/>
    <w:hidden/>
    <w:semiHidden/>
    <w:rsid w:val="00012C15"/>
    <w:rPr>
      <w:rFonts w:ascii="Times New Roman" w:eastAsia="Batang" w:hAnsi="Times New Roman"/>
      <w:lang w:val="en-GB" w:eastAsia="en-US"/>
    </w:rPr>
  </w:style>
  <w:style w:type="paragraph" w:customStyle="1" w:styleId="11">
    <w:name w:val="変更箇所1"/>
    <w:hidden/>
    <w:semiHidden/>
    <w:rsid w:val="00012C15"/>
    <w:rPr>
      <w:rFonts w:ascii="Times New Roman" w:eastAsia="MS Mincho" w:hAnsi="Times New Roman"/>
      <w:lang w:val="en-GB" w:eastAsia="en-US"/>
    </w:rPr>
  </w:style>
  <w:style w:type="character" w:customStyle="1" w:styleId="hps">
    <w:name w:val="hps"/>
    <w:rsid w:val="00012C15"/>
  </w:style>
  <w:style w:type="paragraph" w:customStyle="1" w:styleId="CarCar5">
    <w:name w:val="Car Car5"/>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12C1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12C15"/>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012C15"/>
    <w:rPr>
      <w:b/>
      <w:lang w:val="en-GB" w:eastAsia="en-US" w:bidi="ar-SA"/>
    </w:rPr>
  </w:style>
  <w:style w:type="paragraph" w:customStyle="1" w:styleId="DAText">
    <w:name w:val="DA_Text"/>
    <w:basedOn w:val="Normal"/>
    <w:link w:val="DATextZchn"/>
    <w:rsid w:val="00012C15"/>
    <w:pPr>
      <w:spacing w:after="0"/>
      <w:jc w:val="both"/>
    </w:pPr>
    <w:rPr>
      <w:rFonts w:ascii="CG Times (WN)" w:eastAsia="Malgun Gothic" w:hAnsi="CG Times (WN)"/>
      <w:szCs w:val="24"/>
      <w:lang w:val="de-DE" w:eastAsia="de-DE"/>
    </w:rPr>
  </w:style>
  <w:style w:type="character" w:customStyle="1" w:styleId="DATextZchn">
    <w:name w:val="DA_Text Zchn"/>
    <w:link w:val="DAText"/>
    <w:rsid w:val="00012C15"/>
    <w:rPr>
      <w:rFonts w:eastAsia="Malgun Gothic"/>
      <w:szCs w:val="24"/>
      <w:lang w:val="de-DE" w:eastAsia="de-DE"/>
    </w:rPr>
  </w:style>
  <w:style w:type="paragraph" w:customStyle="1" w:styleId="JK-text-simpledoc">
    <w:name w:val="JK - text - simple doc"/>
    <w:basedOn w:val="BodyText"/>
    <w:autoRedefine/>
    <w:rsid w:val="00012C15"/>
    <w:pPr>
      <w:numPr>
        <w:numId w:val="1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12C15"/>
    <w:pPr>
      <w:numPr>
        <w:numId w:val="19"/>
      </w:numPr>
      <w:tabs>
        <w:tab w:val="left" w:pos="851"/>
      </w:tabs>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12C1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12C15"/>
    <w:rPr>
      <w:rFonts w:eastAsia="MS Mincho"/>
      <w:lang w:val="en-GB" w:eastAsia="en-GB"/>
    </w:rPr>
  </w:style>
  <w:style w:type="paragraph" w:styleId="NormalIndent">
    <w:name w:val="Normal Indent"/>
    <w:aliases w:val="d"/>
    <w:basedOn w:val="Normal"/>
    <w:rsid w:val="00012C15"/>
    <w:pPr>
      <w:spacing w:after="0"/>
      <w:ind w:left="851"/>
    </w:pPr>
    <w:rPr>
      <w:rFonts w:eastAsia="MS Mincho"/>
      <w:lang w:val="it-IT" w:eastAsia="en-GB"/>
    </w:rPr>
  </w:style>
  <w:style w:type="paragraph" w:customStyle="1" w:styleId="tabletext0">
    <w:name w:val="table text"/>
    <w:basedOn w:val="Normal"/>
    <w:next w:val="Normal"/>
    <w:rsid w:val="00012C1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12C15"/>
    <w:rPr>
      <w:rFonts w:ascii="Times New Roman" w:eastAsia="MS Mincho" w:hAnsi="Times New Roman"/>
      <w:lang w:val="en-GB" w:eastAsia="en-GB"/>
    </w:rPr>
    <w:tblPr/>
  </w:style>
  <w:style w:type="paragraph" w:customStyle="1" w:styleId="Normal1">
    <w:name w:val="Normal 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12C15"/>
    <w:pPr>
      <w:tabs>
        <w:tab w:val="num" w:pos="926"/>
      </w:tabs>
      <w:ind w:left="926" w:hanging="360"/>
    </w:pPr>
    <w:rPr>
      <w:rFonts w:eastAsia="MS Mincho"/>
      <w:lang w:eastAsia="en-GB"/>
    </w:rPr>
  </w:style>
  <w:style w:type="paragraph" w:customStyle="1" w:styleId="FigureTitle">
    <w:name w:val="Figure_Title"/>
    <w:basedOn w:val="Normal"/>
    <w:next w:val="Normal"/>
    <w:rsid w:val="00012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12C1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12C1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12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12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12C1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12C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12C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12C1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12C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12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12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12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12C1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12C15"/>
    <w:pPr>
      <w:spacing w:before="100" w:beforeAutospacing="1" w:after="100" w:afterAutospacing="1"/>
    </w:pPr>
    <w:rPr>
      <w:rFonts w:eastAsia="Arial Unicode MS"/>
      <w:sz w:val="24"/>
      <w:szCs w:val="24"/>
      <w:lang w:eastAsia="en-GB"/>
    </w:rPr>
  </w:style>
  <w:style w:type="paragraph" w:customStyle="1" w:styleId="tal1">
    <w:name w:val="tal"/>
    <w:basedOn w:val="Normal"/>
    <w:rsid w:val="00012C1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12C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12C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12C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0">
    <w:name w:val="Zchn Zchn"/>
    <w:semiHidden/>
    <w:rsid w:val="00012C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12C15"/>
  </w:style>
  <w:style w:type="character" w:customStyle="1" w:styleId="Char1">
    <w:name w:val="批注主题 Char"/>
    <w:uiPriority w:val="99"/>
    <w:rsid w:val="00012C15"/>
    <w:rPr>
      <w:b/>
      <w:bCs/>
      <w:lang w:val="en-GB" w:eastAsia="en-US" w:bidi="ar-SA"/>
    </w:rPr>
  </w:style>
  <w:style w:type="paragraph" w:customStyle="1" w:styleId="font7">
    <w:name w:val="font7"/>
    <w:basedOn w:val="Normal"/>
    <w:rsid w:val="00012C1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12C1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12C1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12C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12C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12C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12C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12C1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12C1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12C1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12C15"/>
  </w:style>
  <w:style w:type="character" w:customStyle="1" w:styleId="im-content1">
    <w:name w:val="im-content1"/>
    <w:rsid w:val="00012C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15"/>
  </w:style>
  <w:style w:type="paragraph" w:customStyle="1" w:styleId="CarCar50">
    <w:name w:val="Car Car5"/>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12C15"/>
    <w:rPr>
      <w:rFonts w:ascii="Times New Roman" w:hAnsi="Times New Roman" w:cs="Times New Roman" w:hint="default"/>
      <w:lang w:val="en-GB"/>
    </w:rPr>
  </w:style>
  <w:style w:type="character" w:customStyle="1" w:styleId="CharChar130">
    <w:name w:val="Char Char13"/>
    <w:semiHidden/>
    <w:rsid w:val="00012C15"/>
    <w:rPr>
      <w:rFonts w:ascii="SimSun" w:eastAsia="SimSun" w:hAnsi="SimSun" w:hint="eastAsia"/>
      <w:lang w:val="en-GB" w:eastAsia="en-US" w:bidi="ar-SA"/>
    </w:rPr>
  </w:style>
  <w:style w:type="character" w:customStyle="1" w:styleId="CharChar60">
    <w:name w:val="Char Char6"/>
    <w:rsid w:val="00012C15"/>
    <w:rPr>
      <w:rFonts w:ascii="Arial" w:eastAsia="SimSun" w:hAnsi="Arial" w:cs="Arial" w:hint="default"/>
      <w:sz w:val="32"/>
      <w:lang w:val="en-GB" w:eastAsia="en-US" w:bidi="ar-SA"/>
    </w:rPr>
  </w:style>
  <w:style w:type="character" w:customStyle="1" w:styleId="CharChar50">
    <w:name w:val="Char Char5"/>
    <w:rsid w:val="00012C15"/>
    <w:rPr>
      <w:rFonts w:ascii="Arial" w:eastAsia="SimSun" w:hAnsi="Arial" w:cs="Arial" w:hint="default"/>
      <w:sz w:val="28"/>
      <w:lang w:val="en-GB" w:eastAsia="en-US" w:bidi="ar-SA"/>
    </w:rPr>
  </w:style>
  <w:style w:type="character" w:customStyle="1" w:styleId="CharChar160">
    <w:name w:val="Char Char16"/>
    <w:rsid w:val="00012C15"/>
    <w:rPr>
      <w:rFonts w:ascii="Arial" w:eastAsia="SimSun" w:hAnsi="Arial" w:cs="Arial" w:hint="default"/>
      <w:lang w:val="en-GB" w:eastAsia="en-US" w:bidi="ar-SA"/>
    </w:rPr>
  </w:style>
  <w:style w:type="character" w:customStyle="1" w:styleId="CharChar140">
    <w:name w:val="Char Char14"/>
    <w:rsid w:val="00012C15"/>
    <w:rPr>
      <w:rFonts w:ascii="Arial" w:eastAsia="SimSun" w:hAnsi="Arial" w:cs="Arial" w:hint="default"/>
      <w:sz w:val="36"/>
      <w:lang w:val="en-GB" w:eastAsia="en-US" w:bidi="ar-SA"/>
    </w:rPr>
  </w:style>
  <w:style w:type="character" w:customStyle="1" w:styleId="CharChar110">
    <w:name w:val="Char Char11"/>
    <w:rsid w:val="00012C15"/>
    <w:rPr>
      <w:rFonts w:ascii="Tahoma" w:eastAsia="SimSun" w:hAnsi="Tahoma" w:cs="Tahoma" w:hint="default"/>
      <w:lang w:val="en-GB" w:eastAsia="en-US" w:bidi="ar-SA"/>
    </w:rPr>
  </w:style>
  <w:style w:type="numbering" w:customStyle="1" w:styleId="NoList4">
    <w:name w:val="No List4"/>
    <w:next w:val="NoList"/>
    <w:semiHidden/>
    <w:unhideWhenUsed/>
    <w:rsid w:val="00012C15"/>
  </w:style>
  <w:style w:type="character" w:customStyle="1" w:styleId="EditorsNoteChar1">
    <w:name w:val="Editor's Note Char1"/>
    <w:locked/>
    <w:rsid w:val="00012C15"/>
    <w:rPr>
      <w:color w:val="FF0000"/>
      <w:lang w:eastAsia="en-US"/>
    </w:rPr>
  </w:style>
  <w:style w:type="character" w:customStyle="1" w:styleId="CharChar31">
    <w:name w:val="Char Char3"/>
    <w:rsid w:val="00012C15"/>
    <w:rPr>
      <w:rFonts w:ascii="Arial" w:hAnsi="Arial" w:cs="Arial" w:hint="default"/>
      <w:sz w:val="22"/>
      <w:lang w:val="en-GB" w:eastAsia="en-US" w:bidi="ar-SA"/>
    </w:rPr>
  </w:style>
  <w:style w:type="character" w:customStyle="1" w:styleId="PlainTextChar1">
    <w:name w:val="Plain Text Char1"/>
    <w:locked/>
    <w:rsid w:val="00012C15"/>
    <w:rPr>
      <w:rFonts w:ascii="Courier New" w:hAnsi="Courier New"/>
      <w:lang w:val="nb-NO"/>
    </w:rPr>
  </w:style>
  <w:style w:type="character" w:customStyle="1" w:styleId="13">
    <w:name w:val="書式なし (文字)1"/>
    <w:rsid w:val="00012C1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12C15"/>
    <w:rPr>
      <w:rFonts w:eastAsia="SimSun"/>
    </w:rPr>
  </w:style>
  <w:style w:type="character" w:customStyle="1" w:styleId="14">
    <w:name w:val="文末脚注文字列 (文字)1"/>
    <w:rsid w:val="00012C15"/>
    <w:rPr>
      <w:rFonts w:ascii="Times New Roman" w:hAnsi="Times New Roman" w:cs="Times New Roman" w:hint="default"/>
      <w:lang w:val="en-GB" w:eastAsia="en-US"/>
    </w:rPr>
  </w:style>
  <w:style w:type="character" w:customStyle="1" w:styleId="CharChar22">
    <w:name w:val="Char Char2"/>
    <w:rsid w:val="00012C15"/>
    <w:rPr>
      <w:rFonts w:ascii="Arial" w:hAnsi="Arial" w:cs="Arial" w:hint="default"/>
      <w:sz w:val="28"/>
      <w:lang w:val="en-GB" w:eastAsia="en-US"/>
    </w:rPr>
  </w:style>
  <w:style w:type="character" w:customStyle="1" w:styleId="CharChar150">
    <w:name w:val="Char Char15"/>
    <w:rsid w:val="00012C15"/>
    <w:rPr>
      <w:rFonts w:ascii="Arial" w:hAnsi="Arial" w:cs="Arial" w:hint="default"/>
      <w:sz w:val="36"/>
      <w:lang w:val="en-GB"/>
    </w:rPr>
  </w:style>
  <w:style w:type="character" w:customStyle="1" w:styleId="CharChar250">
    <w:name w:val="Char Char25"/>
    <w:rsid w:val="00012C15"/>
    <w:rPr>
      <w:rFonts w:ascii="Arial" w:hAnsi="Arial" w:cs="Arial" w:hint="default"/>
      <w:lang w:val="en-GB" w:eastAsia="en-US"/>
    </w:rPr>
  </w:style>
  <w:style w:type="character" w:customStyle="1" w:styleId="CharChar240">
    <w:name w:val="Char Char24"/>
    <w:rsid w:val="00012C15"/>
    <w:rPr>
      <w:rFonts w:ascii="Arial" w:hAnsi="Arial" w:cs="Arial" w:hint="default"/>
      <w:sz w:val="36"/>
      <w:lang w:val="en-GB" w:eastAsia="en-US"/>
    </w:rPr>
  </w:style>
  <w:style w:type="character" w:customStyle="1" w:styleId="CharChar300">
    <w:name w:val="Char Char30"/>
    <w:rsid w:val="00012C15"/>
    <w:rPr>
      <w:rFonts w:ascii="Arial" w:hAnsi="Arial" w:cs="Arial" w:hint="default"/>
      <w:lang w:val="en-GB" w:eastAsia="en-US"/>
    </w:rPr>
  </w:style>
  <w:style w:type="character" w:customStyle="1" w:styleId="CharChar290">
    <w:name w:val="Char Char29"/>
    <w:rsid w:val="00012C15"/>
    <w:rPr>
      <w:rFonts w:ascii="Arial" w:hAnsi="Arial" w:cs="Arial" w:hint="default"/>
      <w:sz w:val="36"/>
      <w:lang w:val="en-GB" w:eastAsia="en-US"/>
    </w:rPr>
  </w:style>
  <w:style w:type="character" w:customStyle="1" w:styleId="CharChar280">
    <w:name w:val="Char Char28"/>
    <w:rsid w:val="00012C15"/>
    <w:rPr>
      <w:rFonts w:ascii="Arial" w:hAnsi="Arial" w:cs="Arial" w:hint="default"/>
      <w:sz w:val="36"/>
      <w:lang w:val="en-GB" w:eastAsia="en-US"/>
    </w:rPr>
  </w:style>
  <w:style w:type="character" w:customStyle="1" w:styleId="CharChar270">
    <w:name w:val="Char Char27"/>
    <w:rsid w:val="00012C15"/>
    <w:rPr>
      <w:rFonts w:ascii="Arial" w:hAnsi="Arial" w:cs="Arial" w:hint="default"/>
      <w:b/>
      <w:bCs w:val="0"/>
      <w:i/>
      <w:iCs w:val="0"/>
      <w:noProof/>
      <w:sz w:val="18"/>
      <w:lang w:val="en-GB" w:eastAsia="en-US"/>
    </w:rPr>
  </w:style>
  <w:style w:type="paragraph" w:customStyle="1" w:styleId="xl63">
    <w:name w:val="xl63"/>
    <w:basedOn w:val="Normal"/>
    <w:rsid w:val="00012C1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12C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12C1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12C1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12C1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12C15"/>
    <w:rPr>
      <w:rFonts w:ascii="Arial" w:hAnsi="Arial"/>
      <w:sz w:val="24"/>
      <w:szCs w:val="28"/>
      <w:lang w:val="en-GB" w:eastAsia="en-GB"/>
    </w:rPr>
  </w:style>
  <w:style w:type="character" w:customStyle="1" w:styleId="Heading7Char1">
    <w:name w:val="Heading 7 Char1"/>
    <w:rsid w:val="00012C15"/>
    <w:rPr>
      <w:rFonts w:ascii="Arial" w:hAnsi="Arial"/>
      <w:lang w:val="en-GB"/>
    </w:rPr>
  </w:style>
  <w:style w:type="character" w:customStyle="1" w:styleId="Heading8Char1">
    <w:name w:val="Heading 8 Char1"/>
    <w:rsid w:val="00012C15"/>
    <w:rPr>
      <w:rFonts w:ascii="Arial" w:hAnsi="Arial"/>
      <w:sz w:val="36"/>
      <w:lang w:val="en-GB"/>
    </w:rPr>
  </w:style>
  <w:style w:type="character" w:customStyle="1" w:styleId="Heading9Char1">
    <w:name w:val="Heading 9 Char1"/>
    <w:rsid w:val="00012C15"/>
    <w:rPr>
      <w:rFonts w:ascii="Arial" w:hAnsi="Arial"/>
      <w:sz w:val="36"/>
      <w:lang w:val="en-GB"/>
    </w:rPr>
  </w:style>
  <w:style w:type="character" w:customStyle="1" w:styleId="ListChar1">
    <w:name w:val="List Char1"/>
    <w:link w:val="List"/>
    <w:rsid w:val="00012C15"/>
    <w:rPr>
      <w:rFonts w:ascii="Times New Roman" w:hAnsi="Times New Roman"/>
      <w:lang w:val="en-GB" w:eastAsia="en-US"/>
    </w:rPr>
  </w:style>
  <w:style w:type="character" w:customStyle="1" w:styleId="DocumentMapChar1">
    <w:name w:val="Document Map Char1"/>
    <w:uiPriority w:val="99"/>
    <w:semiHidden/>
    <w:rsid w:val="00012C15"/>
    <w:rPr>
      <w:rFonts w:ascii="Tahoma" w:hAnsi="Tahoma"/>
      <w:lang w:val="en-GB" w:eastAsia="en-US"/>
    </w:rPr>
  </w:style>
  <w:style w:type="character" w:customStyle="1" w:styleId="BalloonTextChar1">
    <w:name w:val="Balloon Text Char1"/>
    <w:uiPriority w:val="99"/>
    <w:rsid w:val="00012C15"/>
    <w:rPr>
      <w:rFonts w:ascii="Tahoma" w:hAnsi="Tahoma" w:cs="Tahoma"/>
      <w:sz w:val="16"/>
      <w:szCs w:val="16"/>
      <w:lang w:val="en-GB" w:eastAsia="en-GB" w:bidi="ar-SA"/>
    </w:rPr>
  </w:style>
  <w:style w:type="paragraph" w:customStyle="1" w:styleId="TAH8pt">
    <w:name w:val="TAH + 8 pt"/>
    <w:basedOn w:val="TAH"/>
    <w:rsid w:val="00012C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12C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12C15"/>
    <w:rPr>
      <w:rFonts w:eastAsia="MS Gothic"/>
      <w:b/>
      <w:bCs/>
      <w:lang w:val="x-none" w:eastAsia="x-none"/>
    </w:rPr>
  </w:style>
  <w:style w:type="character" w:customStyle="1" w:styleId="PLBoldChar0">
    <w:name w:val="PL Bold Char"/>
    <w:link w:val="PLBold0"/>
    <w:rsid w:val="00012C15"/>
    <w:rPr>
      <w:rFonts w:ascii="Courier New" w:eastAsia="MS Gothic" w:hAnsi="Courier New"/>
      <w:b/>
      <w:bCs/>
      <w:noProof/>
      <w:sz w:val="16"/>
      <w:lang w:val="x-none" w:eastAsia="x-none"/>
    </w:rPr>
  </w:style>
  <w:style w:type="character" w:customStyle="1" w:styleId="PLBoldChar">
    <w:name w:val="PL + Bold Char"/>
    <w:link w:val="PLBold"/>
    <w:rsid w:val="00012C15"/>
    <w:rPr>
      <w:rFonts w:ascii="Courier New" w:hAnsi="Courier New"/>
      <w:b/>
      <w:noProof/>
      <w:sz w:val="16"/>
      <w:lang w:val="en-GB" w:eastAsia="ko-KR"/>
    </w:rPr>
  </w:style>
  <w:style w:type="paragraph" w:customStyle="1" w:styleId="numberedlist0">
    <w:name w:val="numbered list"/>
    <w:basedOn w:val="ListBullet"/>
    <w:rsid w:val="00012C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12C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12C15"/>
    <w:rPr>
      <w:rFonts w:ascii="Times New Roman" w:hAnsi="Times New Roman"/>
      <w:lang w:val="en-GB" w:eastAsia="x-none"/>
    </w:rPr>
  </w:style>
  <w:style w:type="paragraph" w:customStyle="1" w:styleId="para">
    <w:name w:val="para"/>
    <w:basedOn w:val="Normal"/>
    <w:rsid w:val="00012C1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12C15"/>
    <w:pPr>
      <w:tabs>
        <w:tab w:val="num" w:pos="2560"/>
      </w:tabs>
      <w:ind w:left="2560" w:hanging="357"/>
    </w:pPr>
    <w:rPr>
      <w:lang w:val="en-AU" w:eastAsia="ko-KR"/>
    </w:rPr>
  </w:style>
  <w:style w:type="paragraph" w:customStyle="1" w:styleId="b31">
    <w:name w:val="b3"/>
    <w:basedOn w:val="Normal"/>
    <w:rsid w:val="00012C1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012C1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012C15"/>
    <w:pPr>
      <w:overflowPunct w:val="0"/>
      <w:autoSpaceDE w:val="0"/>
      <w:autoSpaceDN w:val="0"/>
      <w:ind w:left="851" w:hanging="284"/>
    </w:pPr>
    <w:rPr>
      <w:rFonts w:eastAsia="MS PGothic"/>
      <w:lang w:eastAsia="ja-JP"/>
    </w:rPr>
  </w:style>
  <w:style w:type="paragraph" w:customStyle="1" w:styleId="Revision2">
    <w:name w:val="Revision2"/>
    <w:hidden/>
    <w:semiHidden/>
    <w:rsid w:val="00012C15"/>
    <w:rPr>
      <w:rFonts w:ascii="Times New Roman" w:eastAsia="MS Mincho" w:hAnsi="Times New Roman"/>
      <w:lang w:val="en-GB" w:eastAsia="en-US"/>
    </w:rPr>
  </w:style>
  <w:style w:type="character" w:customStyle="1" w:styleId="B3c">
    <w:name w:val="B3 c"/>
    <w:rsid w:val="00012C15"/>
    <w:rPr>
      <w:lang w:val="en-GB" w:eastAsia="en-GB"/>
    </w:rPr>
  </w:style>
  <w:style w:type="paragraph" w:customStyle="1" w:styleId="AutoCorrect">
    <w:name w:val="AutoCorrect"/>
    <w:rsid w:val="00012C15"/>
    <w:rPr>
      <w:rFonts w:ascii="Times New Roman" w:eastAsia="SimSun" w:hAnsi="Times New Roman"/>
      <w:sz w:val="24"/>
      <w:szCs w:val="24"/>
      <w:lang w:val="en-GB" w:eastAsia="ko-KR"/>
    </w:rPr>
  </w:style>
  <w:style w:type="paragraph" w:customStyle="1" w:styleId="PageXofY">
    <w:name w:val="Page X of Y"/>
    <w:rsid w:val="00012C15"/>
    <w:rPr>
      <w:rFonts w:ascii="Times New Roman" w:eastAsia="SimSun" w:hAnsi="Times New Roman"/>
      <w:sz w:val="24"/>
      <w:szCs w:val="24"/>
      <w:lang w:val="en-GB" w:eastAsia="ko-KR"/>
    </w:rPr>
  </w:style>
  <w:style w:type="paragraph" w:customStyle="1" w:styleId="Createdby">
    <w:name w:val="Created by"/>
    <w:rsid w:val="00012C15"/>
    <w:rPr>
      <w:rFonts w:ascii="Times New Roman" w:eastAsia="SimSun" w:hAnsi="Times New Roman"/>
      <w:sz w:val="24"/>
      <w:szCs w:val="24"/>
      <w:lang w:val="en-GB" w:eastAsia="ko-KR"/>
    </w:rPr>
  </w:style>
  <w:style w:type="paragraph" w:customStyle="1" w:styleId="Createdon">
    <w:name w:val="Created on"/>
    <w:rsid w:val="00012C15"/>
    <w:rPr>
      <w:rFonts w:ascii="Times New Roman" w:eastAsia="SimSun" w:hAnsi="Times New Roman"/>
      <w:sz w:val="24"/>
      <w:szCs w:val="24"/>
      <w:lang w:val="en-GB" w:eastAsia="ko-KR"/>
    </w:rPr>
  </w:style>
  <w:style w:type="paragraph" w:customStyle="1" w:styleId="Filenameandpath">
    <w:name w:val="Filename and path"/>
    <w:rsid w:val="00012C15"/>
    <w:rPr>
      <w:rFonts w:ascii="Times New Roman" w:eastAsia="SimSun" w:hAnsi="Times New Roman"/>
      <w:sz w:val="24"/>
      <w:szCs w:val="24"/>
      <w:lang w:val="en-GB" w:eastAsia="ko-KR"/>
    </w:rPr>
  </w:style>
  <w:style w:type="paragraph" w:customStyle="1" w:styleId="AuthorPageDate">
    <w:name w:val="Author  Page #  Date"/>
    <w:rsid w:val="00012C15"/>
    <w:rPr>
      <w:rFonts w:ascii="Times New Roman" w:eastAsia="SimSun" w:hAnsi="Times New Roman"/>
      <w:sz w:val="24"/>
      <w:szCs w:val="24"/>
      <w:lang w:val="en-GB" w:eastAsia="ko-KR"/>
    </w:rPr>
  </w:style>
  <w:style w:type="paragraph" w:customStyle="1" w:styleId="ConfidentialPageDate">
    <w:name w:val="Confidential  Page #  Date"/>
    <w:rsid w:val="00012C15"/>
    <w:rPr>
      <w:rFonts w:ascii="Times New Roman" w:eastAsia="SimSun" w:hAnsi="Times New Roman"/>
      <w:sz w:val="24"/>
      <w:szCs w:val="24"/>
      <w:lang w:val="en-GB" w:eastAsia="ko-KR"/>
    </w:rPr>
  </w:style>
  <w:style w:type="paragraph" w:customStyle="1" w:styleId="Data">
    <w:name w:val="Data"/>
    <w:basedOn w:val="Normal"/>
    <w:rsid w:val="00012C1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12C15"/>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12C15"/>
    <w:rPr>
      <w:rFonts w:ascii="Times New Roman" w:eastAsia="Batang" w:hAnsi="Times New Roman"/>
      <w:lang w:val="en-GB" w:eastAsia="en-US"/>
    </w:rPr>
  </w:style>
  <w:style w:type="paragraph" w:customStyle="1" w:styleId="Arial">
    <w:name w:val="Arial"/>
    <w:basedOn w:val="Normal"/>
    <w:rsid w:val="00012C15"/>
    <w:pPr>
      <w:tabs>
        <w:tab w:val="right" w:pos="9639"/>
      </w:tabs>
    </w:pPr>
    <w:rPr>
      <w:rFonts w:eastAsia="Batang"/>
      <w:b/>
      <w:bCs/>
      <w:lang w:val="fr-FR" w:eastAsia="en-GB"/>
    </w:rPr>
  </w:style>
  <w:style w:type="character" w:customStyle="1" w:styleId="fontstyle01">
    <w:name w:val="fontstyle01"/>
    <w:rsid w:val="00012C15"/>
    <w:rPr>
      <w:rFonts w:ascii="Times-Roman" w:hAnsi="Times-Roman" w:hint="default"/>
      <w:b w:val="0"/>
      <w:bCs w:val="0"/>
      <w:i w:val="0"/>
      <w:iCs w:val="0"/>
      <w:color w:val="000000"/>
      <w:sz w:val="20"/>
      <w:szCs w:val="20"/>
    </w:rPr>
  </w:style>
  <w:style w:type="paragraph" w:customStyle="1" w:styleId="3">
    <w:name w:val="修订3"/>
    <w:hidden/>
    <w:semiHidden/>
    <w:rsid w:val="00012C15"/>
    <w:rPr>
      <w:rFonts w:ascii="Times New Roman" w:eastAsia="Batang" w:hAnsi="Times New Roman"/>
      <w:lang w:val="en-GB" w:eastAsia="en-US"/>
    </w:rPr>
  </w:style>
  <w:style w:type="paragraph" w:customStyle="1" w:styleId="21">
    <w:name w:val="수정2"/>
    <w:hidden/>
    <w:semiHidden/>
    <w:rsid w:val="00012C15"/>
    <w:rPr>
      <w:rFonts w:ascii="Times New Roman" w:eastAsia="Batang" w:hAnsi="Times New Roman"/>
      <w:lang w:val="en-GB" w:eastAsia="en-US"/>
    </w:rPr>
  </w:style>
  <w:style w:type="paragraph" w:customStyle="1" w:styleId="91">
    <w:name w:val="目录 91"/>
    <w:basedOn w:val="TOC8"/>
    <w:rsid w:val="00012C1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12C15"/>
    <w:rPr>
      <w:lang w:val="en-GB" w:eastAsia="x-none"/>
    </w:rPr>
  </w:style>
  <w:style w:type="character" w:customStyle="1" w:styleId="CommentSubjectChar1">
    <w:name w:val="Comment Subject Char1"/>
    <w:uiPriority w:val="99"/>
    <w:rsid w:val="00012C15"/>
    <w:rPr>
      <w:b/>
      <w:bCs/>
      <w:lang w:val="en-GB" w:eastAsia="x-none"/>
    </w:rPr>
  </w:style>
  <w:style w:type="paragraph" w:customStyle="1" w:styleId="MO">
    <w:name w:val="MO"/>
    <w:basedOn w:val="Normal"/>
    <w:qFormat/>
    <w:rsid w:val="00012C1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2C15"/>
    <w:rPr>
      <w:sz w:val="28"/>
      <w:lang w:val="en-GB" w:eastAsia="en-US"/>
    </w:rPr>
  </w:style>
  <w:style w:type="paragraph" w:customStyle="1" w:styleId="Char10">
    <w:name w:val="Char1"/>
    <w:semiHidden/>
    <w:rsid w:val="00012C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2C15"/>
    <w:rPr>
      <w:sz w:val="28"/>
      <w:lang w:val="en-GB" w:eastAsia="en-US"/>
    </w:rPr>
  </w:style>
  <w:style w:type="character" w:customStyle="1" w:styleId="mediumtext1">
    <w:name w:val="medium_text1"/>
    <w:rsid w:val="00012C15"/>
    <w:rPr>
      <w:sz w:val="18"/>
      <w:szCs w:val="18"/>
    </w:rPr>
  </w:style>
  <w:style w:type="character" w:customStyle="1" w:styleId="shorttext1">
    <w:name w:val="short_text1"/>
    <w:rsid w:val="00012C15"/>
    <w:rPr>
      <w:sz w:val="29"/>
      <w:szCs w:val="29"/>
    </w:rPr>
  </w:style>
  <w:style w:type="paragraph" w:customStyle="1" w:styleId="TableEntry0">
    <w:name w:val="Table Entry"/>
    <w:basedOn w:val="Normal"/>
    <w:next w:val="Normal"/>
    <w:rsid w:val="00012C1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12C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12C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012C1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012C15"/>
    <w:rPr>
      <w:color w:val="FF0000"/>
      <w:lang w:val="en-GB" w:eastAsia="en-US" w:bidi="ar-SA"/>
    </w:rPr>
  </w:style>
  <w:style w:type="paragraph" w:customStyle="1" w:styleId="msolistparagraph0">
    <w:name w:val="msolistparagraph"/>
    <w:basedOn w:val="Normal"/>
    <w:rsid w:val="00012C1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12C1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12C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2C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2C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2C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2C15"/>
    <w:rPr>
      <w:rFonts w:ascii="Arial" w:hAnsi="Arial"/>
      <w:sz w:val="28"/>
      <w:lang w:val="en-GB"/>
    </w:rPr>
  </w:style>
  <w:style w:type="character" w:customStyle="1" w:styleId="CharChar260">
    <w:name w:val="Char Char26"/>
    <w:rsid w:val="00012C15"/>
    <w:rPr>
      <w:rFonts w:ascii="Arial" w:hAnsi="Arial"/>
      <w:lang w:val="en-GB"/>
    </w:rPr>
  </w:style>
  <w:style w:type="character" w:customStyle="1" w:styleId="CharChar220">
    <w:name w:val="Char Char22"/>
    <w:rsid w:val="00012C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2C15"/>
    <w:rPr>
      <w:rFonts w:ascii="Times New Roman" w:hAnsi="Times New Roman"/>
      <w:lang w:val="en-GB"/>
    </w:rPr>
  </w:style>
  <w:style w:type="paragraph" w:customStyle="1" w:styleId="30mm">
    <w:name w:val="段落フォント + 左 :  30 mm"/>
    <w:aliases w:val="ぶら下げインデント :  2.81 字"/>
    <w:basedOn w:val="B2"/>
    <w:rsid w:val="00012C15"/>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12C1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012C15"/>
    <w:rPr>
      <w:rFonts w:ascii="Arial" w:eastAsia="MS Mincho" w:hAnsi="Arial" w:cs="Arial"/>
      <w:sz w:val="28"/>
      <w:szCs w:val="28"/>
      <w:lang w:val="en-GB" w:eastAsia="ja-JP"/>
    </w:rPr>
  </w:style>
  <w:style w:type="paragraph" w:customStyle="1" w:styleId="Arial0">
    <w:name w:val="標準 + Arial"/>
    <w:aliases w:val="左 :  1.8 mm,段落後 :  0 pt"/>
    <w:basedOn w:val="Normal"/>
    <w:rsid w:val="00012C15"/>
    <w:rPr>
      <w:rFonts w:ascii="Arial" w:eastAsia="MS Mincho" w:hAnsi="Arial"/>
      <w:noProof/>
      <w:lang w:eastAsia="ja-JP"/>
    </w:rPr>
  </w:style>
  <w:style w:type="paragraph" w:customStyle="1" w:styleId="H60">
    <w:name w:val="H6 + 左侧:  0 厘米"/>
    <w:aliases w:val="首行缩进:  0 厘H6米"/>
    <w:basedOn w:val="H6"/>
    <w:rsid w:val="00012C15"/>
    <w:pPr>
      <w:ind w:left="0" w:firstLine="0"/>
    </w:pPr>
    <w:rPr>
      <w:rFonts w:eastAsia="SimSun"/>
      <w:lang w:eastAsia="zh-CN"/>
    </w:rPr>
  </w:style>
  <w:style w:type="paragraph" w:customStyle="1" w:styleId="15">
    <w:name w:val="列出段落1"/>
    <w:basedOn w:val="Normal"/>
    <w:qFormat/>
    <w:rsid w:val="00012C1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12C15"/>
    <w:rPr>
      <w:rFonts w:ascii="Times New Roman" w:eastAsia="SimSun" w:hAnsi="Times New Roman"/>
      <w:lang w:val="en-GB" w:eastAsia="en-US"/>
    </w:rPr>
  </w:style>
  <w:style w:type="character" w:customStyle="1" w:styleId="CharChar18">
    <w:name w:val="Char Char18"/>
    <w:rsid w:val="00012C15"/>
    <w:rPr>
      <w:rFonts w:ascii="Arial" w:hAnsi="Arial"/>
      <w:lang w:eastAsia="en-US"/>
    </w:rPr>
  </w:style>
  <w:style w:type="character" w:customStyle="1" w:styleId="CharChar170">
    <w:name w:val="Char Char17"/>
    <w:rsid w:val="00012C15"/>
    <w:rPr>
      <w:rFonts w:ascii="Arial" w:hAnsi="Arial"/>
      <w:sz w:val="36"/>
      <w:lang w:eastAsia="en-US"/>
    </w:rPr>
  </w:style>
  <w:style w:type="paragraph" w:styleId="BodyTextIndent3">
    <w:name w:val="Body Text Indent 3"/>
    <w:basedOn w:val="Normal"/>
    <w:link w:val="BodyTextIndent3Char"/>
    <w:rsid w:val="00012C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12C15"/>
    <w:rPr>
      <w:rFonts w:ascii="Times New Roman" w:hAnsi="Times New Roman"/>
      <w:lang w:val="x-none" w:eastAsia="ja-JP"/>
    </w:rPr>
  </w:style>
  <w:style w:type="paragraph" w:customStyle="1" w:styleId="TabList">
    <w:name w:val="TabList"/>
    <w:basedOn w:val="Normal"/>
    <w:rsid w:val="00012C1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12C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12C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12C1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12C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12C15"/>
    <w:rPr>
      <w:rFonts w:ascii="Arial" w:hAnsi="Arial"/>
      <w:sz w:val="24"/>
      <w:lang w:val="en-GB" w:eastAsia="ja-JP" w:bidi="ar-SA"/>
    </w:rPr>
  </w:style>
  <w:style w:type="character" w:customStyle="1" w:styleId="FigureCaption1">
    <w:name w:val="Figure Caption1"/>
    <w:aliases w:val="fc Char1,Figure Caption Char Char"/>
    <w:rsid w:val="00012C15"/>
    <w:rPr>
      <w:rFonts w:ascii="Arial" w:eastAsia="????" w:hAnsi="Arial" w:cs="Arial"/>
      <w:color w:val="0000FF"/>
      <w:kern w:val="2"/>
      <w:lang w:val="en-US" w:eastAsia="en-US" w:bidi="ar-SA"/>
    </w:rPr>
  </w:style>
  <w:style w:type="character" w:customStyle="1" w:styleId="H1">
    <w:name w:val="H1_"/>
    <w:rsid w:val="00012C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2C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2C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2C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2C15"/>
    <w:rPr>
      <w:rFonts w:ascii="Arial" w:eastAsia="MS Mincho" w:hAnsi="Arial"/>
      <w:sz w:val="22"/>
      <w:lang w:val="en-GB" w:eastAsia="en-US" w:bidi="ar-SA"/>
    </w:rPr>
  </w:style>
  <w:style w:type="character" w:customStyle="1" w:styleId="T1Car">
    <w:name w:val="T1 Car"/>
    <w:aliases w:val="Header 6 Car Car"/>
    <w:rsid w:val="00012C15"/>
    <w:rPr>
      <w:rFonts w:ascii="Arial" w:eastAsia="MS Mincho" w:hAnsi="Arial"/>
      <w:lang w:val="en-GB" w:eastAsia="en-US" w:bidi="ar-SA"/>
    </w:rPr>
  </w:style>
  <w:style w:type="character" w:customStyle="1" w:styleId="CarCar4">
    <w:name w:val="Car Car4"/>
    <w:rsid w:val="00012C15"/>
    <w:rPr>
      <w:rFonts w:ascii="Arial" w:eastAsia="MS Mincho" w:hAnsi="Arial"/>
      <w:lang w:val="en-GB" w:eastAsia="en-US" w:bidi="ar-SA"/>
    </w:rPr>
  </w:style>
  <w:style w:type="character" w:customStyle="1" w:styleId="CarCar8">
    <w:name w:val="Car Car8"/>
    <w:rsid w:val="00012C15"/>
    <w:rPr>
      <w:rFonts w:ascii="Arial" w:eastAsia="MS Mincho" w:hAnsi="Arial"/>
      <w:sz w:val="36"/>
      <w:lang w:val="en-GB" w:eastAsia="en-US" w:bidi="ar-SA"/>
    </w:rPr>
  </w:style>
  <w:style w:type="character" w:customStyle="1" w:styleId="CarCar3">
    <w:name w:val="Car Car3"/>
    <w:rsid w:val="00012C15"/>
    <w:rPr>
      <w:rFonts w:ascii="Arial" w:eastAsia="MS Mincho" w:hAnsi="Arial"/>
      <w:sz w:val="36"/>
      <w:lang w:val="en-GB" w:eastAsia="en-US" w:bidi="ar-SA"/>
    </w:rPr>
  </w:style>
  <w:style w:type="character" w:customStyle="1" w:styleId="CarCar7">
    <w:name w:val="Car Car7"/>
    <w:rsid w:val="00012C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2C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2C15"/>
    <w:rPr>
      <w:b/>
      <w:lang w:val="en-GB" w:eastAsia="ja-JP" w:bidi="ar-SA"/>
    </w:rPr>
  </w:style>
  <w:style w:type="character" w:customStyle="1" w:styleId="CarCar6">
    <w:name w:val="Car Car6"/>
    <w:rsid w:val="00012C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2C15"/>
    <w:rPr>
      <w:lang w:val="en-GB" w:eastAsia="ja-JP" w:bidi="ar-SA"/>
    </w:rPr>
  </w:style>
  <w:style w:type="character" w:customStyle="1" w:styleId="CarCar2">
    <w:name w:val="Car Car2"/>
    <w:rsid w:val="00012C15"/>
    <w:rPr>
      <w:rFonts w:eastAsia="MS Mincho"/>
      <w:lang w:val="en-GB" w:eastAsia="ja-JP" w:bidi="ar-SA"/>
    </w:rPr>
  </w:style>
  <w:style w:type="character" w:customStyle="1" w:styleId="CarCar9">
    <w:name w:val="Car Car9"/>
    <w:rsid w:val="00012C15"/>
    <w:rPr>
      <w:rFonts w:ascii="Arial" w:hAnsi="Arial"/>
      <w:lang w:val="en-GB" w:eastAsia="ja-JP" w:bidi="ar-SA"/>
    </w:rPr>
  </w:style>
  <w:style w:type="character" w:customStyle="1" w:styleId="CarCar10">
    <w:name w:val="Car Car10"/>
    <w:rsid w:val="00012C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2C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2C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12C15"/>
    <w:rPr>
      <w:rFonts w:ascii="Arial" w:hAnsi="Arial"/>
      <w:sz w:val="28"/>
      <w:lang w:val="en-GB" w:eastAsia="ja-JP" w:bidi="ar-SA"/>
    </w:rPr>
  </w:style>
  <w:style w:type="paragraph" w:customStyle="1" w:styleId="LD1">
    <w:name w:val="LD 1"/>
    <w:basedOn w:val="Normal"/>
    <w:rsid w:val="00012C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12C15"/>
  </w:style>
  <w:style w:type="character" w:customStyle="1" w:styleId="WW-Absatz-Standardschriftart">
    <w:name w:val="WW-Absatz-Standardschriftart"/>
    <w:rsid w:val="00012C15"/>
  </w:style>
  <w:style w:type="character" w:customStyle="1" w:styleId="WW8Num1z0">
    <w:name w:val="WW8Num1z0"/>
    <w:rsid w:val="00012C15"/>
    <w:rPr>
      <w:rFonts w:ascii="Symbol" w:hAnsi="Symbol"/>
    </w:rPr>
  </w:style>
  <w:style w:type="character" w:customStyle="1" w:styleId="WW8Num5z0">
    <w:name w:val="WW8Num5z0"/>
    <w:rsid w:val="00012C15"/>
    <w:rPr>
      <w:rFonts w:ascii="Times New Roman" w:eastAsia="MS Mincho" w:hAnsi="Times New Roman" w:cs="Times New Roman"/>
    </w:rPr>
  </w:style>
  <w:style w:type="character" w:customStyle="1" w:styleId="WW8Num5z1">
    <w:name w:val="WW8Num5z1"/>
    <w:rsid w:val="00012C15"/>
    <w:rPr>
      <w:rFonts w:ascii="Courier New" w:hAnsi="Courier New" w:cs="Courier New"/>
    </w:rPr>
  </w:style>
  <w:style w:type="character" w:customStyle="1" w:styleId="WW8Num5z2">
    <w:name w:val="WW8Num5z2"/>
    <w:rsid w:val="00012C15"/>
    <w:rPr>
      <w:rFonts w:ascii="Wingdings" w:hAnsi="Wingdings"/>
    </w:rPr>
  </w:style>
  <w:style w:type="character" w:customStyle="1" w:styleId="WW8Num5z3">
    <w:name w:val="WW8Num5z3"/>
    <w:rsid w:val="00012C15"/>
    <w:rPr>
      <w:rFonts w:ascii="Symbol" w:hAnsi="Symbol"/>
    </w:rPr>
  </w:style>
  <w:style w:type="character" w:customStyle="1" w:styleId="WW8Num6z0">
    <w:name w:val="WW8Num6z0"/>
    <w:rsid w:val="00012C15"/>
    <w:rPr>
      <w:rFonts w:ascii="Arial" w:eastAsia="MS Mincho" w:hAnsi="Arial" w:cs="Arial"/>
    </w:rPr>
  </w:style>
  <w:style w:type="character" w:customStyle="1" w:styleId="WW8Num6z1">
    <w:name w:val="WW8Num6z1"/>
    <w:rsid w:val="00012C15"/>
    <w:rPr>
      <w:rFonts w:ascii="Courier New" w:hAnsi="Courier New" w:cs="Courier New"/>
    </w:rPr>
  </w:style>
  <w:style w:type="character" w:customStyle="1" w:styleId="WW8Num6z2">
    <w:name w:val="WW8Num6z2"/>
    <w:rsid w:val="00012C15"/>
    <w:rPr>
      <w:rFonts w:ascii="Wingdings" w:hAnsi="Wingdings"/>
    </w:rPr>
  </w:style>
  <w:style w:type="character" w:customStyle="1" w:styleId="WW8Num6z3">
    <w:name w:val="WW8Num6z3"/>
    <w:rsid w:val="00012C15"/>
    <w:rPr>
      <w:rFonts w:ascii="Symbol" w:hAnsi="Symbol"/>
    </w:rPr>
  </w:style>
  <w:style w:type="character" w:customStyle="1" w:styleId="WW8Num9z0">
    <w:name w:val="WW8Num9z0"/>
    <w:rsid w:val="00012C15"/>
    <w:rPr>
      <w:rFonts w:ascii="Times New Roman" w:eastAsia="MS Mincho" w:hAnsi="Times New Roman" w:cs="Times New Roman"/>
    </w:rPr>
  </w:style>
  <w:style w:type="character" w:customStyle="1" w:styleId="WW8Num9z1">
    <w:name w:val="WW8Num9z1"/>
    <w:rsid w:val="00012C15"/>
    <w:rPr>
      <w:rFonts w:ascii="Courier New" w:hAnsi="Courier New" w:cs="Courier New"/>
    </w:rPr>
  </w:style>
  <w:style w:type="character" w:customStyle="1" w:styleId="WW8Num9z2">
    <w:name w:val="WW8Num9z2"/>
    <w:rsid w:val="00012C15"/>
    <w:rPr>
      <w:rFonts w:ascii="Wingdings" w:hAnsi="Wingdings"/>
    </w:rPr>
  </w:style>
  <w:style w:type="character" w:customStyle="1" w:styleId="WW8Num9z3">
    <w:name w:val="WW8Num9z3"/>
    <w:rsid w:val="00012C15"/>
    <w:rPr>
      <w:rFonts w:ascii="Symbol" w:hAnsi="Symbol"/>
    </w:rPr>
  </w:style>
  <w:style w:type="character" w:customStyle="1" w:styleId="WW8Num11z0">
    <w:name w:val="WW8Num11z0"/>
    <w:rsid w:val="00012C15"/>
    <w:rPr>
      <w:rFonts w:ascii="Times New Roman" w:eastAsia="MS Mincho" w:hAnsi="Times New Roman" w:cs="Times New Roman"/>
    </w:rPr>
  </w:style>
  <w:style w:type="character" w:customStyle="1" w:styleId="WW8Num11z1">
    <w:name w:val="WW8Num11z1"/>
    <w:rsid w:val="00012C15"/>
    <w:rPr>
      <w:rFonts w:ascii="Courier New" w:hAnsi="Courier New" w:cs="Courier New"/>
    </w:rPr>
  </w:style>
  <w:style w:type="character" w:customStyle="1" w:styleId="WW8Num11z2">
    <w:name w:val="WW8Num11z2"/>
    <w:rsid w:val="00012C15"/>
    <w:rPr>
      <w:rFonts w:ascii="Wingdings" w:hAnsi="Wingdings"/>
    </w:rPr>
  </w:style>
  <w:style w:type="character" w:customStyle="1" w:styleId="WW8Num11z3">
    <w:name w:val="WW8Num11z3"/>
    <w:rsid w:val="00012C15"/>
    <w:rPr>
      <w:rFonts w:ascii="Symbol" w:hAnsi="Symbol"/>
    </w:rPr>
  </w:style>
  <w:style w:type="character" w:customStyle="1" w:styleId="WW8Num15z0">
    <w:name w:val="WW8Num15z0"/>
    <w:rsid w:val="00012C15"/>
    <w:rPr>
      <w:rFonts w:ascii="Times New Roman" w:eastAsia="Times New Roman" w:hAnsi="Times New Roman" w:cs="Times New Roman"/>
    </w:rPr>
  </w:style>
  <w:style w:type="character" w:customStyle="1" w:styleId="WW8Num15z1">
    <w:name w:val="WW8Num15z1"/>
    <w:rsid w:val="00012C15"/>
    <w:rPr>
      <w:rFonts w:ascii="Courier New" w:hAnsi="Courier New" w:cs="Courier New"/>
    </w:rPr>
  </w:style>
  <w:style w:type="character" w:customStyle="1" w:styleId="WW8Num15z2">
    <w:name w:val="WW8Num15z2"/>
    <w:rsid w:val="00012C15"/>
    <w:rPr>
      <w:rFonts w:ascii="Wingdings" w:hAnsi="Wingdings"/>
    </w:rPr>
  </w:style>
  <w:style w:type="character" w:customStyle="1" w:styleId="WW8Num15z3">
    <w:name w:val="WW8Num15z3"/>
    <w:rsid w:val="00012C15"/>
    <w:rPr>
      <w:rFonts w:ascii="Symbol" w:hAnsi="Symbol"/>
    </w:rPr>
  </w:style>
  <w:style w:type="character" w:customStyle="1" w:styleId="WW8Num16z0">
    <w:name w:val="WW8Num16z0"/>
    <w:rsid w:val="00012C15"/>
    <w:rPr>
      <w:rFonts w:ascii="Times New Roman" w:eastAsia="MS Mincho" w:hAnsi="Times New Roman" w:cs="Times New Roman"/>
    </w:rPr>
  </w:style>
  <w:style w:type="character" w:customStyle="1" w:styleId="WW8Num16z1">
    <w:name w:val="WW8Num16z1"/>
    <w:rsid w:val="00012C15"/>
    <w:rPr>
      <w:rFonts w:ascii="Courier New" w:hAnsi="Courier New" w:cs="Courier New"/>
    </w:rPr>
  </w:style>
  <w:style w:type="character" w:customStyle="1" w:styleId="WW8Num16z2">
    <w:name w:val="WW8Num16z2"/>
    <w:rsid w:val="00012C15"/>
    <w:rPr>
      <w:rFonts w:ascii="Wingdings" w:hAnsi="Wingdings"/>
    </w:rPr>
  </w:style>
  <w:style w:type="character" w:customStyle="1" w:styleId="WW8Num16z3">
    <w:name w:val="WW8Num16z3"/>
    <w:rsid w:val="00012C15"/>
    <w:rPr>
      <w:rFonts w:ascii="Symbol" w:hAnsi="Symbol"/>
    </w:rPr>
  </w:style>
  <w:style w:type="character" w:customStyle="1" w:styleId="WW8Num18z0">
    <w:name w:val="WW8Num18z0"/>
    <w:rsid w:val="00012C15"/>
    <w:rPr>
      <w:rFonts w:ascii="Times New Roman" w:eastAsia="Times New Roman" w:hAnsi="Times New Roman" w:cs="Times New Roman"/>
    </w:rPr>
  </w:style>
  <w:style w:type="character" w:customStyle="1" w:styleId="WW8Num18z1">
    <w:name w:val="WW8Num18z1"/>
    <w:rsid w:val="00012C15"/>
    <w:rPr>
      <w:rFonts w:ascii="Courier New" w:hAnsi="Courier New" w:cs="Courier New"/>
    </w:rPr>
  </w:style>
  <w:style w:type="character" w:customStyle="1" w:styleId="WW8Num18z2">
    <w:name w:val="WW8Num18z2"/>
    <w:rsid w:val="00012C15"/>
    <w:rPr>
      <w:rFonts w:ascii="Wingdings" w:hAnsi="Wingdings"/>
    </w:rPr>
  </w:style>
  <w:style w:type="character" w:customStyle="1" w:styleId="WW8Num18z3">
    <w:name w:val="WW8Num18z3"/>
    <w:rsid w:val="00012C15"/>
    <w:rPr>
      <w:rFonts w:ascii="Symbol" w:hAnsi="Symbol"/>
    </w:rPr>
  </w:style>
  <w:style w:type="character" w:customStyle="1" w:styleId="WW8Num19z0">
    <w:name w:val="WW8Num19z0"/>
    <w:rsid w:val="00012C15"/>
    <w:rPr>
      <w:rFonts w:ascii="Times New Roman" w:eastAsia="MS Mincho" w:hAnsi="Times New Roman" w:cs="Times New Roman"/>
    </w:rPr>
  </w:style>
  <w:style w:type="character" w:customStyle="1" w:styleId="WW8Num19z1">
    <w:name w:val="WW8Num19z1"/>
    <w:rsid w:val="00012C15"/>
    <w:rPr>
      <w:rFonts w:ascii="Wingdings" w:hAnsi="Wingdings"/>
    </w:rPr>
  </w:style>
  <w:style w:type="character" w:customStyle="1" w:styleId="WW8Num25z0">
    <w:name w:val="WW8Num25z0"/>
    <w:rsid w:val="00012C15"/>
    <w:rPr>
      <w:rFonts w:ascii="Arial" w:eastAsia="SimSun" w:hAnsi="Arial" w:cs="Arial"/>
    </w:rPr>
  </w:style>
  <w:style w:type="character" w:customStyle="1" w:styleId="WW8Num25z1">
    <w:name w:val="WW8Num25z1"/>
    <w:rsid w:val="00012C15"/>
    <w:rPr>
      <w:rFonts w:ascii="Wingdings" w:hAnsi="Wingdings"/>
    </w:rPr>
  </w:style>
  <w:style w:type="character" w:customStyle="1" w:styleId="WW8Num28z0">
    <w:name w:val="WW8Num28z0"/>
    <w:rsid w:val="00012C15"/>
    <w:rPr>
      <w:rFonts w:ascii="Times New Roman" w:eastAsia="MS Mincho" w:hAnsi="Times New Roman" w:cs="Times New Roman"/>
    </w:rPr>
  </w:style>
  <w:style w:type="character" w:customStyle="1" w:styleId="WW8Num28z1">
    <w:name w:val="WW8Num28z1"/>
    <w:rsid w:val="00012C15"/>
    <w:rPr>
      <w:rFonts w:ascii="Courier New" w:hAnsi="Courier New" w:cs="Courier New"/>
    </w:rPr>
  </w:style>
  <w:style w:type="character" w:customStyle="1" w:styleId="WW8Num28z2">
    <w:name w:val="WW8Num28z2"/>
    <w:rsid w:val="00012C15"/>
    <w:rPr>
      <w:rFonts w:ascii="Wingdings" w:hAnsi="Wingdings"/>
    </w:rPr>
  </w:style>
  <w:style w:type="character" w:customStyle="1" w:styleId="WW8Num28z3">
    <w:name w:val="WW8Num28z3"/>
    <w:rsid w:val="00012C15"/>
    <w:rPr>
      <w:rFonts w:ascii="Symbol" w:hAnsi="Symbol"/>
    </w:rPr>
  </w:style>
  <w:style w:type="character" w:customStyle="1" w:styleId="WW8Num32z0">
    <w:name w:val="WW8Num32z0"/>
    <w:rsid w:val="00012C15"/>
    <w:rPr>
      <w:rFonts w:ascii="Times New Roman" w:eastAsia="Times New Roman" w:hAnsi="Times New Roman" w:cs="Times New Roman"/>
    </w:rPr>
  </w:style>
  <w:style w:type="character" w:customStyle="1" w:styleId="WW8Num32z1">
    <w:name w:val="WW8Num32z1"/>
    <w:rsid w:val="00012C15"/>
    <w:rPr>
      <w:rFonts w:ascii="Courier New" w:hAnsi="Courier New" w:cs="Courier New"/>
    </w:rPr>
  </w:style>
  <w:style w:type="character" w:customStyle="1" w:styleId="WW8Num32z2">
    <w:name w:val="WW8Num32z2"/>
    <w:rsid w:val="00012C15"/>
    <w:rPr>
      <w:rFonts w:ascii="Wingdings" w:hAnsi="Wingdings"/>
    </w:rPr>
  </w:style>
  <w:style w:type="character" w:customStyle="1" w:styleId="WW8Num32z3">
    <w:name w:val="WW8Num32z3"/>
    <w:rsid w:val="00012C15"/>
    <w:rPr>
      <w:rFonts w:ascii="Symbol" w:hAnsi="Symbol"/>
    </w:rPr>
  </w:style>
  <w:style w:type="character" w:customStyle="1" w:styleId="WW8Num34z0">
    <w:name w:val="WW8Num34z0"/>
    <w:rsid w:val="00012C15"/>
    <w:rPr>
      <w:rFonts w:ascii="Times New Roman" w:eastAsia="SimSun" w:hAnsi="Times New Roman" w:cs="Times New Roman"/>
    </w:rPr>
  </w:style>
  <w:style w:type="character" w:customStyle="1" w:styleId="WW8Num34z1">
    <w:name w:val="WW8Num34z1"/>
    <w:rsid w:val="00012C15"/>
    <w:rPr>
      <w:rFonts w:ascii="Wingdings" w:hAnsi="Wingdings"/>
    </w:rPr>
  </w:style>
  <w:style w:type="character" w:customStyle="1" w:styleId="WW8Num35z0">
    <w:name w:val="WW8Num35z0"/>
    <w:rsid w:val="00012C15"/>
    <w:rPr>
      <w:rFonts w:ascii="Times New Roman" w:eastAsia="SimSun" w:hAnsi="Times New Roman" w:cs="Times New Roman"/>
    </w:rPr>
  </w:style>
  <w:style w:type="character" w:customStyle="1" w:styleId="WW8Num35z1">
    <w:name w:val="WW8Num35z1"/>
    <w:rsid w:val="00012C15"/>
    <w:rPr>
      <w:rFonts w:ascii="Wingdings" w:hAnsi="Wingdings"/>
    </w:rPr>
  </w:style>
  <w:style w:type="character" w:customStyle="1" w:styleId="WW8Num36z0">
    <w:name w:val="WW8Num36z0"/>
    <w:rsid w:val="00012C15"/>
    <w:rPr>
      <w:rFonts w:ascii="Times New Roman" w:eastAsia="SimSun" w:hAnsi="Times New Roman" w:cs="Times New Roman"/>
    </w:rPr>
  </w:style>
  <w:style w:type="character" w:customStyle="1" w:styleId="WW8Num36z1">
    <w:name w:val="WW8Num36z1"/>
    <w:rsid w:val="00012C15"/>
    <w:rPr>
      <w:rFonts w:ascii="Wingdings" w:hAnsi="Wingdings"/>
    </w:rPr>
  </w:style>
  <w:style w:type="character" w:customStyle="1" w:styleId="WW8Num39z0">
    <w:name w:val="WW8Num39z0"/>
    <w:rsid w:val="00012C15"/>
    <w:rPr>
      <w:rFonts w:ascii="Times New Roman" w:eastAsia="SimSun" w:hAnsi="Times New Roman" w:cs="Times New Roman"/>
    </w:rPr>
  </w:style>
  <w:style w:type="character" w:customStyle="1" w:styleId="WW8Num39z1">
    <w:name w:val="WW8Num39z1"/>
    <w:rsid w:val="00012C15"/>
    <w:rPr>
      <w:rFonts w:ascii="Wingdings" w:hAnsi="Wingdings"/>
    </w:rPr>
  </w:style>
  <w:style w:type="character" w:customStyle="1" w:styleId="WW8NumSt1z0">
    <w:name w:val="WW8NumSt1z0"/>
    <w:rsid w:val="00012C15"/>
    <w:rPr>
      <w:rFonts w:ascii="Symbol" w:hAnsi="Symbol"/>
    </w:rPr>
  </w:style>
  <w:style w:type="character" w:customStyle="1" w:styleId="WW8NumSt18z0">
    <w:name w:val="WW8NumSt18z0"/>
    <w:rsid w:val="00012C15"/>
    <w:rPr>
      <w:rFonts w:ascii="Geneva" w:hAnsi="Geneva"/>
    </w:rPr>
  </w:style>
  <w:style w:type="character" w:customStyle="1" w:styleId="a4">
    <w:name w:val="段落フォント"/>
    <w:rsid w:val="00012C15"/>
  </w:style>
  <w:style w:type="character" w:customStyle="1" w:styleId="a5">
    <w:name w:val="脚注番号"/>
    <w:rsid w:val="00012C15"/>
    <w:rPr>
      <w:b/>
      <w:position w:val="3"/>
      <w:sz w:val="16"/>
    </w:rPr>
  </w:style>
  <w:style w:type="character" w:customStyle="1" w:styleId="a6">
    <w:name w:val="コメント参照"/>
    <w:rsid w:val="00012C15"/>
    <w:rPr>
      <w:sz w:val="16"/>
    </w:rPr>
  </w:style>
  <w:style w:type="character" w:customStyle="1" w:styleId="H10">
    <w:name w:val="H1 (文字)"/>
    <w:rsid w:val="00012C15"/>
    <w:rPr>
      <w:rFonts w:ascii="Arial" w:eastAsia="MS Mincho" w:hAnsi="Arial"/>
      <w:sz w:val="36"/>
      <w:lang w:val="en-GB" w:eastAsia="ar-SA" w:bidi="ar-SA"/>
    </w:rPr>
  </w:style>
  <w:style w:type="character" w:customStyle="1" w:styleId="Head2A">
    <w:name w:val="Head2A (文字)"/>
    <w:rsid w:val="00012C15"/>
    <w:rPr>
      <w:rFonts w:ascii="Arial" w:eastAsia="MS Mincho" w:hAnsi="Arial"/>
      <w:sz w:val="32"/>
      <w:lang w:val="en-GB" w:eastAsia="ar-SA" w:bidi="ar-SA"/>
    </w:rPr>
  </w:style>
  <w:style w:type="character" w:customStyle="1" w:styleId="Underrubrik2">
    <w:name w:val="Underrubrik2 (文字)"/>
    <w:rsid w:val="00012C15"/>
    <w:rPr>
      <w:rFonts w:ascii="Arial" w:eastAsia="MS Mincho" w:hAnsi="Arial"/>
      <w:sz w:val="28"/>
      <w:lang w:val="en-GB" w:eastAsia="ar-SA" w:bidi="ar-SA"/>
    </w:rPr>
  </w:style>
  <w:style w:type="character" w:customStyle="1" w:styleId="h40">
    <w:name w:val="h4 (文字)"/>
    <w:rsid w:val="00012C15"/>
    <w:rPr>
      <w:rFonts w:ascii="Arial" w:eastAsia="MS Mincho" w:hAnsi="Arial" w:cs="Arial"/>
      <w:color w:val="0000FF"/>
      <w:kern w:val="2"/>
      <w:sz w:val="24"/>
      <w:szCs w:val="28"/>
      <w:lang w:val="en-GB" w:eastAsia="ar-SA" w:bidi="ar-SA"/>
    </w:rPr>
  </w:style>
  <w:style w:type="character" w:customStyle="1" w:styleId="M5">
    <w:name w:val="M5 (文字)"/>
    <w:rsid w:val="00012C15"/>
    <w:rPr>
      <w:rFonts w:ascii="Arial" w:eastAsia="MS Mincho" w:hAnsi="Arial"/>
      <w:sz w:val="22"/>
      <w:lang w:val="en-GB" w:eastAsia="ar-SA" w:bidi="ar-SA"/>
    </w:rPr>
  </w:style>
  <w:style w:type="character" w:customStyle="1" w:styleId="T1">
    <w:name w:val="T1 (文字)"/>
    <w:rsid w:val="00012C15"/>
    <w:rPr>
      <w:rFonts w:ascii="Arial" w:eastAsia="MS Mincho" w:hAnsi="Arial"/>
      <w:lang w:val="en-GB" w:eastAsia="ar-SA" w:bidi="ar-SA"/>
    </w:rPr>
  </w:style>
  <w:style w:type="character" w:customStyle="1" w:styleId="8">
    <w:name w:val="(文字) (文字)8"/>
    <w:rsid w:val="00012C15"/>
    <w:rPr>
      <w:rFonts w:ascii="Arial" w:eastAsia="MS Mincho" w:hAnsi="Arial"/>
      <w:lang w:val="en-GB" w:eastAsia="ar-SA" w:bidi="ar-SA"/>
    </w:rPr>
  </w:style>
  <w:style w:type="character" w:customStyle="1" w:styleId="7">
    <w:name w:val="(文字) (文字)7"/>
    <w:rsid w:val="00012C15"/>
    <w:rPr>
      <w:rFonts w:ascii="Arial" w:eastAsia="MS Mincho" w:hAnsi="Arial"/>
      <w:sz w:val="36"/>
      <w:lang w:val="en-GB" w:eastAsia="ar-SA" w:bidi="ar-SA"/>
    </w:rPr>
  </w:style>
  <w:style w:type="character" w:customStyle="1" w:styleId="headerodd">
    <w:name w:val="header odd (文字)"/>
    <w:rsid w:val="00012C15"/>
    <w:rPr>
      <w:rFonts w:ascii="Arial" w:eastAsia="MS Mincho" w:hAnsi="Arial"/>
      <w:b/>
      <w:sz w:val="18"/>
      <w:lang w:val="en-GB" w:eastAsia="ar-SA" w:bidi="ar-SA"/>
    </w:rPr>
  </w:style>
  <w:style w:type="character" w:customStyle="1" w:styleId="footnotetext1">
    <w:name w:val="footnote text1 (文字)"/>
    <w:rsid w:val="00012C15"/>
    <w:rPr>
      <w:rFonts w:eastAsia="MS Mincho"/>
      <w:sz w:val="16"/>
      <w:lang w:val="en-GB" w:eastAsia="ar-SA" w:bidi="ar-SA"/>
    </w:rPr>
  </w:style>
  <w:style w:type="character" w:customStyle="1" w:styleId="60">
    <w:name w:val="(文字) (文字)6"/>
    <w:rsid w:val="00012C15"/>
    <w:rPr>
      <w:rFonts w:eastAsia="MS Mincho"/>
      <w:lang w:val="en-GB" w:eastAsia="ar-SA" w:bidi="ar-SA"/>
    </w:rPr>
  </w:style>
  <w:style w:type="character" w:customStyle="1" w:styleId="cap">
    <w:name w:val="cap (文字)"/>
    <w:rsid w:val="00012C15"/>
    <w:rPr>
      <w:rFonts w:eastAsia="MS Mincho"/>
      <w:b/>
      <w:lang w:val="en-GB" w:eastAsia="ar-SA" w:bidi="ar-SA"/>
    </w:rPr>
  </w:style>
  <w:style w:type="character" w:customStyle="1" w:styleId="5">
    <w:name w:val="(文字) (文字)5"/>
    <w:rsid w:val="00012C15"/>
    <w:rPr>
      <w:rFonts w:ascii="Courier New" w:eastAsia="MS Mincho" w:hAnsi="Courier New"/>
      <w:lang w:val="nb-NO" w:eastAsia="ar-SA" w:bidi="ar-SA"/>
    </w:rPr>
  </w:style>
  <w:style w:type="character" w:customStyle="1" w:styleId="bt">
    <w:name w:val="bt (文字)"/>
    <w:rsid w:val="00012C15"/>
    <w:rPr>
      <w:rFonts w:eastAsia="MS Mincho"/>
      <w:lang w:val="en-GB" w:eastAsia="ar-SA" w:bidi="ar-SA"/>
    </w:rPr>
  </w:style>
  <w:style w:type="character" w:customStyle="1" w:styleId="40">
    <w:name w:val="(文字) (文字)4"/>
    <w:rsid w:val="00012C15"/>
    <w:rPr>
      <w:rFonts w:eastAsia="MS Mincho"/>
      <w:lang w:val="en-GB" w:eastAsia="ar-SA" w:bidi="ar-SA"/>
    </w:rPr>
  </w:style>
  <w:style w:type="character" w:customStyle="1" w:styleId="30">
    <w:name w:val="(文字) (文字)3"/>
    <w:rsid w:val="00012C15"/>
    <w:rPr>
      <w:rFonts w:eastAsia="MS Mincho"/>
      <w:lang w:val="en-GB" w:eastAsia="ar-SA" w:bidi="ar-SA"/>
    </w:rPr>
  </w:style>
  <w:style w:type="character" w:customStyle="1" w:styleId="16">
    <w:name w:val="(文字) (文字)1"/>
    <w:rsid w:val="00012C15"/>
    <w:rPr>
      <w:rFonts w:eastAsia="MS Mincho"/>
      <w:lang w:val="en-GB" w:eastAsia="ar-SA" w:bidi="ar-SA"/>
    </w:rPr>
  </w:style>
  <w:style w:type="character" w:customStyle="1" w:styleId="a7">
    <w:name w:val="番号付け記号"/>
    <w:rsid w:val="00012C15"/>
  </w:style>
  <w:style w:type="paragraph" w:customStyle="1" w:styleId="a8">
    <w:name w:val="見出し"/>
    <w:basedOn w:val="Normal"/>
    <w:next w:val="BodyText"/>
    <w:rsid w:val="00012C1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012C1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012C15"/>
    <w:pPr>
      <w:suppressLineNumbers/>
      <w:suppressAutoHyphens/>
    </w:pPr>
    <w:rPr>
      <w:rFonts w:eastAsia="MS Mincho" w:cs="Mangal"/>
      <w:lang w:eastAsia="ar-SA"/>
    </w:rPr>
  </w:style>
  <w:style w:type="paragraph" w:customStyle="1" w:styleId="ab">
    <w:name w:val="段落番号"/>
    <w:basedOn w:val="List"/>
    <w:rsid w:val="00012C15"/>
    <w:pPr>
      <w:tabs>
        <w:tab w:val="num" w:pos="644"/>
      </w:tabs>
      <w:suppressAutoHyphens/>
      <w:ind w:left="644" w:hanging="360"/>
    </w:pPr>
    <w:rPr>
      <w:rFonts w:eastAsia="MS Mincho" w:cs="CG Times (WN)"/>
      <w:lang w:eastAsia="ar-SA"/>
    </w:rPr>
  </w:style>
  <w:style w:type="paragraph" w:customStyle="1" w:styleId="22">
    <w:name w:val="段落番号 2"/>
    <w:basedOn w:val="ab"/>
    <w:rsid w:val="00012C15"/>
    <w:pPr>
      <w:ind w:left="851" w:hanging="284"/>
    </w:pPr>
  </w:style>
  <w:style w:type="paragraph" w:customStyle="1" w:styleId="ac">
    <w:name w:val="箇条書き"/>
    <w:basedOn w:val="List"/>
    <w:rsid w:val="00012C15"/>
    <w:pPr>
      <w:tabs>
        <w:tab w:val="num" w:pos="644"/>
      </w:tabs>
      <w:suppressAutoHyphens/>
      <w:ind w:left="644" w:hanging="360"/>
    </w:pPr>
    <w:rPr>
      <w:rFonts w:eastAsia="MS Mincho" w:cs="CG Times (WN)"/>
      <w:lang w:eastAsia="ar-SA"/>
    </w:rPr>
  </w:style>
  <w:style w:type="paragraph" w:customStyle="1" w:styleId="23">
    <w:name w:val="箇条書き 2"/>
    <w:basedOn w:val="ac"/>
    <w:rsid w:val="00012C15"/>
    <w:pPr>
      <w:tabs>
        <w:tab w:val="clear" w:pos="644"/>
        <w:tab w:val="num" w:pos="1494"/>
      </w:tabs>
      <w:ind w:left="851" w:hanging="284"/>
    </w:pPr>
  </w:style>
  <w:style w:type="paragraph" w:customStyle="1" w:styleId="31">
    <w:name w:val="箇条書き 3"/>
    <w:basedOn w:val="23"/>
    <w:rsid w:val="00012C15"/>
    <w:pPr>
      <w:ind w:left="1135"/>
    </w:pPr>
  </w:style>
  <w:style w:type="paragraph" w:customStyle="1" w:styleId="24">
    <w:name w:val="一覧 2"/>
    <w:basedOn w:val="List"/>
    <w:rsid w:val="00012C15"/>
    <w:pPr>
      <w:suppressAutoHyphens/>
      <w:ind w:left="851"/>
    </w:pPr>
    <w:rPr>
      <w:rFonts w:eastAsia="MS Mincho" w:cs="CG Times (WN)"/>
      <w:lang w:eastAsia="ar-SA"/>
    </w:rPr>
  </w:style>
  <w:style w:type="paragraph" w:customStyle="1" w:styleId="32">
    <w:name w:val="一覧 3"/>
    <w:basedOn w:val="24"/>
    <w:rsid w:val="00012C15"/>
    <w:pPr>
      <w:ind w:left="1135"/>
    </w:pPr>
  </w:style>
  <w:style w:type="paragraph" w:customStyle="1" w:styleId="41">
    <w:name w:val="一覧 4"/>
    <w:basedOn w:val="32"/>
    <w:rsid w:val="00012C15"/>
    <w:pPr>
      <w:ind w:left="1418"/>
    </w:pPr>
  </w:style>
  <w:style w:type="paragraph" w:customStyle="1" w:styleId="50">
    <w:name w:val="一覧 5"/>
    <w:basedOn w:val="41"/>
    <w:rsid w:val="00012C15"/>
    <w:pPr>
      <w:ind w:left="1702"/>
    </w:pPr>
  </w:style>
  <w:style w:type="paragraph" w:customStyle="1" w:styleId="42">
    <w:name w:val="箇条書き 4"/>
    <w:basedOn w:val="31"/>
    <w:rsid w:val="00012C15"/>
    <w:pPr>
      <w:ind w:left="1418"/>
    </w:pPr>
  </w:style>
  <w:style w:type="paragraph" w:customStyle="1" w:styleId="51">
    <w:name w:val="箇条書き 5"/>
    <w:basedOn w:val="42"/>
    <w:rsid w:val="00012C15"/>
    <w:pPr>
      <w:ind w:left="1702"/>
    </w:pPr>
  </w:style>
  <w:style w:type="paragraph" w:customStyle="1" w:styleId="ad">
    <w:name w:val="コメント文字列"/>
    <w:basedOn w:val="Normal"/>
    <w:rsid w:val="00012C15"/>
    <w:pPr>
      <w:suppressAutoHyphens/>
    </w:pPr>
    <w:rPr>
      <w:rFonts w:eastAsia="MS Mincho" w:cs="CG Times (WN)"/>
      <w:lang w:eastAsia="ar-SA"/>
    </w:rPr>
  </w:style>
  <w:style w:type="paragraph" w:customStyle="1" w:styleId="ae">
    <w:name w:val="吹き出し"/>
    <w:basedOn w:val="Normal"/>
    <w:rsid w:val="00012C15"/>
    <w:pPr>
      <w:suppressAutoHyphens/>
    </w:pPr>
    <w:rPr>
      <w:rFonts w:ascii="Tahoma" w:eastAsia="MS Mincho" w:hAnsi="Tahoma" w:cs="Tahoma"/>
      <w:sz w:val="16"/>
      <w:szCs w:val="16"/>
      <w:lang w:eastAsia="ar-SA"/>
    </w:rPr>
  </w:style>
  <w:style w:type="paragraph" w:customStyle="1" w:styleId="af">
    <w:name w:val="コメント内容"/>
    <w:basedOn w:val="ad"/>
    <w:next w:val="ad"/>
    <w:rsid w:val="00012C15"/>
    <w:rPr>
      <w:b/>
      <w:bCs/>
    </w:rPr>
  </w:style>
  <w:style w:type="paragraph" w:customStyle="1" w:styleId="af0">
    <w:name w:val="見出しマップ"/>
    <w:basedOn w:val="Normal"/>
    <w:rsid w:val="00012C1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12C15"/>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012C15"/>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012C1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012C1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012C1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12C15"/>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012C15"/>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012C15"/>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012C15"/>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012C15"/>
    <w:pPr>
      <w:suppressLineNumbers/>
      <w:suppressAutoHyphens/>
    </w:pPr>
    <w:rPr>
      <w:rFonts w:eastAsia="MS Mincho" w:cs="CG Times (WN)"/>
      <w:lang w:eastAsia="ar-SA"/>
    </w:rPr>
  </w:style>
  <w:style w:type="paragraph" w:customStyle="1" w:styleId="af5">
    <w:name w:val="表の見出し"/>
    <w:basedOn w:val="af4"/>
    <w:rsid w:val="00012C15"/>
    <w:pPr>
      <w:jc w:val="center"/>
    </w:pPr>
    <w:rPr>
      <w:b/>
      <w:bCs/>
    </w:rPr>
  </w:style>
  <w:style w:type="character" w:customStyle="1" w:styleId="WW8Num27z0">
    <w:name w:val="WW8Num27z0"/>
    <w:rsid w:val="00012C15"/>
    <w:rPr>
      <w:rFonts w:ascii="Arial" w:eastAsia="Times New Roman" w:hAnsi="Arial" w:cs="Arial"/>
    </w:rPr>
  </w:style>
  <w:style w:type="character" w:customStyle="1" w:styleId="WW8Num27z1">
    <w:name w:val="WW8Num27z1"/>
    <w:rsid w:val="00012C15"/>
    <w:rPr>
      <w:rFonts w:ascii="Courier New" w:hAnsi="Courier New" w:cs="Courier New"/>
    </w:rPr>
  </w:style>
  <w:style w:type="character" w:customStyle="1" w:styleId="WW8Num27z2">
    <w:name w:val="WW8Num27z2"/>
    <w:rsid w:val="00012C15"/>
    <w:rPr>
      <w:rFonts w:ascii="Wingdings" w:hAnsi="Wingdings"/>
    </w:rPr>
  </w:style>
  <w:style w:type="character" w:customStyle="1" w:styleId="WW8Num27z3">
    <w:name w:val="WW8Num27z3"/>
    <w:rsid w:val="00012C15"/>
    <w:rPr>
      <w:rFonts w:ascii="Symbol" w:hAnsi="Symbol"/>
    </w:rPr>
  </w:style>
  <w:style w:type="character" w:customStyle="1" w:styleId="WW8Num29z0">
    <w:name w:val="WW8Num29z0"/>
    <w:rsid w:val="00012C15"/>
    <w:rPr>
      <w:rFonts w:ascii="Times New Roman" w:eastAsia="MS Mincho" w:hAnsi="Times New Roman" w:cs="Times New Roman"/>
    </w:rPr>
  </w:style>
  <w:style w:type="character" w:customStyle="1" w:styleId="WW8Num29z1">
    <w:name w:val="WW8Num29z1"/>
    <w:rsid w:val="00012C15"/>
    <w:rPr>
      <w:rFonts w:ascii="Courier New" w:hAnsi="Courier New" w:cs="Courier New"/>
    </w:rPr>
  </w:style>
  <w:style w:type="character" w:customStyle="1" w:styleId="WW8Num29z2">
    <w:name w:val="WW8Num29z2"/>
    <w:rsid w:val="00012C15"/>
    <w:rPr>
      <w:rFonts w:ascii="Wingdings" w:hAnsi="Wingdings"/>
    </w:rPr>
  </w:style>
  <w:style w:type="character" w:customStyle="1" w:styleId="WW8Num29z3">
    <w:name w:val="WW8Num29z3"/>
    <w:rsid w:val="00012C15"/>
    <w:rPr>
      <w:rFonts w:ascii="Symbol" w:hAnsi="Symbol"/>
    </w:rPr>
  </w:style>
  <w:style w:type="character" w:customStyle="1" w:styleId="WW8Num31z0">
    <w:name w:val="WW8Num31z0"/>
    <w:rsid w:val="00012C15"/>
    <w:rPr>
      <w:rFonts w:ascii="Symbol" w:hAnsi="Symbol"/>
    </w:rPr>
  </w:style>
  <w:style w:type="character" w:customStyle="1" w:styleId="WW8Num31z1">
    <w:name w:val="WW8Num31z1"/>
    <w:rsid w:val="00012C15"/>
    <w:rPr>
      <w:rFonts w:ascii="Courier New" w:hAnsi="Courier New" w:cs="Courier New"/>
    </w:rPr>
  </w:style>
  <w:style w:type="character" w:customStyle="1" w:styleId="WW8Num31z2">
    <w:name w:val="WW8Num31z2"/>
    <w:rsid w:val="00012C15"/>
    <w:rPr>
      <w:rFonts w:ascii="Wingdings" w:hAnsi="Wingdings"/>
    </w:rPr>
  </w:style>
  <w:style w:type="character" w:customStyle="1" w:styleId="WW8Num34z2">
    <w:name w:val="WW8Num34z2"/>
    <w:rsid w:val="00012C15"/>
    <w:rPr>
      <w:rFonts w:ascii="Wingdings" w:hAnsi="Wingdings"/>
    </w:rPr>
  </w:style>
  <w:style w:type="character" w:customStyle="1" w:styleId="WW8Num34z3">
    <w:name w:val="WW8Num34z3"/>
    <w:rsid w:val="00012C15"/>
    <w:rPr>
      <w:rFonts w:ascii="Symbol" w:hAnsi="Symbol"/>
    </w:rPr>
  </w:style>
  <w:style w:type="character" w:customStyle="1" w:styleId="WW8Num37z0">
    <w:name w:val="WW8Num37z0"/>
    <w:rsid w:val="00012C15"/>
    <w:rPr>
      <w:rFonts w:ascii="Times New Roman" w:eastAsia="SimSun" w:hAnsi="Times New Roman" w:cs="Times New Roman"/>
    </w:rPr>
  </w:style>
  <w:style w:type="character" w:customStyle="1" w:styleId="WW8Num37z1">
    <w:name w:val="WW8Num37z1"/>
    <w:rsid w:val="00012C15"/>
    <w:rPr>
      <w:rFonts w:ascii="Wingdings" w:hAnsi="Wingdings"/>
    </w:rPr>
  </w:style>
  <w:style w:type="character" w:customStyle="1" w:styleId="WW8Num38z0">
    <w:name w:val="WW8Num38z0"/>
    <w:rsid w:val="00012C15"/>
    <w:rPr>
      <w:rFonts w:ascii="Times New Roman" w:eastAsia="SimSun" w:hAnsi="Times New Roman" w:cs="Times New Roman"/>
    </w:rPr>
  </w:style>
  <w:style w:type="character" w:customStyle="1" w:styleId="WW8Num38z1">
    <w:name w:val="WW8Num38z1"/>
    <w:rsid w:val="00012C15"/>
    <w:rPr>
      <w:rFonts w:ascii="Wingdings" w:hAnsi="Wingdings"/>
    </w:rPr>
  </w:style>
  <w:style w:type="character" w:customStyle="1" w:styleId="WW8Num41z0">
    <w:name w:val="WW8Num41z0"/>
    <w:rsid w:val="00012C15"/>
    <w:rPr>
      <w:rFonts w:ascii="Times New Roman" w:eastAsia="SimSun" w:hAnsi="Times New Roman" w:cs="Times New Roman"/>
    </w:rPr>
  </w:style>
  <w:style w:type="character" w:customStyle="1" w:styleId="WW8Num41z1">
    <w:name w:val="WW8Num41z1"/>
    <w:rsid w:val="00012C15"/>
    <w:rPr>
      <w:rFonts w:ascii="Wingdings" w:hAnsi="Wingdings"/>
    </w:rPr>
  </w:style>
  <w:style w:type="character" w:customStyle="1" w:styleId="WW8NumSt20z0">
    <w:name w:val="WW8NumSt20z0"/>
    <w:rsid w:val="00012C15"/>
    <w:rPr>
      <w:rFonts w:ascii="Geneva" w:hAnsi="Geneva"/>
    </w:rPr>
  </w:style>
  <w:style w:type="character" w:customStyle="1" w:styleId="DefaultParagraphFont1">
    <w:name w:val="Default Paragraph Font1"/>
    <w:rsid w:val="00012C15"/>
  </w:style>
  <w:style w:type="character" w:customStyle="1" w:styleId="Heading2-">
    <w:name w:val="Heading 2-"/>
    <w:rsid w:val="00012C15"/>
    <w:rPr>
      <w:rFonts w:ascii="Arial" w:hAnsi="Arial"/>
      <w:sz w:val="32"/>
      <w:lang w:val="en-GB"/>
    </w:rPr>
  </w:style>
  <w:style w:type="character" w:customStyle="1" w:styleId="CommentReference1">
    <w:name w:val="Comment Reference1"/>
    <w:rsid w:val="00012C15"/>
    <w:rPr>
      <w:sz w:val="16"/>
    </w:rPr>
  </w:style>
  <w:style w:type="character" w:customStyle="1" w:styleId="ListChar">
    <w:name w:val="List Char"/>
    <w:rsid w:val="00012C15"/>
    <w:rPr>
      <w:lang w:val="en-GB" w:eastAsia="ar-SA" w:bidi="ar-SA"/>
    </w:rPr>
  </w:style>
  <w:style w:type="paragraph" w:customStyle="1" w:styleId="ListBullet1">
    <w:name w:val="List Bullet1"/>
    <w:basedOn w:val="Normal"/>
    <w:rsid w:val="00012C15"/>
    <w:pPr>
      <w:tabs>
        <w:tab w:val="num" w:pos="644"/>
      </w:tabs>
      <w:suppressAutoHyphens/>
      <w:ind w:left="568" w:hanging="284"/>
    </w:pPr>
    <w:rPr>
      <w:rFonts w:eastAsia="MS Mincho"/>
      <w:lang w:eastAsia="ar-SA"/>
    </w:rPr>
  </w:style>
  <w:style w:type="paragraph" w:customStyle="1" w:styleId="ListBullet21">
    <w:name w:val="List Bullet 21"/>
    <w:basedOn w:val="ListBullet1"/>
    <w:rsid w:val="00012C15"/>
    <w:pPr>
      <w:tabs>
        <w:tab w:val="clear" w:pos="644"/>
        <w:tab w:val="num" w:pos="1494"/>
      </w:tabs>
      <w:ind w:left="851"/>
    </w:pPr>
  </w:style>
  <w:style w:type="paragraph" w:customStyle="1" w:styleId="ListBullet31">
    <w:name w:val="List Bullet 31"/>
    <w:basedOn w:val="ListBullet21"/>
    <w:rsid w:val="00012C15"/>
    <w:pPr>
      <w:ind w:left="1135"/>
    </w:pPr>
  </w:style>
  <w:style w:type="paragraph" w:customStyle="1" w:styleId="ListBullet41">
    <w:name w:val="List Bullet 41"/>
    <w:basedOn w:val="ListBullet31"/>
    <w:rsid w:val="00012C15"/>
    <w:pPr>
      <w:ind w:left="1418"/>
    </w:pPr>
  </w:style>
  <w:style w:type="paragraph" w:customStyle="1" w:styleId="ListBullet51">
    <w:name w:val="List Bullet 51"/>
    <w:basedOn w:val="ListBullet41"/>
    <w:rsid w:val="00012C15"/>
    <w:pPr>
      <w:ind w:left="1702"/>
    </w:pPr>
  </w:style>
  <w:style w:type="paragraph" w:customStyle="1" w:styleId="Caption10">
    <w:name w:val="Caption1"/>
    <w:basedOn w:val="Normal"/>
    <w:next w:val="Normal"/>
    <w:rsid w:val="00012C15"/>
    <w:pPr>
      <w:suppressAutoHyphens/>
      <w:spacing w:before="120" w:after="120"/>
    </w:pPr>
    <w:rPr>
      <w:rFonts w:eastAsia="MS Mincho"/>
      <w:b/>
      <w:lang w:eastAsia="ar-SA"/>
    </w:rPr>
  </w:style>
  <w:style w:type="paragraph" w:customStyle="1" w:styleId="DocumentMap1">
    <w:name w:val="Document Map1"/>
    <w:basedOn w:val="Normal"/>
    <w:rsid w:val="00012C15"/>
    <w:pPr>
      <w:shd w:val="clear" w:color="auto" w:fill="000080"/>
      <w:suppressAutoHyphens/>
    </w:pPr>
    <w:rPr>
      <w:rFonts w:ascii="Tahoma" w:eastAsia="MS Mincho" w:hAnsi="Tahoma"/>
      <w:lang w:eastAsia="ar-SA"/>
    </w:rPr>
  </w:style>
  <w:style w:type="paragraph" w:customStyle="1" w:styleId="PlainText1">
    <w:name w:val="Plain Text1"/>
    <w:basedOn w:val="Normal"/>
    <w:rsid w:val="00012C15"/>
    <w:pPr>
      <w:suppressAutoHyphens/>
    </w:pPr>
    <w:rPr>
      <w:rFonts w:ascii="Courier New" w:eastAsia="MS Mincho" w:hAnsi="Courier New"/>
      <w:lang w:val="nb-NO" w:eastAsia="ar-SA"/>
    </w:rPr>
  </w:style>
  <w:style w:type="paragraph" w:customStyle="1" w:styleId="CommentText1">
    <w:name w:val="Comment Text1"/>
    <w:basedOn w:val="Normal"/>
    <w:rsid w:val="00012C15"/>
    <w:pPr>
      <w:suppressAutoHyphens/>
    </w:pPr>
    <w:rPr>
      <w:rFonts w:eastAsia="MS Mincho"/>
      <w:lang w:eastAsia="ar-SA"/>
    </w:rPr>
  </w:style>
  <w:style w:type="paragraph" w:customStyle="1" w:styleId="List31">
    <w:name w:val="List 31"/>
    <w:basedOn w:val="Normal"/>
    <w:rsid w:val="00012C15"/>
    <w:pPr>
      <w:suppressAutoHyphens/>
      <w:ind w:left="849" w:hanging="283"/>
    </w:pPr>
    <w:rPr>
      <w:rFonts w:eastAsia="MS Mincho"/>
      <w:lang w:eastAsia="ar-SA"/>
    </w:rPr>
  </w:style>
  <w:style w:type="paragraph" w:customStyle="1" w:styleId="List41">
    <w:name w:val="List 41"/>
    <w:basedOn w:val="List31"/>
    <w:rsid w:val="00012C15"/>
    <w:pPr>
      <w:ind w:left="1418" w:hanging="284"/>
    </w:pPr>
  </w:style>
  <w:style w:type="paragraph" w:customStyle="1" w:styleId="ListNumber1">
    <w:name w:val="List Number1"/>
    <w:basedOn w:val="List"/>
    <w:rsid w:val="00012C15"/>
    <w:pPr>
      <w:tabs>
        <w:tab w:val="num" w:pos="644"/>
      </w:tabs>
      <w:suppressAutoHyphens/>
      <w:ind w:left="644" w:hanging="360"/>
    </w:pPr>
    <w:rPr>
      <w:rFonts w:eastAsia="MS Mincho"/>
      <w:lang w:eastAsia="ar-SA"/>
    </w:rPr>
  </w:style>
  <w:style w:type="paragraph" w:customStyle="1" w:styleId="ListNumber21">
    <w:name w:val="List Number 21"/>
    <w:basedOn w:val="ListNumber1"/>
    <w:rsid w:val="00012C15"/>
    <w:pPr>
      <w:ind w:left="851" w:hanging="284"/>
    </w:pPr>
  </w:style>
  <w:style w:type="paragraph" w:customStyle="1" w:styleId="List21">
    <w:name w:val="List 21"/>
    <w:basedOn w:val="List"/>
    <w:rsid w:val="00012C15"/>
    <w:pPr>
      <w:suppressAutoHyphens/>
      <w:ind w:left="851"/>
    </w:pPr>
    <w:rPr>
      <w:rFonts w:eastAsia="MS Mincho"/>
      <w:lang w:eastAsia="ar-SA"/>
    </w:rPr>
  </w:style>
  <w:style w:type="paragraph" w:customStyle="1" w:styleId="List51">
    <w:name w:val="List 51"/>
    <w:basedOn w:val="List41"/>
    <w:rsid w:val="00012C15"/>
    <w:pPr>
      <w:ind w:left="1702"/>
    </w:pPr>
  </w:style>
  <w:style w:type="paragraph" w:customStyle="1" w:styleId="BodyText21">
    <w:name w:val="Body Text 21"/>
    <w:basedOn w:val="Normal"/>
    <w:rsid w:val="00012C15"/>
    <w:pPr>
      <w:suppressAutoHyphens/>
      <w:spacing w:after="120"/>
    </w:pPr>
    <w:rPr>
      <w:rFonts w:eastAsia="MS Mincho"/>
      <w:lang w:eastAsia="ar-SA"/>
    </w:rPr>
  </w:style>
  <w:style w:type="paragraph" w:customStyle="1" w:styleId="BodyText31">
    <w:name w:val="Body Text 31"/>
    <w:basedOn w:val="Normal"/>
    <w:rsid w:val="00012C15"/>
    <w:pPr>
      <w:suppressAutoHyphens/>
      <w:spacing w:after="120"/>
    </w:pPr>
    <w:rPr>
      <w:rFonts w:eastAsia="MS Mincho"/>
      <w:lang w:eastAsia="ar-SA"/>
    </w:rPr>
  </w:style>
  <w:style w:type="paragraph" w:customStyle="1" w:styleId="BodyTextIndent21">
    <w:name w:val="Body Text Indent 21"/>
    <w:basedOn w:val="Normal"/>
    <w:rsid w:val="00012C1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012C1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012C15"/>
    <w:pPr>
      <w:suppressAutoHyphens/>
      <w:overflowPunct w:val="0"/>
      <w:autoSpaceDE w:val="0"/>
      <w:textAlignment w:val="baseline"/>
    </w:pPr>
    <w:rPr>
      <w:rFonts w:eastAsia="MS Mincho"/>
      <w:lang w:eastAsia="ar-SA"/>
    </w:rPr>
  </w:style>
  <w:style w:type="paragraph" w:customStyle="1" w:styleId="af6">
    <w:name w:val="枠の内容"/>
    <w:basedOn w:val="BodyText"/>
    <w:rsid w:val="00012C1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12C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2C15"/>
    <w:rPr>
      <w:b/>
      <w:lang w:val="en-GB" w:eastAsia="en-US" w:bidi="ar-SA"/>
    </w:rPr>
  </w:style>
  <w:style w:type="paragraph" w:customStyle="1" w:styleId="Caption2">
    <w:name w:val="Caption2"/>
    <w:basedOn w:val="Normal"/>
    <w:next w:val="Normal"/>
    <w:rsid w:val="00012C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012C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012C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2C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2C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2C15"/>
    <w:rPr>
      <w:rFonts w:ascii="Arial" w:hAnsi="Arial"/>
      <w:sz w:val="22"/>
      <w:lang w:val="en-GB" w:eastAsia="en-GB" w:bidi="ar-SA"/>
    </w:rPr>
  </w:style>
  <w:style w:type="character" w:customStyle="1" w:styleId="T1Zchn">
    <w:name w:val="T1 Zchn"/>
    <w:aliases w:val="Header 6 Zchn Zchn"/>
    <w:rsid w:val="00012C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12C15"/>
    <w:rPr>
      <w:rFonts w:ascii="Arial" w:hAnsi="Arial"/>
      <w:sz w:val="36"/>
      <w:lang w:val="en-GB" w:eastAsia="en-US" w:bidi="ar-SA"/>
    </w:rPr>
  </w:style>
  <w:style w:type="character" w:customStyle="1" w:styleId="T1Char4">
    <w:name w:val="T1 Char4"/>
    <w:aliases w:val="Header 6 Char Char4"/>
    <w:rsid w:val="00012C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2C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2C15"/>
    <w:rPr>
      <w:rFonts w:eastAsia="Batang"/>
      <w:b/>
      <w:lang w:val="en-GB" w:eastAsia="en-US" w:bidi="ar-SA"/>
    </w:rPr>
  </w:style>
  <w:style w:type="character" w:customStyle="1" w:styleId="Heading6Char2">
    <w:name w:val="Heading 6 Char2"/>
    <w:rsid w:val="00012C15"/>
    <w:rPr>
      <w:rFonts w:ascii="Arial" w:eastAsia="Times New Roman" w:hAnsi="Arial" w:cs="Times New Roman"/>
      <w:sz w:val="20"/>
      <w:szCs w:val="20"/>
      <w:lang w:val="en-GB"/>
    </w:rPr>
  </w:style>
  <w:style w:type="character" w:customStyle="1" w:styleId="T1Char5">
    <w:name w:val="T1 Char5"/>
    <w:aliases w:val="Header 6 Char Char5"/>
    <w:rsid w:val="00012C15"/>
  </w:style>
  <w:style w:type="character" w:customStyle="1" w:styleId="capChar4">
    <w:name w:val="cap Char4"/>
    <w:aliases w:val="cap Char Char4,Caption Char Char3,Caption Char1 Char Char3,cap Char Char1 Char3,Caption Char Char1 Char Char3,cap Char2 Char Char Char3"/>
    <w:rsid w:val="00012C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2C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2C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12C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12C15"/>
    <w:rPr>
      <w:rFonts w:ascii="Arial" w:hAnsi="Arial"/>
      <w:sz w:val="32"/>
      <w:lang w:val="en-GB"/>
    </w:rPr>
  </w:style>
  <w:style w:type="character" w:customStyle="1" w:styleId="T1Char8">
    <w:name w:val="T1 Char8"/>
    <w:aliases w:val="Header 6 Char Char7"/>
    <w:rsid w:val="00012C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12C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2C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2C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2C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2C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2C15"/>
    <w:rPr>
      <w:rFonts w:ascii="Arial" w:hAnsi="Arial"/>
      <w:sz w:val="32"/>
      <w:lang w:val="en-GB" w:eastAsia="en-US"/>
    </w:rPr>
  </w:style>
  <w:style w:type="character" w:customStyle="1" w:styleId="T1Char7">
    <w:name w:val="T1 Char7"/>
    <w:aliases w:val="Header 6 Char Char8"/>
    <w:rsid w:val="00012C15"/>
    <w:rPr>
      <w:rFonts w:ascii="Arial" w:hAnsi="Arial"/>
      <w:lang w:val="en-GB" w:eastAsia="en-US"/>
    </w:rPr>
  </w:style>
  <w:style w:type="paragraph" w:customStyle="1" w:styleId="17">
    <w:name w:val="题注1"/>
    <w:basedOn w:val="Normal"/>
    <w:next w:val="Normal"/>
    <w:rsid w:val="00012C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12C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2C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2C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2C15"/>
    <w:rPr>
      <w:rFonts w:ascii="Arial" w:hAnsi="Arial" w:cs="Arial"/>
      <w:sz w:val="24"/>
      <w:szCs w:val="24"/>
      <w:lang w:val="en-GB" w:eastAsia="en-US" w:bidi="he-IL"/>
    </w:rPr>
  </w:style>
  <w:style w:type="character" w:customStyle="1" w:styleId="T1Char9">
    <w:name w:val="T1 Char9"/>
    <w:aliases w:val="Header 6 Char Char9"/>
    <w:rsid w:val="00012C15"/>
    <w:rPr>
      <w:rFonts w:ascii="Arial" w:hAnsi="Arial" w:cs="Arial"/>
      <w:lang w:val="en-GB" w:eastAsia="en-US" w:bidi="he-IL"/>
    </w:rPr>
  </w:style>
  <w:style w:type="character" w:customStyle="1" w:styleId="BodyText2Char1">
    <w:name w:val="Body Text 2 Char1"/>
    <w:rsid w:val="00012C15"/>
    <w:rPr>
      <w:lang w:val="en-GB" w:eastAsia="ja-JP"/>
    </w:rPr>
  </w:style>
  <w:style w:type="character" w:customStyle="1" w:styleId="BodyText3Char1">
    <w:name w:val="Body Text 3 Char1"/>
    <w:rsid w:val="00012C15"/>
    <w:rPr>
      <w:lang w:val="en-GB" w:eastAsia="ja-JP"/>
    </w:rPr>
  </w:style>
  <w:style w:type="character" w:customStyle="1" w:styleId="BodyTextIndentChar1">
    <w:name w:val="Body Text Indent Char1"/>
    <w:rsid w:val="00012C15"/>
    <w:rPr>
      <w:rFonts w:eastAsia="MS Mincho"/>
      <w:lang w:val="en-GB" w:eastAsia="x-none"/>
    </w:rPr>
  </w:style>
  <w:style w:type="paragraph" w:customStyle="1" w:styleId="TDC91">
    <w:name w:val="TDC 91"/>
    <w:basedOn w:val="TOC8"/>
    <w:rsid w:val="00012C1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12C15"/>
    <w:rPr>
      <w:rFonts w:ascii="Arial" w:eastAsia="MS Mincho" w:hAnsi="Arial"/>
      <w:lang w:val="en-GB" w:eastAsia="ja-JP"/>
    </w:rPr>
  </w:style>
  <w:style w:type="character" w:customStyle="1" w:styleId="NoteHeadingChar1">
    <w:name w:val="Note Heading Char1"/>
    <w:rsid w:val="00012C15"/>
    <w:rPr>
      <w:rFonts w:eastAsia="MS Mincho"/>
      <w:lang w:val="en-GB" w:eastAsia="x-none"/>
    </w:rPr>
  </w:style>
  <w:style w:type="character" w:customStyle="1" w:styleId="HTMLPreformattedChar1">
    <w:name w:val="HTML Preformatted Char1"/>
    <w:rsid w:val="00012C15"/>
    <w:rPr>
      <w:rFonts w:ascii="Courier New" w:eastAsia="MS Mincho" w:hAnsi="Courier New"/>
      <w:lang w:val="en-GB" w:eastAsia="x-none"/>
    </w:rPr>
  </w:style>
  <w:style w:type="paragraph" w:customStyle="1" w:styleId="Epgrafe1">
    <w:name w:val="Epígrafe1"/>
    <w:basedOn w:val="Normal"/>
    <w:next w:val="Normal"/>
    <w:rsid w:val="00012C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12C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12C15"/>
    <w:rPr>
      <w:rFonts w:ascii="Arial" w:eastAsia="Times New Roman" w:hAnsi="Arial"/>
      <w:lang w:val="en-GB"/>
    </w:rPr>
  </w:style>
  <w:style w:type="character" w:customStyle="1" w:styleId="Heading8Char3">
    <w:name w:val="Heading 8 Char3"/>
    <w:rsid w:val="00012C15"/>
    <w:rPr>
      <w:rFonts w:ascii="Arial" w:eastAsia="Times New Roman" w:hAnsi="Arial"/>
      <w:sz w:val="36"/>
      <w:lang w:val="en-GB"/>
    </w:rPr>
  </w:style>
  <w:style w:type="character" w:customStyle="1" w:styleId="Heading9Char2">
    <w:name w:val="Heading 9 Char2"/>
    <w:rsid w:val="00012C15"/>
    <w:rPr>
      <w:rFonts w:ascii="Arial" w:eastAsia="Times New Roman" w:hAnsi="Arial"/>
      <w:sz w:val="36"/>
      <w:lang w:val="en-GB"/>
    </w:rPr>
  </w:style>
  <w:style w:type="character" w:customStyle="1" w:styleId="FooterChar2">
    <w:name w:val="Footer Char2"/>
    <w:rsid w:val="00012C15"/>
    <w:rPr>
      <w:rFonts w:ascii="Arial" w:eastAsia="Times New Roman" w:hAnsi="Arial"/>
      <w:b/>
      <w:i/>
      <w:noProof/>
      <w:sz w:val="18"/>
    </w:rPr>
  </w:style>
  <w:style w:type="character" w:customStyle="1" w:styleId="CharChar210">
    <w:name w:val="Char Char21"/>
    <w:rsid w:val="00012C15"/>
    <w:rPr>
      <w:rFonts w:ascii="Times New Roman" w:hAnsi="Times New Roman"/>
      <w:lang w:val="en-GB" w:eastAsia="en-US"/>
    </w:rPr>
  </w:style>
  <w:style w:type="character" w:customStyle="1" w:styleId="PlainTextChar3">
    <w:name w:val="Plain Text Char3"/>
    <w:rsid w:val="00012C15"/>
    <w:rPr>
      <w:rFonts w:ascii="Courier New" w:hAnsi="Courier New"/>
      <w:lang w:val="nb-NO" w:eastAsia="ja-JP"/>
    </w:rPr>
  </w:style>
  <w:style w:type="character" w:customStyle="1" w:styleId="CharChar200">
    <w:name w:val="Char Char20"/>
    <w:rsid w:val="00012C15"/>
    <w:rPr>
      <w:rFonts w:ascii="Tahoma" w:hAnsi="Tahoma" w:cs="Tahoma"/>
      <w:sz w:val="16"/>
      <w:szCs w:val="16"/>
      <w:lang w:val="en-GB" w:eastAsia="en-US"/>
    </w:rPr>
  </w:style>
  <w:style w:type="character" w:customStyle="1" w:styleId="BodyText2Char3">
    <w:name w:val="Body Text 2 Char3"/>
    <w:rsid w:val="00012C15"/>
    <w:rPr>
      <w:rFonts w:ascii="Times New Roman" w:eastAsia="SimSun" w:hAnsi="Times New Roman"/>
      <w:lang w:val="en-GB" w:eastAsia="ja-JP"/>
    </w:rPr>
  </w:style>
  <w:style w:type="character" w:customStyle="1" w:styleId="BodyText3Char3">
    <w:name w:val="Body Text 3 Char3"/>
    <w:rsid w:val="00012C15"/>
    <w:rPr>
      <w:rFonts w:ascii="Times New Roman" w:eastAsia="SimSun" w:hAnsi="Times New Roman"/>
      <w:lang w:val="en-GB" w:eastAsia="ja-JP"/>
    </w:rPr>
  </w:style>
  <w:style w:type="paragraph" w:customStyle="1" w:styleId="H62">
    <w:name w:val="样式 H6"/>
    <w:basedOn w:val="H6"/>
    <w:rsid w:val="00012C15"/>
    <w:pPr>
      <w:overflowPunct w:val="0"/>
      <w:autoSpaceDE w:val="0"/>
      <w:autoSpaceDN w:val="0"/>
      <w:adjustRightInd w:val="0"/>
      <w:textAlignment w:val="baseline"/>
    </w:pPr>
    <w:rPr>
      <w:lang w:eastAsia="en-GB"/>
    </w:rPr>
  </w:style>
  <w:style w:type="paragraph" w:customStyle="1" w:styleId="TH0">
    <w:name w:val="样式 TH"/>
    <w:basedOn w:val="TH"/>
    <w:rsid w:val="00012C15"/>
    <w:pPr>
      <w:overflowPunct w:val="0"/>
      <w:autoSpaceDE w:val="0"/>
      <w:autoSpaceDN w:val="0"/>
      <w:adjustRightInd w:val="0"/>
      <w:textAlignment w:val="baseline"/>
    </w:pPr>
    <w:rPr>
      <w:bCs/>
      <w:lang w:eastAsia="en-GB"/>
    </w:rPr>
  </w:style>
  <w:style w:type="character" w:customStyle="1" w:styleId="ListChar3">
    <w:name w:val="List Char3"/>
    <w:rsid w:val="00012C15"/>
    <w:rPr>
      <w:rFonts w:ascii="Times New Roman" w:eastAsia="Times New Roman" w:hAnsi="Times New Roman"/>
      <w:lang w:val="en-GB"/>
    </w:rPr>
  </w:style>
  <w:style w:type="character" w:customStyle="1" w:styleId="BodyTextIndentChar3">
    <w:name w:val="Body Text Indent Char3"/>
    <w:rsid w:val="00012C15"/>
    <w:rPr>
      <w:rFonts w:ascii="Times New Roman" w:eastAsia="SimSun" w:hAnsi="Times New Roman"/>
      <w:lang w:val="en-GB" w:eastAsia="ja-JP"/>
    </w:rPr>
  </w:style>
  <w:style w:type="character" w:customStyle="1" w:styleId="BodyTextIndent2Char3">
    <w:name w:val="Body Text Indent 2 Char3"/>
    <w:rsid w:val="00012C15"/>
    <w:rPr>
      <w:rFonts w:ascii="Arial" w:eastAsia="MS Mincho" w:hAnsi="Arial" w:cs="Arial"/>
      <w:lang w:val="en-GB" w:eastAsia="ja-JP"/>
    </w:rPr>
  </w:style>
  <w:style w:type="numbering" w:customStyle="1" w:styleId="NoList5">
    <w:name w:val="No List5"/>
    <w:next w:val="NoList"/>
    <w:semiHidden/>
    <w:rsid w:val="00012C15"/>
  </w:style>
  <w:style w:type="numbering" w:customStyle="1" w:styleId="NoList6">
    <w:name w:val="No List6"/>
    <w:next w:val="NoList"/>
    <w:semiHidden/>
    <w:rsid w:val="00012C15"/>
  </w:style>
  <w:style w:type="numbering" w:customStyle="1" w:styleId="NoList7">
    <w:name w:val="No List7"/>
    <w:next w:val="NoList"/>
    <w:semiHidden/>
    <w:rsid w:val="00012C15"/>
  </w:style>
  <w:style w:type="character" w:customStyle="1" w:styleId="Heading7Char2">
    <w:name w:val="Heading 7 Char2"/>
    <w:rsid w:val="00012C15"/>
    <w:rPr>
      <w:rFonts w:ascii="Arial" w:hAnsi="Arial"/>
      <w:lang w:val="en-GB" w:eastAsia="en-GB" w:bidi="ar-SA"/>
    </w:rPr>
  </w:style>
  <w:style w:type="character" w:customStyle="1" w:styleId="Heading8Char2">
    <w:name w:val="Heading 8 Char2"/>
    <w:rsid w:val="00012C15"/>
    <w:rPr>
      <w:rFonts w:ascii="Arial" w:hAnsi="Arial"/>
      <w:sz w:val="36"/>
      <w:lang w:val="en-GB" w:eastAsia="en-GB" w:bidi="ar-SA"/>
    </w:rPr>
  </w:style>
  <w:style w:type="character" w:customStyle="1" w:styleId="ListChar2">
    <w:name w:val="List Char2"/>
    <w:rsid w:val="00012C15"/>
    <w:rPr>
      <w:lang w:val="en-GB" w:eastAsia="en-GB" w:bidi="ar-SA"/>
    </w:rPr>
  </w:style>
  <w:style w:type="character" w:customStyle="1" w:styleId="PlainTextChar2">
    <w:name w:val="Plain Text Char2"/>
    <w:rsid w:val="00012C15"/>
    <w:rPr>
      <w:rFonts w:ascii="Courier New" w:hAnsi="Courier New"/>
      <w:lang w:val="nb-NO" w:eastAsia="en-US" w:bidi="ar-SA"/>
    </w:rPr>
  </w:style>
  <w:style w:type="character" w:customStyle="1" w:styleId="CommentTextChar2">
    <w:name w:val="Comment Text Char2"/>
    <w:semiHidden/>
    <w:rsid w:val="00012C15"/>
    <w:rPr>
      <w:lang w:val="en-GB" w:eastAsia="en-US" w:bidi="ar-SA"/>
    </w:rPr>
  </w:style>
  <w:style w:type="character" w:customStyle="1" w:styleId="BodyText2Char2">
    <w:name w:val="Body Text 2 Char2"/>
    <w:rsid w:val="00012C15"/>
    <w:rPr>
      <w:lang w:val="en-GB" w:eastAsia="ja-JP" w:bidi="ar-SA"/>
    </w:rPr>
  </w:style>
  <w:style w:type="character" w:customStyle="1" w:styleId="BodyText3Char2">
    <w:name w:val="Body Text 3 Char2"/>
    <w:rsid w:val="00012C15"/>
    <w:rPr>
      <w:lang w:val="en-GB" w:eastAsia="ja-JP" w:bidi="ar-SA"/>
    </w:rPr>
  </w:style>
  <w:style w:type="character" w:customStyle="1" w:styleId="BodyTextIndentChar2">
    <w:name w:val="Body Text Indent Char2"/>
    <w:rsid w:val="00012C15"/>
    <w:rPr>
      <w:lang w:val="en-GB" w:eastAsia="en-US" w:bidi="ar-SA"/>
    </w:rPr>
  </w:style>
  <w:style w:type="character" w:customStyle="1" w:styleId="BodyTextIndent2Char2">
    <w:name w:val="Body Text Indent 2 Char2"/>
    <w:rsid w:val="00012C15"/>
    <w:rPr>
      <w:rFonts w:ascii="Arial" w:eastAsia="MS Mincho" w:hAnsi="Arial" w:cs="Arial"/>
      <w:lang w:val="en-GB" w:eastAsia="ja-JP" w:bidi="ar-SA"/>
    </w:rPr>
  </w:style>
  <w:style w:type="numbering" w:customStyle="1" w:styleId="NoList21">
    <w:name w:val="No List21"/>
    <w:next w:val="NoList"/>
    <w:semiHidden/>
    <w:rsid w:val="00012C15"/>
  </w:style>
  <w:style w:type="paragraph" w:customStyle="1" w:styleId="27">
    <w:name w:val="列出段落2"/>
    <w:basedOn w:val="Normal"/>
    <w:qFormat/>
    <w:rsid w:val="00012C15"/>
    <w:pPr>
      <w:ind w:firstLineChars="200" w:firstLine="420"/>
    </w:pPr>
    <w:rPr>
      <w:rFonts w:eastAsia="SimSun"/>
      <w:lang w:eastAsia="en-GB"/>
    </w:rPr>
  </w:style>
  <w:style w:type="paragraph" w:customStyle="1" w:styleId="28">
    <w:name w:val="(文字) (文字)2"/>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2C15"/>
    <w:rPr>
      <w:lang w:val="en-GB" w:eastAsia="ja-JP" w:bidi="ar-SA"/>
    </w:rPr>
  </w:style>
  <w:style w:type="paragraph" w:customStyle="1" w:styleId="ListParagraph1">
    <w:name w:val="List Paragraph1"/>
    <w:basedOn w:val="Normal"/>
    <w:qFormat/>
    <w:rsid w:val="00012C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12C15"/>
  </w:style>
  <w:style w:type="numbering" w:customStyle="1" w:styleId="NoList12">
    <w:name w:val="No List12"/>
    <w:next w:val="NoList"/>
    <w:semiHidden/>
    <w:rsid w:val="00012C15"/>
  </w:style>
  <w:style w:type="numbering" w:customStyle="1" w:styleId="NoList22">
    <w:name w:val="No List22"/>
    <w:next w:val="NoList"/>
    <w:semiHidden/>
    <w:rsid w:val="00012C15"/>
  </w:style>
  <w:style w:type="numbering" w:customStyle="1" w:styleId="NoList9">
    <w:name w:val="No List9"/>
    <w:next w:val="NoList"/>
    <w:semiHidden/>
    <w:rsid w:val="00012C15"/>
  </w:style>
  <w:style w:type="numbering" w:customStyle="1" w:styleId="NoList13">
    <w:name w:val="No List13"/>
    <w:next w:val="NoList"/>
    <w:semiHidden/>
    <w:rsid w:val="00012C15"/>
  </w:style>
  <w:style w:type="numbering" w:customStyle="1" w:styleId="NoList23">
    <w:name w:val="No List23"/>
    <w:next w:val="NoList"/>
    <w:semiHidden/>
    <w:rsid w:val="00012C15"/>
  </w:style>
  <w:style w:type="numbering" w:customStyle="1" w:styleId="NoList10">
    <w:name w:val="No List10"/>
    <w:next w:val="NoList"/>
    <w:semiHidden/>
    <w:rsid w:val="00012C15"/>
  </w:style>
  <w:style w:type="character" w:customStyle="1" w:styleId="19">
    <w:name w:val="段落フォント1"/>
    <w:rsid w:val="00012C15"/>
  </w:style>
  <w:style w:type="character" w:customStyle="1" w:styleId="1a">
    <w:name w:val="コメント参照1"/>
    <w:rsid w:val="00012C15"/>
    <w:rPr>
      <w:sz w:val="16"/>
    </w:rPr>
  </w:style>
  <w:style w:type="paragraph" w:customStyle="1" w:styleId="1b">
    <w:name w:val="図表番号1"/>
    <w:basedOn w:val="Normal"/>
    <w:rsid w:val="00012C1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012C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12C15"/>
    <w:pPr>
      <w:ind w:left="851" w:hanging="284"/>
    </w:pPr>
  </w:style>
  <w:style w:type="paragraph" w:customStyle="1" w:styleId="1d">
    <w:name w:val="箇条書き1"/>
    <w:basedOn w:val="List"/>
    <w:rsid w:val="00012C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12C15"/>
    <w:pPr>
      <w:tabs>
        <w:tab w:val="clear" w:pos="644"/>
        <w:tab w:val="num" w:pos="1494"/>
      </w:tabs>
      <w:ind w:left="851" w:hanging="284"/>
    </w:pPr>
  </w:style>
  <w:style w:type="paragraph" w:customStyle="1" w:styleId="310">
    <w:name w:val="箇条書き 31"/>
    <w:basedOn w:val="211"/>
    <w:rsid w:val="00012C15"/>
    <w:pPr>
      <w:ind w:left="1135"/>
    </w:pPr>
  </w:style>
  <w:style w:type="paragraph" w:customStyle="1" w:styleId="212">
    <w:name w:val="一覧 21"/>
    <w:basedOn w:val="List"/>
    <w:rsid w:val="00012C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12C15"/>
    <w:pPr>
      <w:ind w:left="1135"/>
    </w:pPr>
  </w:style>
  <w:style w:type="paragraph" w:customStyle="1" w:styleId="410">
    <w:name w:val="一覧 41"/>
    <w:basedOn w:val="311"/>
    <w:rsid w:val="00012C15"/>
    <w:pPr>
      <w:ind w:left="1418"/>
    </w:pPr>
  </w:style>
  <w:style w:type="paragraph" w:customStyle="1" w:styleId="510">
    <w:name w:val="一覧 51"/>
    <w:basedOn w:val="410"/>
    <w:rsid w:val="00012C15"/>
    <w:pPr>
      <w:ind w:left="1702"/>
    </w:pPr>
  </w:style>
  <w:style w:type="paragraph" w:customStyle="1" w:styleId="411">
    <w:name w:val="箇条書き 41"/>
    <w:basedOn w:val="310"/>
    <w:rsid w:val="00012C15"/>
    <w:pPr>
      <w:ind w:left="1418"/>
    </w:pPr>
  </w:style>
  <w:style w:type="paragraph" w:customStyle="1" w:styleId="511">
    <w:name w:val="箇条書き 51"/>
    <w:basedOn w:val="411"/>
    <w:rsid w:val="00012C15"/>
    <w:pPr>
      <w:ind w:left="1702"/>
    </w:pPr>
  </w:style>
  <w:style w:type="paragraph" w:customStyle="1" w:styleId="1e">
    <w:name w:val="コメント文字列1"/>
    <w:basedOn w:val="Normal"/>
    <w:rsid w:val="00012C15"/>
    <w:pPr>
      <w:suppressAutoHyphens/>
    </w:pPr>
    <w:rPr>
      <w:rFonts w:eastAsia="MS Mincho" w:cs="CG Times (WN)"/>
      <w:lang w:eastAsia="ar-SA"/>
    </w:rPr>
  </w:style>
  <w:style w:type="paragraph" w:customStyle="1" w:styleId="1f">
    <w:name w:val="吹き出し1"/>
    <w:basedOn w:val="Normal"/>
    <w:rsid w:val="00012C15"/>
    <w:pPr>
      <w:suppressAutoHyphens/>
    </w:pPr>
    <w:rPr>
      <w:rFonts w:ascii="Tahoma" w:eastAsia="MS Mincho" w:hAnsi="Tahoma" w:cs="Tahoma"/>
      <w:sz w:val="16"/>
      <w:szCs w:val="16"/>
      <w:lang w:eastAsia="ar-SA"/>
    </w:rPr>
  </w:style>
  <w:style w:type="paragraph" w:customStyle="1" w:styleId="1f0">
    <w:name w:val="コメント内容1"/>
    <w:basedOn w:val="1e"/>
    <w:next w:val="1e"/>
    <w:rsid w:val="00012C15"/>
    <w:rPr>
      <w:b/>
      <w:bCs/>
    </w:rPr>
  </w:style>
  <w:style w:type="paragraph" w:customStyle="1" w:styleId="1f1">
    <w:name w:val="見出しマップ1"/>
    <w:basedOn w:val="Normal"/>
    <w:rsid w:val="00012C15"/>
    <w:pPr>
      <w:shd w:val="clear" w:color="auto" w:fill="000080"/>
      <w:suppressAutoHyphens/>
    </w:pPr>
    <w:rPr>
      <w:rFonts w:ascii="Tahoma" w:eastAsia="MS Mincho" w:hAnsi="Tahoma" w:cs="Tahoma"/>
      <w:lang w:eastAsia="ar-SA"/>
    </w:rPr>
  </w:style>
  <w:style w:type="paragraph" w:customStyle="1" w:styleId="1f2">
    <w:name w:val="書式なし1"/>
    <w:basedOn w:val="Normal"/>
    <w:rsid w:val="00012C1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012C1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012C1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012C1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12C15"/>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012C15"/>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012C1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012C1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012C15"/>
  </w:style>
  <w:style w:type="character" w:customStyle="1" w:styleId="CharChar23">
    <w:name w:val="Char Char23"/>
    <w:rsid w:val="00012C15"/>
    <w:rPr>
      <w:rFonts w:ascii="Arial" w:hAnsi="Arial"/>
      <w:lang w:val="en-GB" w:eastAsia="en-US"/>
    </w:rPr>
  </w:style>
  <w:style w:type="numbering" w:customStyle="1" w:styleId="NoList24">
    <w:name w:val="No List24"/>
    <w:next w:val="NoList"/>
    <w:semiHidden/>
    <w:rsid w:val="00012C15"/>
  </w:style>
  <w:style w:type="numbering" w:customStyle="1" w:styleId="NoList31">
    <w:name w:val="No List31"/>
    <w:next w:val="NoList"/>
    <w:semiHidden/>
    <w:rsid w:val="00012C15"/>
  </w:style>
  <w:style w:type="numbering" w:customStyle="1" w:styleId="NoList41">
    <w:name w:val="No List41"/>
    <w:next w:val="NoList"/>
    <w:semiHidden/>
    <w:rsid w:val="00012C15"/>
  </w:style>
  <w:style w:type="numbering" w:customStyle="1" w:styleId="NoList51">
    <w:name w:val="No List51"/>
    <w:next w:val="NoList"/>
    <w:semiHidden/>
    <w:rsid w:val="00012C15"/>
  </w:style>
  <w:style w:type="character" w:customStyle="1" w:styleId="EmailStyle97">
    <w:name w:val="EmailStyle97"/>
    <w:semiHidden/>
    <w:rsid w:val="00012C15"/>
    <w:rPr>
      <w:rFonts w:ascii="Arial" w:hAnsi="Arial" w:cs="Arial"/>
      <w:color w:val="auto"/>
      <w:sz w:val="20"/>
      <w:szCs w:val="20"/>
    </w:rPr>
  </w:style>
  <w:style w:type="character" w:customStyle="1" w:styleId="B1C">
    <w:name w:val="B1 C"/>
    <w:rsid w:val="00012C15"/>
    <w:rPr>
      <w:lang w:val="en-GB" w:eastAsia="en-US" w:bidi="ar-SA"/>
    </w:rPr>
  </w:style>
  <w:style w:type="character" w:customStyle="1" w:styleId="Titre3">
    <w:name w:val="Titre 3"/>
    <w:rsid w:val="00012C15"/>
    <w:rPr>
      <w:rFonts w:ascii="Arial" w:hAnsi="Arial"/>
      <w:sz w:val="28"/>
      <w:szCs w:val="28"/>
      <w:lang w:val="en-GB" w:eastAsia="en-GB"/>
    </w:rPr>
  </w:style>
  <w:style w:type="character" w:customStyle="1" w:styleId="B2C">
    <w:name w:val="B2 C"/>
    <w:rsid w:val="00012C15"/>
    <w:rPr>
      <w:lang w:val="en-GB" w:eastAsia="en-GB"/>
    </w:rPr>
  </w:style>
  <w:style w:type="paragraph" w:customStyle="1" w:styleId="CommentNokia">
    <w:name w:val="Comment Nokia"/>
    <w:basedOn w:val="Normal"/>
    <w:rsid w:val="00012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12C15"/>
    <w:pPr>
      <w:spacing w:after="220"/>
      <w:ind w:left="1298"/>
    </w:pPr>
    <w:rPr>
      <w:rFonts w:ascii="Arial" w:eastAsia="SimSun" w:hAnsi="Arial"/>
      <w:lang w:val="en-US" w:eastAsia="en-GB"/>
    </w:rPr>
  </w:style>
  <w:style w:type="numbering" w:customStyle="1" w:styleId="NoList15">
    <w:name w:val="No List15"/>
    <w:next w:val="NoList"/>
    <w:semiHidden/>
    <w:rsid w:val="00012C15"/>
  </w:style>
  <w:style w:type="numbering" w:customStyle="1" w:styleId="NoList16">
    <w:name w:val="No List16"/>
    <w:next w:val="NoList"/>
    <w:semiHidden/>
    <w:rsid w:val="00012C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2C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12C15"/>
    <w:rPr>
      <w:rFonts w:ascii="Arial" w:hAnsi="Arial"/>
      <w:sz w:val="36"/>
      <w:lang w:val="en-GB" w:eastAsia="en-US" w:bidi="ar-SA"/>
    </w:rPr>
  </w:style>
  <w:style w:type="paragraph" w:customStyle="1" w:styleId="1Char">
    <w:name w:val="(文字) (文字)1 Char (文字) (文字)"/>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12C15"/>
    <w:rPr>
      <w:rFonts w:ascii="Arial" w:hAnsi="Arial" w:cs="Arial"/>
      <w:color w:val="auto"/>
      <w:sz w:val="20"/>
      <w:szCs w:val="20"/>
    </w:rPr>
  </w:style>
  <w:style w:type="paragraph" w:customStyle="1" w:styleId="ZchnZchn1">
    <w:name w:val="Zchn Zchn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12C15"/>
    <w:rPr>
      <w:rFonts w:ascii="Courier New" w:eastAsia="Batang" w:hAnsi="Courier New"/>
      <w:lang w:val="nb-NO" w:eastAsia="en-US" w:bidi="ar-SA"/>
    </w:rPr>
  </w:style>
  <w:style w:type="paragraph" w:customStyle="1" w:styleId="-PAGE-">
    <w:name w:val="- PAGE -"/>
    <w:rsid w:val="00012C15"/>
    <w:rPr>
      <w:rFonts w:ascii="Times New Roman" w:eastAsia="SimSun" w:hAnsi="Times New Roman"/>
      <w:sz w:val="24"/>
      <w:szCs w:val="24"/>
      <w:lang w:val="en-GB" w:eastAsia="ko-KR"/>
    </w:rPr>
  </w:style>
  <w:style w:type="paragraph" w:customStyle="1" w:styleId="Lastprinted">
    <w:name w:val="Last printed"/>
    <w:rsid w:val="00012C15"/>
    <w:rPr>
      <w:rFonts w:ascii="Times New Roman" w:eastAsia="SimSun" w:hAnsi="Times New Roman"/>
      <w:sz w:val="24"/>
      <w:szCs w:val="24"/>
      <w:lang w:val="en-GB" w:eastAsia="ko-KR"/>
    </w:rPr>
  </w:style>
  <w:style w:type="paragraph" w:customStyle="1" w:styleId="Lastsavedby">
    <w:name w:val="Last saved by"/>
    <w:rsid w:val="00012C15"/>
    <w:rPr>
      <w:rFonts w:ascii="Times New Roman" w:eastAsia="SimSun" w:hAnsi="Times New Roman"/>
      <w:sz w:val="24"/>
      <w:szCs w:val="24"/>
      <w:lang w:val="en-GB" w:eastAsia="ko-KR"/>
    </w:rPr>
  </w:style>
  <w:style w:type="paragraph" w:customStyle="1" w:styleId="Filename">
    <w:name w:val="Filename"/>
    <w:rsid w:val="00012C15"/>
    <w:rPr>
      <w:rFonts w:ascii="Times New Roman" w:eastAsia="SimSun" w:hAnsi="Times New Roman"/>
      <w:sz w:val="24"/>
      <w:szCs w:val="24"/>
      <w:lang w:val="en-GB" w:eastAsia="ko-KR"/>
    </w:rPr>
  </w:style>
  <w:style w:type="paragraph" w:customStyle="1" w:styleId="ATC">
    <w:name w:val="ATC"/>
    <w:basedOn w:val="Normal"/>
    <w:rsid w:val="00012C15"/>
    <w:pPr>
      <w:overflowPunct w:val="0"/>
      <w:autoSpaceDE w:val="0"/>
      <w:autoSpaceDN w:val="0"/>
      <w:adjustRightInd w:val="0"/>
      <w:textAlignment w:val="baseline"/>
    </w:pPr>
    <w:rPr>
      <w:lang w:eastAsia="ja-JP"/>
    </w:rPr>
  </w:style>
  <w:style w:type="paragraph" w:customStyle="1" w:styleId="TaOC">
    <w:name w:val="TaOC"/>
    <w:basedOn w:val="TAC"/>
    <w:rsid w:val="00012C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12C1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012C15"/>
    <w:rPr>
      <w:rFonts w:ascii="Tahoma" w:eastAsia="MS Mincho" w:hAnsi="Tahoma" w:cs="Tahoma"/>
      <w:sz w:val="16"/>
      <w:szCs w:val="16"/>
      <w:lang w:eastAsia="en-GB"/>
    </w:rPr>
  </w:style>
  <w:style w:type="numbering" w:customStyle="1" w:styleId="1f5">
    <w:name w:val="无列表1"/>
    <w:next w:val="NoList"/>
    <w:semiHidden/>
    <w:rsid w:val="00012C15"/>
  </w:style>
  <w:style w:type="paragraph" w:customStyle="1" w:styleId="1030302">
    <w:name w:val="样式 样式 标题 1 + 两端对齐 段前: 0.3 行 段后: 0.3 行 行距: 单倍行距 + 段前: 0.2 行 段后: ..."/>
    <w:basedOn w:val="Normal"/>
    <w:autoRedefine/>
    <w:rsid w:val="00012C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12C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12C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12C15"/>
    <w:rPr>
      <w:rFonts w:ascii="Times New Roman" w:hAnsi="Times New Roman"/>
      <w:lang w:val="en-GB" w:eastAsia="en-US"/>
    </w:rPr>
  </w:style>
  <w:style w:type="character" w:customStyle="1" w:styleId="List3Char">
    <w:name w:val="List 3 Char"/>
    <w:link w:val="List3"/>
    <w:rsid w:val="00012C15"/>
    <w:rPr>
      <w:rFonts w:ascii="Times New Roman" w:hAnsi="Times New Roman"/>
      <w:lang w:val="en-GB" w:eastAsia="en-US"/>
    </w:rPr>
  </w:style>
  <w:style w:type="paragraph" w:customStyle="1" w:styleId="CharChar3CharCharCharCharCharChar">
    <w:name w:val="Char Char3 Char Char Char Char Char Char"/>
    <w:semiHidden/>
    <w:rsid w:val="00012C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2C15"/>
    <w:rPr>
      <w:rFonts w:ascii="Arial" w:eastAsia="MS Mincho" w:hAnsi="Arial"/>
      <w:sz w:val="36"/>
      <w:lang w:val="en-GB" w:eastAsia="en-US" w:bidi="ar-SA"/>
    </w:rPr>
  </w:style>
  <w:style w:type="paragraph" w:customStyle="1" w:styleId="35">
    <w:name w:val="列出段落3"/>
    <w:basedOn w:val="Normal"/>
    <w:qFormat/>
    <w:rsid w:val="00012C15"/>
    <w:pPr>
      <w:ind w:firstLineChars="200" w:firstLine="420"/>
    </w:pPr>
    <w:rPr>
      <w:rFonts w:eastAsia="SimSun"/>
      <w:lang w:eastAsia="en-GB"/>
    </w:rPr>
  </w:style>
  <w:style w:type="paragraph" w:customStyle="1" w:styleId="1f6">
    <w:name w:val="无间隔1"/>
    <w:qFormat/>
    <w:rsid w:val="00012C15"/>
    <w:rPr>
      <w:rFonts w:ascii="Times New Roman" w:eastAsia="SimSun" w:hAnsi="Times New Roman"/>
      <w:lang w:val="en-GB" w:eastAsia="en-US"/>
    </w:rPr>
  </w:style>
  <w:style w:type="character" w:customStyle="1" w:styleId="Absatz-Standardschriftart1">
    <w:name w:val="Absatz-Standardschriftart1"/>
    <w:rsid w:val="00012C15"/>
  </w:style>
  <w:style w:type="paragraph" w:customStyle="1" w:styleId="B-Body">
    <w:name w:val="B-Body"/>
    <w:link w:val="B-BodyChar"/>
    <w:qFormat/>
    <w:rsid w:val="00012C1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12C15"/>
    <w:rPr>
      <w:rFonts w:ascii="Times New Roman" w:hAnsi="Times New Roman"/>
      <w:sz w:val="22"/>
      <w:lang w:val="en-GB" w:eastAsia="en-GB"/>
    </w:rPr>
  </w:style>
  <w:style w:type="paragraph" w:customStyle="1" w:styleId="44">
    <w:name w:val="列出段落4"/>
    <w:basedOn w:val="Normal"/>
    <w:qFormat/>
    <w:rsid w:val="00012C15"/>
    <w:pPr>
      <w:ind w:firstLineChars="200" w:firstLine="420"/>
    </w:pPr>
    <w:rPr>
      <w:rFonts w:eastAsia="SimSun"/>
      <w:lang w:eastAsia="en-GB"/>
    </w:rPr>
  </w:style>
  <w:style w:type="paragraph" w:customStyle="1" w:styleId="TF1">
    <w:name w:val="TF1"/>
    <w:link w:val="TFZchn"/>
    <w:rsid w:val="00012C15"/>
    <w:pPr>
      <w:keepLines/>
      <w:spacing w:after="240"/>
      <w:jc w:val="center"/>
    </w:pPr>
    <w:rPr>
      <w:rFonts w:ascii="Arial" w:hAnsi="Arial"/>
      <w:b/>
    </w:rPr>
  </w:style>
  <w:style w:type="numbering" w:customStyle="1" w:styleId="NoList111">
    <w:name w:val="No List111"/>
    <w:next w:val="NoList"/>
    <w:semiHidden/>
    <w:rsid w:val="00012C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2C1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2C15"/>
    <w:rPr>
      <w:rFonts w:ascii="Arial" w:hAnsi="Arial"/>
      <w:sz w:val="24"/>
      <w:lang w:val="en-GB"/>
    </w:rPr>
  </w:style>
  <w:style w:type="character" w:customStyle="1" w:styleId="1Char0">
    <w:name w:val="标题 1 Char"/>
    <w:aliases w:val="h151 Char1,h161 Char1"/>
    <w:uiPriority w:val="9"/>
    <w:rsid w:val="00012C15"/>
    <w:rPr>
      <w:rFonts w:ascii="Arial" w:hAnsi="Arial"/>
      <w:sz w:val="36"/>
      <w:lang w:val="en-GB" w:eastAsia="en-US" w:bidi="ar-SA"/>
    </w:rPr>
  </w:style>
  <w:style w:type="character" w:customStyle="1" w:styleId="3Char">
    <w:name w:val="标题 3 Char"/>
    <w:uiPriority w:val="9"/>
    <w:rsid w:val="00012C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12C15"/>
    <w:rPr>
      <w:rFonts w:ascii="Arial" w:hAnsi="Arial"/>
      <w:sz w:val="24"/>
      <w:szCs w:val="28"/>
      <w:lang w:val="en-GB" w:eastAsia="en-GB"/>
    </w:rPr>
  </w:style>
  <w:style w:type="character" w:customStyle="1" w:styleId="6Char">
    <w:name w:val="标题 6 Char"/>
    <w:uiPriority w:val="9"/>
    <w:rsid w:val="00012C15"/>
    <w:rPr>
      <w:rFonts w:ascii="Arial" w:hAnsi="Arial"/>
      <w:lang w:val="en-GB"/>
    </w:rPr>
  </w:style>
  <w:style w:type="character" w:customStyle="1" w:styleId="7Char">
    <w:name w:val="标题 7 Char"/>
    <w:uiPriority w:val="9"/>
    <w:rsid w:val="00012C15"/>
    <w:rPr>
      <w:rFonts w:ascii="Arial" w:hAnsi="Arial"/>
      <w:lang w:val="en-GB"/>
    </w:rPr>
  </w:style>
  <w:style w:type="character" w:customStyle="1" w:styleId="8Char">
    <w:name w:val="标题 8 Char"/>
    <w:uiPriority w:val="9"/>
    <w:rsid w:val="00012C15"/>
    <w:rPr>
      <w:rFonts w:ascii="Arial" w:hAnsi="Arial"/>
      <w:sz w:val="36"/>
      <w:lang w:val="en-GB"/>
    </w:rPr>
  </w:style>
  <w:style w:type="character" w:customStyle="1" w:styleId="9Char">
    <w:name w:val="标题 9 Char"/>
    <w:uiPriority w:val="9"/>
    <w:rsid w:val="00012C15"/>
    <w:rPr>
      <w:rFonts w:ascii="Arial" w:hAnsi="Arial"/>
      <w:sz w:val="36"/>
      <w:lang w:val="en-GB"/>
    </w:rPr>
  </w:style>
  <w:style w:type="character" w:customStyle="1" w:styleId="Char2">
    <w:name w:val="页脚 Char"/>
    <w:uiPriority w:val="99"/>
    <w:rsid w:val="00012C15"/>
    <w:rPr>
      <w:rFonts w:ascii="Arial" w:hAnsi="Arial"/>
      <w:b/>
      <w:i/>
      <w:noProof/>
      <w:sz w:val="18"/>
    </w:rPr>
  </w:style>
  <w:style w:type="character" w:customStyle="1" w:styleId="Char3">
    <w:name w:val="列表 Char"/>
    <w:rsid w:val="00012C15"/>
    <w:rPr>
      <w:lang w:val="en-GB"/>
    </w:rPr>
  </w:style>
  <w:style w:type="character" w:customStyle="1" w:styleId="Char4">
    <w:name w:val="文档结构图 Char"/>
    <w:uiPriority w:val="99"/>
    <w:semiHidden/>
    <w:rsid w:val="00012C15"/>
    <w:rPr>
      <w:rFonts w:ascii="Tahoma" w:hAnsi="Tahoma"/>
      <w:lang w:val="en-GB" w:eastAsia="en-US"/>
    </w:rPr>
  </w:style>
  <w:style w:type="character" w:customStyle="1" w:styleId="Char5">
    <w:name w:val="纯文本 Char"/>
    <w:rsid w:val="00012C15"/>
    <w:rPr>
      <w:rFonts w:ascii="Courier New" w:hAnsi="Courier New"/>
      <w:lang w:val="nb-NO"/>
    </w:rPr>
  </w:style>
  <w:style w:type="character" w:customStyle="1" w:styleId="Char6">
    <w:name w:val="批注框文本 Char"/>
    <w:uiPriority w:val="99"/>
    <w:rsid w:val="00012C15"/>
    <w:rPr>
      <w:rFonts w:ascii="Tahoma" w:hAnsi="Tahoma" w:cs="Tahoma"/>
      <w:sz w:val="16"/>
      <w:szCs w:val="16"/>
      <w:lang w:val="en-GB" w:eastAsia="en-GB" w:bidi="ar-SA"/>
    </w:rPr>
  </w:style>
  <w:style w:type="character" w:customStyle="1" w:styleId="Char7">
    <w:name w:val="日期 Char"/>
    <w:rsid w:val="00012C15"/>
    <w:rPr>
      <w:lang w:val="en-GB"/>
    </w:rPr>
  </w:style>
  <w:style w:type="paragraph" w:customStyle="1" w:styleId="46">
    <w:name w:val="修订4"/>
    <w:hidden/>
    <w:semiHidden/>
    <w:rsid w:val="00012C15"/>
    <w:rPr>
      <w:rFonts w:ascii="Times New Roman" w:eastAsia="Batang" w:hAnsi="Times New Roman"/>
      <w:lang w:val="en-GB" w:eastAsia="en-US"/>
    </w:rPr>
  </w:style>
  <w:style w:type="paragraph" w:customStyle="1" w:styleId="Commentnokia0">
    <w:name w:val="Comment nokia"/>
    <w:basedOn w:val="Heading4"/>
    <w:rsid w:val="00012C15"/>
    <w:pPr>
      <w:overflowPunct w:val="0"/>
      <w:autoSpaceDE w:val="0"/>
      <w:autoSpaceDN w:val="0"/>
      <w:adjustRightInd w:val="0"/>
      <w:textAlignment w:val="baseline"/>
    </w:pPr>
    <w:rPr>
      <w:b/>
      <w:sz w:val="28"/>
      <w:lang w:eastAsia="x-none"/>
    </w:rPr>
  </w:style>
  <w:style w:type="paragraph" w:customStyle="1" w:styleId="Char11">
    <w:name w:val="Char1"/>
    <w:semiHidden/>
    <w:rsid w:val="00012C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12C15"/>
    <w:rPr>
      <w:rFonts w:ascii="Arial" w:hAnsi="Arial"/>
      <w:b/>
      <w:i/>
      <w:noProof/>
      <w:sz w:val="18"/>
      <w:lang w:val="en-GB"/>
    </w:rPr>
  </w:style>
  <w:style w:type="character" w:customStyle="1" w:styleId="af7">
    <w:name w:val="(文字) (文字)"/>
    <w:rsid w:val="00012C15"/>
    <w:rPr>
      <w:rFonts w:ascii="Arial" w:eastAsia="MS Mincho" w:hAnsi="Arial" w:cs="Arial"/>
      <w:sz w:val="28"/>
      <w:szCs w:val="28"/>
      <w:lang w:val="en-GB" w:eastAsia="ja-JP"/>
    </w:rPr>
  </w:style>
  <w:style w:type="paragraph" w:customStyle="1" w:styleId="52">
    <w:name w:val="列出段落5"/>
    <w:basedOn w:val="Normal"/>
    <w:qFormat/>
    <w:rsid w:val="00012C15"/>
    <w:pPr>
      <w:ind w:firstLineChars="200" w:firstLine="420"/>
    </w:pPr>
    <w:rPr>
      <w:rFonts w:eastAsia="SimSun"/>
      <w:lang w:eastAsia="en-GB"/>
    </w:rPr>
  </w:style>
  <w:style w:type="character" w:customStyle="1" w:styleId="CharChar180">
    <w:name w:val="Char Char18"/>
    <w:rsid w:val="00012C15"/>
    <w:rPr>
      <w:rFonts w:ascii="Arial" w:hAnsi="Arial"/>
      <w:lang w:eastAsia="en-US"/>
    </w:rPr>
  </w:style>
  <w:style w:type="paragraph" w:customStyle="1" w:styleId="CharCharCharChar0">
    <w:name w:val="Char Char Char Char"/>
    <w:rsid w:val="00012C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12C15"/>
    <w:rPr>
      <w:rFonts w:ascii="Arial" w:eastAsia="MS Mincho" w:hAnsi="Arial"/>
      <w:lang w:val="en-GB" w:eastAsia="en-US" w:bidi="ar-SA"/>
    </w:rPr>
  </w:style>
  <w:style w:type="character" w:customStyle="1" w:styleId="CarCar80">
    <w:name w:val="Car Car8"/>
    <w:rsid w:val="00012C15"/>
    <w:rPr>
      <w:rFonts w:ascii="Arial" w:eastAsia="MS Mincho" w:hAnsi="Arial"/>
      <w:sz w:val="36"/>
      <w:lang w:val="en-GB" w:eastAsia="en-US" w:bidi="ar-SA"/>
    </w:rPr>
  </w:style>
  <w:style w:type="character" w:customStyle="1" w:styleId="CarCar30">
    <w:name w:val="Car Car3"/>
    <w:rsid w:val="00012C15"/>
    <w:rPr>
      <w:rFonts w:ascii="Arial" w:eastAsia="MS Mincho" w:hAnsi="Arial"/>
      <w:sz w:val="36"/>
      <w:lang w:val="en-GB" w:eastAsia="en-US" w:bidi="ar-SA"/>
    </w:rPr>
  </w:style>
  <w:style w:type="character" w:customStyle="1" w:styleId="CarCar70">
    <w:name w:val="Car Car7"/>
    <w:rsid w:val="00012C15"/>
    <w:rPr>
      <w:rFonts w:eastAsia="MS Mincho"/>
      <w:lang w:val="en-GB" w:eastAsia="en-US" w:bidi="ar-SA"/>
    </w:rPr>
  </w:style>
  <w:style w:type="character" w:customStyle="1" w:styleId="CarCar60">
    <w:name w:val="Car Car6"/>
    <w:rsid w:val="00012C15"/>
    <w:rPr>
      <w:rFonts w:ascii="Courier New" w:hAnsi="Courier New"/>
      <w:lang w:val="nb-NO" w:eastAsia="ja-JP" w:bidi="ar-SA"/>
    </w:rPr>
  </w:style>
  <w:style w:type="character" w:customStyle="1" w:styleId="CarCar20">
    <w:name w:val="Car Car2"/>
    <w:rsid w:val="00012C15"/>
    <w:rPr>
      <w:rFonts w:eastAsia="MS Mincho"/>
      <w:lang w:val="en-GB" w:eastAsia="ja-JP" w:bidi="ar-SA"/>
    </w:rPr>
  </w:style>
  <w:style w:type="character" w:customStyle="1" w:styleId="CarCar90">
    <w:name w:val="Car Car9"/>
    <w:rsid w:val="00012C15"/>
    <w:rPr>
      <w:rFonts w:ascii="Arial" w:hAnsi="Arial"/>
      <w:lang w:val="en-GB" w:eastAsia="ja-JP" w:bidi="ar-SA"/>
    </w:rPr>
  </w:style>
  <w:style w:type="character" w:customStyle="1" w:styleId="CarCar100">
    <w:name w:val="Car Car10"/>
    <w:rsid w:val="00012C15"/>
    <w:rPr>
      <w:rFonts w:ascii="Arial" w:hAnsi="Arial"/>
      <w:lang w:val="en-GB" w:eastAsia="ja-JP" w:bidi="ar-SA"/>
    </w:rPr>
  </w:style>
  <w:style w:type="character" w:customStyle="1" w:styleId="80">
    <w:name w:val="(文字) (文字)8"/>
    <w:rsid w:val="00012C15"/>
    <w:rPr>
      <w:rFonts w:ascii="Arial" w:eastAsia="MS Mincho" w:hAnsi="Arial"/>
      <w:lang w:val="en-GB" w:eastAsia="ar-SA" w:bidi="ar-SA"/>
    </w:rPr>
  </w:style>
  <w:style w:type="character" w:customStyle="1" w:styleId="70">
    <w:name w:val="(文字) (文字)7"/>
    <w:rsid w:val="00012C15"/>
    <w:rPr>
      <w:rFonts w:ascii="Arial" w:eastAsia="MS Mincho" w:hAnsi="Arial"/>
      <w:sz w:val="36"/>
      <w:lang w:val="en-GB" w:eastAsia="ar-SA" w:bidi="ar-SA"/>
    </w:rPr>
  </w:style>
  <w:style w:type="character" w:customStyle="1" w:styleId="61">
    <w:name w:val="(文字) (文字)6"/>
    <w:rsid w:val="00012C15"/>
    <w:rPr>
      <w:rFonts w:eastAsia="MS Mincho"/>
      <w:lang w:val="en-GB" w:eastAsia="ar-SA" w:bidi="ar-SA"/>
    </w:rPr>
  </w:style>
  <w:style w:type="character" w:customStyle="1" w:styleId="53">
    <w:name w:val="(文字) (文字)5"/>
    <w:rsid w:val="00012C15"/>
    <w:rPr>
      <w:rFonts w:ascii="Courier New" w:eastAsia="MS Mincho" w:hAnsi="Courier New"/>
      <w:lang w:val="nb-NO" w:eastAsia="ar-SA" w:bidi="ar-SA"/>
    </w:rPr>
  </w:style>
  <w:style w:type="character" w:customStyle="1" w:styleId="37">
    <w:name w:val="(文字) (文字)3"/>
    <w:rsid w:val="00012C15"/>
    <w:rPr>
      <w:rFonts w:eastAsia="MS Mincho"/>
      <w:lang w:val="en-GB" w:eastAsia="ar-SA" w:bidi="ar-SA"/>
    </w:rPr>
  </w:style>
  <w:style w:type="character" w:customStyle="1" w:styleId="1f7">
    <w:name w:val="(文字) (文字)1"/>
    <w:rsid w:val="00012C15"/>
    <w:rPr>
      <w:rFonts w:eastAsia="MS Mincho"/>
      <w:lang w:val="en-GB" w:eastAsia="ar-SA" w:bidi="ar-SA"/>
    </w:rPr>
  </w:style>
  <w:style w:type="paragraph" w:customStyle="1" w:styleId="2a">
    <w:name w:val="(文字) (文字)2"/>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12C15"/>
    <w:rPr>
      <w:rFonts w:ascii="Arial" w:hAnsi="Arial"/>
      <w:lang w:val="en-GB" w:eastAsia="en-US"/>
    </w:rPr>
  </w:style>
  <w:style w:type="character" w:customStyle="1" w:styleId="Head2A0">
    <w:name w:val="Head2A"/>
    <w:rsid w:val="00012C15"/>
    <w:rPr>
      <w:rFonts w:ascii="Arial" w:eastAsia="MS Mincho" w:hAnsi="Arial"/>
      <w:sz w:val="32"/>
      <w:lang w:val="en-GB" w:eastAsia="en-US" w:bidi="ar-SA"/>
    </w:rPr>
  </w:style>
  <w:style w:type="character" w:customStyle="1" w:styleId="Titre30">
    <w:name w:val="Titre 3"/>
    <w:rsid w:val="00012C15"/>
    <w:rPr>
      <w:rFonts w:ascii="Arial" w:hAnsi="Arial"/>
      <w:sz w:val="28"/>
      <w:szCs w:val="28"/>
      <w:lang w:val="en-GB" w:eastAsia="en-GB"/>
    </w:rPr>
  </w:style>
  <w:style w:type="paragraph" w:customStyle="1" w:styleId="1Char1">
    <w:name w:val="(文字) (文字)1 Char (文字) (文字)"/>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12C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12C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12C15"/>
    <w:rPr>
      <w:rFonts w:ascii="Times New Roman" w:eastAsia="Batang" w:hAnsi="Times New Roman"/>
      <w:lang w:val="en-GB" w:eastAsia="en-US"/>
    </w:rPr>
  </w:style>
  <w:style w:type="character" w:customStyle="1" w:styleId="Char8">
    <w:name w:val="批注文字 Char"/>
    <w:uiPriority w:val="99"/>
    <w:qFormat/>
    <w:rsid w:val="00012C15"/>
    <w:rPr>
      <w:lang w:val="en-GB" w:eastAsia="x-none"/>
    </w:rPr>
  </w:style>
  <w:style w:type="character" w:customStyle="1" w:styleId="Char12">
    <w:name w:val="批注主题 Char1"/>
    <w:uiPriority w:val="99"/>
    <w:rsid w:val="00012C15"/>
    <w:rPr>
      <w:b/>
      <w:bCs/>
      <w:lang w:val="en-GB" w:eastAsia="x-none"/>
    </w:rPr>
  </w:style>
  <w:style w:type="character" w:customStyle="1" w:styleId="Titre32">
    <w:name w:val="Titre 32"/>
    <w:rsid w:val="00012C15"/>
    <w:rPr>
      <w:rFonts w:ascii="Arial" w:hAnsi="Arial"/>
      <w:sz w:val="28"/>
      <w:szCs w:val="28"/>
      <w:lang w:val="en-GB" w:eastAsia="en-GB"/>
    </w:rPr>
  </w:style>
  <w:style w:type="character" w:customStyle="1" w:styleId="Titre31">
    <w:name w:val="Titre 31"/>
    <w:rsid w:val="00012C15"/>
    <w:rPr>
      <w:rFonts w:ascii="Arial" w:hAnsi="Arial"/>
      <w:sz w:val="28"/>
      <w:szCs w:val="28"/>
      <w:lang w:val="en-GB" w:eastAsia="en-GB"/>
    </w:rPr>
  </w:style>
  <w:style w:type="character" w:customStyle="1" w:styleId="trans">
    <w:name w:val="trans"/>
    <w:rsid w:val="00012C15"/>
  </w:style>
  <w:style w:type="character" w:customStyle="1" w:styleId="Char13">
    <w:name w:val="批注文字 Char1"/>
    <w:rsid w:val="00012C15"/>
    <w:rPr>
      <w:rFonts w:ascii="Times New Roman" w:hAnsi="Times New Roman"/>
      <w:lang w:val="en-GB" w:eastAsia="en-US"/>
    </w:rPr>
  </w:style>
  <w:style w:type="character" w:customStyle="1" w:styleId="h48">
    <w:name w:val="h48"/>
    <w:rsid w:val="00012C15"/>
    <w:rPr>
      <w:rFonts w:ascii="Arial" w:hAnsi="Arial" w:cs="Arial" w:hint="default"/>
      <w:sz w:val="24"/>
      <w:lang w:val="en-GB"/>
    </w:rPr>
  </w:style>
  <w:style w:type="character" w:customStyle="1" w:styleId="h510">
    <w:name w:val="h51"/>
    <w:rsid w:val="00012C15"/>
    <w:rPr>
      <w:rFonts w:ascii="Arial" w:eastAsia="SimSun" w:hAnsi="Arial" w:cs="Arial" w:hint="default"/>
      <w:sz w:val="22"/>
      <w:lang w:val="en-GB" w:eastAsia="en-US" w:bidi="ar-SA"/>
    </w:rPr>
  </w:style>
  <w:style w:type="character" w:customStyle="1" w:styleId="Head2A1">
    <w:name w:val="Head2A1"/>
    <w:rsid w:val="00012C1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12C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12C15"/>
    <w:rPr>
      <w:rFonts w:ascii="Times New Roman" w:hAnsi="Times New Roman"/>
      <w:lang w:val="en-GB" w:eastAsia="en-US"/>
    </w:rPr>
  </w:style>
  <w:style w:type="numbering" w:customStyle="1" w:styleId="NoList17">
    <w:name w:val="No List17"/>
    <w:next w:val="NoList"/>
    <w:uiPriority w:val="99"/>
    <w:semiHidden/>
    <w:unhideWhenUsed/>
    <w:rsid w:val="00012C15"/>
  </w:style>
  <w:style w:type="numbering" w:customStyle="1" w:styleId="NoList18">
    <w:name w:val="No List18"/>
    <w:next w:val="NoList"/>
    <w:uiPriority w:val="99"/>
    <w:semiHidden/>
    <w:rsid w:val="00012C15"/>
  </w:style>
  <w:style w:type="numbering" w:customStyle="1" w:styleId="NoList25">
    <w:name w:val="No List25"/>
    <w:next w:val="NoList"/>
    <w:semiHidden/>
    <w:rsid w:val="00012C15"/>
  </w:style>
  <w:style w:type="numbering" w:customStyle="1" w:styleId="NoList32">
    <w:name w:val="No List32"/>
    <w:next w:val="NoList"/>
    <w:semiHidden/>
    <w:unhideWhenUsed/>
    <w:rsid w:val="00012C15"/>
  </w:style>
  <w:style w:type="numbering" w:customStyle="1" w:styleId="110">
    <w:name w:val="목록 없음11"/>
    <w:next w:val="NoList"/>
    <w:semiHidden/>
    <w:unhideWhenUsed/>
    <w:rsid w:val="00012C15"/>
  </w:style>
  <w:style w:type="numbering" w:customStyle="1" w:styleId="215">
    <w:name w:val="목록 없음21"/>
    <w:next w:val="NoList"/>
    <w:semiHidden/>
    <w:rsid w:val="00012C15"/>
  </w:style>
  <w:style w:type="numbering" w:customStyle="1" w:styleId="NoList42">
    <w:name w:val="No List42"/>
    <w:next w:val="NoList"/>
    <w:semiHidden/>
    <w:unhideWhenUsed/>
    <w:rsid w:val="00012C15"/>
  </w:style>
  <w:style w:type="numbering" w:customStyle="1" w:styleId="NoList52">
    <w:name w:val="No List52"/>
    <w:next w:val="NoList"/>
    <w:semiHidden/>
    <w:rsid w:val="00012C15"/>
  </w:style>
  <w:style w:type="numbering" w:customStyle="1" w:styleId="NoList61">
    <w:name w:val="No List61"/>
    <w:next w:val="NoList"/>
    <w:semiHidden/>
    <w:rsid w:val="00012C15"/>
  </w:style>
  <w:style w:type="numbering" w:customStyle="1" w:styleId="NoList71">
    <w:name w:val="No List71"/>
    <w:next w:val="NoList"/>
    <w:semiHidden/>
    <w:rsid w:val="00012C15"/>
  </w:style>
  <w:style w:type="numbering" w:customStyle="1" w:styleId="NoList112">
    <w:name w:val="No List112"/>
    <w:next w:val="NoList"/>
    <w:semiHidden/>
    <w:rsid w:val="00012C15"/>
  </w:style>
  <w:style w:type="numbering" w:customStyle="1" w:styleId="NoList211">
    <w:name w:val="No List211"/>
    <w:next w:val="NoList"/>
    <w:semiHidden/>
    <w:rsid w:val="00012C15"/>
  </w:style>
  <w:style w:type="numbering" w:customStyle="1" w:styleId="NoList81">
    <w:name w:val="No List81"/>
    <w:next w:val="NoList"/>
    <w:semiHidden/>
    <w:rsid w:val="00012C15"/>
  </w:style>
  <w:style w:type="numbering" w:customStyle="1" w:styleId="NoList121">
    <w:name w:val="No List121"/>
    <w:next w:val="NoList"/>
    <w:semiHidden/>
    <w:rsid w:val="00012C15"/>
  </w:style>
  <w:style w:type="numbering" w:customStyle="1" w:styleId="NoList221">
    <w:name w:val="No List221"/>
    <w:next w:val="NoList"/>
    <w:semiHidden/>
    <w:rsid w:val="00012C15"/>
  </w:style>
  <w:style w:type="numbering" w:customStyle="1" w:styleId="NoList91">
    <w:name w:val="No List91"/>
    <w:next w:val="NoList"/>
    <w:semiHidden/>
    <w:rsid w:val="00012C15"/>
  </w:style>
  <w:style w:type="numbering" w:customStyle="1" w:styleId="NoList131">
    <w:name w:val="No List131"/>
    <w:next w:val="NoList"/>
    <w:semiHidden/>
    <w:rsid w:val="00012C15"/>
  </w:style>
  <w:style w:type="numbering" w:customStyle="1" w:styleId="NoList231">
    <w:name w:val="No List231"/>
    <w:next w:val="NoList"/>
    <w:semiHidden/>
    <w:rsid w:val="00012C15"/>
  </w:style>
  <w:style w:type="numbering" w:customStyle="1" w:styleId="NoList101">
    <w:name w:val="No List101"/>
    <w:next w:val="NoList"/>
    <w:semiHidden/>
    <w:rsid w:val="00012C15"/>
  </w:style>
  <w:style w:type="numbering" w:customStyle="1" w:styleId="NoList141">
    <w:name w:val="No List141"/>
    <w:next w:val="NoList"/>
    <w:semiHidden/>
    <w:rsid w:val="00012C15"/>
  </w:style>
  <w:style w:type="numbering" w:customStyle="1" w:styleId="NoList241">
    <w:name w:val="No List241"/>
    <w:next w:val="NoList"/>
    <w:semiHidden/>
    <w:rsid w:val="00012C15"/>
  </w:style>
  <w:style w:type="numbering" w:customStyle="1" w:styleId="NoList311">
    <w:name w:val="No List311"/>
    <w:next w:val="NoList"/>
    <w:semiHidden/>
    <w:rsid w:val="00012C15"/>
  </w:style>
  <w:style w:type="numbering" w:customStyle="1" w:styleId="NoList411">
    <w:name w:val="No List411"/>
    <w:next w:val="NoList"/>
    <w:semiHidden/>
    <w:rsid w:val="00012C15"/>
  </w:style>
  <w:style w:type="numbering" w:customStyle="1" w:styleId="NoList511">
    <w:name w:val="No List511"/>
    <w:next w:val="NoList"/>
    <w:semiHidden/>
    <w:rsid w:val="00012C15"/>
  </w:style>
  <w:style w:type="numbering" w:customStyle="1" w:styleId="NoList151">
    <w:name w:val="No List151"/>
    <w:next w:val="NoList"/>
    <w:semiHidden/>
    <w:rsid w:val="00012C15"/>
  </w:style>
  <w:style w:type="numbering" w:customStyle="1" w:styleId="NoList161">
    <w:name w:val="No List161"/>
    <w:next w:val="NoList"/>
    <w:semiHidden/>
    <w:rsid w:val="00012C15"/>
  </w:style>
  <w:style w:type="numbering" w:customStyle="1" w:styleId="111">
    <w:name w:val="无列表11"/>
    <w:next w:val="NoList"/>
    <w:semiHidden/>
    <w:rsid w:val="00012C15"/>
  </w:style>
  <w:style w:type="numbering" w:customStyle="1" w:styleId="NoList1111">
    <w:name w:val="No List1111"/>
    <w:next w:val="NoList"/>
    <w:semiHidden/>
    <w:rsid w:val="00012C15"/>
  </w:style>
  <w:style w:type="numbering" w:customStyle="1" w:styleId="NoList19">
    <w:name w:val="No List19"/>
    <w:next w:val="NoList"/>
    <w:uiPriority w:val="99"/>
    <w:semiHidden/>
    <w:unhideWhenUsed/>
    <w:rsid w:val="00012C15"/>
  </w:style>
  <w:style w:type="numbering" w:customStyle="1" w:styleId="NoList110">
    <w:name w:val="No List110"/>
    <w:next w:val="NoList"/>
    <w:uiPriority w:val="99"/>
    <w:semiHidden/>
    <w:rsid w:val="00012C15"/>
  </w:style>
  <w:style w:type="numbering" w:customStyle="1" w:styleId="NoList26">
    <w:name w:val="No List26"/>
    <w:next w:val="NoList"/>
    <w:semiHidden/>
    <w:rsid w:val="00012C15"/>
  </w:style>
  <w:style w:type="numbering" w:customStyle="1" w:styleId="NoList33">
    <w:name w:val="No List33"/>
    <w:next w:val="NoList"/>
    <w:semiHidden/>
    <w:unhideWhenUsed/>
    <w:rsid w:val="00012C15"/>
  </w:style>
  <w:style w:type="numbering" w:customStyle="1" w:styleId="120">
    <w:name w:val="목록 없음12"/>
    <w:next w:val="NoList"/>
    <w:semiHidden/>
    <w:unhideWhenUsed/>
    <w:rsid w:val="00012C15"/>
  </w:style>
  <w:style w:type="numbering" w:customStyle="1" w:styleId="220">
    <w:name w:val="목록 없음22"/>
    <w:next w:val="NoList"/>
    <w:semiHidden/>
    <w:rsid w:val="00012C15"/>
  </w:style>
  <w:style w:type="numbering" w:customStyle="1" w:styleId="NoList43">
    <w:name w:val="No List43"/>
    <w:next w:val="NoList"/>
    <w:semiHidden/>
    <w:unhideWhenUsed/>
    <w:rsid w:val="00012C15"/>
  </w:style>
  <w:style w:type="numbering" w:customStyle="1" w:styleId="NoList53">
    <w:name w:val="No List53"/>
    <w:next w:val="NoList"/>
    <w:semiHidden/>
    <w:rsid w:val="00012C15"/>
  </w:style>
  <w:style w:type="numbering" w:customStyle="1" w:styleId="NoList62">
    <w:name w:val="No List62"/>
    <w:next w:val="NoList"/>
    <w:semiHidden/>
    <w:rsid w:val="00012C15"/>
  </w:style>
  <w:style w:type="numbering" w:customStyle="1" w:styleId="NoList72">
    <w:name w:val="No List72"/>
    <w:next w:val="NoList"/>
    <w:semiHidden/>
    <w:rsid w:val="00012C15"/>
  </w:style>
  <w:style w:type="numbering" w:customStyle="1" w:styleId="NoList113">
    <w:name w:val="No List113"/>
    <w:next w:val="NoList"/>
    <w:semiHidden/>
    <w:rsid w:val="00012C15"/>
  </w:style>
  <w:style w:type="numbering" w:customStyle="1" w:styleId="NoList212">
    <w:name w:val="No List212"/>
    <w:next w:val="NoList"/>
    <w:semiHidden/>
    <w:rsid w:val="00012C15"/>
  </w:style>
  <w:style w:type="numbering" w:customStyle="1" w:styleId="NoList82">
    <w:name w:val="No List82"/>
    <w:next w:val="NoList"/>
    <w:semiHidden/>
    <w:rsid w:val="00012C15"/>
  </w:style>
  <w:style w:type="numbering" w:customStyle="1" w:styleId="NoList122">
    <w:name w:val="No List122"/>
    <w:next w:val="NoList"/>
    <w:semiHidden/>
    <w:rsid w:val="00012C15"/>
  </w:style>
  <w:style w:type="numbering" w:customStyle="1" w:styleId="NoList222">
    <w:name w:val="No List222"/>
    <w:next w:val="NoList"/>
    <w:semiHidden/>
    <w:rsid w:val="00012C15"/>
  </w:style>
  <w:style w:type="numbering" w:customStyle="1" w:styleId="NoList92">
    <w:name w:val="No List92"/>
    <w:next w:val="NoList"/>
    <w:semiHidden/>
    <w:rsid w:val="00012C15"/>
  </w:style>
  <w:style w:type="numbering" w:customStyle="1" w:styleId="NoList132">
    <w:name w:val="No List132"/>
    <w:next w:val="NoList"/>
    <w:semiHidden/>
    <w:rsid w:val="00012C15"/>
  </w:style>
  <w:style w:type="numbering" w:customStyle="1" w:styleId="NoList232">
    <w:name w:val="No List232"/>
    <w:next w:val="NoList"/>
    <w:semiHidden/>
    <w:rsid w:val="00012C15"/>
  </w:style>
  <w:style w:type="numbering" w:customStyle="1" w:styleId="NoList102">
    <w:name w:val="No List102"/>
    <w:next w:val="NoList"/>
    <w:semiHidden/>
    <w:rsid w:val="00012C15"/>
  </w:style>
  <w:style w:type="numbering" w:customStyle="1" w:styleId="NoList142">
    <w:name w:val="No List142"/>
    <w:next w:val="NoList"/>
    <w:semiHidden/>
    <w:rsid w:val="00012C15"/>
  </w:style>
  <w:style w:type="numbering" w:customStyle="1" w:styleId="NoList242">
    <w:name w:val="No List242"/>
    <w:next w:val="NoList"/>
    <w:semiHidden/>
    <w:rsid w:val="00012C15"/>
  </w:style>
  <w:style w:type="numbering" w:customStyle="1" w:styleId="NoList312">
    <w:name w:val="No List312"/>
    <w:next w:val="NoList"/>
    <w:semiHidden/>
    <w:rsid w:val="00012C15"/>
  </w:style>
  <w:style w:type="numbering" w:customStyle="1" w:styleId="NoList412">
    <w:name w:val="No List412"/>
    <w:next w:val="NoList"/>
    <w:semiHidden/>
    <w:rsid w:val="00012C15"/>
  </w:style>
  <w:style w:type="numbering" w:customStyle="1" w:styleId="NoList512">
    <w:name w:val="No List512"/>
    <w:next w:val="NoList"/>
    <w:semiHidden/>
    <w:rsid w:val="00012C15"/>
  </w:style>
  <w:style w:type="numbering" w:customStyle="1" w:styleId="NoList152">
    <w:name w:val="No List152"/>
    <w:next w:val="NoList"/>
    <w:semiHidden/>
    <w:rsid w:val="00012C15"/>
  </w:style>
  <w:style w:type="numbering" w:customStyle="1" w:styleId="NoList162">
    <w:name w:val="No List162"/>
    <w:next w:val="NoList"/>
    <w:semiHidden/>
    <w:rsid w:val="00012C15"/>
  </w:style>
  <w:style w:type="numbering" w:customStyle="1" w:styleId="121">
    <w:name w:val="无列表12"/>
    <w:next w:val="NoList"/>
    <w:semiHidden/>
    <w:rsid w:val="00012C15"/>
  </w:style>
  <w:style w:type="numbering" w:customStyle="1" w:styleId="NoList1112">
    <w:name w:val="No List1112"/>
    <w:next w:val="NoList"/>
    <w:semiHidden/>
    <w:rsid w:val="00012C15"/>
  </w:style>
  <w:style w:type="paragraph" w:customStyle="1" w:styleId="TAHCarNotBold">
    <w:name w:val="TAH Car + Not Bold"/>
    <w:basedOn w:val="Normal"/>
    <w:rsid w:val="00012C1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12C15"/>
    <w:rPr>
      <w:rFonts w:ascii="Arial" w:eastAsia="Times New Roman" w:hAnsi="Arial"/>
      <w:sz w:val="22"/>
    </w:rPr>
  </w:style>
  <w:style w:type="character" w:customStyle="1" w:styleId="Heading7Char4">
    <w:name w:val="Heading 7 Char4"/>
    <w:rsid w:val="00012C15"/>
    <w:rPr>
      <w:rFonts w:ascii="Arial" w:eastAsia="Times New Roman" w:hAnsi="Arial"/>
    </w:rPr>
  </w:style>
  <w:style w:type="character" w:customStyle="1" w:styleId="Heading8Char4">
    <w:name w:val="Heading 8 Char4"/>
    <w:rsid w:val="00012C15"/>
    <w:rPr>
      <w:rFonts w:ascii="Arial" w:eastAsia="Times New Roman" w:hAnsi="Arial"/>
      <w:sz w:val="36"/>
    </w:rPr>
  </w:style>
  <w:style w:type="character" w:customStyle="1" w:styleId="Heading9Char3">
    <w:name w:val="Heading 9 Char3"/>
    <w:rsid w:val="00012C15"/>
    <w:rPr>
      <w:rFonts w:ascii="Arial" w:eastAsia="Times New Roman" w:hAnsi="Arial"/>
      <w:sz w:val="36"/>
    </w:rPr>
  </w:style>
  <w:style w:type="character" w:customStyle="1" w:styleId="FooterChar3">
    <w:name w:val="Footer Char3"/>
    <w:rsid w:val="00012C15"/>
    <w:rPr>
      <w:rFonts w:ascii="Arial" w:eastAsia="Times New Roman" w:hAnsi="Arial"/>
      <w:b/>
      <w:i/>
      <w:noProof/>
      <w:sz w:val="18"/>
    </w:rPr>
  </w:style>
  <w:style w:type="character" w:customStyle="1" w:styleId="CommentTextChar3">
    <w:name w:val="Comment Text Char3"/>
    <w:rsid w:val="00012C15"/>
    <w:rPr>
      <w:rFonts w:eastAsia="SimSun"/>
      <w:lang w:val="en-GB"/>
    </w:rPr>
  </w:style>
  <w:style w:type="character" w:customStyle="1" w:styleId="CommentSubjectChar2">
    <w:name w:val="Comment Subject Char2"/>
    <w:uiPriority w:val="99"/>
    <w:rsid w:val="00012C15"/>
    <w:rPr>
      <w:rFonts w:eastAsia="SimSun"/>
      <w:b/>
      <w:bCs/>
      <w:lang w:val="en-GB"/>
    </w:rPr>
  </w:style>
  <w:style w:type="character" w:customStyle="1" w:styleId="DocumentMapChar2">
    <w:name w:val="Document Map Char2"/>
    <w:uiPriority w:val="99"/>
    <w:rsid w:val="00012C15"/>
    <w:rPr>
      <w:rFonts w:ascii="Tahoma" w:eastAsia="Times New Roman" w:hAnsi="Tahoma" w:cs="Tahoma"/>
      <w:shd w:val="clear" w:color="auto" w:fill="000080"/>
      <w:lang w:val="en-GB"/>
    </w:rPr>
  </w:style>
  <w:style w:type="character" w:customStyle="1" w:styleId="NoteHeadingChar2">
    <w:name w:val="Note Heading Char2"/>
    <w:rsid w:val="00012C15"/>
    <w:rPr>
      <w:lang w:val="x-none" w:eastAsia="x-none"/>
    </w:rPr>
  </w:style>
  <w:style w:type="character" w:customStyle="1" w:styleId="PlainTextChar4">
    <w:name w:val="Plain Text Char4"/>
    <w:rsid w:val="00012C15"/>
    <w:rPr>
      <w:rFonts w:ascii="Courier New" w:eastAsia="SimSun" w:hAnsi="Courier New"/>
      <w:lang w:val="nb-NO"/>
    </w:rPr>
  </w:style>
  <w:style w:type="character" w:customStyle="1" w:styleId="BalloonTextChar2">
    <w:name w:val="Balloon Text Char2"/>
    <w:uiPriority w:val="99"/>
    <w:rsid w:val="00012C15"/>
    <w:rPr>
      <w:rFonts w:ascii="Tahoma" w:eastAsia="Times New Roman" w:hAnsi="Tahoma" w:cs="Tahoma"/>
      <w:sz w:val="16"/>
      <w:szCs w:val="16"/>
      <w:lang w:val="en-GB"/>
    </w:rPr>
  </w:style>
  <w:style w:type="character" w:customStyle="1" w:styleId="BodyTextIndentChar4">
    <w:name w:val="Body Text Indent Char4"/>
    <w:rsid w:val="00012C15"/>
    <w:rPr>
      <w:rFonts w:eastAsia="Batang"/>
      <w:lang w:val="en-GB"/>
    </w:rPr>
  </w:style>
  <w:style w:type="character" w:customStyle="1" w:styleId="BodyText2Char4">
    <w:name w:val="Body Text 2 Char4"/>
    <w:rsid w:val="00012C15"/>
    <w:rPr>
      <w:rFonts w:ascii="CG Times (WN)" w:eastAsia="Malgun Gothic" w:hAnsi="CG Times (WN)"/>
      <w:i/>
      <w:lang w:val="en-GB" w:eastAsia="ko-KR"/>
    </w:rPr>
  </w:style>
  <w:style w:type="character" w:customStyle="1" w:styleId="BodyText3Char4">
    <w:name w:val="Body Text 3 Char4"/>
    <w:rsid w:val="00012C15"/>
    <w:rPr>
      <w:rFonts w:ascii="CG Times (WN)" w:eastAsia="Osaka" w:hAnsi="CG Times (WN)"/>
      <w:color w:val="000000"/>
      <w:lang w:val="en-GB" w:eastAsia="ko-KR"/>
    </w:rPr>
  </w:style>
  <w:style w:type="character" w:customStyle="1" w:styleId="BodyTextIndent2Char4">
    <w:name w:val="Body Text Indent 2 Char4"/>
    <w:rsid w:val="00012C15"/>
    <w:rPr>
      <w:rFonts w:ascii="CG Times (WN)" w:hAnsi="CG Times (WN)"/>
      <w:lang w:val="en-GB"/>
    </w:rPr>
  </w:style>
  <w:style w:type="character" w:customStyle="1" w:styleId="HTMLPreformattedChar2">
    <w:name w:val="HTML Preformatted Char2"/>
    <w:rsid w:val="00012C15"/>
    <w:rPr>
      <w:rFonts w:ascii="Courier New" w:hAnsi="Courier New"/>
      <w:lang w:val="en-GB" w:eastAsia="x-none"/>
    </w:rPr>
  </w:style>
  <w:style w:type="character" w:customStyle="1" w:styleId="ListChar4">
    <w:name w:val="List Char4"/>
    <w:rsid w:val="00012C15"/>
    <w:rPr>
      <w:rFonts w:eastAsia="Times New Roman"/>
    </w:rPr>
  </w:style>
  <w:style w:type="paragraph" w:customStyle="1" w:styleId="wxs">
    <w:name w:val="wxs_正文"/>
    <w:basedOn w:val="Normal"/>
    <w:qFormat/>
    <w:rsid w:val="00012C1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2">
    <w:name w:val="wxs_2级标题"/>
    <w:basedOn w:val="Heading2"/>
    <w:next w:val="wxs"/>
    <w:link w:val="wxs2Char"/>
    <w:qFormat/>
    <w:rsid w:val="00012C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12C1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2C15"/>
    <w:rPr>
      <w:lang w:val="en-GB" w:eastAsia="en-US" w:bidi="ar-SA"/>
    </w:rPr>
  </w:style>
  <w:style w:type="paragraph" w:customStyle="1" w:styleId="NOTE0">
    <w:name w:val="NOTE"/>
    <w:basedOn w:val="B3"/>
    <w:qFormat/>
    <w:rsid w:val="00012C15"/>
    <w:rPr>
      <w:rFonts w:eastAsia="SimSun"/>
      <w:lang w:eastAsia="en-GB"/>
    </w:rPr>
  </w:style>
  <w:style w:type="numbering" w:customStyle="1" w:styleId="2b">
    <w:name w:val="无列表2"/>
    <w:next w:val="NoList"/>
    <w:uiPriority w:val="99"/>
    <w:semiHidden/>
    <w:unhideWhenUsed/>
    <w:rsid w:val="00012C15"/>
  </w:style>
  <w:style w:type="numbering" w:customStyle="1" w:styleId="38">
    <w:name w:val="无列表3"/>
    <w:next w:val="NoList"/>
    <w:uiPriority w:val="99"/>
    <w:semiHidden/>
    <w:unhideWhenUsed/>
    <w:rsid w:val="00012C15"/>
  </w:style>
  <w:style w:type="table" w:customStyle="1" w:styleId="1f8">
    <w:name w:val="网格型1"/>
    <w:basedOn w:val="TableNormal"/>
    <w:next w:val="TableGrid"/>
    <w:rsid w:val="00012C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12C15"/>
    <w:pPr>
      <w:numPr>
        <w:numId w:val="1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12C1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12C15"/>
    <w:pPr>
      <w:spacing w:after="120"/>
      <w:ind w:left="0" w:firstLine="0"/>
    </w:pPr>
    <w:rPr>
      <w:rFonts w:eastAsia="SimSun"/>
      <w:b/>
      <w:lang w:eastAsia="en-GB"/>
    </w:rPr>
  </w:style>
  <w:style w:type="paragraph" w:customStyle="1" w:styleId="ReferenceLine">
    <w:name w:val="Reference Line"/>
    <w:basedOn w:val="BodyText"/>
    <w:rsid w:val="00012C15"/>
    <w:pPr>
      <w:widowControl w:val="0"/>
      <w:adjustRightInd w:val="0"/>
      <w:textAlignment w:val="baseline"/>
    </w:pPr>
    <w:rPr>
      <w:rFonts w:ascii="Arial" w:eastAsia="‚l‚r ‚oƒSƒVƒbƒN" w:hAnsi="Arial"/>
      <w:snapToGrid w:val="0"/>
      <w:lang w:val="en-GB"/>
    </w:rPr>
  </w:style>
  <w:style w:type="paragraph" w:customStyle="1" w:styleId="L3">
    <w:name w:val="L3"/>
    <w:rsid w:val="00012C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2C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2C15"/>
    <w:pPr>
      <w:spacing w:before="120" w:after="220"/>
    </w:pPr>
    <w:rPr>
      <w:rFonts w:ascii="Arial" w:eastAsia="MS Mincho" w:hAnsi="Arial"/>
      <w:noProof/>
      <w:lang w:val="en-US" w:eastAsia="en-US"/>
    </w:rPr>
  </w:style>
  <w:style w:type="paragraph" w:customStyle="1" w:styleId="nroaml">
    <w:name w:val="nroaml"/>
    <w:basedOn w:val="H6"/>
    <w:rsid w:val="00012C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12C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012C15"/>
    <w:rPr>
      <w:b/>
    </w:rPr>
  </w:style>
  <w:style w:type="paragraph" w:customStyle="1" w:styleId="xl24">
    <w:name w:val="xl24"/>
    <w:basedOn w:val="Normal"/>
    <w:rsid w:val="00012C1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012C1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12C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12C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12C15"/>
    <w:rPr>
      <w:rFonts w:ascii="Arial Unicode MS" w:eastAsia="Arial Unicode MS" w:hAnsi="Arial Unicode MS" w:cs="Arial Unicode MS"/>
      <w:sz w:val="20"/>
      <w:szCs w:val="20"/>
    </w:rPr>
  </w:style>
  <w:style w:type="paragraph" w:customStyle="1" w:styleId="NormalAfter0pt">
    <w:name w:val="Normal + After:  0 pt"/>
    <w:basedOn w:val="Normal"/>
    <w:rsid w:val="00012C15"/>
    <w:pPr>
      <w:autoSpaceDE w:val="0"/>
      <w:autoSpaceDN w:val="0"/>
      <w:adjustRightInd w:val="0"/>
      <w:spacing w:after="0"/>
    </w:pPr>
    <w:rPr>
      <w:rFonts w:ascii="Arial" w:eastAsia="SimSun" w:hAnsi="Arial"/>
      <w:lang w:eastAsia="en-GB"/>
    </w:rPr>
  </w:style>
  <w:style w:type="character" w:customStyle="1" w:styleId="PTK">
    <w:name w:val="PTK"/>
    <w:semiHidden/>
    <w:rsid w:val="00012C15"/>
    <w:rPr>
      <w:rFonts w:ascii="Arial" w:hAnsi="Arial" w:cs="Arial"/>
      <w:color w:val="000080"/>
      <w:sz w:val="20"/>
      <w:szCs w:val="20"/>
    </w:rPr>
  </w:style>
  <w:style w:type="paragraph" w:customStyle="1" w:styleId="TdocList">
    <w:name w:val="Tdoc_List"/>
    <w:basedOn w:val="Normal"/>
    <w:rsid w:val="00012C1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2C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2C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12C15"/>
    <w:pPr>
      <w:ind w:left="2836"/>
    </w:pPr>
    <w:rPr>
      <w:rFonts w:eastAsia="Times New Roman"/>
      <w:lang w:val="x-none"/>
    </w:rPr>
  </w:style>
  <w:style w:type="numbering" w:customStyle="1" w:styleId="NoList20">
    <w:name w:val="No List20"/>
    <w:next w:val="NoList"/>
    <w:semiHidden/>
    <w:rsid w:val="00012C15"/>
  </w:style>
  <w:style w:type="paragraph" w:customStyle="1" w:styleId="CharChar1CharCharCharCharCharCharCharCharCharCharCharCharCharCharCharChar0">
    <w:name w:val="Char Char1 Char Char Char Char Char Char Char Char Char Char Char Char Char Char Char Char"/>
    <w:semiHidden/>
    <w:rsid w:val="00012C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12C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12C1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12C15"/>
  </w:style>
  <w:style w:type="character" w:customStyle="1" w:styleId="EQChar">
    <w:name w:val="EQ Char"/>
    <w:link w:val="EQ"/>
    <w:rsid w:val="00012C15"/>
    <w:rPr>
      <w:rFonts w:ascii="Times New Roman" w:hAnsi="Times New Roman"/>
      <w:noProof/>
      <w:lang w:val="en-GB" w:eastAsia="en-US"/>
    </w:rPr>
  </w:style>
  <w:style w:type="numbering" w:customStyle="1" w:styleId="NoList28">
    <w:name w:val="No List28"/>
    <w:next w:val="NoList"/>
    <w:uiPriority w:val="99"/>
    <w:semiHidden/>
    <w:unhideWhenUsed/>
    <w:rsid w:val="00012C15"/>
  </w:style>
  <w:style w:type="table" w:customStyle="1" w:styleId="TableGrid7">
    <w:name w:val="Table Grid7"/>
    <w:basedOn w:val="TableNormal"/>
    <w:next w:val="TableGrid"/>
    <w:rsid w:val="00012C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2C15"/>
    <w:rPr>
      <w:lang w:val="en-GB" w:eastAsia="en-US"/>
    </w:rPr>
  </w:style>
  <w:style w:type="character" w:customStyle="1" w:styleId="Char14">
    <w:name w:val="页脚 Char1"/>
    <w:rsid w:val="00012C15"/>
    <w:rPr>
      <w:rFonts w:ascii="Arial" w:hAnsi="Arial"/>
      <w:b/>
      <w:i/>
      <w:noProof/>
      <w:sz w:val="18"/>
      <w:lang w:eastAsia="en-US"/>
    </w:rPr>
  </w:style>
  <w:style w:type="paragraph" w:customStyle="1" w:styleId="T">
    <w:name w:val="T"/>
    <w:basedOn w:val="TAC"/>
    <w:rsid w:val="00012C15"/>
    <w:pPr>
      <w:overflowPunct w:val="0"/>
      <w:autoSpaceDE w:val="0"/>
      <w:autoSpaceDN w:val="0"/>
      <w:adjustRightInd w:val="0"/>
      <w:textAlignment w:val="baseline"/>
    </w:pPr>
    <w:rPr>
      <w:lang w:eastAsia="x-none"/>
    </w:rPr>
  </w:style>
  <w:style w:type="character" w:customStyle="1" w:styleId="Absatz-Standardschriftart2">
    <w:name w:val="Absatz-Standardschriftart2"/>
    <w:rsid w:val="00012C15"/>
  </w:style>
  <w:style w:type="character" w:customStyle="1" w:styleId="Char21">
    <w:name w:val="页脚 Char2"/>
    <w:rsid w:val="00012C15"/>
    <w:rPr>
      <w:rFonts w:ascii="Arial" w:hAnsi="Arial"/>
      <w:b/>
      <w:i/>
      <w:noProof/>
      <w:sz w:val="18"/>
    </w:rPr>
  </w:style>
  <w:style w:type="character" w:customStyle="1" w:styleId="Char30">
    <w:name w:val="批注文字 Char3"/>
    <w:uiPriority w:val="99"/>
    <w:qFormat/>
    <w:rsid w:val="00012C15"/>
    <w:rPr>
      <w:lang w:val="en-GB" w:eastAsia="en-US"/>
    </w:rPr>
  </w:style>
  <w:style w:type="paragraph" w:customStyle="1" w:styleId="af9">
    <w:name w:val="修订"/>
    <w:hidden/>
    <w:semiHidden/>
    <w:rsid w:val="00012C15"/>
    <w:rPr>
      <w:rFonts w:ascii="Times New Roman" w:eastAsia="MS Mincho" w:hAnsi="Times New Roman"/>
      <w:lang w:val="en-GB" w:eastAsia="en-US"/>
    </w:rPr>
  </w:style>
  <w:style w:type="character" w:customStyle="1" w:styleId="gmaildefault">
    <w:name w:val="gmail_default"/>
    <w:rsid w:val="00012C15"/>
  </w:style>
  <w:style w:type="paragraph" w:styleId="Subtitle">
    <w:name w:val="Subtitle"/>
    <w:basedOn w:val="Normal"/>
    <w:next w:val="Normal"/>
    <w:link w:val="SubtitleChar"/>
    <w:qFormat/>
    <w:rsid w:val="00012C15"/>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12C15"/>
    <w:rPr>
      <w:rFonts w:ascii="Calibri Light" w:hAnsi="Calibri Light"/>
      <w:sz w:val="24"/>
      <w:szCs w:val="24"/>
      <w:lang w:val="en-GB" w:eastAsia="en-US"/>
    </w:rPr>
  </w:style>
  <w:style w:type="character" w:customStyle="1" w:styleId="Style31">
    <w:name w:val="_Style 31"/>
    <w:uiPriority w:val="99"/>
    <w:unhideWhenUsed/>
    <w:rsid w:val="00012C15"/>
    <w:rPr>
      <w:color w:val="808080"/>
      <w:shd w:val="clear" w:color="auto" w:fill="E6E6E6"/>
    </w:rPr>
  </w:style>
  <w:style w:type="character" w:customStyle="1" w:styleId="Style34">
    <w:name w:val="_Style 34"/>
    <w:uiPriority w:val="99"/>
    <w:unhideWhenUsed/>
    <w:rsid w:val="00012C15"/>
    <w:rPr>
      <w:color w:val="2B579A"/>
      <w:shd w:val="clear" w:color="auto" w:fill="E6E6E6"/>
    </w:rPr>
  </w:style>
  <w:style w:type="paragraph" w:customStyle="1" w:styleId="Style52">
    <w:name w:val="_Style 52"/>
    <w:uiPriority w:val="99"/>
    <w:semiHidden/>
    <w:rsid w:val="00012C15"/>
    <w:pPr>
      <w:spacing w:after="160" w:line="259" w:lineRule="auto"/>
    </w:pPr>
    <w:rPr>
      <w:rFonts w:ascii="Times New Roman" w:hAnsi="Times New Roman"/>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12C15"/>
    <w:rPr>
      <w:rFonts w:ascii="Arial" w:eastAsia="SimSun" w:hAnsi="Arial"/>
      <w:sz w:val="24"/>
      <w:lang w:val="en-GB" w:eastAsia="en-US" w:bidi="ar-SA"/>
    </w:rPr>
  </w:style>
  <w:style w:type="character" w:customStyle="1" w:styleId="HeaderChar1">
    <w:name w:val="Header Char1"/>
    <w:uiPriority w:val="99"/>
    <w:semiHidden/>
    <w:rsid w:val="00012C15"/>
    <w:rPr>
      <w:rFonts w:ascii="Times New Roman" w:hAnsi="Times New Roman"/>
      <w:lang w:eastAsia="en-US"/>
    </w:rPr>
  </w:style>
  <w:style w:type="character" w:customStyle="1" w:styleId="Mention1">
    <w:name w:val="Mention1"/>
    <w:uiPriority w:val="99"/>
    <w:unhideWhenUsed/>
    <w:rsid w:val="00012C15"/>
    <w:rPr>
      <w:color w:val="2B579A"/>
      <w:shd w:val="clear" w:color="auto" w:fill="E6E6E6"/>
    </w:rPr>
  </w:style>
  <w:style w:type="character" w:customStyle="1" w:styleId="UnresolvedMention1">
    <w:name w:val="Unresolved Mention1"/>
    <w:uiPriority w:val="99"/>
    <w:unhideWhenUsed/>
    <w:rsid w:val="00012C15"/>
    <w:rPr>
      <w:color w:val="808080"/>
      <w:shd w:val="clear" w:color="auto" w:fill="E6E6E6"/>
    </w:rPr>
  </w:style>
  <w:style w:type="character" w:styleId="LineNumber">
    <w:name w:val="line number"/>
    <w:rsid w:val="00012C15"/>
  </w:style>
  <w:style w:type="paragraph" w:customStyle="1" w:styleId="TableofFigures2">
    <w:name w:val="Table of Figures2"/>
    <w:basedOn w:val="Normal"/>
    <w:next w:val="Normal"/>
    <w:rsid w:val="00012C1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012C15"/>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14</Pages>
  <Words>3718</Words>
  <Characters>21197</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2021-03-03T09:49:00Z</dcterms:created>
  <dcterms:modified xsi:type="dcterms:W3CDTF">2021-03-03T21:51:00Z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