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522BD9BF"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90</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10212</w:t>
      </w:r>
      <w:r w:rsidR="00B37FB5" w:rsidRPr="00B37FB5">
        <w:rPr>
          <w:b/>
          <w:i/>
          <w:noProof/>
          <w:sz w:val="28"/>
          <w:highlight w:val="yellow"/>
        </w:rPr>
        <w:t>r1</w:t>
      </w:r>
    </w:p>
    <w:p w14:paraId="6A71E45A" w14:textId="17829B6E" w:rsidR="00632547" w:rsidRPr="00377056" w:rsidRDefault="003F5B17" w:rsidP="00632547">
      <w:pPr>
        <w:pStyle w:val="CRCoverPage"/>
        <w:outlineLvl w:val="0"/>
        <w:rPr>
          <w:b/>
          <w:noProof/>
          <w:sz w:val="24"/>
        </w:rPr>
      </w:pPr>
      <w:bookmarkStart w:id="2" w:name="_Hlk54529907"/>
      <w:r w:rsidRPr="00377056">
        <w:rPr>
          <w:b/>
          <w:noProof/>
          <w:sz w:val="24"/>
        </w:rPr>
        <w:t xml:space="preserve">Electronic Meeting, </w:t>
      </w:r>
      <w:bookmarkEnd w:id="2"/>
      <w:r w:rsidR="00846323" w:rsidRPr="00982C0F">
        <w:rPr>
          <w:rFonts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096BA09E" w:rsidR="00AF77AC" w:rsidRPr="00377056" w:rsidRDefault="00EB625A" w:rsidP="009F4006">
            <w:pPr>
              <w:pStyle w:val="CRCoverPage"/>
              <w:spacing w:after="0"/>
              <w:rPr>
                <w:b/>
                <w:noProof/>
                <w:sz w:val="28"/>
              </w:rPr>
            </w:pPr>
            <w:r w:rsidRPr="00377056">
              <w:rPr>
                <w:b/>
                <w:noProof/>
                <w:sz w:val="28"/>
              </w:rPr>
              <w:t>0</w:t>
            </w:r>
            <w:r>
              <w:rPr>
                <w:b/>
                <w:noProof/>
                <w:sz w:val="28"/>
              </w:rPr>
              <w:t>108</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61560466"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5.0</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3" w:name="_Hlt497126619"/>
              <w:r w:rsidRPr="00377056">
                <w:rPr>
                  <w:rStyle w:val="Hyperlink"/>
                  <w:rFonts w:cs="Arial"/>
                  <w:b/>
                  <w:i/>
                  <w:noProof/>
                  <w:color w:val="FF0000"/>
                </w:rPr>
                <w:t>L</w:t>
              </w:r>
              <w:bookmarkEnd w:id="3"/>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620D4801" w:rsidR="00AF77AC" w:rsidRPr="00377056" w:rsidRDefault="00846323" w:rsidP="00EA4834">
            <w:pPr>
              <w:pStyle w:val="CRCoverPage"/>
              <w:spacing w:after="0"/>
              <w:rPr>
                <w:noProof/>
              </w:rPr>
            </w:pPr>
            <w:r w:rsidRPr="00846323">
              <w:rPr>
                <w:noProof/>
              </w:rPr>
              <w:t>Update to Default Message Content - REFER and Resource-List</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600D8F04" w:rsidR="00AF77AC" w:rsidRPr="00377056" w:rsidRDefault="00627FAB" w:rsidP="007B3D03">
            <w:pPr>
              <w:pStyle w:val="CRCoverPage"/>
              <w:spacing w:after="0"/>
              <w:ind w:left="100"/>
              <w:rPr>
                <w:noProof/>
              </w:rPr>
            </w:pPr>
            <w:r w:rsidRPr="00377056">
              <w:t>2021-02-05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4" w:name="OLE_LINK1"/>
            <w:r w:rsidRPr="00377056">
              <w:rPr>
                <w:i/>
                <w:noProof/>
                <w:sz w:val="18"/>
              </w:rPr>
              <w:t>Rel-13</w:t>
            </w:r>
            <w:r w:rsidRPr="00377056">
              <w:rPr>
                <w:i/>
                <w:noProof/>
                <w:sz w:val="18"/>
              </w:rPr>
              <w:tab/>
              <w:t>(Release 13)</w:t>
            </w:r>
            <w:bookmarkEnd w:id="4"/>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4888DAB0" w14:textId="3375D053" w:rsidR="001F0134" w:rsidRPr="00377056" w:rsidRDefault="00813860" w:rsidP="00912FC0">
            <w:pPr>
              <w:pStyle w:val="CRCoverPage"/>
              <w:numPr>
                <w:ilvl w:val="0"/>
                <w:numId w:val="9"/>
              </w:numPr>
              <w:spacing w:after="0"/>
            </w:pPr>
            <w:r w:rsidRPr="00377056">
              <w:t>Resource list and other IEs in REFER message missing</w:t>
            </w:r>
          </w:p>
          <w:p w14:paraId="49C5C1DD" w14:textId="40BC41C3" w:rsidR="0088590F" w:rsidRPr="00377056" w:rsidRDefault="0088590F" w:rsidP="00912FC0">
            <w:pPr>
              <w:pStyle w:val="CRCoverPage"/>
              <w:numPr>
                <w:ilvl w:val="0"/>
                <w:numId w:val="9"/>
              </w:numPr>
              <w:spacing w:after="0"/>
            </w:pPr>
            <w:r w:rsidRPr="00377056">
              <w:t>Content of resource list incomplete</w:t>
            </w:r>
          </w:p>
          <w:p w14:paraId="01B7AEB3" w14:textId="77777777" w:rsidR="00813860" w:rsidRDefault="00813860" w:rsidP="00912FC0">
            <w:pPr>
              <w:pStyle w:val="CRCoverPage"/>
              <w:numPr>
                <w:ilvl w:val="0"/>
                <w:numId w:val="9"/>
              </w:numPr>
              <w:spacing w:after="0"/>
            </w:pPr>
            <w:r w:rsidRPr="00377056">
              <w:t xml:space="preserve">Message body incorrect – </w:t>
            </w:r>
            <w:proofErr w:type="spellStart"/>
            <w:r w:rsidRPr="00377056">
              <w:t>hname</w:t>
            </w:r>
            <w:proofErr w:type="spellEnd"/>
            <w:r w:rsidRPr="00377056">
              <w:t xml:space="preserve"> body missing</w:t>
            </w:r>
          </w:p>
          <w:p w14:paraId="6C85CC40" w14:textId="58F31D4B" w:rsidR="00EB625A" w:rsidRPr="00377056" w:rsidRDefault="00EB625A" w:rsidP="00EB625A">
            <w:pPr>
              <w:pStyle w:val="CRCoverPage"/>
              <w:spacing w:after="0"/>
            </w:pP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512CEE3" w14:textId="1133A50B" w:rsidR="00813860" w:rsidRPr="00377056" w:rsidRDefault="00813860" w:rsidP="00813860">
            <w:pPr>
              <w:pStyle w:val="CRCoverPage"/>
              <w:numPr>
                <w:ilvl w:val="0"/>
                <w:numId w:val="10"/>
              </w:numPr>
              <w:spacing w:after="0"/>
            </w:pPr>
            <w:r w:rsidRPr="00377056">
              <w:t>Resource list and other IEs in REFER message added</w:t>
            </w:r>
          </w:p>
          <w:p w14:paraId="054F4A40" w14:textId="41877D45" w:rsidR="0088590F" w:rsidRPr="00377056" w:rsidRDefault="0088590F" w:rsidP="00813860">
            <w:pPr>
              <w:pStyle w:val="CRCoverPage"/>
              <w:numPr>
                <w:ilvl w:val="0"/>
                <w:numId w:val="10"/>
              </w:numPr>
              <w:spacing w:after="0"/>
            </w:pPr>
            <w:r w:rsidRPr="00377056">
              <w:t>Content of resource list corrected</w:t>
            </w:r>
          </w:p>
          <w:p w14:paraId="5F9FB5E4" w14:textId="77777777" w:rsidR="001F0134" w:rsidRDefault="00813860" w:rsidP="00813860">
            <w:pPr>
              <w:pStyle w:val="CRCoverPage"/>
              <w:numPr>
                <w:ilvl w:val="0"/>
                <w:numId w:val="10"/>
              </w:numPr>
              <w:spacing w:after="0"/>
            </w:pPr>
            <w:r w:rsidRPr="00377056">
              <w:t xml:space="preserve">Message body corrected – and </w:t>
            </w:r>
            <w:proofErr w:type="spellStart"/>
            <w:r w:rsidRPr="00377056">
              <w:t>hname</w:t>
            </w:r>
            <w:proofErr w:type="spellEnd"/>
            <w:r w:rsidRPr="00377056">
              <w:t xml:space="preserve"> body added</w:t>
            </w:r>
          </w:p>
          <w:p w14:paraId="548C79FA" w14:textId="77777777" w:rsidR="00EB625A" w:rsidRDefault="00EB625A" w:rsidP="00EB625A">
            <w:pPr>
              <w:pStyle w:val="CRCoverPage"/>
              <w:spacing w:after="0"/>
            </w:pPr>
          </w:p>
          <w:p w14:paraId="4E4BC747" w14:textId="77777777" w:rsidR="009233D6" w:rsidRDefault="00B37FB5" w:rsidP="00EB625A">
            <w:pPr>
              <w:pStyle w:val="CRCoverPage"/>
              <w:spacing w:after="0"/>
              <w:rPr>
                <w:highlight w:val="yellow"/>
              </w:rPr>
            </w:pPr>
            <w:r w:rsidRPr="00B37FB5">
              <w:rPr>
                <w:highlight w:val="yellow"/>
              </w:rPr>
              <w:t xml:space="preserve">Rev1: </w:t>
            </w:r>
          </w:p>
          <w:p w14:paraId="4EB14F73" w14:textId="0F1037AF" w:rsidR="00B37FB5" w:rsidRPr="009233D6" w:rsidRDefault="00B37FB5" w:rsidP="009233D6">
            <w:pPr>
              <w:pStyle w:val="CRCoverPage"/>
              <w:numPr>
                <w:ilvl w:val="0"/>
                <w:numId w:val="13"/>
              </w:numPr>
              <w:spacing w:after="0"/>
              <w:rPr>
                <w:highlight w:val="yellow"/>
              </w:rPr>
            </w:pPr>
            <w:r w:rsidRPr="00B37FB5">
              <w:rPr>
                <w:highlight w:val="yellow"/>
              </w:rPr>
              <w:t xml:space="preserve">port number in </w:t>
            </w:r>
            <w:proofErr w:type="gramStart"/>
            <w:r w:rsidRPr="00B37FB5">
              <w:rPr>
                <w:highlight w:val="yellow"/>
              </w:rPr>
              <w:t>From</w:t>
            </w:r>
            <w:proofErr w:type="gramEnd"/>
            <w:r w:rsidRPr="00B37FB5">
              <w:rPr>
                <w:highlight w:val="yellow"/>
              </w:rPr>
              <w:t xml:space="preserve"> header restored to be "not present"</w:t>
            </w:r>
            <w:r w:rsidR="009233D6">
              <w:rPr>
                <w:highlight w:val="yellow"/>
              </w:rPr>
              <w:br/>
            </w:r>
            <w:r w:rsidRPr="00B37FB5">
              <w:rPr>
                <w:highlight w:val="yellow"/>
              </w:rPr>
              <w:t>(same as for INV</w:t>
            </w:r>
            <w:r w:rsidRPr="009233D6">
              <w:rPr>
                <w:highlight w:val="yellow"/>
              </w:rPr>
              <w:t>ITE)</w:t>
            </w:r>
          </w:p>
          <w:p w14:paraId="6195ECFE" w14:textId="77777777" w:rsidR="009233D6" w:rsidRDefault="009233D6" w:rsidP="009233D6">
            <w:pPr>
              <w:pStyle w:val="CRCoverPage"/>
              <w:numPr>
                <w:ilvl w:val="0"/>
                <w:numId w:val="13"/>
              </w:numPr>
              <w:spacing w:after="0"/>
            </w:pPr>
            <w:r w:rsidRPr="009233D6">
              <w:rPr>
                <w:highlight w:val="yellow"/>
              </w:rPr>
              <w:t>P-Preferred-Identity does not need condition PRIVAT-CALL as it is "If present" already</w:t>
            </w:r>
          </w:p>
          <w:p w14:paraId="69CDE71C" w14:textId="59AB0EC2" w:rsidR="007F05FB" w:rsidRPr="00377056" w:rsidRDefault="007F05FB" w:rsidP="009233D6">
            <w:pPr>
              <w:pStyle w:val="CRCoverPage"/>
              <w:numPr>
                <w:ilvl w:val="0"/>
                <w:numId w:val="13"/>
              </w:numPr>
              <w:spacing w:after="0"/>
            </w:pPr>
            <w:r w:rsidRPr="007F05FB">
              <w:rPr>
                <w:highlight w:val="yellow"/>
              </w:rPr>
              <w:t xml:space="preserve">Decision to handle ambient listening in specific </w:t>
            </w:r>
            <w:proofErr w:type="spellStart"/>
            <w:r w:rsidRPr="007F05FB">
              <w:rPr>
                <w:highlight w:val="yellow"/>
              </w:rPr>
              <w:t>msaage</w:t>
            </w:r>
            <w:proofErr w:type="spellEnd"/>
            <w:r w:rsidRPr="007F05FB">
              <w:rPr>
                <w:highlight w:val="yellow"/>
              </w:rPr>
              <w:t xml:space="preserve"> content for test cases</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595FC" w14:textId="77777777" w:rsidR="00977531" w:rsidRDefault="00813860" w:rsidP="00977531">
            <w:pPr>
              <w:pStyle w:val="CRCoverPage"/>
              <w:spacing w:after="0"/>
              <w:rPr>
                <w:noProof/>
              </w:rPr>
            </w:pPr>
            <w:r w:rsidRPr="00377056">
              <w:rPr>
                <w:noProof/>
              </w:rPr>
              <w:t>Wrong message content results in incorrect MCPTT test case implementation and test case verification not possible</w:t>
            </w:r>
          </w:p>
          <w:p w14:paraId="49606DC7" w14:textId="0D11CD17" w:rsidR="00EB625A" w:rsidRPr="00377056" w:rsidRDefault="00EB625A" w:rsidP="00977531">
            <w:pPr>
              <w:pStyle w:val="CRCoverPage"/>
              <w:spacing w:after="0"/>
              <w:rPr>
                <w:noProof/>
              </w:rPr>
            </w:pP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0E5379D6" w:rsidR="00977531" w:rsidRPr="00377056" w:rsidRDefault="00813860" w:rsidP="00813860">
            <w:pPr>
              <w:pStyle w:val="CRCoverPage"/>
              <w:spacing w:after="0"/>
              <w:rPr>
                <w:noProof/>
              </w:rPr>
            </w:pPr>
            <w:r w:rsidRPr="00377056">
              <w:rPr>
                <w:noProof/>
              </w:rPr>
              <w:t>5.5.2.12</w:t>
            </w:r>
            <w:r w:rsidR="0088590F" w:rsidRPr="00377056">
              <w:rPr>
                <w:noProof/>
              </w:rPr>
              <w:t>, 5.5.3.3</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5B75C14A" w:rsidR="008F785D" w:rsidRPr="00377056" w:rsidRDefault="007F05FB" w:rsidP="008F785D">
            <w:pPr>
              <w:pStyle w:val="CRCoverPage"/>
              <w:spacing w:after="0"/>
              <w:rPr>
                <w:noProof/>
              </w:rPr>
            </w:pPr>
            <w:r w:rsidRPr="007F05FB">
              <w:rPr>
                <w:noProof/>
                <w:highlight w:val="yellow"/>
              </w:rPr>
              <w:t>R1: message content and condition corrections</w:t>
            </w: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377056" w:rsidRDefault="006B3511" w:rsidP="00E54083">
      <w:pPr>
        <w:rPr>
          <w:ins w:id="5" w:author="MCC160" w:date="2020-12-03T10:48:00Z"/>
          <w:rFonts w:ascii="Arial" w:hAnsi="Arial" w:cs="Arial"/>
          <w:color w:val="0070C0"/>
          <w:sz w:val="28"/>
          <w:szCs w:val="28"/>
        </w:rPr>
      </w:pPr>
      <w:ins w:id="6" w:author="MCC160" w:date="2020-12-03T10:48:00Z">
        <w:r w:rsidRPr="00377056">
          <w:rPr>
            <w:rFonts w:ascii="Arial" w:hAnsi="Arial" w:cs="Arial"/>
            <w:color w:val="0070C0"/>
            <w:sz w:val="28"/>
            <w:szCs w:val="28"/>
          </w:rPr>
          <w:lastRenderedPageBreak/>
          <w:t>&lt;Start of modification&gt;</w:t>
        </w:r>
      </w:ins>
    </w:p>
    <w:p w14:paraId="60EE4D15" w14:textId="77777777" w:rsidR="00A42CF8" w:rsidRPr="00377056" w:rsidRDefault="00A42CF8" w:rsidP="00A42CF8">
      <w:pPr>
        <w:pStyle w:val="Heading4"/>
      </w:pPr>
      <w:bookmarkStart w:id="7" w:name="_Toc20908922"/>
      <w:bookmarkStart w:id="8" w:name="_Toc27678017"/>
      <w:bookmarkStart w:id="9" w:name="_Toc36037039"/>
      <w:bookmarkStart w:id="10" w:name="_Toc44398108"/>
      <w:bookmarkStart w:id="11" w:name="_Toc52382299"/>
      <w:bookmarkStart w:id="12" w:name="_Toc60687207"/>
      <w:r w:rsidRPr="00377056">
        <w:lastRenderedPageBreak/>
        <w:t>5.5.2.12</w:t>
      </w:r>
      <w:r w:rsidRPr="00377056">
        <w:tab/>
        <w:t>SIP REFER</w:t>
      </w:r>
      <w:bookmarkEnd w:id="7"/>
      <w:bookmarkEnd w:id="8"/>
      <w:bookmarkEnd w:id="9"/>
      <w:bookmarkEnd w:id="10"/>
      <w:bookmarkEnd w:id="11"/>
      <w:bookmarkEnd w:id="12"/>
    </w:p>
    <w:p w14:paraId="310FF805" w14:textId="1D2A8A3F" w:rsidR="00A42CF8" w:rsidRPr="00377056" w:rsidRDefault="00813860" w:rsidP="00A42CF8">
      <w:pPr>
        <w:keepNext/>
      </w:pPr>
      <w:r w:rsidRPr="00377056">
        <w:t>This message is sent by the UE outside of a dialog.</w:t>
      </w:r>
    </w:p>
    <w:p w14:paraId="4CAAA60B" w14:textId="77777777" w:rsidR="00A42CF8" w:rsidRPr="00377056" w:rsidRDefault="00A42CF8" w:rsidP="00A42CF8">
      <w:pPr>
        <w:pStyle w:val="TH"/>
      </w:pPr>
      <w:r w:rsidRPr="00377056">
        <w:t>Table 5.5.2.12-1: SIP REFER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
          <w:tblGrid>
            <w:gridCol w:w="2835"/>
            <w:gridCol w:w="2126"/>
            <w:gridCol w:w="2126"/>
            <w:gridCol w:w="1418"/>
            <w:gridCol w:w="1134"/>
          </w:tblGrid>
        </w:tblGridChange>
      </w:tblGrid>
      <w:tr w:rsidR="00A42CF8" w:rsidRPr="00377056" w14:paraId="1CB8F4BB" w14:textId="77777777" w:rsidTr="00C11D50">
        <w:trPr>
          <w:cantSplit/>
          <w:tblHeader/>
          <w:jc w:val="center"/>
        </w:trPr>
        <w:tc>
          <w:tcPr>
            <w:tcW w:w="9639" w:type="dxa"/>
            <w:gridSpan w:val="5"/>
          </w:tcPr>
          <w:p w14:paraId="49B0BFC0" w14:textId="77777777" w:rsidR="00A42CF8" w:rsidRPr="00377056" w:rsidRDefault="00A42CF8" w:rsidP="00627FAB">
            <w:pPr>
              <w:pStyle w:val="TAL"/>
            </w:pPr>
            <w:r w:rsidRPr="00377056">
              <w:lastRenderedPageBreak/>
              <w:t>Derivation Path: TS 24.229 [16] clause A.2.1.4.11, A.2.2.4.11</w:t>
            </w:r>
          </w:p>
        </w:tc>
      </w:tr>
      <w:tr w:rsidR="00A42CF8" w:rsidRPr="00377056" w14:paraId="06731C7F" w14:textId="77777777" w:rsidTr="00C11D50">
        <w:trPr>
          <w:cantSplit/>
          <w:tblHeader/>
          <w:jc w:val="center"/>
        </w:trPr>
        <w:tc>
          <w:tcPr>
            <w:tcW w:w="2835" w:type="dxa"/>
          </w:tcPr>
          <w:p w14:paraId="7E916473" w14:textId="77777777" w:rsidR="00A42CF8" w:rsidRPr="00377056" w:rsidRDefault="00A42CF8" w:rsidP="00627FAB">
            <w:pPr>
              <w:pStyle w:val="TAH"/>
            </w:pPr>
            <w:r w:rsidRPr="00377056">
              <w:t>Information Element</w:t>
            </w:r>
          </w:p>
        </w:tc>
        <w:tc>
          <w:tcPr>
            <w:tcW w:w="2126" w:type="dxa"/>
          </w:tcPr>
          <w:p w14:paraId="2AC78AA9" w14:textId="77777777" w:rsidR="00A42CF8" w:rsidRPr="00377056" w:rsidRDefault="00A42CF8" w:rsidP="00627FAB">
            <w:pPr>
              <w:pStyle w:val="TAH"/>
            </w:pPr>
            <w:r w:rsidRPr="00377056">
              <w:t>Value/remark</w:t>
            </w:r>
          </w:p>
        </w:tc>
        <w:tc>
          <w:tcPr>
            <w:tcW w:w="2126" w:type="dxa"/>
            <w:tcBorders>
              <w:bottom w:val="single" w:sz="4" w:space="0" w:color="auto"/>
            </w:tcBorders>
          </w:tcPr>
          <w:p w14:paraId="441F4B0A" w14:textId="77777777" w:rsidR="00A42CF8" w:rsidRPr="00377056" w:rsidRDefault="00A42CF8" w:rsidP="00627FAB">
            <w:pPr>
              <w:pStyle w:val="TAH"/>
            </w:pPr>
            <w:r w:rsidRPr="00377056">
              <w:t>Comment</w:t>
            </w:r>
          </w:p>
        </w:tc>
        <w:tc>
          <w:tcPr>
            <w:tcW w:w="1418" w:type="dxa"/>
          </w:tcPr>
          <w:p w14:paraId="7F8E89B5" w14:textId="77777777" w:rsidR="00A42CF8" w:rsidRPr="00377056" w:rsidRDefault="00A42CF8" w:rsidP="00627FAB">
            <w:pPr>
              <w:pStyle w:val="TAH"/>
            </w:pPr>
            <w:r w:rsidRPr="00377056">
              <w:t>Reference</w:t>
            </w:r>
          </w:p>
        </w:tc>
        <w:tc>
          <w:tcPr>
            <w:tcW w:w="1134" w:type="dxa"/>
          </w:tcPr>
          <w:p w14:paraId="1A45E51C" w14:textId="77777777" w:rsidR="00A42CF8" w:rsidRPr="00377056" w:rsidRDefault="00A42CF8" w:rsidP="00627FAB">
            <w:pPr>
              <w:pStyle w:val="TAH"/>
            </w:pPr>
            <w:r w:rsidRPr="00377056">
              <w:t>Condition</w:t>
            </w:r>
          </w:p>
        </w:tc>
      </w:tr>
      <w:tr w:rsidR="00A42CF8" w:rsidRPr="00377056" w14:paraId="2D24F31A" w14:textId="77777777" w:rsidTr="00C11D50">
        <w:trPr>
          <w:cantSplit/>
          <w:jc w:val="center"/>
        </w:trPr>
        <w:tc>
          <w:tcPr>
            <w:tcW w:w="2835" w:type="dxa"/>
            <w:shd w:val="clear" w:color="auto" w:fill="FFFFFF"/>
          </w:tcPr>
          <w:p w14:paraId="0918E5E5" w14:textId="77777777" w:rsidR="00A42CF8" w:rsidRPr="00377056" w:rsidRDefault="00A42CF8" w:rsidP="00627FAB">
            <w:pPr>
              <w:pStyle w:val="TAL"/>
              <w:rPr>
                <w:b/>
                <w:bCs/>
              </w:rPr>
            </w:pPr>
            <w:r w:rsidRPr="00377056">
              <w:rPr>
                <w:b/>
                <w:bCs/>
              </w:rPr>
              <w:t>Request-Line</w:t>
            </w:r>
          </w:p>
        </w:tc>
        <w:tc>
          <w:tcPr>
            <w:tcW w:w="2126" w:type="dxa"/>
            <w:shd w:val="clear" w:color="auto" w:fill="FFFFFF"/>
          </w:tcPr>
          <w:p w14:paraId="1B3826AF" w14:textId="77777777" w:rsidR="00A42CF8" w:rsidRPr="00377056" w:rsidRDefault="00A42CF8" w:rsidP="00627FAB">
            <w:pPr>
              <w:pStyle w:val="TAL"/>
            </w:pPr>
          </w:p>
        </w:tc>
        <w:tc>
          <w:tcPr>
            <w:tcW w:w="2126" w:type="dxa"/>
            <w:tcBorders>
              <w:bottom w:val="single" w:sz="4" w:space="0" w:color="auto"/>
            </w:tcBorders>
            <w:shd w:val="clear" w:color="auto" w:fill="FFFFFF"/>
          </w:tcPr>
          <w:p w14:paraId="5430CCA8" w14:textId="77777777" w:rsidR="00A42CF8" w:rsidRPr="00377056" w:rsidRDefault="00A42CF8" w:rsidP="00627FAB">
            <w:pPr>
              <w:pStyle w:val="TAL"/>
            </w:pPr>
          </w:p>
        </w:tc>
        <w:tc>
          <w:tcPr>
            <w:tcW w:w="1418" w:type="dxa"/>
            <w:shd w:val="clear" w:color="auto" w:fill="FFFFFF"/>
          </w:tcPr>
          <w:p w14:paraId="6F283500" w14:textId="77777777" w:rsidR="00A42CF8" w:rsidRPr="00377056" w:rsidRDefault="00A42CF8" w:rsidP="00627FAB">
            <w:pPr>
              <w:pStyle w:val="TAL"/>
            </w:pPr>
            <w:r w:rsidRPr="00377056">
              <w:t>RFC 3261 [22]</w:t>
            </w:r>
          </w:p>
          <w:p w14:paraId="74863762" w14:textId="77777777" w:rsidR="00A42CF8" w:rsidRPr="00377056" w:rsidRDefault="00A42CF8" w:rsidP="00627FAB">
            <w:pPr>
              <w:pStyle w:val="TAL"/>
            </w:pPr>
            <w:r w:rsidRPr="00377056">
              <w:t>RFC 5031 [54]</w:t>
            </w:r>
          </w:p>
        </w:tc>
        <w:tc>
          <w:tcPr>
            <w:tcW w:w="1134" w:type="dxa"/>
            <w:shd w:val="clear" w:color="auto" w:fill="FFFFFF"/>
          </w:tcPr>
          <w:p w14:paraId="5C07AA81" w14:textId="77777777" w:rsidR="00A42CF8" w:rsidRPr="00377056" w:rsidRDefault="00A42CF8" w:rsidP="00627FAB">
            <w:pPr>
              <w:pStyle w:val="TAL"/>
            </w:pPr>
          </w:p>
        </w:tc>
      </w:tr>
      <w:tr w:rsidR="00A42CF8" w:rsidRPr="00377056" w14:paraId="69AF88DC" w14:textId="77777777" w:rsidTr="00C11D50">
        <w:trPr>
          <w:cantSplit/>
          <w:jc w:val="center"/>
        </w:trPr>
        <w:tc>
          <w:tcPr>
            <w:tcW w:w="2835" w:type="dxa"/>
            <w:shd w:val="clear" w:color="auto" w:fill="FFFFFF"/>
          </w:tcPr>
          <w:p w14:paraId="7D8EF6EC" w14:textId="77777777" w:rsidR="00A42CF8" w:rsidRPr="00377056" w:rsidRDefault="00A42CF8" w:rsidP="00627FAB">
            <w:pPr>
              <w:pStyle w:val="TAL"/>
            </w:pPr>
            <w:r w:rsidRPr="00377056">
              <w:t xml:space="preserve">  Method</w:t>
            </w:r>
          </w:p>
        </w:tc>
        <w:tc>
          <w:tcPr>
            <w:tcW w:w="2126" w:type="dxa"/>
            <w:shd w:val="clear" w:color="auto" w:fill="FFFFFF"/>
          </w:tcPr>
          <w:p w14:paraId="70A3AAB3" w14:textId="77777777" w:rsidR="00A42CF8" w:rsidRPr="00377056" w:rsidRDefault="00A42CF8" w:rsidP="00627FAB">
            <w:pPr>
              <w:pStyle w:val="TAL"/>
            </w:pPr>
            <w:r w:rsidRPr="00377056">
              <w:t>"REFER"</w:t>
            </w:r>
          </w:p>
        </w:tc>
        <w:tc>
          <w:tcPr>
            <w:tcW w:w="2126" w:type="dxa"/>
            <w:tcBorders>
              <w:top w:val="single" w:sz="4" w:space="0" w:color="auto"/>
              <w:bottom w:val="single" w:sz="4" w:space="0" w:color="auto"/>
            </w:tcBorders>
            <w:shd w:val="clear" w:color="auto" w:fill="FFFFFF"/>
          </w:tcPr>
          <w:p w14:paraId="51D895AE" w14:textId="77777777" w:rsidR="00A42CF8" w:rsidRPr="00377056" w:rsidRDefault="00A42CF8" w:rsidP="00627FAB">
            <w:pPr>
              <w:pStyle w:val="TAL"/>
            </w:pPr>
          </w:p>
        </w:tc>
        <w:tc>
          <w:tcPr>
            <w:tcW w:w="1418" w:type="dxa"/>
            <w:shd w:val="clear" w:color="auto" w:fill="FFFFFF"/>
          </w:tcPr>
          <w:p w14:paraId="7CF30967" w14:textId="77777777" w:rsidR="00A42CF8" w:rsidRPr="00377056" w:rsidRDefault="00A42CF8" w:rsidP="00627FAB">
            <w:pPr>
              <w:pStyle w:val="TAL"/>
            </w:pPr>
          </w:p>
        </w:tc>
        <w:tc>
          <w:tcPr>
            <w:tcW w:w="1134" w:type="dxa"/>
            <w:shd w:val="clear" w:color="auto" w:fill="FFFFFF"/>
          </w:tcPr>
          <w:p w14:paraId="12BCA26A" w14:textId="77777777" w:rsidR="00A42CF8" w:rsidRPr="00377056" w:rsidRDefault="00A42CF8" w:rsidP="00627FAB">
            <w:pPr>
              <w:pStyle w:val="TAL"/>
            </w:pPr>
          </w:p>
        </w:tc>
      </w:tr>
      <w:tr w:rsidR="00A42CF8" w:rsidRPr="00377056" w14:paraId="25C6EB23" w14:textId="77777777" w:rsidTr="00C11D50">
        <w:trPr>
          <w:cantSplit/>
          <w:jc w:val="center"/>
        </w:trPr>
        <w:tc>
          <w:tcPr>
            <w:tcW w:w="2835" w:type="dxa"/>
            <w:tcBorders>
              <w:bottom w:val="nil"/>
            </w:tcBorders>
            <w:shd w:val="clear" w:color="auto" w:fill="FFFFFF"/>
          </w:tcPr>
          <w:p w14:paraId="0E223D49" w14:textId="77777777" w:rsidR="00A42CF8" w:rsidRPr="00377056" w:rsidRDefault="00A42CF8" w:rsidP="00627FAB">
            <w:pPr>
              <w:pStyle w:val="TAL"/>
            </w:pPr>
            <w:r w:rsidRPr="00377056">
              <w:t xml:space="preserve">  Request-URI</w:t>
            </w:r>
          </w:p>
        </w:tc>
        <w:tc>
          <w:tcPr>
            <w:tcW w:w="2126" w:type="dxa"/>
            <w:shd w:val="clear" w:color="auto" w:fill="FFFFFF"/>
          </w:tcPr>
          <w:p w14:paraId="5295D96F" w14:textId="77777777" w:rsidR="00A42CF8" w:rsidRPr="00377056" w:rsidRDefault="00A42CF8" w:rsidP="00627FAB">
            <w:pPr>
              <w:pStyle w:val="TAL"/>
            </w:pPr>
            <w:proofErr w:type="spellStart"/>
            <w:r w:rsidRPr="00377056">
              <w:t>tsc_MCX_SessionID_B</w:t>
            </w:r>
            <w:proofErr w:type="spellEnd"/>
          </w:p>
        </w:tc>
        <w:tc>
          <w:tcPr>
            <w:tcW w:w="2126" w:type="dxa"/>
            <w:tcBorders>
              <w:top w:val="single" w:sz="4" w:space="0" w:color="auto"/>
              <w:bottom w:val="single" w:sz="4" w:space="0" w:color="auto"/>
            </w:tcBorders>
            <w:shd w:val="clear" w:color="auto" w:fill="FFFFFF"/>
          </w:tcPr>
          <w:p w14:paraId="59C34ED7" w14:textId="77777777" w:rsidR="00A42CF8" w:rsidRPr="00377056" w:rsidRDefault="00A42CF8" w:rsidP="00627FAB">
            <w:pPr>
              <w:pStyle w:val="TAL"/>
            </w:pPr>
            <w:r w:rsidRPr="00377056">
              <w:rPr>
                <w:rFonts w:cs="Arial"/>
                <w:szCs w:val="18"/>
              </w:rPr>
              <w:t>session identity of the pre-established session</w:t>
            </w:r>
          </w:p>
        </w:tc>
        <w:tc>
          <w:tcPr>
            <w:tcW w:w="1418" w:type="dxa"/>
            <w:shd w:val="clear" w:color="auto" w:fill="FFFFFF"/>
          </w:tcPr>
          <w:p w14:paraId="34B46DF1" w14:textId="77777777" w:rsidR="00A42CF8" w:rsidRPr="00377056" w:rsidRDefault="00A42CF8" w:rsidP="00627FAB">
            <w:pPr>
              <w:pStyle w:val="TAL"/>
            </w:pPr>
          </w:p>
        </w:tc>
        <w:tc>
          <w:tcPr>
            <w:tcW w:w="1134" w:type="dxa"/>
            <w:shd w:val="clear" w:color="auto" w:fill="FFFFFF"/>
          </w:tcPr>
          <w:p w14:paraId="08EA763E" w14:textId="77777777" w:rsidR="00A42CF8" w:rsidRPr="00377056" w:rsidRDefault="00A42CF8" w:rsidP="00627FAB">
            <w:pPr>
              <w:pStyle w:val="TAL"/>
            </w:pPr>
          </w:p>
        </w:tc>
      </w:tr>
      <w:tr w:rsidR="00A42CF8" w:rsidRPr="00377056" w14:paraId="35EAF73A" w14:textId="77777777" w:rsidTr="00C11D50">
        <w:trPr>
          <w:cantSplit/>
          <w:jc w:val="center"/>
        </w:trPr>
        <w:tc>
          <w:tcPr>
            <w:tcW w:w="2835" w:type="dxa"/>
            <w:shd w:val="clear" w:color="auto" w:fill="FFFFFF"/>
          </w:tcPr>
          <w:p w14:paraId="5B37638C" w14:textId="77777777" w:rsidR="00A42CF8" w:rsidRPr="00377056" w:rsidRDefault="00A42CF8" w:rsidP="00627FAB">
            <w:pPr>
              <w:pStyle w:val="TAL"/>
            </w:pPr>
            <w:r w:rsidRPr="00377056">
              <w:t xml:space="preserve">  SIP-Version</w:t>
            </w:r>
          </w:p>
        </w:tc>
        <w:tc>
          <w:tcPr>
            <w:tcW w:w="2126" w:type="dxa"/>
            <w:shd w:val="clear" w:color="auto" w:fill="FFFFFF"/>
          </w:tcPr>
          <w:p w14:paraId="76F2D6C9" w14:textId="77777777" w:rsidR="00A42CF8" w:rsidRPr="00377056" w:rsidRDefault="00A42CF8" w:rsidP="00627FAB">
            <w:pPr>
              <w:pStyle w:val="TAL"/>
            </w:pPr>
            <w:r w:rsidRPr="00377056">
              <w:t>"SIP/2.0"</w:t>
            </w:r>
          </w:p>
        </w:tc>
        <w:tc>
          <w:tcPr>
            <w:tcW w:w="2126" w:type="dxa"/>
            <w:tcBorders>
              <w:top w:val="single" w:sz="4" w:space="0" w:color="auto"/>
              <w:bottom w:val="single" w:sz="4" w:space="0" w:color="auto"/>
            </w:tcBorders>
            <w:shd w:val="clear" w:color="auto" w:fill="FFFFFF"/>
          </w:tcPr>
          <w:p w14:paraId="5D26D08F" w14:textId="77777777" w:rsidR="00A42CF8" w:rsidRPr="00377056" w:rsidRDefault="00A42CF8" w:rsidP="00627FAB">
            <w:pPr>
              <w:pStyle w:val="TAL"/>
            </w:pPr>
          </w:p>
        </w:tc>
        <w:tc>
          <w:tcPr>
            <w:tcW w:w="1418" w:type="dxa"/>
            <w:shd w:val="clear" w:color="auto" w:fill="FFFFFF"/>
          </w:tcPr>
          <w:p w14:paraId="351BDB63" w14:textId="77777777" w:rsidR="00A42CF8" w:rsidRPr="00377056" w:rsidRDefault="00A42CF8" w:rsidP="00627FAB">
            <w:pPr>
              <w:pStyle w:val="TAL"/>
            </w:pPr>
          </w:p>
        </w:tc>
        <w:tc>
          <w:tcPr>
            <w:tcW w:w="1134" w:type="dxa"/>
            <w:shd w:val="clear" w:color="auto" w:fill="FFFFFF"/>
          </w:tcPr>
          <w:p w14:paraId="08BC2BDA" w14:textId="77777777" w:rsidR="00A42CF8" w:rsidRPr="00377056" w:rsidRDefault="00A42CF8" w:rsidP="00627FAB">
            <w:pPr>
              <w:pStyle w:val="TAL"/>
            </w:pPr>
          </w:p>
        </w:tc>
      </w:tr>
      <w:tr w:rsidR="00A42CF8" w:rsidRPr="00377056" w14:paraId="78AD716C" w14:textId="77777777" w:rsidTr="00C11D50">
        <w:trPr>
          <w:cantSplit/>
          <w:jc w:val="center"/>
        </w:trPr>
        <w:tc>
          <w:tcPr>
            <w:tcW w:w="2835" w:type="dxa"/>
            <w:shd w:val="clear" w:color="auto" w:fill="FFFFFF"/>
          </w:tcPr>
          <w:p w14:paraId="121B4C48" w14:textId="77777777" w:rsidR="00A42CF8" w:rsidRPr="00377056" w:rsidRDefault="00A42CF8" w:rsidP="00627FAB">
            <w:pPr>
              <w:pStyle w:val="TAL"/>
              <w:rPr>
                <w:b/>
                <w:bCs/>
              </w:rPr>
            </w:pPr>
            <w:r w:rsidRPr="00377056">
              <w:rPr>
                <w:b/>
                <w:bCs/>
              </w:rPr>
              <w:t>Via</w:t>
            </w:r>
          </w:p>
        </w:tc>
        <w:tc>
          <w:tcPr>
            <w:tcW w:w="2126" w:type="dxa"/>
            <w:shd w:val="clear" w:color="auto" w:fill="FFFFFF"/>
          </w:tcPr>
          <w:p w14:paraId="3C4A2253" w14:textId="77777777" w:rsidR="00A42CF8" w:rsidRPr="00377056" w:rsidRDefault="00A42CF8" w:rsidP="00627FAB">
            <w:pPr>
              <w:pStyle w:val="TAL"/>
            </w:pPr>
          </w:p>
        </w:tc>
        <w:tc>
          <w:tcPr>
            <w:tcW w:w="2126" w:type="dxa"/>
            <w:tcBorders>
              <w:bottom w:val="single" w:sz="4" w:space="0" w:color="auto"/>
            </w:tcBorders>
            <w:shd w:val="clear" w:color="auto" w:fill="FFFFFF"/>
          </w:tcPr>
          <w:p w14:paraId="03139E87" w14:textId="77777777" w:rsidR="00A42CF8" w:rsidRPr="00377056" w:rsidRDefault="00A42CF8" w:rsidP="00627FAB">
            <w:pPr>
              <w:pStyle w:val="TAL"/>
            </w:pPr>
          </w:p>
        </w:tc>
        <w:tc>
          <w:tcPr>
            <w:tcW w:w="1418" w:type="dxa"/>
            <w:shd w:val="clear" w:color="auto" w:fill="FFFFFF"/>
          </w:tcPr>
          <w:p w14:paraId="22B54263" w14:textId="77777777" w:rsidR="00A42CF8" w:rsidRPr="00377056" w:rsidRDefault="00A42CF8" w:rsidP="00627FAB">
            <w:pPr>
              <w:pStyle w:val="TAL"/>
            </w:pPr>
            <w:r w:rsidRPr="00377056">
              <w:t>RFC 3261 [22]</w:t>
            </w:r>
          </w:p>
          <w:p w14:paraId="1EC0A34A" w14:textId="77777777" w:rsidR="00A42CF8" w:rsidRPr="00377056" w:rsidRDefault="00A42CF8" w:rsidP="00627FAB">
            <w:pPr>
              <w:pStyle w:val="TAL"/>
            </w:pPr>
            <w:r w:rsidRPr="00377056">
              <w:t>RFC 3581 [55]</w:t>
            </w:r>
          </w:p>
        </w:tc>
        <w:tc>
          <w:tcPr>
            <w:tcW w:w="1134" w:type="dxa"/>
            <w:shd w:val="clear" w:color="auto" w:fill="FFFFFF"/>
          </w:tcPr>
          <w:p w14:paraId="5F4517C3" w14:textId="77777777" w:rsidR="00A42CF8" w:rsidRPr="00377056" w:rsidRDefault="00A42CF8" w:rsidP="00627FAB">
            <w:pPr>
              <w:pStyle w:val="TAL"/>
            </w:pPr>
          </w:p>
        </w:tc>
      </w:tr>
      <w:tr w:rsidR="00A42CF8" w:rsidRPr="00377056" w14:paraId="0B53A5F7" w14:textId="77777777" w:rsidTr="00C11D50">
        <w:trPr>
          <w:cantSplit/>
          <w:jc w:val="center"/>
        </w:trPr>
        <w:tc>
          <w:tcPr>
            <w:tcW w:w="2835" w:type="dxa"/>
            <w:tcBorders>
              <w:bottom w:val="nil"/>
            </w:tcBorders>
            <w:shd w:val="clear" w:color="auto" w:fill="FFFFFF"/>
          </w:tcPr>
          <w:p w14:paraId="30E5376B" w14:textId="77777777" w:rsidR="00A42CF8" w:rsidRPr="00377056" w:rsidRDefault="00A42CF8" w:rsidP="00627FAB">
            <w:pPr>
              <w:pStyle w:val="TAL"/>
            </w:pPr>
            <w:r w:rsidRPr="00377056">
              <w:t xml:space="preserve">  sent-protocol </w:t>
            </w:r>
          </w:p>
        </w:tc>
        <w:tc>
          <w:tcPr>
            <w:tcW w:w="2126" w:type="dxa"/>
            <w:shd w:val="clear" w:color="auto" w:fill="FFFFFF"/>
          </w:tcPr>
          <w:p w14:paraId="648BCF06" w14:textId="77777777" w:rsidR="00A42CF8" w:rsidRPr="00377056" w:rsidRDefault="00A42CF8" w:rsidP="00627FAB">
            <w:pPr>
              <w:pStyle w:val="TAL"/>
              <w:rPr>
                <w:rFonts w:eastAsia="Calibri"/>
                <w:iCs/>
              </w:rPr>
            </w:pPr>
            <w:r w:rsidRPr="00377056">
              <w:rPr>
                <w:rFonts w:eastAsia="Calibri"/>
                <w:iCs/>
              </w:rPr>
              <w:t>"SIP/2.0/UDP"</w:t>
            </w:r>
          </w:p>
        </w:tc>
        <w:tc>
          <w:tcPr>
            <w:tcW w:w="2126" w:type="dxa"/>
            <w:tcBorders>
              <w:top w:val="single" w:sz="4" w:space="0" w:color="auto"/>
              <w:bottom w:val="single" w:sz="4" w:space="0" w:color="auto"/>
            </w:tcBorders>
            <w:shd w:val="clear" w:color="auto" w:fill="FFFFFF"/>
          </w:tcPr>
          <w:p w14:paraId="6291FA23" w14:textId="77777777" w:rsidR="00A42CF8" w:rsidRPr="00377056" w:rsidRDefault="00A42CF8" w:rsidP="00627FAB">
            <w:pPr>
              <w:pStyle w:val="TAL"/>
            </w:pPr>
          </w:p>
        </w:tc>
        <w:tc>
          <w:tcPr>
            <w:tcW w:w="1418" w:type="dxa"/>
            <w:shd w:val="clear" w:color="auto" w:fill="FFFFFF"/>
          </w:tcPr>
          <w:p w14:paraId="1535EC35" w14:textId="77777777" w:rsidR="00A42CF8" w:rsidRPr="00377056" w:rsidRDefault="00A42CF8" w:rsidP="00627FAB">
            <w:pPr>
              <w:pStyle w:val="TAL"/>
            </w:pPr>
          </w:p>
        </w:tc>
        <w:tc>
          <w:tcPr>
            <w:tcW w:w="1134" w:type="dxa"/>
            <w:shd w:val="clear" w:color="auto" w:fill="FFFFFF"/>
          </w:tcPr>
          <w:p w14:paraId="50B35869" w14:textId="77777777" w:rsidR="00A42CF8" w:rsidRPr="00377056" w:rsidRDefault="00A42CF8" w:rsidP="00627FAB">
            <w:pPr>
              <w:pStyle w:val="TAL"/>
            </w:pPr>
            <w:r w:rsidRPr="00377056">
              <w:t>UDP</w:t>
            </w:r>
          </w:p>
        </w:tc>
      </w:tr>
      <w:tr w:rsidR="00A42CF8" w:rsidRPr="00377056" w14:paraId="1834D749" w14:textId="77777777" w:rsidTr="00C11D50">
        <w:trPr>
          <w:cantSplit/>
          <w:jc w:val="center"/>
        </w:trPr>
        <w:tc>
          <w:tcPr>
            <w:tcW w:w="2835" w:type="dxa"/>
            <w:tcBorders>
              <w:top w:val="nil"/>
            </w:tcBorders>
            <w:shd w:val="clear" w:color="auto" w:fill="FFFFFF"/>
          </w:tcPr>
          <w:p w14:paraId="2312A4D6" w14:textId="77777777" w:rsidR="00A42CF8" w:rsidRPr="00377056" w:rsidRDefault="00A42CF8" w:rsidP="00627FAB">
            <w:pPr>
              <w:pStyle w:val="TAL"/>
            </w:pPr>
          </w:p>
        </w:tc>
        <w:tc>
          <w:tcPr>
            <w:tcW w:w="2126" w:type="dxa"/>
            <w:shd w:val="clear" w:color="auto" w:fill="FFFFFF"/>
          </w:tcPr>
          <w:p w14:paraId="1D4A70BF" w14:textId="77777777" w:rsidR="00A42CF8" w:rsidRPr="00377056" w:rsidRDefault="00A42CF8" w:rsidP="00627FAB">
            <w:pPr>
              <w:pStyle w:val="TAL"/>
              <w:rPr>
                <w:rFonts w:eastAsia="Calibri"/>
                <w:iCs/>
              </w:rPr>
            </w:pPr>
            <w:r w:rsidRPr="00377056">
              <w:rPr>
                <w:rFonts w:eastAsia="Calibri"/>
                <w:iCs/>
              </w:rPr>
              <w:t>"SIP/2.0/TCP"</w:t>
            </w:r>
          </w:p>
        </w:tc>
        <w:tc>
          <w:tcPr>
            <w:tcW w:w="2126" w:type="dxa"/>
            <w:tcBorders>
              <w:top w:val="single" w:sz="4" w:space="0" w:color="auto"/>
              <w:bottom w:val="single" w:sz="4" w:space="0" w:color="auto"/>
            </w:tcBorders>
            <w:shd w:val="clear" w:color="auto" w:fill="FFFFFF"/>
          </w:tcPr>
          <w:p w14:paraId="4BD42268" w14:textId="77777777" w:rsidR="00A42CF8" w:rsidRPr="00377056" w:rsidRDefault="00A42CF8" w:rsidP="00627FAB">
            <w:pPr>
              <w:pStyle w:val="TAL"/>
            </w:pPr>
          </w:p>
        </w:tc>
        <w:tc>
          <w:tcPr>
            <w:tcW w:w="1418" w:type="dxa"/>
            <w:shd w:val="clear" w:color="auto" w:fill="FFFFFF"/>
          </w:tcPr>
          <w:p w14:paraId="2438D383" w14:textId="77777777" w:rsidR="00A42CF8" w:rsidRPr="00377056" w:rsidRDefault="00A42CF8" w:rsidP="00627FAB">
            <w:pPr>
              <w:pStyle w:val="TAL"/>
            </w:pPr>
          </w:p>
        </w:tc>
        <w:tc>
          <w:tcPr>
            <w:tcW w:w="1134" w:type="dxa"/>
            <w:shd w:val="clear" w:color="auto" w:fill="FFFFFF"/>
          </w:tcPr>
          <w:p w14:paraId="3317195D" w14:textId="77777777" w:rsidR="00A42CF8" w:rsidRPr="00377056" w:rsidRDefault="00A42CF8" w:rsidP="00627FAB">
            <w:pPr>
              <w:pStyle w:val="TAL"/>
            </w:pPr>
            <w:r w:rsidRPr="00377056">
              <w:t>TCP</w:t>
            </w:r>
          </w:p>
        </w:tc>
      </w:tr>
      <w:tr w:rsidR="00A42CF8" w:rsidRPr="00377056" w14:paraId="090D36BD" w14:textId="77777777" w:rsidTr="00C11D50">
        <w:trPr>
          <w:cantSplit/>
          <w:jc w:val="center"/>
        </w:trPr>
        <w:tc>
          <w:tcPr>
            <w:tcW w:w="2835" w:type="dxa"/>
            <w:shd w:val="clear" w:color="auto" w:fill="FFFFFF"/>
          </w:tcPr>
          <w:p w14:paraId="3E33BE79" w14:textId="77777777" w:rsidR="00A42CF8" w:rsidRPr="00377056" w:rsidRDefault="00A42CF8" w:rsidP="00627FAB">
            <w:pPr>
              <w:pStyle w:val="TAL"/>
            </w:pPr>
            <w:r w:rsidRPr="00377056">
              <w:t xml:space="preserve">  sent-by</w:t>
            </w:r>
          </w:p>
        </w:tc>
        <w:tc>
          <w:tcPr>
            <w:tcW w:w="2126" w:type="dxa"/>
            <w:shd w:val="clear" w:color="auto" w:fill="FFFFFF"/>
          </w:tcPr>
          <w:p w14:paraId="621EEF36"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57CBE0DA" w14:textId="77777777" w:rsidR="00A42CF8" w:rsidRPr="00377056" w:rsidRDefault="00A42CF8" w:rsidP="00627FAB">
            <w:pPr>
              <w:pStyle w:val="TAL"/>
            </w:pPr>
          </w:p>
        </w:tc>
        <w:tc>
          <w:tcPr>
            <w:tcW w:w="1418" w:type="dxa"/>
            <w:shd w:val="clear" w:color="auto" w:fill="FFFFFF"/>
          </w:tcPr>
          <w:p w14:paraId="437DFD29" w14:textId="77777777" w:rsidR="00A42CF8" w:rsidRPr="00377056" w:rsidRDefault="00A42CF8" w:rsidP="00627FAB">
            <w:pPr>
              <w:pStyle w:val="TAL"/>
            </w:pPr>
          </w:p>
        </w:tc>
        <w:tc>
          <w:tcPr>
            <w:tcW w:w="1134" w:type="dxa"/>
            <w:shd w:val="clear" w:color="auto" w:fill="FFFFFF"/>
          </w:tcPr>
          <w:p w14:paraId="5365F24C" w14:textId="77777777" w:rsidR="00A42CF8" w:rsidRPr="00377056" w:rsidRDefault="00A42CF8" w:rsidP="00627FAB">
            <w:pPr>
              <w:pStyle w:val="TAL"/>
            </w:pPr>
          </w:p>
        </w:tc>
      </w:tr>
      <w:tr w:rsidR="00A42CF8" w:rsidRPr="00377056" w14:paraId="757171FB" w14:textId="77777777" w:rsidTr="00C11D50">
        <w:trPr>
          <w:cantSplit/>
          <w:jc w:val="center"/>
        </w:trPr>
        <w:tc>
          <w:tcPr>
            <w:tcW w:w="2835" w:type="dxa"/>
            <w:shd w:val="clear" w:color="auto" w:fill="FFFFFF"/>
          </w:tcPr>
          <w:p w14:paraId="5AF99E11" w14:textId="77777777" w:rsidR="00A42CF8" w:rsidRPr="00377056" w:rsidRDefault="00A42CF8" w:rsidP="00627FAB">
            <w:pPr>
              <w:pStyle w:val="TAL"/>
            </w:pPr>
            <w:r w:rsidRPr="00377056">
              <w:t xml:space="preserve">    host</w:t>
            </w:r>
          </w:p>
        </w:tc>
        <w:tc>
          <w:tcPr>
            <w:tcW w:w="2126" w:type="dxa"/>
            <w:shd w:val="clear" w:color="auto" w:fill="FFFFFF"/>
          </w:tcPr>
          <w:p w14:paraId="3531CEDD" w14:textId="77777777" w:rsidR="00A42CF8" w:rsidRPr="00377056" w:rsidRDefault="00A42CF8" w:rsidP="00627FAB">
            <w:pPr>
              <w:pStyle w:val="TAL"/>
            </w:pPr>
            <w:r w:rsidRPr="00377056">
              <w:t>IP address or FQDN</w:t>
            </w:r>
          </w:p>
        </w:tc>
        <w:tc>
          <w:tcPr>
            <w:tcW w:w="2126" w:type="dxa"/>
            <w:tcBorders>
              <w:top w:val="single" w:sz="4" w:space="0" w:color="auto"/>
              <w:bottom w:val="single" w:sz="4" w:space="0" w:color="auto"/>
            </w:tcBorders>
            <w:shd w:val="clear" w:color="auto" w:fill="FFFFFF"/>
          </w:tcPr>
          <w:p w14:paraId="52D9C236" w14:textId="77777777" w:rsidR="00A42CF8" w:rsidRPr="00377056" w:rsidRDefault="00A42CF8" w:rsidP="00627FAB">
            <w:pPr>
              <w:pStyle w:val="TAL"/>
            </w:pPr>
            <w:r w:rsidRPr="00377056">
              <w:t>Either the UE’s IP address or its home domain name</w:t>
            </w:r>
          </w:p>
        </w:tc>
        <w:tc>
          <w:tcPr>
            <w:tcW w:w="1418" w:type="dxa"/>
            <w:shd w:val="clear" w:color="auto" w:fill="FFFFFF"/>
          </w:tcPr>
          <w:p w14:paraId="06FC67DD" w14:textId="77777777" w:rsidR="00A42CF8" w:rsidRPr="00377056" w:rsidRDefault="00A42CF8" w:rsidP="00627FAB">
            <w:pPr>
              <w:pStyle w:val="TAL"/>
            </w:pPr>
          </w:p>
        </w:tc>
        <w:tc>
          <w:tcPr>
            <w:tcW w:w="1134" w:type="dxa"/>
            <w:shd w:val="clear" w:color="auto" w:fill="FFFFFF"/>
          </w:tcPr>
          <w:p w14:paraId="1C293F63" w14:textId="77777777" w:rsidR="00A42CF8" w:rsidRPr="00377056" w:rsidRDefault="00A42CF8" w:rsidP="00627FAB">
            <w:pPr>
              <w:pStyle w:val="TAL"/>
            </w:pPr>
          </w:p>
        </w:tc>
      </w:tr>
      <w:tr w:rsidR="00A42CF8" w:rsidRPr="00377056" w14:paraId="42B6FAB6" w14:textId="77777777" w:rsidTr="00C11D50">
        <w:trPr>
          <w:cantSplit/>
          <w:jc w:val="center"/>
        </w:trPr>
        <w:tc>
          <w:tcPr>
            <w:tcW w:w="2835" w:type="dxa"/>
            <w:shd w:val="clear" w:color="auto" w:fill="FFFFFF"/>
          </w:tcPr>
          <w:p w14:paraId="1C2EB328" w14:textId="77777777" w:rsidR="00A42CF8" w:rsidRPr="00377056" w:rsidRDefault="00A42CF8" w:rsidP="00627FAB">
            <w:pPr>
              <w:pStyle w:val="TAL"/>
            </w:pPr>
            <w:r w:rsidRPr="00377056">
              <w:t xml:space="preserve">    port</w:t>
            </w:r>
          </w:p>
        </w:tc>
        <w:tc>
          <w:tcPr>
            <w:tcW w:w="2126" w:type="dxa"/>
            <w:shd w:val="clear" w:color="auto" w:fill="FFFFFF"/>
          </w:tcPr>
          <w:p w14:paraId="469BBA81" w14:textId="77777777" w:rsidR="00A42CF8" w:rsidRPr="00377056" w:rsidRDefault="00A42CF8" w:rsidP="00627FAB">
            <w:pPr>
              <w:pStyle w:val="TAL"/>
            </w:pPr>
            <w:r w:rsidRPr="00377056">
              <w:t>protected server port of the UE</w:t>
            </w:r>
          </w:p>
        </w:tc>
        <w:tc>
          <w:tcPr>
            <w:tcW w:w="2126" w:type="dxa"/>
            <w:tcBorders>
              <w:top w:val="single" w:sz="4" w:space="0" w:color="auto"/>
              <w:bottom w:val="single" w:sz="4" w:space="0" w:color="auto"/>
            </w:tcBorders>
            <w:shd w:val="clear" w:color="auto" w:fill="FFFFFF"/>
          </w:tcPr>
          <w:p w14:paraId="5F4ED0CF" w14:textId="77777777" w:rsidR="00A42CF8" w:rsidRPr="00377056" w:rsidRDefault="00A42CF8" w:rsidP="00627FAB">
            <w:pPr>
              <w:pStyle w:val="TAL"/>
            </w:pPr>
          </w:p>
        </w:tc>
        <w:tc>
          <w:tcPr>
            <w:tcW w:w="1418" w:type="dxa"/>
            <w:shd w:val="clear" w:color="auto" w:fill="FFFFFF"/>
          </w:tcPr>
          <w:p w14:paraId="6DAD8F41" w14:textId="77777777" w:rsidR="00A42CF8" w:rsidRPr="00377056" w:rsidRDefault="00A42CF8" w:rsidP="00627FAB">
            <w:pPr>
              <w:pStyle w:val="TAL"/>
            </w:pPr>
          </w:p>
        </w:tc>
        <w:tc>
          <w:tcPr>
            <w:tcW w:w="1134" w:type="dxa"/>
            <w:shd w:val="clear" w:color="auto" w:fill="FFFFFF"/>
          </w:tcPr>
          <w:p w14:paraId="365DACB2" w14:textId="77777777" w:rsidR="00A42CF8" w:rsidRPr="00377056" w:rsidRDefault="00A42CF8" w:rsidP="00627FAB">
            <w:pPr>
              <w:pStyle w:val="TAL"/>
            </w:pPr>
          </w:p>
        </w:tc>
      </w:tr>
      <w:tr w:rsidR="00A42CF8" w:rsidRPr="00377056" w14:paraId="50ADB9F1" w14:textId="77777777" w:rsidTr="00C11D50">
        <w:trPr>
          <w:cantSplit/>
          <w:jc w:val="center"/>
        </w:trPr>
        <w:tc>
          <w:tcPr>
            <w:tcW w:w="2835" w:type="dxa"/>
            <w:shd w:val="clear" w:color="auto" w:fill="FFFFFF"/>
          </w:tcPr>
          <w:p w14:paraId="00BCEDFD" w14:textId="77777777" w:rsidR="00A42CF8" w:rsidRPr="00377056" w:rsidRDefault="00A42CF8" w:rsidP="00627FAB">
            <w:pPr>
              <w:pStyle w:val="TAL"/>
            </w:pPr>
            <w:r w:rsidRPr="00377056">
              <w:t xml:space="preserve">  via-branch</w:t>
            </w:r>
          </w:p>
        </w:tc>
        <w:tc>
          <w:tcPr>
            <w:tcW w:w="2126" w:type="dxa"/>
            <w:shd w:val="clear" w:color="auto" w:fill="FFFFFF"/>
          </w:tcPr>
          <w:p w14:paraId="6B02BC87" w14:textId="77777777" w:rsidR="00A42CF8" w:rsidRPr="00377056" w:rsidRDefault="00A42CF8" w:rsidP="00627FAB">
            <w:pPr>
              <w:pStyle w:val="TAL"/>
            </w:pPr>
            <w:r w:rsidRPr="00377056">
              <w:t>Value starting with 'z9hG4bK'</w:t>
            </w:r>
          </w:p>
        </w:tc>
        <w:tc>
          <w:tcPr>
            <w:tcW w:w="2126" w:type="dxa"/>
            <w:tcBorders>
              <w:top w:val="single" w:sz="4" w:space="0" w:color="auto"/>
              <w:bottom w:val="single" w:sz="4" w:space="0" w:color="auto"/>
            </w:tcBorders>
            <w:shd w:val="clear" w:color="auto" w:fill="FFFFFF"/>
          </w:tcPr>
          <w:p w14:paraId="63077B08" w14:textId="77777777" w:rsidR="00A42CF8" w:rsidRPr="00377056" w:rsidRDefault="00A42CF8" w:rsidP="00627FAB">
            <w:pPr>
              <w:pStyle w:val="TAL"/>
            </w:pPr>
          </w:p>
        </w:tc>
        <w:tc>
          <w:tcPr>
            <w:tcW w:w="1418" w:type="dxa"/>
            <w:shd w:val="clear" w:color="auto" w:fill="FFFFFF"/>
          </w:tcPr>
          <w:p w14:paraId="3107CE2E" w14:textId="77777777" w:rsidR="00A42CF8" w:rsidRPr="00377056" w:rsidRDefault="00A42CF8" w:rsidP="00627FAB">
            <w:pPr>
              <w:pStyle w:val="TAL"/>
            </w:pPr>
          </w:p>
        </w:tc>
        <w:tc>
          <w:tcPr>
            <w:tcW w:w="1134" w:type="dxa"/>
            <w:shd w:val="clear" w:color="auto" w:fill="FFFFFF"/>
          </w:tcPr>
          <w:p w14:paraId="137D803F" w14:textId="77777777" w:rsidR="00A42CF8" w:rsidRPr="00377056" w:rsidRDefault="00A42CF8" w:rsidP="00627FAB">
            <w:pPr>
              <w:pStyle w:val="TAL"/>
            </w:pPr>
          </w:p>
        </w:tc>
      </w:tr>
      <w:tr w:rsidR="00A42CF8" w:rsidRPr="00377056" w14:paraId="19FCD1D0" w14:textId="77777777" w:rsidTr="00C11D50">
        <w:trPr>
          <w:cantSplit/>
          <w:jc w:val="center"/>
        </w:trPr>
        <w:tc>
          <w:tcPr>
            <w:tcW w:w="2835" w:type="dxa"/>
            <w:shd w:val="clear" w:color="auto" w:fill="FFFFFF"/>
          </w:tcPr>
          <w:p w14:paraId="33C33036" w14:textId="77777777" w:rsidR="00A42CF8" w:rsidRPr="00377056" w:rsidRDefault="00A42CF8" w:rsidP="00627FAB">
            <w:pPr>
              <w:pStyle w:val="TAL"/>
              <w:rPr>
                <w:b/>
                <w:bCs/>
              </w:rPr>
            </w:pPr>
            <w:r w:rsidRPr="00377056">
              <w:rPr>
                <w:b/>
                <w:bCs/>
              </w:rPr>
              <w:t>Route</w:t>
            </w:r>
          </w:p>
        </w:tc>
        <w:tc>
          <w:tcPr>
            <w:tcW w:w="2126" w:type="dxa"/>
            <w:shd w:val="clear" w:color="auto" w:fill="FFFFFF"/>
          </w:tcPr>
          <w:p w14:paraId="621D6367" w14:textId="77777777" w:rsidR="00A42CF8" w:rsidRPr="00377056" w:rsidRDefault="00A42CF8" w:rsidP="00627FAB">
            <w:pPr>
              <w:pStyle w:val="TAL"/>
            </w:pPr>
          </w:p>
        </w:tc>
        <w:tc>
          <w:tcPr>
            <w:tcW w:w="2126" w:type="dxa"/>
            <w:tcBorders>
              <w:bottom w:val="single" w:sz="4" w:space="0" w:color="auto"/>
            </w:tcBorders>
            <w:shd w:val="clear" w:color="auto" w:fill="FFFFFF"/>
          </w:tcPr>
          <w:p w14:paraId="1C7B53D1" w14:textId="77777777" w:rsidR="00A42CF8" w:rsidRPr="00377056" w:rsidRDefault="00A42CF8" w:rsidP="00627FAB">
            <w:pPr>
              <w:pStyle w:val="TAL"/>
            </w:pPr>
          </w:p>
        </w:tc>
        <w:tc>
          <w:tcPr>
            <w:tcW w:w="1418" w:type="dxa"/>
            <w:shd w:val="clear" w:color="auto" w:fill="FFFFFF"/>
          </w:tcPr>
          <w:p w14:paraId="424B33E5" w14:textId="77777777" w:rsidR="00A42CF8" w:rsidRPr="00377056" w:rsidRDefault="00A42CF8" w:rsidP="00627FAB">
            <w:pPr>
              <w:pStyle w:val="TAL"/>
            </w:pPr>
            <w:r w:rsidRPr="00377056">
              <w:t>RFC 3261 [22]</w:t>
            </w:r>
          </w:p>
        </w:tc>
        <w:tc>
          <w:tcPr>
            <w:tcW w:w="1134" w:type="dxa"/>
            <w:shd w:val="clear" w:color="auto" w:fill="FFFFFF"/>
          </w:tcPr>
          <w:p w14:paraId="5A12B028" w14:textId="77777777" w:rsidR="00A42CF8" w:rsidRPr="00377056" w:rsidRDefault="00A42CF8" w:rsidP="00627FAB">
            <w:pPr>
              <w:pStyle w:val="TAL"/>
            </w:pPr>
          </w:p>
        </w:tc>
      </w:tr>
      <w:tr w:rsidR="00A42CF8" w:rsidRPr="00377056" w14:paraId="566E30EA" w14:textId="77777777" w:rsidTr="00C11D50">
        <w:trPr>
          <w:cantSplit/>
          <w:jc w:val="center"/>
        </w:trPr>
        <w:tc>
          <w:tcPr>
            <w:tcW w:w="2835" w:type="dxa"/>
            <w:shd w:val="clear" w:color="auto" w:fill="FFFFFF"/>
          </w:tcPr>
          <w:p w14:paraId="1309E5E4" w14:textId="77777777" w:rsidR="00A42CF8" w:rsidRPr="00377056" w:rsidRDefault="00A42CF8" w:rsidP="00627FAB">
            <w:pPr>
              <w:pStyle w:val="TAL"/>
              <w:rPr>
                <w:bCs/>
              </w:rPr>
            </w:pPr>
            <w:r w:rsidRPr="00377056">
              <w:t xml:space="preserve">  </w:t>
            </w:r>
            <w:proofErr w:type="spellStart"/>
            <w:r w:rsidRPr="00377056">
              <w:t>addr</w:t>
            </w:r>
            <w:proofErr w:type="spellEnd"/>
            <w:r w:rsidRPr="00377056">
              <w:t>-</w:t>
            </w:r>
            <w:proofErr w:type="gramStart"/>
            <w:r w:rsidRPr="00377056">
              <w:t>spec[</w:t>
            </w:r>
            <w:proofErr w:type="gramEnd"/>
            <w:r w:rsidRPr="00377056">
              <w:t>1]</w:t>
            </w:r>
          </w:p>
        </w:tc>
        <w:tc>
          <w:tcPr>
            <w:tcW w:w="2126" w:type="dxa"/>
            <w:shd w:val="clear" w:color="auto" w:fill="FFFFFF"/>
          </w:tcPr>
          <w:p w14:paraId="7DC520AF" w14:textId="77777777" w:rsidR="00A42CF8" w:rsidRPr="00377056" w:rsidRDefault="00A42CF8" w:rsidP="00627FAB">
            <w:pPr>
              <w:pStyle w:val="TAL"/>
            </w:pPr>
            <w:r w:rsidRPr="00377056">
              <w:t>SIP URI</w:t>
            </w:r>
          </w:p>
        </w:tc>
        <w:tc>
          <w:tcPr>
            <w:tcW w:w="2126" w:type="dxa"/>
            <w:tcBorders>
              <w:top w:val="single" w:sz="4" w:space="0" w:color="auto"/>
              <w:bottom w:val="single" w:sz="4" w:space="0" w:color="auto"/>
            </w:tcBorders>
            <w:shd w:val="clear" w:color="auto" w:fill="FFFFFF"/>
          </w:tcPr>
          <w:p w14:paraId="0E83D702" w14:textId="77777777" w:rsidR="00A42CF8" w:rsidRPr="00377056" w:rsidRDefault="00A42CF8" w:rsidP="00627FAB">
            <w:pPr>
              <w:pStyle w:val="TAL"/>
            </w:pPr>
          </w:p>
        </w:tc>
        <w:tc>
          <w:tcPr>
            <w:tcW w:w="1418" w:type="dxa"/>
            <w:shd w:val="clear" w:color="auto" w:fill="FFFFFF"/>
          </w:tcPr>
          <w:p w14:paraId="72DC1DE6" w14:textId="77777777" w:rsidR="00A42CF8" w:rsidRPr="00377056" w:rsidRDefault="00A42CF8" w:rsidP="00627FAB">
            <w:pPr>
              <w:pStyle w:val="TAL"/>
            </w:pPr>
          </w:p>
        </w:tc>
        <w:tc>
          <w:tcPr>
            <w:tcW w:w="1134" w:type="dxa"/>
            <w:shd w:val="clear" w:color="auto" w:fill="FFFFFF"/>
          </w:tcPr>
          <w:p w14:paraId="0173E6E9" w14:textId="77777777" w:rsidR="00A42CF8" w:rsidRPr="00377056" w:rsidRDefault="00A42CF8" w:rsidP="00627FAB">
            <w:pPr>
              <w:pStyle w:val="TAL"/>
            </w:pPr>
          </w:p>
        </w:tc>
      </w:tr>
      <w:tr w:rsidR="00A42CF8" w:rsidRPr="00377056" w14:paraId="7BDA489C" w14:textId="77777777" w:rsidTr="00C11D50">
        <w:trPr>
          <w:cantSplit/>
          <w:jc w:val="center"/>
        </w:trPr>
        <w:tc>
          <w:tcPr>
            <w:tcW w:w="2835" w:type="dxa"/>
            <w:shd w:val="clear" w:color="auto" w:fill="FFFFFF"/>
          </w:tcPr>
          <w:p w14:paraId="5C576AA8"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20A398AF" w14:textId="77777777" w:rsidR="00A42CF8" w:rsidRPr="00377056" w:rsidRDefault="00A42CF8" w:rsidP="00627FAB">
            <w:pPr>
              <w:pStyle w:val="TAL"/>
            </w:pPr>
            <w:r w:rsidRPr="00377056">
              <w:t>P-CSCF address of the SS</w:t>
            </w:r>
          </w:p>
        </w:tc>
        <w:tc>
          <w:tcPr>
            <w:tcW w:w="2126" w:type="dxa"/>
            <w:tcBorders>
              <w:top w:val="single" w:sz="4" w:space="0" w:color="auto"/>
              <w:bottom w:val="single" w:sz="4" w:space="0" w:color="auto"/>
            </w:tcBorders>
            <w:shd w:val="clear" w:color="auto" w:fill="FFFFFF"/>
          </w:tcPr>
          <w:p w14:paraId="3F252965" w14:textId="77777777" w:rsidR="00A42CF8" w:rsidRPr="00377056" w:rsidRDefault="00A42CF8" w:rsidP="00627FAB">
            <w:pPr>
              <w:pStyle w:val="TAL"/>
            </w:pPr>
            <w:r w:rsidRPr="00377056">
              <w:t>P-CSCF address as assigned to the UE via NAS signalling or P-CSCF discovery</w:t>
            </w:r>
          </w:p>
        </w:tc>
        <w:tc>
          <w:tcPr>
            <w:tcW w:w="1418" w:type="dxa"/>
            <w:shd w:val="clear" w:color="auto" w:fill="FFFFFF"/>
          </w:tcPr>
          <w:p w14:paraId="0FB1EDE6" w14:textId="77777777" w:rsidR="00A42CF8" w:rsidRPr="00377056" w:rsidRDefault="00A42CF8" w:rsidP="00627FAB">
            <w:pPr>
              <w:pStyle w:val="TAL"/>
            </w:pPr>
          </w:p>
        </w:tc>
        <w:tc>
          <w:tcPr>
            <w:tcW w:w="1134" w:type="dxa"/>
            <w:shd w:val="clear" w:color="auto" w:fill="FFFFFF"/>
          </w:tcPr>
          <w:p w14:paraId="38003ABD" w14:textId="77777777" w:rsidR="00A42CF8" w:rsidRPr="00377056" w:rsidRDefault="00A42CF8" w:rsidP="00627FAB">
            <w:pPr>
              <w:pStyle w:val="TAL"/>
            </w:pPr>
          </w:p>
        </w:tc>
      </w:tr>
      <w:tr w:rsidR="00A42CF8" w:rsidRPr="00377056" w14:paraId="32CCD0F8" w14:textId="77777777" w:rsidTr="00C11D50">
        <w:trPr>
          <w:cantSplit/>
          <w:jc w:val="center"/>
        </w:trPr>
        <w:tc>
          <w:tcPr>
            <w:tcW w:w="2835" w:type="dxa"/>
            <w:shd w:val="clear" w:color="auto" w:fill="FFFFFF"/>
          </w:tcPr>
          <w:p w14:paraId="002094B8" w14:textId="77777777" w:rsidR="00A42CF8" w:rsidRPr="00377056" w:rsidRDefault="00A42CF8" w:rsidP="00627FAB">
            <w:pPr>
              <w:pStyle w:val="TAL"/>
              <w:rPr>
                <w:bCs/>
              </w:rPr>
            </w:pPr>
            <w:r w:rsidRPr="00377056">
              <w:t xml:space="preserve">    port</w:t>
            </w:r>
          </w:p>
        </w:tc>
        <w:tc>
          <w:tcPr>
            <w:tcW w:w="2126" w:type="dxa"/>
            <w:shd w:val="clear" w:color="auto" w:fill="FFFFFF"/>
          </w:tcPr>
          <w:p w14:paraId="7CF5F6AF" w14:textId="77777777" w:rsidR="00A42CF8" w:rsidRPr="00377056" w:rsidRDefault="00A42CF8" w:rsidP="00627FAB">
            <w:pPr>
              <w:pStyle w:val="TAL"/>
            </w:pPr>
            <w:r w:rsidRPr="00377056">
              <w:t>protected server port of the SS</w:t>
            </w:r>
          </w:p>
        </w:tc>
        <w:tc>
          <w:tcPr>
            <w:tcW w:w="2126" w:type="dxa"/>
            <w:tcBorders>
              <w:top w:val="single" w:sz="4" w:space="0" w:color="auto"/>
              <w:bottom w:val="single" w:sz="4" w:space="0" w:color="auto"/>
            </w:tcBorders>
            <w:shd w:val="clear" w:color="auto" w:fill="FFFFFF"/>
          </w:tcPr>
          <w:p w14:paraId="03059F5A" w14:textId="77777777" w:rsidR="00A42CF8" w:rsidRPr="00377056" w:rsidRDefault="00A42CF8" w:rsidP="00627FAB">
            <w:pPr>
              <w:pStyle w:val="TAL"/>
            </w:pPr>
            <w:r w:rsidRPr="00377056">
              <w:t>as assigned during registration</w:t>
            </w:r>
          </w:p>
        </w:tc>
        <w:tc>
          <w:tcPr>
            <w:tcW w:w="1418" w:type="dxa"/>
            <w:shd w:val="clear" w:color="auto" w:fill="FFFFFF"/>
          </w:tcPr>
          <w:p w14:paraId="09BEE04B" w14:textId="77777777" w:rsidR="00A42CF8" w:rsidRPr="00377056" w:rsidRDefault="00A42CF8" w:rsidP="00627FAB">
            <w:pPr>
              <w:pStyle w:val="TAL"/>
            </w:pPr>
          </w:p>
        </w:tc>
        <w:tc>
          <w:tcPr>
            <w:tcW w:w="1134" w:type="dxa"/>
            <w:shd w:val="clear" w:color="auto" w:fill="FFFFFF"/>
          </w:tcPr>
          <w:p w14:paraId="7AAF513F" w14:textId="77777777" w:rsidR="00A42CF8" w:rsidRPr="00377056" w:rsidRDefault="00A42CF8" w:rsidP="00627FAB">
            <w:pPr>
              <w:pStyle w:val="TAL"/>
            </w:pPr>
          </w:p>
        </w:tc>
      </w:tr>
      <w:tr w:rsidR="00A42CF8" w:rsidRPr="00377056" w14:paraId="6F4EA22A" w14:textId="77777777" w:rsidTr="00C11D50">
        <w:trPr>
          <w:cantSplit/>
          <w:jc w:val="center"/>
        </w:trPr>
        <w:tc>
          <w:tcPr>
            <w:tcW w:w="2835" w:type="dxa"/>
            <w:shd w:val="clear" w:color="auto" w:fill="FFFFFF"/>
          </w:tcPr>
          <w:p w14:paraId="767984CB" w14:textId="77777777" w:rsidR="00A42CF8" w:rsidRPr="00377056" w:rsidRDefault="00A42CF8" w:rsidP="00627FAB">
            <w:pPr>
              <w:pStyle w:val="TAL"/>
              <w:rPr>
                <w:bCs/>
              </w:rPr>
            </w:pPr>
            <w:r w:rsidRPr="00377056">
              <w:t xml:space="preserve">    </w:t>
            </w:r>
            <w:proofErr w:type="spellStart"/>
            <w:r w:rsidRPr="00377056">
              <w:t>uri</w:t>
            </w:r>
            <w:proofErr w:type="spellEnd"/>
            <w:r w:rsidRPr="00377056">
              <w:t>-parameters</w:t>
            </w:r>
          </w:p>
        </w:tc>
        <w:tc>
          <w:tcPr>
            <w:tcW w:w="2126" w:type="dxa"/>
            <w:shd w:val="clear" w:color="auto" w:fill="FFFFFF"/>
          </w:tcPr>
          <w:p w14:paraId="2EE8639F" w14:textId="77777777" w:rsidR="00A42CF8" w:rsidRPr="00377056" w:rsidRDefault="00A42CF8" w:rsidP="00627FAB">
            <w:pPr>
              <w:pStyle w:val="TAL"/>
            </w:pPr>
            <w:r w:rsidRPr="00377056">
              <w:rPr>
                <w:rFonts w:eastAsia="Calibri"/>
                <w:iCs/>
              </w:rPr>
              <w:t>"</w:t>
            </w:r>
            <w:proofErr w:type="spellStart"/>
            <w:r w:rsidRPr="00377056">
              <w:t>lr</w:t>
            </w:r>
            <w:proofErr w:type="spellEnd"/>
            <w:r w:rsidRPr="00377056">
              <w:rPr>
                <w:rFonts w:eastAsia="Calibri"/>
                <w:iCs/>
              </w:rPr>
              <w:t>"</w:t>
            </w:r>
          </w:p>
        </w:tc>
        <w:tc>
          <w:tcPr>
            <w:tcW w:w="2126" w:type="dxa"/>
            <w:tcBorders>
              <w:top w:val="single" w:sz="4" w:space="0" w:color="auto"/>
              <w:bottom w:val="single" w:sz="4" w:space="0" w:color="auto"/>
            </w:tcBorders>
            <w:shd w:val="clear" w:color="auto" w:fill="FFFFFF"/>
          </w:tcPr>
          <w:p w14:paraId="2442989D" w14:textId="77777777" w:rsidR="00A42CF8" w:rsidRPr="00377056" w:rsidRDefault="00A42CF8" w:rsidP="00627FAB">
            <w:pPr>
              <w:pStyle w:val="TAL"/>
            </w:pPr>
          </w:p>
        </w:tc>
        <w:tc>
          <w:tcPr>
            <w:tcW w:w="1418" w:type="dxa"/>
            <w:shd w:val="clear" w:color="auto" w:fill="FFFFFF"/>
          </w:tcPr>
          <w:p w14:paraId="29E58E50" w14:textId="77777777" w:rsidR="00A42CF8" w:rsidRPr="00377056" w:rsidRDefault="00A42CF8" w:rsidP="00627FAB">
            <w:pPr>
              <w:pStyle w:val="TAL"/>
            </w:pPr>
          </w:p>
        </w:tc>
        <w:tc>
          <w:tcPr>
            <w:tcW w:w="1134" w:type="dxa"/>
            <w:shd w:val="clear" w:color="auto" w:fill="FFFFFF"/>
          </w:tcPr>
          <w:p w14:paraId="66914D48" w14:textId="77777777" w:rsidR="00A42CF8" w:rsidRPr="00377056" w:rsidRDefault="00A42CF8" w:rsidP="00627FAB">
            <w:pPr>
              <w:pStyle w:val="TAL"/>
            </w:pPr>
          </w:p>
        </w:tc>
      </w:tr>
      <w:tr w:rsidR="00A42CF8" w:rsidRPr="00377056" w14:paraId="61C32F2C" w14:textId="77777777" w:rsidTr="00C11D50">
        <w:trPr>
          <w:cantSplit/>
          <w:jc w:val="center"/>
        </w:trPr>
        <w:tc>
          <w:tcPr>
            <w:tcW w:w="2835" w:type="dxa"/>
            <w:shd w:val="clear" w:color="auto" w:fill="FFFFFF"/>
          </w:tcPr>
          <w:p w14:paraId="36B00B63" w14:textId="77777777" w:rsidR="00A42CF8" w:rsidRPr="00377056" w:rsidRDefault="00A42CF8" w:rsidP="00627FAB">
            <w:pPr>
              <w:pStyle w:val="TAL"/>
              <w:rPr>
                <w:bCs/>
              </w:rPr>
            </w:pPr>
            <w:r w:rsidRPr="00377056">
              <w:t xml:space="preserve">  </w:t>
            </w:r>
            <w:proofErr w:type="spellStart"/>
            <w:r w:rsidRPr="00377056">
              <w:t>addr</w:t>
            </w:r>
            <w:proofErr w:type="spellEnd"/>
            <w:r w:rsidRPr="00377056">
              <w:t>-</w:t>
            </w:r>
            <w:proofErr w:type="gramStart"/>
            <w:r w:rsidRPr="00377056">
              <w:t>spec[</w:t>
            </w:r>
            <w:proofErr w:type="gramEnd"/>
            <w:r w:rsidRPr="00377056">
              <w:t>2]</w:t>
            </w:r>
          </w:p>
        </w:tc>
        <w:tc>
          <w:tcPr>
            <w:tcW w:w="2126" w:type="dxa"/>
            <w:shd w:val="clear" w:color="auto" w:fill="FFFFFF"/>
          </w:tcPr>
          <w:p w14:paraId="1AB19E9F" w14:textId="77777777" w:rsidR="00A42CF8" w:rsidRPr="00377056" w:rsidRDefault="00A42CF8" w:rsidP="00627FAB">
            <w:pPr>
              <w:pStyle w:val="TAL"/>
            </w:pPr>
            <w:r w:rsidRPr="00377056">
              <w:t>SIP URI</w:t>
            </w:r>
          </w:p>
        </w:tc>
        <w:tc>
          <w:tcPr>
            <w:tcW w:w="2126" w:type="dxa"/>
            <w:tcBorders>
              <w:top w:val="single" w:sz="4" w:space="0" w:color="auto"/>
              <w:bottom w:val="single" w:sz="4" w:space="0" w:color="auto"/>
            </w:tcBorders>
            <w:shd w:val="clear" w:color="auto" w:fill="FFFFFF"/>
          </w:tcPr>
          <w:p w14:paraId="2B1F0272" w14:textId="77777777" w:rsidR="00A42CF8" w:rsidRPr="00377056" w:rsidRDefault="00A42CF8" w:rsidP="00627FAB">
            <w:pPr>
              <w:pStyle w:val="TAL"/>
            </w:pPr>
          </w:p>
        </w:tc>
        <w:tc>
          <w:tcPr>
            <w:tcW w:w="1418" w:type="dxa"/>
            <w:shd w:val="clear" w:color="auto" w:fill="FFFFFF"/>
          </w:tcPr>
          <w:p w14:paraId="5FAD8A3B" w14:textId="77777777" w:rsidR="00A42CF8" w:rsidRPr="00377056" w:rsidRDefault="00A42CF8" w:rsidP="00627FAB">
            <w:pPr>
              <w:pStyle w:val="TAL"/>
            </w:pPr>
          </w:p>
        </w:tc>
        <w:tc>
          <w:tcPr>
            <w:tcW w:w="1134" w:type="dxa"/>
            <w:shd w:val="clear" w:color="auto" w:fill="FFFFFF"/>
          </w:tcPr>
          <w:p w14:paraId="1F9CE9D4" w14:textId="77777777" w:rsidR="00A42CF8" w:rsidRPr="00377056" w:rsidRDefault="00A42CF8" w:rsidP="00627FAB">
            <w:pPr>
              <w:pStyle w:val="TAL"/>
            </w:pPr>
          </w:p>
        </w:tc>
      </w:tr>
      <w:tr w:rsidR="00A42CF8" w:rsidRPr="00377056" w14:paraId="71714DDF" w14:textId="77777777" w:rsidTr="00C11D50">
        <w:trPr>
          <w:cantSplit/>
          <w:jc w:val="center"/>
        </w:trPr>
        <w:tc>
          <w:tcPr>
            <w:tcW w:w="2835" w:type="dxa"/>
            <w:shd w:val="clear" w:color="auto" w:fill="FFFFFF"/>
          </w:tcPr>
          <w:p w14:paraId="17F59DED"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44B85900" w14:textId="77777777" w:rsidR="00A42CF8" w:rsidRPr="00377056" w:rsidRDefault="00A42CF8" w:rsidP="00627FAB">
            <w:pPr>
              <w:pStyle w:val="TAL"/>
            </w:pPr>
            <w:r w:rsidRPr="00377056">
              <w:rPr>
                <w:rFonts w:eastAsia="Calibri"/>
                <w:iCs/>
              </w:rPr>
              <w:t>"</w:t>
            </w:r>
            <w:r w:rsidRPr="00377056">
              <w:t>scscf.3gpp.org</w:t>
            </w:r>
            <w:r w:rsidRPr="00377056">
              <w:rPr>
                <w:rFonts w:eastAsia="Calibri"/>
                <w:iCs/>
              </w:rPr>
              <w:t>"</w:t>
            </w:r>
          </w:p>
        </w:tc>
        <w:tc>
          <w:tcPr>
            <w:tcW w:w="2126" w:type="dxa"/>
            <w:tcBorders>
              <w:top w:val="single" w:sz="4" w:space="0" w:color="auto"/>
              <w:bottom w:val="single" w:sz="4" w:space="0" w:color="auto"/>
            </w:tcBorders>
            <w:shd w:val="clear" w:color="auto" w:fill="FFFFFF"/>
          </w:tcPr>
          <w:p w14:paraId="6F3B2EE9" w14:textId="77777777" w:rsidR="00A42CF8" w:rsidRPr="00377056" w:rsidRDefault="00A42CF8" w:rsidP="00627FAB">
            <w:pPr>
              <w:pStyle w:val="TAL"/>
            </w:pPr>
          </w:p>
        </w:tc>
        <w:tc>
          <w:tcPr>
            <w:tcW w:w="1418" w:type="dxa"/>
            <w:shd w:val="clear" w:color="auto" w:fill="FFFFFF"/>
          </w:tcPr>
          <w:p w14:paraId="4C839FA6" w14:textId="77777777" w:rsidR="00A42CF8" w:rsidRPr="00377056" w:rsidRDefault="00A42CF8" w:rsidP="00627FAB">
            <w:pPr>
              <w:pStyle w:val="TAL"/>
            </w:pPr>
          </w:p>
        </w:tc>
        <w:tc>
          <w:tcPr>
            <w:tcW w:w="1134" w:type="dxa"/>
            <w:shd w:val="clear" w:color="auto" w:fill="FFFFFF"/>
          </w:tcPr>
          <w:p w14:paraId="709078A5" w14:textId="77777777" w:rsidR="00A42CF8" w:rsidRPr="00377056" w:rsidRDefault="00A42CF8" w:rsidP="00627FAB">
            <w:pPr>
              <w:pStyle w:val="TAL"/>
            </w:pPr>
          </w:p>
        </w:tc>
      </w:tr>
      <w:tr w:rsidR="00A42CF8" w:rsidRPr="00377056" w14:paraId="2BA9B23D" w14:textId="77777777" w:rsidTr="00C11D50">
        <w:trPr>
          <w:cantSplit/>
          <w:jc w:val="center"/>
        </w:trPr>
        <w:tc>
          <w:tcPr>
            <w:tcW w:w="2835" w:type="dxa"/>
            <w:shd w:val="clear" w:color="auto" w:fill="FFFFFF"/>
          </w:tcPr>
          <w:p w14:paraId="22C54EA3" w14:textId="77777777" w:rsidR="00A42CF8" w:rsidRPr="00377056" w:rsidRDefault="00A42CF8" w:rsidP="00627FAB">
            <w:pPr>
              <w:pStyle w:val="TAL"/>
              <w:rPr>
                <w:bCs/>
              </w:rPr>
            </w:pPr>
            <w:r w:rsidRPr="00377056">
              <w:t xml:space="preserve">    port</w:t>
            </w:r>
          </w:p>
        </w:tc>
        <w:tc>
          <w:tcPr>
            <w:tcW w:w="2126" w:type="dxa"/>
            <w:shd w:val="clear" w:color="auto" w:fill="FFFFFF"/>
          </w:tcPr>
          <w:p w14:paraId="066688FA" w14:textId="77777777" w:rsidR="00A42CF8" w:rsidRPr="00377056" w:rsidRDefault="00A42CF8" w:rsidP="00627FAB">
            <w:pPr>
              <w:pStyle w:val="TAL"/>
            </w:pPr>
            <w:r w:rsidRPr="00377056">
              <w:t>not present</w:t>
            </w:r>
          </w:p>
        </w:tc>
        <w:tc>
          <w:tcPr>
            <w:tcW w:w="2126" w:type="dxa"/>
            <w:tcBorders>
              <w:top w:val="single" w:sz="4" w:space="0" w:color="auto"/>
              <w:bottom w:val="single" w:sz="4" w:space="0" w:color="auto"/>
            </w:tcBorders>
            <w:shd w:val="clear" w:color="auto" w:fill="FFFFFF"/>
          </w:tcPr>
          <w:p w14:paraId="26A1966B" w14:textId="77777777" w:rsidR="00A42CF8" w:rsidRPr="00377056" w:rsidRDefault="00A42CF8" w:rsidP="00627FAB">
            <w:pPr>
              <w:pStyle w:val="TAL"/>
            </w:pPr>
          </w:p>
        </w:tc>
        <w:tc>
          <w:tcPr>
            <w:tcW w:w="1418" w:type="dxa"/>
            <w:shd w:val="clear" w:color="auto" w:fill="FFFFFF"/>
          </w:tcPr>
          <w:p w14:paraId="2014582C" w14:textId="77777777" w:rsidR="00A42CF8" w:rsidRPr="00377056" w:rsidRDefault="00A42CF8" w:rsidP="00627FAB">
            <w:pPr>
              <w:pStyle w:val="TAL"/>
            </w:pPr>
          </w:p>
        </w:tc>
        <w:tc>
          <w:tcPr>
            <w:tcW w:w="1134" w:type="dxa"/>
            <w:shd w:val="clear" w:color="auto" w:fill="FFFFFF"/>
          </w:tcPr>
          <w:p w14:paraId="47874688" w14:textId="77777777" w:rsidR="00A42CF8" w:rsidRPr="00377056" w:rsidRDefault="00A42CF8" w:rsidP="00627FAB">
            <w:pPr>
              <w:pStyle w:val="TAL"/>
            </w:pPr>
          </w:p>
        </w:tc>
      </w:tr>
      <w:tr w:rsidR="00A42CF8" w:rsidRPr="00377056" w14:paraId="1C5CD1EF" w14:textId="77777777" w:rsidTr="00C11D50">
        <w:trPr>
          <w:cantSplit/>
          <w:jc w:val="center"/>
        </w:trPr>
        <w:tc>
          <w:tcPr>
            <w:tcW w:w="2835" w:type="dxa"/>
            <w:shd w:val="clear" w:color="auto" w:fill="FFFFFF"/>
          </w:tcPr>
          <w:p w14:paraId="2827980B" w14:textId="77777777" w:rsidR="00A42CF8" w:rsidRPr="00377056" w:rsidRDefault="00A42CF8" w:rsidP="00627FAB">
            <w:pPr>
              <w:pStyle w:val="TAL"/>
              <w:rPr>
                <w:bCs/>
              </w:rPr>
            </w:pPr>
            <w:r w:rsidRPr="00377056">
              <w:t xml:space="preserve">    </w:t>
            </w:r>
            <w:proofErr w:type="spellStart"/>
            <w:r w:rsidRPr="00377056">
              <w:t>uri</w:t>
            </w:r>
            <w:proofErr w:type="spellEnd"/>
            <w:r w:rsidRPr="00377056">
              <w:t>-parameters</w:t>
            </w:r>
          </w:p>
        </w:tc>
        <w:tc>
          <w:tcPr>
            <w:tcW w:w="2126" w:type="dxa"/>
            <w:shd w:val="clear" w:color="auto" w:fill="FFFFFF"/>
          </w:tcPr>
          <w:p w14:paraId="12009539" w14:textId="77777777" w:rsidR="00A42CF8" w:rsidRPr="00377056" w:rsidRDefault="00A42CF8" w:rsidP="00627FAB">
            <w:pPr>
              <w:pStyle w:val="TAL"/>
            </w:pPr>
            <w:r w:rsidRPr="00377056">
              <w:rPr>
                <w:rFonts w:eastAsia="Calibri"/>
                <w:iCs/>
              </w:rPr>
              <w:t>"</w:t>
            </w:r>
            <w:proofErr w:type="spellStart"/>
            <w:r w:rsidRPr="00377056">
              <w:t>lr</w:t>
            </w:r>
            <w:proofErr w:type="spellEnd"/>
            <w:r w:rsidRPr="00377056">
              <w:rPr>
                <w:rFonts w:eastAsia="Calibri"/>
                <w:iCs/>
              </w:rPr>
              <w:t>"</w:t>
            </w:r>
          </w:p>
        </w:tc>
        <w:tc>
          <w:tcPr>
            <w:tcW w:w="2126" w:type="dxa"/>
            <w:tcBorders>
              <w:top w:val="single" w:sz="4" w:space="0" w:color="auto"/>
              <w:bottom w:val="single" w:sz="4" w:space="0" w:color="auto"/>
            </w:tcBorders>
            <w:shd w:val="clear" w:color="auto" w:fill="FFFFFF"/>
          </w:tcPr>
          <w:p w14:paraId="3B695A2A" w14:textId="77777777" w:rsidR="00A42CF8" w:rsidRPr="00377056" w:rsidRDefault="00A42CF8" w:rsidP="00627FAB">
            <w:pPr>
              <w:pStyle w:val="TAL"/>
            </w:pPr>
          </w:p>
        </w:tc>
        <w:tc>
          <w:tcPr>
            <w:tcW w:w="1418" w:type="dxa"/>
            <w:shd w:val="clear" w:color="auto" w:fill="FFFFFF"/>
          </w:tcPr>
          <w:p w14:paraId="53B4C869" w14:textId="77777777" w:rsidR="00A42CF8" w:rsidRPr="00377056" w:rsidRDefault="00A42CF8" w:rsidP="00627FAB">
            <w:pPr>
              <w:pStyle w:val="TAL"/>
            </w:pPr>
          </w:p>
        </w:tc>
        <w:tc>
          <w:tcPr>
            <w:tcW w:w="1134" w:type="dxa"/>
            <w:shd w:val="clear" w:color="auto" w:fill="FFFFFF"/>
          </w:tcPr>
          <w:p w14:paraId="5979451A" w14:textId="77777777" w:rsidR="00A42CF8" w:rsidRPr="00377056" w:rsidRDefault="00A42CF8" w:rsidP="00627FAB">
            <w:pPr>
              <w:pStyle w:val="TAL"/>
            </w:pPr>
          </w:p>
        </w:tc>
      </w:tr>
      <w:tr w:rsidR="00A42CF8" w:rsidRPr="00377056" w14:paraId="2C61068E" w14:textId="77777777" w:rsidTr="00C11D50">
        <w:trPr>
          <w:cantSplit/>
          <w:jc w:val="center"/>
        </w:trPr>
        <w:tc>
          <w:tcPr>
            <w:tcW w:w="2835" w:type="dxa"/>
            <w:shd w:val="clear" w:color="auto" w:fill="FFFFFF"/>
          </w:tcPr>
          <w:p w14:paraId="2FEE8F59" w14:textId="77777777" w:rsidR="00A42CF8" w:rsidRPr="00377056" w:rsidRDefault="00A42CF8" w:rsidP="00627FAB">
            <w:pPr>
              <w:pStyle w:val="TAL"/>
              <w:rPr>
                <w:b/>
                <w:bCs/>
              </w:rPr>
            </w:pPr>
            <w:r w:rsidRPr="00377056">
              <w:rPr>
                <w:b/>
                <w:bCs/>
              </w:rPr>
              <w:t>From</w:t>
            </w:r>
          </w:p>
        </w:tc>
        <w:tc>
          <w:tcPr>
            <w:tcW w:w="2126" w:type="dxa"/>
            <w:shd w:val="clear" w:color="auto" w:fill="FFFFFF"/>
          </w:tcPr>
          <w:p w14:paraId="6DFE14C8" w14:textId="77777777" w:rsidR="00A42CF8" w:rsidRPr="00377056" w:rsidRDefault="00A42CF8" w:rsidP="00627FAB">
            <w:pPr>
              <w:pStyle w:val="TAL"/>
            </w:pPr>
          </w:p>
        </w:tc>
        <w:tc>
          <w:tcPr>
            <w:tcW w:w="2126" w:type="dxa"/>
            <w:tcBorders>
              <w:bottom w:val="single" w:sz="4" w:space="0" w:color="auto"/>
            </w:tcBorders>
            <w:shd w:val="clear" w:color="auto" w:fill="FFFFFF"/>
          </w:tcPr>
          <w:p w14:paraId="4770397D" w14:textId="77777777" w:rsidR="00A42CF8" w:rsidRPr="00377056" w:rsidRDefault="00A42CF8" w:rsidP="00627FAB">
            <w:pPr>
              <w:pStyle w:val="TAL"/>
            </w:pPr>
          </w:p>
        </w:tc>
        <w:tc>
          <w:tcPr>
            <w:tcW w:w="1418" w:type="dxa"/>
            <w:shd w:val="clear" w:color="auto" w:fill="FFFFFF"/>
          </w:tcPr>
          <w:p w14:paraId="375A3B90" w14:textId="77777777" w:rsidR="00A42CF8" w:rsidRPr="00377056" w:rsidRDefault="00A42CF8" w:rsidP="00627FAB">
            <w:pPr>
              <w:pStyle w:val="TAL"/>
            </w:pPr>
            <w:r w:rsidRPr="00377056">
              <w:t>RFC 3261 [22]</w:t>
            </w:r>
          </w:p>
        </w:tc>
        <w:tc>
          <w:tcPr>
            <w:tcW w:w="1134" w:type="dxa"/>
            <w:shd w:val="clear" w:color="auto" w:fill="FFFFFF"/>
          </w:tcPr>
          <w:p w14:paraId="1BABE446" w14:textId="77777777" w:rsidR="00A42CF8" w:rsidRPr="00377056" w:rsidRDefault="00A42CF8" w:rsidP="00627FAB">
            <w:pPr>
              <w:pStyle w:val="TAL"/>
            </w:pPr>
          </w:p>
        </w:tc>
      </w:tr>
      <w:tr w:rsidR="00A42CF8" w:rsidRPr="00377056" w14:paraId="32265A15" w14:textId="77777777" w:rsidTr="00C11D50">
        <w:trPr>
          <w:cantSplit/>
          <w:jc w:val="center"/>
        </w:trPr>
        <w:tc>
          <w:tcPr>
            <w:tcW w:w="2835" w:type="dxa"/>
            <w:shd w:val="clear" w:color="auto" w:fill="FFFFFF"/>
          </w:tcPr>
          <w:p w14:paraId="2145471C" w14:textId="77777777" w:rsidR="00A42CF8" w:rsidRPr="00377056" w:rsidRDefault="00A42CF8" w:rsidP="00627FAB">
            <w:pPr>
              <w:pStyle w:val="TAL"/>
            </w:pPr>
            <w:r w:rsidRPr="00377056">
              <w:t xml:space="preserve">  </w:t>
            </w:r>
            <w:proofErr w:type="spellStart"/>
            <w:r w:rsidRPr="00377056">
              <w:t>addr</w:t>
            </w:r>
            <w:proofErr w:type="spellEnd"/>
            <w:r w:rsidRPr="00377056">
              <w:t>-spec</w:t>
            </w:r>
          </w:p>
        </w:tc>
        <w:tc>
          <w:tcPr>
            <w:tcW w:w="2126" w:type="dxa"/>
            <w:shd w:val="clear" w:color="auto" w:fill="FFFFFF"/>
          </w:tcPr>
          <w:p w14:paraId="79C5C89F"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33AE7898" w14:textId="77777777" w:rsidR="00A42CF8" w:rsidRPr="00377056" w:rsidRDefault="00A42CF8" w:rsidP="00627FAB">
            <w:pPr>
              <w:pStyle w:val="TAL"/>
            </w:pPr>
          </w:p>
        </w:tc>
        <w:tc>
          <w:tcPr>
            <w:tcW w:w="1418" w:type="dxa"/>
            <w:shd w:val="clear" w:color="auto" w:fill="FFFFFF"/>
          </w:tcPr>
          <w:p w14:paraId="47552A5F" w14:textId="77777777" w:rsidR="00A42CF8" w:rsidRPr="00377056" w:rsidRDefault="00A42CF8" w:rsidP="00627FAB">
            <w:pPr>
              <w:pStyle w:val="TAL"/>
            </w:pPr>
          </w:p>
        </w:tc>
        <w:tc>
          <w:tcPr>
            <w:tcW w:w="1134" w:type="dxa"/>
            <w:shd w:val="clear" w:color="auto" w:fill="FFFFFF"/>
          </w:tcPr>
          <w:p w14:paraId="29475F78" w14:textId="77777777" w:rsidR="00A42CF8" w:rsidRPr="00377056" w:rsidRDefault="00A42CF8" w:rsidP="00627FAB">
            <w:pPr>
              <w:pStyle w:val="TAL"/>
            </w:pPr>
          </w:p>
        </w:tc>
      </w:tr>
      <w:tr w:rsidR="00A42CF8" w:rsidRPr="00377056" w14:paraId="32DF5E7C" w14:textId="77777777" w:rsidTr="00C11D50">
        <w:trPr>
          <w:cantSplit/>
          <w:jc w:val="center"/>
        </w:trPr>
        <w:tc>
          <w:tcPr>
            <w:tcW w:w="2835" w:type="dxa"/>
            <w:shd w:val="clear" w:color="auto" w:fill="FFFFFF"/>
          </w:tcPr>
          <w:p w14:paraId="045AA928" w14:textId="77777777" w:rsidR="00A42CF8" w:rsidRPr="00377056" w:rsidRDefault="00A42CF8" w:rsidP="00627FAB">
            <w:pPr>
              <w:pStyle w:val="TAL"/>
            </w:pPr>
            <w:r w:rsidRPr="00377056">
              <w:t xml:space="preserve">    user-info and host</w:t>
            </w:r>
          </w:p>
        </w:tc>
        <w:tc>
          <w:tcPr>
            <w:tcW w:w="2126" w:type="dxa"/>
            <w:shd w:val="clear" w:color="auto" w:fill="FFFFFF"/>
          </w:tcPr>
          <w:p w14:paraId="2518089F" w14:textId="77777777" w:rsidR="00A42CF8" w:rsidRPr="00377056" w:rsidDel="003F526C" w:rsidRDefault="00A42CF8" w:rsidP="00627FAB">
            <w:pPr>
              <w:pStyle w:val="TAL"/>
            </w:pPr>
            <w:r w:rsidRPr="00377056">
              <w:t>Default public user id (px_MCX_SIP_PublicUserId_A_1)</w:t>
            </w:r>
          </w:p>
        </w:tc>
        <w:tc>
          <w:tcPr>
            <w:tcW w:w="2126" w:type="dxa"/>
            <w:tcBorders>
              <w:top w:val="single" w:sz="4" w:space="0" w:color="auto"/>
              <w:bottom w:val="single" w:sz="4" w:space="0" w:color="auto"/>
            </w:tcBorders>
            <w:shd w:val="clear" w:color="auto" w:fill="FFFFFF"/>
          </w:tcPr>
          <w:p w14:paraId="260F923B" w14:textId="77777777" w:rsidR="00A42CF8" w:rsidRPr="00377056" w:rsidDel="003F526C" w:rsidRDefault="00A42CF8" w:rsidP="00627FAB">
            <w:pPr>
              <w:pStyle w:val="TAL"/>
            </w:pPr>
          </w:p>
        </w:tc>
        <w:tc>
          <w:tcPr>
            <w:tcW w:w="1418" w:type="dxa"/>
            <w:shd w:val="clear" w:color="auto" w:fill="FFFFFF"/>
          </w:tcPr>
          <w:p w14:paraId="3E69AC70" w14:textId="77777777" w:rsidR="00A42CF8" w:rsidRPr="00377056" w:rsidRDefault="00A42CF8" w:rsidP="00627FAB">
            <w:pPr>
              <w:pStyle w:val="TAL"/>
            </w:pPr>
          </w:p>
        </w:tc>
        <w:tc>
          <w:tcPr>
            <w:tcW w:w="1134" w:type="dxa"/>
            <w:shd w:val="clear" w:color="auto" w:fill="FFFFFF"/>
          </w:tcPr>
          <w:p w14:paraId="770917B4" w14:textId="77777777" w:rsidR="00A42CF8" w:rsidRPr="00377056" w:rsidRDefault="00A42CF8" w:rsidP="00627FAB">
            <w:pPr>
              <w:pStyle w:val="TAL"/>
            </w:pPr>
          </w:p>
        </w:tc>
      </w:tr>
      <w:tr w:rsidR="00A42CF8" w:rsidRPr="00377056" w14:paraId="6A6F2262" w14:textId="77777777" w:rsidTr="00C11D50">
        <w:trPr>
          <w:cantSplit/>
          <w:jc w:val="center"/>
        </w:trPr>
        <w:tc>
          <w:tcPr>
            <w:tcW w:w="2835" w:type="dxa"/>
            <w:shd w:val="clear" w:color="auto" w:fill="FFFFFF"/>
          </w:tcPr>
          <w:p w14:paraId="3E388BE5" w14:textId="77777777" w:rsidR="00A42CF8" w:rsidRPr="00377056" w:rsidRDefault="00A42CF8" w:rsidP="00627FAB">
            <w:pPr>
              <w:pStyle w:val="TAL"/>
            </w:pPr>
            <w:r w:rsidRPr="00377056">
              <w:t xml:space="preserve">    port</w:t>
            </w:r>
          </w:p>
        </w:tc>
        <w:tc>
          <w:tcPr>
            <w:tcW w:w="2126" w:type="dxa"/>
            <w:shd w:val="clear" w:color="auto" w:fill="FFFFFF"/>
          </w:tcPr>
          <w:p w14:paraId="1A5BA9A9" w14:textId="6F92825F" w:rsidR="00A42CF8" w:rsidRPr="00B37FB5" w:rsidDel="003F526C" w:rsidRDefault="00A42CF8" w:rsidP="00627FAB">
            <w:pPr>
              <w:pStyle w:val="TAL"/>
              <w:rPr>
                <w:highlight w:val="yellow"/>
              </w:rPr>
            </w:pPr>
            <w:r w:rsidRPr="00B37FB5">
              <w:rPr>
                <w:highlight w:val="yellow"/>
              </w:rPr>
              <w:t>not present</w:t>
            </w:r>
          </w:p>
        </w:tc>
        <w:tc>
          <w:tcPr>
            <w:tcW w:w="2126" w:type="dxa"/>
            <w:tcBorders>
              <w:top w:val="single" w:sz="4" w:space="0" w:color="auto"/>
              <w:bottom w:val="single" w:sz="4" w:space="0" w:color="auto"/>
            </w:tcBorders>
            <w:shd w:val="clear" w:color="auto" w:fill="FFFFFF"/>
          </w:tcPr>
          <w:p w14:paraId="49886739" w14:textId="77777777" w:rsidR="00A42CF8" w:rsidRPr="00377056" w:rsidDel="003F526C" w:rsidRDefault="00A42CF8" w:rsidP="00627FAB">
            <w:pPr>
              <w:pStyle w:val="TAL"/>
            </w:pPr>
          </w:p>
        </w:tc>
        <w:tc>
          <w:tcPr>
            <w:tcW w:w="1418" w:type="dxa"/>
            <w:shd w:val="clear" w:color="auto" w:fill="FFFFFF"/>
          </w:tcPr>
          <w:p w14:paraId="10ECE3B4" w14:textId="77777777" w:rsidR="00A42CF8" w:rsidRPr="00377056" w:rsidRDefault="00A42CF8" w:rsidP="00627FAB">
            <w:pPr>
              <w:pStyle w:val="TAL"/>
            </w:pPr>
          </w:p>
        </w:tc>
        <w:tc>
          <w:tcPr>
            <w:tcW w:w="1134" w:type="dxa"/>
            <w:shd w:val="clear" w:color="auto" w:fill="FFFFFF"/>
          </w:tcPr>
          <w:p w14:paraId="6AE83CBE" w14:textId="77777777" w:rsidR="00A42CF8" w:rsidRPr="00377056" w:rsidRDefault="00A42CF8" w:rsidP="00627FAB">
            <w:pPr>
              <w:pStyle w:val="TAL"/>
            </w:pPr>
          </w:p>
        </w:tc>
      </w:tr>
      <w:tr w:rsidR="00A42CF8" w:rsidRPr="00377056" w14:paraId="282D68FA" w14:textId="77777777" w:rsidTr="00C11D50">
        <w:trPr>
          <w:cantSplit/>
          <w:jc w:val="center"/>
        </w:trPr>
        <w:tc>
          <w:tcPr>
            <w:tcW w:w="2835" w:type="dxa"/>
            <w:shd w:val="clear" w:color="auto" w:fill="FFFFFF"/>
          </w:tcPr>
          <w:p w14:paraId="4486F007" w14:textId="77777777" w:rsidR="00A42CF8" w:rsidRPr="00377056" w:rsidRDefault="00A42CF8" w:rsidP="00627FAB">
            <w:pPr>
              <w:pStyle w:val="TAL"/>
              <w:rPr>
                <w:bCs/>
              </w:rPr>
            </w:pPr>
            <w:r w:rsidRPr="00377056">
              <w:rPr>
                <w:bCs/>
              </w:rPr>
              <w:t xml:space="preserve">  </w:t>
            </w:r>
            <w:r w:rsidRPr="00377056">
              <w:t>tag</w:t>
            </w:r>
          </w:p>
        </w:tc>
        <w:tc>
          <w:tcPr>
            <w:tcW w:w="2126" w:type="dxa"/>
            <w:shd w:val="clear" w:color="auto" w:fill="FFFFFF"/>
          </w:tcPr>
          <w:p w14:paraId="07B32200" w14:textId="77777777" w:rsidR="00A42CF8" w:rsidRPr="00377056" w:rsidRDefault="00A42CF8" w:rsidP="00627FAB">
            <w:pPr>
              <w:pStyle w:val="TAL"/>
            </w:pPr>
            <w:r w:rsidRPr="00377056">
              <w:t>any allowed value</w:t>
            </w:r>
          </w:p>
        </w:tc>
        <w:tc>
          <w:tcPr>
            <w:tcW w:w="2126" w:type="dxa"/>
            <w:tcBorders>
              <w:top w:val="single" w:sz="4" w:space="0" w:color="auto"/>
              <w:bottom w:val="single" w:sz="4" w:space="0" w:color="auto"/>
            </w:tcBorders>
            <w:shd w:val="clear" w:color="auto" w:fill="FFFFFF"/>
          </w:tcPr>
          <w:p w14:paraId="7E2C0B39" w14:textId="77777777" w:rsidR="00A42CF8" w:rsidRPr="00377056" w:rsidRDefault="00A42CF8" w:rsidP="00627FAB">
            <w:pPr>
              <w:pStyle w:val="TAL"/>
            </w:pPr>
          </w:p>
        </w:tc>
        <w:tc>
          <w:tcPr>
            <w:tcW w:w="1418" w:type="dxa"/>
            <w:shd w:val="clear" w:color="auto" w:fill="FFFFFF"/>
          </w:tcPr>
          <w:p w14:paraId="7AB796DE" w14:textId="77777777" w:rsidR="00A42CF8" w:rsidRPr="00377056" w:rsidRDefault="00A42CF8" w:rsidP="00627FAB">
            <w:pPr>
              <w:pStyle w:val="TAL"/>
            </w:pPr>
          </w:p>
        </w:tc>
        <w:tc>
          <w:tcPr>
            <w:tcW w:w="1134" w:type="dxa"/>
            <w:shd w:val="clear" w:color="auto" w:fill="FFFFFF"/>
          </w:tcPr>
          <w:p w14:paraId="7023CAF1" w14:textId="77777777" w:rsidR="00A42CF8" w:rsidRPr="00377056" w:rsidRDefault="00A42CF8" w:rsidP="00627FAB">
            <w:pPr>
              <w:pStyle w:val="TAL"/>
            </w:pPr>
          </w:p>
        </w:tc>
      </w:tr>
      <w:tr w:rsidR="00A42CF8" w:rsidRPr="00377056" w14:paraId="5F514D81" w14:textId="77777777" w:rsidTr="00C11D50">
        <w:trPr>
          <w:cantSplit/>
          <w:jc w:val="center"/>
        </w:trPr>
        <w:tc>
          <w:tcPr>
            <w:tcW w:w="2835" w:type="dxa"/>
            <w:shd w:val="clear" w:color="auto" w:fill="FFFFFF"/>
          </w:tcPr>
          <w:p w14:paraId="7121082C" w14:textId="77777777" w:rsidR="00A42CF8" w:rsidRPr="00377056" w:rsidRDefault="00A42CF8" w:rsidP="00627FAB">
            <w:pPr>
              <w:pStyle w:val="TAL"/>
              <w:rPr>
                <w:b/>
                <w:bCs/>
              </w:rPr>
            </w:pPr>
            <w:r w:rsidRPr="00377056">
              <w:rPr>
                <w:b/>
                <w:bCs/>
              </w:rPr>
              <w:t>To</w:t>
            </w:r>
          </w:p>
        </w:tc>
        <w:tc>
          <w:tcPr>
            <w:tcW w:w="2126" w:type="dxa"/>
            <w:shd w:val="clear" w:color="auto" w:fill="FFFFFF"/>
          </w:tcPr>
          <w:p w14:paraId="1B437985" w14:textId="77777777" w:rsidR="00A42CF8" w:rsidRPr="00377056" w:rsidRDefault="00A42CF8" w:rsidP="00627FAB">
            <w:pPr>
              <w:pStyle w:val="TAL"/>
            </w:pPr>
          </w:p>
        </w:tc>
        <w:tc>
          <w:tcPr>
            <w:tcW w:w="2126" w:type="dxa"/>
            <w:tcBorders>
              <w:bottom w:val="single" w:sz="4" w:space="0" w:color="auto"/>
            </w:tcBorders>
            <w:shd w:val="clear" w:color="auto" w:fill="FFFFFF"/>
          </w:tcPr>
          <w:p w14:paraId="0699AEC6" w14:textId="77777777" w:rsidR="00A42CF8" w:rsidRPr="00377056" w:rsidRDefault="00A42CF8" w:rsidP="00627FAB">
            <w:pPr>
              <w:pStyle w:val="TAL"/>
            </w:pPr>
          </w:p>
        </w:tc>
        <w:tc>
          <w:tcPr>
            <w:tcW w:w="1418" w:type="dxa"/>
            <w:shd w:val="clear" w:color="auto" w:fill="FFFFFF"/>
          </w:tcPr>
          <w:p w14:paraId="50D29208" w14:textId="77777777" w:rsidR="00A42CF8" w:rsidRPr="00377056" w:rsidRDefault="00A42CF8" w:rsidP="00627FAB">
            <w:pPr>
              <w:pStyle w:val="TAL"/>
            </w:pPr>
            <w:r w:rsidRPr="00377056">
              <w:t>RFC 3261 [22]</w:t>
            </w:r>
          </w:p>
          <w:p w14:paraId="39392E46" w14:textId="77777777" w:rsidR="00A42CF8" w:rsidRPr="00377056" w:rsidRDefault="00A42CF8" w:rsidP="00627FAB">
            <w:pPr>
              <w:pStyle w:val="TAL"/>
            </w:pPr>
            <w:r w:rsidRPr="00377056">
              <w:t>RFC 5031 [54]</w:t>
            </w:r>
          </w:p>
        </w:tc>
        <w:tc>
          <w:tcPr>
            <w:tcW w:w="1134" w:type="dxa"/>
            <w:shd w:val="clear" w:color="auto" w:fill="FFFFFF"/>
          </w:tcPr>
          <w:p w14:paraId="61B10673" w14:textId="77777777" w:rsidR="00A42CF8" w:rsidRPr="00377056" w:rsidRDefault="00A42CF8" w:rsidP="00627FAB">
            <w:pPr>
              <w:pStyle w:val="TAL"/>
            </w:pPr>
          </w:p>
        </w:tc>
      </w:tr>
      <w:tr w:rsidR="00A42CF8" w:rsidRPr="00377056" w14:paraId="017C1711" w14:textId="77777777" w:rsidTr="00C11D50">
        <w:trPr>
          <w:cantSplit/>
          <w:jc w:val="center"/>
        </w:trPr>
        <w:tc>
          <w:tcPr>
            <w:tcW w:w="2835" w:type="dxa"/>
            <w:shd w:val="clear" w:color="auto" w:fill="FFFFFF"/>
          </w:tcPr>
          <w:p w14:paraId="4D174500" w14:textId="77777777" w:rsidR="00A42CF8" w:rsidRPr="00377056" w:rsidRDefault="00A42CF8" w:rsidP="00627FAB">
            <w:pPr>
              <w:pStyle w:val="TAL"/>
              <w:rPr>
                <w:bCs/>
              </w:rPr>
            </w:pPr>
            <w:r w:rsidRPr="00377056">
              <w:rPr>
                <w:bCs/>
              </w:rPr>
              <w:t xml:space="preserve">  </w:t>
            </w:r>
            <w:proofErr w:type="spellStart"/>
            <w:r w:rsidRPr="00377056">
              <w:t>addr</w:t>
            </w:r>
            <w:proofErr w:type="spellEnd"/>
            <w:r w:rsidRPr="00377056">
              <w:t>-spec</w:t>
            </w:r>
          </w:p>
        </w:tc>
        <w:tc>
          <w:tcPr>
            <w:tcW w:w="2126" w:type="dxa"/>
            <w:shd w:val="clear" w:color="auto" w:fill="FFFFFF"/>
          </w:tcPr>
          <w:p w14:paraId="10BEE380"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062A5875" w14:textId="77777777" w:rsidR="00A42CF8" w:rsidRPr="00377056" w:rsidRDefault="00A42CF8" w:rsidP="00627FAB">
            <w:pPr>
              <w:pStyle w:val="TAL"/>
            </w:pPr>
          </w:p>
        </w:tc>
        <w:tc>
          <w:tcPr>
            <w:tcW w:w="1418" w:type="dxa"/>
            <w:shd w:val="clear" w:color="auto" w:fill="FFFFFF"/>
          </w:tcPr>
          <w:p w14:paraId="21902166" w14:textId="77777777" w:rsidR="00A42CF8" w:rsidRPr="00377056" w:rsidRDefault="00A42CF8" w:rsidP="00627FAB">
            <w:pPr>
              <w:pStyle w:val="TAL"/>
            </w:pPr>
          </w:p>
        </w:tc>
        <w:tc>
          <w:tcPr>
            <w:tcW w:w="1134" w:type="dxa"/>
            <w:shd w:val="clear" w:color="auto" w:fill="FFFFFF"/>
          </w:tcPr>
          <w:p w14:paraId="315E15EE" w14:textId="77777777" w:rsidR="00A42CF8" w:rsidRPr="00377056" w:rsidRDefault="00A42CF8" w:rsidP="00627FAB">
            <w:pPr>
              <w:pStyle w:val="TAL"/>
            </w:pPr>
          </w:p>
        </w:tc>
      </w:tr>
      <w:tr w:rsidR="00A42CF8" w:rsidRPr="00377056" w14:paraId="4D1F267A" w14:textId="77777777" w:rsidTr="00C11D50">
        <w:trPr>
          <w:cantSplit/>
          <w:jc w:val="center"/>
        </w:trPr>
        <w:tc>
          <w:tcPr>
            <w:tcW w:w="2835" w:type="dxa"/>
            <w:shd w:val="clear" w:color="auto" w:fill="FFFFFF"/>
          </w:tcPr>
          <w:p w14:paraId="108DA538"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2508181C" w14:textId="77777777" w:rsidR="00A42CF8" w:rsidRPr="00377056" w:rsidRDefault="00A42CF8" w:rsidP="00627FAB">
            <w:pPr>
              <w:pStyle w:val="TAL"/>
            </w:pPr>
            <w:r w:rsidRPr="00377056">
              <w:t>Same URI as request URI</w:t>
            </w:r>
          </w:p>
        </w:tc>
        <w:tc>
          <w:tcPr>
            <w:tcW w:w="2126" w:type="dxa"/>
            <w:tcBorders>
              <w:top w:val="single" w:sz="4" w:space="0" w:color="auto"/>
              <w:bottom w:val="single" w:sz="4" w:space="0" w:color="auto"/>
            </w:tcBorders>
            <w:shd w:val="clear" w:color="auto" w:fill="FFFFFF"/>
          </w:tcPr>
          <w:p w14:paraId="4291A315" w14:textId="77777777" w:rsidR="00A42CF8" w:rsidRPr="00377056" w:rsidRDefault="00A42CF8" w:rsidP="00627FAB">
            <w:pPr>
              <w:pStyle w:val="TAL"/>
            </w:pPr>
          </w:p>
        </w:tc>
        <w:tc>
          <w:tcPr>
            <w:tcW w:w="1418" w:type="dxa"/>
            <w:shd w:val="clear" w:color="auto" w:fill="FFFFFF"/>
          </w:tcPr>
          <w:p w14:paraId="682A2199" w14:textId="77777777" w:rsidR="00A42CF8" w:rsidRPr="00377056" w:rsidRDefault="00A42CF8" w:rsidP="00627FAB">
            <w:pPr>
              <w:pStyle w:val="TAL"/>
            </w:pPr>
          </w:p>
        </w:tc>
        <w:tc>
          <w:tcPr>
            <w:tcW w:w="1134" w:type="dxa"/>
            <w:shd w:val="clear" w:color="auto" w:fill="FFFFFF"/>
          </w:tcPr>
          <w:p w14:paraId="3357DF52" w14:textId="77777777" w:rsidR="00A42CF8" w:rsidRPr="00377056" w:rsidRDefault="00A42CF8" w:rsidP="00627FAB">
            <w:pPr>
              <w:pStyle w:val="TAL"/>
            </w:pPr>
          </w:p>
        </w:tc>
      </w:tr>
      <w:tr w:rsidR="00A42CF8" w:rsidRPr="00377056" w14:paraId="4748F171" w14:textId="77777777" w:rsidTr="00C11D50">
        <w:trPr>
          <w:cantSplit/>
          <w:jc w:val="center"/>
        </w:trPr>
        <w:tc>
          <w:tcPr>
            <w:tcW w:w="2835" w:type="dxa"/>
            <w:shd w:val="clear" w:color="auto" w:fill="FFFFFF"/>
          </w:tcPr>
          <w:p w14:paraId="3F14006B" w14:textId="77777777" w:rsidR="00A42CF8" w:rsidRPr="00377056" w:rsidRDefault="00A42CF8" w:rsidP="00627FAB">
            <w:pPr>
              <w:pStyle w:val="TAL"/>
              <w:rPr>
                <w:bCs/>
              </w:rPr>
            </w:pPr>
            <w:r w:rsidRPr="00377056">
              <w:t xml:space="preserve">    port</w:t>
            </w:r>
          </w:p>
        </w:tc>
        <w:tc>
          <w:tcPr>
            <w:tcW w:w="2126" w:type="dxa"/>
            <w:shd w:val="clear" w:color="auto" w:fill="FFFFFF"/>
          </w:tcPr>
          <w:p w14:paraId="7D60EA80" w14:textId="77777777" w:rsidR="00A42CF8" w:rsidRPr="00377056" w:rsidRDefault="00A42CF8" w:rsidP="00627FAB">
            <w:pPr>
              <w:pStyle w:val="TAL"/>
            </w:pPr>
            <w:r w:rsidRPr="00377056">
              <w:t>not present</w:t>
            </w:r>
          </w:p>
        </w:tc>
        <w:tc>
          <w:tcPr>
            <w:tcW w:w="2126" w:type="dxa"/>
            <w:tcBorders>
              <w:top w:val="single" w:sz="4" w:space="0" w:color="auto"/>
              <w:bottom w:val="single" w:sz="4" w:space="0" w:color="auto"/>
            </w:tcBorders>
            <w:shd w:val="clear" w:color="auto" w:fill="FFFFFF"/>
          </w:tcPr>
          <w:p w14:paraId="0A112458" w14:textId="77777777" w:rsidR="00A42CF8" w:rsidRPr="00377056" w:rsidRDefault="00A42CF8" w:rsidP="00627FAB">
            <w:pPr>
              <w:pStyle w:val="TAL"/>
            </w:pPr>
          </w:p>
        </w:tc>
        <w:tc>
          <w:tcPr>
            <w:tcW w:w="1418" w:type="dxa"/>
            <w:shd w:val="clear" w:color="auto" w:fill="FFFFFF"/>
          </w:tcPr>
          <w:p w14:paraId="4EABF08D" w14:textId="77777777" w:rsidR="00A42CF8" w:rsidRPr="00377056" w:rsidRDefault="00A42CF8" w:rsidP="00627FAB">
            <w:pPr>
              <w:pStyle w:val="TAL"/>
            </w:pPr>
          </w:p>
        </w:tc>
        <w:tc>
          <w:tcPr>
            <w:tcW w:w="1134" w:type="dxa"/>
            <w:shd w:val="clear" w:color="auto" w:fill="FFFFFF"/>
          </w:tcPr>
          <w:p w14:paraId="35382DFC" w14:textId="77777777" w:rsidR="00A42CF8" w:rsidRPr="00377056" w:rsidRDefault="00A42CF8" w:rsidP="00627FAB">
            <w:pPr>
              <w:pStyle w:val="TAL"/>
            </w:pPr>
          </w:p>
        </w:tc>
      </w:tr>
      <w:tr w:rsidR="00A42CF8" w:rsidRPr="00377056" w14:paraId="15F239D5" w14:textId="77777777" w:rsidTr="00C11D50">
        <w:trPr>
          <w:cantSplit/>
          <w:jc w:val="center"/>
        </w:trPr>
        <w:tc>
          <w:tcPr>
            <w:tcW w:w="2835" w:type="dxa"/>
            <w:shd w:val="clear" w:color="auto" w:fill="FFFFFF"/>
          </w:tcPr>
          <w:p w14:paraId="54634E2C" w14:textId="77777777" w:rsidR="00A42CF8" w:rsidRPr="00377056" w:rsidRDefault="00A42CF8" w:rsidP="00627FAB">
            <w:pPr>
              <w:pStyle w:val="TAL"/>
              <w:rPr>
                <w:bCs/>
              </w:rPr>
            </w:pPr>
            <w:r w:rsidRPr="00377056">
              <w:rPr>
                <w:bCs/>
              </w:rPr>
              <w:t xml:space="preserve">  tag</w:t>
            </w:r>
          </w:p>
        </w:tc>
        <w:tc>
          <w:tcPr>
            <w:tcW w:w="2126" w:type="dxa"/>
            <w:shd w:val="clear" w:color="auto" w:fill="FFFFFF"/>
          </w:tcPr>
          <w:p w14:paraId="00BACAD3" w14:textId="77777777" w:rsidR="00A42CF8" w:rsidRPr="00377056" w:rsidRDefault="00A42CF8" w:rsidP="00627FAB">
            <w:pPr>
              <w:pStyle w:val="TAL"/>
            </w:pPr>
            <w:r w:rsidRPr="00377056">
              <w:t>not present</w:t>
            </w:r>
          </w:p>
        </w:tc>
        <w:tc>
          <w:tcPr>
            <w:tcW w:w="2126" w:type="dxa"/>
            <w:tcBorders>
              <w:top w:val="single" w:sz="4" w:space="0" w:color="auto"/>
              <w:bottom w:val="single" w:sz="4" w:space="0" w:color="auto"/>
            </w:tcBorders>
            <w:shd w:val="clear" w:color="auto" w:fill="FFFFFF"/>
          </w:tcPr>
          <w:p w14:paraId="1903B627" w14:textId="77777777" w:rsidR="00A42CF8" w:rsidRPr="00377056" w:rsidRDefault="00A42CF8" w:rsidP="00627FAB">
            <w:pPr>
              <w:pStyle w:val="TAL"/>
            </w:pPr>
          </w:p>
        </w:tc>
        <w:tc>
          <w:tcPr>
            <w:tcW w:w="1418" w:type="dxa"/>
            <w:shd w:val="clear" w:color="auto" w:fill="FFFFFF"/>
          </w:tcPr>
          <w:p w14:paraId="3E6FC42B" w14:textId="77777777" w:rsidR="00A42CF8" w:rsidRPr="00377056" w:rsidRDefault="00A42CF8" w:rsidP="00627FAB">
            <w:pPr>
              <w:pStyle w:val="TAL"/>
            </w:pPr>
          </w:p>
        </w:tc>
        <w:tc>
          <w:tcPr>
            <w:tcW w:w="1134" w:type="dxa"/>
            <w:shd w:val="clear" w:color="auto" w:fill="FFFFFF"/>
          </w:tcPr>
          <w:p w14:paraId="60C58E55" w14:textId="77777777" w:rsidR="00A42CF8" w:rsidRPr="00377056" w:rsidRDefault="00A42CF8" w:rsidP="00627FAB">
            <w:pPr>
              <w:pStyle w:val="TAL"/>
            </w:pPr>
          </w:p>
        </w:tc>
      </w:tr>
      <w:tr w:rsidR="00A42CF8" w:rsidRPr="00377056" w14:paraId="1396413F" w14:textId="77777777" w:rsidTr="00C11D50">
        <w:trPr>
          <w:cantSplit/>
          <w:jc w:val="center"/>
        </w:trPr>
        <w:tc>
          <w:tcPr>
            <w:tcW w:w="2835" w:type="dxa"/>
            <w:shd w:val="clear" w:color="auto" w:fill="FFFFFF"/>
          </w:tcPr>
          <w:p w14:paraId="08A169E3" w14:textId="77777777" w:rsidR="00A42CF8" w:rsidRPr="00377056" w:rsidRDefault="00A42CF8" w:rsidP="00627FAB">
            <w:pPr>
              <w:pStyle w:val="TAL"/>
              <w:rPr>
                <w:bCs/>
              </w:rPr>
            </w:pPr>
            <w:r w:rsidRPr="00377056">
              <w:rPr>
                <w:b/>
                <w:bCs/>
              </w:rPr>
              <w:t>Call-ID</w:t>
            </w:r>
          </w:p>
        </w:tc>
        <w:tc>
          <w:tcPr>
            <w:tcW w:w="2126" w:type="dxa"/>
            <w:shd w:val="clear" w:color="auto" w:fill="FFFFFF"/>
          </w:tcPr>
          <w:p w14:paraId="3367E436" w14:textId="77777777" w:rsidR="00A42CF8" w:rsidRPr="00377056" w:rsidRDefault="00A42CF8" w:rsidP="00627FAB">
            <w:pPr>
              <w:pStyle w:val="TAL"/>
            </w:pPr>
          </w:p>
        </w:tc>
        <w:tc>
          <w:tcPr>
            <w:tcW w:w="2126" w:type="dxa"/>
            <w:tcBorders>
              <w:bottom w:val="single" w:sz="4" w:space="0" w:color="auto"/>
            </w:tcBorders>
            <w:shd w:val="clear" w:color="auto" w:fill="FFFFFF"/>
          </w:tcPr>
          <w:p w14:paraId="33AAAEAE" w14:textId="77777777" w:rsidR="00A42CF8" w:rsidRPr="00377056" w:rsidRDefault="00A42CF8" w:rsidP="00627FAB">
            <w:pPr>
              <w:pStyle w:val="TAL"/>
            </w:pPr>
          </w:p>
        </w:tc>
        <w:tc>
          <w:tcPr>
            <w:tcW w:w="1418" w:type="dxa"/>
            <w:shd w:val="clear" w:color="auto" w:fill="FFFFFF"/>
          </w:tcPr>
          <w:p w14:paraId="35FC127E" w14:textId="77777777" w:rsidR="00A42CF8" w:rsidRPr="00377056" w:rsidRDefault="00A42CF8" w:rsidP="00627FAB">
            <w:pPr>
              <w:pStyle w:val="TAL"/>
            </w:pPr>
            <w:r w:rsidRPr="00377056">
              <w:t>RFC 3261 [22]</w:t>
            </w:r>
          </w:p>
        </w:tc>
        <w:tc>
          <w:tcPr>
            <w:tcW w:w="1134" w:type="dxa"/>
            <w:shd w:val="clear" w:color="auto" w:fill="FFFFFF"/>
          </w:tcPr>
          <w:p w14:paraId="225E37FA" w14:textId="77777777" w:rsidR="00A42CF8" w:rsidRPr="00377056" w:rsidRDefault="00A42CF8" w:rsidP="00627FAB">
            <w:pPr>
              <w:pStyle w:val="TAL"/>
            </w:pPr>
          </w:p>
        </w:tc>
      </w:tr>
      <w:tr w:rsidR="00A42CF8" w:rsidRPr="00377056" w14:paraId="59826647" w14:textId="77777777" w:rsidTr="00C11D50">
        <w:trPr>
          <w:cantSplit/>
          <w:jc w:val="center"/>
        </w:trPr>
        <w:tc>
          <w:tcPr>
            <w:tcW w:w="2835" w:type="dxa"/>
            <w:shd w:val="clear" w:color="auto" w:fill="FFFFFF"/>
          </w:tcPr>
          <w:p w14:paraId="0651D60C" w14:textId="77777777" w:rsidR="00A42CF8" w:rsidRPr="00377056" w:rsidRDefault="00A42CF8" w:rsidP="00627FAB">
            <w:pPr>
              <w:pStyle w:val="TAL"/>
              <w:rPr>
                <w:bCs/>
              </w:rPr>
            </w:pPr>
            <w:r w:rsidRPr="00377056">
              <w:rPr>
                <w:bCs/>
              </w:rPr>
              <w:t xml:space="preserve">  </w:t>
            </w:r>
            <w:proofErr w:type="spellStart"/>
            <w:r w:rsidRPr="00377056">
              <w:rPr>
                <w:bCs/>
              </w:rPr>
              <w:t>callid</w:t>
            </w:r>
            <w:proofErr w:type="spellEnd"/>
          </w:p>
        </w:tc>
        <w:tc>
          <w:tcPr>
            <w:tcW w:w="2126" w:type="dxa"/>
            <w:shd w:val="clear" w:color="auto" w:fill="FFFFFF"/>
          </w:tcPr>
          <w:p w14:paraId="0C8D3AC4" w14:textId="77777777" w:rsidR="00A42CF8" w:rsidRPr="00377056" w:rsidRDefault="00A42CF8" w:rsidP="00627FAB">
            <w:pPr>
              <w:pStyle w:val="TAL"/>
            </w:pPr>
            <w:del w:id="14" w:author="MCC160" w:date="2021-02-22T18:16:00Z">
              <w:r w:rsidRPr="00377056" w:rsidDel="009233D6">
                <w:delText xml:space="preserve"> </w:delText>
              </w:r>
            </w:del>
            <w:r w:rsidRPr="00377056">
              <w:t>any allowed value</w:t>
            </w:r>
          </w:p>
        </w:tc>
        <w:tc>
          <w:tcPr>
            <w:tcW w:w="2126" w:type="dxa"/>
            <w:tcBorders>
              <w:top w:val="single" w:sz="4" w:space="0" w:color="auto"/>
              <w:bottom w:val="single" w:sz="4" w:space="0" w:color="auto"/>
            </w:tcBorders>
            <w:shd w:val="clear" w:color="auto" w:fill="FFFFFF"/>
          </w:tcPr>
          <w:p w14:paraId="211431B8" w14:textId="77777777" w:rsidR="00A42CF8" w:rsidRPr="00377056" w:rsidRDefault="00A42CF8" w:rsidP="00627FAB">
            <w:pPr>
              <w:pStyle w:val="TAL"/>
            </w:pPr>
          </w:p>
        </w:tc>
        <w:tc>
          <w:tcPr>
            <w:tcW w:w="1418" w:type="dxa"/>
            <w:shd w:val="clear" w:color="auto" w:fill="FFFFFF"/>
          </w:tcPr>
          <w:p w14:paraId="1EC42262" w14:textId="77777777" w:rsidR="00A42CF8" w:rsidRPr="00377056" w:rsidRDefault="00A42CF8" w:rsidP="00627FAB">
            <w:pPr>
              <w:pStyle w:val="TAL"/>
            </w:pPr>
          </w:p>
        </w:tc>
        <w:tc>
          <w:tcPr>
            <w:tcW w:w="1134" w:type="dxa"/>
            <w:shd w:val="clear" w:color="auto" w:fill="FFFFFF"/>
          </w:tcPr>
          <w:p w14:paraId="6567C877" w14:textId="77777777" w:rsidR="00A42CF8" w:rsidRPr="00377056" w:rsidRDefault="00A42CF8" w:rsidP="00627FAB">
            <w:pPr>
              <w:pStyle w:val="TAL"/>
            </w:pPr>
          </w:p>
        </w:tc>
      </w:tr>
      <w:tr w:rsidR="00A42CF8" w:rsidRPr="00377056" w14:paraId="7E1A885B" w14:textId="77777777" w:rsidTr="00C11D50">
        <w:trPr>
          <w:cantSplit/>
          <w:jc w:val="center"/>
        </w:trPr>
        <w:tc>
          <w:tcPr>
            <w:tcW w:w="2835" w:type="dxa"/>
            <w:shd w:val="clear" w:color="auto" w:fill="FFFFFF"/>
          </w:tcPr>
          <w:p w14:paraId="7A9AA4F4" w14:textId="77777777" w:rsidR="00A42CF8" w:rsidRPr="00377056" w:rsidRDefault="00A42CF8" w:rsidP="00627FAB">
            <w:pPr>
              <w:pStyle w:val="TAL"/>
              <w:rPr>
                <w:b/>
                <w:bCs/>
              </w:rPr>
            </w:pPr>
            <w:proofErr w:type="spellStart"/>
            <w:r w:rsidRPr="00377056">
              <w:rPr>
                <w:b/>
                <w:bCs/>
              </w:rPr>
              <w:t>CSeq</w:t>
            </w:r>
            <w:proofErr w:type="spellEnd"/>
          </w:p>
        </w:tc>
        <w:tc>
          <w:tcPr>
            <w:tcW w:w="2126" w:type="dxa"/>
            <w:shd w:val="clear" w:color="auto" w:fill="FFFFFF"/>
          </w:tcPr>
          <w:p w14:paraId="19B72BD0" w14:textId="77777777" w:rsidR="00A42CF8" w:rsidRPr="00377056" w:rsidRDefault="00A42CF8" w:rsidP="00627FAB">
            <w:pPr>
              <w:pStyle w:val="TAL"/>
            </w:pPr>
          </w:p>
        </w:tc>
        <w:tc>
          <w:tcPr>
            <w:tcW w:w="2126" w:type="dxa"/>
            <w:tcBorders>
              <w:bottom w:val="single" w:sz="4" w:space="0" w:color="auto"/>
            </w:tcBorders>
            <w:shd w:val="clear" w:color="auto" w:fill="FFFFFF"/>
          </w:tcPr>
          <w:p w14:paraId="2318981E" w14:textId="77777777" w:rsidR="00A42CF8" w:rsidRPr="00377056" w:rsidRDefault="00A42CF8" w:rsidP="00627FAB">
            <w:pPr>
              <w:pStyle w:val="TAL"/>
            </w:pPr>
          </w:p>
        </w:tc>
        <w:tc>
          <w:tcPr>
            <w:tcW w:w="1418" w:type="dxa"/>
            <w:shd w:val="clear" w:color="auto" w:fill="FFFFFF"/>
          </w:tcPr>
          <w:p w14:paraId="01906A4E" w14:textId="77777777" w:rsidR="00A42CF8" w:rsidRPr="00377056" w:rsidRDefault="00A42CF8" w:rsidP="00627FAB">
            <w:pPr>
              <w:pStyle w:val="TAL"/>
            </w:pPr>
            <w:r w:rsidRPr="00377056">
              <w:t>RFC 3261 [22]</w:t>
            </w:r>
          </w:p>
        </w:tc>
        <w:tc>
          <w:tcPr>
            <w:tcW w:w="1134" w:type="dxa"/>
            <w:shd w:val="clear" w:color="auto" w:fill="FFFFFF"/>
          </w:tcPr>
          <w:p w14:paraId="1C4AD6AE" w14:textId="77777777" w:rsidR="00A42CF8" w:rsidRPr="00377056" w:rsidRDefault="00A42CF8" w:rsidP="00627FAB">
            <w:pPr>
              <w:pStyle w:val="TAL"/>
            </w:pPr>
          </w:p>
        </w:tc>
      </w:tr>
      <w:tr w:rsidR="00A42CF8" w:rsidRPr="00377056" w14:paraId="1670F9FA" w14:textId="77777777" w:rsidTr="00C11D50">
        <w:trPr>
          <w:cantSplit/>
          <w:jc w:val="center"/>
        </w:trPr>
        <w:tc>
          <w:tcPr>
            <w:tcW w:w="2835" w:type="dxa"/>
            <w:shd w:val="clear" w:color="auto" w:fill="FFFFFF"/>
          </w:tcPr>
          <w:p w14:paraId="5AEE0AC6" w14:textId="77777777" w:rsidR="00A42CF8" w:rsidRPr="00377056" w:rsidRDefault="00A42CF8" w:rsidP="00627FAB">
            <w:pPr>
              <w:pStyle w:val="TAL"/>
              <w:rPr>
                <w:bCs/>
              </w:rPr>
            </w:pPr>
            <w:r w:rsidRPr="00377056">
              <w:rPr>
                <w:bCs/>
              </w:rPr>
              <w:t xml:space="preserve">  value</w:t>
            </w:r>
          </w:p>
        </w:tc>
        <w:tc>
          <w:tcPr>
            <w:tcW w:w="2126" w:type="dxa"/>
            <w:shd w:val="clear" w:color="auto" w:fill="FFFFFF"/>
          </w:tcPr>
          <w:p w14:paraId="79202BF6" w14:textId="77777777" w:rsidR="00A42CF8" w:rsidRPr="00377056" w:rsidRDefault="00A42CF8" w:rsidP="00627FAB">
            <w:pPr>
              <w:pStyle w:val="TAL"/>
            </w:pPr>
            <w:r w:rsidRPr="00377056">
              <w:t>any allowed value</w:t>
            </w:r>
          </w:p>
        </w:tc>
        <w:tc>
          <w:tcPr>
            <w:tcW w:w="2126" w:type="dxa"/>
            <w:tcBorders>
              <w:top w:val="single" w:sz="4" w:space="0" w:color="auto"/>
              <w:bottom w:val="single" w:sz="4" w:space="0" w:color="auto"/>
            </w:tcBorders>
            <w:shd w:val="clear" w:color="auto" w:fill="FFFFFF"/>
          </w:tcPr>
          <w:p w14:paraId="62437AFF" w14:textId="77777777" w:rsidR="00A42CF8" w:rsidRPr="00377056" w:rsidRDefault="00A42CF8" w:rsidP="00627FAB">
            <w:pPr>
              <w:pStyle w:val="TAL"/>
            </w:pPr>
          </w:p>
        </w:tc>
        <w:tc>
          <w:tcPr>
            <w:tcW w:w="1418" w:type="dxa"/>
            <w:shd w:val="clear" w:color="auto" w:fill="FFFFFF"/>
          </w:tcPr>
          <w:p w14:paraId="51D26193" w14:textId="77777777" w:rsidR="00A42CF8" w:rsidRPr="00377056" w:rsidRDefault="00A42CF8" w:rsidP="00627FAB">
            <w:pPr>
              <w:pStyle w:val="TAL"/>
            </w:pPr>
          </w:p>
        </w:tc>
        <w:tc>
          <w:tcPr>
            <w:tcW w:w="1134" w:type="dxa"/>
            <w:shd w:val="clear" w:color="auto" w:fill="FFFFFF"/>
          </w:tcPr>
          <w:p w14:paraId="0EF6358C" w14:textId="77777777" w:rsidR="00A42CF8" w:rsidRPr="00377056" w:rsidRDefault="00A42CF8" w:rsidP="00627FAB">
            <w:pPr>
              <w:pStyle w:val="TAL"/>
            </w:pPr>
          </w:p>
        </w:tc>
      </w:tr>
      <w:tr w:rsidR="00A42CF8" w:rsidRPr="00377056" w14:paraId="4480DD94" w14:textId="77777777" w:rsidTr="00C11D50">
        <w:trPr>
          <w:cantSplit/>
          <w:jc w:val="center"/>
        </w:trPr>
        <w:tc>
          <w:tcPr>
            <w:tcW w:w="2835" w:type="dxa"/>
            <w:shd w:val="clear" w:color="auto" w:fill="FFFFFF"/>
          </w:tcPr>
          <w:p w14:paraId="0732B58E" w14:textId="77777777" w:rsidR="00A42CF8" w:rsidRPr="00377056" w:rsidRDefault="00A42CF8" w:rsidP="00627FAB">
            <w:pPr>
              <w:pStyle w:val="TAL"/>
              <w:rPr>
                <w:bCs/>
              </w:rPr>
            </w:pPr>
            <w:r w:rsidRPr="00377056">
              <w:rPr>
                <w:b/>
                <w:bCs/>
              </w:rPr>
              <w:t xml:space="preserve">  </w:t>
            </w:r>
            <w:r w:rsidRPr="00377056">
              <w:rPr>
                <w:bCs/>
              </w:rPr>
              <w:t>method</w:t>
            </w:r>
          </w:p>
        </w:tc>
        <w:tc>
          <w:tcPr>
            <w:tcW w:w="2126" w:type="dxa"/>
            <w:shd w:val="clear" w:color="auto" w:fill="FFFFFF"/>
          </w:tcPr>
          <w:p w14:paraId="3F6BB1DF" w14:textId="77777777" w:rsidR="00A42CF8" w:rsidRPr="00377056" w:rsidRDefault="00A42CF8" w:rsidP="00627FAB">
            <w:pPr>
              <w:pStyle w:val="TAL"/>
            </w:pPr>
            <w:r w:rsidRPr="00377056">
              <w:t>"REFER"</w:t>
            </w:r>
          </w:p>
        </w:tc>
        <w:tc>
          <w:tcPr>
            <w:tcW w:w="2126" w:type="dxa"/>
            <w:tcBorders>
              <w:top w:val="single" w:sz="4" w:space="0" w:color="auto"/>
              <w:bottom w:val="single" w:sz="4" w:space="0" w:color="auto"/>
            </w:tcBorders>
            <w:shd w:val="clear" w:color="auto" w:fill="FFFFFF"/>
          </w:tcPr>
          <w:p w14:paraId="21939513" w14:textId="77777777" w:rsidR="00A42CF8" w:rsidRPr="00377056" w:rsidRDefault="00A42CF8" w:rsidP="00627FAB">
            <w:pPr>
              <w:pStyle w:val="TAL"/>
            </w:pPr>
          </w:p>
        </w:tc>
        <w:tc>
          <w:tcPr>
            <w:tcW w:w="1418" w:type="dxa"/>
            <w:shd w:val="clear" w:color="auto" w:fill="FFFFFF"/>
          </w:tcPr>
          <w:p w14:paraId="35CAC44F" w14:textId="77777777" w:rsidR="00A42CF8" w:rsidRPr="00377056" w:rsidRDefault="00A42CF8" w:rsidP="00627FAB">
            <w:pPr>
              <w:pStyle w:val="TAL"/>
            </w:pPr>
          </w:p>
        </w:tc>
        <w:tc>
          <w:tcPr>
            <w:tcW w:w="1134" w:type="dxa"/>
            <w:shd w:val="clear" w:color="auto" w:fill="FFFFFF"/>
          </w:tcPr>
          <w:p w14:paraId="3ED9CC56" w14:textId="77777777" w:rsidR="00A42CF8" w:rsidRPr="00377056" w:rsidRDefault="00A42CF8" w:rsidP="00627FAB">
            <w:pPr>
              <w:pStyle w:val="TAL"/>
            </w:pPr>
          </w:p>
        </w:tc>
      </w:tr>
      <w:tr w:rsidR="00A42CF8" w:rsidRPr="00377056" w14:paraId="734FDE80" w14:textId="77777777" w:rsidTr="00C11D50">
        <w:trPr>
          <w:cantSplit/>
          <w:jc w:val="center"/>
        </w:trPr>
        <w:tc>
          <w:tcPr>
            <w:tcW w:w="2835" w:type="dxa"/>
            <w:shd w:val="clear" w:color="auto" w:fill="FFFFFF"/>
          </w:tcPr>
          <w:p w14:paraId="1EC1448B" w14:textId="77777777" w:rsidR="00A42CF8" w:rsidRPr="00377056" w:rsidRDefault="00A42CF8" w:rsidP="00627FAB">
            <w:pPr>
              <w:pStyle w:val="TAL"/>
              <w:rPr>
                <w:b/>
                <w:bCs/>
              </w:rPr>
            </w:pPr>
            <w:r w:rsidRPr="00377056">
              <w:rPr>
                <w:b/>
                <w:bCs/>
              </w:rPr>
              <w:t>Supported</w:t>
            </w:r>
          </w:p>
        </w:tc>
        <w:tc>
          <w:tcPr>
            <w:tcW w:w="2126" w:type="dxa"/>
            <w:shd w:val="clear" w:color="auto" w:fill="FFFFFF"/>
          </w:tcPr>
          <w:p w14:paraId="776F50CD" w14:textId="77777777" w:rsidR="00A42CF8" w:rsidRPr="00377056" w:rsidRDefault="00A42CF8" w:rsidP="00627FAB">
            <w:pPr>
              <w:pStyle w:val="TAL"/>
            </w:pPr>
          </w:p>
        </w:tc>
        <w:tc>
          <w:tcPr>
            <w:tcW w:w="2126" w:type="dxa"/>
            <w:tcBorders>
              <w:bottom w:val="single" w:sz="4" w:space="0" w:color="auto"/>
            </w:tcBorders>
            <w:shd w:val="clear" w:color="auto" w:fill="FFFFFF"/>
          </w:tcPr>
          <w:p w14:paraId="047BAD2E" w14:textId="77777777" w:rsidR="00A42CF8" w:rsidRPr="00377056" w:rsidRDefault="00A42CF8" w:rsidP="00627FAB">
            <w:pPr>
              <w:pStyle w:val="TAL"/>
            </w:pPr>
          </w:p>
        </w:tc>
        <w:tc>
          <w:tcPr>
            <w:tcW w:w="1418" w:type="dxa"/>
            <w:shd w:val="clear" w:color="auto" w:fill="FFFFFF"/>
          </w:tcPr>
          <w:p w14:paraId="17AF75FC" w14:textId="77777777" w:rsidR="00A42CF8" w:rsidRPr="00377056" w:rsidRDefault="00A42CF8" w:rsidP="00627FAB">
            <w:pPr>
              <w:pStyle w:val="TAL"/>
            </w:pPr>
            <w:r w:rsidRPr="00377056">
              <w:t>RFC 3261 [22]</w:t>
            </w:r>
          </w:p>
          <w:p w14:paraId="414E07D5" w14:textId="77777777" w:rsidR="00A42CF8" w:rsidRPr="00377056" w:rsidRDefault="00A42CF8" w:rsidP="00627FAB">
            <w:pPr>
              <w:pStyle w:val="TAL"/>
            </w:pPr>
            <w:r w:rsidRPr="00377056">
              <w:t>RFC 6442 [62]</w:t>
            </w:r>
          </w:p>
          <w:p w14:paraId="698F5490" w14:textId="77777777" w:rsidR="00A42CF8" w:rsidRPr="00377056" w:rsidRDefault="00A42CF8" w:rsidP="00627FAB">
            <w:pPr>
              <w:pStyle w:val="TAL"/>
            </w:pPr>
            <w:r w:rsidRPr="00377056">
              <w:t>RFC 4488 [36]</w:t>
            </w:r>
          </w:p>
        </w:tc>
        <w:tc>
          <w:tcPr>
            <w:tcW w:w="1134" w:type="dxa"/>
            <w:shd w:val="clear" w:color="auto" w:fill="FFFFFF"/>
          </w:tcPr>
          <w:p w14:paraId="3AABFE84" w14:textId="77777777" w:rsidR="00A42CF8" w:rsidRPr="00377056" w:rsidRDefault="00A42CF8" w:rsidP="00627FAB">
            <w:pPr>
              <w:pStyle w:val="TAL"/>
            </w:pPr>
          </w:p>
        </w:tc>
      </w:tr>
      <w:tr w:rsidR="00A42CF8" w:rsidRPr="00377056" w14:paraId="7AA41699" w14:textId="77777777" w:rsidTr="00C11D50">
        <w:trPr>
          <w:cantSplit/>
          <w:jc w:val="center"/>
        </w:trPr>
        <w:tc>
          <w:tcPr>
            <w:tcW w:w="2835" w:type="dxa"/>
            <w:shd w:val="clear" w:color="auto" w:fill="FFFFFF"/>
          </w:tcPr>
          <w:p w14:paraId="5A17B874" w14:textId="77777777" w:rsidR="00A42CF8" w:rsidRPr="00377056" w:rsidRDefault="00A42CF8" w:rsidP="00627FAB">
            <w:pPr>
              <w:pStyle w:val="TAL"/>
              <w:rPr>
                <w:bCs/>
              </w:rPr>
            </w:pPr>
            <w:r w:rsidRPr="00377056">
              <w:rPr>
                <w:bCs/>
              </w:rPr>
              <w:t xml:space="preserve">  option-tag</w:t>
            </w:r>
          </w:p>
        </w:tc>
        <w:tc>
          <w:tcPr>
            <w:tcW w:w="2126" w:type="dxa"/>
            <w:shd w:val="clear" w:color="auto" w:fill="FFFFFF"/>
          </w:tcPr>
          <w:p w14:paraId="5B0C1FF8" w14:textId="77777777" w:rsidR="00A42CF8" w:rsidRPr="00377056" w:rsidRDefault="00A42CF8" w:rsidP="00627FAB">
            <w:pPr>
              <w:pStyle w:val="TAL"/>
            </w:pPr>
            <w:r w:rsidRPr="00377056">
              <w:t>"</w:t>
            </w:r>
            <w:proofErr w:type="spellStart"/>
            <w:r w:rsidRPr="00377056">
              <w:t>norefersub</w:t>
            </w:r>
            <w:proofErr w:type="spellEnd"/>
            <w:r w:rsidRPr="00377056">
              <w:t>"</w:t>
            </w:r>
          </w:p>
        </w:tc>
        <w:tc>
          <w:tcPr>
            <w:tcW w:w="2126" w:type="dxa"/>
            <w:tcBorders>
              <w:top w:val="single" w:sz="4" w:space="0" w:color="auto"/>
              <w:bottom w:val="single" w:sz="4" w:space="0" w:color="auto"/>
            </w:tcBorders>
            <w:shd w:val="clear" w:color="auto" w:fill="FFFFFF"/>
          </w:tcPr>
          <w:p w14:paraId="7B334129" w14:textId="77777777" w:rsidR="00A42CF8" w:rsidRPr="00377056" w:rsidRDefault="00A42CF8" w:rsidP="00627FAB">
            <w:pPr>
              <w:pStyle w:val="TAL"/>
            </w:pPr>
          </w:p>
        </w:tc>
        <w:tc>
          <w:tcPr>
            <w:tcW w:w="1418" w:type="dxa"/>
            <w:shd w:val="clear" w:color="auto" w:fill="FFFFFF"/>
          </w:tcPr>
          <w:p w14:paraId="7857BA73" w14:textId="77777777" w:rsidR="00A42CF8" w:rsidRPr="00377056" w:rsidRDefault="00A42CF8" w:rsidP="00627FAB">
            <w:pPr>
              <w:pStyle w:val="TAL"/>
            </w:pPr>
          </w:p>
        </w:tc>
        <w:tc>
          <w:tcPr>
            <w:tcW w:w="1134" w:type="dxa"/>
            <w:shd w:val="clear" w:color="auto" w:fill="FFFFFF"/>
          </w:tcPr>
          <w:p w14:paraId="5898D805" w14:textId="77777777" w:rsidR="00A42CF8" w:rsidRPr="00377056" w:rsidRDefault="00A42CF8" w:rsidP="00627FAB">
            <w:pPr>
              <w:pStyle w:val="TAL"/>
            </w:pPr>
          </w:p>
        </w:tc>
      </w:tr>
      <w:tr w:rsidR="00A42CF8" w:rsidRPr="00377056" w14:paraId="3BD2CBD9" w14:textId="77777777" w:rsidTr="00C11D50">
        <w:trPr>
          <w:cantSplit/>
          <w:jc w:val="center"/>
        </w:trPr>
        <w:tc>
          <w:tcPr>
            <w:tcW w:w="2835" w:type="dxa"/>
            <w:shd w:val="clear" w:color="auto" w:fill="FFFFFF"/>
          </w:tcPr>
          <w:p w14:paraId="0403E32C" w14:textId="77777777" w:rsidR="00A42CF8" w:rsidRPr="00377056" w:rsidRDefault="00A42CF8" w:rsidP="00627FAB">
            <w:pPr>
              <w:pStyle w:val="TAL"/>
              <w:rPr>
                <w:b/>
                <w:bCs/>
              </w:rPr>
            </w:pPr>
            <w:r w:rsidRPr="00377056">
              <w:rPr>
                <w:b/>
                <w:bCs/>
              </w:rPr>
              <w:t>Refer-Sub</w:t>
            </w:r>
          </w:p>
        </w:tc>
        <w:tc>
          <w:tcPr>
            <w:tcW w:w="2126" w:type="dxa"/>
            <w:shd w:val="clear" w:color="auto" w:fill="FFFFFF"/>
          </w:tcPr>
          <w:p w14:paraId="242EBE91"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30518144" w14:textId="77777777" w:rsidR="00A42CF8" w:rsidRPr="00377056" w:rsidRDefault="00A42CF8" w:rsidP="00627FAB">
            <w:pPr>
              <w:pStyle w:val="TAL"/>
            </w:pPr>
          </w:p>
        </w:tc>
        <w:tc>
          <w:tcPr>
            <w:tcW w:w="1418" w:type="dxa"/>
            <w:shd w:val="clear" w:color="auto" w:fill="FFFFFF"/>
          </w:tcPr>
          <w:p w14:paraId="41D8D735" w14:textId="77777777" w:rsidR="00A42CF8" w:rsidRPr="00377056" w:rsidRDefault="00A42CF8" w:rsidP="00627FAB">
            <w:pPr>
              <w:pStyle w:val="TAL"/>
            </w:pPr>
            <w:r w:rsidRPr="00377056">
              <w:t>RFC 4488 [36]</w:t>
            </w:r>
          </w:p>
        </w:tc>
        <w:tc>
          <w:tcPr>
            <w:tcW w:w="1134" w:type="dxa"/>
            <w:shd w:val="clear" w:color="auto" w:fill="FFFFFF"/>
          </w:tcPr>
          <w:p w14:paraId="36C4ED5D" w14:textId="77777777" w:rsidR="00A42CF8" w:rsidRPr="00377056" w:rsidRDefault="00A42CF8" w:rsidP="00627FAB">
            <w:pPr>
              <w:pStyle w:val="TAL"/>
            </w:pPr>
          </w:p>
        </w:tc>
      </w:tr>
      <w:tr w:rsidR="00A42CF8" w:rsidRPr="00377056" w14:paraId="7008FAEA" w14:textId="77777777" w:rsidTr="00C11D50">
        <w:trPr>
          <w:cantSplit/>
          <w:jc w:val="center"/>
        </w:trPr>
        <w:tc>
          <w:tcPr>
            <w:tcW w:w="2835" w:type="dxa"/>
            <w:shd w:val="clear" w:color="auto" w:fill="FFFFFF"/>
          </w:tcPr>
          <w:p w14:paraId="20E30D1D" w14:textId="77777777" w:rsidR="00A42CF8" w:rsidRPr="00377056" w:rsidRDefault="00A42CF8" w:rsidP="00627FAB">
            <w:pPr>
              <w:pStyle w:val="TAL"/>
              <w:rPr>
                <w:bCs/>
              </w:rPr>
            </w:pPr>
            <w:r w:rsidRPr="00377056">
              <w:rPr>
                <w:bCs/>
              </w:rPr>
              <w:t xml:space="preserve">  refer-sub-value</w:t>
            </w:r>
          </w:p>
        </w:tc>
        <w:tc>
          <w:tcPr>
            <w:tcW w:w="2126" w:type="dxa"/>
            <w:shd w:val="clear" w:color="auto" w:fill="FFFFFF"/>
          </w:tcPr>
          <w:p w14:paraId="417ADDBD" w14:textId="77777777" w:rsidR="00A42CF8" w:rsidRPr="00377056" w:rsidRDefault="00A42CF8" w:rsidP="00627FAB">
            <w:pPr>
              <w:pStyle w:val="TAL"/>
            </w:pPr>
            <w:r w:rsidRPr="00377056">
              <w:t>"false"</w:t>
            </w:r>
          </w:p>
        </w:tc>
        <w:tc>
          <w:tcPr>
            <w:tcW w:w="2126" w:type="dxa"/>
            <w:tcBorders>
              <w:top w:val="single" w:sz="4" w:space="0" w:color="auto"/>
              <w:bottom w:val="single" w:sz="4" w:space="0" w:color="auto"/>
            </w:tcBorders>
            <w:shd w:val="clear" w:color="auto" w:fill="FFFFFF"/>
          </w:tcPr>
          <w:p w14:paraId="21996B16" w14:textId="77777777" w:rsidR="00A42CF8" w:rsidRPr="00377056" w:rsidRDefault="00A42CF8" w:rsidP="00627FAB">
            <w:pPr>
              <w:pStyle w:val="TAL"/>
            </w:pPr>
          </w:p>
        </w:tc>
        <w:tc>
          <w:tcPr>
            <w:tcW w:w="1418" w:type="dxa"/>
            <w:shd w:val="clear" w:color="auto" w:fill="FFFFFF"/>
          </w:tcPr>
          <w:p w14:paraId="15ADF327" w14:textId="77777777" w:rsidR="00A42CF8" w:rsidRPr="00377056" w:rsidRDefault="00A42CF8" w:rsidP="00627FAB">
            <w:pPr>
              <w:pStyle w:val="TAL"/>
            </w:pPr>
          </w:p>
        </w:tc>
        <w:tc>
          <w:tcPr>
            <w:tcW w:w="1134" w:type="dxa"/>
            <w:shd w:val="clear" w:color="auto" w:fill="FFFFFF"/>
          </w:tcPr>
          <w:p w14:paraId="4D55CF92" w14:textId="77777777" w:rsidR="00A42CF8" w:rsidRPr="00377056" w:rsidRDefault="00A42CF8" w:rsidP="00627FAB">
            <w:pPr>
              <w:pStyle w:val="TAL"/>
            </w:pPr>
          </w:p>
        </w:tc>
      </w:tr>
      <w:tr w:rsidR="00A42CF8" w:rsidRPr="00377056" w14:paraId="67F8AE17" w14:textId="77777777" w:rsidTr="00C11D50">
        <w:trPr>
          <w:cantSplit/>
          <w:jc w:val="center"/>
        </w:trPr>
        <w:tc>
          <w:tcPr>
            <w:tcW w:w="2835" w:type="dxa"/>
            <w:shd w:val="clear" w:color="auto" w:fill="FFFFFF"/>
          </w:tcPr>
          <w:p w14:paraId="238ECBE9" w14:textId="77777777" w:rsidR="00A42CF8" w:rsidRPr="00377056" w:rsidRDefault="00A42CF8" w:rsidP="00627FAB">
            <w:pPr>
              <w:pStyle w:val="TAL"/>
              <w:rPr>
                <w:b/>
                <w:bCs/>
              </w:rPr>
            </w:pPr>
            <w:r w:rsidRPr="00377056">
              <w:rPr>
                <w:b/>
                <w:bCs/>
              </w:rPr>
              <w:t>Target-Dialog</w:t>
            </w:r>
          </w:p>
        </w:tc>
        <w:tc>
          <w:tcPr>
            <w:tcW w:w="2126" w:type="dxa"/>
            <w:shd w:val="clear" w:color="auto" w:fill="FFFFFF"/>
          </w:tcPr>
          <w:p w14:paraId="38316883"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5A832C46" w14:textId="77777777" w:rsidR="00A42CF8" w:rsidRPr="00377056" w:rsidRDefault="00A42CF8" w:rsidP="00627FAB">
            <w:pPr>
              <w:pStyle w:val="TAL"/>
            </w:pPr>
          </w:p>
        </w:tc>
        <w:tc>
          <w:tcPr>
            <w:tcW w:w="1418" w:type="dxa"/>
            <w:shd w:val="clear" w:color="auto" w:fill="FFFFFF"/>
          </w:tcPr>
          <w:p w14:paraId="75466C97" w14:textId="77777777" w:rsidR="00A42CF8" w:rsidRPr="00377056" w:rsidRDefault="00A42CF8" w:rsidP="00627FAB">
            <w:pPr>
              <w:pStyle w:val="TAL"/>
            </w:pPr>
            <w:r w:rsidRPr="00377056">
              <w:t>RFC 4538 [37]</w:t>
            </w:r>
          </w:p>
        </w:tc>
        <w:tc>
          <w:tcPr>
            <w:tcW w:w="1134" w:type="dxa"/>
            <w:shd w:val="clear" w:color="auto" w:fill="FFFFFF"/>
          </w:tcPr>
          <w:p w14:paraId="29C0E407" w14:textId="77777777" w:rsidR="00A42CF8" w:rsidRPr="00377056" w:rsidRDefault="00A42CF8" w:rsidP="00627FAB">
            <w:pPr>
              <w:pStyle w:val="TAL"/>
            </w:pPr>
          </w:p>
        </w:tc>
      </w:tr>
      <w:tr w:rsidR="00A42CF8" w:rsidRPr="00377056" w14:paraId="7E2BC27B" w14:textId="77777777" w:rsidTr="00C11D50">
        <w:trPr>
          <w:cantSplit/>
          <w:jc w:val="center"/>
        </w:trPr>
        <w:tc>
          <w:tcPr>
            <w:tcW w:w="2835" w:type="dxa"/>
            <w:tcBorders>
              <w:bottom w:val="nil"/>
            </w:tcBorders>
            <w:shd w:val="clear" w:color="auto" w:fill="FFFFFF"/>
          </w:tcPr>
          <w:p w14:paraId="4A3BA87C" w14:textId="77777777" w:rsidR="00A42CF8" w:rsidRPr="00377056" w:rsidRDefault="00A42CF8" w:rsidP="00627FAB">
            <w:pPr>
              <w:pStyle w:val="TAL"/>
              <w:rPr>
                <w:bCs/>
              </w:rPr>
            </w:pPr>
            <w:r w:rsidRPr="00377056">
              <w:rPr>
                <w:bCs/>
              </w:rPr>
              <w:t xml:space="preserve">  </w:t>
            </w:r>
            <w:proofErr w:type="spellStart"/>
            <w:r w:rsidRPr="00377056">
              <w:rPr>
                <w:bCs/>
              </w:rPr>
              <w:t>callid</w:t>
            </w:r>
            <w:proofErr w:type="spellEnd"/>
          </w:p>
        </w:tc>
        <w:tc>
          <w:tcPr>
            <w:tcW w:w="2126" w:type="dxa"/>
            <w:shd w:val="clear" w:color="auto" w:fill="FFFFFF"/>
          </w:tcPr>
          <w:p w14:paraId="6DBB67BF" w14:textId="77777777" w:rsidR="00A42CF8" w:rsidRPr="00377056" w:rsidRDefault="00A42CF8" w:rsidP="00627FAB">
            <w:pPr>
              <w:pStyle w:val="TAL"/>
            </w:pPr>
            <w:proofErr w:type="spellStart"/>
            <w:r w:rsidRPr="00377056">
              <w:t>Callid</w:t>
            </w:r>
            <w:proofErr w:type="spellEnd"/>
            <w:r w:rsidRPr="00377056">
              <w:t xml:space="preserve"> of the pre-established session</w:t>
            </w:r>
          </w:p>
        </w:tc>
        <w:tc>
          <w:tcPr>
            <w:tcW w:w="2126" w:type="dxa"/>
            <w:tcBorders>
              <w:top w:val="single" w:sz="4" w:space="0" w:color="auto"/>
            </w:tcBorders>
            <w:shd w:val="clear" w:color="auto" w:fill="FFFFFF"/>
          </w:tcPr>
          <w:p w14:paraId="49880E43" w14:textId="77777777" w:rsidR="00A42CF8" w:rsidRPr="00377056" w:rsidRDefault="00A42CF8" w:rsidP="00627FAB">
            <w:pPr>
              <w:pStyle w:val="TAL"/>
            </w:pPr>
            <w:proofErr w:type="spellStart"/>
            <w:r w:rsidRPr="00377056">
              <w:t>Callid</w:t>
            </w:r>
            <w:proofErr w:type="spellEnd"/>
            <w:r w:rsidRPr="00377056">
              <w:t xml:space="preserve"> </w:t>
            </w:r>
            <w:proofErr w:type="spellStart"/>
            <w:r w:rsidRPr="00377056">
              <w:t>as</w:t>
            </w:r>
            <w:proofErr w:type="spellEnd"/>
            <w:r w:rsidRPr="00377056">
              <w:t xml:space="preserve"> used by the UE in the INVITE for establishment of the pre-established session</w:t>
            </w:r>
          </w:p>
        </w:tc>
        <w:tc>
          <w:tcPr>
            <w:tcW w:w="1418" w:type="dxa"/>
            <w:shd w:val="clear" w:color="auto" w:fill="FFFFFF"/>
          </w:tcPr>
          <w:p w14:paraId="0397EE32" w14:textId="77777777" w:rsidR="00A42CF8" w:rsidRPr="00377056" w:rsidRDefault="00A42CF8" w:rsidP="00627FAB">
            <w:pPr>
              <w:pStyle w:val="TAL"/>
            </w:pPr>
          </w:p>
        </w:tc>
        <w:tc>
          <w:tcPr>
            <w:tcW w:w="1134" w:type="dxa"/>
            <w:shd w:val="clear" w:color="auto" w:fill="FFFFFF"/>
          </w:tcPr>
          <w:p w14:paraId="76999D12" w14:textId="77777777" w:rsidR="00A42CF8" w:rsidRPr="00377056" w:rsidRDefault="00A42CF8" w:rsidP="00627FAB">
            <w:pPr>
              <w:pStyle w:val="TAL"/>
            </w:pPr>
          </w:p>
        </w:tc>
      </w:tr>
      <w:tr w:rsidR="00A42CF8" w:rsidRPr="00377056" w14:paraId="1435A0B5" w14:textId="77777777" w:rsidTr="00C11D50">
        <w:trPr>
          <w:cantSplit/>
          <w:jc w:val="center"/>
        </w:trPr>
        <w:tc>
          <w:tcPr>
            <w:tcW w:w="2835" w:type="dxa"/>
            <w:shd w:val="clear" w:color="auto" w:fill="FFFFFF"/>
          </w:tcPr>
          <w:p w14:paraId="6FD0EE21" w14:textId="77777777" w:rsidR="00A42CF8" w:rsidRPr="00377056" w:rsidRDefault="00A42CF8" w:rsidP="00627FAB">
            <w:pPr>
              <w:pStyle w:val="TAL"/>
              <w:rPr>
                <w:b/>
                <w:bCs/>
              </w:rPr>
            </w:pPr>
            <w:r w:rsidRPr="00377056">
              <w:rPr>
                <w:b/>
                <w:bCs/>
              </w:rPr>
              <w:t>Require</w:t>
            </w:r>
          </w:p>
        </w:tc>
        <w:tc>
          <w:tcPr>
            <w:tcW w:w="2126" w:type="dxa"/>
            <w:shd w:val="clear" w:color="auto" w:fill="FFFFFF"/>
          </w:tcPr>
          <w:p w14:paraId="3D4C5529" w14:textId="77777777" w:rsidR="00A42CF8" w:rsidRPr="00377056" w:rsidRDefault="00A42CF8" w:rsidP="00627FAB">
            <w:pPr>
              <w:pStyle w:val="TAL"/>
            </w:pPr>
          </w:p>
        </w:tc>
        <w:tc>
          <w:tcPr>
            <w:tcW w:w="2126" w:type="dxa"/>
            <w:tcBorders>
              <w:bottom w:val="single" w:sz="4" w:space="0" w:color="auto"/>
            </w:tcBorders>
            <w:shd w:val="clear" w:color="auto" w:fill="FFFFFF"/>
          </w:tcPr>
          <w:p w14:paraId="346BD266" w14:textId="77777777" w:rsidR="00A42CF8" w:rsidRPr="00377056" w:rsidRDefault="00A42CF8" w:rsidP="00627FAB">
            <w:pPr>
              <w:pStyle w:val="TAL"/>
            </w:pPr>
          </w:p>
        </w:tc>
        <w:tc>
          <w:tcPr>
            <w:tcW w:w="1418" w:type="dxa"/>
            <w:shd w:val="clear" w:color="auto" w:fill="FFFFFF"/>
          </w:tcPr>
          <w:p w14:paraId="277357FE" w14:textId="77777777" w:rsidR="00A42CF8" w:rsidRPr="00377056" w:rsidRDefault="00A42CF8" w:rsidP="00627FAB">
            <w:pPr>
              <w:pStyle w:val="TAL"/>
            </w:pPr>
            <w:r w:rsidRPr="00377056">
              <w:t>RFC 3261 [22]</w:t>
            </w:r>
          </w:p>
          <w:p w14:paraId="0F0362F3" w14:textId="77777777" w:rsidR="00A42CF8" w:rsidRPr="00377056" w:rsidRDefault="00A42CF8" w:rsidP="00627FAB">
            <w:pPr>
              <w:pStyle w:val="TAL"/>
            </w:pPr>
            <w:r w:rsidRPr="00377056">
              <w:t>RFC 3312 [56]</w:t>
            </w:r>
          </w:p>
          <w:p w14:paraId="0FF7B62F" w14:textId="77777777" w:rsidR="00A42CF8" w:rsidRPr="00377056" w:rsidRDefault="00A42CF8" w:rsidP="00627FAB">
            <w:pPr>
              <w:pStyle w:val="TAL"/>
            </w:pPr>
            <w:r w:rsidRPr="00377056">
              <w:t>RFC 3329 [53]</w:t>
            </w:r>
          </w:p>
        </w:tc>
        <w:tc>
          <w:tcPr>
            <w:tcW w:w="1134" w:type="dxa"/>
            <w:shd w:val="clear" w:color="auto" w:fill="FFFFFF"/>
          </w:tcPr>
          <w:p w14:paraId="2D14DB81" w14:textId="77777777" w:rsidR="00A42CF8" w:rsidRPr="00377056" w:rsidRDefault="00A42CF8" w:rsidP="00627FAB">
            <w:pPr>
              <w:pStyle w:val="TAL"/>
            </w:pPr>
          </w:p>
        </w:tc>
      </w:tr>
      <w:tr w:rsidR="00A42CF8" w:rsidRPr="00377056" w14:paraId="3D5A530D" w14:textId="77777777" w:rsidTr="00C11D50">
        <w:trPr>
          <w:cantSplit/>
          <w:jc w:val="center"/>
        </w:trPr>
        <w:tc>
          <w:tcPr>
            <w:tcW w:w="2835" w:type="dxa"/>
            <w:shd w:val="clear" w:color="auto" w:fill="FFFFFF"/>
          </w:tcPr>
          <w:p w14:paraId="6863061C" w14:textId="77777777" w:rsidR="00A42CF8" w:rsidRPr="00377056" w:rsidRDefault="00A42CF8" w:rsidP="00627FAB">
            <w:pPr>
              <w:pStyle w:val="TAL"/>
              <w:rPr>
                <w:bCs/>
              </w:rPr>
            </w:pPr>
            <w:r w:rsidRPr="00377056">
              <w:rPr>
                <w:bCs/>
              </w:rPr>
              <w:lastRenderedPageBreak/>
              <w:t xml:space="preserve">  option-tag</w:t>
            </w:r>
          </w:p>
        </w:tc>
        <w:tc>
          <w:tcPr>
            <w:tcW w:w="2126" w:type="dxa"/>
            <w:shd w:val="clear" w:color="auto" w:fill="FFFFFF"/>
          </w:tcPr>
          <w:p w14:paraId="39EE4F84" w14:textId="77777777" w:rsidR="00A42CF8" w:rsidRPr="00377056" w:rsidRDefault="00A42CF8" w:rsidP="00627FAB">
            <w:pPr>
              <w:pStyle w:val="TAL"/>
            </w:pPr>
            <w:r w:rsidRPr="00377056">
              <w:t>"sec-agree"</w:t>
            </w:r>
          </w:p>
        </w:tc>
        <w:tc>
          <w:tcPr>
            <w:tcW w:w="2126" w:type="dxa"/>
            <w:tcBorders>
              <w:top w:val="single" w:sz="4" w:space="0" w:color="auto"/>
              <w:bottom w:val="single" w:sz="4" w:space="0" w:color="auto"/>
            </w:tcBorders>
            <w:shd w:val="clear" w:color="auto" w:fill="FFFFFF"/>
          </w:tcPr>
          <w:p w14:paraId="066D51A6" w14:textId="77777777" w:rsidR="00A42CF8" w:rsidRPr="00377056" w:rsidRDefault="00A42CF8" w:rsidP="00627FAB">
            <w:pPr>
              <w:pStyle w:val="TAL"/>
            </w:pPr>
          </w:p>
        </w:tc>
        <w:tc>
          <w:tcPr>
            <w:tcW w:w="1418" w:type="dxa"/>
            <w:shd w:val="clear" w:color="auto" w:fill="FFFFFF"/>
          </w:tcPr>
          <w:p w14:paraId="2AE206DA" w14:textId="77777777" w:rsidR="00A42CF8" w:rsidRPr="00377056" w:rsidRDefault="00A42CF8" w:rsidP="00627FAB">
            <w:pPr>
              <w:pStyle w:val="TAL"/>
            </w:pPr>
          </w:p>
        </w:tc>
        <w:tc>
          <w:tcPr>
            <w:tcW w:w="1134" w:type="dxa"/>
            <w:shd w:val="clear" w:color="auto" w:fill="FFFFFF"/>
          </w:tcPr>
          <w:p w14:paraId="3C2D9FDA" w14:textId="77777777" w:rsidR="00A42CF8" w:rsidRPr="00377056" w:rsidRDefault="00A42CF8" w:rsidP="00627FAB">
            <w:pPr>
              <w:pStyle w:val="TAL"/>
            </w:pPr>
          </w:p>
        </w:tc>
      </w:tr>
      <w:tr w:rsidR="00A42CF8" w:rsidRPr="00377056" w14:paraId="49C2B7D4" w14:textId="77777777" w:rsidTr="00C11D50">
        <w:trPr>
          <w:cantSplit/>
          <w:jc w:val="center"/>
        </w:trPr>
        <w:tc>
          <w:tcPr>
            <w:tcW w:w="2835" w:type="dxa"/>
            <w:shd w:val="clear" w:color="auto" w:fill="FFFFFF"/>
          </w:tcPr>
          <w:p w14:paraId="4D30DFEE" w14:textId="77777777" w:rsidR="00A42CF8" w:rsidRPr="00377056" w:rsidRDefault="00A42CF8" w:rsidP="00627FAB">
            <w:pPr>
              <w:pStyle w:val="TAL"/>
              <w:rPr>
                <w:bCs/>
              </w:rPr>
            </w:pPr>
            <w:r w:rsidRPr="00377056">
              <w:rPr>
                <w:bCs/>
              </w:rPr>
              <w:t xml:space="preserve">  option-tag</w:t>
            </w:r>
          </w:p>
        </w:tc>
        <w:tc>
          <w:tcPr>
            <w:tcW w:w="2126" w:type="dxa"/>
            <w:shd w:val="clear" w:color="auto" w:fill="FFFFFF"/>
          </w:tcPr>
          <w:p w14:paraId="670B8EDE" w14:textId="77777777" w:rsidR="00A42CF8" w:rsidRPr="00377056" w:rsidRDefault="00A42CF8" w:rsidP="00627FAB">
            <w:pPr>
              <w:pStyle w:val="TAL"/>
            </w:pPr>
            <w:r w:rsidRPr="00377056">
              <w:t>"multiple-refer"</w:t>
            </w:r>
          </w:p>
        </w:tc>
        <w:tc>
          <w:tcPr>
            <w:tcW w:w="2126" w:type="dxa"/>
            <w:tcBorders>
              <w:top w:val="single" w:sz="4" w:space="0" w:color="auto"/>
              <w:bottom w:val="single" w:sz="4" w:space="0" w:color="auto"/>
            </w:tcBorders>
            <w:shd w:val="clear" w:color="auto" w:fill="FFFFFF"/>
          </w:tcPr>
          <w:p w14:paraId="4174B995" w14:textId="77777777" w:rsidR="00A42CF8" w:rsidRPr="00377056" w:rsidRDefault="00A42CF8" w:rsidP="00627FAB">
            <w:pPr>
              <w:pStyle w:val="TAL"/>
            </w:pPr>
          </w:p>
        </w:tc>
        <w:tc>
          <w:tcPr>
            <w:tcW w:w="1418" w:type="dxa"/>
            <w:shd w:val="clear" w:color="auto" w:fill="FFFFFF"/>
          </w:tcPr>
          <w:p w14:paraId="3600684A" w14:textId="77777777" w:rsidR="00A42CF8" w:rsidRPr="00377056" w:rsidRDefault="00A42CF8" w:rsidP="00627FAB">
            <w:pPr>
              <w:pStyle w:val="TAL"/>
            </w:pPr>
          </w:p>
        </w:tc>
        <w:tc>
          <w:tcPr>
            <w:tcW w:w="1134" w:type="dxa"/>
            <w:shd w:val="clear" w:color="auto" w:fill="FFFFFF"/>
          </w:tcPr>
          <w:p w14:paraId="48ADAC95" w14:textId="77777777" w:rsidR="00A42CF8" w:rsidRPr="00377056" w:rsidRDefault="00A42CF8" w:rsidP="00627FAB">
            <w:pPr>
              <w:pStyle w:val="TAL"/>
            </w:pPr>
          </w:p>
        </w:tc>
      </w:tr>
      <w:tr w:rsidR="00A42CF8" w:rsidRPr="00377056" w14:paraId="6BB27D78" w14:textId="77777777" w:rsidTr="00C11D50">
        <w:trPr>
          <w:cantSplit/>
          <w:jc w:val="center"/>
        </w:trPr>
        <w:tc>
          <w:tcPr>
            <w:tcW w:w="2835" w:type="dxa"/>
            <w:shd w:val="clear" w:color="auto" w:fill="FFFFFF"/>
          </w:tcPr>
          <w:p w14:paraId="4E1328D7" w14:textId="77777777" w:rsidR="00A42CF8" w:rsidRPr="00377056" w:rsidRDefault="00A42CF8" w:rsidP="00627FAB">
            <w:pPr>
              <w:pStyle w:val="TAL"/>
              <w:rPr>
                <w:b/>
                <w:bCs/>
              </w:rPr>
            </w:pPr>
            <w:r w:rsidRPr="00377056">
              <w:rPr>
                <w:b/>
                <w:bCs/>
              </w:rPr>
              <w:t>Proxy-Require</w:t>
            </w:r>
          </w:p>
        </w:tc>
        <w:tc>
          <w:tcPr>
            <w:tcW w:w="2126" w:type="dxa"/>
            <w:shd w:val="clear" w:color="auto" w:fill="FFFFFF"/>
          </w:tcPr>
          <w:p w14:paraId="50129E5D"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755242F4" w14:textId="77777777" w:rsidR="00A42CF8" w:rsidRPr="00377056" w:rsidRDefault="00A42CF8" w:rsidP="00627FAB">
            <w:pPr>
              <w:pStyle w:val="TAL"/>
            </w:pPr>
          </w:p>
        </w:tc>
        <w:tc>
          <w:tcPr>
            <w:tcW w:w="1418" w:type="dxa"/>
            <w:shd w:val="clear" w:color="auto" w:fill="FFFFFF"/>
          </w:tcPr>
          <w:p w14:paraId="6FDF7D6E" w14:textId="77777777" w:rsidR="00A42CF8" w:rsidRPr="00377056" w:rsidRDefault="00A42CF8" w:rsidP="00627FAB">
            <w:pPr>
              <w:pStyle w:val="TAL"/>
            </w:pPr>
            <w:r w:rsidRPr="00377056">
              <w:t>RFC 3261 [22]</w:t>
            </w:r>
          </w:p>
          <w:p w14:paraId="6BDBC94A" w14:textId="77777777" w:rsidR="00A42CF8" w:rsidRPr="00377056" w:rsidRDefault="00A42CF8" w:rsidP="00627FAB">
            <w:pPr>
              <w:pStyle w:val="TAL"/>
            </w:pPr>
            <w:r w:rsidRPr="00377056">
              <w:t>RFC 3329 [53]</w:t>
            </w:r>
          </w:p>
        </w:tc>
        <w:tc>
          <w:tcPr>
            <w:tcW w:w="1134" w:type="dxa"/>
            <w:shd w:val="clear" w:color="auto" w:fill="FFFFFF"/>
          </w:tcPr>
          <w:p w14:paraId="69C5FE1D" w14:textId="77777777" w:rsidR="00A42CF8" w:rsidRPr="00377056" w:rsidRDefault="00A42CF8" w:rsidP="00627FAB">
            <w:pPr>
              <w:pStyle w:val="TAL"/>
            </w:pPr>
          </w:p>
        </w:tc>
      </w:tr>
      <w:tr w:rsidR="00A42CF8" w:rsidRPr="00377056" w14:paraId="7AB662BB" w14:textId="77777777" w:rsidTr="00C11D50">
        <w:trPr>
          <w:cantSplit/>
          <w:jc w:val="center"/>
        </w:trPr>
        <w:tc>
          <w:tcPr>
            <w:tcW w:w="2835" w:type="dxa"/>
            <w:shd w:val="clear" w:color="auto" w:fill="FFFFFF"/>
          </w:tcPr>
          <w:p w14:paraId="398443C1" w14:textId="77777777" w:rsidR="00A42CF8" w:rsidRPr="00377056" w:rsidRDefault="00A42CF8" w:rsidP="00627FAB">
            <w:pPr>
              <w:pStyle w:val="TAL"/>
              <w:rPr>
                <w:bCs/>
              </w:rPr>
            </w:pPr>
            <w:r w:rsidRPr="00377056">
              <w:rPr>
                <w:bCs/>
              </w:rPr>
              <w:t xml:space="preserve">  option-tag</w:t>
            </w:r>
          </w:p>
        </w:tc>
        <w:tc>
          <w:tcPr>
            <w:tcW w:w="2126" w:type="dxa"/>
            <w:shd w:val="clear" w:color="auto" w:fill="FFFFFF"/>
          </w:tcPr>
          <w:p w14:paraId="222810F7" w14:textId="77777777" w:rsidR="00A42CF8" w:rsidRPr="00377056" w:rsidRDefault="00A42CF8" w:rsidP="00627FAB">
            <w:pPr>
              <w:pStyle w:val="TAL"/>
            </w:pPr>
            <w:r w:rsidRPr="00377056">
              <w:t>"sec-agree"</w:t>
            </w:r>
          </w:p>
        </w:tc>
        <w:tc>
          <w:tcPr>
            <w:tcW w:w="2126" w:type="dxa"/>
            <w:tcBorders>
              <w:top w:val="single" w:sz="4" w:space="0" w:color="auto"/>
              <w:bottom w:val="single" w:sz="4" w:space="0" w:color="auto"/>
            </w:tcBorders>
            <w:shd w:val="clear" w:color="auto" w:fill="FFFFFF"/>
          </w:tcPr>
          <w:p w14:paraId="761FA300" w14:textId="77777777" w:rsidR="00A42CF8" w:rsidRPr="00377056" w:rsidRDefault="00A42CF8" w:rsidP="00627FAB">
            <w:pPr>
              <w:pStyle w:val="TAL"/>
            </w:pPr>
          </w:p>
        </w:tc>
        <w:tc>
          <w:tcPr>
            <w:tcW w:w="1418" w:type="dxa"/>
            <w:shd w:val="clear" w:color="auto" w:fill="FFFFFF"/>
          </w:tcPr>
          <w:p w14:paraId="36BD3DF2" w14:textId="77777777" w:rsidR="00A42CF8" w:rsidRPr="00377056" w:rsidRDefault="00A42CF8" w:rsidP="00627FAB">
            <w:pPr>
              <w:pStyle w:val="TAL"/>
            </w:pPr>
          </w:p>
        </w:tc>
        <w:tc>
          <w:tcPr>
            <w:tcW w:w="1134" w:type="dxa"/>
            <w:shd w:val="clear" w:color="auto" w:fill="FFFFFF"/>
          </w:tcPr>
          <w:p w14:paraId="14FE4C00" w14:textId="77777777" w:rsidR="00A42CF8" w:rsidRPr="00377056" w:rsidRDefault="00A42CF8" w:rsidP="00627FAB">
            <w:pPr>
              <w:pStyle w:val="TAL"/>
            </w:pPr>
          </w:p>
        </w:tc>
      </w:tr>
      <w:tr w:rsidR="00A42CF8" w:rsidRPr="00377056" w14:paraId="610BAA39" w14:textId="77777777" w:rsidTr="00C11D50">
        <w:trPr>
          <w:cantSplit/>
          <w:jc w:val="center"/>
        </w:trPr>
        <w:tc>
          <w:tcPr>
            <w:tcW w:w="2835" w:type="dxa"/>
            <w:shd w:val="clear" w:color="auto" w:fill="FFFFFF"/>
          </w:tcPr>
          <w:p w14:paraId="41F68BC1" w14:textId="77777777" w:rsidR="00A42CF8" w:rsidRPr="00377056" w:rsidRDefault="00A42CF8" w:rsidP="00627FAB">
            <w:pPr>
              <w:pStyle w:val="TAL"/>
              <w:rPr>
                <w:bCs/>
              </w:rPr>
            </w:pPr>
            <w:r w:rsidRPr="00377056">
              <w:rPr>
                <w:b/>
              </w:rPr>
              <w:t>Security-Verify</w:t>
            </w:r>
          </w:p>
        </w:tc>
        <w:tc>
          <w:tcPr>
            <w:tcW w:w="2126" w:type="dxa"/>
            <w:shd w:val="clear" w:color="auto" w:fill="FFFFFF"/>
          </w:tcPr>
          <w:p w14:paraId="2A5C53A4"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33017CF7" w14:textId="77777777" w:rsidR="00A42CF8" w:rsidRPr="00377056" w:rsidRDefault="00A42CF8" w:rsidP="00627FAB">
            <w:pPr>
              <w:pStyle w:val="TAL"/>
            </w:pPr>
          </w:p>
        </w:tc>
        <w:tc>
          <w:tcPr>
            <w:tcW w:w="1418" w:type="dxa"/>
            <w:shd w:val="clear" w:color="auto" w:fill="FFFFFF"/>
          </w:tcPr>
          <w:p w14:paraId="5B23E705" w14:textId="77777777" w:rsidR="00A42CF8" w:rsidRPr="00377056" w:rsidRDefault="00A42CF8" w:rsidP="00627FAB">
            <w:pPr>
              <w:pStyle w:val="TAL"/>
            </w:pPr>
            <w:r w:rsidRPr="00377056">
              <w:t>RFC 3329 [53]</w:t>
            </w:r>
          </w:p>
        </w:tc>
        <w:tc>
          <w:tcPr>
            <w:tcW w:w="1134" w:type="dxa"/>
            <w:shd w:val="clear" w:color="auto" w:fill="FFFFFF"/>
          </w:tcPr>
          <w:p w14:paraId="0B629C1D" w14:textId="77777777" w:rsidR="00A42CF8" w:rsidRPr="00377056" w:rsidRDefault="00A42CF8" w:rsidP="00627FAB">
            <w:pPr>
              <w:pStyle w:val="TAL"/>
            </w:pPr>
          </w:p>
        </w:tc>
      </w:tr>
      <w:tr w:rsidR="00A42CF8" w:rsidRPr="00377056" w14:paraId="321F541F" w14:textId="77777777" w:rsidTr="00C11D50">
        <w:trPr>
          <w:cantSplit/>
          <w:jc w:val="center"/>
        </w:trPr>
        <w:tc>
          <w:tcPr>
            <w:tcW w:w="2835" w:type="dxa"/>
            <w:shd w:val="clear" w:color="auto" w:fill="FFFFFF"/>
          </w:tcPr>
          <w:p w14:paraId="178E348F" w14:textId="77777777" w:rsidR="00A42CF8" w:rsidRPr="00377056" w:rsidRDefault="00A42CF8" w:rsidP="00627FAB">
            <w:pPr>
              <w:pStyle w:val="TAL"/>
              <w:rPr>
                <w:bCs/>
              </w:rPr>
            </w:pPr>
            <w:r w:rsidRPr="00377056">
              <w:rPr>
                <w:bCs/>
              </w:rPr>
              <w:t xml:space="preserve">  sec-mechanism</w:t>
            </w:r>
          </w:p>
        </w:tc>
        <w:tc>
          <w:tcPr>
            <w:tcW w:w="2126" w:type="dxa"/>
            <w:shd w:val="clear" w:color="auto" w:fill="FFFFFF"/>
          </w:tcPr>
          <w:p w14:paraId="45832259" w14:textId="77777777" w:rsidR="00A42CF8" w:rsidRPr="00377056" w:rsidRDefault="00A42CF8" w:rsidP="00627FAB">
            <w:pPr>
              <w:pStyle w:val="TAL"/>
            </w:pPr>
            <w:r w:rsidRPr="00377056">
              <w:t>same value as Security -Server header sent by SS during registration</w:t>
            </w:r>
          </w:p>
        </w:tc>
        <w:tc>
          <w:tcPr>
            <w:tcW w:w="2126" w:type="dxa"/>
            <w:tcBorders>
              <w:top w:val="single" w:sz="4" w:space="0" w:color="auto"/>
              <w:bottom w:val="single" w:sz="4" w:space="0" w:color="auto"/>
            </w:tcBorders>
            <w:shd w:val="clear" w:color="auto" w:fill="FFFFFF"/>
          </w:tcPr>
          <w:p w14:paraId="52C98659" w14:textId="77777777" w:rsidR="00A42CF8" w:rsidRPr="00377056" w:rsidRDefault="00A42CF8" w:rsidP="00627FAB">
            <w:pPr>
              <w:pStyle w:val="TAL"/>
            </w:pPr>
          </w:p>
        </w:tc>
        <w:tc>
          <w:tcPr>
            <w:tcW w:w="1418" w:type="dxa"/>
            <w:shd w:val="clear" w:color="auto" w:fill="FFFFFF"/>
          </w:tcPr>
          <w:p w14:paraId="1833F241" w14:textId="77777777" w:rsidR="00A42CF8" w:rsidRPr="00377056" w:rsidRDefault="00A42CF8" w:rsidP="00627FAB">
            <w:pPr>
              <w:pStyle w:val="TAL"/>
            </w:pPr>
          </w:p>
        </w:tc>
        <w:tc>
          <w:tcPr>
            <w:tcW w:w="1134" w:type="dxa"/>
            <w:shd w:val="clear" w:color="auto" w:fill="FFFFFF"/>
          </w:tcPr>
          <w:p w14:paraId="1BE16D00" w14:textId="77777777" w:rsidR="00A42CF8" w:rsidRPr="00377056" w:rsidRDefault="00A42CF8" w:rsidP="00627FAB">
            <w:pPr>
              <w:pStyle w:val="TAL"/>
            </w:pPr>
          </w:p>
        </w:tc>
      </w:tr>
      <w:tr w:rsidR="00A42CF8" w:rsidRPr="00377056" w14:paraId="54FAD6F0" w14:textId="77777777" w:rsidTr="00C11D50">
        <w:trPr>
          <w:cantSplit/>
          <w:jc w:val="center"/>
        </w:trPr>
        <w:tc>
          <w:tcPr>
            <w:tcW w:w="2835" w:type="dxa"/>
            <w:shd w:val="clear" w:color="auto" w:fill="FFFFFF"/>
          </w:tcPr>
          <w:p w14:paraId="76EAE8CC" w14:textId="77777777" w:rsidR="00A42CF8" w:rsidRPr="00377056" w:rsidRDefault="00A42CF8" w:rsidP="00627FAB">
            <w:pPr>
              <w:pStyle w:val="TAL"/>
              <w:rPr>
                <w:b/>
                <w:bCs/>
              </w:rPr>
            </w:pPr>
            <w:r w:rsidRPr="00377056">
              <w:rPr>
                <w:b/>
                <w:bCs/>
              </w:rPr>
              <w:t>Contact</w:t>
            </w:r>
          </w:p>
        </w:tc>
        <w:tc>
          <w:tcPr>
            <w:tcW w:w="2126" w:type="dxa"/>
            <w:shd w:val="clear" w:color="auto" w:fill="FFFFFF"/>
          </w:tcPr>
          <w:p w14:paraId="2CF1DB83" w14:textId="77777777" w:rsidR="00A42CF8" w:rsidRPr="00377056" w:rsidRDefault="00A42CF8" w:rsidP="00627FAB">
            <w:pPr>
              <w:pStyle w:val="TAL"/>
            </w:pPr>
          </w:p>
        </w:tc>
        <w:tc>
          <w:tcPr>
            <w:tcW w:w="2126" w:type="dxa"/>
            <w:tcBorders>
              <w:top w:val="single" w:sz="4" w:space="0" w:color="auto"/>
              <w:bottom w:val="single" w:sz="4" w:space="0" w:color="auto"/>
            </w:tcBorders>
            <w:shd w:val="clear" w:color="auto" w:fill="FFFFFF"/>
          </w:tcPr>
          <w:p w14:paraId="557EFEBD" w14:textId="77777777" w:rsidR="00A42CF8" w:rsidRPr="00377056" w:rsidRDefault="00A42CF8" w:rsidP="00627FAB">
            <w:pPr>
              <w:pStyle w:val="TAL"/>
            </w:pPr>
          </w:p>
        </w:tc>
        <w:tc>
          <w:tcPr>
            <w:tcW w:w="1418" w:type="dxa"/>
            <w:shd w:val="clear" w:color="auto" w:fill="FFFFFF"/>
          </w:tcPr>
          <w:p w14:paraId="03FF83D0" w14:textId="77777777" w:rsidR="00A42CF8" w:rsidRPr="00377056" w:rsidRDefault="00A42CF8" w:rsidP="00627FAB">
            <w:pPr>
              <w:pStyle w:val="TAL"/>
            </w:pPr>
            <w:r w:rsidRPr="00377056">
              <w:t>RFC 3261 [22</w:t>
            </w:r>
          </w:p>
          <w:p w14:paraId="7C706C4B" w14:textId="77777777" w:rsidR="00A42CF8" w:rsidRPr="00377056" w:rsidRDefault="00A42CF8" w:rsidP="00627FAB">
            <w:pPr>
              <w:pStyle w:val="TAL"/>
            </w:pPr>
            <w:r w:rsidRPr="00377056">
              <w:t>RFC 3840 [33]</w:t>
            </w:r>
          </w:p>
        </w:tc>
        <w:tc>
          <w:tcPr>
            <w:tcW w:w="1134" w:type="dxa"/>
            <w:shd w:val="clear" w:color="auto" w:fill="FFFFFF"/>
          </w:tcPr>
          <w:p w14:paraId="7FF7801D" w14:textId="77777777" w:rsidR="00A42CF8" w:rsidRPr="00377056" w:rsidRDefault="00A42CF8" w:rsidP="00627FAB">
            <w:pPr>
              <w:pStyle w:val="TAL"/>
            </w:pPr>
          </w:p>
        </w:tc>
      </w:tr>
      <w:tr w:rsidR="00A42CF8" w:rsidRPr="00377056" w14:paraId="3D1101E7" w14:textId="77777777" w:rsidTr="00C11D50">
        <w:trPr>
          <w:cantSplit/>
          <w:jc w:val="center"/>
        </w:trPr>
        <w:tc>
          <w:tcPr>
            <w:tcW w:w="2835" w:type="dxa"/>
            <w:shd w:val="clear" w:color="auto" w:fill="FFFFFF"/>
          </w:tcPr>
          <w:p w14:paraId="36149F83" w14:textId="77777777" w:rsidR="00A42CF8" w:rsidRPr="00377056" w:rsidRDefault="00A42CF8" w:rsidP="00627FAB">
            <w:pPr>
              <w:pStyle w:val="TAL"/>
              <w:rPr>
                <w:bCs/>
              </w:rPr>
            </w:pPr>
            <w:r w:rsidRPr="00377056">
              <w:rPr>
                <w:bCs/>
              </w:rPr>
              <w:t xml:space="preserve">  </w:t>
            </w:r>
            <w:proofErr w:type="spellStart"/>
            <w:r w:rsidRPr="00377056">
              <w:rPr>
                <w:bCs/>
              </w:rPr>
              <w:t>addr</w:t>
            </w:r>
            <w:proofErr w:type="spellEnd"/>
            <w:r w:rsidRPr="00377056">
              <w:rPr>
                <w:bCs/>
              </w:rPr>
              <w:t>-spec</w:t>
            </w:r>
          </w:p>
        </w:tc>
        <w:tc>
          <w:tcPr>
            <w:tcW w:w="2126" w:type="dxa"/>
            <w:shd w:val="clear" w:color="auto" w:fill="FFFFFF"/>
          </w:tcPr>
          <w:p w14:paraId="503834C3" w14:textId="77777777" w:rsidR="00A42CF8" w:rsidRPr="00377056" w:rsidRDefault="00A42CF8" w:rsidP="00627FAB">
            <w:pPr>
              <w:pStyle w:val="TAL"/>
            </w:pPr>
            <w:r w:rsidRPr="00377056">
              <w:t>SIP URI</w:t>
            </w:r>
          </w:p>
        </w:tc>
        <w:tc>
          <w:tcPr>
            <w:tcW w:w="2126" w:type="dxa"/>
            <w:tcBorders>
              <w:top w:val="single" w:sz="4" w:space="0" w:color="auto"/>
              <w:bottom w:val="single" w:sz="4" w:space="0" w:color="auto"/>
            </w:tcBorders>
            <w:shd w:val="clear" w:color="auto" w:fill="FFFFFF"/>
          </w:tcPr>
          <w:p w14:paraId="174D0452" w14:textId="77777777" w:rsidR="00A42CF8" w:rsidRPr="00377056" w:rsidRDefault="00A42CF8" w:rsidP="00627FAB">
            <w:pPr>
              <w:pStyle w:val="TAL"/>
            </w:pPr>
          </w:p>
        </w:tc>
        <w:tc>
          <w:tcPr>
            <w:tcW w:w="1418" w:type="dxa"/>
            <w:shd w:val="clear" w:color="auto" w:fill="FFFFFF"/>
          </w:tcPr>
          <w:p w14:paraId="00AB6B5A" w14:textId="77777777" w:rsidR="00A42CF8" w:rsidRPr="00377056" w:rsidRDefault="00A42CF8" w:rsidP="00627FAB">
            <w:pPr>
              <w:pStyle w:val="TAL"/>
            </w:pPr>
          </w:p>
        </w:tc>
        <w:tc>
          <w:tcPr>
            <w:tcW w:w="1134" w:type="dxa"/>
            <w:shd w:val="clear" w:color="auto" w:fill="FFFFFF"/>
          </w:tcPr>
          <w:p w14:paraId="4B41F997" w14:textId="77777777" w:rsidR="00A42CF8" w:rsidRPr="00377056" w:rsidRDefault="00A42CF8" w:rsidP="00627FAB">
            <w:pPr>
              <w:pStyle w:val="TAL"/>
            </w:pPr>
          </w:p>
        </w:tc>
      </w:tr>
      <w:tr w:rsidR="00A42CF8" w:rsidRPr="00377056" w14:paraId="5E8572D8" w14:textId="77777777" w:rsidTr="00C11D50">
        <w:trPr>
          <w:cantSplit/>
          <w:jc w:val="center"/>
        </w:trPr>
        <w:tc>
          <w:tcPr>
            <w:tcW w:w="2835" w:type="dxa"/>
            <w:tcBorders>
              <w:bottom w:val="nil"/>
            </w:tcBorders>
            <w:shd w:val="clear" w:color="auto" w:fill="FFFFFF"/>
          </w:tcPr>
          <w:p w14:paraId="5082DD60" w14:textId="77777777" w:rsidR="00A42CF8" w:rsidRPr="00377056" w:rsidRDefault="00A42CF8" w:rsidP="00627FAB">
            <w:pPr>
              <w:pStyle w:val="TAL"/>
              <w:rPr>
                <w:bCs/>
              </w:rPr>
            </w:pPr>
            <w:r w:rsidRPr="00377056">
              <w:t xml:space="preserve">    user-info and host</w:t>
            </w:r>
          </w:p>
        </w:tc>
        <w:tc>
          <w:tcPr>
            <w:tcW w:w="2126" w:type="dxa"/>
            <w:shd w:val="clear" w:color="auto" w:fill="FFFFFF"/>
          </w:tcPr>
          <w:p w14:paraId="47737947" w14:textId="4EE8D9A7" w:rsidR="00A42CF8" w:rsidRPr="00377056" w:rsidRDefault="00A42CF8" w:rsidP="00627FAB">
            <w:pPr>
              <w:pStyle w:val="TAL"/>
            </w:pPr>
            <w:r w:rsidRPr="00377056">
              <w:t xml:space="preserve">IP address or FQDN </w:t>
            </w:r>
            <w:del w:id="15" w:author="MCC160" w:date="2021-01-12T16:13:00Z">
              <w:r w:rsidRPr="00377056" w:rsidDel="00656CEE">
                <w:delText>(px_MCPTT_Client_A_ID)</w:delText>
              </w:r>
            </w:del>
          </w:p>
        </w:tc>
        <w:tc>
          <w:tcPr>
            <w:tcW w:w="2126" w:type="dxa"/>
            <w:tcBorders>
              <w:top w:val="single" w:sz="4" w:space="0" w:color="auto"/>
              <w:bottom w:val="single" w:sz="4" w:space="0" w:color="auto"/>
            </w:tcBorders>
            <w:shd w:val="clear" w:color="auto" w:fill="FFFFFF"/>
          </w:tcPr>
          <w:p w14:paraId="3400649F" w14:textId="77777777" w:rsidR="00A42CF8" w:rsidRPr="00377056" w:rsidRDefault="00A42CF8" w:rsidP="00627FAB">
            <w:pPr>
              <w:pStyle w:val="TAL"/>
            </w:pPr>
          </w:p>
        </w:tc>
        <w:tc>
          <w:tcPr>
            <w:tcW w:w="1418" w:type="dxa"/>
            <w:shd w:val="clear" w:color="auto" w:fill="FFFFFF"/>
          </w:tcPr>
          <w:p w14:paraId="0E20FAB6" w14:textId="77777777" w:rsidR="00A42CF8" w:rsidRPr="00377056" w:rsidRDefault="00A42CF8" w:rsidP="00627FAB">
            <w:pPr>
              <w:pStyle w:val="TAL"/>
            </w:pPr>
          </w:p>
        </w:tc>
        <w:tc>
          <w:tcPr>
            <w:tcW w:w="1134" w:type="dxa"/>
            <w:shd w:val="clear" w:color="auto" w:fill="FFFFFF"/>
          </w:tcPr>
          <w:p w14:paraId="223ECE84" w14:textId="77777777" w:rsidR="00A42CF8" w:rsidRPr="00377056" w:rsidRDefault="00A42CF8" w:rsidP="00627FAB">
            <w:pPr>
              <w:pStyle w:val="TAL"/>
            </w:pPr>
          </w:p>
        </w:tc>
      </w:tr>
      <w:tr w:rsidR="00A42CF8" w:rsidRPr="00377056" w:rsidDel="00656CEE" w14:paraId="79DAF4A7" w14:textId="2C647714" w:rsidTr="00C11D50">
        <w:trPr>
          <w:cantSplit/>
          <w:jc w:val="center"/>
          <w:del w:id="16" w:author="MCC160" w:date="2021-01-12T16:14:00Z"/>
        </w:trPr>
        <w:tc>
          <w:tcPr>
            <w:tcW w:w="2835" w:type="dxa"/>
            <w:tcBorders>
              <w:top w:val="nil"/>
              <w:bottom w:val="nil"/>
            </w:tcBorders>
            <w:shd w:val="clear" w:color="auto" w:fill="FFFFFF"/>
          </w:tcPr>
          <w:p w14:paraId="4093C0F4" w14:textId="55F2C611" w:rsidR="00A42CF8" w:rsidRPr="00377056" w:rsidDel="00656CEE" w:rsidRDefault="00A42CF8" w:rsidP="00627FAB">
            <w:pPr>
              <w:pStyle w:val="TAL"/>
              <w:rPr>
                <w:del w:id="17" w:author="MCC160" w:date="2021-01-12T16:14:00Z"/>
                <w:bCs/>
              </w:rPr>
            </w:pPr>
          </w:p>
        </w:tc>
        <w:tc>
          <w:tcPr>
            <w:tcW w:w="2126" w:type="dxa"/>
            <w:shd w:val="clear" w:color="auto" w:fill="FFFFFF"/>
          </w:tcPr>
          <w:p w14:paraId="7F5E2D79" w14:textId="2A2D73C8" w:rsidR="00A42CF8" w:rsidRPr="00377056" w:rsidDel="00656CEE" w:rsidRDefault="00A42CF8" w:rsidP="00627FAB">
            <w:pPr>
              <w:pStyle w:val="TAL"/>
              <w:rPr>
                <w:del w:id="18" w:author="MCC160" w:date="2021-01-12T16:14:00Z"/>
              </w:rPr>
            </w:pPr>
            <w:del w:id="19" w:author="MCC160" w:date="2021-01-12T16:14:00Z">
              <w:r w:rsidRPr="00377056" w:rsidDel="00656CEE">
                <w:delText>IP address or FQDN (px_MCVideo_Client_A_ID)</w:delText>
              </w:r>
            </w:del>
          </w:p>
        </w:tc>
        <w:tc>
          <w:tcPr>
            <w:tcW w:w="2126" w:type="dxa"/>
            <w:tcBorders>
              <w:top w:val="single" w:sz="4" w:space="0" w:color="auto"/>
              <w:bottom w:val="single" w:sz="4" w:space="0" w:color="auto"/>
            </w:tcBorders>
            <w:shd w:val="clear" w:color="auto" w:fill="FFFFFF"/>
          </w:tcPr>
          <w:p w14:paraId="5B037D2E" w14:textId="2CBF93F4" w:rsidR="00A42CF8" w:rsidRPr="00377056" w:rsidDel="00656CEE" w:rsidRDefault="00A42CF8" w:rsidP="00627FAB">
            <w:pPr>
              <w:pStyle w:val="TAL"/>
              <w:rPr>
                <w:del w:id="20" w:author="MCC160" w:date="2021-01-12T16:14:00Z"/>
              </w:rPr>
            </w:pPr>
          </w:p>
        </w:tc>
        <w:tc>
          <w:tcPr>
            <w:tcW w:w="1418" w:type="dxa"/>
            <w:shd w:val="clear" w:color="auto" w:fill="FFFFFF"/>
          </w:tcPr>
          <w:p w14:paraId="2FE6423A" w14:textId="4C9BB861" w:rsidR="00A42CF8" w:rsidRPr="00377056" w:rsidDel="00656CEE" w:rsidRDefault="00A42CF8" w:rsidP="00627FAB">
            <w:pPr>
              <w:pStyle w:val="TAL"/>
              <w:rPr>
                <w:del w:id="21" w:author="MCC160" w:date="2021-01-12T16:14:00Z"/>
              </w:rPr>
            </w:pPr>
          </w:p>
        </w:tc>
        <w:tc>
          <w:tcPr>
            <w:tcW w:w="1134" w:type="dxa"/>
            <w:shd w:val="clear" w:color="auto" w:fill="FFFFFF"/>
          </w:tcPr>
          <w:p w14:paraId="2F876FDB" w14:textId="69744413" w:rsidR="00A42CF8" w:rsidRPr="00377056" w:rsidDel="00656CEE" w:rsidRDefault="00A42CF8" w:rsidP="00627FAB">
            <w:pPr>
              <w:pStyle w:val="TAL"/>
              <w:rPr>
                <w:del w:id="22" w:author="MCC160" w:date="2021-01-12T16:14:00Z"/>
              </w:rPr>
            </w:pPr>
            <w:del w:id="23" w:author="MCC160" w:date="2021-01-12T16:14:00Z">
              <w:r w:rsidRPr="00377056" w:rsidDel="00656CEE">
                <w:delText>MCVIDEO</w:delText>
              </w:r>
            </w:del>
          </w:p>
        </w:tc>
      </w:tr>
      <w:tr w:rsidR="00A42CF8" w:rsidRPr="00377056" w:rsidDel="00656CEE" w14:paraId="4FE9FFE8" w14:textId="090C41B8" w:rsidTr="00C11D50">
        <w:trPr>
          <w:cantSplit/>
          <w:jc w:val="center"/>
          <w:del w:id="24" w:author="MCC160" w:date="2021-01-12T16:14:00Z"/>
        </w:trPr>
        <w:tc>
          <w:tcPr>
            <w:tcW w:w="2835" w:type="dxa"/>
            <w:tcBorders>
              <w:top w:val="nil"/>
            </w:tcBorders>
            <w:shd w:val="clear" w:color="auto" w:fill="FFFFFF"/>
          </w:tcPr>
          <w:p w14:paraId="5FE8B18A" w14:textId="2538FC81" w:rsidR="00A42CF8" w:rsidRPr="00377056" w:rsidDel="00656CEE" w:rsidRDefault="00A42CF8" w:rsidP="00627FAB">
            <w:pPr>
              <w:pStyle w:val="TAL"/>
              <w:rPr>
                <w:del w:id="25" w:author="MCC160" w:date="2021-01-12T16:14:00Z"/>
                <w:bCs/>
              </w:rPr>
            </w:pPr>
          </w:p>
        </w:tc>
        <w:tc>
          <w:tcPr>
            <w:tcW w:w="2126" w:type="dxa"/>
            <w:shd w:val="clear" w:color="auto" w:fill="FFFFFF"/>
          </w:tcPr>
          <w:p w14:paraId="7CEFD32C" w14:textId="09FDF985" w:rsidR="00A42CF8" w:rsidRPr="00377056" w:rsidDel="00656CEE" w:rsidRDefault="00A42CF8" w:rsidP="00627FAB">
            <w:pPr>
              <w:pStyle w:val="TAL"/>
              <w:rPr>
                <w:del w:id="26" w:author="MCC160" w:date="2021-01-12T16:14:00Z"/>
              </w:rPr>
            </w:pPr>
            <w:del w:id="27" w:author="MCC160" w:date="2021-01-12T16:14:00Z">
              <w:r w:rsidRPr="00377056" w:rsidDel="00656CEE">
                <w:delText>IP address or FQDN (px_MCData_Client_A_ID)</w:delText>
              </w:r>
            </w:del>
          </w:p>
        </w:tc>
        <w:tc>
          <w:tcPr>
            <w:tcW w:w="2126" w:type="dxa"/>
            <w:tcBorders>
              <w:top w:val="single" w:sz="4" w:space="0" w:color="auto"/>
              <w:bottom w:val="single" w:sz="4" w:space="0" w:color="auto"/>
            </w:tcBorders>
            <w:shd w:val="clear" w:color="auto" w:fill="FFFFFF"/>
          </w:tcPr>
          <w:p w14:paraId="1785293C" w14:textId="6F5A0841" w:rsidR="00A42CF8" w:rsidRPr="00377056" w:rsidDel="00656CEE" w:rsidRDefault="00A42CF8" w:rsidP="00627FAB">
            <w:pPr>
              <w:pStyle w:val="TAL"/>
              <w:rPr>
                <w:del w:id="28" w:author="MCC160" w:date="2021-01-12T16:14:00Z"/>
              </w:rPr>
            </w:pPr>
          </w:p>
        </w:tc>
        <w:tc>
          <w:tcPr>
            <w:tcW w:w="1418" w:type="dxa"/>
            <w:shd w:val="clear" w:color="auto" w:fill="FFFFFF"/>
          </w:tcPr>
          <w:p w14:paraId="6A8BAC26" w14:textId="6BFB9481" w:rsidR="00A42CF8" w:rsidRPr="00377056" w:rsidDel="00656CEE" w:rsidRDefault="00A42CF8" w:rsidP="00627FAB">
            <w:pPr>
              <w:pStyle w:val="TAL"/>
              <w:rPr>
                <w:del w:id="29" w:author="MCC160" w:date="2021-01-12T16:14:00Z"/>
              </w:rPr>
            </w:pPr>
          </w:p>
        </w:tc>
        <w:tc>
          <w:tcPr>
            <w:tcW w:w="1134" w:type="dxa"/>
            <w:shd w:val="clear" w:color="auto" w:fill="FFFFFF"/>
          </w:tcPr>
          <w:p w14:paraId="0B582758" w14:textId="323A7E4E" w:rsidR="00A42CF8" w:rsidRPr="00377056" w:rsidDel="00656CEE" w:rsidRDefault="00A42CF8" w:rsidP="00627FAB">
            <w:pPr>
              <w:pStyle w:val="TAL"/>
              <w:rPr>
                <w:del w:id="30" w:author="MCC160" w:date="2021-01-12T16:14:00Z"/>
              </w:rPr>
            </w:pPr>
            <w:del w:id="31" w:author="MCC160" w:date="2021-01-12T16:14:00Z">
              <w:r w:rsidRPr="00377056" w:rsidDel="00656CEE">
                <w:delText>MCDATA</w:delText>
              </w:r>
            </w:del>
          </w:p>
        </w:tc>
      </w:tr>
      <w:tr w:rsidR="00A42CF8" w:rsidRPr="00377056" w14:paraId="38EB7EE1" w14:textId="77777777" w:rsidTr="00C11D50">
        <w:trPr>
          <w:cantSplit/>
          <w:jc w:val="center"/>
        </w:trPr>
        <w:tc>
          <w:tcPr>
            <w:tcW w:w="2835" w:type="dxa"/>
            <w:tcBorders>
              <w:bottom w:val="nil"/>
            </w:tcBorders>
            <w:shd w:val="clear" w:color="auto" w:fill="FFFFFF"/>
          </w:tcPr>
          <w:p w14:paraId="5F0B562C"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50F5CF98" w14:textId="77777777" w:rsidR="00A42CF8" w:rsidRPr="00377056" w:rsidRDefault="00A42CF8" w:rsidP="00627FAB">
            <w:pPr>
              <w:pStyle w:val="TAL"/>
            </w:pPr>
            <w:r w:rsidRPr="00377056">
              <w:rPr>
                <w:iCs/>
              </w:rPr>
              <w:t>"+g.3gpp.mcptt"</w:t>
            </w:r>
          </w:p>
        </w:tc>
        <w:tc>
          <w:tcPr>
            <w:tcW w:w="2126" w:type="dxa"/>
            <w:tcBorders>
              <w:top w:val="single" w:sz="4" w:space="0" w:color="auto"/>
              <w:bottom w:val="single" w:sz="4" w:space="0" w:color="auto"/>
            </w:tcBorders>
            <w:shd w:val="clear" w:color="auto" w:fill="FFFFFF"/>
          </w:tcPr>
          <w:p w14:paraId="0129CC7F" w14:textId="77777777" w:rsidR="00A42CF8" w:rsidRPr="00377056" w:rsidRDefault="00A42CF8" w:rsidP="00627FAB">
            <w:pPr>
              <w:pStyle w:val="TAL"/>
            </w:pPr>
            <w:r w:rsidRPr="00377056">
              <w:t xml:space="preserve">This media feature tag when used in a SIP request or a SIP response indicates that the function sending the SIP message supports Mission Critical Push </w:t>
            </w:r>
            <w:proofErr w:type="gramStart"/>
            <w:r w:rsidRPr="00377056">
              <w:t>To</w:t>
            </w:r>
            <w:proofErr w:type="gramEnd"/>
            <w:r w:rsidRPr="00377056">
              <w:t xml:space="preserve"> Talk (MCPTT) communication.</w:t>
            </w:r>
          </w:p>
        </w:tc>
        <w:tc>
          <w:tcPr>
            <w:tcW w:w="1418" w:type="dxa"/>
            <w:shd w:val="clear" w:color="auto" w:fill="FFFFFF"/>
          </w:tcPr>
          <w:p w14:paraId="3B96C22F" w14:textId="77777777" w:rsidR="00A42CF8" w:rsidRPr="00377056" w:rsidRDefault="00A42CF8" w:rsidP="00627FAB">
            <w:pPr>
              <w:pStyle w:val="TAL"/>
            </w:pPr>
          </w:p>
        </w:tc>
        <w:tc>
          <w:tcPr>
            <w:tcW w:w="1134" w:type="dxa"/>
            <w:shd w:val="clear" w:color="auto" w:fill="FFFFFF"/>
          </w:tcPr>
          <w:p w14:paraId="21A458B3" w14:textId="77777777" w:rsidR="00A42CF8" w:rsidRPr="00377056" w:rsidRDefault="00A42CF8" w:rsidP="00627FAB">
            <w:pPr>
              <w:pStyle w:val="TAL"/>
            </w:pPr>
          </w:p>
        </w:tc>
      </w:tr>
      <w:tr w:rsidR="00A42CF8" w:rsidRPr="00377056" w14:paraId="6C4E5D81" w14:textId="77777777" w:rsidTr="00C11D50">
        <w:trPr>
          <w:cantSplit/>
          <w:jc w:val="center"/>
        </w:trPr>
        <w:tc>
          <w:tcPr>
            <w:tcW w:w="2835" w:type="dxa"/>
            <w:tcBorders>
              <w:top w:val="nil"/>
              <w:bottom w:val="nil"/>
            </w:tcBorders>
            <w:shd w:val="clear" w:color="auto" w:fill="FFFFFF"/>
          </w:tcPr>
          <w:p w14:paraId="3D6F4BE4" w14:textId="77777777" w:rsidR="00A42CF8" w:rsidRPr="00377056" w:rsidRDefault="00A42CF8" w:rsidP="00627FAB">
            <w:pPr>
              <w:pStyle w:val="TAL"/>
              <w:rPr>
                <w:bCs/>
              </w:rPr>
            </w:pPr>
          </w:p>
        </w:tc>
        <w:tc>
          <w:tcPr>
            <w:tcW w:w="2126" w:type="dxa"/>
            <w:shd w:val="clear" w:color="auto" w:fill="FFFFFF"/>
          </w:tcPr>
          <w:p w14:paraId="71BF2E9C" w14:textId="77777777" w:rsidR="00A42CF8" w:rsidRPr="00377056" w:rsidRDefault="00A42CF8" w:rsidP="00627FAB">
            <w:pPr>
              <w:pStyle w:val="TAL"/>
            </w:pPr>
            <w:r w:rsidRPr="00377056">
              <w:rPr>
                <w:iCs/>
              </w:rPr>
              <w:t>"+g.3gpp.mcvideo"</w:t>
            </w:r>
          </w:p>
        </w:tc>
        <w:tc>
          <w:tcPr>
            <w:tcW w:w="2126" w:type="dxa"/>
            <w:tcBorders>
              <w:top w:val="single" w:sz="4" w:space="0" w:color="auto"/>
              <w:bottom w:val="single" w:sz="4" w:space="0" w:color="auto"/>
            </w:tcBorders>
            <w:shd w:val="clear" w:color="auto" w:fill="FFFFFF"/>
          </w:tcPr>
          <w:p w14:paraId="4E6C0D22" w14:textId="77777777" w:rsidR="00A42CF8" w:rsidRPr="00377056" w:rsidRDefault="00A42CF8" w:rsidP="00627FAB">
            <w:pPr>
              <w:pStyle w:val="TAL"/>
            </w:pPr>
            <w:r w:rsidRPr="00377056">
              <w:t>This media feature tag when used in a SIP request or a SIP response indicates that the function sending the SIP message supports Mission Critical Video (</w:t>
            </w:r>
            <w:proofErr w:type="spellStart"/>
            <w:r w:rsidRPr="00377056">
              <w:t>MCVideo</w:t>
            </w:r>
            <w:proofErr w:type="spellEnd"/>
            <w:r w:rsidRPr="00377056">
              <w:t>) communication.</w:t>
            </w:r>
          </w:p>
        </w:tc>
        <w:tc>
          <w:tcPr>
            <w:tcW w:w="1418" w:type="dxa"/>
            <w:shd w:val="clear" w:color="auto" w:fill="FFFFFF"/>
          </w:tcPr>
          <w:p w14:paraId="2240B1F0" w14:textId="77777777" w:rsidR="00A42CF8" w:rsidRPr="00377056" w:rsidRDefault="00A42CF8" w:rsidP="00627FAB">
            <w:pPr>
              <w:pStyle w:val="TAL"/>
            </w:pPr>
          </w:p>
        </w:tc>
        <w:tc>
          <w:tcPr>
            <w:tcW w:w="1134" w:type="dxa"/>
            <w:shd w:val="clear" w:color="auto" w:fill="FFFFFF"/>
          </w:tcPr>
          <w:p w14:paraId="26F6FCD6" w14:textId="77777777" w:rsidR="00A42CF8" w:rsidRPr="00377056" w:rsidRDefault="00A42CF8" w:rsidP="00627FAB">
            <w:pPr>
              <w:pStyle w:val="TAL"/>
            </w:pPr>
            <w:r w:rsidRPr="00377056">
              <w:t>MCVIDEO</w:t>
            </w:r>
          </w:p>
        </w:tc>
      </w:tr>
      <w:tr w:rsidR="00A42CF8" w:rsidRPr="00377056" w14:paraId="1A1B3EC9" w14:textId="77777777" w:rsidTr="00C11D50">
        <w:trPr>
          <w:cantSplit/>
          <w:jc w:val="center"/>
        </w:trPr>
        <w:tc>
          <w:tcPr>
            <w:tcW w:w="2835" w:type="dxa"/>
            <w:tcBorders>
              <w:top w:val="nil"/>
            </w:tcBorders>
            <w:shd w:val="clear" w:color="auto" w:fill="FFFFFF"/>
          </w:tcPr>
          <w:p w14:paraId="15660DCF" w14:textId="77777777" w:rsidR="00A42CF8" w:rsidRPr="00377056" w:rsidRDefault="00A42CF8" w:rsidP="00627FAB">
            <w:pPr>
              <w:pStyle w:val="TAL"/>
              <w:rPr>
                <w:bCs/>
              </w:rPr>
            </w:pPr>
          </w:p>
        </w:tc>
        <w:tc>
          <w:tcPr>
            <w:tcW w:w="2126" w:type="dxa"/>
            <w:shd w:val="clear" w:color="auto" w:fill="FFFFFF"/>
          </w:tcPr>
          <w:p w14:paraId="072C8011" w14:textId="77777777" w:rsidR="00A42CF8" w:rsidRPr="00377056" w:rsidRDefault="00A42CF8" w:rsidP="00627FAB">
            <w:pPr>
              <w:pStyle w:val="TAL"/>
            </w:pPr>
            <w:r w:rsidRPr="00377056">
              <w:rPr>
                <w:iCs/>
              </w:rPr>
              <w:t>"+g.3gpp.mcdata.sds"</w:t>
            </w:r>
          </w:p>
        </w:tc>
        <w:tc>
          <w:tcPr>
            <w:tcW w:w="2126" w:type="dxa"/>
            <w:tcBorders>
              <w:top w:val="single" w:sz="4" w:space="0" w:color="auto"/>
              <w:bottom w:val="single" w:sz="4" w:space="0" w:color="auto"/>
            </w:tcBorders>
            <w:shd w:val="clear" w:color="auto" w:fill="FFFFFF"/>
          </w:tcPr>
          <w:p w14:paraId="5139B2B0" w14:textId="77777777" w:rsidR="00A42CF8" w:rsidRPr="00377056" w:rsidRDefault="00A42CF8" w:rsidP="00627FAB">
            <w:pPr>
              <w:pStyle w:val="TAL"/>
            </w:pPr>
            <w:r w:rsidRPr="00377056">
              <w:t>This media feature tag when used in a SIP request or a SIP response indicates that the function sending the SIP message supports Mission Critical Data (</w:t>
            </w:r>
            <w:proofErr w:type="spellStart"/>
            <w:r w:rsidRPr="00377056">
              <w:t>MCData</w:t>
            </w:r>
            <w:proofErr w:type="spellEnd"/>
            <w:r w:rsidRPr="00377056">
              <w:t>) communication.</w:t>
            </w:r>
          </w:p>
        </w:tc>
        <w:tc>
          <w:tcPr>
            <w:tcW w:w="1418" w:type="dxa"/>
            <w:shd w:val="clear" w:color="auto" w:fill="FFFFFF"/>
          </w:tcPr>
          <w:p w14:paraId="2D88F1B7" w14:textId="77777777" w:rsidR="00A42CF8" w:rsidRPr="00377056" w:rsidRDefault="00A42CF8" w:rsidP="00627FAB">
            <w:pPr>
              <w:pStyle w:val="TAL"/>
            </w:pPr>
          </w:p>
        </w:tc>
        <w:tc>
          <w:tcPr>
            <w:tcW w:w="1134" w:type="dxa"/>
            <w:shd w:val="clear" w:color="auto" w:fill="FFFFFF"/>
          </w:tcPr>
          <w:p w14:paraId="79ADC2E8" w14:textId="77777777" w:rsidR="00A42CF8" w:rsidRPr="00377056" w:rsidRDefault="00A42CF8" w:rsidP="00627FAB">
            <w:pPr>
              <w:pStyle w:val="TAL"/>
            </w:pPr>
            <w:r w:rsidRPr="00377056">
              <w:t>MCDATA</w:t>
            </w:r>
          </w:p>
        </w:tc>
      </w:tr>
      <w:tr w:rsidR="00A42CF8" w:rsidRPr="00377056" w14:paraId="566625E1" w14:textId="77777777" w:rsidTr="00C11D50">
        <w:trPr>
          <w:cantSplit/>
          <w:jc w:val="center"/>
        </w:trPr>
        <w:tc>
          <w:tcPr>
            <w:tcW w:w="2835" w:type="dxa"/>
            <w:tcBorders>
              <w:bottom w:val="nil"/>
            </w:tcBorders>
            <w:shd w:val="clear" w:color="auto" w:fill="FFFFFF"/>
          </w:tcPr>
          <w:p w14:paraId="22446C4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35FAAFAB" w14:textId="77777777" w:rsidR="00A42CF8" w:rsidRPr="00377056" w:rsidRDefault="00A42CF8" w:rsidP="00627FAB">
            <w:pPr>
              <w:pStyle w:val="TAL"/>
            </w:pPr>
            <w:r w:rsidRPr="00377056">
              <w:t>"+g.3gpp.icsi-ref=</w:t>
            </w:r>
            <w:proofErr w:type="gramStart"/>
            <w:r w:rsidRPr="00377056">
              <w:t>urn:urn</w:t>
            </w:r>
            <w:proofErr w:type="gramEnd"/>
            <w:r w:rsidRPr="00377056">
              <w:t>-7:3gpp-service.ims.icsi.mcptt"</w:t>
            </w:r>
          </w:p>
        </w:tc>
        <w:tc>
          <w:tcPr>
            <w:tcW w:w="2126" w:type="dxa"/>
            <w:tcBorders>
              <w:top w:val="single" w:sz="4" w:space="0" w:color="auto"/>
              <w:bottom w:val="single" w:sz="4" w:space="0" w:color="auto"/>
            </w:tcBorders>
            <w:shd w:val="clear" w:color="auto" w:fill="FFFFFF"/>
          </w:tcPr>
          <w:p w14:paraId="6D31FEB9" w14:textId="77777777" w:rsidR="00A42CF8" w:rsidRPr="00377056" w:rsidRDefault="00A42CF8" w:rsidP="00627FAB">
            <w:pPr>
              <w:pStyle w:val="TAL"/>
            </w:pPr>
            <w:r w:rsidRPr="00377056">
              <w:t>This URN indicates that the device has the capabilities to support the mission critical push to talk (MCPTT) service.</w:t>
            </w:r>
          </w:p>
        </w:tc>
        <w:tc>
          <w:tcPr>
            <w:tcW w:w="1418" w:type="dxa"/>
            <w:shd w:val="clear" w:color="auto" w:fill="FFFFFF"/>
          </w:tcPr>
          <w:p w14:paraId="3205E39D" w14:textId="77777777" w:rsidR="00A42CF8" w:rsidRPr="00377056" w:rsidRDefault="00A42CF8" w:rsidP="00627FAB">
            <w:pPr>
              <w:pStyle w:val="TAL"/>
            </w:pPr>
          </w:p>
        </w:tc>
        <w:tc>
          <w:tcPr>
            <w:tcW w:w="1134" w:type="dxa"/>
            <w:shd w:val="clear" w:color="auto" w:fill="FFFFFF"/>
          </w:tcPr>
          <w:p w14:paraId="26F9C0CC" w14:textId="77777777" w:rsidR="00A42CF8" w:rsidRPr="00377056" w:rsidRDefault="00A42CF8" w:rsidP="00627FAB">
            <w:pPr>
              <w:pStyle w:val="TAL"/>
            </w:pPr>
          </w:p>
        </w:tc>
      </w:tr>
      <w:tr w:rsidR="00A42CF8" w:rsidRPr="00377056" w14:paraId="2730F68B" w14:textId="77777777" w:rsidTr="00C11D50">
        <w:trPr>
          <w:cantSplit/>
          <w:jc w:val="center"/>
        </w:trPr>
        <w:tc>
          <w:tcPr>
            <w:tcW w:w="2835" w:type="dxa"/>
            <w:tcBorders>
              <w:top w:val="nil"/>
              <w:bottom w:val="nil"/>
            </w:tcBorders>
            <w:shd w:val="clear" w:color="auto" w:fill="FFFFFF"/>
          </w:tcPr>
          <w:p w14:paraId="27C8056D" w14:textId="77777777" w:rsidR="00A42CF8" w:rsidRPr="00377056" w:rsidRDefault="00A42CF8" w:rsidP="00627FAB">
            <w:pPr>
              <w:pStyle w:val="TAL"/>
              <w:rPr>
                <w:bCs/>
              </w:rPr>
            </w:pPr>
          </w:p>
        </w:tc>
        <w:tc>
          <w:tcPr>
            <w:tcW w:w="2126" w:type="dxa"/>
            <w:shd w:val="clear" w:color="auto" w:fill="FFFFFF"/>
          </w:tcPr>
          <w:p w14:paraId="3F84F486" w14:textId="77777777" w:rsidR="00A42CF8" w:rsidRPr="00377056" w:rsidRDefault="00A42CF8" w:rsidP="00627FAB">
            <w:pPr>
              <w:pStyle w:val="TAL"/>
            </w:pPr>
            <w:r w:rsidRPr="00377056">
              <w:t>"+g.3gpp.icsi-ref=</w:t>
            </w:r>
            <w:proofErr w:type="gramStart"/>
            <w:r w:rsidRPr="00377056">
              <w:t>urn:urn</w:t>
            </w:r>
            <w:proofErr w:type="gramEnd"/>
            <w:r w:rsidRPr="00377056">
              <w:t>-7:3gpp-service.ims.icsi.mcvideo"</w:t>
            </w:r>
          </w:p>
        </w:tc>
        <w:tc>
          <w:tcPr>
            <w:tcW w:w="2126" w:type="dxa"/>
            <w:tcBorders>
              <w:top w:val="single" w:sz="4" w:space="0" w:color="auto"/>
              <w:bottom w:val="single" w:sz="4" w:space="0" w:color="auto"/>
            </w:tcBorders>
            <w:shd w:val="clear" w:color="auto" w:fill="FFFFFF"/>
          </w:tcPr>
          <w:p w14:paraId="6AA58EEB" w14:textId="77777777" w:rsidR="00A42CF8" w:rsidRPr="00377056" w:rsidRDefault="00A42CF8" w:rsidP="00627FAB">
            <w:pPr>
              <w:pStyle w:val="TAL"/>
            </w:pPr>
            <w:r w:rsidRPr="00377056">
              <w:t>This URN indicates that the device has the capabilities to support the mission critical video (</w:t>
            </w:r>
            <w:proofErr w:type="spellStart"/>
            <w:r w:rsidRPr="00377056">
              <w:t>MCVideo</w:t>
            </w:r>
            <w:proofErr w:type="spellEnd"/>
            <w:r w:rsidRPr="00377056">
              <w:t>) service.</w:t>
            </w:r>
          </w:p>
        </w:tc>
        <w:tc>
          <w:tcPr>
            <w:tcW w:w="1418" w:type="dxa"/>
            <w:shd w:val="clear" w:color="auto" w:fill="FFFFFF"/>
          </w:tcPr>
          <w:p w14:paraId="6C68D032" w14:textId="77777777" w:rsidR="00A42CF8" w:rsidRPr="00377056" w:rsidRDefault="00A42CF8" w:rsidP="00627FAB">
            <w:pPr>
              <w:pStyle w:val="TAL"/>
            </w:pPr>
          </w:p>
        </w:tc>
        <w:tc>
          <w:tcPr>
            <w:tcW w:w="1134" w:type="dxa"/>
            <w:shd w:val="clear" w:color="auto" w:fill="FFFFFF"/>
          </w:tcPr>
          <w:p w14:paraId="0C07ED8D" w14:textId="77777777" w:rsidR="00A42CF8" w:rsidRPr="00377056" w:rsidRDefault="00A42CF8" w:rsidP="00627FAB">
            <w:pPr>
              <w:pStyle w:val="TAL"/>
            </w:pPr>
            <w:r w:rsidRPr="00377056">
              <w:t>MCVIDEO</w:t>
            </w:r>
          </w:p>
        </w:tc>
      </w:tr>
      <w:tr w:rsidR="00A42CF8" w:rsidRPr="00377056" w14:paraId="1E4B40F4" w14:textId="77777777" w:rsidTr="00C11D50">
        <w:trPr>
          <w:cantSplit/>
          <w:jc w:val="center"/>
        </w:trPr>
        <w:tc>
          <w:tcPr>
            <w:tcW w:w="2835" w:type="dxa"/>
            <w:tcBorders>
              <w:top w:val="nil"/>
            </w:tcBorders>
            <w:shd w:val="clear" w:color="auto" w:fill="FFFFFF"/>
          </w:tcPr>
          <w:p w14:paraId="1C6EEE71" w14:textId="77777777" w:rsidR="00A42CF8" w:rsidRPr="00377056" w:rsidRDefault="00A42CF8" w:rsidP="00627FAB">
            <w:pPr>
              <w:pStyle w:val="TAL"/>
              <w:rPr>
                <w:bCs/>
              </w:rPr>
            </w:pPr>
          </w:p>
        </w:tc>
        <w:tc>
          <w:tcPr>
            <w:tcW w:w="2126" w:type="dxa"/>
            <w:shd w:val="clear" w:color="auto" w:fill="FFFFFF"/>
          </w:tcPr>
          <w:p w14:paraId="66BE2483" w14:textId="77777777" w:rsidR="00A42CF8" w:rsidRPr="00377056" w:rsidRDefault="00A42CF8" w:rsidP="00627FAB">
            <w:pPr>
              <w:pStyle w:val="TAL"/>
            </w:pPr>
            <w:r w:rsidRPr="00377056">
              <w:t>"+g.3gpp.icsi-ref=</w:t>
            </w:r>
            <w:proofErr w:type="gramStart"/>
            <w:r w:rsidRPr="00377056">
              <w:t>urn:urn</w:t>
            </w:r>
            <w:proofErr w:type="gramEnd"/>
            <w:r w:rsidRPr="00377056">
              <w:t>-7:3gpp-service.ims.icsi.mcdata.sds"</w:t>
            </w:r>
          </w:p>
        </w:tc>
        <w:tc>
          <w:tcPr>
            <w:tcW w:w="2126" w:type="dxa"/>
            <w:tcBorders>
              <w:top w:val="single" w:sz="4" w:space="0" w:color="auto"/>
              <w:bottom w:val="single" w:sz="4" w:space="0" w:color="auto"/>
            </w:tcBorders>
            <w:shd w:val="clear" w:color="auto" w:fill="FFFFFF"/>
          </w:tcPr>
          <w:p w14:paraId="278BB006" w14:textId="77777777" w:rsidR="00A42CF8" w:rsidRPr="00377056" w:rsidRDefault="00A42CF8" w:rsidP="00627FAB">
            <w:pPr>
              <w:pStyle w:val="TAL"/>
            </w:pPr>
            <w:r w:rsidRPr="00377056">
              <w:t>This URN indicates that the device has the capabilities to support the mission critical data (</w:t>
            </w:r>
            <w:proofErr w:type="spellStart"/>
            <w:r w:rsidRPr="00377056">
              <w:t>MCData</w:t>
            </w:r>
            <w:proofErr w:type="spellEnd"/>
            <w:r w:rsidRPr="00377056">
              <w:t>) service.</w:t>
            </w:r>
          </w:p>
        </w:tc>
        <w:tc>
          <w:tcPr>
            <w:tcW w:w="1418" w:type="dxa"/>
            <w:shd w:val="clear" w:color="auto" w:fill="FFFFFF"/>
          </w:tcPr>
          <w:p w14:paraId="34ECA861" w14:textId="77777777" w:rsidR="00A42CF8" w:rsidRPr="00377056" w:rsidRDefault="00A42CF8" w:rsidP="00627FAB">
            <w:pPr>
              <w:pStyle w:val="TAL"/>
            </w:pPr>
          </w:p>
        </w:tc>
        <w:tc>
          <w:tcPr>
            <w:tcW w:w="1134" w:type="dxa"/>
            <w:shd w:val="clear" w:color="auto" w:fill="FFFFFF"/>
          </w:tcPr>
          <w:p w14:paraId="76044EAD" w14:textId="77777777" w:rsidR="00A42CF8" w:rsidRPr="00377056" w:rsidRDefault="00A42CF8" w:rsidP="00627FAB">
            <w:pPr>
              <w:pStyle w:val="TAL"/>
            </w:pPr>
            <w:r w:rsidRPr="00377056">
              <w:t>MCDATA</w:t>
            </w:r>
          </w:p>
        </w:tc>
      </w:tr>
      <w:tr w:rsidR="00A42CF8" w:rsidRPr="00377056" w14:paraId="4B896319" w14:textId="77777777" w:rsidTr="00C11D50">
        <w:trPr>
          <w:cantSplit/>
          <w:jc w:val="center"/>
        </w:trPr>
        <w:tc>
          <w:tcPr>
            <w:tcW w:w="2835" w:type="dxa"/>
            <w:shd w:val="clear" w:color="auto" w:fill="FFFFFF"/>
          </w:tcPr>
          <w:p w14:paraId="48079F1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676F1603" w14:textId="77777777" w:rsidR="00A42CF8" w:rsidRPr="00377056" w:rsidRDefault="00A42CF8" w:rsidP="00627FAB">
            <w:pPr>
              <w:pStyle w:val="TAL"/>
            </w:pPr>
            <w:r w:rsidRPr="00377056">
              <w:t>"audio"</w:t>
            </w:r>
          </w:p>
        </w:tc>
        <w:tc>
          <w:tcPr>
            <w:tcW w:w="2126" w:type="dxa"/>
            <w:tcBorders>
              <w:top w:val="single" w:sz="4" w:space="0" w:color="auto"/>
              <w:bottom w:val="single" w:sz="4" w:space="0" w:color="auto"/>
            </w:tcBorders>
            <w:shd w:val="clear" w:color="auto" w:fill="FFFFFF"/>
          </w:tcPr>
          <w:p w14:paraId="2BAC5712" w14:textId="77777777" w:rsidR="00A42CF8" w:rsidRPr="00377056" w:rsidRDefault="00A42CF8" w:rsidP="00627FAB">
            <w:pPr>
              <w:pStyle w:val="TAL"/>
            </w:pPr>
            <w:r w:rsidRPr="00377056">
              <w:t>This feature tag indicates that the device supports audio as a streaming media type.</w:t>
            </w:r>
          </w:p>
        </w:tc>
        <w:tc>
          <w:tcPr>
            <w:tcW w:w="1418" w:type="dxa"/>
            <w:shd w:val="clear" w:color="auto" w:fill="FFFFFF"/>
          </w:tcPr>
          <w:p w14:paraId="0D95092F" w14:textId="77777777" w:rsidR="00A42CF8" w:rsidRPr="00377056" w:rsidRDefault="00A42CF8" w:rsidP="00627FAB">
            <w:pPr>
              <w:pStyle w:val="TAL"/>
            </w:pPr>
          </w:p>
        </w:tc>
        <w:tc>
          <w:tcPr>
            <w:tcW w:w="1134" w:type="dxa"/>
            <w:shd w:val="clear" w:color="auto" w:fill="FFFFFF"/>
          </w:tcPr>
          <w:p w14:paraId="298E1A08" w14:textId="77777777" w:rsidR="00A42CF8" w:rsidRPr="00377056" w:rsidRDefault="00A42CF8" w:rsidP="00627FAB">
            <w:pPr>
              <w:pStyle w:val="TAL"/>
            </w:pPr>
            <w:r w:rsidRPr="00377056">
              <w:t>MCPTT OR MCVIDEO</w:t>
            </w:r>
          </w:p>
        </w:tc>
      </w:tr>
      <w:tr w:rsidR="00A42CF8" w:rsidRPr="00377056" w14:paraId="55D409CB" w14:textId="77777777" w:rsidTr="00C11D50">
        <w:trPr>
          <w:cantSplit/>
          <w:jc w:val="center"/>
        </w:trPr>
        <w:tc>
          <w:tcPr>
            <w:tcW w:w="2835" w:type="dxa"/>
            <w:shd w:val="clear" w:color="auto" w:fill="FFFFFF"/>
          </w:tcPr>
          <w:p w14:paraId="70AB86C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7F5E722E" w14:textId="77777777" w:rsidR="00A42CF8" w:rsidRPr="00377056" w:rsidRDefault="00A42CF8" w:rsidP="00627FAB">
            <w:pPr>
              <w:pStyle w:val="TAL"/>
            </w:pPr>
            <w:r w:rsidRPr="00377056">
              <w:t>"video"</w:t>
            </w:r>
          </w:p>
        </w:tc>
        <w:tc>
          <w:tcPr>
            <w:tcW w:w="2126" w:type="dxa"/>
            <w:tcBorders>
              <w:top w:val="single" w:sz="4" w:space="0" w:color="auto"/>
              <w:bottom w:val="single" w:sz="4" w:space="0" w:color="auto"/>
            </w:tcBorders>
            <w:shd w:val="clear" w:color="auto" w:fill="FFFFFF"/>
          </w:tcPr>
          <w:p w14:paraId="654F5282" w14:textId="77777777" w:rsidR="00A42CF8" w:rsidRPr="00377056" w:rsidRDefault="00A42CF8" w:rsidP="00627FAB">
            <w:pPr>
              <w:pStyle w:val="TAL"/>
            </w:pPr>
            <w:r w:rsidRPr="00377056">
              <w:t>This feature tag indicates that the device supports video as a streaming media type.</w:t>
            </w:r>
          </w:p>
        </w:tc>
        <w:tc>
          <w:tcPr>
            <w:tcW w:w="1418" w:type="dxa"/>
            <w:shd w:val="clear" w:color="auto" w:fill="FFFFFF"/>
          </w:tcPr>
          <w:p w14:paraId="2F1D328C" w14:textId="77777777" w:rsidR="00A42CF8" w:rsidRPr="00377056" w:rsidRDefault="00A42CF8" w:rsidP="00627FAB">
            <w:pPr>
              <w:pStyle w:val="TAL"/>
            </w:pPr>
          </w:p>
        </w:tc>
        <w:tc>
          <w:tcPr>
            <w:tcW w:w="1134" w:type="dxa"/>
            <w:shd w:val="clear" w:color="auto" w:fill="FFFFFF"/>
          </w:tcPr>
          <w:p w14:paraId="0E28FF3A" w14:textId="77777777" w:rsidR="00A42CF8" w:rsidRPr="00377056" w:rsidRDefault="00A42CF8" w:rsidP="00627FAB">
            <w:pPr>
              <w:pStyle w:val="TAL"/>
            </w:pPr>
            <w:r w:rsidRPr="00377056">
              <w:t>MCVIDEO</w:t>
            </w:r>
          </w:p>
        </w:tc>
      </w:tr>
      <w:tr w:rsidR="00A42CF8" w:rsidRPr="00377056" w14:paraId="3BD4098D" w14:textId="77777777" w:rsidTr="00C11D50">
        <w:trPr>
          <w:cantSplit/>
          <w:jc w:val="center"/>
        </w:trPr>
        <w:tc>
          <w:tcPr>
            <w:tcW w:w="2835" w:type="dxa"/>
            <w:shd w:val="clear" w:color="auto" w:fill="FFFFFF"/>
          </w:tcPr>
          <w:p w14:paraId="428893A7" w14:textId="77777777" w:rsidR="00A42CF8" w:rsidRPr="00377056" w:rsidRDefault="00A42CF8" w:rsidP="00627FAB">
            <w:pPr>
              <w:pStyle w:val="TAL"/>
              <w:rPr>
                <w:bCs/>
              </w:rPr>
            </w:pPr>
            <w:r w:rsidRPr="00377056">
              <w:rPr>
                <w:bCs/>
              </w:rPr>
              <w:t xml:space="preserve">  feature-param</w:t>
            </w:r>
          </w:p>
        </w:tc>
        <w:tc>
          <w:tcPr>
            <w:tcW w:w="2126" w:type="dxa"/>
            <w:shd w:val="clear" w:color="auto" w:fill="FFFFFF"/>
          </w:tcPr>
          <w:p w14:paraId="0C953E85" w14:textId="77777777" w:rsidR="00A42CF8" w:rsidRPr="00377056" w:rsidRDefault="00A42CF8" w:rsidP="00627FAB">
            <w:pPr>
              <w:pStyle w:val="TAL"/>
            </w:pPr>
            <w:r w:rsidRPr="00377056">
              <w:t>"text"</w:t>
            </w:r>
          </w:p>
        </w:tc>
        <w:tc>
          <w:tcPr>
            <w:tcW w:w="2126" w:type="dxa"/>
            <w:tcBorders>
              <w:top w:val="single" w:sz="4" w:space="0" w:color="auto"/>
              <w:bottom w:val="single" w:sz="4" w:space="0" w:color="auto"/>
            </w:tcBorders>
            <w:shd w:val="clear" w:color="auto" w:fill="FFFFFF"/>
          </w:tcPr>
          <w:p w14:paraId="548C276B" w14:textId="77777777" w:rsidR="00A42CF8" w:rsidRPr="00377056" w:rsidRDefault="00A42CF8" w:rsidP="00627FAB">
            <w:pPr>
              <w:pStyle w:val="TAL"/>
            </w:pPr>
            <w:r w:rsidRPr="00377056">
              <w:t>This feature tag indicates that the device supports text as a streaming media type.</w:t>
            </w:r>
          </w:p>
        </w:tc>
        <w:tc>
          <w:tcPr>
            <w:tcW w:w="1418" w:type="dxa"/>
            <w:shd w:val="clear" w:color="auto" w:fill="FFFFFF"/>
          </w:tcPr>
          <w:p w14:paraId="1FD10911" w14:textId="77777777" w:rsidR="00A42CF8" w:rsidRPr="00377056" w:rsidRDefault="00A42CF8" w:rsidP="00627FAB">
            <w:pPr>
              <w:pStyle w:val="TAL"/>
            </w:pPr>
          </w:p>
        </w:tc>
        <w:tc>
          <w:tcPr>
            <w:tcW w:w="1134" w:type="dxa"/>
            <w:shd w:val="clear" w:color="auto" w:fill="FFFFFF"/>
          </w:tcPr>
          <w:p w14:paraId="315598CF" w14:textId="77777777" w:rsidR="00A42CF8" w:rsidRPr="00377056" w:rsidRDefault="00A42CF8" w:rsidP="00627FAB">
            <w:pPr>
              <w:pStyle w:val="TAL"/>
            </w:pPr>
            <w:r w:rsidRPr="00377056">
              <w:t>MCDATA</w:t>
            </w:r>
          </w:p>
        </w:tc>
      </w:tr>
      <w:tr w:rsidR="00A42CF8" w:rsidRPr="00377056" w14:paraId="3BDC4C92" w14:textId="77777777" w:rsidTr="00C11D50">
        <w:trPr>
          <w:cantSplit/>
          <w:jc w:val="center"/>
        </w:trPr>
        <w:tc>
          <w:tcPr>
            <w:tcW w:w="2835" w:type="dxa"/>
            <w:shd w:val="clear" w:color="auto" w:fill="FFFFFF"/>
          </w:tcPr>
          <w:p w14:paraId="507F4395" w14:textId="77777777" w:rsidR="00A42CF8" w:rsidRPr="00377056" w:rsidRDefault="00A42CF8" w:rsidP="00627FAB">
            <w:pPr>
              <w:pStyle w:val="TAL"/>
              <w:rPr>
                <w:b/>
                <w:bCs/>
              </w:rPr>
            </w:pPr>
            <w:r w:rsidRPr="00377056">
              <w:rPr>
                <w:b/>
                <w:bCs/>
              </w:rPr>
              <w:t>Refer-To</w:t>
            </w:r>
          </w:p>
        </w:tc>
        <w:tc>
          <w:tcPr>
            <w:tcW w:w="2126" w:type="dxa"/>
            <w:shd w:val="clear" w:color="auto" w:fill="FFFFFF"/>
          </w:tcPr>
          <w:p w14:paraId="3D509168" w14:textId="77777777" w:rsidR="00A42CF8" w:rsidRPr="00377056" w:rsidRDefault="00A42CF8" w:rsidP="00627FAB">
            <w:pPr>
              <w:pStyle w:val="TAL"/>
            </w:pPr>
          </w:p>
        </w:tc>
        <w:tc>
          <w:tcPr>
            <w:tcW w:w="2126" w:type="dxa"/>
            <w:tcBorders>
              <w:bottom w:val="single" w:sz="4" w:space="0" w:color="auto"/>
            </w:tcBorders>
            <w:shd w:val="clear" w:color="auto" w:fill="FFFFFF"/>
          </w:tcPr>
          <w:p w14:paraId="56E71A4C" w14:textId="77777777" w:rsidR="00A42CF8" w:rsidRPr="00377056" w:rsidRDefault="00A42CF8" w:rsidP="00627FAB">
            <w:pPr>
              <w:pStyle w:val="TAL"/>
            </w:pPr>
          </w:p>
        </w:tc>
        <w:tc>
          <w:tcPr>
            <w:tcW w:w="1418" w:type="dxa"/>
            <w:shd w:val="clear" w:color="auto" w:fill="FFFFFF"/>
          </w:tcPr>
          <w:p w14:paraId="7AE8B570" w14:textId="77777777" w:rsidR="00A42CF8" w:rsidRPr="00377056" w:rsidRDefault="00A42CF8" w:rsidP="00627FAB">
            <w:pPr>
              <w:pStyle w:val="TAL"/>
            </w:pPr>
            <w:r w:rsidRPr="00377056">
              <w:t>RFC 3515 [38]</w:t>
            </w:r>
          </w:p>
        </w:tc>
        <w:tc>
          <w:tcPr>
            <w:tcW w:w="1134" w:type="dxa"/>
            <w:shd w:val="clear" w:color="auto" w:fill="FFFFFF"/>
          </w:tcPr>
          <w:p w14:paraId="4C85961A" w14:textId="77777777" w:rsidR="00A42CF8" w:rsidRPr="00377056" w:rsidRDefault="00A42CF8" w:rsidP="00627FAB">
            <w:pPr>
              <w:pStyle w:val="TAL"/>
            </w:pPr>
          </w:p>
        </w:tc>
      </w:tr>
      <w:tr w:rsidR="00A42CF8" w:rsidRPr="00377056" w14:paraId="0D9673E3" w14:textId="77777777" w:rsidTr="00C11D5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MCC160" w:date="2021-01-07T13: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3" w:author="MCC160" w:date="2021-01-07T13:05:00Z">
            <w:trPr>
              <w:cantSplit/>
              <w:jc w:val="center"/>
            </w:trPr>
          </w:trPrChange>
        </w:trPr>
        <w:tc>
          <w:tcPr>
            <w:tcW w:w="2835" w:type="dxa"/>
            <w:tcBorders>
              <w:bottom w:val="nil"/>
            </w:tcBorders>
            <w:shd w:val="clear" w:color="auto" w:fill="FFFFFF"/>
            <w:tcPrChange w:id="34" w:author="MCC160" w:date="2021-01-07T13:05:00Z">
              <w:tcPr>
                <w:tcW w:w="2835" w:type="dxa"/>
                <w:shd w:val="clear" w:color="auto" w:fill="FFFFFF"/>
              </w:tcPr>
            </w:tcPrChange>
          </w:tcPr>
          <w:p w14:paraId="0D7250D0" w14:textId="77777777" w:rsidR="00A42CF8" w:rsidRPr="00377056" w:rsidRDefault="00A42CF8" w:rsidP="00627FAB">
            <w:pPr>
              <w:pStyle w:val="TAL"/>
              <w:rPr>
                <w:bCs/>
              </w:rPr>
            </w:pPr>
            <w:r w:rsidRPr="00377056">
              <w:rPr>
                <w:bCs/>
              </w:rPr>
              <w:t xml:space="preserve">  </w:t>
            </w:r>
            <w:proofErr w:type="spellStart"/>
            <w:r w:rsidRPr="00377056">
              <w:rPr>
                <w:bCs/>
              </w:rPr>
              <w:t>addr</w:t>
            </w:r>
            <w:proofErr w:type="spellEnd"/>
            <w:r w:rsidRPr="00377056">
              <w:rPr>
                <w:bCs/>
              </w:rPr>
              <w:t>-spec</w:t>
            </w:r>
          </w:p>
        </w:tc>
        <w:tc>
          <w:tcPr>
            <w:tcW w:w="2126" w:type="dxa"/>
            <w:shd w:val="clear" w:color="auto" w:fill="FFFFFF"/>
            <w:tcPrChange w:id="35" w:author="MCC160" w:date="2021-01-07T13:05:00Z">
              <w:tcPr>
                <w:tcW w:w="2126" w:type="dxa"/>
                <w:shd w:val="clear" w:color="auto" w:fill="FFFFFF"/>
              </w:tcPr>
            </w:tcPrChange>
          </w:tcPr>
          <w:p w14:paraId="7592F1E2" w14:textId="77777777" w:rsidR="00A42CF8" w:rsidRPr="00377056" w:rsidRDefault="00A42CF8" w:rsidP="00627FAB">
            <w:pPr>
              <w:pStyle w:val="TAL"/>
            </w:pPr>
            <w:r w:rsidRPr="00377056">
              <w:t>a Content-ID ("</w:t>
            </w:r>
            <w:proofErr w:type="spellStart"/>
            <w:r w:rsidRPr="00377056">
              <w:t>cid</w:t>
            </w:r>
            <w:proofErr w:type="spellEnd"/>
            <w:r w:rsidRPr="00377056">
              <w:t>") Uniform Resource Locator (URL) as specified in IETF RFC 2392 that points to an application/</w:t>
            </w:r>
            <w:proofErr w:type="spellStart"/>
            <w:r w:rsidRPr="00377056">
              <w:t>resource-lists+xml</w:t>
            </w:r>
            <w:proofErr w:type="spellEnd"/>
            <w:r w:rsidRPr="00377056">
              <w:t xml:space="preserve"> MIME body as specified in IETF RFC 5366</w:t>
            </w:r>
          </w:p>
        </w:tc>
        <w:tc>
          <w:tcPr>
            <w:tcW w:w="2126" w:type="dxa"/>
            <w:tcBorders>
              <w:top w:val="single" w:sz="4" w:space="0" w:color="auto"/>
              <w:bottom w:val="single" w:sz="4" w:space="0" w:color="auto"/>
            </w:tcBorders>
            <w:shd w:val="clear" w:color="auto" w:fill="FFFFFF"/>
            <w:tcPrChange w:id="36" w:author="MCC160" w:date="2021-01-07T13:05:00Z">
              <w:tcPr>
                <w:tcW w:w="2126" w:type="dxa"/>
                <w:tcBorders>
                  <w:top w:val="single" w:sz="4" w:space="0" w:color="auto"/>
                  <w:bottom w:val="single" w:sz="4" w:space="0" w:color="auto"/>
                </w:tcBorders>
                <w:shd w:val="clear" w:color="auto" w:fill="FFFFFF"/>
              </w:tcPr>
            </w:tcPrChange>
          </w:tcPr>
          <w:p w14:paraId="21565F64" w14:textId="77777777" w:rsidR="00A42CF8" w:rsidRPr="00377056" w:rsidRDefault="00A42CF8" w:rsidP="00627FAB">
            <w:pPr>
              <w:pStyle w:val="TAL"/>
            </w:pPr>
          </w:p>
        </w:tc>
        <w:tc>
          <w:tcPr>
            <w:tcW w:w="1418" w:type="dxa"/>
            <w:shd w:val="clear" w:color="auto" w:fill="FFFFFF"/>
            <w:tcPrChange w:id="37" w:author="MCC160" w:date="2021-01-07T13:05:00Z">
              <w:tcPr>
                <w:tcW w:w="1418" w:type="dxa"/>
                <w:shd w:val="clear" w:color="auto" w:fill="FFFFFF"/>
              </w:tcPr>
            </w:tcPrChange>
          </w:tcPr>
          <w:p w14:paraId="09965593" w14:textId="77777777" w:rsidR="00A42CF8" w:rsidRPr="00377056" w:rsidRDefault="00A42CF8" w:rsidP="00627FAB">
            <w:pPr>
              <w:pStyle w:val="TAL"/>
            </w:pPr>
          </w:p>
        </w:tc>
        <w:tc>
          <w:tcPr>
            <w:tcW w:w="1134" w:type="dxa"/>
            <w:shd w:val="clear" w:color="auto" w:fill="FFFFFF"/>
            <w:tcPrChange w:id="38" w:author="MCC160" w:date="2021-01-07T13:05:00Z">
              <w:tcPr>
                <w:tcW w:w="1134" w:type="dxa"/>
                <w:shd w:val="clear" w:color="auto" w:fill="FFFFFF"/>
              </w:tcPr>
            </w:tcPrChange>
          </w:tcPr>
          <w:p w14:paraId="675D9E80" w14:textId="77777777" w:rsidR="00A42CF8" w:rsidRPr="00377056" w:rsidRDefault="00A42CF8" w:rsidP="00627FAB">
            <w:pPr>
              <w:pStyle w:val="TAL"/>
            </w:pPr>
          </w:p>
        </w:tc>
      </w:tr>
      <w:tr w:rsidR="00C11D50" w:rsidRPr="00377056" w14:paraId="50E9DDF4" w14:textId="77777777" w:rsidTr="00C11D50">
        <w:trPr>
          <w:cantSplit/>
          <w:jc w:val="center"/>
        </w:trPr>
        <w:tc>
          <w:tcPr>
            <w:tcW w:w="2835" w:type="dxa"/>
            <w:shd w:val="clear" w:color="auto" w:fill="FFFFFF"/>
          </w:tcPr>
          <w:p w14:paraId="5FE887B5" w14:textId="77777777" w:rsidR="00C11D50" w:rsidRPr="00377056" w:rsidRDefault="00C11D50" w:rsidP="00C11D50">
            <w:pPr>
              <w:pStyle w:val="TAL"/>
              <w:rPr>
                <w:bCs/>
              </w:rPr>
            </w:pPr>
            <w:r w:rsidRPr="00377056">
              <w:rPr>
                <w:rFonts w:cs="Arial"/>
                <w:b/>
                <w:bCs/>
                <w:szCs w:val="18"/>
              </w:rPr>
              <w:t>Refer-To</w:t>
            </w:r>
          </w:p>
        </w:tc>
        <w:tc>
          <w:tcPr>
            <w:tcW w:w="2126" w:type="dxa"/>
            <w:shd w:val="clear" w:color="auto" w:fill="FFFFFF"/>
          </w:tcPr>
          <w:p w14:paraId="76AB0617" w14:textId="77777777" w:rsidR="00C11D50" w:rsidRPr="00377056" w:rsidRDefault="00C11D50" w:rsidP="00C11D50">
            <w:pPr>
              <w:pStyle w:val="TAL"/>
            </w:pPr>
          </w:p>
        </w:tc>
        <w:tc>
          <w:tcPr>
            <w:tcW w:w="2126" w:type="dxa"/>
            <w:tcBorders>
              <w:top w:val="single" w:sz="4" w:space="0" w:color="auto"/>
              <w:bottom w:val="single" w:sz="4" w:space="0" w:color="auto"/>
            </w:tcBorders>
            <w:shd w:val="clear" w:color="auto" w:fill="FFFFFF"/>
          </w:tcPr>
          <w:p w14:paraId="1A158A4F" w14:textId="77777777" w:rsidR="00C11D50" w:rsidRPr="00377056" w:rsidRDefault="00C11D50" w:rsidP="00C11D50">
            <w:pPr>
              <w:pStyle w:val="TAL"/>
            </w:pPr>
          </w:p>
        </w:tc>
        <w:tc>
          <w:tcPr>
            <w:tcW w:w="1418" w:type="dxa"/>
            <w:shd w:val="clear" w:color="auto" w:fill="FFFFFF"/>
          </w:tcPr>
          <w:p w14:paraId="4767A62E" w14:textId="6D5B3E2B" w:rsidR="00C11D50" w:rsidRPr="00377056" w:rsidRDefault="00C11D50" w:rsidP="00C11D50">
            <w:pPr>
              <w:pStyle w:val="TAL"/>
            </w:pPr>
            <w:ins w:id="39" w:author="MCC160" w:date="2021-01-07T13:04:00Z">
              <w:r w:rsidRPr="00377056">
                <w:t>RFC 3515 [38]</w:t>
              </w:r>
            </w:ins>
          </w:p>
        </w:tc>
        <w:tc>
          <w:tcPr>
            <w:tcW w:w="1134" w:type="dxa"/>
            <w:shd w:val="clear" w:color="auto" w:fill="FFFFFF"/>
          </w:tcPr>
          <w:p w14:paraId="6E5F165D" w14:textId="77777777" w:rsidR="00C11D50" w:rsidRPr="00377056" w:rsidRDefault="00C11D50" w:rsidP="00C11D50">
            <w:pPr>
              <w:pStyle w:val="TAL"/>
            </w:pPr>
            <w:r w:rsidRPr="00377056">
              <w:rPr>
                <w:rFonts w:cs="Arial"/>
                <w:szCs w:val="18"/>
              </w:rPr>
              <w:t>METHOD-BYE</w:t>
            </w:r>
          </w:p>
        </w:tc>
      </w:tr>
      <w:tr w:rsidR="00C11D50" w:rsidRPr="00377056" w14:paraId="498777CE" w14:textId="77777777" w:rsidTr="00C11D50">
        <w:trPr>
          <w:cantSplit/>
          <w:jc w:val="center"/>
        </w:trPr>
        <w:tc>
          <w:tcPr>
            <w:tcW w:w="2835" w:type="dxa"/>
            <w:shd w:val="clear" w:color="auto" w:fill="FFFFFF"/>
          </w:tcPr>
          <w:p w14:paraId="36F4B055" w14:textId="5D9348C8" w:rsidR="00C11D50" w:rsidRPr="00377056" w:rsidRDefault="00EB625A" w:rsidP="00C11D50">
            <w:pPr>
              <w:pStyle w:val="TAL"/>
              <w:rPr>
                <w:bCs/>
              </w:rPr>
            </w:pPr>
            <w:ins w:id="40" w:author="MCC TF160" w:date="2021-02-04T16:19:00Z">
              <w:r>
                <w:rPr>
                  <w:rFonts w:cs="Arial"/>
                  <w:bCs/>
                  <w:szCs w:val="18"/>
                </w:rPr>
                <w:t xml:space="preserve">  </w:t>
              </w:r>
            </w:ins>
            <w:proofErr w:type="spellStart"/>
            <w:r w:rsidR="00C11D50" w:rsidRPr="00377056">
              <w:rPr>
                <w:rFonts w:cs="Arial"/>
                <w:bCs/>
                <w:szCs w:val="18"/>
              </w:rPr>
              <w:t>addr</w:t>
            </w:r>
            <w:proofErr w:type="spellEnd"/>
            <w:r w:rsidR="00C11D50" w:rsidRPr="00377056">
              <w:rPr>
                <w:rFonts w:cs="Arial"/>
                <w:bCs/>
                <w:szCs w:val="18"/>
              </w:rPr>
              <w:t>-spec</w:t>
            </w:r>
          </w:p>
        </w:tc>
        <w:tc>
          <w:tcPr>
            <w:tcW w:w="2126" w:type="dxa"/>
            <w:shd w:val="clear" w:color="auto" w:fill="FFFFFF"/>
          </w:tcPr>
          <w:p w14:paraId="641D8CC9" w14:textId="77777777" w:rsidR="00C11D50" w:rsidRPr="00377056" w:rsidRDefault="00C11D50" w:rsidP="00C11D50">
            <w:pPr>
              <w:pStyle w:val="TAL"/>
            </w:pPr>
            <w:proofErr w:type="spellStart"/>
            <w:r w:rsidRPr="00377056">
              <w:t>tsc_MCX_SessionID_B</w:t>
            </w:r>
            <w:proofErr w:type="spellEnd"/>
          </w:p>
        </w:tc>
        <w:tc>
          <w:tcPr>
            <w:tcW w:w="2126" w:type="dxa"/>
            <w:tcBorders>
              <w:top w:val="single" w:sz="4" w:space="0" w:color="auto"/>
              <w:bottom w:val="single" w:sz="4" w:space="0" w:color="auto"/>
            </w:tcBorders>
            <w:shd w:val="clear" w:color="auto" w:fill="FFFFFF"/>
          </w:tcPr>
          <w:p w14:paraId="5CAEE80A" w14:textId="77777777" w:rsidR="00C11D50" w:rsidRPr="00377056" w:rsidRDefault="00C11D50" w:rsidP="00C11D50">
            <w:pPr>
              <w:pStyle w:val="TAL"/>
            </w:pPr>
            <w:r w:rsidRPr="00377056">
              <w:rPr>
                <w:rFonts w:cs="Arial"/>
                <w:szCs w:val="18"/>
              </w:rPr>
              <w:t>The session identity of the pre-established session to leave.</w:t>
            </w:r>
          </w:p>
        </w:tc>
        <w:tc>
          <w:tcPr>
            <w:tcW w:w="1418" w:type="dxa"/>
            <w:shd w:val="clear" w:color="auto" w:fill="FFFFFF"/>
          </w:tcPr>
          <w:p w14:paraId="3D08AC7D" w14:textId="77777777" w:rsidR="00C11D50" w:rsidRPr="00377056" w:rsidRDefault="00C11D50" w:rsidP="00C11D50">
            <w:pPr>
              <w:pStyle w:val="TAL"/>
            </w:pPr>
          </w:p>
        </w:tc>
        <w:tc>
          <w:tcPr>
            <w:tcW w:w="1134" w:type="dxa"/>
            <w:shd w:val="clear" w:color="auto" w:fill="FFFFFF"/>
          </w:tcPr>
          <w:p w14:paraId="10CDFD9F" w14:textId="77777777" w:rsidR="00C11D50" w:rsidRPr="00377056" w:rsidRDefault="00C11D50" w:rsidP="00C11D50">
            <w:pPr>
              <w:pStyle w:val="TAL"/>
            </w:pPr>
          </w:p>
        </w:tc>
      </w:tr>
      <w:tr w:rsidR="00C11D50" w:rsidRPr="00377056" w14:paraId="54FE6819" w14:textId="77777777" w:rsidTr="00C11D50">
        <w:trPr>
          <w:cantSplit/>
          <w:jc w:val="center"/>
        </w:trPr>
        <w:tc>
          <w:tcPr>
            <w:tcW w:w="2835" w:type="dxa"/>
            <w:shd w:val="clear" w:color="auto" w:fill="FFFFFF"/>
          </w:tcPr>
          <w:p w14:paraId="6D0BF8C5" w14:textId="62AF4A92" w:rsidR="00C11D50" w:rsidRPr="00377056" w:rsidRDefault="00C11D50" w:rsidP="00C11D50">
            <w:pPr>
              <w:pStyle w:val="TAL"/>
              <w:rPr>
                <w:bCs/>
              </w:rPr>
            </w:pPr>
            <w:r w:rsidRPr="00377056">
              <w:rPr>
                <w:rFonts w:cs="Arial"/>
                <w:bCs/>
                <w:szCs w:val="18"/>
              </w:rPr>
              <w:t xml:space="preserve">  </w:t>
            </w:r>
            <w:ins w:id="41" w:author="MCC TF160" w:date="2021-02-04T16:19:00Z">
              <w:r w:rsidR="00EB625A">
                <w:rPr>
                  <w:rFonts w:cs="Arial"/>
                  <w:bCs/>
                  <w:szCs w:val="18"/>
                </w:rPr>
                <w:t xml:space="preserve">  </w:t>
              </w:r>
            </w:ins>
            <w:r w:rsidRPr="00377056">
              <w:rPr>
                <w:rFonts w:cs="Arial"/>
                <w:bCs/>
                <w:szCs w:val="18"/>
              </w:rPr>
              <w:t>method</w:t>
            </w:r>
          </w:p>
        </w:tc>
        <w:tc>
          <w:tcPr>
            <w:tcW w:w="2126" w:type="dxa"/>
            <w:shd w:val="clear" w:color="auto" w:fill="FFFFFF"/>
          </w:tcPr>
          <w:p w14:paraId="7F537CB9" w14:textId="77777777" w:rsidR="00C11D50" w:rsidRPr="00377056" w:rsidRDefault="00C11D50" w:rsidP="00C11D50">
            <w:pPr>
              <w:pStyle w:val="TAL"/>
            </w:pPr>
            <w:r w:rsidRPr="00377056">
              <w:rPr>
                <w:rFonts w:cs="Arial"/>
                <w:szCs w:val="18"/>
              </w:rPr>
              <w:t>"BYE"</w:t>
            </w:r>
          </w:p>
        </w:tc>
        <w:tc>
          <w:tcPr>
            <w:tcW w:w="2126" w:type="dxa"/>
            <w:tcBorders>
              <w:top w:val="single" w:sz="4" w:space="0" w:color="auto"/>
              <w:bottom w:val="single" w:sz="4" w:space="0" w:color="auto"/>
            </w:tcBorders>
            <w:shd w:val="clear" w:color="auto" w:fill="FFFFFF"/>
          </w:tcPr>
          <w:p w14:paraId="40E4B96C" w14:textId="5833B394" w:rsidR="00C11D50" w:rsidRPr="00377056" w:rsidRDefault="00C11D50" w:rsidP="00C11D50">
            <w:pPr>
              <w:pStyle w:val="TAL"/>
            </w:pPr>
            <w:ins w:id="42" w:author="MCC160" w:date="2021-01-07T13:06:00Z">
              <w:r w:rsidRPr="00377056">
                <w:t>NOTE: "method" is URI parameter but not header parameter</w:t>
              </w:r>
            </w:ins>
          </w:p>
        </w:tc>
        <w:tc>
          <w:tcPr>
            <w:tcW w:w="1418" w:type="dxa"/>
            <w:shd w:val="clear" w:color="auto" w:fill="FFFFFF"/>
          </w:tcPr>
          <w:p w14:paraId="21AA3396" w14:textId="77777777" w:rsidR="00C11D50" w:rsidRPr="00377056" w:rsidRDefault="00C11D50" w:rsidP="00C11D50">
            <w:pPr>
              <w:pStyle w:val="TAL"/>
            </w:pPr>
          </w:p>
        </w:tc>
        <w:tc>
          <w:tcPr>
            <w:tcW w:w="1134" w:type="dxa"/>
            <w:shd w:val="clear" w:color="auto" w:fill="FFFFFF"/>
          </w:tcPr>
          <w:p w14:paraId="1989C2AF" w14:textId="77777777" w:rsidR="00C11D50" w:rsidRPr="00377056" w:rsidRDefault="00C11D50" w:rsidP="00C11D50">
            <w:pPr>
              <w:pStyle w:val="TAL"/>
            </w:pPr>
          </w:p>
        </w:tc>
      </w:tr>
      <w:tr w:rsidR="00C11D50" w:rsidRPr="00377056" w14:paraId="4D4C0A8C" w14:textId="77777777" w:rsidTr="00C11D50">
        <w:trPr>
          <w:cantSplit/>
          <w:jc w:val="center"/>
        </w:trPr>
        <w:tc>
          <w:tcPr>
            <w:tcW w:w="2835" w:type="dxa"/>
            <w:shd w:val="clear" w:color="auto" w:fill="FFFFFF"/>
          </w:tcPr>
          <w:p w14:paraId="3EEC6D96" w14:textId="77777777" w:rsidR="00C11D50" w:rsidRPr="00377056" w:rsidRDefault="00C11D50" w:rsidP="00C11D50">
            <w:pPr>
              <w:pStyle w:val="TAL"/>
              <w:rPr>
                <w:b/>
                <w:bCs/>
              </w:rPr>
            </w:pPr>
            <w:r w:rsidRPr="00377056">
              <w:rPr>
                <w:b/>
                <w:bCs/>
              </w:rPr>
              <w:t>Max-Forwards</w:t>
            </w:r>
          </w:p>
        </w:tc>
        <w:tc>
          <w:tcPr>
            <w:tcW w:w="2126" w:type="dxa"/>
            <w:shd w:val="clear" w:color="auto" w:fill="FFFFFF"/>
          </w:tcPr>
          <w:p w14:paraId="0F34D98E" w14:textId="77777777" w:rsidR="00C11D50" w:rsidRPr="00377056" w:rsidRDefault="00C11D50" w:rsidP="00C11D50">
            <w:pPr>
              <w:pStyle w:val="TAL"/>
            </w:pPr>
          </w:p>
        </w:tc>
        <w:tc>
          <w:tcPr>
            <w:tcW w:w="2126" w:type="dxa"/>
            <w:tcBorders>
              <w:top w:val="single" w:sz="4" w:space="0" w:color="auto"/>
              <w:bottom w:val="single" w:sz="4" w:space="0" w:color="auto"/>
            </w:tcBorders>
            <w:shd w:val="clear" w:color="auto" w:fill="FFFFFF"/>
          </w:tcPr>
          <w:p w14:paraId="798AC9B1" w14:textId="77777777" w:rsidR="00C11D50" w:rsidRPr="00377056" w:rsidRDefault="00C11D50" w:rsidP="00C11D50">
            <w:pPr>
              <w:pStyle w:val="TAL"/>
            </w:pPr>
          </w:p>
        </w:tc>
        <w:tc>
          <w:tcPr>
            <w:tcW w:w="1418" w:type="dxa"/>
            <w:shd w:val="clear" w:color="auto" w:fill="FFFFFF"/>
          </w:tcPr>
          <w:p w14:paraId="5C68727A" w14:textId="77777777" w:rsidR="00C11D50" w:rsidRPr="00377056" w:rsidRDefault="00C11D50" w:rsidP="00C11D50">
            <w:pPr>
              <w:pStyle w:val="TAL"/>
            </w:pPr>
            <w:r w:rsidRPr="00377056">
              <w:t>RFC 3261 [22]</w:t>
            </w:r>
          </w:p>
        </w:tc>
        <w:tc>
          <w:tcPr>
            <w:tcW w:w="1134" w:type="dxa"/>
            <w:shd w:val="clear" w:color="auto" w:fill="FFFFFF"/>
          </w:tcPr>
          <w:p w14:paraId="2DFC90CE" w14:textId="77777777" w:rsidR="00C11D50" w:rsidRPr="00377056" w:rsidRDefault="00C11D50" w:rsidP="00C11D50">
            <w:pPr>
              <w:pStyle w:val="TAL"/>
            </w:pPr>
          </w:p>
        </w:tc>
      </w:tr>
      <w:tr w:rsidR="00C11D50" w:rsidRPr="00377056" w14:paraId="68CCD568" w14:textId="77777777" w:rsidTr="00C11D50">
        <w:trPr>
          <w:cantSplit/>
          <w:jc w:val="center"/>
        </w:trPr>
        <w:tc>
          <w:tcPr>
            <w:tcW w:w="2835" w:type="dxa"/>
            <w:shd w:val="clear" w:color="auto" w:fill="FFFFFF"/>
          </w:tcPr>
          <w:p w14:paraId="793D8348" w14:textId="77777777" w:rsidR="00C11D50" w:rsidRPr="00377056" w:rsidRDefault="00C11D50" w:rsidP="00C11D50">
            <w:pPr>
              <w:pStyle w:val="TAL"/>
              <w:rPr>
                <w:bCs/>
              </w:rPr>
            </w:pPr>
            <w:r w:rsidRPr="00377056">
              <w:rPr>
                <w:bCs/>
              </w:rPr>
              <w:t xml:space="preserve">  value</w:t>
            </w:r>
          </w:p>
        </w:tc>
        <w:tc>
          <w:tcPr>
            <w:tcW w:w="2126" w:type="dxa"/>
            <w:shd w:val="clear" w:color="auto" w:fill="FFFFFF"/>
          </w:tcPr>
          <w:p w14:paraId="47E26CF9" w14:textId="77777777" w:rsidR="00C11D50" w:rsidRPr="00377056" w:rsidRDefault="00C11D50" w:rsidP="00C11D50">
            <w:pPr>
              <w:pStyle w:val="TAL"/>
            </w:pPr>
            <w:r w:rsidRPr="00377056">
              <w:t>any allowed value</w:t>
            </w:r>
          </w:p>
        </w:tc>
        <w:tc>
          <w:tcPr>
            <w:tcW w:w="2126" w:type="dxa"/>
            <w:tcBorders>
              <w:top w:val="single" w:sz="4" w:space="0" w:color="auto"/>
            </w:tcBorders>
            <w:shd w:val="clear" w:color="auto" w:fill="FFFFFF"/>
          </w:tcPr>
          <w:p w14:paraId="547B6432" w14:textId="77777777" w:rsidR="00C11D50" w:rsidRPr="00377056" w:rsidRDefault="00C11D50" w:rsidP="00C11D50">
            <w:pPr>
              <w:pStyle w:val="TAL"/>
            </w:pPr>
            <w:r w:rsidRPr="00377056">
              <w:t>Non-zero value</w:t>
            </w:r>
          </w:p>
        </w:tc>
        <w:tc>
          <w:tcPr>
            <w:tcW w:w="1418" w:type="dxa"/>
            <w:shd w:val="clear" w:color="auto" w:fill="FFFFFF"/>
          </w:tcPr>
          <w:p w14:paraId="1CBFC6E8" w14:textId="77777777" w:rsidR="00C11D50" w:rsidRPr="00377056" w:rsidRDefault="00C11D50" w:rsidP="00C11D50">
            <w:pPr>
              <w:pStyle w:val="TAL"/>
            </w:pPr>
          </w:p>
        </w:tc>
        <w:tc>
          <w:tcPr>
            <w:tcW w:w="1134" w:type="dxa"/>
            <w:shd w:val="clear" w:color="auto" w:fill="FFFFFF"/>
          </w:tcPr>
          <w:p w14:paraId="043E659C" w14:textId="77777777" w:rsidR="00C11D50" w:rsidRPr="00377056" w:rsidRDefault="00C11D50" w:rsidP="00C11D50">
            <w:pPr>
              <w:pStyle w:val="TAL"/>
            </w:pPr>
          </w:p>
        </w:tc>
      </w:tr>
      <w:tr w:rsidR="00C11D50" w:rsidRPr="00377056" w14:paraId="51560A8C" w14:textId="77777777" w:rsidTr="00C11D50">
        <w:trPr>
          <w:cantSplit/>
          <w:jc w:val="center"/>
        </w:trPr>
        <w:tc>
          <w:tcPr>
            <w:tcW w:w="2835" w:type="dxa"/>
            <w:shd w:val="clear" w:color="auto" w:fill="FFFFFF"/>
          </w:tcPr>
          <w:p w14:paraId="1523D86A" w14:textId="77777777" w:rsidR="00C11D50" w:rsidRPr="00377056" w:rsidRDefault="00C11D50" w:rsidP="00C11D50">
            <w:pPr>
              <w:pStyle w:val="TAL"/>
            </w:pPr>
            <w:r w:rsidRPr="00377056">
              <w:rPr>
                <w:b/>
                <w:bCs/>
              </w:rPr>
              <w:t xml:space="preserve">P-Access-Network-Info </w:t>
            </w:r>
          </w:p>
        </w:tc>
        <w:tc>
          <w:tcPr>
            <w:tcW w:w="2126" w:type="dxa"/>
            <w:shd w:val="clear" w:color="auto" w:fill="FFFFFF"/>
          </w:tcPr>
          <w:p w14:paraId="1B3227FC" w14:textId="77777777" w:rsidR="00C11D50" w:rsidRPr="00377056" w:rsidRDefault="00C11D50" w:rsidP="00C11D50">
            <w:pPr>
              <w:pStyle w:val="TAL"/>
            </w:pPr>
          </w:p>
        </w:tc>
        <w:tc>
          <w:tcPr>
            <w:tcW w:w="2126" w:type="dxa"/>
            <w:tcBorders>
              <w:bottom w:val="single" w:sz="4" w:space="0" w:color="auto"/>
            </w:tcBorders>
            <w:shd w:val="clear" w:color="auto" w:fill="FFFFFF"/>
          </w:tcPr>
          <w:p w14:paraId="6E34C157" w14:textId="77777777" w:rsidR="00C11D50" w:rsidRPr="00377056" w:rsidRDefault="00C11D50" w:rsidP="00C11D50">
            <w:pPr>
              <w:pStyle w:val="TAL"/>
            </w:pPr>
          </w:p>
        </w:tc>
        <w:tc>
          <w:tcPr>
            <w:tcW w:w="1418" w:type="dxa"/>
            <w:shd w:val="clear" w:color="auto" w:fill="FFFFFF"/>
          </w:tcPr>
          <w:p w14:paraId="78EA1BCA" w14:textId="77777777" w:rsidR="00C11D50" w:rsidRPr="00377056" w:rsidRDefault="00C11D50" w:rsidP="00C11D50">
            <w:pPr>
              <w:pStyle w:val="TAL"/>
            </w:pPr>
            <w:r w:rsidRPr="00377056">
              <w:t>RFC 7315 [52]</w:t>
            </w:r>
          </w:p>
        </w:tc>
        <w:tc>
          <w:tcPr>
            <w:tcW w:w="1134" w:type="dxa"/>
            <w:shd w:val="clear" w:color="auto" w:fill="FFFFFF"/>
          </w:tcPr>
          <w:p w14:paraId="483917E2" w14:textId="77777777" w:rsidR="00C11D50" w:rsidRPr="00377056" w:rsidRDefault="00C11D50" w:rsidP="00C11D50">
            <w:pPr>
              <w:pStyle w:val="TAL"/>
            </w:pPr>
          </w:p>
        </w:tc>
      </w:tr>
      <w:tr w:rsidR="00C11D50" w:rsidRPr="00377056" w14:paraId="1A0BF0B0" w14:textId="77777777" w:rsidTr="00C11D50">
        <w:trPr>
          <w:cantSplit/>
          <w:jc w:val="center"/>
        </w:trPr>
        <w:tc>
          <w:tcPr>
            <w:tcW w:w="2835" w:type="dxa"/>
            <w:shd w:val="clear" w:color="auto" w:fill="FFFFFF"/>
          </w:tcPr>
          <w:p w14:paraId="6CDF87B4" w14:textId="77777777" w:rsidR="00C11D50" w:rsidRPr="00377056" w:rsidRDefault="00C11D50" w:rsidP="00C11D50">
            <w:pPr>
              <w:pStyle w:val="TAL"/>
              <w:rPr>
                <w:bCs/>
              </w:rPr>
            </w:pPr>
            <w:r w:rsidRPr="00377056">
              <w:rPr>
                <w:bCs/>
              </w:rPr>
              <w:t xml:space="preserve">  access-net-specs</w:t>
            </w:r>
          </w:p>
        </w:tc>
        <w:tc>
          <w:tcPr>
            <w:tcW w:w="2126" w:type="dxa"/>
            <w:shd w:val="clear" w:color="auto" w:fill="FFFFFF"/>
          </w:tcPr>
          <w:p w14:paraId="56660557" w14:textId="77777777" w:rsidR="00C11D50" w:rsidRPr="00377056" w:rsidRDefault="00C11D50" w:rsidP="00C11D50">
            <w:pPr>
              <w:pStyle w:val="TAL"/>
            </w:pPr>
            <w:r w:rsidRPr="00377056">
              <w:t>Access network technology and, if applicable, the cell ID</w:t>
            </w:r>
          </w:p>
        </w:tc>
        <w:tc>
          <w:tcPr>
            <w:tcW w:w="2126" w:type="dxa"/>
            <w:tcBorders>
              <w:top w:val="single" w:sz="4" w:space="0" w:color="auto"/>
              <w:bottom w:val="single" w:sz="4" w:space="0" w:color="auto"/>
            </w:tcBorders>
            <w:shd w:val="clear" w:color="auto" w:fill="FFFFFF"/>
          </w:tcPr>
          <w:p w14:paraId="22E7CBAD" w14:textId="77777777" w:rsidR="00C11D50" w:rsidRPr="00377056" w:rsidRDefault="00C11D50" w:rsidP="00C11D50">
            <w:pPr>
              <w:pStyle w:val="TAL"/>
            </w:pPr>
          </w:p>
        </w:tc>
        <w:tc>
          <w:tcPr>
            <w:tcW w:w="1418" w:type="dxa"/>
            <w:shd w:val="clear" w:color="auto" w:fill="FFFFFF"/>
          </w:tcPr>
          <w:p w14:paraId="317D62FF" w14:textId="77777777" w:rsidR="00C11D50" w:rsidRPr="00377056" w:rsidRDefault="00C11D50" w:rsidP="00C11D50">
            <w:pPr>
              <w:pStyle w:val="TAL"/>
            </w:pPr>
          </w:p>
        </w:tc>
        <w:tc>
          <w:tcPr>
            <w:tcW w:w="1134" w:type="dxa"/>
            <w:shd w:val="clear" w:color="auto" w:fill="FFFFFF"/>
          </w:tcPr>
          <w:p w14:paraId="324B9E7D" w14:textId="77777777" w:rsidR="00C11D50" w:rsidRPr="00377056" w:rsidRDefault="00C11D50" w:rsidP="00C11D50">
            <w:pPr>
              <w:pStyle w:val="TAL"/>
            </w:pPr>
          </w:p>
        </w:tc>
      </w:tr>
      <w:tr w:rsidR="00C11D50" w:rsidRPr="00377056" w14:paraId="30FA7B76" w14:textId="77777777" w:rsidTr="00C11D50">
        <w:trPr>
          <w:cantSplit/>
          <w:jc w:val="center"/>
        </w:trPr>
        <w:tc>
          <w:tcPr>
            <w:tcW w:w="2835" w:type="dxa"/>
            <w:shd w:val="clear" w:color="auto" w:fill="FFFFFF"/>
          </w:tcPr>
          <w:p w14:paraId="571D4A28" w14:textId="77777777" w:rsidR="00C11D50" w:rsidRPr="00377056" w:rsidRDefault="00C11D50" w:rsidP="00C11D50">
            <w:pPr>
              <w:pStyle w:val="TAL"/>
              <w:rPr>
                <w:bCs/>
              </w:rPr>
            </w:pPr>
            <w:r w:rsidRPr="00377056">
              <w:rPr>
                <w:b/>
                <w:bCs/>
              </w:rPr>
              <w:t xml:space="preserve">P-Preferred-Service </w:t>
            </w:r>
          </w:p>
        </w:tc>
        <w:tc>
          <w:tcPr>
            <w:tcW w:w="2126" w:type="dxa"/>
            <w:shd w:val="clear" w:color="auto" w:fill="FFFFFF"/>
          </w:tcPr>
          <w:p w14:paraId="19B2BF8B" w14:textId="77777777" w:rsidR="00C11D50" w:rsidRPr="00377056" w:rsidRDefault="00C11D50" w:rsidP="00C11D50">
            <w:pPr>
              <w:pStyle w:val="TAL"/>
            </w:pPr>
          </w:p>
        </w:tc>
        <w:tc>
          <w:tcPr>
            <w:tcW w:w="2126" w:type="dxa"/>
            <w:tcBorders>
              <w:bottom w:val="single" w:sz="4" w:space="0" w:color="auto"/>
            </w:tcBorders>
            <w:shd w:val="clear" w:color="auto" w:fill="FFFFFF"/>
          </w:tcPr>
          <w:p w14:paraId="796AF742" w14:textId="77777777" w:rsidR="00C11D50" w:rsidRPr="00377056" w:rsidRDefault="00C11D50" w:rsidP="00C11D50">
            <w:pPr>
              <w:pStyle w:val="TAL"/>
            </w:pPr>
          </w:p>
        </w:tc>
        <w:tc>
          <w:tcPr>
            <w:tcW w:w="1418" w:type="dxa"/>
            <w:shd w:val="clear" w:color="auto" w:fill="FFFFFF"/>
          </w:tcPr>
          <w:p w14:paraId="179C8EEC" w14:textId="77777777" w:rsidR="00C11D50" w:rsidRPr="00377056" w:rsidRDefault="00C11D50" w:rsidP="00C11D50">
            <w:pPr>
              <w:pStyle w:val="TAL"/>
            </w:pPr>
            <w:r w:rsidRPr="00377056">
              <w:t>RFC 6050 [31]</w:t>
            </w:r>
          </w:p>
        </w:tc>
        <w:tc>
          <w:tcPr>
            <w:tcW w:w="1134" w:type="dxa"/>
            <w:shd w:val="clear" w:color="auto" w:fill="FFFFFF"/>
          </w:tcPr>
          <w:p w14:paraId="6C23B598" w14:textId="77777777" w:rsidR="00C11D50" w:rsidRPr="00377056" w:rsidRDefault="00C11D50" w:rsidP="00C11D50">
            <w:pPr>
              <w:pStyle w:val="TAL"/>
            </w:pPr>
          </w:p>
        </w:tc>
      </w:tr>
      <w:tr w:rsidR="00C11D50" w:rsidRPr="00377056" w14:paraId="5704C5E2" w14:textId="77777777" w:rsidTr="00C11D50">
        <w:trPr>
          <w:cantSplit/>
          <w:jc w:val="center"/>
        </w:trPr>
        <w:tc>
          <w:tcPr>
            <w:tcW w:w="2835" w:type="dxa"/>
            <w:shd w:val="clear" w:color="auto" w:fill="FFFFFF"/>
          </w:tcPr>
          <w:p w14:paraId="145F1F6F" w14:textId="77777777" w:rsidR="00C11D50" w:rsidRPr="00377056" w:rsidRDefault="00C11D50" w:rsidP="00C11D50">
            <w:pPr>
              <w:pStyle w:val="TAL"/>
              <w:rPr>
                <w:bCs/>
              </w:rPr>
            </w:pPr>
            <w:r w:rsidRPr="00377056">
              <w:rPr>
                <w:bCs/>
              </w:rPr>
              <w:t xml:space="preserve">  Service-ID</w:t>
            </w:r>
          </w:p>
        </w:tc>
        <w:tc>
          <w:tcPr>
            <w:tcW w:w="2126" w:type="dxa"/>
            <w:shd w:val="clear" w:color="auto" w:fill="FFFFFF"/>
          </w:tcPr>
          <w:p w14:paraId="20459654" w14:textId="77777777" w:rsidR="00C11D50" w:rsidRPr="00377056" w:rsidRDefault="00C11D50" w:rsidP="00C11D50">
            <w:pPr>
              <w:pStyle w:val="TAL"/>
            </w:pPr>
            <w:r w:rsidRPr="00377056">
              <w:rPr>
                <w:bCs/>
              </w:rPr>
              <w:t>"</w:t>
            </w:r>
            <w:proofErr w:type="gramStart"/>
            <w:r w:rsidRPr="00377056">
              <w:rPr>
                <w:bCs/>
              </w:rPr>
              <w:t>urn:urn</w:t>
            </w:r>
            <w:proofErr w:type="gramEnd"/>
            <w:r w:rsidRPr="00377056">
              <w:rPr>
                <w:bCs/>
              </w:rPr>
              <w:t>-7:3gpp-service.ims.icsi.mcptt"</w:t>
            </w:r>
          </w:p>
        </w:tc>
        <w:tc>
          <w:tcPr>
            <w:tcW w:w="2126" w:type="dxa"/>
            <w:tcBorders>
              <w:top w:val="single" w:sz="4" w:space="0" w:color="auto"/>
              <w:bottom w:val="single" w:sz="4" w:space="0" w:color="auto"/>
            </w:tcBorders>
            <w:shd w:val="clear" w:color="auto" w:fill="FFFFFF"/>
          </w:tcPr>
          <w:p w14:paraId="28A4E66A" w14:textId="77777777" w:rsidR="00C11D50" w:rsidRPr="00377056" w:rsidRDefault="00C11D50" w:rsidP="00C11D50">
            <w:pPr>
              <w:pStyle w:val="TAL"/>
            </w:pPr>
          </w:p>
        </w:tc>
        <w:tc>
          <w:tcPr>
            <w:tcW w:w="1418" w:type="dxa"/>
            <w:shd w:val="clear" w:color="auto" w:fill="FFFFFF"/>
          </w:tcPr>
          <w:p w14:paraId="59283870" w14:textId="77777777" w:rsidR="00C11D50" w:rsidRPr="00377056" w:rsidRDefault="00C11D50" w:rsidP="00C11D50">
            <w:pPr>
              <w:pStyle w:val="TAL"/>
            </w:pPr>
          </w:p>
        </w:tc>
        <w:tc>
          <w:tcPr>
            <w:tcW w:w="1134" w:type="dxa"/>
            <w:shd w:val="clear" w:color="auto" w:fill="FFFFFF"/>
          </w:tcPr>
          <w:p w14:paraId="770A08E9" w14:textId="77777777" w:rsidR="00C11D50" w:rsidRPr="00377056" w:rsidRDefault="00C11D50" w:rsidP="00C11D50">
            <w:pPr>
              <w:pStyle w:val="TAL"/>
            </w:pPr>
          </w:p>
        </w:tc>
      </w:tr>
      <w:tr w:rsidR="00C11D50" w:rsidRPr="00377056" w14:paraId="77B83AEE" w14:textId="77777777" w:rsidTr="00C11D50">
        <w:trPr>
          <w:cantSplit/>
          <w:jc w:val="center"/>
        </w:trPr>
        <w:tc>
          <w:tcPr>
            <w:tcW w:w="2835" w:type="dxa"/>
            <w:tcBorders>
              <w:top w:val="nil"/>
              <w:bottom w:val="nil"/>
            </w:tcBorders>
            <w:shd w:val="clear" w:color="auto" w:fill="FFFFFF"/>
          </w:tcPr>
          <w:p w14:paraId="6D285706" w14:textId="77777777" w:rsidR="00C11D50" w:rsidRPr="00377056" w:rsidRDefault="00C11D50" w:rsidP="00C11D50">
            <w:pPr>
              <w:pStyle w:val="TAL"/>
              <w:rPr>
                <w:bCs/>
              </w:rPr>
            </w:pPr>
          </w:p>
        </w:tc>
        <w:tc>
          <w:tcPr>
            <w:tcW w:w="2126" w:type="dxa"/>
            <w:shd w:val="clear" w:color="auto" w:fill="FFFFFF"/>
          </w:tcPr>
          <w:p w14:paraId="3F9F7EE9" w14:textId="77777777" w:rsidR="00C11D50" w:rsidRPr="00377056" w:rsidRDefault="00C11D50" w:rsidP="00C11D50">
            <w:pPr>
              <w:pStyle w:val="TAL"/>
              <w:rPr>
                <w:bCs/>
              </w:rPr>
            </w:pPr>
            <w:r w:rsidRPr="00377056">
              <w:t>"</w:t>
            </w:r>
            <w:proofErr w:type="gramStart"/>
            <w:r w:rsidRPr="00377056">
              <w:t>urn:urn</w:t>
            </w:r>
            <w:proofErr w:type="gramEnd"/>
            <w:r w:rsidRPr="00377056">
              <w:t>-7:3gpp-service.ims.icsi.mcvideo"</w:t>
            </w:r>
          </w:p>
        </w:tc>
        <w:tc>
          <w:tcPr>
            <w:tcW w:w="2126" w:type="dxa"/>
            <w:tcBorders>
              <w:top w:val="single" w:sz="4" w:space="0" w:color="auto"/>
              <w:bottom w:val="single" w:sz="4" w:space="0" w:color="auto"/>
            </w:tcBorders>
            <w:shd w:val="clear" w:color="auto" w:fill="FFFFFF"/>
          </w:tcPr>
          <w:p w14:paraId="64D482B0" w14:textId="77777777" w:rsidR="00C11D50" w:rsidRPr="00377056" w:rsidRDefault="00C11D50" w:rsidP="00C11D50">
            <w:pPr>
              <w:pStyle w:val="TAL"/>
            </w:pPr>
          </w:p>
        </w:tc>
        <w:tc>
          <w:tcPr>
            <w:tcW w:w="1418" w:type="dxa"/>
            <w:shd w:val="clear" w:color="auto" w:fill="FFFFFF"/>
          </w:tcPr>
          <w:p w14:paraId="47A6962B" w14:textId="77777777" w:rsidR="00C11D50" w:rsidRPr="00377056" w:rsidRDefault="00C11D50" w:rsidP="00C11D50">
            <w:pPr>
              <w:pStyle w:val="TAL"/>
            </w:pPr>
          </w:p>
        </w:tc>
        <w:tc>
          <w:tcPr>
            <w:tcW w:w="1134" w:type="dxa"/>
            <w:shd w:val="clear" w:color="auto" w:fill="FFFFFF"/>
          </w:tcPr>
          <w:p w14:paraId="5CDBCF9A" w14:textId="77777777" w:rsidR="00C11D50" w:rsidRPr="00377056" w:rsidRDefault="00C11D50" w:rsidP="00C11D50">
            <w:pPr>
              <w:pStyle w:val="TAL"/>
            </w:pPr>
            <w:r w:rsidRPr="00377056">
              <w:t>MCVIDEO</w:t>
            </w:r>
          </w:p>
        </w:tc>
      </w:tr>
      <w:tr w:rsidR="00C11D50" w:rsidRPr="00377056" w14:paraId="6F5EF31C" w14:textId="77777777" w:rsidTr="00C11D50">
        <w:trPr>
          <w:cantSplit/>
          <w:jc w:val="center"/>
        </w:trPr>
        <w:tc>
          <w:tcPr>
            <w:tcW w:w="2835" w:type="dxa"/>
            <w:tcBorders>
              <w:top w:val="nil"/>
            </w:tcBorders>
            <w:shd w:val="clear" w:color="auto" w:fill="FFFFFF"/>
          </w:tcPr>
          <w:p w14:paraId="71B9C38E" w14:textId="77777777" w:rsidR="00C11D50" w:rsidRPr="00377056" w:rsidRDefault="00C11D50" w:rsidP="00C11D50">
            <w:pPr>
              <w:pStyle w:val="TAL"/>
              <w:rPr>
                <w:bCs/>
              </w:rPr>
            </w:pPr>
          </w:p>
        </w:tc>
        <w:tc>
          <w:tcPr>
            <w:tcW w:w="2126" w:type="dxa"/>
            <w:shd w:val="clear" w:color="auto" w:fill="FFFFFF"/>
          </w:tcPr>
          <w:p w14:paraId="7E900B9A" w14:textId="77777777" w:rsidR="00C11D50" w:rsidRPr="00377056" w:rsidRDefault="00C11D50" w:rsidP="00C11D50">
            <w:pPr>
              <w:pStyle w:val="TAL"/>
              <w:rPr>
                <w:bCs/>
              </w:rPr>
            </w:pPr>
            <w:r w:rsidRPr="00377056">
              <w:t>"</w:t>
            </w:r>
            <w:proofErr w:type="gramStart"/>
            <w:r w:rsidRPr="00377056">
              <w:t>urn:urn</w:t>
            </w:r>
            <w:proofErr w:type="gramEnd"/>
            <w:r w:rsidRPr="00377056">
              <w:t>-7:3gpp-service.ims.icsi.mcdata"</w:t>
            </w:r>
          </w:p>
        </w:tc>
        <w:tc>
          <w:tcPr>
            <w:tcW w:w="2126" w:type="dxa"/>
            <w:tcBorders>
              <w:top w:val="single" w:sz="4" w:space="0" w:color="auto"/>
              <w:bottom w:val="single" w:sz="4" w:space="0" w:color="auto"/>
            </w:tcBorders>
            <w:shd w:val="clear" w:color="auto" w:fill="FFFFFF"/>
          </w:tcPr>
          <w:p w14:paraId="771A1E3C" w14:textId="77777777" w:rsidR="00C11D50" w:rsidRPr="00377056" w:rsidRDefault="00C11D50" w:rsidP="00C11D50">
            <w:pPr>
              <w:pStyle w:val="TAL"/>
            </w:pPr>
          </w:p>
        </w:tc>
        <w:tc>
          <w:tcPr>
            <w:tcW w:w="1418" w:type="dxa"/>
            <w:shd w:val="clear" w:color="auto" w:fill="FFFFFF"/>
          </w:tcPr>
          <w:p w14:paraId="4006D769" w14:textId="77777777" w:rsidR="00C11D50" w:rsidRPr="00377056" w:rsidRDefault="00C11D50" w:rsidP="00C11D50">
            <w:pPr>
              <w:pStyle w:val="TAL"/>
            </w:pPr>
          </w:p>
        </w:tc>
        <w:tc>
          <w:tcPr>
            <w:tcW w:w="1134" w:type="dxa"/>
            <w:shd w:val="clear" w:color="auto" w:fill="FFFFFF"/>
          </w:tcPr>
          <w:p w14:paraId="6182BB79" w14:textId="77777777" w:rsidR="00C11D50" w:rsidRPr="00377056" w:rsidRDefault="00C11D50" w:rsidP="00C11D50">
            <w:pPr>
              <w:pStyle w:val="TAL"/>
            </w:pPr>
            <w:r w:rsidRPr="00377056">
              <w:t>MCDATA</w:t>
            </w:r>
          </w:p>
        </w:tc>
      </w:tr>
      <w:tr w:rsidR="00813860" w:rsidRPr="00377056" w14:paraId="2092BC94" w14:textId="77777777" w:rsidTr="00C11D50">
        <w:trPr>
          <w:cantSplit/>
          <w:jc w:val="center"/>
          <w:ins w:id="43" w:author="MCC160" w:date="2021-01-07T13:23:00Z"/>
        </w:trPr>
        <w:tc>
          <w:tcPr>
            <w:tcW w:w="2835" w:type="dxa"/>
            <w:tcBorders>
              <w:top w:val="nil"/>
            </w:tcBorders>
            <w:shd w:val="clear" w:color="auto" w:fill="FFFFFF"/>
          </w:tcPr>
          <w:p w14:paraId="26F83689" w14:textId="11EBA5F0" w:rsidR="00813860" w:rsidRPr="00377056" w:rsidRDefault="00813860" w:rsidP="00813860">
            <w:pPr>
              <w:pStyle w:val="TAL"/>
              <w:rPr>
                <w:ins w:id="44" w:author="MCC160" w:date="2021-01-07T13:23:00Z"/>
                <w:bCs/>
              </w:rPr>
            </w:pPr>
            <w:ins w:id="45" w:author="MCC160" w:date="2021-01-07T13:23:00Z">
              <w:r w:rsidRPr="00377056">
                <w:rPr>
                  <w:b/>
                  <w:bCs/>
                </w:rPr>
                <w:t>P-Preferred-Identity</w:t>
              </w:r>
            </w:ins>
          </w:p>
        </w:tc>
        <w:tc>
          <w:tcPr>
            <w:tcW w:w="2126" w:type="dxa"/>
            <w:shd w:val="clear" w:color="auto" w:fill="FFFFFF"/>
          </w:tcPr>
          <w:p w14:paraId="1B50F798" w14:textId="5DF8C737" w:rsidR="00813860" w:rsidRPr="00377056" w:rsidRDefault="00656CEE" w:rsidP="00813860">
            <w:pPr>
              <w:pStyle w:val="TAL"/>
              <w:rPr>
                <w:ins w:id="46" w:author="MCC160" w:date="2021-01-07T13:23:00Z"/>
              </w:rPr>
            </w:pPr>
            <w:ins w:id="47" w:author="MCC160" w:date="2021-01-12T16:15:00Z">
              <w:r w:rsidRPr="00377056">
                <w:t>If present</w:t>
              </w:r>
            </w:ins>
          </w:p>
        </w:tc>
        <w:tc>
          <w:tcPr>
            <w:tcW w:w="2126" w:type="dxa"/>
            <w:tcBorders>
              <w:top w:val="single" w:sz="4" w:space="0" w:color="auto"/>
              <w:bottom w:val="single" w:sz="4" w:space="0" w:color="auto"/>
            </w:tcBorders>
            <w:shd w:val="clear" w:color="auto" w:fill="FFFFFF"/>
          </w:tcPr>
          <w:p w14:paraId="0C37432F" w14:textId="77777777" w:rsidR="00813860" w:rsidRPr="00377056" w:rsidRDefault="00813860" w:rsidP="00813860">
            <w:pPr>
              <w:pStyle w:val="TAL"/>
              <w:rPr>
                <w:ins w:id="48" w:author="MCC160" w:date="2021-01-07T13:23:00Z"/>
              </w:rPr>
            </w:pPr>
          </w:p>
        </w:tc>
        <w:tc>
          <w:tcPr>
            <w:tcW w:w="1418" w:type="dxa"/>
            <w:shd w:val="clear" w:color="auto" w:fill="FFFFFF"/>
          </w:tcPr>
          <w:p w14:paraId="5B83B351" w14:textId="77777777" w:rsidR="00813860" w:rsidRPr="00377056" w:rsidRDefault="00813860" w:rsidP="00813860">
            <w:pPr>
              <w:pStyle w:val="TAL"/>
              <w:rPr>
                <w:ins w:id="49" w:author="MCC160" w:date="2021-01-07T13:23:00Z"/>
              </w:rPr>
            </w:pPr>
            <w:ins w:id="50" w:author="MCC160" w:date="2021-01-07T13:23:00Z">
              <w:r w:rsidRPr="00377056">
                <w:t>RFC 3325 [32]</w:t>
              </w:r>
            </w:ins>
          </w:p>
          <w:p w14:paraId="3F19280F" w14:textId="29D8AEFC" w:rsidR="00813860" w:rsidRPr="00377056" w:rsidRDefault="00813860" w:rsidP="00813860">
            <w:pPr>
              <w:pStyle w:val="TAL"/>
              <w:rPr>
                <w:ins w:id="51" w:author="MCC160" w:date="2021-01-07T13:23:00Z"/>
              </w:rPr>
            </w:pPr>
          </w:p>
        </w:tc>
        <w:tc>
          <w:tcPr>
            <w:tcW w:w="1134" w:type="dxa"/>
            <w:shd w:val="clear" w:color="auto" w:fill="FFFFFF"/>
          </w:tcPr>
          <w:p w14:paraId="432293F3" w14:textId="5645680B" w:rsidR="00813860" w:rsidRPr="00377056" w:rsidRDefault="00813860" w:rsidP="00813860">
            <w:pPr>
              <w:pStyle w:val="TAL"/>
              <w:rPr>
                <w:ins w:id="52" w:author="MCC160" w:date="2021-01-07T13:23:00Z"/>
              </w:rPr>
            </w:pPr>
          </w:p>
        </w:tc>
      </w:tr>
      <w:tr w:rsidR="00813860" w:rsidRPr="00377056" w14:paraId="12BD29CD" w14:textId="77777777" w:rsidTr="00C11D50">
        <w:trPr>
          <w:cantSplit/>
          <w:jc w:val="center"/>
          <w:ins w:id="53" w:author="MCC160" w:date="2021-01-07T13:25:00Z"/>
        </w:trPr>
        <w:tc>
          <w:tcPr>
            <w:tcW w:w="2835" w:type="dxa"/>
            <w:tcBorders>
              <w:top w:val="nil"/>
            </w:tcBorders>
            <w:shd w:val="clear" w:color="auto" w:fill="FFFFFF"/>
          </w:tcPr>
          <w:p w14:paraId="6F44F44F" w14:textId="71C23500" w:rsidR="00813860" w:rsidRPr="00377056" w:rsidRDefault="00813860" w:rsidP="00813860">
            <w:pPr>
              <w:pStyle w:val="TAL"/>
              <w:rPr>
                <w:ins w:id="54" w:author="MCC160" w:date="2021-01-07T13:25:00Z"/>
                <w:b/>
                <w:bCs/>
              </w:rPr>
            </w:pPr>
            <w:ins w:id="55" w:author="MCC160" w:date="2021-01-07T13:25:00Z">
              <w:r w:rsidRPr="00377056">
                <w:rPr>
                  <w:bCs/>
                </w:rPr>
                <w:t xml:space="preserve">  </w:t>
              </w:r>
              <w:proofErr w:type="spellStart"/>
              <w:r w:rsidRPr="00377056">
                <w:t>PPreferredID</w:t>
              </w:r>
              <w:proofErr w:type="spellEnd"/>
              <w:r w:rsidRPr="00377056">
                <w:t>-value</w:t>
              </w:r>
            </w:ins>
          </w:p>
        </w:tc>
        <w:tc>
          <w:tcPr>
            <w:tcW w:w="2126" w:type="dxa"/>
            <w:shd w:val="clear" w:color="auto" w:fill="FFFFFF"/>
          </w:tcPr>
          <w:p w14:paraId="435D5EF4" w14:textId="0E2254F8" w:rsidR="00813860" w:rsidRPr="00377056" w:rsidRDefault="00813860" w:rsidP="00813860">
            <w:pPr>
              <w:pStyle w:val="TAL"/>
              <w:rPr>
                <w:ins w:id="56" w:author="MCC160" w:date="2021-01-07T13:25:00Z"/>
              </w:rPr>
            </w:pPr>
            <w:ins w:id="57" w:author="MCC160" w:date="2021-01-07T13:25:00Z">
              <w:r w:rsidRPr="00377056">
                <w:t xml:space="preserve">same URI as in From-header </w:t>
              </w:r>
            </w:ins>
          </w:p>
        </w:tc>
        <w:tc>
          <w:tcPr>
            <w:tcW w:w="2126" w:type="dxa"/>
            <w:tcBorders>
              <w:top w:val="single" w:sz="4" w:space="0" w:color="auto"/>
              <w:bottom w:val="single" w:sz="4" w:space="0" w:color="auto"/>
            </w:tcBorders>
            <w:shd w:val="clear" w:color="auto" w:fill="FFFFFF"/>
          </w:tcPr>
          <w:p w14:paraId="701091FA" w14:textId="77777777" w:rsidR="00813860" w:rsidRPr="00377056" w:rsidRDefault="00813860" w:rsidP="00813860">
            <w:pPr>
              <w:pStyle w:val="TAL"/>
              <w:rPr>
                <w:ins w:id="58" w:author="MCC160" w:date="2021-01-07T13:25:00Z"/>
              </w:rPr>
            </w:pPr>
          </w:p>
        </w:tc>
        <w:tc>
          <w:tcPr>
            <w:tcW w:w="1418" w:type="dxa"/>
            <w:shd w:val="clear" w:color="auto" w:fill="FFFFFF"/>
          </w:tcPr>
          <w:p w14:paraId="46BD0DC5" w14:textId="77777777" w:rsidR="00813860" w:rsidRPr="00377056" w:rsidRDefault="00813860" w:rsidP="00813860">
            <w:pPr>
              <w:pStyle w:val="TAL"/>
              <w:rPr>
                <w:ins w:id="59" w:author="MCC160" w:date="2021-01-07T13:25:00Z"/>
              </w:rPr>
            </w:pPr>
          </w:p>
        </w:tc>
        <w:tc>
          <w:tcPr>
            <w:tcW w:w="1134" w:type="dxa"/>
            <w:shd w:val="clear" w:color="auto" w:fill="FFFFFF"/>
          </w:tcPr>
          <w:p w14:paraId="5DC61269" w14:textId="77777777" w:rsidR="00813860" w:rsidRPr="00377056" w:rsidRDefault="00813860" w:rsidP="00813860">
            <w:pPr>
              <w:pStyle w:val="TAL"/>
              <w:rPr>
                <w:ins w:id="60" w:author="MCC160" w:date="2021-01-07T13:25:00Z"/>
              </w:rPr>
            </w:pPr>
          </w:p>
        </w:tc>
      </w:tr>
      <w:tr w:rsidR="00813860" w:rsidRPr="00377056" w14:paraId="71F0E79F" w14:textId="77777777" w:rsidTr="00C11D50">
        <w:trPr>
          <w:cantSplit/>
          <w:jc w:val="center"/>
          <w:ins w:id="61" w:author="MCC160" w:date="2021-01-07T13:27:00Z"/>
        </w:trPr>
        <w:tc>
          <w:tcPr>
            <w:tcW w:w="2835" w:type="dxa"/>
            <w:tcBorders>
              <w:top w:val="nil"/>
            </w:tcBorders>
            <w:shd w:val="clear" w:color="auto" w:fill="FFFFFF"/>
          </w:tcPr>
          <w:p w14:paraId="598625BD" w14:textId="77D2BD3B" w:rsidR="00813860" w:rsidRPr="00377056" w:rsidRDefault="00813860" w:rsidP="00813860">
            <w:pPr>
              <w:pStyle w:val="TAL"/>
              <w:rPr>
                <w:ins w:id="62" w:author="MCC160" w:date="2021-01-07T13:27:00Z"/>
                <w:bCs/>
              </w:rPr>
            </w:pPr>
            <w:ins w:id="63" w:author="MCC160" w:date="2021-01-07T13:28:00Z">
              <w:r w:rsidRPr="00377056">
                <w:rPr>
                  <w:b/>
                  <w:bCs/>
                </w:rPr>
                <w:t>Resource-Priority</w:t>
              </w:r>
            </w:ins>
          </w:p>
        </w:tc>
        <w:tc>
          <w:tcPr>
            <w:tcW w:w="2126" w:type="dxa"/>
            <w:shd w:val="clear" w:color="auto" w:fill="FFFFFF"/>
          </w:tcPr>
          <w:p w14:paraId="0A62B6C1" w14:textId="77777777" w:rsidR="00813860" w:rsidRPr="00377056" w:rsidRDefault="00813860" w:rsidP="00813860">
            <w:pPr>
              <w:pStyle w:val="TAL"/>
              <w:rPr>
                <w:ins w:id="64" w:author="MCC160" w:date="2021-01-07T13:27:00Z"/>
              </w:rPr>
            </w:pPr>
          </w:p>
        </w:tc>
        <w:tc>
          <w:tcPr>
            <w:tcW w:w="2126" w:type="dxa"/>
            <w:tcBorders>
              <w:top w:val="single" w:sz="4" w:space="0" w:color="auto"/>
              <w:bottom w:val="single" w:sz="4" w:space="0" w:color="auto"/>
            </w:tcBorders>
            <w:shd w:val="clear" w:color="auto" w:fill="FFFFFF"/>
          </w:tcPr>
          <w:p w14:paraId="0809BD98" w14:textId="77777777" w:rsidR="00813860" w:rsidRPr="00377056" w:rsidRDefault="00813860" w:rsidP="00813860">
            <w:pPr>
              <w:pStyle w:val="TAL"/>
              <w:rPr>
                <w:ins w:id="65" w:author="MCC160" w:date="2021-01-07T13:27:00Z"/>
              </w:rPr>
            </w:pPr>
          </w:p>
        </w:tc>
        <w:tc>
          <w:tcPr>
            <w:tcW w:w="1418" w:type="dxa"/>
            <w:shd w:val="clear" w:color="auto" w:fill="FFFFFF"/>
          </w:tcPr>
          <w:p w14:paraId="6AB265E2" w14:textId="77777777" w:rsidR="00813860" w:rsidRPr="00377056" w:rsidRDefault="00813860" w:rsidP="00813860">
            <w:pPr>
              <w:keepNext/>
              <w:keepLines/>
              <w:spacing w:after="0"/>
              <w:rPr>
                <w:ins w:id="66" w:author="MCC160" w:date="2021-01-07T13:28:00Z"/>
              </w:rPr>
            </w:pPr>
            <w:ins w:id="67" w:author="MCC160" w:date="2021-01-07T13:28:00Z">
              <w:r w:rsidRPr="00377056">
                <w:rPr>
                  <w:rFonts w:ascii="Arial" w:hAnsi="Arial"/>
                  <w:sz w:val="18"/>
                </w:rPr>
                <w:t>RFC 4412 [40]</w:t>
              </w:r>
            </w:ins>
          </w:p>
          <w:p w14:paraId="58FB8D34" w14:textId="77777777" w:rsidR="00813860" w:rsidRPr="00377056" w:rsidRDefault="00813860" w:rsidP="00813860">
            <w:pPr>
              <w:keepNext/>
              <w:keepLines/>
              <w:spacing w:after="0"/>
              <w:rPr>
                <w:ins w:id="68" w:author="MCC160" w:date="2021-01-07T13:28:00Z"/>
              </w:rPr>
            </w:pPr>
            <w:ins w:id="69" w:author="MCC160" w:date="2021-01-07T13:28:00Z">
              <w:r w:rsidRPr="00377056">
                <w:rPr>
                  <w:rFonts w:ascii="Arial" w:hAnsi="Arial"/>
                  <w:sz w:val="18"/>
                </w:rPr>
                <w:t>RFC 7134 [57]</w:t>
              </w:r>
            </w:ins>
          </w:p>
          <w:p w14:paraId="4564F8A1" w14:textId="77777777" w:rsidR="00813860" w:rsidRPr="00377056" w:rsidRDefault="00813860" w:rsidP="00813860">
            <w:pPr>
              <w:keepNext/>
              <w:keepLines/>
              <w:spacing w:after="0"/>
              <w:rPr>
                <w:ins w:id="70" w:author="MCC160" w:date="2021-01-07T13:28:00Z"/>
                <w:rFonts w:ascii="Arial" w:hAnsi="Arial"/>
                <w:sz w:val="18"/>
              </w:rPr>
            </w:pPr>
            <w:ins w:id="71" w:author="MCC160" w:date="2021-01-07T13:28:00Z">
              <w:r w:rsidRPr="00377056">
                <w:rPr>
                  <w:rFonts w:ascii="Arial" w:hAnsi="Arial"/>
                  <w:sz w:val="18"/>
                </w:rPr>
                <w:t>RFC 8101 [45]</w:t>
              </w:r>
            </w:ins>
          </w:p>
          <w:p w14:paraId="78BB1B86" w14:textId="793E0366" w:rsidR="00813860" w:rsidRPr="00377056" w:rsidRDefault="00813860" w:rsidP="00813860">
            <w:pPr>
              <w:pStyle w:val="TAL"/>
              <w:rPr>
                <w:ins w:id="72" w:author="MCC160" w:date="2021-01-07T13:27:00Z"/>
              </w:rPr>
            </w:pPr>
            <w:ins w:id="73" w:author="MCC160" w:date="2021-01-07T13:28:00Z">
              <w:r w:rsidRPr="00377056">
                <w:t xml:space="preserve">TS 24.379 [9] </w:t>
              </w:r>
            </w:ins>
            <w:ins w:id="74" w:author="MCC160" w:date="2021-01-07T13:35:00Z">
              <w:r w:rsidRPr="00377056">
                <w:t xml:space="preserve">clause </w:t>
              </w:r>
            </w:ins>
            <w:ins w:id="75" w:author="MCC160" w:date="2021-01-07T13:28:00Z">
              <w:r w:rsidRPr="00377056">
                <w:t>6.2.8.1.15</w:t>
              </w:r>
            </w:ins>
          </w:p>
        </w:tc>
        <w:tc>
          <w:tcPr>
            <w:tcW w:w="1134" w:type="dxa"/>
            <w:shd w:val="clear" w:color="auto" w:fill="FFFFFF"/>
          </w:tcPr>
          <w:p w14:paraId="3D1BE36F" w14:textId="03FD3273" w:rsidR="00813860" w:rsidRPr="00377056" w:rsidRDefault="00813860" w:rsidP="00813860">
            <w:pPr>
              <w:pStyle w:val="TAL"/>
              <w:rPr>
                <w:ins w:id="76" w:author="MCC160" w:date="2021-01-07T13:27:00Z"/>
              </w:rPr>
            </w:pPr>
            <w:ins w:id="77" w:author="MCC160" w:date="2021-01-07T13:28:00Z">
              <w:r w:rsidRPr="00377056">
                <w:t>EMERGENCY-CALL AND (GROUP-CALL OR PRIVATE-CALL)</w:t>
              </w:r>
            </w:ins>
          </w:p>
        </w:tc>
      </w:tr>
      <w:tr w:rsidR="00813860" w:rsidRPr="00377056" w14:paraId="7FE2CFEF" w14:textId="77777777" w:rsidTr="00C11D50">
        <w:trPr>
          <w:cantSplit/>
          <w:jc w:val="center"/>
          <w:ins w:id="78" w:author="MCC160" w:date="2021-01-07T13:27:00Z"/>
        </w:trPr>
        <w:tc>
          <w:tcPr>
            <w:tcW w:w="2835" w:type="dxa"/>
            <w:tcBorders>
              <w:top w:val="nil"/>
            </w:tcBorders>
            <w:shd w:val="clear" w:color="auto" w:fill="FFFFFF"/>
          </w:tcPr>
          <w:p w14:paraId="3DB1132A" w14:textId="2385210C" w:rsidR="00813860" w:rsidRPr="00377056" w:rsidRDefault="00813860" w:rsidP="00813860">
            <w:pPr>
              <w:pStyle w:val="TAL"/>
              <w:rPr>
                <w:ins w:id="79" w:author="MCC160" w:date="2021-01-07T13:27:00Z"/>
                <w:bCs/>
              </w:rPr>
            </w:pPr>
            <w:ins w:id="80" w:author="MCC160" w:date="2021-01-07T13:28:00Z">
              <w:r w:rsidRPr="00377056">
                <w:rPr>
                  <w:bCs/>
                </w:rPr>
                <w:t xml:space="preserve">  </w:t>
              </w:r>
              <w:proofErr w:type="spellStart"/>
              <w:r w:rsidRPr="00377056">
                <w:rPr>
                  <w:bCs/>
                </w:rPr>
                <w:t>r-value</w:t>
              </w:r>
            </w:ins>
            <w:proofErr w:type="spellEnd"/>
          </w:p>
        </w:tc>
        <w:tc>
          <w:tcPr>
            <w:tcW w:w="2126" w:type="dxa"/>
            <w:shd w:val="clear" w:color="auto" w:fill="FFFFFF"/>
          </w:tcPr>
          <w:p w14:paraId="4D390354" w14:textId="77777777" w:rsidR="00813860" w:rsidRPr="00377056" w:rsidRDefault="00813860" w:rsidP="00813860">
            <w:pPr>
              <w:pStyle w:val="TAL"/>
              <w:rPr>
                <w:ins w:id="81" w:author="MCC160" w:date="2021-01-07T13:27:00Z"/>
              </w:rPr>
            </w:pPr>
          </w:p>
        </w:tc>
        <w:tc>
          <w:tcPr>
            <w:tcW w:w="2126" w:type="dxa"/>
            <w:tcBorders>
              <w:top w:val="single" w:sz="4" w:space="0" w:color="auto"/>
              <w:bottom w:val="single" w:sz="4" w:space="0" w:color="auto"/>
            </w:tcBorders>
            <w:shd w:val="clear" w:color="auto" w:fill="FFFFFF"/>
          </w:tcPr>
          <w:p w14:paraId="1F419BE3" w14:textId="77777777" w:rsidR="00813860" w:rsidRPr="00377056" w:rsidRDefault="00813860" w:rsidP="00813860">
            <w:pPr>
              <w:pStyle w:val="TAL"/>
              <w:rPr>
                <w:ins w:id="82" w:author="MCC160" w:date="2021-01-07T13:27:00Z"/>
              </w:rPr>
            </w:pPr>
          </w:p>
        </w:tc>
        <w:tc>
          <w:tcPr>
            <w:tcW w:w="1418" w:type="dxa"/>
            <w:shd w:val="clear" w:color="auto" w:fill="FFFFFF"/>
          </w:tcPr>
          <w:p w14:paraId="33061C4C" w14:textId="77777777" w:rsidR="00813860" w:rsidRPr="00377056" w:rsidRDefault="00813860" w:rsidP="00813860">
            <w:pPr>
              <w:pStyle w:val="TAL"/>
              <w:rPr>
                <w:ins w:id="83" w:author="MCC160" w:date="2021-01-07T13:27:00Z"/>
              </w:rPr>
            </w:pPr>
          </w:p>
        </w:tc>
        <w:tc>
          <w:tcPr>
            <w:tcW w:w="1134" w:type="dxa"/>
            <w:shd w:val="clear" w:color="auto" w:fill="FFFFFF"/>
          </w:tcPr>
          <w:p w14:paraId="0C78585E" w14:textId="77777777" w:rsidR="00813860" w:rsidRPr="00377056" w:rsidRDefault="00813860" w:rsidP="00813860">
            <w:pPr>
              <w:pStyle w:val="TAL"/>
              <w:rPr>
                <w:ins w:id="84" w:author="MCC160" w:date="2021-01-07T13:27:00Z"/>
              </w:rPr>
            </w:pPr>
          </w:p>
        </w:tc>
      </w:tr>
      <w:tr w:rsidR="008D2907" w:rsidRPr="00377056" w14:paraId="0C541A2A" w14:textId="77777777" w:rsidTr="00C11D50">
        <w:trPr>
          <w:cantSplit/>
          <w:jc w:val="center"/>
          <w:ins w:id="85" w:author="MCC160" w:date="2021-01-07T13:27:00Z"/>
        </w:trPr>
        <w:tc>
          <w:tcPr>
            <w:tcW w:w="2835" w:type="dxa"/>
            <w:tcBorders>
              <w:top w:val="nil"/>
            </w:tcBorders>
            <w:shd w:val="clear" w:color="auto" w:fill="FFFFFF"/>
          </w:tcPr>
          <w:p w14:paraId="4CF23AD9" w14:textId="455196D6" w:rsidR="008D2907" w:rsidRPr="00377056" w:rsidRDefault="008D2907" w:rsidP="008D2907">
            <w:pPr>
              <w:pStyle w:val="TAL"/>
              <w:rPr>
                <w:ins w:id="86" w:author="MCC160" w:date="2021-01-07T13:27:00Z"/>
                <w:bCs/>
              </w:rPr>
            </w:pPr>
            <w:ins w:id="87" w:author="MCC160" w:date="2021-01-07T13:28:00Z">
              <w:r w:rsidRPr="00377056">
                <w:rPr>
                  <w:bCs/>
                </w:rPr>
                <w:lastRenderedPageBreak/>
                <w:t xml:space="preserve">    namespace</w:t>
              </w:r>
            </w:ins>
          </w:p>
        </w:tc>
        <w:tc>
          <w:tcPr>
            <w:tcW w:w="2126" w:type="dxa"/>
            <w:shd w:val="clear" w:color="auto" w:fill="FFFFFF"/>
          </w:tcPr>
          <w:p w14:paraId="03C87CAA" w14:textId="5F26C8AE" w:rsidR="008D2907" w:rsidRPr="00377056" w:rsidRDefault="008D2907" w:rsidP="008D2907">
            <w:pPr>
              <w:pStyle w:val="TAL"/>
              <w:rPr>
                <w:ins w:id="88" w:author="MCC160" w:date="2021-01-07T13:27:00Z"/>
              </w:rPr>
            </w:pPr>
            <w:ins w:id="89" w:author="MCC160" w:date="2021-01-07T13:57:00Z">
              <w:r w:rsidRPr="00377056">
                <w:t>value of the &lt;resource-priority-namespace&gt; element contained in the &lt;emergency-resource-priority&gt; element contained in the &lt;</w:t>
              </w:r>
              <w:proofErr w:type="spellStart"/>
              <w:r w:rsidRPr="00377056">
                <w:t>OnNetwork</w:t>
              </w:r>
              <w:proofErr w:type="spellEnd"/>
              <w:r w:rsidRPr="00377056">
                <w:t>&gt; element of the MCX service configuration documents</w:t>
              </w:r>
            </w:ins>
          </w:p>
        </w:tc>
        <w:tc>
          <w:tcPr>
            <w:tcW w:w="2126" w:type="dxa"/>
            <w:tcBorders>
              <w:top w:val="single" w:sz="4" w:space="0" w:color="auto"/>
              <w:bottom w:val="single" w:sz="4" w:space="0" w:color="auto"/>
            </w:tcBorders>
            <w:shd w:val="clear" w:color="auto" w:fill="FFFFFF"/>
          </w:tcPr>
          <w:p w14:paraId="3D633377" w14:textId="2B44057E" w:rsidR="008D2907" w:rsidRPr="00377056" w:rsidRDefault="008D2907" w:rsidP="008D2907">
            <w:pPr>
              <w:pStyle w:val="TAL"/>
              <w:rPr>
                <w:ins w:id="90" w:author="MCC160" w:date="2021-01-07T13:27:00Z"/>
              </w:rPr>
            </w:pPr>
            <w:ins w:id="91" w:author="MCC160" w:date="2021-01-07T13:57:00Z">
              <w:r w:rsidRPr="00377056">
                <w:t>As configured in Table 5.5.8.4-1</w:t>
              </w:r>
            </w:ins>
          </w:p>
        </w:tc>
        <w:tc>
          <w:tcPr>
            <w:tcW w:w="1418" w:type="dxa"/>
            <w:shd w:val="clear" w:color="auto" w:fill="FFFFFF"/>
          </w:tcPr>
          <w:p w14:paraId="21BA2E6E" w14:textId="59761C28" w:rsidR="008D2907" w:rsidRPr="00377056" w:rsidRDefault="008D2907" w:rsidP="008D2907">
            <w:pPr>
              <w:pStyle w:val="TAL"/>
              <w:rPr>
                <w:ins w:id="92" w:author="MCC160" w:date="2021-01-07T13:27:00Z"/>
              </w:rPr>
            </w:pPr>
            <w:ins w:id="93" w:author="MCC160" w:date="2021-01-07T13:28:00Z">
              <w:r w:rsidRPr="00377056">
                <w:rPr>
                  <w:bCs/>
                </w:rPr>
                <w:t>TS 24.484</w:t>
              </w:r>
            </w:ins>
            <w:ins w:id="94" w:author="MCC160" w:date="2021-01-07T13:32:00Z">
              <w:r w:rsidRPr="00377056">
                <w:rPr>
                  <w:bCs/>
                </w:rPr>
                <w:t xml:space="preserve"> [14]</w:t>
              </w:r>
            </w:ins>
          </w:p>
        </w:tc>
        <w:tc>
          <w:tcPr>
            <w:tcW w:w="1134" w:type="dxa"/>
            <w:shd w:val="clear" w:color="auto" w:fill="FFFFFF"/>
          </w:tcPr>
          <w:p w14:paraId="7E93EF66" w14:textId="77777777" w:rsidR="008D2907" w:rsidRPr="00377056" w:rsidRDefault="008D2907" w:rsidP="008D2907">
            <w:pPr>
              <w:pStyle w:val="TAL"/>
              <w:rPr>
                <w:ins w:id="95" w:author="MCC160" w:date="2021-01-07T13:27:00Z"/>
              </w:rPr>
            </w:pPr>
          </w:p>
        </w:tc>
      </w:tr>
      <w:tr w:rsidR="008D2907" w:rsidRPr="00377056" w14:paraId="465614FA" w14:textId="77777777" w:rsidTr="00C11D50">
        <w:trPr>
          <w:cantSplit/>
          <w:jc w:val="center"/>
          <w:ins w:id="96" w:author="MCC160" w:date="2021-01-07T13:27:00Z"/>
        </w:trPr>
        <w:tc>
          <w:tcPr>
            <w:tcW w:w="2835" w:type="dxa"/>
            <w:tcBorders>
              <w:top w:val="nil"/>
            </w:tcBorders>
            <w:shd w:val="clear" w:color="auto" w:fill="FFFFFF"/>
          </w:tcPr>
          <w:p w14:paraId="6EA1C877" w14:textId="12D94074" w:rsidR="008D2907" w:rsidRPr="00377056" w:rsidRDefault="008D2907" w:rsidP="008D2907">
            <w:pPr>
              <w:pStyle w:val="TAL"/>
              <w:rPr>
                <w:ins w:id="97" w:author="MCC160" w:date="2021-01-07T13:27:00Z"/>
                <w:bCs/>
              </w:rPr>
            </w:pPr>
            <w:ins w:id="98" w:author="MCC160" w:date="2021-01-07T13:28:00Z">
              <w:r w:rsidRPr="00377056">
                <w:rPr>
                  <w:bCs/>
                </w:rPr>
                <w:t xml:space="preserve">    r-priority</w:t>
              </w:r>
            </w:ins>
          </w:p>
        </w:tc>
        <w:tc>
          <w:tcPr>
            <w:tcW w:w="2126" w:type="dxa"/>
            <w:shd w:val="clear" w:color="auto" w:fill="FFFFFF"/>
          </w:tcPr>
          <w:p w14:paraId="4F947AE2" w14:textId="14FC666D" w:rsidR="008D2907" w:rsidRPr="00377056" w:rsidRDefault="008D2907" w:rsidP="008D2907">
            <w:pPr>
              <w:pStyle w:val="TAL"/>
              <w:rPr>
                <w:ins w:id="99" w:author="MCC160" w:date="2021-01-07T13:27:00Z"/>
              </w:rPr>
            </w:pPr>
            <w:ins w:id="100" w:author="MCC160" w:date="2021-01-07T13:57:00Z">
              <w:r w:rsidRPr="00377056">
                <w:t>value of the &lt;resource-priority-priority&gt; element contained in the &lt;emergency-resource-priority&gt; element contained in the &lt;</w:t>
              </w:r>
              <w:proofErr w:type="spellStart"/>
              <w:r w:rsidRPr="00377056">
                <w:t>OnNetwork</w:t>
              </w:r>
              <w:proofErr w:type="spellEnd"/>
              <w:r w:rsidRPr="00377056">
                <w:t>&gt; element of the MCX service configuration document</w:t>
              </w:r>
            </w:ins>
          </w:p>
        </w:tc>
        <w:tc>
          <w:tcPr>
            <w:tcW w:w="2126" w:type="dxa"/>
            <w:tcBorders>
              <w:top w:val="single" w:sz="4" w:space="0" w:color="auto"/>
              <w:bottom w:val="single" w:sz="4" w:space="0" w:color="auto"/>
            </w:tcBorders>
            <w:shd w:val="clear" w:color="auto" w:fill="FFFFFF"/>
          </w:tcPr>
          <w:p w14:paraId="0E3B2179" w14:textId="4DB06E36" w:rsidR="008D2907" w:rsidRPr="00377056" w:rsidRDefault="008D2907" w:rsidP="008D2907">
            <w:pPr>
              <w:pStyle w:val="TAL"/>
              <w:rPr>
                <w:ins w:id="101" w:author="MCC160" w:date="2021-01-07T13:27:00Z"/>
              </w:rPr>
            </w:pPr>
            <w:ins w:id="102" w:author="MCC160" w:date="2021-01-07T13:57:00Z">
              <w:r w:rsidRPr="00377056">
                <w:t>As configured in Table 5.5.8.4-1</w:t>
              </w:r>
            </w:ins>
          </w:p>
        </w:tc>
        <w:tc>
          <w:tcPr>
            <w:tcW w:w="1418" w:type="dxa"/>
            <w:shd w:val="clear" w:color="auto" w:fill="FFFFFF"/>
          </w:tcPr>
          <w:p w14:paraId="0D7FCB9E" w14:textId="3E563280" w:rsidR="008D2907" w:rsidRPr="00377056" w:rsidRDefault="008D2907" w:rsidP="008D2907">
            <w:pPr>
              <w:pStyle w:val="TAL"/>
              <w:rPr>
                <w:ins w:id="103" w:author="MCC160" w:date="2021-01-07T13:27:00Z"/>
              </w:rPr>
            </w:pPr>
            <w:ins w:id="104" w:author="MCC160" w:date="2021-01-07T13:28:00Z">
              <w:r w:rsidRPr="00377056">
                <w:rPr>
                  <w:bCs/>
                </w:rPr>
                <w:t>TS 24.484</w:t>
              </w:r>
            </w:ins>
            <w:ins w:id="105" w:author="MCC160" w:date="2021-01-07T13:32:00Z">
              <w:r w:rsidRPr="00377056">
                <w:rPr>
                  <w:bCs/>
                </w:rPr>
                <w:t xml:space="preserve"> [14]</w:t>
              </w:r>
            </w:ins>
          </w:p>
        </w:tc>
        <w:tc>
          <w:tcPr>
            <w:tcW w:w="1134" w:type="dxa"/>
            <w:shd w:val="clear" w:color="auto" w:fill="FFFFFF"/>
          </w:tcPr>
          <w:p w14:paraId="7AB329C3" w14:textId="77777777" w:rsidR="008D2907" w:rsidRPr="00377056" w:rsidRDefault="008D2907" w:rsidP="008D2907">
            <w:pPr>
              <w:pStyle w:val="TAL"/>
              <w:rPr>
                <w:ins w:id="106" w:author="MCC160" w:date="2021-01-07T13:27:00Z"/>
              </w:rPr>
            </w:pPr>
          </w:p>
        </w:tc>
      </w:tr>
      <w:tr w:rsidR="00813860" w:rsidRPr="00377056" w14:paraId="2EB616B7" w14:textId="77777777" w:rsidTr="00C11D50">
        <w:trPr>
          <w:cantSplit/>
          <w:jc w:val="center"/>
          <w:ins w:id="107" w:author="MCC160" w:date="2021-01-07T13:27:00Z"/>
        </w:trPr>
        <w:tc>
          <w:tcPr>
            <w:tcW w:w="2835" w:type="dxa"/>
            <w:tcBorders>
              <w:top w:val="nil"/>
            </w:tcBorders>
            <w:shd w:val="clear" w:color="auto" w:fill="FFFFFF"/>
          </w:tcPr>
          <w:p w14:paraId="7527B07C" w14:textId="1DF052DC" w:rsidR="00813860" w:rsidRPr="00377056" w:rsidRDefault="00813860" w:rsidP="00813860">
            <w:pPr>
              <w:pStyle w:val="TAL"/>
              <w:rPr>
                <w:ins w:id="108" w:author="MCC160" w:date="2021-01-07T13:27:00Z"/>
                <w:bCs/>
              </w:rPr>
            </w:pPr>
            <w:ins w:id="109" w:author="MCC160" w:date="2021-01-07T13:28:00Z">
              <w:r w:rsidRPr="00377056">
                <w:rPr>
                  <w:b/>
                  <w:bCs/>
                </w:rPr>
                <w:t>Resource-Priority</w:t>
              </w:r>
            </w:ins>
          </w:p>
        </w:tc>
        <w:tc>
          <w:tcPr>
            <w:tcW w:w="2126" w:type="dxa"/>
            <w:shd w:val="clear" w:color="auto" w:fill="FFFFFF"/>
          </w:tcPr>
          <w:p w14:paraId="0EAA6EA0" w14:textId="77777777" w:rsidR="00813860" w:rsidRPr="00377056" w:rsidRDefault="00813860" w:rsidP="00813860">
            <w:pPr>
              <w:pStyle w:val="TAL"/>
              <w:rPr>
                <w:ins w:id="110" w:author="MCC160" w:date="2021-01-07T13:27:00Z"/>
              </w:rPr>
            </w:pPr>
          </w:p>
        </w:tc>
        <w:tc>
          <w:tcPr>
            <w:tcW w:w="2126" w:type="dxa"/>
            <w:tcBorders>
              <w:top w:val="single" w:sz="4" w:space="0" w:color="auto"/>
              <w:bottom w:val="single" w:sz="4" w:space="0" w:color="auto"/>
            </w:tcBorders>
            <w:shd w:val="clear" w:color="auto" w:fill="FFFFFF"/>
          </w:tcPr>
          <w:p w14:paraId="3B62A10E" w14:textId="77777777" w:rsidR="00813860" w:rsidRPr="00377056" w:rsidRDefault="00813860" w:rsidP="00813860">
            <w:pPr>
              <w:pStyle w:val="TAL"/>
              <w:rPr>
                <w:ins w:id="111" w:author="MCC160" w:date="2021-01-07T13:27:00Z"/>
              </w:rPr>
            </w:pPr>
          </w:p>
        </w:tc>
        <w:tc>
          <w:tcPr>
            <w:tcW w:w="1418" w:type="dxa"/>
            <w:shd w:val="clear" w:color="auto" w:fill="FFFFFF"/>
          </w:tcPr>
          <w:p w14:paraId="27A78223" w14:textId="77777777" w:rsidR="00813860" w:rsidRPr="00377056" w:rsidRDefault="00813860" w:rsidP="00813860">
            <w:pPr>
              <w:keepNext/>
              <w:keepLines/>
              <w:spacing w:after="0"/>
              <w:rPr>
                <w:ins w:id="112" w:author="MCC160" w:date="2021-01-07T13:28:00Z"/>
              </w:rPr>
            </w:pPr>
            <w:ins w:id="113" w:author="MCC160" w:date="2021-01-07T13:28:00Z">
              <w:r w:rsidRPr="00377056">
                <w:rPr>
                  <w:rFonts w:ascii="Arial" w:hAnsi="Arial"/>
                  <w:sz w:val="18"/>
                </w:rPr>
                <w:t>RFC 4412 [40]</w:t>
              </w:r>
            </w:ins>
          </w:p>
          <w:p w14:paraId="603845BD" w14:textId="77777777" w:rsidR="00813860" w:rsidRPr="00377056" w:rsidRDefault="00813860" w:rsidP="00813860">
            <w:pPr>
              <w:keepNext/>
              <w:keepLines/>
              <w:spacing w:after="0"/>
              <w:rPr>
                <w:ins w:id="114" w:author="MCC160" w:date="2021-01-07T13:28:00Z"/>
              </w:rPr>
            </w:pPr>
            <w:ins w:id="115" w:author="MCC160" w:date="2021-01-07T13:28:00Z">
              <w:r w:rsidRPr="00377056">
                <w:rPr>
                  <w:rFonts w:ascii="Arial" w:hAnsi="Arial"/>
                  <w:sz w:val="18"/>
                </w:rPr>
                <w:t>RFC 7134 [57]</w:t>
              </w:r>
            </w:ins>
          </w:p>
          <w:p w14:paraId="69D8595F" w14:textId="77777777" w:rsidR="00813860" w:rsidRPr="00377056" w:rsidRDefault="00813860" w:rsidP="00813860">
            <w:pPr>
              <w:keepNext/>
              <w:keepLines/>
              <w:spacing w:after="0"/>
              <w:rPr>
                <w:ins w:id="116" w:author="MCC160" w:date="2021-01-07T13:28:00Z"/>
                <w:rFonts w:ascii="Arial" w:hAnsi="Arial"/>
                <w:sz w:val="18"/>
              </w:rPr>
            </w:pPr>
            <w:ins w:id="117" w:author="MCC160" w:date="2021-01-07T13:28:00Z">
              <w:r w:rsidRPr="00377056">
                <w:rPr>
                  <w:rFonts w:ascii="Arial" w:hAnsi="Arial"/>
                  <w:sz w:val="18"/>
                </w:rPr>
                <w:t>RFC 8101 [45]</w:t>
              </w:r>
            </w:ins>
          </w:p>
          <w:p w14:paraId="51C96103" w14:textId="001D4048" w:rsidR="00813860" w:rsidRPr="00377056" w:rsidRDefault="00813860" w:rsidP="00813860">
            <w:pPr>
              <w:pStyle w:val="TAL"/>
              <w:rPr>
                <w:ins w:id="118" w:author="MCC160" w:date="2021-01-07T13:27:00Z"/>
              </w:rPr>
            </w:pPr>
            <w:ins w:id="119" w:author="MCC160" w:date="2021-01-07T13:28:00Z">
              <w:r w:rsidRPr="00377056">
                <w:t xml:space="preserve">TS 24.379 [9] </w:t>
              </w:r>
            </w:ins>
            <w:ins w:id="120" w:author="MCC160" w:date="2021-01-07T13:35:00Z">
              <w:r w:rsidRPr="00377056">
                <w:t xml:space="preserve">clause </w:t>
              </w:r>
            </w:ins>
            <w:ins w:id="121" w:author="MCC160" w:date="2021-01-07T13:28:00Z">
              <w:r w:rsidRPr="00377056">
                <w:t>6.2.8.1.15</w:t>
              </w:r>
            </w:ins>
          </w:p>
        </w:tc>
        <w:tc>
          <w:tcPr>
            <w:tcW w:w="1134" w:type="dxa"/>
            <w:shd w:val="clear" w:color="auto" w:fill="FFFFFF"/>
          </w:tcPr>
          <w:p w14:paraId="359BA282" w14:textId="7AE4D489" w:rsidR="00813860" w:rsidRPr="00377056" w:rsidRDefault="00813860" w:rsidP="00813860">
            <w:pPr>
              <w:pStyle w:val="TAL"/>
              <w:rPr>
                <w:ins w:id="122" w:author="MCC160" w:date="2021-01-07T13:27:00Z"/>
              </w:rPr>
            </w:pPr>
            <w:ins w:id="123" w:author="MCC160" w:date="2021-01-07T13:28:00Z">
              <w:r w:rsidRPr="00377056">
                <w:t xml:space="preserve">IMMPERIL-CALL AND </w:t>
              </w:r>
            </w:ins>
            <w:ins w:id="124" w:author="MCC160" w:date="2021-01-08T14:24:00Z">
              <w:r w:rsidR="00620FE4" w:rsidRPr="00377056">
                <w:t>(</w:t>
              </w:r>
            </w:ins>
            <w:ins w:id="125" w:author="MCC160" w:date="2021-01-07T13:28:00Z">
              <w:r w:rsidRPr="00377056">
                <w:t>GROUP-CALL</w:t>
              </w:r>
            </w:ins>
            <w:ins w:id="126" w:author="MCC160" w:date="2021-01-08T14:24:00Z">
              <w:r w:rsidR="00620FE4" w:rsidRPr="00377056">
                <w:t xml:space="preserve"> OR PRIVATE-CALL)</w:t>
              </w:r>
            </w:ins>
          </w:p>
        </w:tc>
      </w:tr>
      <w:tr w:rsidR="00813860" w:rsidRPr="00377056" w14:paraId="3C7DF960" w14:textId="77777777" w:rsidTr="00C11D50">
        <w:trPr>
          <w:cantSplit/>
          <w:jc w:val="center"/>
          <w:ins w:id="127" w:author="MCC160" w:date="2021-01-07T13:27:00Z"/>
        </w:trPr>
        <w:tc>
          <w:tcPr>
            <w:tcW w:w="2835" w:type="dxa"/>
            <w:tcBorders>
              <w:top w:val="nil"/>
            </w:tcBorders>
            <w:shd w:val="clear" w:color="auto" w:fill="FFFFFF"/>
          </w:tcPr>
          <w:p w14:paraId="41399AE7" w14:textId="52D6FA87" w:rsidR="00813860" w:rsidRPr="00377056" w:rsidRDefault="00813860" w:rsidP="00813860">
            <w:pPr>
              <w:pStyle w:val="TAL"/>
              <w:rPr>
                <w:ins w:id="128" w:author="MCC160" w:date="2021-01-07T13:27:00Z"/>
                <w:bCs/>
              </w:rPr>
            </w:pPr>
            <w:ins w:id="129" w:author="MCC160" w:date="2021-01-07T13:28:00Z">
              <w:r w:rsidRPr="00377056">
                <w:rPr>
                  <w:bCs/>
                </w:rPr>
                <w:t xml:space="preserve">  </w:t>
              </w:r>
              <w:proofErr w:type="spellStart"/>
              <w:r w:rsidRPr="00377056">
                <w:rPr>
                  <w:bCs/>
                </w:rPr>
                <w:t>r-value</w:t>
              </w:r>
            </w:ins>
            <w:proofErr w:type="spellEnd"/>
          </w:p>
        </w:tc>
        <w:tc>
          <w:tcPr>
            <w:tcW w:w="2126" w:type="dxa"/>
            <w:shd w:val="clear" w:color="auto" w:fill="FFFFFF"/>
          </w:tcPr>
          <w:p w14:paraId="59F86DE0" w14:textId="77777777" w:rsidR="00813860" w:rsidRPr="00377056" w:rsidRDefault="00813860" w:rsidP="00813860">
            <w:pPr>
              <w:pStyle w:val="TAL"/>
              <w:rPr>
                <w:ins w:id="130" w:author="MCC160" w:date="2021-01-07T13:27:00Z"/>
              </w:rPr>
            </w:pPr>
          </w:p>
        </w:tc>
        <w:tc>
          <w:tcPr>
            <w:tcW w:w="2126" w:type="dxa"/>
            <w:tcBorders>
              <w:top w:val="single" w:sz="4" w:space="0" w:color="auto"/>
              <w:bottom w:val="single" w:sz="4" w:space="0" w:color="auto"/>
            </w:tcBorders>
            <w:shd w:val="clear" w:color="auto" w:fill="FFFFFF"/>
          </w:tcPr>
          <w:p w14:paraId="2A9C220A" w14:textId="77777777" w:rsidR="00813860" w:rsidRPr="00377056" w:rsidRDefault="00813860" w:rsidP="00813860">
            <w:pPr>
              <w:pStyle w:val="TAL"/>
              <w:rPr>
                <w:ins w:id="131" w:author="MCC160" w:date="2021-01-07T13:27:00Z"/>
              </w:rPr>
            </w:pPr>
          </w:p>
        </w:tc>
        <w:tc>
          <w:tcPr>
            <w:tcW w:w="1418" w:type="dxa"/>
            <w:shd w:val="clear" w:color="auto" w:fill="FFFFFF"/>
          </w:tcPr>
          <w:p w14:paraId="42D2902E" w14:textId="77777777" w:rsidR="00813860" w:rsidRPr="00377056" w:rsidRDefault="00813860" w:rsidP="00813860">
            <w:pPr>
              <w:pStyle w:val="TAL"/>
              <w:rPr>
                <w:ins w:id="132" w:author="MCC160" w:date="2021-01-07T13:27:00Z"/>
              </w:rPr>
            </w:pPr>
          </w:p>
        </w:tc>
        <w:tc>
          <w:tcPr>
            <w:tcW w:w="1134" w:type="dxa"/>
            <w:shd w:val="clear" w:color="auto" w:fill="FFFFFF"/>
          </w:tcPr>
          <w:p w14:paraId="22F2178B" w14:textId="77777777" w:rsidR="00813860" w:rsidRPr="00377056" w:rsidRDefault="00813860" w:rsidP="00813860">
            <w:pPr>
              <w:pStyle w:val="TAL"/>
              <w:rPr>
                <w:ins w:id="133" w:author="MCC160" w:date="2021-01-07T13:27:00Z"/>
              </w:rPr>
            </w:pPr>
          </w:p>
        </w:tc>
      </w:tr>
      <w:tr w:rsidR="008D2907" w:rsidRPr="00377056" w14:paraId="7B3B1B65" w14:textId="77777777" w:rsidTr="00C11D50">
        <w:trPr>
          <w:cantSplit/>
          <w:jc w:val="center"/>
          <w:ins w:id="134" w:author="MCC160" w:date="2021-01-07T13:27:00Z"/>
        </w:trPr>
        <w:tc>
          <w:tcPr>
            <w:tcW w:w="2835" w:type="dxa"/>
            <w:tcBorders>
              <w:top w:val="nil"/>
            </w:tcBorders>
            <w:shd w:val="clear" w:color="auto" w:fill="FFFFFF"/>
          </w:tcPr>
          <w:p w14:paraId="62E9C5EA" w14:textId="1C55F977" w:rsidR="008D2907" w:rsidRPr="00377056" w:rsidRDefault="008D2907" w:rsidP="008D2907">
            <w:pPr>
              <w:pStyle w:val="TAL"/>
              <w:rPr>
                <w:ins w:id="135" w:author="MCC160" w:date="2021-01-07T13:27:00Z"/>
                <w:bCs/>
              </w:rPr>
            </w:pPr>
            <w:ins w:id="136" w:author="MCC160" w:date="2021-01-07T13:28:00Z">
              <w:r w:rsidRPr="00377056">
                <w:rPr>
                  <w:bCs/>
                </w:rPr>
                <w:t xml:space="preserve">    namespace</w:t>
              </w:r>
            </w:ins>
          </w:p>
        </w:tc>
        <w:tc>
          <w:tcPr>
            <w:tcW w:w="2126" w:type="dxa"/>
            <w:shd w:val="clear" w:color="auto" w:fill="FFFFFF"/>
          </w:tcPr>
          <w:p w14:paraId="3D5A7AB9" w14:textId="1A00467E" w:rsidR="008D2907" w:rsidRPr="00377056" w:rsidRDefault="008D2907" w:rsidP="008D2907">
            <w:pPr>
              <w:pStyle w:val="TAL"/>
              <w:rPr>
                <w:ins w:id="137" w:author="MCC160" w:date="2021-01-07T13:27:00Z"/>
              </w:rPr>
            </w:pPr>
            <w:ins w:id="138" w:author="MCC160" w:date="2021-01-07T13:58:00Z">
              <w:r w:rsidRPr="00377056">
                <w:t>value of the &lt;resource-priority-namespace&gt; element contained in the &lt;imminent-peril-resource-priority&gt; element contained in the &lt;</w:t>
              </w:r>
              <w:proofErr w:type="spellStart"/>
              <w:r w:rsidRPr="00377056">
                <w:t>OnNetwork</w:t>
              </w:r>
              <w:proofErr w:type="spellEnd"/>
              <w:r w:rsidRPr="00377056">
                <w:t>&gt; element of the MCX service configuration documents</w:t>
              </w:r>
            </w:ins>
          </w:p>
        </w:tc>
        <w:tc>
          <w:tcPr>
            <w:tcW w:w="2126" w:type="dxa"/>
            <w:tcBorders>
              <w:top w:val="single" w:sz="4" w:space="0" w:color="auto"/>
              <w:bottom w:val="single" w:sz="4" w:space="0" w:color="auto"/>
            </w:tcBorders>
            <w:shd w:val="clear" w:color="auto" w:fill="FFFFFF"/>
          </w:tcPr>
          <w:p w14:paraId="5322E771" w14:textId="074E7946" w:rsidR="008D2907" w:rsidRPr="00377056" w:rsidRDefault="008D2907" w:rsidP="008D2907">
            <w:pPr>
              <w:pStyle w:val="TAL"/>
              <w:rPr>
                <w:ins w:id="139" w:author="MCC160" w:date="2021-01-07T13:27:00Z"/>
              </w:rPr>
            </w:pPr>
            <w:ins w:id="140" w:author="MCC160" w:date="2021-01-07T13:58:00Z">
              <w:r w:rsidRPr="00377056">
                <w:t>As configured in Table 5.5.8.4-1</w:t>
              </w:r>
            </w:ins>
          </w:p>
        </w:tc>
        <w:tc>
          <w:tcPr>
            <w:tcW w:w="1418" w:type="dxa"/>
            <w:shd w:val="clear" w:color="auto" w:fill="FFFFFF"/>
          </w:tcPr>
          <w:p w14:paraId="7D15CAE4" w14:textId="210C4F00" w:rsidR="008D2907" w:rsidRPr="00377056" w:rsidRDefault="008D2907" w:rsidP="008D2907">
            <w:pPr>
              <w:pStyle w:val="TAL"/>
              <w:rPr>
                <w:ins w:id="141" w:author="MCC160" w:date="2021-01-07T13:27:00Z"/>
              </w:rPr>
            </w:pPr>
            <w:ins w:id="142" w:author="MCC160" w:date="2021-01-07T13:28:00Z">
              <w:r w:rsidRPr="00377056">
                <w:rPr>
                  <w:bCs/>
                </w:rPr>
                <w:t>TS 24.484</w:t>
              </w:r>
            </w:ins>
            <w:ins w:id="143" w:author="MCC TF160" w:date="2021-02-04T16:20:00Z">
              <w:r w:rsidR="00EB625A">
                <w:rPr>
                  <w:bCs/>
                </w:rPr>
                <w:t xml:space="preserve"> [14]</w:t>
              </w:r>
            </w:ins>
          </w:p>
        </w:tc>
        <w:tc>
          <w:tcPr>
            <w:tcW w:w="1134" w:type="dxa"/>
            <w:shd w:val="clear" w:color="auto" w:fill="FFFFFF"/>
          </w:tcPr>
          <w:p w14:paraId="48157BCC" w14:textId="77777777" w:rsidR="008D2907" w:rsidRPr="00377056" w:rsidRDefault="008D2907" w:rsidP="008D2907">
            <w:pPr>
              <w:pStyle w:val="TAL"/>
              <w:rPr>
                <w:ins w:id="144" w:author="MCC160" w:date="2021-01-07T13:27:00Z"/>
              </w:rPr>
            </w:pPr>
          </w:p>
        </w:tc>
      </w:tr>
      <w:tr w:rsidR="008D2907" w:rsidRPr="00377056" w14:paraId="3EBCA1F3" w14:textId="77777777" w:rsidTr="00C11D50">
        <w:trPr>
          <w:cantSplit/>
          <w:jc w:val="center"/>
          <w:ins w:id="145" w:author="MCC160" w:date="2021-01-07T13:27:00Z"/>
        </w:trPr>
        <w:tc>
          <w:tcPr>
            <w:tcW w:w="2835" w:type="dxa"/>
            <w:tcBorders>
              <w:top w:val="nil"/>
            </w:tcBorders>
            <w:shd w:val="clear" w:color="auto" w:fill="FFFFFF"/>
          </w:tcPr>
          <w:p w14:paraId="5A728DE0" w14:textId="3B6B5EB8" w:rsidR="008D2907" w:rsidRPr="00377056" w:rsidRDefault="008D2907" w:rsidP="008D2907">
            <w:pPr>
              <w:pStyle w:val="TAL"/>
              <w:rPr>
                <w:ins w:id="146" w:author="MCC160" w:date="2021-01-07T13:27:00Z"/>
                <w:bCs/>
              </w:rPr>
            </w:pPr>
            <w:ins w:id="147" w:author="MCC160" w:date="2021-01-07T13:28:00Z">
              <w:r w:rsidRPr="00377056">
                <w:rPr>
                  <w:bCs/>
                </w:rPr>
                <w:t xml:space="preserve">    r-priority</w:t>
              </w:r>
            </w:ins>
          </w:p>
        </w:tc>
        <w:tc>
          <w:tcPr>
            <w:tcW w:w="2126" w:type="dxa"/>
            <w:shd w:val="clear" w:color="auto" w:fill="FFFFFF"/>
          </w:tcPr>
          <w:p w14:paraId="77B9AFAD" w14:textId="59266A80" w:rsidR="008D2907" w:rsidRPr="00377056" w:rsidRDefault="008D2907" w:rsidP="008D2907">
            <w:pPr>
              <w:pStyle w:val="TAL"/>
              <w:rPr>
                <w:ins w:id="148" w:author="MCC160" w:date="2021-01-07T13:27:00Z"/>
              </w:rPr>
            </w:pPr>
            <w:ins w:id="149" w:author="MCC160" w:date="2021-01-07T13:58:00Z">
              <w:r w:rsidRPr="00377056">
                <w:t>value of the &lt;resource-priority-priority&gt; element contained in the &lt;imminent-peril-resource-priority&gt; element contained in the &lt;</w:t>
              </w:r>
              <w:proofErr w:type="spellStart"/>
              <w:r w:rsidRPr="00377056">
                <w:t>OnNetwork</w:t>
              </w:r>
              <w:proofErr w:type="spellEnd"/>
              <w:r w:rsidRPr="00377056">
                <w:t>&gt; element of the MCX service configuration document</w:t>
              </w:r>
            </w:ins>
          </w:p>
        </w:tc>
        <w:tc>
          <w:tcPr>
            <w:tcW w:w="2126" w:type="dxa"/>
            <w:tcBorders>
              <w:top w:val="single" w:sz="4" w:space="0" w:color="auto"/>
              <w:bottom w:val="single" w:sz="4" w:space="0" w:color="auto"/>
            </w:tcBorders>
            <w:shd w:val="clear" w:color="auto" w:fill="FFFFFF"/>
          </w:tcPr>
          <w:p w14:paraId="29956FDE" w14:textId="2D49EC34" w:rsidR="008D2907" w:rsidRPr="00377056" w:rsidRDefault="008D2907" w:rsidP="008D2907">
            <w:pPr>
              <w:pStyle w:val="TAL"/>
              <w:rPr>
                <w:ins w:id="150" w:author="MCC160" w:date="2021-01-07T13:27:00Z"/>
              </w:rPr>
            </w:pPr>
            <w:ins w:id="151" w:author="MCC160" w:date="2021-01-07T13:58:00Z">
              <w:r w:rsidRPr="00377056">
                <w:t>As configured in Table 5.5.8.4-1</w:t>
              </w:r>
            </w:ins>
          </w:p>
        </w:tc>
        <w:tc>
          <w:tcPr>
            <w:tcW w:w="1418" w:type="dxa"/>
            <w:shd w:val="clear" w:color="auto" w:fill="FFFFFF"/>
          </w:tcPr>
          <w:p w14:paraId="64F16067" w14:textId="6138A1F4" w:rsidR="008D2907" w:rsidRPr="00377056" w:rsidRDefault="008D2907" w:rsidP="008D2907">
            <w:pPr>
              <w:pStyle w:val="TAL"/>
              <w:rPr>
                <w:ins w:id="152" w:author="MCC160" w:date="2021-01-07T13:27:00Z"/>
              </w:rPr>
            </w:pPr>
            <w:ins w:id="153" w:author="MCC160" w:date="2021-01-07T13:28:00Z">
              <w:r w:rsidRPr="00377056">
                <w:rPr>
                  <w:bCs/>
                </w:rPr>
                <w:t>TS 24.484</w:t>
              </w:r>
            </w:ins>
            <w:ins w:id="154" w:author="MCC TF160" w:date="2021-02-04T16:20:00Z">
              <w:r w:rsidR="00EB625A">
                <w:rPr>
                  <w:bCs/>
                </w:rPr>
                <w:t xml:space="preserve"> [14]</w:t>
              </w:r>
            </w:ins>
          </w:p>
        </w:tc>
        <w:tc>
          <w:tcPr>
            <w:tcW w:w="1134" w:type="dxa"/>
            <w:shd w:val="clear" w:color="auto" w:fill="FFFFFF"/>
          </w:tcPr>
          <w:p w14:paraId="1B0C3792" w14:textId="77777777" w:rsidR="008D2907" w:rsidRPr="00377056" w:rsidRDefault="008D2907" w:rsidP="008D2907">
            <w:pPr>
              <w:pStyle w:val="TAL"/>
              <w:rPr>
                <w:ins w:id="155" w:author="MCC160" w:date="2021-01-07T13:27:00Z"/>
              </w:rPr>
            </w:pPr>
          </w:p>
        </w:tc>
      </w:tr>
      <w:tr w:rsidR="00813860" w:rsidRPr="00377056" w:rsidDel="00C719BF" w14:paraId="1B79DED5" w14:textId="0B90E108" w:rsidTr="00C11D50">
        <w:trPr>
          <w:cantSplit/>
          <w:jc w:val="center"/>
          <w:del w:id="156" w:author="MCC160" w:date="2021-01-07T13:41:00Z"/>
        </w:trPr>
        <w:tc>
          <w:tcPr>
            <w:tcW w:w="2835" w:type="dxa"/>
            <w:shd w:val="clear" w:color="auto" w:fill="FFFFFF"/>
          </w:tcPr>
          <w:p w14:paraId="28A1776E" w14:textId="1B717945" w:rsidR="00813860" w:rsidRPr="00377056" w:rsidDel="00C719BF" w:rsidRDefault="00813860" w:rsidP="00813860">
            <w:pPr>
              <w:pStyle w:val="TAL"/>
              <w:rPr>
                <w:del w:id="157" w:author="MCC160" w:date="2021-01-07T13:41:00Z"/>
                <w:b/>
                <w:bCs/>
              </w:rPr>
            </w:pPr>
            <w:del w:id="158" w:author="MCC160" w:date="2021-01-07T13:41:00Z">
              <w:r w:rsidRPr="00377056" w:rsidDel="00C719BF">
                <w:rPr>
                  <w:b/>
                  <w:bCs/>
                </w:rPr>
                <w:delText>Accept-Contact</w:delText>
              </w:r>
            </w:del>
          </w:p>
        </w:tc>
        <w:tc>
          <w:tcPr>
            <w:tcW w:w="2126" w:type="dxa"/>
            <w:shd w:val="clear" w:color="auto" w:fill="FFFFFF"/>
          </w:tcPr>
          <w:p w14:paraId="556F6CFC" w14:textId="6B4600BD" w:rsidR="00813860" w:rsidRPr="00377056" w:rsidDel="00C719BF" w:rsidRDefault="00813860" w:rsidP="00813860">
            <w:pPr>
              <w:pStyle w:val="TAL"/>
              <w:rPr>
                <w:del w:id="159" w:author="MCC160" w:date="2021-01-07T13:41:00Z"/>
                <w:bCs/>
              </w:rPr>
            </w:pPr>
          </w:p>
        </w:tc>
        <w:tc>
          <w:tcPr>
            <w:tcW w:w="2126" w:type="dxa"/>
            <w:tcBorders>
              <w:bottom w:val="single" w:sz="4" w:space="0" w:color="auto"/>
            </w:tcBorders>
            <w:shd w:val="clear" w:color="auto" w:fill="FFFFFF"/>
          </w:tcPr>
          <w:p w14:paraId="2EB4D7F7" w14:textId="77974718" w:rsidR="00813860" w:rsidRPr="00377056" w:rsidDel="00C719BF" w:rsidRDefault="00813860" w:rsidP="00813860">
            <w:pPr>
              <w:pStyle w:val="TAL"/>
              <w:rPr>
                <w:del w:id="160" w:author="MCC160" w:date="2021-01-07T13:41:00Z"/>
              </w:rPr>
            </w:pPr>
          </w:p>
        </w:tc>
        <w:tc>
          <w:tcPr>
            <w:tcW w:w="1418" w:type="dxa"/>
            <w:shd w:val="clear" w:color="auto" w:fill="FFFFFF"/>
          </w:tcPr>
          <w:p w14:paraId="6ACDDF17" w14:textId="768B945F" w:rsidR="00813860" w:rsidRPr="00377056" w:rsidDel="00C719BF" w:rsidRDefault="00813860" w:rsidP="00813860">
            <w:pPr>
              <w:pStyle w:val="TAL"/>
              <w:rPr>
                <w:del w:id="161" w:author="MCC160" w:date="2021-01-07T13:41:00Z"/>
              </w:rPr>
            </w:pPr>
            <w:del w:id="162" w:author="MCC160" w:date="2021-01-07T13:41:00Z">
              <w:r w:rsidRPr="00377056" w:rsidDel="00C719BF">
                <w:delText>RFC 3841 [29]</w:delText>
              </w:r>
            </w:del>
          </w:p>
        </w:tc>
        <w:tc>
          <w:tcPr>
            <w:tcW w:w="1134" w:type="dxa"/>
            <w:shd w:val="clear" w:color="auto" w:fill="FFFFFF"/>
          </w:tcPr>
          <w:p w14:paraId="76F476AE" w14:textId="63C805BC" w:rsidR="00813860" w:rsidRPr="00377056" w:rsidDel="00C719BF" w:rsidRDefault="00813860" w:rsidP="00813860">
            <w:pPr>
              <w:pStyle w:val="TAL"/>
              <w:rPr>
                <w:del w:id="163" w:author="MCC160" w:date="2021-01-07T13:41:00Z"/>
              </w:rPr>
            </w:pPr>
          </w:p>
        </w:tc>
      </w:tr>
      <w:tr w:rsidR="00813860" w:rsidRPr="00377056" w:rsidDel="00C719BF" w14:paraId="5F3FD832" w14:textId="5FCAD597" w:rsidTr="00C11D50">
        <w:trPr>
          <w:cantSplit/>
          <w:jc w:val="center"/>
          <w:del w:id="164" w:author="MCC160" w:date="2021-01-07T13:41:00Z"/>
        </w:trPr>
        <w:tc>
          <w:tcPr>
            <w:tcW w:w="2835" w:type="dxa"/>
            <w:shd w:val="clear" w:color="auto" w:fill="FFFFFF"/>
          </w:tcPr>
          <w:p w14:paraId="2D666154" w14:textId="67CDE7EB" w:rsidR="00813860" w:rsidRPr="00377056" w:rsidDel="00C719BF" w:rsidRDefault="00813860" w:rsidP="00813860">
            <w:pPr>
              <w:pStyle w:val="TAL"/>
              <w:rPr>
                <w:del w:id="165" w:author="MCC160" w:date="2021-01-07T13:41:00Z"/>
                <w:b/>
                <w:bCs/>
              </w:rPr>
            </w:pPr>
            <w:del w:id="166" w:author="MCC160" w:date="2021-01-07T13:41:00Z">
              <w:r w:rsidRPr="00377056" w:rsidDel="00C719BF">
                <w:rPr>
                  <w:bCs/>
                </w:rPr>
                <w:delText xml:space="preserve">  ac-value[1]</w:delText>
              </w:r>
            </w:del>
          </w:p>
        </w:tc>
        <w:tc>
          <w:tcPr>
            <w:tcW w:w="2126" w:type="dxa"/>
            <w:shd w:val="clear" w:color="auto" w:fill="FFFFFF"/>
          </w:tcPr>
          <w:p w14:paraId="4BB0A616" w14:textId="6147220C" w:rsidR="00813860" w:rsidRPr="00377056" w:rsidDel="00C719BF" w:rsidRDefault="00813860" w:rsidP="00813860">
            <w:pPr>
              <w:pStyle w:val="TAL"/>
              <w:rPr>
                <w:del w:id="167" w:author="MCC160" w:date="2021-01-07T13:41:00Z"/>
                <w:bCs/>
              </w:rPr>
            </w:pPr>
          </w:p>
        </w:tc>
        <w:tc>
          <w:tcPr>
            <w:tcW w:w="2126" w:type="dxa"/>
            <w:tcBorders>
              <w:bottom w:val="single" w:sz="4" w:space="0" w:color="auto"/>
            </w:tcBorders>
            <w:shd w:val="clear" w:color="auto" w:fill="FFFFFF"/>
          </w:tcPr>
          <w:p w14:paraId="52E07A46" w14:textId="00F213FC" w:rsidR="00813860" w:rsidRPr="00377056" w:rsidDel="00C719BF" w:rsidRDefault="00813860" w:rsidP="00813860">
            <w:pPr>
              <w:pStyle w:val="TAL"/>
              <w:rPr>
                <w:del w:id="168" w:author="MCC160" w:date="2021-01-07T13:41:00Z"/>
              </w:rPr>
            </w:pPr>
          </w:p>
        </w:tc>
        <w:tc>
          <w:tcPr>
            <w:tcW w:w="1418" w:type="dxa"/>
            <w:shd w:val="clear" w:color="auto" w:fill="FFFFFF"/>
          </w:tcPr>
          <w:p w14:paraId="08BFB8EF" w14:textId="61F5540E" w:rsidR="00813860" w:rsidRPr="00377056" w:rsidDel="00C719BF" w:rsidRDefault="00813860" w:rsidP="00813860">
            <w:pPr>
              <w:pStyle w:val="TAL"/>
              <w:rPr>
                <w:del w:id="169" w:author="MCC160" w:date="2021-01-07T13:41:00Z"/>
              </w:rPr>
            </w:pPr>
          </w:p>
        </w:tc>
        <w:tc>
          <w:tcPr>
            <w:tcW w:w="1134" w:type="dxa"/>
            <w:shd w:val="clear" w:color="auto" w:fill="FFFFFF"/>
          </w:tcPr>
          <w:p w14:paraId="3E2652B6" w14:textId="1BA68F0E" w:rsidR="00813860" w:rsidRPr="00377056" w:rsidDel="00C719BF" w:rsidRDefault="00813860" w:rsidP="00813860">
            <w:pPr>
              <w:pStyle w:val="TAL"/>
              <w:rPr>
                <w:del w:id="170" w:author="MCC160" w:date="2021-01-07T13:41:00Z"/>
              </w:rPr>
            </w:pPr>
          </w:p>
        </w:tc>
      </w:tr>
      <w:tr w:rsidR="00813860" w:rsidRPr="00377056" w:rsidDel="00C719BF" w14:paraId="3D3B0C91" w14:textId="7B7831C1" w:rsidTr="00C11D50">
        <w:trPr>
          <w:cantSplit/>
          <w:jc w:val="center"/>
          <w:del w:id="171" w:author="MCC160" w:date="2021-01-07T13:41:00Z"/>
        </w:trPr>
        <w:tc>
          <w:tcPr>
            <w:tcW w:w="2835" w:type="dxa"/>
            <w:tcBorders>
              <w:bottom w:val="nil"/>
            </w:tcBorders>
            <w:shd w:val="clear" w:color="auto" w:fill="FFFFFF"/>
          </w:tcPr>
          <w:p w14:paraId="2F55EC54" w14:textId="1CBFE0CB" w:rsidR="00813860" w:rsidRPr="00377056" w:rsidDel="00C719BF" w:rsidRDefault="00813860" w:rsidP="00813860">
            <w:pPr>
              <w:pStyle w:val="TAL"/>
              <w:rPr>
                <w:del w:id="172" w:author="MCC160" w:date="2021-01-07T13:41:00Z"/>
                <w:bCs/>
              </w:rPr>
            </w:pPr>
            <w:del w:id="173" w:author="MCC160" w:date="2021-01-07T13:41:00Z">
              <w:r w:rsidRPr="00377056" w:rsidDel="00C719BF">
                <w:rPr>
                  <w:bCs/>
                </w:rPr>
                <w:delText xml:space="preserve">    feature-param</w:delText>
              </w:r>
            </w:del>
          </w:p>
        </w:tc>
        <w:tc>
          <w:tcPr>
            <w:tcW w:w="2126" w:type="dxa"/>
            <w:shd w:val="clear" w:color="auto" w:fill="FFFFFF"/>
          </w:tcPr>
          <w:p w14:paraId="0E581727" w14:textId="5A0DE3CF" w:rsidR="00813860" w:rsidRPr="00377056" w:rsidDel="00C719BF" w:rsidRDefault="00813860" w:rsidP="00813860">
            <w:pPr>
              <w:pStyle w:val="TAL"/>
              <w:rPr>
                <w:del w:id="174" w:author="MCC160" w:date="2021-01-07T13:41:00Z"/>
                <w:bCs/>
              </w:rPr>
            </w:pPr>
            <w:del w:id="175" w:author="MCC160" w:date="2021-01-07T13:41:00Z">
              <w:r w:rsidRPr="00377056" w:rsidDel="00C719BF">
                <w:rPr>
                  <w:bCs/>
                </w:rPr>
                <w:delText>"+g.3gpp.icsi-ref=urn:urn-7:3gpp-service.ims.icsi.mcptt"</w:delText>
              </w:r>
            </w:del>
          </w:p>
        </w:tc>
        <w:tc>
          <w:tcPr>
            <w:tcW w:w="2126" w:type="dxa"/>
            <w:tcBorders>
              <w:bottom w:val="single" w:sz="4" w:space="0" w:color="auto"/>
            </w:tcBorders>
            <w:shd w:val="clear" w:color="auto" w:fill="FFFFFF"/>
          </w:tcPr>
          <w:p w14:paraId="647CF554" w14:textId="61E96AB7" w:rsidR="00813860" w:rsidRPr="00377056" w:rsidDel="00C719BF" w:rsidRDefault="00813860" w:rsidP="00813860">
            <w:pPr>
              <w:pStyle w:val="TAL"/>
              <w:rPr>
                <w:del w:id="176" w:author="MCC160" w:date="2021-01-07T13:41:00Z"/>
                <w:bCs/>
              </w:rPr>
            </w:pPr>
          </w:p>
        </w:tc>
        <w:tc>
          <w:tcPr>
            <w:tcW w:w="1418" w:type="dxa"/>
            <w:shd w:val="clear" w:color="auto" w:fill="FFFFFF"/>
          </w:tcPr>
          <w:p w14:paraId="28DC8044" w14:textId="52AFEB9C" w:rsidR="00813860" w:rsidRPr="00377056" w:rsidDel="00C719BF" w:rsidRDefault="00813860" w:rsidP="00813860">
            <w:pPr>
              <w:pStyle w:val="TAL"/>
              <w:rPr>
                <w:del w:id="177" w:author="MCC160" w:date="2021-01-07T13:41:00Z"/>
              </w:rPr>
            </w:pPr>
          </w:p>
        </w:tc>
        <w:tc>
          <w:tcPr>
            <w:tcW w:w="1134" w:type="dxa"/>
            <w:shd w:val="clear" w:color="auto" w:fill="FFFFFF"/>
          </w:tcPr>
          <w:p w14:paraId="2E3187FF" w14:textId="41EEA68C" w:rsidR="00813860" w:rsidRPr="00377056" w:rsidDel="00C719BF" w:rsidRDefault="00813860" w:rsidP="00813860">
            <w:pPr>
              <w:pStyle w:val="TAL"/>
              <w:rPr>
                <w:del w:id="178" w:author="MCC160" w:date="2021-01-07T13:41:00Z"/>
              </w:rPr>
            </w:pPr>
          </w:p>
        </w:tc>
      </w:tr>
      <w:tr w:rsidR="00813860" w:rsidRPr="00377056" w:rsidDel="00C719BF" w14:paraId="7E2C8F6C" w14:textId="58617B41" w:rsidTr="00C11D50">
        <w:trPr>
          <w:cantSplit/>
          <w:jc w:val="center"/>
          <w:del w:id="179" w:author="MCC160" w:date="2021-01-07T13:41:00Z"/>
        </w:trPr>
        <w:tc>
          <w:tcPr>
            <w:tcW w:w="2835" w:type="dxa"/>
            <w:tcBorders>
              <w:top w:val="nil"/>
              <w:bottom w:val="nil"/>
            </w:tcBorders>
            <w:shd w:val="clear" w:color="auto" w:fill="FFFFFF"/>
          </w:tcPr>
          <w:p w14:paraId="1D5DE2BB" w14:textId="4D19C4B4" w:rsidR="00813860" w:rsidRPr="00377056" w:rsidDel="00C719BF" w:rsidRDefault="00813860" w:rsidP="00813860">
            <w:pPr>
              <w:pStyle w:val="TAL"/>
              <w:rPr>
                <w:del w:id="180" w:author="MCC160" w:date="2021-01-07T13:41:00Z"/>
                <w:bCs/>
              </w:rPr>
            </w:pPr>
          </w:p>
        </w:tc>
        <w:tc>
          <w:tcPr>
            <w:tcW w:w="2126" w:type="dxa"/>
            <w:shd w:val="clear" w:color="auto" w:fill="FFFFFF"/>
          </w:tcPr>
          <w:p w14:paraId="35CFE16C" w14:textId="2F1899B9" w:rsidR="00813860" w:rsidRPr="00377056" w:rsidDel="00C719BF" w:rsidRDefault="00813860" w:rsidP="00813860">
            <w:pPr>
              <w:pStyle w:val="TAL"/>
              <w:rPr>
                <w:del w:id="181" w:author="MCC160" w:date="2021-01-07T13:41:00Z"/>
              </w:rPr>
            </w:pPr>
            <w:del w:id="182" w:author="MCC160" w:date="2021-01-07T13:41:00Z">
              <w:r w:rsidRPr="00377056" w:rsidDel="00C719BF">
                <w:delText>"+g.3gpp.icsi-ref=urn:urn-7:3gpp-service.ims.icsi.mcvideo"</w:delText>
              </w:r>
            </w:del>
          </w:p>
        </w:tc>
        <w:tc>
          <w:tcPr>
            <w:tcW w:w="2126" w:type="dxa"/>
            <w:tcBorders>
              <w:bottom w:val="single" w:sz="4" w:space="0" w:color="auto"/>
            </w:tcBorders>
            <w:shd w:val="clear" w:color="auto" w:fill="FFFFFF"/>
          </w:tcPr>
          <w:p w14:paraId="0307BCA3" w14:textId="5DCE2B0B" w:rsidR="00813860" w:rsidRPr="00377056" w:rsidDel="00C719BF" w:rsidRDefault="00813860" w:rsidP="00813860">
            <w:pPr>
              <w:pStyle w:val="TAL"/>
              <w:rPr>
                <w:del w:id="183" w:author="MCC160" w:date="2021-01-07T13:41:00Z"/>
              </w:rPr>
            </w:pPr>
          </w:p>
        </w:tc>
        <w:tc>
          <w:tcPr>
            <w:tcW w:w="1418" w:type="dxa"/>
            <w:shd w:val="clear" w:color="auto" w:fill="FFFFFF"/>
          </w:tcPr>
          <w:p w14:paraId="5ADC68DE" w14:textId="495620DC" w:rsidR="00813860" w:rsidRPr="00377056" w:rsidDel="00C719BF" w:rsidRDefault="00813860" w:rsidP="00813860">
            <w:pPr>
              <w:pStyle w:val="TAL"/>
              <w:rPr>
                <w:del w:id="184" w:author="MCC160" w:date="2021-01-07T13:41:00Z"/>
              </w:rPr>
            </w:pPr>
          </w:p>
        </w:tc>
        <w:tc>
          <w:tcPr>
            <w:tcW w:w="1134" w:type="dxa"/>
            <w:shd w:val="clear" w:color="auto" w:fill="FFFFFF"/>
          </w:tcPr>
          <w:p w14:paraId="54AFFA92" w14:textId="504DEBF2" w:rsidR="00813860" w:rsidRPr="00377056" w:rsidDel="00C719BF" w:rsidRDefault="00813860" w:rsidP="00813860">
            <w:pPr>
              <w:pStyle w:val="TAL"/>
              <w:rPr>
                <w:del w:id="185" w:author="MCC160" w:date="2021-01-07T13:41:00Z"/>
              </w:rPr>
            </w:pPr>
            <w:del w:id="186" w:author="MCC160" w:date="2021-01-07T13:41:00Z">
              <w:r w:rsidRPr="00377056" w:rsidDel="00C719BF">
                <w:delText>MCVIDEO</w:delText>
              </w:r>
            </w:del>
          </w:p>
        </w:tc>
      </w:tr>
      <w:tr w:rsidR="00813860" w:rsidRPr="00377056" w:rsidDel="00C719BF" w14:paraId="62D6F340" w14:textId="1B76FDB9" w:rsidTr="00C11D50">
        <w:trPr>
          <w:cantSplit/>
          <w:jc w:val="center"/>
          <w:del w:id="187" w:author="MCC160" w:date="2021-01-07T13:41:00Z"/>
        </w:trPr>
        <w:tc>
          <w:tcPr>
            <w:tcW w:w="2835" w:type="dxa"/>
            <w:tcBorders>
              <w:top w:val="nil"/>
            </w:tcBorders>
            <w:shd w:val="clear" w:color="auto" w:fill="FFFFFF"/>
          </w:tcPr>
          <w:p w14:paraId="0E872104" w14:textId="2EC24C5F" w:rsidR="00813860" w:rsidRPr="00377056" w:rsidDel="00C719BF" w:rsidRDefault="00813860" w:rsidP="00813860">
            <w:pPr>
              <w:pStyle w:val="TAL"/>
              <w:rPr>
                <w:del w:id="188" w:author="MCC160" w:date="2021-01-07T13:41:00Z"/>
                <w:bCs/>
              </w:rPr>
            </w:pPr>
          </w:p>
        </w:tc>
        <w:tc>
          <w:tcPr>
            <w:tcW w:w="2126" w:type="dxa"/>
            <w:shd w:val="clear" w:color="auto" w:fill="FFFFFF"/>
          </w:tcPr>
          <w:p w14:paraId="710A56D0" w14:textId="56A82F50" w:rsidR="00813860" w:rsidRPr="00377056" w:rsidDel="00C719BF" w:rsidRDefault="00813860" w:rsidP="00813860">
            <w:pPr>
              <w:pStyle w:val="TAL"/>
              <w:rPr>
                <w:del w:id="189" w:author="MCC160" w:date="2021-01-07T13:41:00Z"/>
              </w:rPr>
            </w:pPr>
            <w:del w:id="190" w:author="MCC160" w:date="2021-01-07T13:41:00Z">
              <w:r w:rsidRPr="00377056" w:rsidDel="00C719BF">
                <w:delText>"+g.3gpp.icsi-ref=urn:urn-7:3gpp-service.ims.icsi.mcdata.sds"</w:delText>
              </w:r>
            </w:del>
          </w:p>
        </w:tc>
        <w:tc>
          <w:tcPr>
            <w:tcW w:w="2126" w:type="dxa"/>
            <w:tcBorders>
              <w:bottom w:val="single" w:sz="4" w:space="0" w:color="auto"/>
            </w:tcBorders>
            <w:shd w:val="clear" w:color="auto" w:fill="FFFFFF"/>
          </w:tcPr>
          <w:p w14:paraId="34B16AE4" w14:textId="0D2BFBE3" w:rsidR="00813860" w:rsidRPr="00377056" w:rsidDel="00C719BF" w:rsidRDefault="00813860" w:rsidP="00813860">
            <w:pPr>
              <w:pStyle w:val="TAL"/>
              <w:rPr>
                <w:del w:id="191" w:author="MCC160" w:date="2021-01-07T13:41:00Z"/>
              </w:rPr>
            </w:pPr>
          </w:p>
        </w:tc>
        <w:tc>
          <w:tcPr>
            <w:tcW w:w="1418" w:type="dxa"/>
            <w:shd w:val="clear" w:color="auto" w:fill="FFFFFF"/>
          </w:tcPr>
          <w:p w14:paraId="155E7416" w14:textId="6B6AF58D" w:rsidR="00813860" w:rsidRPr="00377056" w:rsidDel="00C719BF" w:rsidRDefault="00813860" w:rsidP="00813860">
            <w:pPr>
              <w:pStyle w:val="TAL"/>
              <w:rPr>
                <w:del w:id="192" w:author="MCC160" w:date="2021-01-07T13:41:00Z"/>
              </w:rPr>
            </w:pPr>
          </w:p>
        </w:tc>
        <w:tc>
          <w:tcPr>
            <w:tcW w:w="1134" w:type="dxa"/>
            <w:shd w:val="clear" w:color="auto" w:fill="FFFFFF"/>
          </w:tcPr>
          <w:p w14:paraId="63983FDD" w14:textId="1BB575DA" w:rsidR="00813860" w:rsidRPr="00377056" w:rsidDel="00C719BF" w:rsidRDefault="00813860" w:rsidP="00813860">
            <w:pPr>
              <w:pStyle w:val="TAL"/>
              <w:rPr>
                <w:del w:id="193" w:author="MCC160" w:date="2021-01-07T13:41:00Z"/>
              </w:rPr>
            </w:pPr>
            <w:del w:id="194" w:author="MCC160" w:date="2021-01-07T13:41:00Z">
              <w:r w:rsidRPr="00377056" w:rsidDel="00C719BF">
                <w:delText>MCDATA</w:delText>
              </w:r>
            </w:del>
          </w:p>
        </w:tc>
      </w:tr>
      <w:tr w:rsidR="00813860" w:rsidRPr="00377056" w:rsidDel="00C719BF" w14:paraId="0FDE7050" w14:textId="61D5E2F8" w:rsidTr="00C11D50">
        <w:trPr>
          <w:cantSplit/>
          <w:jc w:val="center"/>
          <w:del w:id="195" w:author="MCC160" w:date="2021-01-07T13:41:00Z"/>
        </w:trPr>
        <w:tc>
          <w:tcPr>
            <w:tcW w:w="2835" w:type="dxa"/>
            <w:shd w:val="clear" w:color="auto" w:fill="FFFFFF"/>
          </w:tcPr>
          <w:p w14:paraId="6B3EC2A7" w14:textId="24A5413A" w:rsidR="00813860" w:rsidRPr="00377056" w:rsidDel="00C719BF" w:rsidRDefault="00813860" w:rsidP="00813860">
            <w:pPr>
              <w:pStyle w:val="TAL"/>
              <w:rPr>
                <w:del w:id="196" w:author="MCC160" w:date="2021-01-07T13:41:00Z"/>
                <w:b/>
                <w:bCs/>
              </w:rPr>
            </w:pPr>
            <w:del w:id="197" w:author="MCC160" w:date="2021-01-07T13:41:00Z">
              <w:r w:rsidRPr="00377056" w:rsidDel="00C719BF">
                <w:rPr>
                  <w:bCs/>
                </w:rPr>
                <w:delText xml:space="preserve">    req-param</w:delText>
              </w:r>
            </w:del>
          </w:p>
        </w:tc>
        <w:tc>
          <w:tcPr>
            <w:tcW w:w="2126" w:type="dxa"/>
            <w:shd w:val="clear" w:color="auto" w:fill="FFFFFF"/>
          </w:tcPr>
          <w:p w14:paraId="61BE69CA" w14:textId="68112046" w:rsidR="00813860" w:rsidRPr="00377056" w:rsidDel="00C719BF" w:rsidRDefault="00813860" w:rsidP="00813860">
            <w:pPr>
              <w:pStyle w:val="TAL"/>
              <w:rPr>
                <w:del w:id="198" w:author="MCC160" w:date="2021-01-07T13:41:00Z"/>
                <w:bCs/>
              </w:rPr>
            </w:pPr>
            <w:del w:id="199" w:author="MCC160" w:date="2021-01-07T13:41:00Z">
              <w:r w:rsidRPr="00377056" w:rsidDel="00C719BF">
                <w:rPr>
                  <w:bCs/>
                </w:rPr>
                <w:delText>"require"</w:delText>
              </w:r>
            </w:del>
          </w:p>
        </w:tc>
        <w:tc>
          <w:tcPr>
            <w:tcW w:w="2126" w:type="dxa"/>
            <w:tcBorders>
              <w:bottom w:val="single" w:sz="4" w:space="0" w:color="auto"/>
            </w:tcBorders>
            <w:shd w:val="clear" w:color="auto" w:fill="FFFFFF"/>
          </w:tcPr>
          <w:p w14:paraId="60ED6497" w14:textId="741012FD" w:rsidR="00813860" w:rsidRPr="00377056" w:rsidDel="00C719BF" w:rsidRDefault="00813860" w:rsidP="00813860">
            <w:pPr>
              <w:pStyle w:val="TAL"/>
              <w:rPr>
                <w:del w:id="200" w:author="MCC160" w:date="2021-01-07T13:41:00Z"/>
              </w:rPr>
            </w:pPr>
          </w:p>
        </w:tc>
        <w:tc>
          <w:tcPr>
            <w:tcW w:w="1418" w:type="dxa"/>
            <w:shd w:val="clear" w:color="auto" w:fill="FFFFFF"/>
          </w:tcPr>
          <w:p w14:paraId="0E38D883" w14:textId="27B573E4" w:rsidR="00813860" w:rsidRPr="00377056" w:rsidDel="00C719BF" w:rsidRDefault="00813860" w:rsidP="00813860">
            <w:pPr>
              <w:pStyle w:val="TAL"/>
              <w:rPr>
                <w:del w:id="201" w:author="MCC160" w:date="2021-01-07T13:41:00Z"/>
              </w:rPr>
            </w:pPr>
          </w:p>
        </w:tc>
        <w:tc>
          <w:tcPr>
            <w:tcW w:w="1134" w:type="dxa"/>
            <w:shd w:val="clear" w:color="auto" w:fill="FFFFFF"/>
          </w:tcPr>
          <w:p w14:paraId="35D6E365" w14:textId="772BAE98" w:rsidR="00813860" w:rsidRPr="00377056" w:rsidDel="00C719BF" w:rsidRDefault="00813860" w:rsidP="00813860">
            <w:pPr>
              <w:pStyle w:val="TAL"/>
              <w:rPr>
                <w:del w:id="202" w:author="MCC160" w:date="2021-01-07T13:41:00Z"/>
              </w:rPr>
            </w:pPr>
          </w:p>
        </w:tc>
      </w:tr>
      <w:tr w:rsidR="00813860" w:rsidRPr="00377056" w:rsidDel="00C719BF" w14:paraId="2F9689F6" w14:textId="1E4E0A53" w:rsidTr="00C11D50">
        <w:trPr>
          <w:cantSplit/>
          <w:jc w:val="center"/>
          <w:del w:id="203" w:author="MCC160" w:date="2021-01-07T13:41:00Z"/>
        </w:trPr>
        <w:tc>
          <w:tcPr>
            <w:tcW w:w="2835" w:type="dxa"/>
            <w:shd w:val="clear" w:color="auto" w:fill="FFFFFF"/>
          </w:tcPr>
          <w:p w14:paraId="63875FA3" w14:textId="4372FF02" w:rsidR="00813860" w:rsidRPr="00377056" w:rsidDel="00C719BF" w:rsidRDefault="00813860" w:rsidP="00813860">
            <w:pPr>
              <w:pStyle w:val="TAL"/>
              <w:rPr>
                <w:del w:id="204" w:author="MCC160" w:date="2021-01-07T13:41:00Z"/>
                <w:b/>
                <w:bCs/>
              </w:rPr>
            </w:pPr>
            <w:del w:id="205" w:author="MCC160" w:date="2021-01-07T13:41:00Z">
              <w:r w:rsidRPr="00377056" w:rsidDel="00C719BF">
                <w:rPr>
                  <w:bCs/>
                </w:rPr>
                <w:delText xml:space="preserve">    explicit-param</w:delText>
              </w:r>
            </w:del>
          </w:p>
        </w:tc>
        <w:tc>
          <w:tcPr>
            <w:tcW w:w="2126" w:type="dxa"/>
            <w:shd w:val="clear" w:color="auto" w:fill="FFFFFF"/>
          </w:tcPr>
          <w:p w14:paraId="5B6CE15B" w14:textId="7F4E4F04" w:rsidR="00813860" w:rsidRPr="00377056" w:rsidDel="00C719BF" w:rsidRDefault="00813860" w:rsidP="00813860">
            <w:pPr>
              <w:pStyle w:val="TAL"/>
              <w:rPr>
                <w:del w:id="206" w:author="MCC160" w:date="2021-01-07T13:41:00Z"/>
                <w:bCs/>
              </w:rPr>
            </w:pPr>
            <w:del w:id="207" w:author="MCC160" w:date="2021-01-07T13:41:00Z">
              <w:r w:rsidRPr="00377056" w:rsidDel="00C719BF">
                <w:rPr>
                  <w:bCs/>
                </w:rPr>
                <w:delText>"explicit"</w:delText>
              </w:r>
            </w:del>
          </w:p>
        </w:tc>
        <w:tc>
          <w:tcPr>
            <w:tcW w:w="2126" w:type="dxa"/>
            <w:tcBorders>
              <w:bottom w:val="single" w:sz="4" w:space="0" w:color="auto"/>
            </w:tcBorders>
            <w:shd w:val="clear" w:color="auto" w:fill="FFFFFF"/>
          </w:tcPr>
          <w:p w14:paraId="7B0E4489" w14:textId="7A3A4EC0" w:rsidR="00813860" w:rsidRPr="00377056" w:rsidDel="00C719BF" w:rsidRDefault="00813860" w:rsidP="00813860">
            <w:pPr>
              <w:pStyle w:val="TAL"/>
              <w:rPr>
                <w:del w:id="208" w:author="MCC160" w:date="2021-01-07T13:41:00Z"/>
              </w:rPr>
            </w:pPr>
          </w:p>
        </w:tc>
        <w:tc>
          <w:tcPr>
            <w:tcW w:w="1418" w:type="dxa"/>
            <w:shd w:val="clear" w:color="auto" w:fill="FFFFFF"/>
          </w:tcPr>
          <w:p w14:paraId="6D682BDC" w14:textId="29EC1729" w:rsidR="00813860" w:rsidRPr="00377056" w:rsidDel="00C719BF" w:rsidRDefault="00813860" w:rsidP="00813860">
            <w:pPr>
              <w:pStyle w:val="TAL"/>
              <w:rPr>
                <w:del w:id="209" w:author="MCC160" w:date="2021-01-07T13:41:00Z"/>
              </w:rPr>
            </w:pPr>
          </w:p>
        </w:tc>
        <w:tc>
          <w:tcPr>
            <w:tcW w:w="1134" w:type="dxa"/>
            <w:shd w:val="clear" w:color="auto" w:fill="FFFFFF"/>
          </w:tcPr>
          <w:p w14:paraId="50678CEF" w14:textId="614139AA" w:rsidR="00813860" w:rsidRPr="00377056" w:rsidDel="00C719BF" w:rsidRDefault="00813860" w:rsidP="00813860">
            <w:pPr>
              <w:pStyle w:val="TAL"/>
              <w:rPr>
                <w:del w:id="210" w:author="MCC160" w:date="2021-01-07T13:41:00Z"/>
              </w:rPr>
            </w:pPr>
          </w:p>
        </w:tc>
      </w:tr>
      <w:tr w:rsidR="00813860" w:rsidRPr="00377056" w:rsidDel="00C719BF" w14:paraId="34D355A5" w14:textId="0F874A39" w:rsidTr="00C11D50">
        <w:trPr>
          <w:cantSplit/>
          <w:jc w:val="center"/>
          <w:del w:id="211" w:author="MCC160" w:date="2021-01-07T13:41:00Z"/>
        </w:trPr>
        <w:tc>
          <w:tcPr>
            <w:tcW w:w="2835" w:type="dxa"/>
            <w:shd w:val="clear" w:color="auto" w:fill="FFFFFF"/>
          </w:tcPr>
          <w:p w14:paraId="3D3773BD" w14:textId="72612340" w:rsidR="00813860" w:rsidRPr="00377056" w:rsidDel="00C719BF" w:rsidRDefault="00813860" w:rsidP="00813860">
            <w:pPr>
              <w:pStyle w:val="TAL"/>
              <w:rPr>
                <w:del w:id="212" w:author="MCC160" w:date="2021-01-07T13:41:00Z"/>
                <w:bCs/>
              </w:rPr>
            </w:pPr>
            <w:del w:id="213" w:author="MCC160" w:date="2021-01-07T13:41:00Z">
              <w:r w:rsidRPr="00377056" w:rsidDel="00C719BF">
                <w:rPr>
                  <w:bCs/>
                </w:rPr>
                <w:delText xml:space="preserve">  ac-value[2]</w:delText>
              </w:r>
            </w:del>
          </w:p>
        </w:tc>
        <w:tc>
          <w:tcPr>
            <w:tcW w:w="2126" w:type="dxa"/>
            <w:shd w:val="clear" w:color="auto" w:fill="FFFFFF"/>
          </w:tcPr>
          <w:p w14:paraId="135FFD8B" w14:textId="13923C19" w:rsidR="00813860" w:rsidRPr="00377056" w:rsidDel="00C719BF" w:rsidRDefault="00813860" w:rsidP="00813860">
            <w:pPr>
              <w:pStyle w:val="TAL"/>
              <w:rPr>
                <w:del w:id="214" w:author="MCC160" w:date="2021-01-07T13:41:00Z"/>
                <w:bCs/>
              </w:rPr>
            </w:pPr>
          </w:p>
        </w:tc>
        <w:tc>
          <w:tcPr>
            <w:tcW w:w="2126" w:type="dxa"/>
            <w:tcBorders>
              <w:top w:val="single" w:sz="4" w:space="0" w:color="auto"/>
              <w:bottom w:val="single" w:sz="4" w:space="0" w:color="auto"/>
            </w:tcBorders>
            <w:shd w:val="clear" w:color="auto" w:fill="FFFFFF"/>
          </w:tcPr>
          <w:p w14:paraId="648E75D7" w14:textId="6C1849A5" w:rsidR="00813860" w:rsidRPr="00377056" w:rsidDel="00C719BF" w:rsidRDefault="00813860" w:rsidP="00813860">
            <w:pPr>
              <w:pStyle w:val="TAL"/>
              <w:rPr>
                <w:del w:id="215" w:author="MCC160" w:date="2021-01-07T13:41:00Z"/>
              </w:rPr>
            </w:pPr>
          </w:p>
        </w:tc>
        <w:tc>
          <w:tcPr>
            <w:tcW w:w="1418" w:type="dxa"/>
            <w:shd w:val="clear" w:color="auto" w:fill="FFFFFF"/>
          </w:tcPr>
          <w:p w14:paraId="484BA9B9" w14:textId="7ACE327A" w:rsidR="00813860" w:rsidRPr="00377056" w:rsidDel="00C719BF" w:rsidRDefault="00813860" w:rsidP="00813860">
            <w:pPr>
              <w:pStyle w:val="TAL"/>
              <w:rPr>
                <w:del w:id="216" w:author="MCC160" w:date="2021-01-07T13:41:00Z"/>
              </w:rPr>
            </w:pPr>
          </w:p>
        </w:tc>
        <w:tc>
          <w:tcPr>
            <w:tcW w:w="1134" w:type="dxa"/>
            <w:shd w:val="clear" w:color="auto" w:fill="FFFFFF"/>
          </w:tcPr>
          <w:p w14:paraId="19BAF846" w14:textId="5373761E" w:rsidR="00813860" w:rsidRPr="00377056" w:rsidDel="00C719BF" w:rsidRDefault="00813860" w:rsidP="00813860">
            <w:pPr>
              <w:pStyle w:val="TAL"/>
              <w:rPr>
                <w:del w:id="217" w:author="MCC160" w:date="2021-01-07T13:41:00Z"/>
              </w:rPr>
            </w:pPr>
          </w:p>
        </w:tc>
      </w:tr>
      <w:tr w:rsidR="00813860" w:rsidRPr="00377056" w:rsidDel="00C719BF" w14:paraId="588E1517" w14:textId="71520CB8" w:rsidTr="00C11D50">
        <w:trPr>
          <w:cantSplit/>
          <w:jc w:val="center"/>
          <w:del w:id="218" w:author="MCC160" w:date="2021-01-07T13:41:00Z"/>
        </w:trPr>
        <w:tc>
          <w:tcPr>
            <w:tcW w:w="2835" w:type="dxa"/>
            <w:tcBorders>
              <w:bottom w:val="nil"/>
            </w:tcBorders>
            <w:shd w:val="clear" w:color="auto" w:fill="FFFFFF"/>
          </w:tcPr>
          <w:p w14:paraId="2A8967F8" w14:textId="61EE9BD7" w:rsidR="00813860" w:rsidRPr="00377056" w:rsidDel="00C719BF" w:rsidRDefault="00813860" w:rsidP="00813860">
            <w:pPr>
              <w:pStyle w:val="TAL"/>
              <w:rPr>
                <w:del w:id="219" w:author="MCC160" w:date="2021-01-07T13:41:00Z"/>
                <w:bCs/>
              </w:rPr>
            </w:pPr>
            <w:del w:id="220" w:author="MCC160" w:date="2021-01-07T13:41:00Z">
              <w:r w:rsidRPr="00377056" w:rsidDel="00C719BF">
                <w:rPr>
                  <w:bCs/>
                </w:rPr>
                <w:delText xml:space="preserve">    feature-param</w:delText>
              </w:r>
            </w:del>
          </w:p>
        </w:tc>
        <w:tc>
          <w:tcPr>
            <w:tcW w:w="2126" w:type="dxa"/>
            <w:shd w:val="clear" w:color="auto" w:fill="FFFFFF"/>
          </w:tcPr>
          <w:p w14:paraId="74666471" w14:textId="5E38C5F0" w:rsidR="00813860" w:rsidRPr="00377056" w:rsidDel="00C719BF" w:rsidRDefault="00813860" w:rsidP="00813860">
            <w:pPr>
              <w:pStyle w:val="TAL"/>
              <w:rPr>
                <w:del w:id="221" w:author="MCC160" w:date="2021-01-07T13:41:00Z"/>
                <w:bCs/>
              </w:rPr>
            </w:pPr>
            <w:del w:id="222" w:author="MCC160" w:date="2021-01-07T13:41:00Z">
              <w:r w:rsidRPr="00377056" w:rsidDel="00C719BF">
                <w:rPr>
                  <w:bCs/>
                </w:rPr>
                <w:delText>"+g.3gpp.mcptt"</w:delText>
              </w:r>
            </w:del>
          </w:p>
        </w:tc>
        <w:tc>
          <w:tcPr>
            <w:tcW w:w="2126" w:type="dxa"/>
            <w:tcBorders>
              <w:top w:val="single" w:sz="4" w:space="0" w:color="auto"/>
              <w:bottom w:val="single" w:sz="4" w:space="0" w:color="auto"/>
            </w:tcBorders>
            <w:shd w:val="clear" w:color="auto" w:fill="FFFFFF"/>
          </w:tcPr>
          <w:p w14:paraId="17282A9B" w14:textId="430E61A7" w:rsidR="00813860" w:rsidRPr="00377056" w:rsidDel="00C719BF" w:rsidRDefault="00813860" w:rsidP="00813860">
            <w:pPr>
              <w:pStyle w:val="TAL"/>
              <w:rPr>
                <w:del w:id="223" w:author="MCC160" w:date="2021-01-07T13:41:00Z"/>
              </w:rPr>
            </w:pPr>
          </w:p>
        </w:tc>
        <w:tc>
          <w:tcPr>
            <w:tcW w:w="1418" w:type="dxa"/>
            <w:shd w:val="clear" w:color="auto" w:fill="FFFFFF"/>
          </w:tcPr>
          <w:p w14:paraId="7AF730FB" w14:textId="19C518DD" w:rsidR="00813860" w:rsidRPr="00377056" w:rsidDel="00C719BF" w:rsidRDefault="00813860" w:rsidP="00813860">
            <w:pPr>
              <w:pStyle w:val="TAL"/>
              <w:rPr>
                <w:del w:id="224" w:author="MCC160" w:date="2021-01-07T13:41:00Z"/>
              </w:rPr>
            </w:pPr>
          </w:p>
        </w:tc>
        <w:tc>
          <w:tcPr>
            <w:tcW w:w="1134" w:type="dxa"/>
            <w:shd w:val="clear" w:color="auto" w:fill="FFFFFF"/>
          </w:tcPr>
          <w:p w14:paraId="781F019E" w14:textId="39579DEB" w:rsidR="00813860" w:rsidRPr="00377056" w:rsidDel="00C719BF" w:rsidRDefault="00813860" w:rsidP="00813860">
            <w:pPr>
              <w:pStyle w:val="TAL"/>
              <w:rPr>
                <w:del w:id="225" w:author="MCC160" w:date="2021-01-07T13:41:00Z"/>
              </w:rPr>
            </w:pPr>
          </w:p>
        </w:tc>
      </w:tr>
      <w:tr w:rsidR="00813860" w:rsidRPr="00377056" w:rsidDel="00C719BF" w14:paraId="7A56F3B4" w14:textId="01E0D3CC" w:rsidTr="00C11D50">
        <w:trPr>
          <w:cantSplit/>
          <w:jc w:val="center"/>
          <w:del w:id="226" w:author="MCC160" w:date="2021-01-07T13:41:00Z"/>
        </w:trPr>
        <w:tc>
          <w:tcPr>
            <w:tcW w:w="2835" w:type="dxa"/>
            <w:tcBorders>
              <w:top w:val="nil"/>
              <w:bottom w:val="nil"/>
            </w:tcBorders>
            <w:shd w:val="clear" w:color="auto" w:fill="FFFFFF"/>
          </w:tcPr>
          <w:p w14:paraId="5DCBF596" w14:textId="73BEF291" w:rsidR="00813860" w:rsidRPr="00377056" w:rsidDel="00C719BF" w:rsidRDefault="00813860" w:rsidP="00813860">
            <w:pPr>
              <w:pStyle w:val="TAL"/>
              <w:rPr>
                <w:del w:id="227" w:author="MCC160" w:date="2021-01-07T13:41:00Z"/>
                <w:bCs/>
              </w:rPr>
            </w:pPr>
          </w:p>
        </w:tc>
        <w:tc>
          <w:tcPr>
            <w:tcW w:w="2126" w:type="dxa"/>
            <w:shd w:val="clear" w:color="auto" w:fill="FFFFFF"/>
          </w:tcPr>
          <w:p w14:paraId="74995A59" w14:textId="022149FA" w:rsidR="00813860" w:rsidRPr="00377056" w:rsidDel="00C719BF" w:rsidRDefault="00813860" w:rsidP="00813860">
            <w:pPr>
              <w:pStyle w:val="TAL"/>
              <w:rPr>
                <w:del w:id="228" w:author="MCC160" w:date="2021-01-07T13:41:00Z"/>
              </w:rPr>
            </w:pPr>
            <w:del w:id="229" w:author="MCC160" w:date="2021-01-07T13:41:00Z">
              <w:r w:rsidRPr="00377056" w:rsidDel="00C719BF">
                <w:delText>"+g.3gpp.mcvideo"</w:delText>
              </w:r>
            </w:del>
          </w:p>
        </w:tc>
        <w:tc>
          <w:tcPr>
            <w:tcW w:w="2126" w:type="dxa"/>
            <w:tcBorders>
              <w:top w:val="single" w:sz="4" w:space="0" w:color="auto"/>
              <w:bottom w:val="single" w:sz="4" w:space="0" w:color="auto"/>
            </w:tcBorders>
            <w:shd w:val="clear" w:color="auto" w:fill="FFFFFF"/>
          </w:tcPr>
          <w:p w14:paraId="3A2C06E3" w14:textId="521FB417" w:rsidR="00813860" w:rsidRPr="00377056" w:rsidDel="00C719BF" w:rsidRDefault="00813860" w:rsidP="00813860">
            <w:pPr>
              <w:pStyle w:val="TAL"/>
              <w:rPr>
                <w:del w:id="230" w:author="MCC160" w:date="2021-01-07T13:41:00Z"/>
              </w:rPr>
            </w:pPr>
          </w:p>
        </w:tc>
        <w:tc>
          <w:tcPr>
            <w:tcW w:w="1418" w:type="dxa"/>
            <w:shd w:val="clear" w:color="auto" w:fill="FFFFFF"/>
          </w:tcPr>
          <w:p w14:paraId="4611045D" w14:textId="254CC002" w:rsidR="00813860" w:rsidRPr="00377056" w:rsidDel="00C719BF" w:rsidRDefault="00813860" w:rsidP="00813860">
            <w:pPr>
              <w:pStyle w:val="TAL"/>
              <w:rPr>
                <w:del w:id="231" w:author="MCC160" w:date="2021-01-07T13:41:00Z"/>
              </w:rPr>
            </w:pPr>
          </w:p>
        </w:tc>
        <w:tc>
          <w:tcPr>
            <w:tcW w:w="1134" w:type="dxa"/>
            <w:shd w:val="clear" w:color="auto" w:fill="FFFFFF"/>
          </w:tcPr>
          <w:p w14:paraId="15E12BB8" w14:textId="13E98D5D" w:rsidR="00813860" w:rsidRPr="00377056" w:rsidDel="00C719BF" w:rsidRDefault="00813860" w:rsidP="00813860">
            <w:pPr>
              <w:pStyle w:val="TAL"/>
              <w:rPr>
                <w:del w:id="232" w:author="MCC160" w:date="2021-01-07T13:41:00Z"/>
              </w:rPr>
            </w:pPr>
            <w:del w:id="233" w:author="MCC160" w:date="2021-01-07T13:41:00Z">
              <w:r w:rsidRPr="00377056" w:rsidDel="00C719BF">
                <w:delText>MCVIDEO</w:delText>
              </w:r>
            </w:del>
          </w:p>
        </w:tc>
      </w:tr>
      <w:tr w:rsidR="00813860" w:rsidRPr="00377056" w:rsidDel="00C719BF" w14:paraId="02A3739E" w14:textId="18399FB0" w:rsidTr="00C11D50">
        <w:trPr>
          <w:cantSplit/>
          <w:jc w:val="center"/>
          <w:del w:id="234" w:author="MCC160" w:date="2021-01-07T13:41:00Z"/>
        </w:trPr>
        <w:tc>
          <w:tcPr>
            <w:tcW w:w="2835" w:type="dxa"/>
            <w:tcBorders>
              <w:top w:val="nil"/>
            </w:tcBorders>
            <w:shd w:val="clear" w:color="auto" w:fill="FFFFFF"/>
          </w:tcPr>
          <w:p w14:paraId="74D033A1" w14:textId="2929F6A1" w:rsidR="00813860" w:rsidRPr="00377056" w:rsidDel="00C719BF" w:rsidRDefault="00813860" w:rsidP="00813860">
            <w:pPr>
              <w:pStyle w:val="TAL"/>
              <w:rPr>
                <w:del w:id="235" w:author="MCC160" w:date="2021-01-07T13:41:00Z"/>
                <w:bCs/>
              </w:rPr>
            </w:pPr>
          </w:p>
        </w:tc>
        <w:tc>
          <w:tcPr>
            <w:tcW w:w="2126" w:type="dxa"/>
            <w:shd w:val="clear" w:color="auto" w:fill="FFFFFF"/>
          </w:tcPr>
          <w:p w14:paraId="72598F69" w14:textId="462F9100" w:rsidR="00813860" w:rsidRPr="00377056" w:rsidDel="00C719BF" w:rsidRDefault="00813860" w:rsidP="00813860">
            <w:pPr>
              <w:pStyle w:val="TAL"/>
              <w:rPr>
                <w:del w:id="236" w:author="MCC160" w:date="2021-01-07T13:41:00Z"/>
              </w:rPr>
            </w:pPr>
            <w:del w:id="237" w:author="MCC160" w:date="2021-01-07T13:41:00Z">
              <w:r w:rsidRPr="00377056" w:rsidDel="00C719BF">
                <w:delText>"+g.3gpp.mcdata.sds"</w:delText>
              </w:r>
            </w:del>
          </w:p>
        </w:tc>
        <w:tc>
          <w:tcPr>
            <w:tcW w:w="2126" w:type="dxa"/>
            <w:tcBorders>
              <w:top w:val="single" w:sz="4" w:space="0" w:color="auto"/>
              <w:bottom w:val="single" w:sz="4" w:space="0" w:color="auto"/>
            </w:tcBorders>
            <w:shd w:val="clear" w:color="auto" w:fill="FFFFFF"/>
          </w:tcPr>
          <w:p w14:paraId="70DFACF2" w14:textId="29DA7E00" w:rsidR="00813860" w:rsidRPr="00377056" w:rsidDel="00C719BF" w:rsidRDefault="00813860" w:rsidP="00813860">
            <w:pPr>
              <w:pStyle w:val="TAL"/>
              <w:rPr>
                <w:del w:id="238" w:author="MCC160" w:date="2021-01-07T13:41:00Z"/>
              </w:rPr>
            </w:pPr>
          </w:p>
        </w:tc>
        <w:tc>
          <w:tcPr>
            <w:tcW w:w="1418" w:type="dxa"/>
            <w:shd w:val="clear" w:color="auto" w:fill="FFFFFF"/>
          </w:tcPr>
          <w:p w14:paraId="4FFABF37" w14:textId="3E20870A" w:rsidR="00813860" w:rsidRPr="00377056" w:rsidDel="00C719BF" w:rsidRDefault="00813860" w:rsidP="00813860">
            <w:pPr>
              <w:pStyle w:val="TAL"/>
              <w:rPr>
                <w:del w:id="239" w:author="MCC160" w:date="2021-01-07T13:41:00Z"/>
              </w:rPr>
            </w:pPr>
          </w:p>
        </w:tc>
        <w:tc>
          <w:tcPr>
            <w:tcW w:w="1134" w:type="dxa"/>
            <w:shd w:val="clear" w:color="auto" w:fill="FFFFFF"/>
          </w:tcPr>
          <w:p w14:paraId="61869232" w14:textId="12D1DDE0" w:rsidR="00813860" w:rsidRPr="00377056" w:rsidDel="00C719BF" w:rsidRDefault="00813860" w:rsidP="00813860">
            <w:pPr>
              <w:pStyle w:val="TAL"/>
              <w:rPr>
                <w:del w:id="240" w:author="MCC160" w:date="2021-01-07T13:41:00Z"/>
              </w:rPr>
            </w:pPr>
            <w:del w:id="241" w:author="MCC160" w:date="2021-01-07T13:41:00Z">
              <w:r w:rsidRPr="00377056" w:rsidDel="00C719BF">
                <w:delText>MCDATA</w:delText>
              </w:r>
            </w:del>
          </w:p>
        </w:tc>
      </w:tr>
      <w:tr w:rsidR="00813860" w:rsidRPr="00377056" w:rsidDel="00C719BF" w14:paraId="547DFCE4" w14:textId="4C34F9D5" w:rsidTr="00C11D50">
        <w:trPr>
          <w:cantSplit/>
          <w:jc w:val="center"/>
          <w:del w:id="242" w:author="MCC160" w:date="2021-01-07T13:41:00Z"/>
        </w:trPr>
        <w:tc>
          <w:tcPr>
            <w:tcW w:w="2835" w:type="dxa"/>
            <w:shd w:val="clear" w:color="auto" w:fill="FFFFFF"/>
          </w:tcPr>
          <w:p w14:paraId="539713A5" w14:textId="77948D29" w:rsidR="00813860" w:rsidRPr="00377056" w:rsidDel="00C719BF" w:rsidRDefault="00813860" w:rsidP="00813860">
            <w:pPr>
              <w:pStyle w:val="TAL"/>
              <w:rPr>
                <w:del w:id="243" w:author="MCC160" w:date="2021-01-07T13:41:00Z"/>
                <w:bCs/>
              </w:rPr>
            </w:pPr>
            <w:del w:id="244" w:author="MCC160" w:date="2021-01-07T13:41:00Z">
              <w:r w:rsidRPr="00377056" w:rsidDel="00C719BF">
                <w:rPr>
                  <w:bCs/>
                </w:rPr>
                <w:delText xml:space="preserve">    req-param</w:delText>
              </w:r>
            </w:del>
          </w:p>
        </w:tc>
        <w:tc>
          <w:tcPr>
            <w:tcW w:w="2126" w:type="dxa"/>
            <w:shd w:val="clear" w:color="auto" w:fill="FFFFFF"/>
          </w:tcPr>
          <w:p w14:paraId="65D970F7" w14:textId="0B727481" w:rsidR="00813860" w:rsidRPr="00377056" w:rsidDel="00C719BF" w:rsidRDefault="00813860" w:rsidP="00813860">
            <w:pPr>
              <w:pStyle w:val="TAL"/>
              <w:rPr>
                <w:del w:id="245" w:author="MCC160" w:date="2021-01-07T13:41:00Z"/>
                <w:bCs/>
              </w:rPr>
            </w:pPr>
            <w:del w:id="246" w:author="MCC160" w:date="2021-01-07T13:41:00Z">
              <w:r w:rsidRPr="00377056" w:rsidDel="00C719BF">
                <w:rPr>
                  <w:bCs/>
                </w:rPr>
                <w:delText>"require"</w:delText>
              </w:r>
            </w:del>
          </w:p>
        </w:tc>
        <w:tc>
          <w:tcPr>
            <w:tcW w:w="2126" w:type="dxa"/>
            <w:tcBorders>
              <w:top w:val="single" w:sz="4" w:space="0" w:color="auto"/>
              <w:bottom w:val="single" w:sz="4" w:space="0" w:color="auto"/>
            </w:tcBorders>
            <w:shd w:val="clear" w:color="auto" w:fill="FFFFFF"/>
          </w:tcPr>
          <w:p w14:paraId="61CFA445" w14:textId="40EC3568" w:rsidR="00813860" w:rsidRPr="00377056" w:rsidDel="00C719BF" w:rsidRDefault="00813860" w:rsidP="00813860">
            <w:pPr>
              <w:pStyle w:val="TAL"/>
              <w:rPr>
                <w:del w:id="247" w:author="MCC160" w:date="2021-01-07T13:41:00Z"/>
              </w:rPr>
            </w:pPr>
          </w:p>
        </w:tc>
        <w:tc>
          <w:tcPr>
            <w:tcW w:w="1418" w:type="dxa"/>
            <w:shd w:val="clear" w:color="auto" w:fill="FFFFFF"/>
          </w:tcPr>
          <w:p w14:paraId="75DDE486" w14:textId="40C9A7A1" w:rsidR="00813860" w:rsidRPr="00377056" w:rsidDel="00C719BF" w:rsidRDefault="00813860" w:rsidP="00813860">
            <w:pPr>
              <w:pStyle w:val="TAL"/>
              <w:rPr>
                <w:del w:id="248" w:author="MCC160" w:date="2021-01-07T13:41:00Z"/>
              </w:rPr>
            </w:pPr>
          </w:p>
        </w:tc>
        <w:tc>
          <w:tcPr>
            <w:tcW w:w="1134" w:type="dxa"/>
            <w:shd w:val="clear" w:color="auto" w:fill="FFFFFF"/>
          </w:tcPr>
          <w:p w14:paraId="5C94D360" w14:textId="1330A4F5" w:rsidR="00813860" w:rsidRPr="00377056" w:rsidDel="00C719BF" w:rsidRDefault="00813860" w:rsidP="00813860">
            <w:pPr>
              <w:pStyle w:val="TAL"/>
              <w:rPr>
                <w:del w:id="249" w:author="MCC160" w:date="2021-01-07T13:41:00Z"/>
              </w:rPr>
            </w:pPr>
          </w:p>
        </w:tc>
      </w:tr>
      <w:tr w:rsidR="00813860" w:rsidRPr="00377056" w:rsidDel="00C719BF" w14:paraId="174473F8" w14:textId="0CA64085" w:rsidTr="00C11D50">
        <w:trPr>
          <w:cantSplit/>
          <w:jc w:val="center"/>
          <w:del w:id="250" w:author="MCC160" w:date="2021-01-07T13:41:00Z"/>
        </w:trPr>
        <w:tc>
          <w:tcPr>
            <w:tcW w:w="2835" w:type="dxa"/>
            <w:shd w:val="clear" w:color="auto" w:fill="FFFFFF"/>
          </w:tcPr>
          <w:p w14:paraId="005B89B4" w14:textId="5B08853A" w:rsidR="00813860" w:rsidRPr="00377056" w:rsidDel="00C719BF" w:rsidRDefault="00813860" w:rsidP="00813860">
            <w:pPr>
              <w:pStyle w:val="TAL"/>
              <w:rPr>
                <w:del w:id="251" w:author="MCC160" w:date="2021-01-07T13:41:00Z"/>
                <w:bCs/>
              </w:rPr>
            </w:pPr>
            <w:del w:id="252" w:author="MCC160" w:date="2021-01-07T13:41:00Z">
              <w:r w:rsidRPr="00377056" w:rsidDel="00C719BF">
                <w:rPr>
                  <w:bCs/>
                </w:rPr>
                <w:delText xml:space="preserve">    explicit-param</w:delText>
              </w:r>
            </w:del>
          </w:p>
        </w:tc>
        <w:tc>
          <w:tcPr>
            <w:tcW w:w="2126" w:type="dxa"/>
            <w:shd w:val="clear" w:color="auto" w:fill="FFFFFF"/>
          </w:tcPr>
          <w:p w14:paraId="52BE6DD2" w14:textId="23E7653D" w:rsidR="00813860" w:rsidRPr="00377056" w:rsidDel="00C719BF" w:rsidRDefault="00813860" w:rsidP="00813860">
            <w:pPr>
              <w:pStyle w:val="TAL"/>
              <w:rPr>
                <w:del w:id="253" w:author="MCC160" w:date="2021-01-07T13:41:00Z"/>
                <w:bCs/>
              </w:rPr>
            </w:pPr>
            <w:del w:id="254" w:author="MCC160" w:date="2021-01-07T13:41:00Z">
              <w:r w:rsidRPr="00377056" w:rsidDel="00C719BF">
                <w:rPr>
                  <w:bCs/>
                </w:rPr>
                <w:delText>"explicit"</w:delText>
              </w:r>
            </w:del>
          </w:p>
        </w:tc>
        <w:tc>
          <w:tcPr>
            <w:tcW w:w="2126" w:type="dxa"/>
            <w:tcBorders>
              <w:top w:val="single" w:sz="4" w:space="0" w:color="auto"/>
              <w:bottom w:val="single" w:sz="4" w:space="0" w:color="auto"/>
            </w:tcBorders>
            <w:shd w:val="clear" w:color="auto" w:fill="FFFFFF"/>
          </w:tcPr>
          <w:p w14:paraId="6E87EA4E" w14:textId="7F23ACBF" w:rsidR="00813860" w:rsidRPr="00377056" w:rsidDel="00C719BF" w:rsidRDefault="00813860" w:rsidP="00813860">
            <w:pPr>
              <w:pStyle w:val="TAL"/>
              <w:rPr>
                <w:del w:id="255" w:author="MCC160" w:date="2021-01-07T13:41:00Z"/>
              </w:rPr>
            </w:pPr>
          </w:p>
        </w:tc>
        <w:tc>
          <w:tcPr>
            <w:tcW w:w="1418" w:type="dxa"/>
            <w:shd w:val="clear" w:color="auto" w:fill="FFFFFF"/>
          </w:tcPr>
          <w:p w14:paraId="6F349277" w14:textId="16A7288E" w:rsidR="00813860" w:rsidRPr="00377056" w:rsidDel="00C719BF" w:rsidRDefault="00813860" w:rsidP="00813860">
            <w:pPr>
              <w:pStyle w:val="TAL"/>
              <w:rPr>
                <w:del w:id="256" w:author="MCC160" w:date="2021-01-07T13:41:00Z"/>
              </w:rPr>
            </w:pPr>
          </w:p>
        </w:tc>
        <w:tc>
          <w:tcPr>
            <w:tcW w:w="1134" w:type="dxa"/>
            <w:shd w:val="clear" w:color="auto" w:fill="FFFFFF"/>
          </w:tcPr>
          <w:p w14:paraId="4EE3E13B" w14:textId="25CB8B28" w:rsidR="00813860" w:rsidRPr="00377056" w:rsidDel="00C719BF" w:rsidRDefault="00813860" w:rsidP="00813860">
            <w:pPr>
              <w:pStyle w:val="TAL"/>
              <w:rPr>
                <w:del w:id="257" w:author="MCC160" w:date="2021-01-07T13:41:00Z"/>
              </w:rPr>
            </w:pPr>
          </w:p>
        </w:tc>
      </w:tr>
      <w:tr w:rsidR="00813860" w:rsidRPr="00377056" w14:paraId="29598509" w14:textId="77777777" w:rsidTr="00C11D50">
        <w:trPr>
          <w:cantSplit/>
          <w:jc w:val="center"/>
        </w:trPr>
        <w:tc>
          <w:tcPr>
            <w:tcW w:w="2835" w:type="dxa"/>
            <w:shd w:val="clear" w:color="auto" w:fill="FFFFFF"/>
          </w:tcPr>
          <w:p w14:paraId="3821BB46" w14:textId="77777777" w:rsidR="00813860" w:rsidRPr="00377056" w:rsidRDefault="00813860" w:rsidP="00813860">
            <w:pPr>
              <w:pStyle w:val="TAL"/>
              <w:rPr>
                <w:bCs/>
              </w:rPr>
            </w:pPr>
            <w:r w:rsidRPr="00377056">
              <w:rPr>
                <w:b/>
                <w:bCs/>
              </w:rPr>
              <w:t>Content-Type</w:t>
            </w:r>
          </w:p>
        </w:tc>
        <w:tc>
          <w:tcPr>
            <w:tcW w:w="2126" w:type="dxa"/>
            <w:shd w:val="clear" w:color="auto" w:fill="FFFFFF"/>
          </w:tcPr>
          <w:p w14:paraId="011A3F88" w14:textId="77777777" w:rsidR="00813860" w:rsidRPr="00377056" w:rsidRDefault="00813860" w:rsidP="00813860">
            <w:pPr>
              <w:pStyle w:val="TAL"/>
            </w:pPr>
          </w:p>
        </w:tc>
        <w:tc>
          <w:tcPr>
            <w:tcW w:w="2126" w:type="dxa"/>
            <w:tcBorders>
              <w:bottom w:val="single" w:sz="4" w:space="0" w:color="auto"/>
            </w:tcBorders>
            <w:shd w:val="clear" w:color="auto" w:fill="FFFFFF"/>
          </w:tcPr>
          <w:p w14:paraId="6703E260" w14:textId="77777777" w:rsidR="00813860" w:rsidRPr="00377056" w:rsidRDefault="00813860" w:rsidP="00813860">
            <w:pPr>
              <w:pStyle w:val="TAL"/>
            </w:pPr>
          </w:p>
        </w:tc>
        <w:tc>
          <w:tcPr>
            <w:tcW w:w="1418" w:type="dxa"/>
            <w:shd w:val="clear" w:color="auto" w:fill="FFFFFF"/>
          </w:tcPr>
          <w:p w14:paraId="1B106FE5" w14:textId="77777777" w:rsidR="00813860" w:rsidRPr="00377056" w:rsidRDefault="00813860" w:rsidP="00813860">
            <w:pPr>
              <w:pStyle w:val="TAL"/>
            </w:pPr>
            <w:r w:rsidRPr="00377056">
              <w:t>RFC 5621 [58]</w:t>
            </w:r>
          </w:p>
        </w:tc>
        <w:tc>
          <w:tcPr>
            <w:tcW w:w="1134" w:type="dxa"/>
            <w:shd w:val="clear" w:color="auto" w:fill="FFFFFF"/>
          </w:tcPr>
          <w:p w14:paraId="60A15C29" w14:textId="77777777" w:rsidR="00813860" w:rsidRPr="00377056" w:rsidRDefault="00813860" w:rsidP="00813860">
            <w:pPr>
              <w:pStyle w:val="TAL"/>
            </w:pPr>
          </w:p>
        </w:tc>
      </w:tr>
      <w:tr w:rsidR="00813860" w:rsidRPr="00377056" w14:paraId="6166AAD1" w14:textId="77777777" w:rsidTr="00C11D50">
        <w:trPr>
          <w:cantSplit/>
          <w:jc w:val="center"/>
        </w:trPr>
        <w:tc>
          <w:tcPr>
            <w:tcW w:w="2835" w:type="dxa"/>
            <w:shd w:val="clear" w:color="auto" w:fill="FFFFFF"/>
          </w:tcPr>
          <w:p w14:paraId="6A517293" w14:textId="77777777" w:rsidR="00813860" w:rsidRPr="00377056" w:rsidRDefault="00813860" w:rsidP="00813860">
            <w:pPr>
              <w:pStyle w:val="TAL"/>
              <w:rPr>
                <w:b/>
                <w:bCs/>
              </w:rPr>
            </w:pPr>
            <w:r w:rsidRPr="00377056">
              <w:rPr>
                <w:b/>
                <w:bCs/>
              </w:rPr>
              <w:t xml:space="preserve">  </w:t>
            </w:r>
            <w:r w:rsidRPr="00377056">
              <w:t>media-type</w:t>
            </w:r>
          </w:p>
        </w:tc>
        <w:tc>
          <w:tcPr>
            <w:tcW w:w="2126" w:type="dxa"/>
            <w:shd w:val="clear" w:color="auto" w:fill="FFFFFF"/>
          </w:tcPr>
          <w:p w14:paraId="51A5561B" w14:textId="77777777" w:rsidR="00813860" w:rsidRPr="00377056" w:rsidRDefault="00813860" w:rsidP="00813860">
            <w:pPr>
              <w:pStyle w:val="TAL"/>
              <w:rPr>
                <w:iCs/>
              </w:rPr>
            </w:pPr>
            <w:r w:rsidRPr="00377056">
              <w:rPr>
                <w:iCs/>
              </w:rPr>
              <w:t>"multipart/mixed"</w:t>
            </w:r>
          </w:p>
        </w:tc>
        <w:tc>
          <w:tcPr>
            <w:tcW w:w="2126" w:type="dxa"/>
            <w:tcBorders>
              <w:bottom w:val="single" w:sz="4" w:space="0" w:color="auto"/>
            </w:tcBorders>
            <w:shd w:val="clear" w:color="auto" w:fill="FFFFFF"/>
          </w:tcPr>
          <w:p w14:paraId="4EE52871" w14:textId="77777777" w:rsidR="00813860" w:rsidRPr="00377056" w:rsidRDefault="00813860" w:rsidP="00813860">
            <w:pPr>
              <w:pStyle w:val="TAL"/>
            </w:pPr>
          </w:p>
        </w:tc>
        <w:tc>
          <w:tcPr>
            <w:tcW w:w="1418" w:type="dxa"/>
            <w:shd w:val="clear" w:color="auto" w:fill="FFFFFF"/>
          </w:tcPr>
          <w:p w14:paraId="484D60B3" w14:textId="77777777" w:rsidR="00813860" w:rsidRPr="00377056" w:rsidRDefault="00813860" w:rsidP="00813860">
            <w:pPr>
              <w:pStyle w:val="TAL"/>
            </w:pPr>
          </w:p>
        </w:tc>
        <w:tc>
          <w:tcPr>
            <w:tcW w:w="1134" w:type="dxa"/>
            <w:shd w:val="clear" w:color="auto" w:fill="FFFFFF"/>
          </w:tcPr>
          <w:p w14:paraId="5B839136" w14:textId="77777777" w:rsidR="00813860" w:rsidRPr="00377056" w:rsidRDefault="00813860" w:rsidP="00813860">
            <w:pPr>
              <w:pStyle w:val="TAL"/>
            </w:pPr>
          </w:p>
        </w:tc>
      </w:tr>
      <w:tr w:rsidR="00813860" w:rsidRPr="00377056" w14:paraId="72C06B27" w14:textId="77777777" w:rsidTr="00C11D50">
        <w:trPr>
          <w:cantSplit/>
          <w:jc w:val="center"/>
        </w:trPr>
        <w:tc>
          <w:tcPr>
            <w:tcW w:w="2835" w:type="dxa"/>
            <w:shd w:val="clear" w:color="auto" w:fill="FFFFFF"/>
          </w:tcPr>
          <w:p w14:paraId="3AB40AD6" w14:textId="77777777" w:rsidR="00813860" w:rsidRPr="00377056" w:rsidRDefault="00813860" w:rsidP="00813860">
            <w:pPr>
              <w:pStyle w:val="TAL"/>
              <w:rPr>
                <w:bCs/>
              </w:rPr>
            </w:pPr>
            <w:r w:rsidRPr="00377056">
              <w:rPr>
                <w:b/>
                <w:bCs/>
              </w:rPr>
              <w:t>Content-Length</w:t>
            </w:r>
          </w:p>
        </w:tc>
        <w:tc>
          <w:tcPr>
            <w:tcW w:w="2126" w:type="dxa"/>
            <w:shd w:val="clear" w:color="auto" w:fill="FFFFFF"/>
          </w:tcPr>
          <w:p w14:paraId="281097B3" w14:textId="77777777" w:rsidR="00813860" w:rsidRPr="00377056" w:rsidRDefault="00813860" w:rsidP="00813860">
            <w:pPr>
              <w:pStyle w:val="TAL"/>
            </w:pPr>
            <w:r w:rsidRPr="00377056">
              <w:rPr>
                <w:iCs/>
              </w:rPr>
              <w:t>present in case of TCP and when there is a message body (otherwise optional)</w:t>
            </w:r>
          </w:p>
        </w:tc>
        <w:tc>
          <w:tcPr>
            <w:tcW w:w="2126" w:type="dxa"/>
            <w:tcBorders>
              <w:top w:val="single" w:sz="4" w:space="0" w:color="auto"/>
              <w:bottom w:val="single" w:sz="4" w:space="0" w:color="auto"/>
            </w:tcBorders>
            <w:shd w:val="clear" w:color="auto" w:fill="FFFFFF"/>
          </w:tcPr>
          <w:p w14:paraId="1F986D58" w14:textId="77777777" w:rsidR="00813860" w:rsidRPr="00377056" w:rsidRDefault="00813860" w:rsidP="00813860">
            <w:pPr>
              <w:pStyle w:val="TAL"/>
            </w:pPr>
          </w:p>
        </w:tc>
        <w:tc>
          <w:tcPr>
            <w:tcW w:w="1418" w:type="dxa"/>
            <w:shd w:val="clear" w:color="auto" w:fill="FFFFFF"/>
          </w:tcPr>
          <w:p w14:paraId="35A78F1A" w14:textId="77777777" w:rsidR="00813860" w:rsidRPr="00377056" w:rsidRDefault="00813860" w:rsidP="00813860">
            <w:pPr>
              <w:pStyle w:val="TAL"/>
            </w:pPr>
            <w:r w:rsidRPr="00377056">
              <w:t>RFC 3261 [22]</w:t>
            </w:r>
          </w:p>
        </w:tc>
        <w:tc>
          <w:tcPr>
            <w:tcW w:w="1134" w:type="dxa"/>
            <w:shd w:val="clear" w:color="auto" w:fill="FFFFFF"/>
          </w:tcPr>
          <w:p w14:paraId="7829B2E1" w14:textId="77777777" w:rsidR="00813860" w:rsidRPr="00377056" w:rsidRDefault="00813860" w:rsidP="00813860">
            <w:pPr>
              <w:pStyle w:val="TAL"/>
            </w:pPr>
          </w:p>
        </w:tc>
      </w:tr>
      <w:tr w:rsidR="00813860" w:rsidRPr="00377056" w14:paraId="58CB18F6" w14:textId="77777777" w:rsidTr="00C11D50">
        <w:trPr>
          <w:cantSplit/>
          <w:jc w:val="center"/>
        </w:trPr>
        <w:tc>
          <w:tcPr>
            <w:tcW w:w="2835" w:type="dxa"/>
            <w:shd w:val="clear" w:color="auto" w:fill="FFFFFF"/>
          </w:tcPr>
          <w:p w14:paraId="5ADBBC77" w14:textId="77777777" w:rsidR="00813860" w:rsidRPr="00377056" w:rsidDel="000D28A6" w:rsidRDefault="00813860" w:rsidP="00813860">
            <w:pPr>
              <w:pStyle w:val="TAL"/>
              <w:rPr>
                <w:b/>
                <w:bCs/>
              </w:rPr>
            </w:pPr>
            <w:r w:rsidRPr="00377056">
              <w:t xml:space="preserve">  Value</w:t>
            </w:r>
          </w:p>
        </w:tc>
        <w:tc>
          <w:tcPr>
            <w:tcW w:w="2126" w:type="dxa"/>
            <w:shd w:val="clear" w:color="auto" w:fill="FFFFFF"/>
          </w:tcPr>
          <w:p w14:paraId="3ADA0077" w14:textId="77777777" w:rsidR="00813860" w:rsidRPr="00377056" w:rsidDel="000D28A6" w:rsidRDefault="00813860" w:rsidP="00813860">
            <w:pPr>
              <w:pStyle w:val="TAL"/>
              <w:rPr>
                <w:rFonts w:eastAsia="Calibri"/>
              </w:rPr>
            </w:pPr>
            <w:r w:rsidRPr="00377056">
              <w:t>any value</w:t>
            </w:r>
          </w:p>
        </w:tc>
        <w:tc>
          <w:tcPr>
            <w:tcW w:w="2126" w:type="dxa"/>
            <w:tcBorders>
              <w:top w:val="single" w:sz="4" w:space="0" w:color="auto"/>
              <w:bottom w:val="single" w:sz="4" w:space="0" w:color="auto"/>
            </w:tcBorders>
            <w:shd w:val="clear" w:color="auto" w:fill="FFFFFF"/>
          </w:tcPr>
          <w:p w14:paraId="5850A9E6" w14:textId="77777777" w:rsidR="00813860" w:rsidRPr="00377056" w:rsidRDefault="00813860" w:rsidP="00813860">
            <w:pPr>
              <w:pStyle w:val="TAL"/>
            </w:pPr>
            <w:r w:rsidRPr="00377056">
              <w:t>length of message-body</w:t>
            </w:r>
          </w:p>
        </w:tc>
        <w:tc>
          <w:tcPr>
            <w:tcW w:w="1418" w:type="dxa"/>
            <w:shd w:val="clear" w:color="auto" w:fill="FFFFFF"/>
          </w:tcPr>
          <w:p w14:paraId="2992C023" w14:textId="77777777" w:rsidR="00813860" w:rsidRPr="00377056" w:rsidRDefault="00813860" w:rsidP="00813860">
            <w:pPr>
              <w:pStyle w:val="TAL"/>
            </w:pPr>
          </w:p>
        </w:tc>
        <w:tc>
          <w:tcPr>
            <w:tcW w:w="1134" w:type="dxa"/>
            <w:shd w:val="clear" w:color="auto" w:fill="FFFFFF"/>
          </w:tcPr>
          <w:p w14:paraId="7DE1C18C" w14:textId="77777777" w:rsidR="00813860" w:rsidRPr="00377056" w:rsidRDefault="00813860" w:rsidP="00813860">
            <w:pPr>
              <w:pStyle w:val="TAL"/>
            </w:pPr>
          </w:p>
        </w:tc>
      </w:tr>
      <w:tr w:rsidR="00813860" w:rsidRPr="00377056" w14:paraId="6755A300" w14:textId="77777777" w:rsidTr="00C11D50">
        <w:trPr>
          <w:cantSplit/>
          <w:jc w:val="center"/>
        </w:trPr>
        <w:tc>
          <w:tcPr>
            <w:tcW w:w="2835" w:type="dxa"/>
            <w:shd w:val="clear" w:color="auto" w:fill="FFFFFF"/>
            <w:vAlign w:val="center"/>
          </w:tcPr>
          <w:p w14:paraId="02896E03" w14:textId="77777777" w:rsidR="00813860" w:rsidRPr="00377056" w:rsidRDefault="00813860" w:rsidP="00813860">
            <w:pPr>
              <w:pStyle w:val="TAL"/>
            </w:pPr>
            <w:r w:rsidRPr="00377056">
              <w:rPr>
                <w:b/>
                <w:bCs/>
              </w:rPr>
              <w:t>Message-body</w:t>
            </w:r>
          </w:p>
        </w:tc>
        <w:tc>
          <w:tcPr>
            <w:tcW w:w="2126" w:type="dxa"/>
            <w:shd w:val="clear" w:color="auto" w:fill="FFFFFF"/>
          </w:tcPr>
          <w:p w14:paraId="6D4E17FE" w14:textId="1C709F79" w:rsidR="00813860" w:rsidRPr="00377056" w:rsidRDefault="00026276" w:rsidP="00813860">
            <w:pPr>
              <w:pStyle w:val="TAL"/>
            </w:pPr>
            <w:ins w:id="258" w:author="MCC160" w:date="2021-01-07T14:02:00Z">
              <w:r w:rsidRPr="00377056">
                <w:t>n</w:t>
              </w:r>
            </w:ins>
            <w:del w:id="259" w:author="MCC160" w:date="2021-01-07T14:02:00Z">
              <w:r w:rsidR="00813860" w:rsidRPr="00377056" w:rsidDel="00026276">
                <w:delText>N</w:delText>
              </w:r>
            </w:del>
            <w:r w:rsidR="00813860" w:rsidRPr="00377056">
              <w:t>ot present</w:t>
            </w:r>
          </w:p>
        </w:tc>
        <w:tc>
          <w:tcPr>
            <w:tcW w:w="2126" w:type="dxa"/>
            <w:tcBorders>
              <w:top w:val="single" w:sz="4" w:space="0" w:color="auto"/>
              <w:bottom w:val="single" w:sz="4" w:space="0" w:color="auto"/>
            </w:tcBorders>
            <w:shd w:val="clear" w:color="auto" w:fill="FFFFFF"/>
          </w:tcPr>
          <w:p w14:paraId="67FB603D" w14:textId="77777777" w:rsidR="00813860" w:rsidRPr="00377056" w:rsidRDefault="00813860" w:rsidP="00813860">
            <w:pPr>
              <w:pStyle w:val="TAL"/>
            </w:pPr>
          </w:p>
        </w:tc>
        <w:tc>
          <w:tcPr>
            <w:tcW w:w="1418" w:type="dxa"/>
            <w:shd w:val="clear" w:color="auto" w:fill="FFFFFF"/>
          </w:tcPr>
          <w:p w14:paraId="31A7E365" w14:textId="77777777" w:rsidR="00813860" w:rsidRPr="00377056" w:rsidRDefault="00813860" w:rsidP="00813860">
            <w:pPr>
              <w:pStyle w:val="TAL"/>
            </w:pPr>
          </w:p>
        </w:tc>
        <w:tc>
          <w:tcPr>
            <w:tcW w:w="1134" w:type="dxa"/>
            <w:shd w:val="clear" w:color="auto" w:fill="FFFFFF"/>
            <w:vAlign w:val="bottom"/>
          </w:tcPr>
          <w:p w14:paraId="10CB6E5D" w14:textId="77777777" w:rsidR="00813860" w:rsidRPr="00377056" w:rsidRDefault="00813860" w:rsidP="00813860">
            <w:pPr>
              <w:pStyle w:val="TAL"/>
            </w:pPr>
            <w:r w:rsidRPr="00377056">
              <w:rPr>
                <w:rFonts w:cs="Arial"/>
                <w:szCs w:val="18"/>
              </w:rPr>
              <w:t>METHOD-BYE</w:t>
            </w:r>
          </w:p>
        </w:tc>
      </w:tr>
      <w:tr w:rsidR="00813860" w:rsidRPr="00377056" w14:paraId="540E03DE" w14:textId="77777777" w:rsidTr="00C11D50">
        <w:trPr>
          <w:cantSplit/>
          <w:jc w:val="center"/>
        </w:trPr>
        <w:tc>
          <w:tcPr>
            <w:tcW w:w="2835" w:type="dxa"/>
          </w:tcPr>
          <w:p w14:paraId="5B5B2033" w14:textId="77777777" w:rsidR="00813860" w:rsidRPr="00377056" w:rsidRDefault="00813860" w:rsidP="00813860">
            <w:pPr>
              <w:pStyle w:val="TAL"/>
              <w:rPr>
                <w:b/>
                <w:bCs/>
              </w:rPr>
            </w:pPr>
            <w:r w:rsidRPr="00377056">
              <w:rPr>
                <w:b/>
                <w:bCs/>
              </w:rPr>
              <w:t>Message-body</w:t>
            </w:r>
          </w:p>
        </w:tc>
        <w:tc>
          <w:tcPr>
            <w:tcW w:w="2126" w:type="dxa"/>
          </w:tcPr>
          <w:p w14:paraId="51EF1F44" w14:textId="77777777" w:rsidR="00813860" w:rsidRPr="00377056" w:rsidRDefault="00813860" w:rsidP="00813860">
            <w:pPr>
              <w:pStyle w:val="TAL"/>
            </w:pPr>
          </w:p>
        </w:tc>
        <w:tc>
          <w:tcPr>
            <w:tcW w:w="2126" w:type="dxa"/>
            <w:tcBorders>
              <w:top w:val="single" w:sz="4" w:space="0" w:color="auto"/>
              <w:bottom w:val="single" w:sz="4" w:space="0" w:color="auto"/>
            </w:tcBorders>
          </w:tcPr>
          <w:p w14:paraId="5D8F4C44" w14:textId="77777777" w:rsidR="00813860" w:rsidRPr="00377056" w:rsidRDefault="00813860" w:rsidP="00813860">
            <w:pPr>
              <w:pStyle w:val="TAL"/>
            </w:pPr>
          </w:p>
        </w:tc>
        <w:tc>
          <w:tcPr>
            <w:tcW w:w="1418" w:type="dxa"/>
          </w:tcPr>
          <w:p w14:paraId="5D6DC15D" w14:textId="77777777" w:rsidR="00813860" w:rsidRPr="00377056" w:rsidRDefault="00813860" w:rsidP="00813860">
            <w:pPr>
              <w:pStyle w:val="TAL"/>
            </w:pPr>
            <w:r w:rsidRPr="00377056">
              <w:t>RFC 3261 [22]</w:t>
            </w:r>
          </w:p>
        </w:tc>
        <w:tc>
          <w:tcPr>
            <w:tcW w:w="1134" w:type="dxa"/>
          </w:tcPr>
          <w:p w14:paraId="56A005DE" w14:textId="77777777" w:rsidR="00813860" w:rsidRPr="00377056" w:rsidRDefault="00813860" w:rsidP="00813860">
            <w:pPr>
              <w:pStyle w:val="TAL"/>
            </w:pPr>
          </w:p>
        </w:tc>
      </w:tr>
      <w:tr w:rsidR="00813860" w:rsidRPr="00377056" w:rsidDel="00C719BF" w14:paraId="01C22578" w14:textId="60ECA08E" w:rsidTr="00C11D50">
        <w:trPr>
          <w:cantSplit/>
          <w:jc w:val="center"/>
          <w:del w:id="260" w:author="MCC160" w:date="2021-01-07T13:42:00Z"/>
        </w:trPr>
        <w:tc>
          <w:tcPr>
            <w:tcW w:w="2835" w:type="dxa"/>
          </w:tcPr>
          <w:p w14:paraId="38B73CE8" w14:textId="0E58742A" w:rsidR="00813860" w:rsidRPr="00377056" w:rsidDel="00C719BF" w:rsidRDefault="00813860" w:rsidP="00813860">
            <w:pPr>
              <w:pStyle w:val="TAL"/>
              <w:rPr>
                <w:del w:id="261" w:author="MCC160" w:date="2021-01-07T13:42:00Z"/>
                <w:b/>
                <w:bCs/>
              </w:rPr>
            </w:pPr>
            <w:del w:id="262" w:author="MCC160" w:date="2021-01-07T13:42:00Z">
              <w:r w:rsidRPr="00377056" w:rsidDel="00C719BF">
                <w:delText xml:space="preserve">  MIME body part</w:delText>
              </w:r>
            </w:del>
          </w:p>
        </w:tc>
        <w:tc>
          <w:tcPr>
            <w:tcW w:w="2126" w:type="dxa"/>
          </w:tcPr>
          <w:p w14:paraId="68A86147" w14:textId="726D2C79" w:rsidR="00813860" w:rsidRPr="00377056" w:rsidDel="00C719BF" w:rsidRDefault="00813860" w:rsidP="00813860">
            <w:pPr>
              <w:pStyle w:val="TAL"/>
              <w:rPr>
                <w:del w:id="263" w:author="MCC160" w:date="2021-01-07T13:42:00Z"/>
              </w:rPr>
            </w:pPr>
          </w:p>
        </w:tc>
        <w:tc>
          <w:tcPr>
            <w:tcW w:w="2126" w:type="dxa"/>
            <w:tcBorders>
              <w:top w:val="single" w:sz="4" w:space="0" w:color="auto"/>
              <w:bottom w:val="single" w:sz="4" w:space="0" w:color="auto"/>
            </w:tcBorders>
          </w:tcPr>
          <w:p w14:paraId="1EA8C832" w14:textId="732683A1" w:rsidR="00813860" w:rsidRPr="00377056" w:rsidDel="00C719BF" w:rsidRDefault="00813860" w:rsidP="00813860">
            <w:pPr>
              <w:pStyle w:val="TAL"/>
              <w:rPr>
                <w:del w:id="264" w:author="MCC160" w:date="2021-01-07T13:42:00Z"/>
                <w:b/>
              </w:rPr>
            </w:pPr>
            <w:del w:id="265" w:author="MCC160" w:date="2021-01-07T13:42:00Z">
              <w:r w:rsidRPr="00377056" w:rsidDel="00C719BF">
                <w:rPr>
                  <w:b/>
                </w:rPr>
                <w:delText>SDP message</w:delText>
              </w:r>
            </w:del>
          </w:p>
        </w:tc>
        <w:tc>
          <w:tcPr>
            <w:tcW w:w="1418" w:type="dxa"/>
          </w:tcPr>
          <w:p w14:paraId="4C14F31D" w14:textId="2794AC27" w:rsidR="00813860" w:rsidRPr="00377056" w:rsidDel="00C719BF" w:rsidRDefault="00813860" w:rsidP="00813860">
            <w:pPr>
              <w:pStyle w:val="TAL"/>
              <w:rPr>
                <w:del w:id="266" w:author="MCC160" w:date="2021-01-07T13:42:00Z"/>
              </w:rPr>
            </w:pPr>
          </w:p>
        </w:tc>
        <w:tc>
          <w:tcPr>
            <w:tcW w:w="1134" w:type="dxa"/>
          </w:tcPr>
          <w:p w14:paraId="5ABF8E47" w14:textId="0D9D26F8" w:rsidR="00813860" w:rsidRPr="00377056" w:rsidDel="00C719BF" w:rsidRDefault="00813860" w:rsidP="00813860">
            <w:pPr>
              <w:pStyle w:val="TAL"/>
              <w:rPr>
                <w:del w:id="267" w:author="MCC160" w:date="2021-01-07T13:42:00Z"/>
              </w:rPr>
            </w:pPr>
          </w:p>
        </w:tc>
      </w:tr>
      <w:tr w:rsidR="00813860" w:rsidRPr="00377056" w:rsidDel="00C719BF" w14:paraId="34B36614" w14:textId="511A8534" w:rsidTr="00C11D50">
        <w:trPr>
          <w:cantSplit/>
          <w:jc w:val="center"/>
          <w:del w:id="268" w:author="MCC160" w:date="2021-01-07T13:42:00Z"/>
        </w:trPr>
        <w:tc>
          <w:tcPr>
            <w:tcW w:w="2835" w:type="dxa"/>
          </w:tcPr>
          <w:p w14:paraId="102420BF" w14:textId="33D13E95" w:rsidR="00813860" w:rsidRPr="00377056" w:rsidDel="00C719BF" w:rsidRDefault="00813860" w:rsidP="00813860">
            <w:pPr>
              <w:pStyle w:val="TAL"/>
              <w:rPr>
                <w:del w:id="269" w:author="MCC160" w:date="2021-01-07T13:42:00Z"/>
                <w:b/>
                <w:bCs/>
              </w:rPr>
            </w:pPr>
            <w:del w:id="270" w:author="MCC160" w:date="2021-01-07T13:42:00Z">
              <w:r w:rsidRPr="00377056" w:rsidDel="00C719BF">
                <w:delText xml:space="preserve">    MIME-part-headers</w:delText>
              </w:r>
            </w:del>
          </w:p>
        </w:tc>
        <w:tc>
          <w:tcPr>
            <w:tcW w:w="2126" w:type="dxa"/>
          </w:tcPr>
          <w:p w14:paraId="5509030C" w14:textId="7D5A97CB" w:rsidR="00813860" w:rsidRPr="00377056" w:rsidDel="00C719BF" w:rsidRDefault="00813860" w:rsidP="00813860">
            <w:pPr>
              <w:pStyle w:val="TAL"/>
              <w:rPr>
                <w:del w:id="271" w:author="MCC160" w:date="2021-01-07T13:42:00Z"/>
              </w:rPr>
            </w:pPr>
          </w:p>
        </w:tc>
        <w:tc>
          <w:tcPr>
            <w:tcW w:w="2126" w:type="dxa"/>
            <w:tcBorders>
              <w:top w:val="single" w:sz="4" w:space="0" w:color="auto"/>
              <w:bottom w:val="single" w:sz="4" w:space="0" w:color="auto"/>
            </w:tcBorders>
          </w:tcPr>
          <w:p w14:paraId="55C6D506" w14:textId="177E3365" w:rsidR="00813860" w:rsidRPr="00377056" w:rsidDel="00C719BF" w:rsidRDefault="00813860" w:rsidP="00813860">
            <w:pPr>
              <w:pStyle w:val="TAL"/>
              <w:rPr>
                <w:del w:id="272" w:author="MCC160" w:date="2021-01-07T13:42:00Z"/>
              </w:rPr>
            </w:pPr>
          </w:p>
        </w:tc>
        <w:tc>
          <w:tcPr>
            <w:tcW w:w="1418" w:type="dxa"/>
          </w:tcPr>
          <w:p w14:paraId="47E73613" w14:textId="5F866BDA" w:rsidR="00813860" w:rsidRPr="00377056" w:rsidDel="00C719BF" w:rsidRDefault="00813860" w:rsidP="00813860">
            <w:pPr>
              <w:pStyle w:val="TAL"/>
              <w:rPr>
                <w:del w:id="273" w:author="MCC160" w:date="2021-01-07T13:42:00Z"/>
              </w:rPr>
            </w:pPr>
          </w:p>
        </w:tc>
        <w:tc>
          <w:tcPr>
            <w:tcW w:w="1134" w:type="dxa"/>
          </w:tcPr>
          <w:p w14:paraId="0C124A27" w14:textId="42E472F2" w:rsidR="00813860" w:rsidRPr="00377056" w:rsidDel="00C719BF" w:rsidRDefault="00813860" w:rsidP="00813860">
            <w:pPr>
              <w:pStyle w:val="TAL"/>
              <w:rPr>
                <w:del w:id="274" w:author="MCC160" w:date="2021-01-07T13:42:00Z"/>
              </w:rPr>
            </w:pPr>
          </w:p>
        </w:tc>
      </w:tr>
      <w:tr w:rsidR="00813860" w:rsidRPr="00377056" w:rsidDel="00C719BF" w14:paraId="7DF7FDC1" w14:textId="5D998A2A" w:rsidTr="00C11D50">
        <w:trPr>
          <w:cantSplit/>
          <w:jc w:val="center"/>
          <w:del w:id="275" w:author="MCC160" w:date="2021-01-07T13:42:00Z"/>
        </w:trPr>
        <w:tc>
          <w:tcPr>
            <w:tcW w:w="2835" w:type="dxa"/>
          </w:tcPr>
          <w:p w14:paraId="615FD1AC" w14:textId="25B1037B" w:rsidR="00813860" w:rsidRPr="00377056" w:rsidDel="00C719BF" w:rsidRDefault="00813860" w:rsidP="00813860">
            <w:pPr>
              <w:pStyle w:val="TAL"/>
              <w:rPr>
                <w:del w:id="276" w:author="MCC160" w:date="2021-01-07T13:42:00Z"/>
                <w:b/>
                <w:bCs/>
              </w:rPr>
            </w:pPr>
            <w:del w:id="277" w:author="MCC160" w:date="2021-01-07T13:42:00Z">
              <w:r w:rsidRPr="00377056" w:rsidDel="00C719BF">
                <w:rPr>
                  <w:b/>
                </w:rPr>
                <w:delText xml:space="preserve">      </w:delText>
              </w:r>
              <w:r w:rsidRPr="00377056" w:rsidDel="00C719BF">
                <w:rPr>
                  <w:bCs/>
                </w:rPr>
                <w:delText>Content-Type</w:delText>
              </w:r>
            </w:del>
          </w:p>
        </w:tc>
        <w:tc>
          <w:tcPr>
            <w:tcW w:w="2126" w:type="dxa"/>
          </w:tcPr>
          <w:p w14:paraId="33FBAD78" w14:textId="18EFA102" w:rsidR="00813860" w:rsidRPr="00377056" w:rsidDel="00C719BF" w:rsidRDefault="00813860" w:rsidP="00813860">
            <w:pPr>
              <w:pStyle w:val="TAL"/>
              <w:rPr>
                <w:del w:id="278" w:author="MCC160" w:date="2021-01-07T13:42:00Z"/>
              </w:rPr>
            </w:pPr>
            <w:del w:id="279" w:author="MCC160" w:date="2021-01-07T13:42:00Z">
              <w:r w:rsidRPr="00377056" w:rsidDel="00C719BF">
                <w:delText>"application/sdp"</w:delText>
              </w:r>
            </w:del>
          </w:p>
        </w:tc>
        <w:tc>
          <w:tcPr>
            <w:tcW w:w="2126" w:type="dxa"/>
            <w:tcBorders>
              <w:top w:val="single" w:sz="4" w:space="0" w:color="auto"/>
              <w:bottom w:val="single" w:sz="4" w:space="0" w:color="auto"/>
            </w:tcBorders>
          </w:tcPr>
          <w:p w14:paraId="593AA358" w14:textId="3C009AC3" w:rsidR="00813860" w:rsidRPr="00377056" w:rsidDel="00C719BF" w:rsidRDefault="00813860" w:rsidP="00813860">
            <w:pPr>
              <w:pStyle w:val="TAL"/>
              <w:rPr>
                <w:del w:id="280" w:author="MCC160" w:date="2021-01-07T13:42:00Z"/>
              </w:rPr>
            </w:pPr>
          </w:p>
        </w:tc>
        <w:tc>
          <w:tcPr>
            <w:tcW w:w="1418" w:type="dxa"/>
          </w:tcPr>
          <w:p w14:paraId="39993D23" w14:textId="2BF46C9C" w:rsidR="00813860" w:rsidRPr="00377056" w:rsidDel="00C719BF" w:rsidRDefault="00813860" w:rsidP="00813860">
            <w:pPr>
              <w:pStyle w:val="TAL"/>
              <w:rPr>
                <w:del w:id="281" w:author="MCC160" w:date="2021-01-07T13:42:00Z"/>
              </w:rPr>
            </w:pPr>
            <w:del w:id="282" w:author="MCC160" w:date="2021-01-07T13:42:00Z">
              <w:r w:rsidRPr="00377056" w:rsidDel="00C719BF">
                <w:delText>RFC 4566 [27]</w:delText>
              </w:r>
            </w:del>
          </w:p>
        </w:tc>
        <w:tc>
          <w:tcPr>
            <w:tcW w:w="1134" w:type="dxa"/>
          </w:tcPr>
          <w:p w14:paraId="46CB3D35" w14:textId="5AF7558B" w:rsidR="00813860" w:rsidRPr="00377056" w:rsidDel="00C719BF" w:rsidRDefault="00813860" w:rsidP="00813860">
            <w:pPr>
              <w:pStyle w:val="TAL"/>
              <w:rPr>
                <w:del w:id="283" w:author="MCC160" w:date="2021-01-07T13:42:00Z"/>
              </w:rPr>
            </w:pPr>
          </w:p>
        </w:tc>
      </w:tr>
      <w:tr w:rsidR="00813860" w:rsidRPr="00377056" w:rsidDel="00C719BF" w14:paraId="487ABD89" w14:textId="0A6A8977" w:rsidTr="00C11D50">
        <w:trPr>
          <w:cantSplit/>
          <w:jc w:val="center"/>
          <w:del w:id="284" w:author="MCC160" w:date="2021-01-07T13:42:00Z"/>
        </w:trPr>
        <w:tc>
          <w:tcPr>
            <w:tcW w:w="2835" w:type="dxa"/>
            <w:vMerge w:val="restart"/>
          </w:tcPr>
          <w:p w14:paraId="2DCEDDB6" w14:textId="18680AF2" w:rsidR="00813860" w:rsidRPr="00377056" w:rsidDel="00C719BF" w:rsidRDefault="00813860" w:rsidP="00813860">
            <w:pPr>
              <w:pStyle w:val="TAL"/>
              <w:rPr>
                <w:del w:id="285" w:author="MCC160" w:date="2021-01-07T13:42:00Z"/>
                <w:b/>
                <w:bCs/>
              </w:rPr>
            </w:pPr>
            <w:del w:id="286" w:author="MCC160" w:date="2021-01-07T13:42:00Z">
              <w:r w:rsidRPr="00377056" w:rsidDel="00C719BF">
                <w:delText xml:space="preserve">    MIME-part-body</w:delText>
              </w:r>
            </w:del>
          </w:p>
        </w:tc>
        <w:tc>
          <w:tcPr>
            <w:tcW w:w="2126" w:type="dxa"/>
          </w:tcPr>
          <w:p w14:paraId="741C47AF" w14:textId="2FC3E173" w:rsidR="00813860" w:rsidRPr="00377056" w:rsidDel="00C719BF" w:rsidRDefault="00813860" w:rsidP="00813860">
            <w:pPr>
              <w:pStyle w:val="TAL"/>
              <w:rPr>
                <w:del w:id="287" w:author="MCC160" w:date="2021-01-07T13:42:00Z"/>
              </w:rPr>
            </w:pPr>
            <w:del w:id="288" w:author="MCC160" w:date="2021-01-07T13:42:00Z">
              <w:r w:rsidRPr="00377056" w:rsidDel="00C719BF">
                <w:delText>SDP Message as described in Table 5.5.3.1.1-1</w:delText>
              </w:r>
            </w:del>
          </w:p>
        </w:tc>
        <w:tc>
          <w:tcPr>
            <w:tcW w:w="2126" w:type="dxa"/>
            <w:tcBorders>
              <w:top w:val="single" w:sz="4" w:space="0" w:color="auto"/>
              <w:bottom w:val="single" w:sz="4" w:space="0" w:color="auto"/>
            </w:tcBorders>
          </w:tcPr>
          <w:p w14:paraId="7BF70A18" w14:textId="08ACC715" w:rsidR="00813860" w:rsidRPr="00377056" w:rsidDel="00C719BF" w:rsidRDefault="00813860" w:rsidP="00813860">
            <w:pPr>
              <w:pStyle w:val="TAL"/>
              <w:rPr>
                <w:del w:id="289" w:author="MCC160" w:date="2021-01-07T13:42:00Z"/>
              </w:rPr>
            </w:pPr>
          </w:p>
        </w:tc>
        <w:tc>
          <w:tcPr>
            <w:tcW w:w="1418" w:type="dxa"/>
          </w:tcPr>
          <w:p w14:paraId="4F4B2EEF" w14:textId="675E1CFC" w:rsidR="00813860" w:rsidRPr="00377056" w:rsidDel="00C719BF" w:rsidRDefault="00813860" w:rsidP="00813860">
            <w:pPr>
              <w:pStyle w:val="TAL"/>
              <w:rPr>
                <w:del w:id="290" w:author="MCC160" w:date="2021-01-07T13:42:00Z"/>
              </w:rPr>
            </w:pPr>
          </w:p>
        </w:tc>
        <w:tc>
          <w:tcPr>
            <w:tcW w:w="1134" w:type="dxa"/>
          </w:tcPr>
          <w:p w14:paraId="1254562D" w14:textId="208ADDC5" w:rsidR="00813860" w:rsidRPr="00377056" w:rsidDel="00C719BF" w:rsidRDefault="00813860" w:rsidP="00813860">
            <w:pPr>
              <w:pStyle w:val="TAL"/>
              <w:rPr>
                <w:del w:id="291" w:author="MCC160" w:date="2021-01-07T13:42:00Z"/>
              </w:rPr>
            </w:pPr>
          </w:p>
        </w:tc>
      </w:tr>
      <w:tr w:rsidR="00813860" w:rsidRPr="00377056" w:rsidDel="00C719BF" w14:paraId="55646A02" w14:textId="4F7FB354" w:rsidTr="00C11D50">
        <w:trPr>
          <w:cantSplit/>
          <w:jc w:val="center"/>
          <w:del w:id="292" w:author="MCC160" w:date="2021-01-07T13:42:00Z"/>
        </w:trPr>
        <w:tc>
          <w:tcPr>
            <w:tcW w:w="2835" w:type="dxa"/>
            <w:vMerge/>
            <w:tcBorders>
              <w:bottom w:val="nil"/>
            </w:tcBorders>
          </w:tcPr>
          <w:p w14:paraId="27C60BA9" w14:textId="342844DE" w:rsidR="00813860" w:rsidRPr="00377056" w:rsidDel="00C719BF" w:rsidRDefault="00813860" w:rsidP="00813860">
            <w:pPr>
              <w:pStyle w:val="TAL"/>
              <w:rPr>
                <w:del w:id="293" w:author="MCC160" w:date="2021-01-07T13:42:00Z"/>
              </w:rPr>
            </w:pPr>
          </w:p>
        </w:tc>
        <w:tc>
          <w:tcPr>
            <w:tcW w:w="2126" w:type="dxa"/>
          </w:tcPr>
          <w:p w14:paraId="73BA1288" w14:textId="396E61E4" w:rsidR="00813860" w:rsidRPr="00377056" w:rsidDel="00C719BF" w:rsidRDefault="00813860" w:rsidP="00813860">
            <w:pPr>
              <w:pStyle w:val="TAL"/>
              <w:rPr>
                <w:del w:id="294" w:author="MCC160" w:date="2021-01-07T13:42:00Z"/>
              </w:rPr>
            </w:pPr>
            <w:del w:id="295" w:author="MCC160" w:date="2021-01-07T13:42:00Z">
              <w:r w:rsidRPr="00377056" w:rsidDel="00C719BF">
                <w:delText>SDP Message as described in Table 5.5.3.1.1-2</w:delText>
              </w:r>
            </w:del>
          </w:p>
        </w:tc>
        <w:tc>
          <w:tcPr>
            <w:tcW w:w="2126" w:type="dxa"/>
            <w:tcBorders>
              <w:top w:val="single" w:sz="4" w:space="0" w:color="auto"/>
              <w:bottom w:val="single" w:sz="4" w:space="0" w:color="auto"/>
            </w:tcBorders>
          </w:tcPr>
          <w:p w14:paraId="4465D7D4" w14:textId="5AAE3035" w:rsidR="00813860" w:rsidRPr="00377056" w:rsidDel="00C719BF" w:rsidRDefault="00813860" w:rsidP="00813860">
            <w:pPr>
              <w:pStyle w:val="TAL"/>
              <w:rPr>
                <w:del w:id="296" w:author="MCC160" w:date="2021-01-07T13:42:00Z"/>
              </w:rPr>
            </w:pPr>
          </w:p>
        </w:tc>
        <w:tc>
          <w:tcPr>
            <w:tcW w:w="1418" w:type="dxa"/>
          </w:tcPr>
          <w:p w14:paraId="1215B390" w14:textId="677C4CEC" w:rsidR="00813860" w:rsidRPr="00377056" w:rsidDel="00C719BF" w:rsidRDefault="00813860" w:rsidP="00813860">
            <w:pPr>
              <w:pStyle w:val="TAL"/>
              <w:rPr>
                <w:del w:id="297" w:author="MCC160" w:date="2021-01-07T13:42:00Z"/>
              </w:rPr>
            </w:pPr>
          </w:p>
        </w:tc>
        <w:tc>
          <w:tcPr>
            <w:tcW w:w="1134" w:type="dxa"/>
          </w:tcPr>
          <w:p w14:paraId="65966318" w14:textId="625E1CB2" w:rsidR="00813860" w:rsidRPr="00377056" w:rsidDel="00C719BF" w:rsidRDefault="00813860" w:rsidP="00813860">
            <w:pPr>
              <w:pStyle w:val="TAL"/>
              <w:rPr>
                <w:del w:id="298" w:author="MCC160" w:date="2021-01-07T13:42:00Z"/>
              </w:rPr>
            </w:pPr>
            <w:del w:id="299" w:author="MCC160" w:date="2021-01-07T13:42:00Z">
              <w:r w:rsidRPr="00377056" w:rsidDel="00C719BF">
                <w:delText>MCVIDEO</w:delText>
              </w:r>
            </w:del>
          </w:p>
        </w:tc>
      </w:tr>
      <w:tr w:rsidR="00813860" w:rsidRPr="00377056" w:rsidDel="00C719BF" w14:paraId="462D0823" w14:textId="499AD552" w:rsidTr="00C11D50">
        <w:trPr>
          <w:cantSplit/>
          <w:jc w:val="center"/>
          <w:del w:id="300" w:author="MCC160" w:date="2021-01-07T13:42:00Z"/>
        </w:trPr>
        <w:tc>
          <w:tcPr>
            <w:tcW w:w="2835" w:type="dxa"/>
            <w:tcBorders>
              <w:top w:val="nil"/>
            </w:tcBorders>
          </w:tcPr>
          <w:p w14:paraId="0843A3D9" w14:textId="710F6F1C" w:rsidR="00813860" w:rsidRPr="00377056" w:rsidDel="00C719BF" w:rsidRDefault="00813860" w:rsidP="00813860">
            <w:pPr>
              <w:pStyle w:val="TAL"/>
              <w:rPr>
                <w:del w:id="301" w:author="MCC160" w:date="2021-01-07T13:42:00Z"/>
              </w:rPr>
            </w:pPr>
          </w:p>
        </w:tc>
        <w:tc>
          <w:tcPr>
            <w:tcW w:w="2126" w:type="dxa"/>
          </w:tcPr>
          <w:p w14:paraId="25F17C7F" w14:textId="6EC0B258" w:rsidR="00813860" w:rsidRPr="00377056" w:rsidDel="00C719BF" w:rsidRDefault="00813860" w:rsidP="00813860">
            <w:pPr>
              <w:pStyle w:val="TAL"/>
              <w:rPr>
                <w:del w:id="302" w:author="MCC160" w:date="2021-01-07T13:42:00Z"/>
              </w:rPr>
            </w:pPr>
            <w:del w:id="303" w:author="MCC160" w:date="2021-01-07T13:42:00Z">
              <w:r w:rsidRPr="00377056" w:rsidDel="00C719BF">
                <w:delText>SDP Message as described in Table 5.5.3.1.1-3</w:delText>
              </w:r>
            </w:del>
          </w:p>
        </w:tc>
        <w:tc>
          <w:tcPr>
            <w:tcW w:w="2126" w:type="dxa"/>
            <w:tcBorders>
              <w:top w:val="single" w:sz="4" w:space="0" w:color="auto"/>
              <w:bottom w:val="single" w:sz="4" w:space="0" w:color="auto"/>
            </w:tcBorders>
          </w:tcPr>
          <w:p w14:paraId="3C41E49C" w14:textId="7186D24D" w:rsidR="00813860" w:rsidRPr="00377056" w:rsidDel="00C719BF" w:rsidRDefault="00813860" w:rsidP="00813860">
            <w:pPr>
              <w:pStyle w:val="TAL"/>
              <w:rPr>
                <w:del w:id="304" w:author="MCC160" w:date="2021-01-07T13:42:00Z"/>
              </w:rPr>
            </w:pPr>
          </w:p>
        </w:tc>
        <w:tc>
          <w:tcPr>
            <w:tcW w:w="1418" w:type="dxa"/>
          </w:tcPr>
          <w:p w14:paraId="46EC11A8" w14:textId="5C3EC962" w:rsidR="00813860" w:rsidRPr="00377056" w:rsidDel="00C719BF" w:rsidRDefault="00813860" w:rsidP="00813860">
            <w:pPr>
              <w:pStyle w:val="TAL"/>
              <w:rPr>
                <w:del w:id="305" w:author="MCC160" w:date="2021-01-07T13:42:00Z"/>
              </w:rPr>
            </w:pPr>
          </w:p>
        </w:tc>
        <w:tc>
          <w:tcPr>
            <w:tcW w:w="1134" w:type="dxa"/>
          </w:tcPr>
          <w:p w14:paraId="696E43D4" w14:textId="4CC8ACD2" w:rsidR="00813860" w:rsidRPr="00377056" w:rsidDel="00C719BF" w:rsidRDefault="00813860" w:rsidP="00813860">
            <w:pPr>
              <w:pStyle w:val="TAL"/>
              <w:rPr>
                <w:del w:id="306" w:author="MCC160" w:date="2021-01-07T13:42:00Z"/>
              </w:rPr>
            </w:pPr>
            <w:del w:id="307" w:author="MCC160" w:date="2021-01-07T13:42:00Z">
              <w:r w:rsidRPr="00377056" w:rsidDel="00C719BF">
                <w:delText>MCDATA</w:delText>
              </w:r>
            </w:del>
          </w:p>
        </w:tc>
      </w:tr>
      <w:tr w:rsidR="00813860" w:rsidRPr="00377056" w:rsidDel="00C719BF" w14:paraId="1C872053" w14:textId="21A16BC6" w:rsidTr="00C11D50">
        <w:trPr>
          <w:cantSplit/>
          <w:jc w:val="center"/>
          <w:del w:id="308" w:author="MCC160" w:date="2021-01-07T13:42:00Z"/>
        </w:trPr>
        <w:tc>
          <w:tcPr>
            <w:tcW w:w="2835" w:type="dxa"/>
          </w:tcPr>
          <w:p w14:paraId="489E04AD" w14:textId="3495774A" w:rsidR="00813860" w:rsidRPr="00377056" w:rsidDel="00C719BF" w:rsidRDefault="00813860" w:rsidP="00813860">
            <w:pPr>
              <w:pStyle w:val="TAL"/>
              <w:rPr>
                <w:del w:id="309" w:author="MCC160" w:date="2021-01-07T13:42:00Z"/>
                <w:b/>
                <w:bCs/>
              </w:rPr>
            </w:pPr>
            <w:del w:id="310" w:author="MCC160" w:date="2021-01-07T13:42:00Z">
              <w:r w:rsidRPr="00377056" w:rsidDel="00C719BF">
                <w:delText xml:space="preserve">  MIME body part</w:delText>
              </w:r>
            </w:del>
          </w:p>
        </w:tc>
        <w:tc>
          <w:tcPr>
            <w:tcW w:w="2126" w:type="dxa"/>
          </w:tcPr>
          <w:p w14:paraId="71263224" w14:textId="650E1DB5" w:rsidR="00813860" w:rsidRPr="00377056" w:rsidDel="00C719BF" w:rsidRDefault="00813860" w:rsidP="00813860">
            <w:pPr>
              <w:pStyle w:val="TAL"/>
              <w:rPr>
                <w:del w:id="311" w:author="MCC160" w:date="2021-01-07T13:42:00Z"/>
              </w:rPr>
            </w:pPr>
          </w:p>
        </w:tc>
        <w:tc>
          <w:tcPr>
            <w:tcW w:w="2126" w:type="dxa"/>
            <w:tcBorders>
              <w:top w:val="single" w:sz="4" w:space="0" w:color="auto"/>
              <w:bottom w:val="single" w:sz="4" w:space="0" w:color="auto"/>
            </w:tcBorders>
          </w:tcPr>
          <w:p w14:paraId="615E925A" w14:textId="52D41C93" w:rsidR="00813860" w:rsidRPr="00377056" w:rsidDel="00C719BF" w:rsidRDefault="00813860" w:rsidP="00813860">
            <w:pPr>
              <w:pStyle w:val="TAL"/>
              <w:rPr>
                <w:del w:id="312" w:author="MCC160" w:date="2021-01-07T13:42:00Z"/>
              </w:rPr>
            </w:pPr>
            <w:del w:id="313" w:author="MCC160" w:date="2021-01-07T13:42:00Z">
              <w:r w:rsidRPr="00377056" w:rsidDel="00C719BF">
                <w:rPr>
                  <w:b/>
                  <w:bCs/>
                </w:rPr>
                <w:delText>MCPTT/MCVideo/MCData Info</w:delText>
              </w:r>
            </w:del>
          </w:p>
        </w:tc>
        <w:tc>
          <w:tcPr>
            <w:tcW w:w="1418" w:type="dxa"/>
          </w:tcPr>
          <w:p w14:paraId="04216988" w14:textId="2E59084C" w:rsidR="00813860" w:rsidRPr="00377056" w:rsidDel="00C719BF" w:rsidRDefault="00813860" w:rsidP="00813860">
            <w:pPr>
              <w:pStyle w:val="TAL"/>
              <w:rPr>
                <w:del w:id="314" w:author="MCC160" w:date="2021-01-07T13:42:00Z"/>
              </w:rPr>
            </w:pPr>
          </w:p>
        </w:tc>
        <w:tc>
          <w:tcPr>
            <w:tcW w:w="1134" w:type="dxa"/>
          </w:tcPr>
          <w:p w14:paraId="10DA29ED" w14:textId="28A01DBC" w:rsidR="00813860" w:rsidRPr="00377056" w:rsidDel="00C719BF" w:rsidRDefault="00813860" w:rsidP="00813860">
            <w:pPr>
              <w:pStyle w:val="TAL"/>
              <w:rPr>
                <w:del w:id="315" w:author="MCC160" w:date="2021-01-07T13:42:00Z"/>
              </w:rPr>
            </w:pPr>
          </w:p>
        </w:tc>
      </w:tr>
      <w:tr w:rsidR="00813860" w:rsidRPr="00377056" w:rsidDel="00C719BF" w14:paraId="42A8CA53" w14:textId="3EF5E493" w:rsidTr="00C11D50">
        <w:trPr>
          <w:cantSplit/>
          <w:jc w:val="center"/>
          <w:del w:id="316" w:author="MCC160" w:date="2021-01-07T13:42:00Z"/>
        </w:trPr>
        <w:tc>
          <w:tcPr>
            <w:tcW w:w="2835" w:type="dxa"/>
          </w:tcPr>
          <w:p w14:paraId="06EFBE9D" w14:textId="2CA489F6" w:rsidR="00813860" w:rsidRPr="00377056" w:rsidDel="00C719BF" w:rsidRDefault="00813860" w:rsidP="00813860">
            <w:pPr>
              <w:pStyle w:val="TAL"/>
              <w:rPr>
                <w:del w:id="317" w:author="MCC160" w:date="2021-01-07T13:42:00Z"/>
                <w:b/>
                <w:bCs/>
              </w:rPr>
            </w:pPr>
            <w:del w:id="318" w:author="MCC160" w:date="2021-01-07T13:42:00Z">
              <w:r w:rsidRPr="00377056" w:rsidDel="00C719BF">
                <w:delText xml:space="preserve">    MIME-part-headers</w:delText>
              </w:r>
            </w:del>
          </w:p>
        </w:tc>
        <w:tc>
          <w:tcPr>
            <w:tcW w:w="2126" w:type="dxa"/>
          </w:tcPr>
          <w:p w14:paraId="367031D3" w14:textId="3F4D7F94" w:rsidR="00813860" w:rsidRPr="00377056" w:rsidDel="00C719BF" w:rsidRDefault="00813860" w:rsidP="00813860">
            <w:pPr>
              <w:pStyle w:val="TAL"/>
              <w:rPr>
                <w:del w:id="319" w:author="MCC160" w:date="2021-01-07T13:42:00Z"/>
              </w:rPr>
            </w:pPr>
          </w:p>
        </w:tc>
        <w:tc>
          <w:tcPr>
            <w:tcW w:w="2126" w:type="dxa"/>
            <w:tcBorders>
              <w:top w:val="single" w:sz="4" w:space="0" w:color="auto"/>
              <w:bottom w:val="single" w:sz="4" w:space="0" w:color="auto"/>
            </w:tcBorders>
          </w:tcPr>
          <w:p w14:paraId="09344C9D" w14:textId="1B24291C" w:rsidR="00813860" w:rsidRPr="00377056" w:rsidDel="00C719BF" w:rsidRDefault="00813860" w:rsidP="00813860">
            <w:pPr>
              <w:pStyle w:val="TAL"/>
              <w:rPr>
                <w:del w:id="320" w:author="MCC160" w:date="2021-01-07T13:42:00Z"/>
              </w:rPr>
            </w:pPr>
          </w:p>
        </w:tc>
        <w:tc>
          <w:tcPr>
            <w:tcW w:w="1418" w:type="dxa"/>
          </w:tcPr>
          <w:p w14:paraId="366BD829" w14:textId="5549D091" w:rsidR="00813860" w:rsidRPr="00377056" w:rsidDel="00C719BF" w:rsidRDefault="00813860" w:rsidP="00813860">
            <w:pPr>
              <w:pStyle w:val="TAL"/>
              <w:rPr>
                <w:del w:id="321" w:author="MCC160" w:date="2021-01-07T13:42:00Z"/>
              </w:rPr>
            </w:pPr>
          </w:p>
        </w:tc>
        <w:tc>
          <w:tcPr>
            <w:tcW w:w="1134" w:type="dxa"/>
          </w:tcPr>
          <w:p w14:paraId="62506E6A" w14:textId="0BD329C3" w:rsidR="00813860" w:rsidRPr="00377056" w:rsidDel="00C719BF" w:rsidRDefault="00813860" w:rsidP="00813860">
            <w:pPr>
              <w:pStyle w:val="TAL"/>
              <w:rPr>
                <w:del w:id="322" w:author="MCC160" w:date="2021-01-07T13:42:00Z"/>
              </w:rPr>
            </w:pPr>
          </w:p>
        </w:tc>
      </w:tr>
      <w:tr w:rsidR="00813860" w:rsidRPr="00377056" w:rsidDel="00C719BF" w14:paraId="2D61F45D" w14:textId="2AA7A4FD" w:rsidTr="00C11D50">
        <w:trPr>
          <w:cantSplit/>
          <w:jc w:val="center"/>
          <w:del w:id="323" w:author="MCC160" w:date="2021-01-07T13:42:00Z"/>
        </w:trPr>
        <w:tc>
          <w:tcPr>
            <w:tcW w:w="2835" w:type="dxa"/>
            <w:tcBorders>
              <w:bottom w:val="nil"/>
            </w:tcBorders>
          </w:tcPr>
          <w:p w14:paraId="6066A89E" w14:textId="3DE11E72" w:rsidR="00813860" w:rsidRPr="00377056" w:rsidDel="00C719BF" w:rsidRDefault="00813860" w:rsidP="00813860">
            <w:pPr>
              <w:pStyle w:val="TAL"/>
              <w:rPr>
                <w:del w:id="324" w:author="MCC160" w:date="2021-01-07T13:42:00Z"/>
                <w:b/>
                <w:bCs/>
              </w:rPr>
            </w:pPr>
            <w:del w:id="325" w:author="MCC160" w:date="2021-01-07T13:42:00Z">
              <w:r w:rsidRPr="00377056" w:rsidDel="00C719BF">
                <w:rPr>
                  <w:b/>
                </w:rPr>
                <w:delText xml:space="preserve">      </w:delText>
              </w:r>
              <w:r w:rsidRPr="00377056" w:rsidDel="00C719BF">
                <w:rPr>
                  <w:bCs/>
                </w:rPr>
                <w:delText>Content-Type</w:delText>
              </w:r>
            </w:del>
          </w:p>
        </w:tc>
        <w:tc>
          <w:tcPr>
            <w:tcW w:w="2126" w:type="dxa"/>
          </w:tcPr>
          <w:p w14:paraId="5D5FA6C3" w14:textId="0DEA37BC" w:rsidR="00813860" w:rsidRPr="00377056" w:rsidDel="00C719BF" w:rsidRDefault="00813860" w:rsidP="00813860">
            <w:pPr>
              <w:pStyle w:val="TAL"/>
              <w:rPr>
                <w:del w:id="326" w:author="MCC160" w:date="2021-01-07T13:42:00Z"/>
              </w:rPr>
            </w:pPr>
            <w:del w:id="327" w:author="MCC160" w:date="2021-01-07T13:42:00Z">
              <w:r w:rsidRPr="00377056" w:rsidDel="00C719BF">
                <w:delText>"application/vnd.3gpp.mcptt-info+xml"</w:delText>
              </w:r>
            </w:del>
          </w:p>
        </w:tc>
        <w:tc>
          <w:tcPr>
            <w:tcW w:w="2126" w:type="dxa"/>
            <w:tcBorders>
              <w:top w:val="single" w:sz="4" w:space="0" w:color="auto"/>
              <w:bottom w:val="single" w:sz="4" w:space="0" w:color="auto"/>
            </w:tcBorders>
          </w:tcPr>
          <w:p w14:paraId="398D8039" w14:textId="6D68D141" w:rsidR="00813860" w:rsidRPr="00377056" w:rsidDel="00C719BF" w:rsidRDefault="00813860" w:rsidP="00813860">
            <w:pPr>
              <w:pStyle w:val="TAL"/>
              <w:rPr>
                <w:del w:id="328" w:author="MCC160" w:date="2021-01-07T13:42:00Z"/>
              </w:rPr>
            </w:pPr>
          </w:p>
        </w:tc>
        <w:tc>
          <w:tcPr>
            <w:tcW w:w="1418" w:type="dxa"/>
          </w:tcPr>
          <w:p w14:paraId="047CEE71" w14:textId="0B9F2772" w:rsidR="00813860" w:rsidRPr="00377056" w:rsidDel="00C719BF" w:rsidRDefault="00813860" w:rsidP="00813860">
            <w:pPr>
              <w:pStyle w:val="TAL"/>
              <w:rPr>
                <w:del w:id="329" w:author="MCC160" w:date="2021-01-07T13:42:00Z"/>
              </w:rPr>
            </w:pPr>
            <w:del w:id="330" w:author="MCC160" w:date="2021-01-07T13:42:00Z">
              <w:r w:rsidRPr="00377056" w:rsidDel="00C719BF">
                <w:delText>TS 24.379 [9] cl. 10.1</w:delText>
              </w:r>
            </w:del>
          </w:p>
        </w:tc>
        <w:tc>
          <w:tcPr>
            <w:tcW w:w="1134" w:type="dxa"/>
            <w:vAlign w:val="bottom"/>
          </w:tcPr>
          <w:p w14:paraId="47D40F76" w14:textId="0DBD1A53" w:rsidR="00813860" w:rsidRPr="00377056" w:rsidDel="00C719BF" w:rsidRDefault="00813860" w:rsidP="00813860">
            <w:pPr>
              <w:pStyle w:val="TAL"/>
              <w:rPr>
                <w:del w:id="331" w:author="MCC160" w:date="2021-01-07T13:42:00Z"/>
              </w:rPr>
            </w:pPr>
            <w:del w:id="332" w:author="MCC160" w:date="2021-01-07T13:42:00Z">
              <w:r w:rsidRPr="00377056" w:rsidDel="00C719BF">
                <w:rPr>
                  <w:rFonts w:cs="Arial"/>
                  <w:szCs w:val="18"/>
                </w:rPr>
                <w:delText>MCPTT AND (GROUP-CALL</w:delText>
              </w:r>
              <w:r w:rsidRPr="00377056" w:rsidDel="00C719BF">
                <w:delText xml:space="preserve"> OR CHAT-GROUP-CALL)</w:delText>
              </w:r>
            </w:del>
          </w:p>
        </w:tc>
      </w:tr>
      <w:tr w:rsidR="00813860" w:rsidRPr="00377056" w:rsidDel="00C719BF" w14:paraId="768ED16F" w14:textId="2FA13A0F" w:rsidTr="00C11D50">
        <w:trPr>
          <w:cantSplit/>
          <w:jc w:val="center"/>
          <w:del w:id="333" w:author="MCC160" w:date="2021-01-07T13:42:00Z"/>
        </w:trPr>
        <w:tc>
          <w:tcPr>
            <w:tcW w:w="2835" w:type="dxa"/>
            <w:tcBorders>
              <w:top w:val="nil"/>
              <w:bottom w:val="nil"/>
            </w:tcBorders>
          </w:tcPr>
          <w:p w14:paraId="21E86D1A" w14:textId="7C7158A5" w:rsidR="00813860" w:rsidRPr="00377056" w:rsidDel="00C719BF" w:rsidRDefault="00813860" w:rsidP="00813860">
            <w:pPr>
              <w:pStyle w:val="TAL"/>
              <w:rPr>
                <w:del w:id="334" w:author="MCC160" w:date="2021-01-07T13:42:00Z"/>
                <w:b/>
              </w:rPr>
            </w:pPr>
          </w:p>
        </w:tc>
        <w:tc>
          <w:tcPr>
            <w:tcW w:w="2126" w:type="dxa"/>
          </w:tcPr>
          <w:p w14:paraId="6CAE45B3" w14:textId="4BCB7486" w:rsidR="00813860" w:rsidRPr="00377056" w:rsidDel="00C719BF" w:rsidRDefault="00813860" w:rsidP="00813860">
            <w:pPr>
              <w:pStyle w:val="TAL"/>
              <w:rPr>
                <w:del w:id="335" w:author="MCC160" w:date="2021-01-07T13:42:00Z"/>
              </w:rPr>
            </w:pPr>
            <w:del w:id="336" w:author="MCC160" w:date="2021-01-07T13:42:00Z">
              <w:r w:rsidRPr="00377056" w:rsidDel="00C719BF">
                <w:delText>"application/vnd.3gpp.mcvideo-info+xml"</w:delText>
              </w:r>
            </w:del>
          </w:p>
        </w:tc>
        <w:tc>
          <w:tcPr>
            <w:tcW w:w="2126" w:type="dxa"/>
            <w:tcBorders>
              <w:top w:val="single" w:sz="4" w:space="0" w:color="auto"/>
              <w:bottom w:val="single" w:sz="4" w:space="0" w:color="auto"/>
            </w:tcBorders>
          </w:tcPr>
          <w:p w14:paraId="74B4DA43" w14:textId="57421EA8" w:rsidR="00813860" w:rsidRPr="00377056" w:rsidDel="00C719BF" w:rsidRDefault="00813860" w:rsidP="00813860">
            <w:pPr>
              <w:pStyle w:val="TAL"/>
              <w:rPr>
                <w:del w:id="337" w:author="MCC160" w:date="2021-01-07T13:42:00Z"/>
              </w:rPr>
            </w:pPr>
          </w:p>
        </w:tc>
        <w:tc>
          <w:tcPr>
            <w:tcW w:w="1418" w:type="dxa"/>
          </w:tcPr>
          <w:p w14:paraId="59262E74" w14:textId="1E9EF50A" w:rsidR="00813860" w:rsidRPr="00377056" w:rsidDel="00C719BF" w:rsidRDefault="00813860" w:rsidP="00813860">
            <w:pPr>
              <w:pStyle w:val="TAL"/>
              <w:rPr>
                <w:del w:id="338" w:author="MCC160" w:date="2021-01-07T13:42:00Z"/>
              </w:rPr>
            </w:pPr>
          </w:p>
        </w:tc>
        <w:tc>
          <w:tcPr>
            <w:tcW w:w="1134" w:type="dxa"/>
          </w:tcPr>
          <w:p w14:paraId="28D10A8F" w14:textId="3ED9410C" w:rsidR="00813860" w:rsidRPr="00377056" w:rsidDel="00C719BF" w:rsidRDefault="00813860" w:rsidP="00813860">
            <w:pPr>
              <w:pStyle w:val="TAL"/>
              <w:rPr>
                <w:del w:id="339" w:author="MCC160" w:date="2021-01-07T13:42:00Z"/>
              </w:rPr>
            </w:pPr>
            <w:del w:id="340" w:author="MCC160" w:date="2021-01-07T13:42:00Z">
              <w:r w:rsidRPr="00377056" w:rsidDel="00C719BF">
                <w:delText>MCVIDEO</w:delText>
              </w:r>
            </w:del>
          </w:p>
        </w:tc>
      </w:tr>
      <w:tr w:rsidR="00813860" w:rsidRPr="00377056" w:rsidDel="00C719BF" w14:paraId="10F6E24C" w14:textId="63EAF35E" w:rsidTr="00C11D50">
        <w:trPr>
          <w:cantSplit/>
          <w:jc w:val="center"/>
          <w:del w:id="341" w:author="MCC160" w:date="2021-01-07T13:42:00Z"/>
        </w:trPr>
        <w:tc>
          <w:tcPr>
            <w:tcW w:w="2835" w:type="dxa"/>
            <w:tcBorders>
              <w:top w:val="nil"/>
            </w:tcBorders>
          </w:tcPr>
          <w:p w14:paraId="60058615" w14:textId="573D1CFA" w:rsidR="00813860" w:rsidRPr="00377056" w:rsidDel="00C719BF" w:rsidRDefault="00813860" w:rsidP="00813860">
            <w:pPr>
              <w:pStyle w:val="TAL"/>
              <w:rPr>
                <w:del w:id="342" w:author="MCC160" w:date="2021-01-07T13:42:00Z"/>
                <w:b/>
              </w:rPr>
            </w:pPr>
          </w:p>
        </w:tc>
        <w:tc>
          <w:tcPr>
            <w:tcW w:w="2126" w:type="dxa"/>
          </w:tcPr>
          <w:p w14:paraId="4EF5D016" w14:textId="757E2ADB" w:rsidR="00813860" w:rsidRPr="00377056" w:rsidDel="00C719BF" w:rsidRDefault="00813860" w:rsidP="00813860">
            <w:pPr>
              <w:pStyle w:val="TAL"/>
              <w:rPr>
                <w:del w:id="343" w:author="MCC160" w:date="2021-01-07T13:42:00Z"/>
              </w:rPr>
            </w:pPr>
            <w:del w:id="344" w:author="MCC160" w:date="2021-01-07T13:42:00Z">
              <w:r w:rsidRPr="00377056" w:rsidDel="00C719BF">
                <w:delText>"application/vnd.3gpp.mcdata-info+xml"</w:delText>
              </w:r>
            </w:del>
          </w:p>
        </w:tc>
        <w:tc>
          <w:tcPr>
            <w:tcW w:w="2126" w:type="dxa"/>
            <w:tcBorders>
              <w:top w:val="single" w:sz="4" w:space="0" w:color="auto"/>
              <w:bottom w:val="single" w:sz="4" w:space="0" w:color="auto"/>
            </w:tcBorders>
          </w:tcPr>
          <w:p w14:paraId="473CAA84" w14:textId="043F0D52" w:rsidR="00813860" w:rsidRPr="00377056" w:rsidDel="00C719BF" w:rsidRDefault="00813860" w:rsidP="00813860">
            <w:pPr>
              <w:pStyle w:val="TAL"/>
              <w:rPr>
                <w:del w:id="345" w:author="MCC160" w:date="2021-01-07T13:42:00Z"/>
              </w:rPr>
            </w:pPr>
          </w:p>
        </w:tc>
        <w:tc>
          <w:tcPr>
            <w:tcW w:w="1418" w:type="dxa"/>
          </w:tcPr>
          <w:p w14:paraId="7D667193" w14:textId="01EEBCB6" w:rsidR="00813860" w:rsidRPr="00377056" w:rsidDel="00C719BF" w:rsidRDefault="00813860" w:rsidP="00813860">
            <w:pPr>
              <w:pStyle w:val="TAL"/>
              <w:rPr>
                <w:del w:id="346" w:author="MCC160" w:date="2021-01-07T13:42:00Z"/>
              </w:rPr>
            </w:pPr>
          </w:p>
        </w:tc>
        <w:tc>
          <w:tcPr>
            <w:tcW w:w="1134" w:type="dxa"/>
          </w:tcPr>
          <w:p w14:paraId="5E201C9F" w14:textId="73356EDC" w:rsidR="00813860" w:rsidRPr="00377056" w:rsidDel="00C719BF" w:rsidRDefault="00813860" w:rsidP="00813860">
            <w:pPr>
              <w:pStyle w:val="TAL"/>
              <w:rPr>
                <w:del w:id="347" w:author="MCC160" w:date="2021-01-07T13:42:00Z"/>
              </w:rPr>
            </w:pPr>
            <w:del w:id="348" w:author="MCC160" w:date="2021-01-07T13:42:00Z">
              <w:r w:rsidRPr="00377056" w:rsidDel="00C719BF">
                <w:delText>MCDATA</w:delText>
              </w:r>
            </w:del>
          </w:p>
        </w:tc>
      </w:tr>
      <w:tr w:rsidR="00813860" w:rsidRPr="00377056" w:rsidDel="00C719BF" w14:paraId="6F247A33" w14:textId="08B883B5" w:rsidTr="00C11D50">
        <w:trPr>
          <w:cantSplit/>
          <w:jc w:val="center"/>
          <w:del w:id="349" w:author="MCC160" w:date="2021-01-07T13:42:00Z"/>
        </w:trPr>
        <w:tc>
          <w:tcPr>
            <w:tcW w:w="2835" w:type="dxa"/>
            <w:tcBorders>
              <w:top w:val="nil"/>
            </w:tcBorders>
          </w:tcPr>
          <w:p w14:paraId="6A542B9D" w14:textId="2C3AF838" w:rsidR="00813860" w:rsidRPr="00377056" w:rsidDel="00C719BF" w:rsidRDefault="00813860" w:rsidP="00813860">
            <w:pPr>
              <w:pStyle w:val="TAL"/>
              <w:rPr>
                <w:del w:id="350" w:author="MCC160" w:date="2021-01-07T13:42:00Z"/>
                <w:b/>
              </w:rPr>
            </w:pPr>
            <w:del w:id="351" w:author="MCC160" w:date="2021-01-07T13:42:00Z">
              <w:r w:rsidRPr="00377056" w:rsidDel="00C719BF">
                <w:delText xml:space="preserve">      Content-ID</w:delText>
              </w:r>
            </w:del>
          </w:p>
        </w:tc>
        <w:tc>
          <w:tcPr>
            <w:tcW w:w="2126" w:type="dxa"/>
          </w:tcPr>
          <w:p w14:paraId="3A1A141B" w14:textId="6036CADB" w:rsidR="00813860" w:rsidRPr="00377056" w:rsidDel="00C719BF" w:rsidRDefault="00813860" w:rsidP="00813860">
            <w:pPr>
              <w:pStyle w:val="TAL"/>
              <w:rPr>
                <w:del w:id="352" w:author="MCC160" w:date="2021-01-07T13:42:00Z"/>
              </w:rPr>
            </w:pPr>
            <w:del w:id="353" w:author="MCC160" w:date="2021-01-07T13:42:00Z">
              <w:r w:rsidRPr="00377056" w:rsidDel="00C719BF">
                <w:delText>any value</w:delText>
              </w:r>
            </w:del>
          </w:p>
        </w:tc>
        <w:tc>
          <w:tcPr>
            <w:tcW w:w="2126" w:type="dxa"/>
            <w:tcBorders>
              <w:top w:val="single" w:sz="4" w:space="0" w:color="auto"/>
              <w:bottom w:val="single" w:sz="4" w:space="0" w:color="auto"/>
            </w:tcBorders>
          </w:tcPr>
          <w:p w14:paraId="15822322" w14:textId="199C7296" w:rsidR="00813860" w:rsidRPr="00377056" w:rsidDel="00C719BF" w:rsidRDefault="00813860" w:rsidP="00813860">
            <w:pPr>
              <w:pStyle w:val="TAL"/>
              <w:rPr>
                <w:del w:id="354" w:author="MCC160" w:date="2021-01-07T13:42:00Z"/>
              </w:rPr>
            </w:pPr>
            <w:del w:id="355" w:author="MCC160" w:date="2021-01-07T13:42:00Z">
              <w:r w:rsidRPr="00377056" w:rsidDel="00C719BF">
                <w:delText>Unique URL identifying the MCPTT/MCVideo/MCData Info XML MIME body; used as reference in the signature MIME body</w:delText>
              </w:r>
            </w:del>
          </w:p>
        </w:tc>
        <w:tc>
          <w:tcPr>
            <w:tcW w:w="1418" w:type="dxa"/>
          </w:tcPr>
          <w:p w14:paraId="3C8A823A" w14:textId="5C52F7FC" w:rsidR="00813860" w:rsidRPr="00377056" w:rsidDel="00C719BF" w:rsidRDefault="00813860" w:rsidP="00813860">
            <w:pPr>
              <w:pStyle w:val="TAL"/>
              <w:rPr>
                <w:del w:id="356" w:author="MCC160" w:date="2021-01-07T13:42:00Z"/>
              </w:rPr>
            </w:pPr>
            <w:del w:id="357" w:author="MCC160" w:date="2021-01-07T13:42:00Z">
              <w:r w:rsidRPr="00377056" w:rsidDel="00C719BF">
                <w:delText>TS 24.379 [9] clause 6.6.3.1</w:delText>
              </w:r>
            </w:del>
          </w:p>
        </w:tc>
        <w:tc>
          <w:tcPr>
            <w:tcW w:w="1134" w:type="dxa"/>
          </w:tcPr>
          <w:p w14:paraId="28B2D1B9" w14:textId="76006891" w:rsidR="00813860" w:rsidRPr="00377056" w:rsidDel="00C719BF" w:rsidRDefault="00813860" w:rsidP="00813860">
            <w:pPr>
              <w:pStyle w:val="TAL"/>
              <w:rPr>
                <w:del w:id="358" w:author="MCC160" w:date="2021-01-07T13:42:00Z"/>
              </w:rPr>
            </w:pPr>
          </w:p>
        </w:tc>
      </w:tr>
      <w:tr w:rsidR="00813860" w:rsidRPr="00377056" w:rsidDel="00C719BF" w14:paraId="4456BD5F" w14:textId="1810F838" w:rsidTr="00C11D50">
        <w:trPr>
          <w:cantSplit/>
          <w:jc w:val="center"/>
          <w:del w:id="359" w:author="MCC160" w:date="2021-01-07T13:42:00Z"/>
        </w:trPr>
        <w:tc>
          <w:tcPr>
            <w:tcW w:w="2835" w:type="dxa"/>
          </w:tcPr>
          <w:p w14:paraId="6570E81E" w14:textId="144ED802" w:rsidR="00813860" w:rsidRPr="00377056" w:rsidDel="00C719BF" w:rsidRDefault="00813860" w:rsidP="00813860">
            <w:pPr>
              <w:pStyle w:val="TAL"/>
              <w:rPr>
                <w:del w:id="360" w:author="MCC160" w:date="2021-01-07T13:42:00Z"/>
                <w:b/>
                <w:bCs/>
              </w:rPr>
            </w:pPr>
            <w:del w:id="361" w:author="MCC160" w:date="2021-01-07T13:42:00Z">
              <w:r w:rsidRPr="00377056" w:rsidDel="00C719BF">
                <w:delText xml:space="preserve">    MIME-part-body</w:delText>
              </w:r>
            </w:del>
          </w:p>
        </w:tc>
        <w:tc>
          <w:tcPr>
            <w:tcW w:w="2126" w:type="dxa"/>
          </w:tcPr>
          <w:p w14:paraId="3785AED3" w14:textId="2FDEEA04" w:rsidR="00813860" w:rsidRPr="00377056" w:rsidDel="00C719BF" w:rsidRDefault="00813860" w:rsidP="00813860">
            <w:pPr>
              <w:pStyle w:val="TAL"/>
              <w:rPr>
                <w:del w:id="362" w:author="MCC160" w:date="2021-01-07T13:42:00Z"/>
              </w:rPr>
            </w:pPr>
            <w:del w:id="363" w:author="MCC160" w:date="2021-01-07T13:42:00Z">
              <w:r w:rsidRPr="00377056" w:rsidDel="00C719BF">
                <w:delText>MCPTT-Info as described in Table 5.5.3.2.1-1</w:delText>
              </w:r>
            </w:del>
          </w:p>
        </w:tc>
        <w:tc>
          <w:tcPr>
            <w:tcW w:w="2126" w:type="dxa"/>
            <w:tcBorders>
              <w:top w:val="single" w:sz="4" w:space="0" w:color="auto"/>
              <w:bottom w:val="single" w:sz="4" w:space="0" w:color="auto"/>
            </w:tcBorders>
          </w:tcPr>
          <w:p w14:paraId="1E90AC05" w14:textId="15C467BC" w:rsidR="00813860" w:rsidRPr="00377056" w:rsidDel="00C719BF" w:rsidRDefault="00813860" w:rsidP="00813860">
            <w:pPr>
              <w:pStyle w:val="TAL"/>
              <w:rPr>
                <w:del w:id="364" w:author="MCC160" w:date="2021-01-07T13:42:00Z"/>
              </w:rPr>
            </w:pPr>
          </w:p>
        </w:tc>
        <w:tc>
          <w:tcPr>
            <w:tcW w:w="1418" w:type="dxa"/>
          </w:tcPr>
          <w:p w14:paraId="2F240DB7" w14:textId="79D9258C" w:rsidR="00813860" w:rsidRPr="00377056" w:rsidDel="00C719BF" w:rsidRDefault="00813860" w:rsidP="00813860">
            <w:pPr>
              <w:pStyle w:val="TAL"/>
              <w:rPr>
                <w:del w:id="365" w:author="MCC160" w:date="2021-01-07T13:42:00Z"/>
              </w:rPr>
            </w:pPr>
            <w:del w:id="366" w:author="MCC160" w:date="2021-01-07T13:42:00Z">
              <w:r w:rsidRPr="00377056" w:rsidDel="00C719BF">
                <w:delText>TS 24.379 [9] clause F.1</w:delText>
              </w:r>
            </w:del>
          </w:p>
        </w:tc>
        <w:tc>
          <w:tcPr>
            <w:tcW w:w="1134" w:type="dxa"/>
          </w:tcPr>
          <w:p w14:paraId="152EED6A" w14:textId="1A82695E" w:rsidR="00813860" w:rsidRPr="00377056" w:rsidDel="00C719BF" w:rsidRDefault="00813860" w:rsidP="00813860">
            <w:pPr>
              <w:pStyle w:val="TAL"/>
              <w:rPr>
                <w:del w:id="367" w:author="MCC160" w:date="2021-01-07T13:42:00Z"/>
              </w:rPr>
            </w:pPr>
          </w:p>
        </w:tc>
      </w:tr>
      <w:tr w:rsidR="00813860" w:rsidRPr="00377056" w:rsidDel="00C719BF" w14:paraId="4EF2FC83" w14:textId="42D815A7" w:rsidTr="00C11D50">
        <w:trPr>
          <w:cantSplit/>
          <w:jc w:val="center"/>
          <w:del w:id="368" w:author="MCC160" w:date="2021-01-07T13:42:00Z"/>
        </w:trPr>
        <w:tc>
          <w:tcPr>
            <w:tcW w:w="2835" w:type="dxa"/>
            <w:tcBorders>
              <w:top w:val="nil"/>
              <w:bottom w:val="nil"/>
            </w:tcBorders>
          </w:tcPr>
          <w:p w14:paraId="4EABB263" w14:textId="5E0F313E" w:rsidR="00813860" w:rsidRPr="00377056" w:rsidDel="00C719BF" w:rsidRDefault="00813860" w:rsidP="00813860">
            <w:pPr>
              <w:pStyle w:val="TAL"/>
              <w:rPr>
                <w:del w:id="369" w:author="MCC160" w:date="2021-01-07T13:42:00Z"/>
              </w:rPr>
            </w:pPr>
          </w:p>
        </w:tc>
        <w:tc>
          <w:tcPr>
            <w:tcW w:w="2126" w:type="dxa"/>
          </w:tcPr>
          <w:p w14:paraId="2BE767BE" w14:textId="5CF6FEAE" w:rsidR="00813860" w:rsidRPr="00377056" w:rsidDel="00C719BF" w:rsidRDefault="00813860" w:rsidP="00813860">
            <w:pPr>
              <w:pStyle w:val="TAL"/>
              <w:rPr>
                <w:del w:id="370" w:author="MCC160" w:date="2021-01-07T13:42:00Z"/>
              </w:rPr>
            </w:pPr>
            <w:del w:id="371" w:author="MCC160" w:date="2021-01-07T13:42:00Z">
              <w:r w:rsidRPr="00377056" w:rsidDel="00C719BF">
                <w:delText>MCVideo-Info as described in Table 5.5.3.2.1-2</w:delText>
              </w:r>
            </w:del>
          </w:p>
        </w:tc>
        <w:tc>
          <w:tcPr>
            <w:tcW w:w="2126" w:type="dxa"/>
            <w:tcBorders>
              <w:top w:val="single" w:sz="4" w:space="0" w:color="auto"/>
              <w:bottom w:val="single" w:sz="4" w:space="0" w:color="auto"/>
            </w:tcBorders>
          </w:tcPr>
          <w:p w14:paraId="6783AD73" w14:textId="0A952E8F" w:rsidR="00813860" w:rsidRPr="00377056" w:rsidDel="00C719BF" w:rsidRDefault="00813860" w:rsidP="00813860">
            <w:pPr>
              <w:pStyle w:val="TAL"/>
              <w:rPr>
                <w:del w:id="372" w:author="MCC160" w:date="2021-01-07T13:42:00Z"/>
              </w:rPr>
            </w:pPr>
          </w:p>
        </w:tc>
        <w:tc>
          <w:tcPr>
            <w:tcW w:w="1418" w:type="dxa"/>
          </w:tcPr>
          <w:p w14:paraId="41A21548" w14:textId="4ADC69A4" w:rsidR="00813860" w:rsidRPr="00377056" w:rsidDel="00C719BF" w:rsidRDefault="00813860" w:rsidP="00813860">
            <w:pPr>
              <w:pStyle w:val="TAL"/>
              <w:rPr>
                <w:del w:id="373" w:author="MCC160" w:date="2021-01-07T13:42:00Z"/>
              </w:rPr>
            </w:pPr>
            <w:del w:id="374" w:author="MCC160" w:date="2021-01-07T13:42:00Z">
              <w:r w:rsidRPr="00377056" w:rsidDel="00C719BF">
                <w:delText>TS 24.281 [86] clause F.1</w:delText>
              </w:r>
            </w:del>
          </w:p>
        </w:tc>
        <w:tc>
          <w:tcPr>
            <w:tcW w:w="1134" w:type="dxa"/>
          </w:tcPr>
          <w:p w14:paraId="02173258" w14:textId="5E1ABD2B" w:rsidR="00813860" w:rsidRPr="00377056" w:rsidDel="00C719BF" w:rsidRDefault="00813860" w:rsidP="00813860">
            <w:pPr>
              <w:pStyle w:val="TAL"/>
              <w:rPr>
                <w:del w:id="375" w:author="MCC160" w:date="2021-01-07T13:42:00Z"/>
              </w:rPr>
            </w:pPr>
            <w:del w:id="376" w:author="MCC160" w:date="2021-01-07T13:42:00Z">
              <w:r w:rsidRPr="00377056" w:rsidDel="00C719BF">
                <w:delText>MCVIDEO</w:delText>
              </w:r>
            </w:del>
          </w:p>
        </w:tc>
      </w:tr>
      <w:tr w:rsidR="00813860" w:rsidRPr="00377056" w:rsidDel="00C719BF" w14:paraId="7B469BC0" w14:textId="37A3990D" w:rsidTr="00C11D50">
        <w:trPr>
          <w:cantSplit/>
          <w:jc w:val="center"/>
          <w:del w:id="377" w:author="MCC160" w:date="2021-01-07T13:42:00Z"/>
        </w:trPr>
        <w:tc>
          <w:tcPr>
            <w:tcW w:w="2835" w:type="dxa"/>
            <w:tcBorders>
              <w:top w:val="nil"/>
            </w:tcBorders>
          </w:tcPr>
          <w:p w14:paraId="5ACDFD51" w14:textId="76C38B3F" w:rsidR="00813860" w:rsidRPr="00377056" w:rsidDel="00C719BF" w:rsidRDefault="00813860" w:rsidP="00813860">
            <w:pPr>
              <w:pStyle w:val="TAL"/>
              <w:rPr>
                <w:del w:id="378" w:author="MCC160" w:date="2021-01-07T13:42:00Z"/>
              </w:rPr>
            </w:pPr>
          </w:p>
        </w:tc>
        <w:tc>
          <w:tcPr>
            <w:tcW w:w="2126" w:type="dxa"/>
          </w:tcPr>
          <w:p w14:paraId="2B7BE119" w14:textId="15B1FBBC" w:rsidR="00813860" w:rsidRPr="00377056" w:rsidDel="00C719BF" w:rsidRDefault="00813860" w:rsidP="00813860">
            <w:pPr>
              <w:pStyle w:val="TAL"/>
              <w:rPr>
                <w:del w:id="379" w:author="MCC160" w:date="2021-01-07T13:42:00Z"/>
              </w:rPr>
            </w:pPr>
            <w:del w:id="380" w:author="MCC160" w:date="2021-01-07T13:42:00Z">
              <w:r w:rsidRPr="00377056" w:rsidDel="00C719BF">
                <w:delText>MCData-Info as described in Table 5.5.3.2.1-3</w:delText>
              </w:r>
            </w:del>
          </w:p>
        </w:tc>
        <w:tc>
          <w:tcPr>
            <w:tcW w:w="2126" w:type="dxa"/>
            <w:tcBorders>
              <w:top w:val="single" w:sz="4" w:space="0" w:color="auto"/>
              <w:bottom w:val="single" w:sz="4" w:space="0" w:color="auto"/>
            </w:tcBorders>
          </w:tcPr>
          <w:p w14:paraId="4A77394C" w14:textId="68130D7F" w:rsidR="00813860" w:rsidRPr="00377056" w:rsidDel="00C719BF" w:rsidRDefault="00813860" w:rsidP="00813860">
            <w:pPr>
              <w:pStyle w:val="TAL"/>
              <w:rPr>
                <w:del w:id="381" w:author="MCC160" w:date="2021-01-07T13:42:00Z"/>
              </w:rPr>
            </w:pPr>
          </w:p>
        </w:tc>
        <w:tc>
          <w:tcPr>
            <w:tcW w:w="1418" w:type="dxa"/>
          </w:tcPr>
          <w:p w14:paraId="5ADE01CF" w14:textId="2FC04C32" w:rsidR="00813860" w:rsidRPr="00377056" w:rsidDel="00C719BF" w:rsidRDefault="00813860" w:rsidP="00813860">
            <w:pPr>
              <w:pStyle w:val="TAL"/>
              <w:rPr>
                <w:del w:id="382" w:author="MCC160" w:date="2021-01-07T13:42:00Z"/>
              </w:rPr>
            </w:pPr>
            <w:del w:id="383" w:author="MCC160" w:date="2021-01-07T13:42:00Z">
              <w:r w:rsidRPr="00377056" w:rsidDel="00C719BF">
                <w:delText>TS 24.282 [87] clause D.1</w:delText>
              </w:r>
            </w:del>
          </w:p>
        </w:tc>
        <w:tc>
          <w:tcPr>
            <w:tcW w:w="1134" w:type="dxa"/>
          </w:tcPr>
          <w:p w14:paraId="11F83CF1" w14:textId="1DE6BB13" w:rsidR="00813860" w:rsidRPr="00377056" w:rsidDel="00C719BF" w:rsidRDefault="00813860" w:rsidP="00813860">
            <w:pPr>
              <w:pStyle w:val="TAL"/>
              <w:rPr>
                <w:del w:id="384" w:author="MCC160" w:date="2021-01-07T13:42:00Z"/>
              </w:rPr>
            </w:pPr>
            <w:del w:id="385" w:author="MCC160" w:date="2021-01-07T13:42:00Z">
              <w:r w:rsidRPr="00377056" w:rsidDel="00C719BF">
                <w:delText>MCDATA</w:delText>
              </w:r>
            </w:del>
          </w:p>
        </w:tc>
      </w:tr>
      <w:tr w:rsidR="00813860" w:rsidRPr="00377056" w14:paraId="1834029F" w14:textId="77777777" w:rsidTr="00C11D50">
        <w:trPr>
          <w:cantSplit/>
          <w:jc w:val="center"/>
        </w:trPr>
        <w:tc>
          <w:tcPr>
            <w:tcW w:w="2835" w:type="dxa"/>
          </w:tcPr>
          <w:p w14:paraId="5ED20969" w14:textId="77777777" w:rsidR="00813860" w:rsidRPr="00377056" w:rsidDel="000D28A6" w:rsidRDefault="00813860" w:rsidP="00813860">
            <w:pPr>
              <w:pStyle w:val="TAL"/>
              <w:rPr>
                <w:b/>
                <w:bCs/>
              </w:rPr>
            </w:pPr>
            <w:r w:rsidRPr="00377056">
              <w:t xml:space="preserve">  MIME body part</w:t>
            </w:r>
          </w:p>
        </w:tc>
        <w:tc>
          <w:tcPr>
            <w:tcW w:w="2126" w:type="dxa"/>
          </w:tcPr>
          <w:p w14:paraId="3ABFFA4E" w14:textId="77777777" w:rsidR="00813860" w:rsidRPr="00377056" w:rsidRDefault="00813860" w:rsidP="00813860">
            <w:pPr>
              <w:pStyle w:val="TAL"/>
            </w:pPr>
          </w:p>
        </w:tc>
        <w:tc>
          <w:tcPr>
            <w:tcW w:w="2126" w:type="dxa"/>
            <w:tcBorders>
              <w:top w:val="single" w:sz="4" w:space="0" w:color="auto"/>
              <w:bottom w:val="single" w:sz="4" w:space="0" w:color="auto"/>
            </w:tcBorders>
          </w:tcPr>
          <w:p w14:paraId="71F25128" w14:textId="77777777" w:rsidR="00813860" w:rsidRPr="00377056" w:rsidRDefault="00813860" w:rsidP="00813860">
            <w:pPr>
              <w:pStyle w:val="TAL"/>
              <w:rPr>
                <w:b/>
              </w:rPr>
            </w:pPr>
            <w:r w:rsidRPr="00377056">
              <w:rPr>
                <w:b/>
              </w:rPr>
              <w:t>Resource list</w:t>
            </w:r>
          </w:p>
        </w:tc>
        <w:tc>
          <w:tcPr>
            <w:tcW w:w="1418" w:type="dxa"/>
          </w:tcPr>
          <w:p w14:paraId="78206F07" w14:textId="77777777" w:rsidR="00813860" w:rsidRPr="00377056" w:rsidRDefault="00813860" w:rsidP="00813860">
            <w:pPr>
              <w:pStyle w:val="TAL"/>
            </w:pPr>
            <w:r w:rsidRPr="00377056">
              <w:t>RFC 5366 [35]</w:t>
            </w:r>
          </w:p>
        </w:tc>
        <w:tc>
          <w:tcPr>
            <w:tcW w:w="1134" w:type="dxa"/>
          </w:tcPr>
          <w:p w14:paraId="0F50575B" w14:textId="57BF4EAB" w:rsidR="00813860" w:rsidRPr="00377056" w:rsidRDefault="00813860" w:rsidP="00813860">
            <w:pPr>
              <w:pStyle w:val="TAL"/>
            </w:pPr>
            <w:del w:id="386" w:author="MCC160" w:date="2021-01-07T13:42:00Z">
              <w:r w:rsidRPr="00377056" w:rsidDel="00C719BF">
                <w:delText>PRIVATE-CALL OR PRE-ESTABLISHED-SESSION</w:delText>
              </w:r>
            </w:del>
          </w:p>
        </w:tc>
      </w:tr>
      <w:tr w:rsidR="00813860" w:rsidRPr="00377056" w14:paraId="03CD11FF" w14:textId="77777777" w:rsidTr="00C11D50">
        <w:trPr>
          <w:cantSplit/>
          <w:jc w:val="center"/>
        </w:trPr>
        <w:tc>
          <w:tcPr>
            <w:tcW w:w="2835" w:type="dxa"/>
          </w:tcPr>
          <w:p w14:paraId="1E5548F5" w14:textId="77777777" w:rsidR="00813860" w:rsidRPr="00377056" w:rsidDel="000D28A6" w:rsidRDefault="00813860" w:rsidP="00813860">
            <w:pPr>
              <w:pStyle w:val="TAL"/>
              <w:rPr>
                <w:b/>
                <w:bCs/>
              </w:rPr>
            </w:pPr>
            <w:r w:rsidRPr="00377056">
              <w:t xml:space="preserve">    MIME-part-headers</w:t>
            </w:r>
          </w:p>
        </w:tc>
        <w:tc>
          <w:tcPr>
            <w:tcW w:w="2126" w:type="dxa"/>
          </w:tcPr>
          <w:p w14:paraId="48DCA583" w14:textId="77777777" w:rsidR="00813860" w:rsidRPr="00377056" w:rsidRDefault="00813860" w:rsidP="00813860">
            <w:pPr>
              <w:pStyle w:val="TAL"/>
            </w:pPr>
          </w:p>
        </w:tc>
        <w:tc>
          <w:tcPr>
            <w:tcW w:w="2126" w:type="dxa"/>
            <w:tcBorders>
              <w:top w:val="single" w:sz="4" w:space="0" w:color="auto"/>
              <w:bottom w:val="single" w:sz="4" w:space="0" w:color="auto"/>
            </w:tcBorders>
          </w:tcPr>
          <w:p w14:paraId="53C66981" w14:textId="77777777" w:rsidR="00813860" w:rsidRPr="00377056" w:rsidRDefault="00813860" w:rsidP="00813860">
            <w:pPr>
              <w:pStyle w:val="TAL"/>
            </w:pPr>
          </w:p>
        </w:tc>
        <w:tc>
          <w:tcPr>
            <w:tcW w:w="1418" w:type="dxa"/>
          </w:tcPr>
          <w:p w14:paraId="7DCA6EAC" w14:textId="77777777" w:rsidR="00813860" w:rsidRPr="00377056" w:rsidRDefault="00813860" w:rsidP="00813860">
            <w:pPr>
              <w:pStyle w:val="TAL"/>
            </w:pPr>
          </w:p>
        </w:tc>
        <w:tc>
          <w:tcPr>
            <w:tcW w:w="1134" w:type="dxa"/>
          </w:tcPr>
          <w:p w14:paraId="5A04C381" w14:textId="77777777" w:rsidR="00813860" w:rsidRPr="00377056" w:rsidRDefault="00813860" w:rsidP="00813860">
            <w:pPr>
              <w:pStyle w:val="TAL"/>
            </w:pPr>
          </w:p>
        </w:tc>
      </w:tr>
      <w:tr w:rsidR="00813860" w:rsidRPr="00377056" w14:paraId="6296405B" w14:textId="77777777" w:rsidTr="00C11D50">
        <w:trPr>
          <w:cantSplit/>
          <w:jc w:val="center"/>
        </w:trPr>
        <w:tc>
          <w:tcPr>
            <w:tcW w:w="2835" w:type="dxa"/>
          </w:tcPr>
          <w:p w14:paraId="6D3806DA" w14:textId="77777777" w:rsidR="00813860" w:rsidRPr="00377056" w:rsidDel="000D28A6" w:rsidRDefault="00813860" w:rsidP="00813860">
            <w:pPr>
              <w:pStyle w:val="TAL"/>
              <w:rPr>
                <w:b/>
                <w:bCs/>
              </w:rPr>
            </w:pPr>
            <w:r w:rsidRPr="00377056">
              <w:rPr>
                <w:b/>
              </w:rPr>
              <w:t xml:space="preserve">      </w:t>
            </w:r>
            <w:r w:rsidRPr="00377056">
              <w:rPr>
                <w:bCs/>
              </w:rPr>
              <w:t>Content-Type</w:t>
            </w:r>
          </w:p>
        </w:tc>
        <w:tc>
          <w:tcPr>
            <w:tcW w:w="2126" w:type="dxa"/>
          </w:tcPr>
          <w:p w14:paraId="196BC146" w14:textId="77777777" w:rsidR="00813860" w:rsidRPr="00377056" w:rsidRDefault="00813860" w:rsidP="00813860">
            <w:pPr>
              <w:pStyle w:val="TAL"/>
            </w:pPr>
            <w:r w:rsidRPr="00377056">
              <w:t>"application/</w:t>
            </w:r>
            <w:proofErr w:type="spellStart"/>
            <w:r w:rsidRPr="00377056">
              <w:t>resource-lists+xml</w:t>
            </w:r>
            <w:proofErr w:type="spellEnd"/>
            <w:r w:rsidRPr="00377056">
              <w:t>"</w:t>
            </w:r>
          </w:p>
        </w:tc>
        <w:tc>
          <w:tcPr>
            <w:tcW w:w="2126" w:type="dxa"/>
            <w:tcBorders>
              <w:top w:val="single" w:sz="4" w:space="0" w:color="auto"/>
              <w:bottom w:val="single" w:sz="4" w:space="0" w:color="auto"/>
            </w:tcBorders>
          </w:tcPr>
          <w:p w14:paraId="55E25972" w14:textId="77777777" w:rsidR="00813860" w:rsidRPr="00377056" w:rsidRDefault="00813860" w:rsidP="00813860">
            <w:pPr>
              <w:pStyle w:val="TAL"/>
            </w:pPr>
          </w:p>
        </w:tc>
        <w:tc>
          <w:tcPr>
            <w:tcW w:w="1418" w:type="dxa"/>
          </w:tcPr>
          <w:p w14:paraId="678E3B09" w14:textId="77777777" w:rsidR="00813860" w:rsidRPr="00377056" w:rsidRDefault="00813860" w:rsidP="00813860">
            <w:pPr>
              <w:pStyle w:val="TAL"/>
            </w:pPr>
          </w:p>
        </w:tc>
        <w:tc>
          <w:tcPr>
            <w:tcW w:w="1134" w:type="dxa"/>
          </w:tcPr>
          <w:p w14:paraId="567BB331" w14:textId="77777777" w:rsidR="00813860" w:rsidRPr="00377056" w:rsidRDefault="00813860" w:rsidP="00813860">
            <w:pPr>
              <w:pStyle w:val="TAL"/>
            </w:pPr>
          </w:p>
        </w:tc>
      </w:tr>
      <w:tr w:rsidR="00813860" w:rsidRPr="00377056" w14:paraId="6B578A35" w14:textId="77777777" w:rsidTr="00C11D50">
        <w:trPr>
          <w:cantSplit/>
          <w:jc w:val="center"/>
        </w:trPr>
        <w:tc>
          <w:tcPr>
            <w:tcW w:w="2835" w:type="dxa"/>
          </w:tcPr>
          <w:p w14:paraId="392FCFEE" w14:textId="77777777" w:rsidR="00813860" w:rsidRPr="00377056" w:rsidRDefault="00813860" w:rsidP="00813860">
            <w:pPr>
              <w:pStyle w:val="TAL"/>
              <w:rPr>
                <w:b/>
              </w:rPr>
            </w:pPr>
            <w:r w:rsidRPr="00377056">
              <w:lastRenderedPageBreak/>
              <w:t xml:space="preserve">      Content-ID</w:t>
            </w:r>
          </w:p>
        </w:tc>
        <w:tc>
          <w:tcPr>
            <w:tcW w:w="2126" w:type="dxa"/>
          </w:tcPr>
          <w:p w14:paraId="7A48B460" w14:textId="4EF931C4" w:rsidR="00813860" w:rsidRPr="00377056" w:rsidRDefault="00C719BF" w:rsidP="00813860">
            <w:pPr>
              <w:pStyle w:val="TAL"/>
            </w:pPr>
            <w:ins w:id="387" w:author="MCC160" w:date="2021-01-07T13:43:00Z">
              <w:r w:rsidRPr="00377056">
                <w:t xml:space="preserve">same value as the </w:t>
              </w:r>
              <w:proofErr w:type="spellStart"/>
              <w:r w:rsidRPr="00377056">
                <w:t>cid</w:t>
              </w:r>
              <w:proofErr w:type="spellEnd"/>
              <w:r w:rsidRPr="00377056">
                <w:t xml:space="preserve"> URL in the Refer-To header field</w:t>
              </w:r>
            </w:ins>
            <w:del w:id="388" w:author="MCC160" w:date="2021-01-07T13:43:00Z">
              <w:r w:rsidR="00813860" w:rsidRPr="00377056" w:rsidDel="00C719BF">
                <w:delText>any value</w:delText>
              </w:r>
            </w:del>
          </w:p>
        </w:tc>
        <w:tc>
          <w:tcPr>
            <w:tcW w:w="2126" w:type="dxa"/>
            <w:tcBorders>
              <w:top w:val="single" w:sz="4" w:space="0" w:color="auto"/>
              <w:bottom w:val="single" w:sz="4" w:space="0" w:color="auto"/>
            </w:tcBorders>
          </w:tcPr>
          <w:p w14:paraId="523CBBB0" w14:textId="43D318C3" w:rsidR="00813860" w:rsidRPr="00377056" w:rsidRDefault="00813860" w:rsidP="00813860">
            <w:pPr>
              <w:pStyle w:val="TAL"/>
            </w:pPr>
            <w:r w:rsidRPr="00377056">
              <w:t>Unique URL identifying the Resource-lists XML MIME body; used as reference in the signature MIME body</w:t>
            </w:r>
            <w:ins w:id="389" w:author="MCC160" w:date="2021-01-07T13:43:00Z">
              <w:r w:rsidR="00C719BF" w:rsidRPr="00377056">
                <w:t xml:space="preserve"> too</w:t>
              </w:r>
            </w:ins>
          </w:p>
        </w:tc>
        <w:tc>
          <w:tcPr>
            <w:tcW w:w="1418" w:type="dxa"/>
          </w:tcPr>
          <w:p w14:paraId="7EF92FAB" w14:textId="77777777" w:rsidR="00813860" w:rsidRPr="00377056" w:rsidRDefault="00813860" w:rsidP="00813860">
            <w:pPr>
              <w:pStyle w:val="TAL"/>
            </w:pPr>
            <w:r w:rsidRPr="00377056">
              <w:t>TS 24.379 [9] clause 6.6.3.1</w:t>
            </w:r>
          </w:p>
        </w:tc>
        <w:tc>
          <w:tcPr>
            <w:tcW w:w="1134" w:type="dxa"/>
          </w:tcPr>
          <w:p w14:paraId="38A6A011" w14:textId="77777777" w:rsidR="00813860" w:rsidRPr="00377056" w:rsidRDefault="00813860" w:rsidP="00813860">
            <w:pPr>
              <w:pStyle w:val="TAL"/>
            </w:pPr>
          </w:p>
        </w:tc>
      </w:tr>
      <w:tr w:rsidR="00C719BF" w:rsidRPr="00377056" w14:paraId="6AAEE9F4" w14:textId="77777777" w:rsidTr="0002627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MCC160" w:date="2021-01-07T14: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91" w:author="MCC160" w:date="2021-01-07T14:03:00Z">
            <w:trPr>
              <w:cantSplit/>
              <w:jc w:val="center"/>
            </w:trPr>
          </w:trPrChange>
        </w:trPr>
        <w:tc>
          <w:tcPr>
            <w:tcW w:w="2835" w:type="dxa"/>
            <w:tcBorders>
              <w:bottom w:val="nil"/>
            </w:tcBorders>
            <w:tcPrChange w:id="392" w:author="MCC160" w:date="2021-01-07T14:03:00Z">
              <w:tcPr>
                <w:tcW w:w="2835" w:type="dxa"/>
              </w:tcPr>
            </w:tcPrChange>
          </w:tcPr>
          <w:p w14:paraId="185E11E3" w14:textId="77777777" w:rsidR="00C719BF" w:rsidRPr="00377056" w:rsidDel="000D28A6" w:rsidRDefault="00C719BF" w:rsidP="00C719BF">
            <w:pPr>
              <w:pStyle w:val="TAL"/>
              <w:rPr>
                <w:b/>
                <w:bCs/>
              </w:rPr>
            </w:pPr>
            <w:r w:rsidRPr="00377056">
              <w:t xml:space="preserve">    MIME-part-body</w:t>
            </w:r>
          </w:p>
        </w:tc>
        <w:tc>
          <w:tcPr>
            <w:tcW w:w="2126" w:type="dxa"/>
            <w:tcBorders>
              <w:bottom w:val="nil"/>
            </w:tcBorders>
            <w:tcPrChange w:id="393" w:author="MCC160" w:date="2021-01-07T14:03:00Z">
              <w:tcPr>
                <w:tcW w:w="2126" w:type="dxa"/>
              </w:tcPr>
            </w:tcPrChange>
          </w:tcPr>
          <w:p w14:paraId="6BE0E40A" w14:textId="66CA8C14" w:rsidR="00C719BF" w:rsidRPr="00377056" w:rsidRDefault="00C719BF" w:rsidP="00C719BF">
            <w:pPr>
              <w:pStyle w:val="TAL"/>
            </w:pPr>
            <w:r w:rsidRPr="00377056">
              <w:t>Resource-lists as described in Table 5.5.3.3.1-1</w:t>
            </w:r>
            <w:ins w:id="394" w:author="MCC160" w:date="2021-01-18T17:57:00Z">
              <w:r w:rsidR="007E7E59" w:rsidRPr="00377056">
                <w:t xml:space="preserve"> with condition PRE-ESTABLISH and the </w:t>
              </w:r>
              <w:proofErr w:type="spellStart"/>
              <w:r w:rsidR="007E7E59" w:rsidRPr="00377056">
                <w:t>uri</w:t>
              </w:r>
              <w:proofErr w:type="spellEnd"/>
              <w:r w:rsidR="007E7E59" w:rsidRPr="00377056">
                <w:t xml:space="preserve"> attribute of the single &lt;entry&gt; element extended with the headers of Table 5.5.2.12-2</w:t>
              </w:r>
            </w:ins>
          </w:p>
        </w:tc>
        <w:tc>
          <w:tcPr>
            <w:tcW w:w="2126" w:type="dxa"/>
            <w:tcBorders>
              <w:top w:val="single" w:sz="4" w:space="0" w:color="auto"/>
              <w:bottom w:val="single" w:sz="4" w:space="0" w:color="auto"/>
            </w:tcBorders>
            <w:tcPrChange w:id="395" w:author="MCC160" w:date="2021-01-07T14:03:00Z">
              <w:tcPr>
                <w:tcW w:w="2126" w:type="dxa"/>
                <w:tcBorders>
                  <w:top w:val="single" w:sz="4" w:space="0" w:color="auto"/>
                  <w:bottom w:val="single" w:sz="4" w:space="0" w:color="auto"/>
                </w:tcBorders>
              </w:tcPr>
            </w:tcPrChange>
          </w:tcPr>
          <w:p w14:paraId="2D9944C7" w14:textId="5D8983E4" w:rsidR="00C719BF" w:rsidRPr="00377056" w:rsidRDefault="00C719BF" w:rsidP="00C719BF">
            <w:pPr>
              <w:pStyle w:val="TAL"/>
            </w:pPr>
          </w:p>
        </w:tc>
        <w:tc>
          <w:tcPr>
            <w:tcW w:w="1418" w:type="dxa"/>
            <w:tcPrChange w:id="396" w:author="MCC160" w:date="2021-01-07T14:03:00Z">
              <w:tcPr>
                <w:tcW w:w="1418" w:type="dxa"/>
              </w:tcPr>
            </w:tcPrChange>
          </w:tcPr>
          <w:p w14:paraId="6BF0448E" w14:textId="7F95A2EE" w:rsidR="00C719BF" w:rsidRPr="00377056" w:rsidRDefault="00C719BF" w:rsidP="00C719BF">
            <w:pPr>
              <w:pStyle w:val="TAL"/>
            </w:pPr>
          </w:p>
        </w:tc>
        <w:tc>
          <w:tcPr>
            <w:tcW w:w="1134" w:type="dxa"/>
            <w:tcPrChange w:id="397" w:author="MCC160" w:date="2021-01-07T14:03:00Z">
              <w:tcPr>
                <w:tcW w:w="1134" w:type="dxa"/>
              </w:tcPr>
            </w:tcPrChange>
          </w:tcPr>
          <w:p w14:paraId="7B82F99D" w14:textId="4795217B" w:rsidR="00C719BF" w:rsidRPr="00377056" w:rsidRDefault="00C719BF" w:rsidP="00C719BF">
            <w:pPr>
              <w:pStyle w:val="TAL"/>
            </w:pPr>
          </w:p>
        </w:tc>
      </w:tr>
      <w:tr w:rsidR="00C719BF" w:rsidRPr="00377056" w14:paraId="642B576B" w14:textId="77777777" w:rsidTr="00C11D50">
        <w:trPr>
          <w:cantSplit/>
          <w:jc w:val="center"/>
        </w:trPr>
        <w:tc>
          <w:tcPr>
            <w:tcW w:w="2835" w:type="dxa"/>
            <w:tcBorders>
              <w:top w:val="nil"/>
              <w:bottom w:val="nil"/>
            </w:tcBorders>
          </w:tcPr>
          <w:p w14:paraId="53522176" w14:textId="77777777" w:rsidR="00C719BF" w:rsidRPr="00377056" w:rsidRDefault="00C719BF" w:rsidP="00C719BF">
            <w:pPr>
              <w:pStyle w:val="TAL"/>
            </w:pPr>
          </w:p>
        </w:tc>
        <w:tc>
          <w:tcPr>
            <w:tcW w:w="2126" w:type="dxa"/>
          </w:tcPr>
          <w:p w14:paraId="10DA9452" w14:textId="77777777" w:rsidR="00C719BF" w:rsidRPr="00377056" w:rsidRDefault="00C719BF" w:rsidP="00C719BF">
            <w:pPr>
              <w:pStyle w:val="TAL"/>
            </w:pPr>
            <w:r w:rsidRPr="00377056">
              <w:t>Resource-lists as described in Table 5.5.3.3.1-2</w:t>
            </w:r>
          </w:p>
        </w:tc>
        <w:tc>
          <w:tcPr>
            <w:tcW w:w="2126" w:type="dxa"/>
            <w:tcBorders>
              <w:top w:val="single" w:sz="4" w:space="0" w:color="auto"/>
              <w:bottom w:val="single" w:sz="4" w:space="0" w:color="auto"/>
            </w:tcBorders>
          </w:tcPr>
          <w:p w14:paraId="2C78C935" w14:textId="77777777" w:rsidR="00C719BF" w:rsidRPr="00377056" w:rsidRDefault="00C719BF" w:rsidP="00C719BF">
            <w:pPr>
              <w:pStyle w:val="TAL"/>
            </w:pPr>
          </w:p>
        </w:tc>
        <w:tc>
          <w:tcPr>
            <w:tcW w:w="1418" w:type="dxa"/>
          </w:tcPr>
          <w:p w14:paraId="30CBD1AB" w14:textId="77777777" w:rsidR="00C719BF" w:rsidRPr="00377056" w:rsidRDefault="00C719BF" w:rsidP="00C719BF">
            <w:pPr>
              <w:pStyle w:val="TAL"/>
            </w:pPr>
          </w:p>
        </w:tc>
        <w:tc>
          <w:tcPr>
            <w:tcW w:w="1134" w:type="dxa"/>
          </w:tcPr>
          <w:p w14:paraId="163757AD" w14:textId="77777777" w:rsidR="00C719BF" w:rsidRPr="00377056" w:rsidRDefault="00C719BF" w:rsidP="00C719BF">
            <w:pPr>
              <w:pStyle w:val="TAL"/>
            </w:pPr>
            <w:r w:rsidRPr="00377056">
              <w:t>MCVIDEO</w:t>
            </w:r>
          </w:p>
        </w:tc>
      </w:tr>
      <w:tr w:rsidR="00C719BF" w:rsidRPr="00377056" w14:paraId="55C3BD45" w14:textId="77777777" w:rsidTr="00C11D50">
        <w:trPr>
          <w:cantSplit/>
          <w:jc w:val="center"/>
        </w:trPr>
        <w:tc>
          <w:tcPr>
            <w:tcW w:w="2835" w:type="dxa"/>
            <w:tcBorders>
              <w:top w:val="nil"/>
            </w:tcBorders>
          </w:tcPr>
          <w:p w14:paraId="6DC5A053" w14:textId="77777777" w:rsidR="00C719BF" w:rsidRPr="00377056" w:rsidRDefault="00C719BF" w:rsidP="00C719BF">
            <w:pPr>
              <w:pStyle w:val="TAL"/>
            </w:pPr>
          </w:p>
        </w:tc>
        <w:tc>
          <w:tcPr>
            <w:tcW w:w="2126" w:type="dxa"/>
          </w:tcPr>
          <w:p w14:paraId="51A4850A" w14:textId="77777777" w:rsidR="00C719BF" w:rsidRPr="00377056" w:rsidRDefault="00C719BF" w:rsidP="00C719BF">
            <w:pPr>
              <w:pStyle w:val="TAL"/>
            </w:pPr>
            <w:r w:rsidRPr="00377056">
              <w:t>Resource-lists as described in Table 5.5.3.3.1-3</w:t>
            </w:r>
          </w:p>
        </w:tc>
        <w:tc>
          <w:tcPr>
            <w:tcW w:w="2126" w:type="dxa"/>
            <w:tcBorders>
              <w:top w:val="single" w:sz="4" w:space="0" w:color="auto"/>
              <w:bottom w:val="single" w:sz="4" w:space="0" w:color="auto"/>
            </w:tcBorders>
          </w:tcPr>
          <w:p w14:paraId="2F90B843" w14:textId="77777777" w:rsidR="00C719BF" w:rsidRPr="00377056" w:rsidRDefault="00C719BF" w:rsidP="00C719BF">
            <w:pPr>
              <w:pStyle w:val="TAL"/>
            </w:pPr>
          </w:p>
        </w:tc>
        <w:tc>
          <w:tcPr>
            <w:tcW w:w="1418" w:type="dxa"/>
          </w:tcPr>
          <w:p w14:paraId="5DF99DD5" w14:textId="77777777" w:rsidR="00C719BF" w:rsidRPr="00377056" w:rsidRDefault="00C719BF" w:rsidP="00C719BF">
            <w:pPr>
              <w:pStyle w:val="TAL"/>
            </w:pPr>
          </w:p>
        </w:tc>
        <w:tc>
          <w:tcPr>
            <w:tcW w:w="1134" w:type="dxa"/>
          </w:tcPr>
          <w:p w14:paraId="4C28D6C2" w14:textId="77777777" w:rsidR="00C719BF" w:rsidRPr="00377056" w:rsidRDefault="00C719BF" w:rsidP="00C719BF">
            <w:pPr>
              <w:pStyle w:val="TAL"/>
            </w:pPr>
            <w:r w:rsidRPr="00377056">
              <w:t>MCDATA</w:t>
            </w:r>
          </w:p>
        </w:tc>
      </w:tr>
      <w:tr w:rsidR="00C719BF" w:rsidRPr="00377056" w14:paraId="31E7614F" w14:textId="77777777" w:rsidTr="00C11D50">
        <w:trPr>
          <w:cantSplit/>
          <w:jc w:val="center"/>
        </w:trPr>
        <w:tc>
          <w:tcPr>
            <w:tcW w:w="2835" w:type="dxa"/>
          </w:tcPr>
          <w:p w14:paraId="5140F661" w14:textId="77777777" w:rsidR="00C719BF" w:rsidRPr="00377056" w:rsidDel="000D28A6" w:rsidRDefault="00C719BF" w:rsidP="00C719BF">
            <w:pPr>
              <w:pStyle w:val="TAL"/>
              <w:rPr>
                <w:b/>
                <w:bCs/>
              </w:rPr>
            </w:pPr>
            <w:r w:rsidRPr="00377056">
              <w:t xml:space="preserve">  MIME body part</w:t>
            </w:r>
          </w:p>
        </w:tc>
        <w:tc>
          <w:tcPr>
            <w:tcW w:w="2126" w:type="dxa"/>
          </w:tcPr>
          <w:p w14:paraId="4438B9CF" w14:textId="77777777" w:rsidR="00C719BF" w:rsidRPr="00377056" w:rsidRDefault="00C719BF" w:rsidP="00C719BF">
            <w:pPr>
              <w:pStyle w:val="TAL"/>
            </w:pPr>
          </w:p>
        </w:tc>
        <w:tc>
          <w:tcPr>
            <w:tcW w:w="2126" w:type="dxa"/>
            <w:tcBorders>
              <w:top w:val="single" w:sz="4" w:space="0" w:color="auto"/>
              <w:bottom w:val="single" w:sz="4" w:space="0" w:color="auto"/>
            </w:tcBorders>
          </w:tcPr>
          <w:p w14:paraId="4F3D1A7B" w14:textId="77777777" w:rsidR="00C719BF" w:rsidRPr="00377056" w:rsidRDefault="00C719BF" w:rsidP="00C719BF">
            <w:pPr>
              <w:pStyle w:val="TAL"/>
              <w:rPr>
                <w:b/>
              </w:rPr>
            </w:pPr>
            <w:r w:rsidRPr="00377056">
              <w:rPr>
                <w:b/>
              </w:rPr>
              <w:t>Location info</w:t>
            </w:r>
          </w:p>
        </w:tc>
        <w:tc>
          <w:tcPr>
            <w:tcW w:w="1418" w:type="dxa"/>
          </w:tcPr>
          <w:p w14:paraId="762DCA2E" w14:textId="77777777" w:rsidR="00C719BF" w:rsidRPr="00377056" w:rsidRDefault="00C719BF" w:rsidP="00C719BF">
            <w:pPr>
              <w:pStyle w:val="TAL"/>
            </w:pPr>
          </w:p>
        </w:tc>
        <w:tc>
          <w:tcPr>
            <w:tcW w:w="1134" w:type="dxa"/>
          </w:tcPr>
          <w:p w14:paraId="55B23D52" w14:textId="38696968" w:rsidR="00C719BF" w:rsidRPr="00377056" w:rsidRDefault="00C719BF" w:rsidP="00C719BF">
            <w:pPr>
              <w:pStyle w:val="TAL"/>
            </w:pPr>
            <w:ins w:id="398" w:author="MCC160" w:date="2021-01-07T13:47:00Z">
              <w:r w:rsidRPr="00377056">
                <w:t>(</w:t>
              </w:r>
            </w:ins>
            <w:r w:rsidRPr="00377056">
              <w:t>MCPTT OR MCVIDEO</w:t>
            </w:r>
            <w:ins w:id="399" w:author="MCC160" w:date="2021-01-07T13:47:00Z">
              <w:r w:rsidRPr="00377056">
                <w:t xml:space="preserve">) AND </w:t>
              </w:r>
            </w:ins>
            <w:ins w:id="400" w:author="MCC160" w:date="2021-01-07T13:48:00Z">
              <w:r w:rsidRPr="00377056">
                <w:t>PRIVATE-CALL</w:t>
              </w:r>
            </w:ins>
          </w:p>
        </w:tc>
      </w:tr>
      <w:tr w:rsidR="00C719BF" w:rsidRPr="00377056" w14:paraId="47B07E99" w14:textId="77777777" w:rsidTr="00C11D50">
        <w:trPr>
          <w:cantSplit/>
          <w:jc w:val="center"/>
        </w:trPr>
        <w:tc>
          <w:tcPr>
            <w:tcW w:w="2835" w:type="dxa"/>
          </w:tcPr>
          <w:p w14:paraId="148CEA78" w14:textId="77777777" w:rsidR="00C719BF" w:rsidRPr="00377056" w:rsidDel="000D28A6" w:rsidRDefault="00C719BF" w:rsidP="00C719BF">
            <w:pPr>
              <w:pStyle w:val="TAL"/>
              <w:rPr>
                <w:b/>
                <w:bCs/>
              </w:rPr>
            </w:pPr>
            <w:r w:rsidRPr="00377056">
              <w:t xml:space="preserve">    MIME-part-headers</w:t>
            </w:r>
          </w:p>
        </w:tc>
        <w:tc>
          <w:tcPr>
            <w:tcW w:w="2126" w:type="dxa"/>
          </w:tcPr>
          <w:p w14:paraId="7D0BBE1B" w14:textId="77777777" w:rsidR="00C719BF" w:rsidRPr="00377056" w:rsidRDefault="00C719BF" w:rsidP="00C719BF">
            <w:pPr>
              <w:pStyle w:val="TAL"/>
            </w:pPr>
          </w:p>
        </w:tc>
        <w:tc>
          <w:tcPr>
            <w:tcW w:w="2126" w:type="dxa"/>
            <w:tcBorders>
              <w:top w:val="single" w:sz="4" w:space="0" w:color="auto"/>
              <w:bottom w:val="single" w:sz="4" w:space="0" w:color="auto"/>
            </w:tcBorders>
          </w:tcPr>
          <w:p w14:paraId="4688FAB5" w14:textId="77777777" w:rsidR="00C719BF" w:rsidRPr="00377056" w:rsidRDefault="00C719BF" w:rsidP="00C719BF">
            <w:pPr>
              <w:pStyle w:val="TAL"/>
            </w:pPr>
          </w:p>
        </w:tc>
        <w:tc>
          <w:tcPr>
            <w:tcW w:w="1418" w:type="dxa"/>
          </w:tcPr>
          <w:p w14:paraId="1006D6FC" w14:textId="77777777" w:rsidR="00C719BF" w:rsidRPr="00377056" w:rsidRDefault="00C719BF" w:rsidP="00C719BF">
            <w:pPr>
              <w:pStyle w:val="TAL"/>
            </w:pPr>
          </w:p>
        </w:tc>
        <w:tc>
          <w:tcPr>
            <w:tcW w:w="1134" w:type="dxa"/>
          </w:tcPr>
          <w:p w14:paraId="7172443B" w14:textId="77777777" w:rsidR="00C719BF" w:rsidRPr="00377056" w:rsidRDefault="00C719BF" w:rsidP="00C719BF">
            <w:pPr>
              <w:pStyle w:val="TAL"/>
            </w:pPr>
          </w:p>
        </w:tc>
      </w:tr>
      <w:tr w:rsidR="00C719BF" w:rsidRPr="00377056" w14:paraId="2D7FC332" w14:textId="77777777" w:rsidTr="00C11D50">
        <w:trPr>
          <w:cantSplit/>
          <w:jc w:val="center"/>
        </w:trPr>
        <w:tc>
          <w:tcPr>
            <w:tcW w:w="2835" w:type="dxa"/>
          </w:tcPr>
          <w:p w14:paraId="58F59477" w14:textId="77777777" w:rsidR="00C719BF" w:rsidRPr="00377056" w:rsidDel="000D28A6" w:rsidRDefault="00C719BF" w:rsidP="00C719BF">
            <w:pPr>
              <w:pStyle w:val="TAL"/>
              <w:rPr>
                <w:b/>
                <w:bCs/>
              </w:rPr>
            </w:pPr>
            <w:r w:rsidRPr="00377056">
              <w:rPr>
                <w:b/>
              </w:rPr>
              <w:t xml:space="preserve">      </w:t>
            </w:r>
            <w:r w:rsidRPr="00377056">
              <w:rPr>
                <w:bCs/>
              </w:rPr>
              <w:t>Content-Type</w:t>
            </w:r>
          </w:p>
        </w:tc>
        <w:tc>
          <w:tcPr>
            <w:tcW w:w="2126" w:type="dxa"/>
          </w:tcPr>
          <w:p w14:paraId="604D6DBF" w14:textId="77777777" w:rsidR="00C719BF" w:rsidRPr="00377056" w:rsidRDefault="00C719BF" w:rsidP="00C719BF">
            <w:pPr>
              <w:pStyle w:val="TAL"/>
            </w:pPr>
            <w:r w:rsidRPr="00377056">
              <w:t>"application/vnd.3gpp.mcptt-location-info+xml"</w:t>
            </w:r>
          </w:p>
        </w:tc>
        <w:tc>
          <w:tcPr>
            <w:tcW w:w="2126" w:type="dxa"/>
            <w:tcBorders>
              <w:top w:val="single" w:sz="4" w:space="0" w:color="auto"/>
              <w:bottom w:val="single" w:sz="4" w:space="0" w:color="auto"/>
            </w:tcBorders>
          </w:tcPr>
          <w:p w14:paraId="15783465" w14:textId="77777777" w:rsidR="00C719BF" w:rsidRPr="00377056" w:rsidRDefault="00C719BF" w:rsidP="00C719BF">
            <w:pPr>
              <w:pStyle w:val="TAL"/>
            </w:pPr>
          </w:p>
        </w:tc>
        <w:tc>
          <w:tcPr>
            <w:tcW w:w="1418" w:type="dxa"/>
          </w:tcPr>
          <w:p w14:paraId="3F7ED1C5" w14:textId="77777777" w:rsidR="00C719BF" w:rsidRPr="00377056" w:rsidRDefault="00C719BF" w:rsidP="00C719BF">
            <w:pPr>
              <w:pStyle w:val="TAL"/>
            </w:pPr>
          </w:p>
        </w:tc>
        <w:tc>
          <w:tcPr>
            <w:tcW w:w="1134" w:type="dxa"/>
          </w:tcPr>
          <w:p w14:paraId="7F424C8D" w14:textId="77777777" w:rsidR="00C719BF" w:rsidRPr="00377056" w:rsidRDefault="00C719BF" w:rsidP="00C719BF">
            <w:pPr>
              <w:pStyle w:val="TAL"/>
            </w:pPr>
          </w:p>
        </w:tc>
      </w:tr>
      <w:tr w:rsidR="00C719BF" w:rsidRPr="00377056" w14:paraId="205A4DAD" w14:textId="77777777" w:rsidTr="00C11D50">
        <w:trPr>
          <w:cantSplit/>
          <w:jc w:val="center"/>
        </w:trPr>
        <w:tc>
          <w:tcPr>
            <w:tcW w:w="2835" w:type="dxa"/>
            <w:tcBorders>
              <w:top w:val="nil"/>
            </w:tcBorders>
          </w:tcPr>
          <w:p w14:paraId="19702650" w14:textId="77777777" w:rsidR="00C719BF" w:rsidRPr="00377056" w:rsidRDefault="00C719BF" w:rsidP="00C719BF">
            <w:pPr>
              <w:pStyle w:val="TAL"/>
              <w:rPr>
                <w:b/>
              </w:rPr>
            </w:pPr>
          </w:p>
        </w:tc>
        <w:tc>
          <w:tcPr>
            <w:tcW w:w="2126" w:type="dxa"/>
          </w:tcPr>
          <w:p w14:paraId="7E7A9A09" w14:textId="77777777" w:rsidR="00C719BF" w:rsidRPr="00377056" w:rsidRDefault="00C719BF" w:rsidP="00C719BF">
            <w:pPr>
              <w:pStyle w:val="TAL"/>
            </w:pPr>
            <w:r w:rsidRPr="00377056">
              <w:t>"application/vnd.3gpp.mcvideo-location-info+xml"</w:t>
            </w:r>
          </w:p>
        </w:tc>
        <w:tc>
          <w:tcPr>
            <w:tcW w:w="2126" w:type="dxa"/>
            <w:tcBorders>
              <w:top w:val="single" w:sz="4" w:space="0" w:color="auto"/>
              <w:bottom w:val="single" w:sz="4" w:space="0" w:color="auto"/>
            </w:tcBorders>
          </w:tcPr>
          <w:p w14:paraId="40743658" w14:textId="77777777" w:rsidR="00C719BF" w:rsidRPr="00377056" w:rsidRDefault="00C719BF" w:rsidP="00C719BF">
            <w:pPr>
              <w:pStyle w:val="TAL"/>
            </w:pPr>
          </w:p>
        </w:tc>
        <w:tc>
          <w:tcPr>
            <w:tcW w:w="1418" w:type="dxa"/>
          </w:tcPr>
          <w:p w14:paraId="4555972C" w14:textId="77777777" w:rsidR="00C719BF" w:rsidRPr="00377056" w:rsidRDefault="00C719BF" w:rsidP="00C719BF">
            <w:pPr>
              <w:pStyle w:val="TAL"/>
            </w:pPr>
          </w:p>
        </w:tc>
        <w:tc>
          <w:tcPr>
            <w:tcW w:w="1134" w:type="dxa"/>
          </w:tcPr>
          <w:p w14:paraId="7F955E94" w14:textId="77777777" w:rsidR="00C719BF" w:rsidRPr="00377056" w:rsidRDefault="00C719BF" w:rsidP="00C719BF">
            <w:pPr>
              <w:pStyle w:val="TAL"/>
            </w:pPr>
            <w:r w:rsidRPr="00377056">
              <w:t>MCVIDEO</w:t>
            </w:r>
          </w:p>
        </w:tc>
      </w:tr>
      <w:tr w:rsidR="00C719BF" w:rsidRPr="00377056" w14:paraId="5E4DF178" w14:textId="77777777" w:rsidTr="00C11D50">
        <w:trPr>
          <w:cantSplit/>
          <w:jc w:val="center"/>
        </w:trPr>
        <w:tc>
          <w:tcPr>
            <w:tcW w:w="2835" w:type="dxa"/>
            <w:tcBorders>
              <w:top w:val="nil"/>
            </w:tcBorders>
          </w:tcPr>
          <w:p w14:paraId="4362ADB4" w14:textId="77777777" w:rsidR="00C719BF" w:rsidRPr="00377056" w:rsidRDefault="00C719BF" w:rsidP="00C719BF">
            <w:pPr>
              <w:pStyle w:val="TAL"/>
              <w:rPr>
                <w:b/>
              </w:rPr>
            </w:pPr>
            <w:r w:rsidRPr="00377056">
              <w:t xml:space="preserve">      Content-ID</w:t>
            </w:r>
          </w:p>
        </w:tc>
        <w:tc>
          <w:tcPr>
            <w:tcW w:w="2126" w:type="dxa"/>
          </w:tcPr>
          <w:p w14:paraId="3BAEB3A6" w14:textId="77777777" w:rsidR="00C719BF" w:rsidRPr="00377056" w:rsidRDefault="00C719BF" w:rsidP="00C719BF">
            <w:pPr>
              <w:pStyle w:val="TAL"/>
            </w:pPr>
            <w:r w:rsidRPr="00377056">
              <w:t>any value</w:t>
            </w:r>
          </w:p>
        </w:tc>
        <w:tc>
          <w:tcPr>
            <w:tcW w:w="2126" w:type="dxa"/>
            <w:tcBorders>
              <w:top w:val="single" w:sz="4" w:space="0" w:color="auto"/>
              <w:bottom w:val="single" w:sz="4" w:space="0" w:color="auto"/>
            </w:tcBorders>
          </w:tcPr>
          <w:p w14:paraId="382EB84E" w14:textId="77777777" w:rsidR="00C719BF" w:rsidRPr="00377056" w:rsidRDefault="00C719BF" w:rsidP="00C719BF">
            <w:pPr>
              <w:pStyle w:val="TAL"/>
            </w:pPr>
            <w:r w:rsidRPr="00377056">
              <w:t>Unique URL identifying the Location-info XML MIME body; used as reference in the signature MIME body</w:t>
            </w:r>
          </w:p>
        </w:tc>
        <w:tc>
          <w:tcPr>
            <w:tcW w:w="1418" w:type="dxa"/>
          </w:tcPr>
          <w:p w14:paraId="7361495F" w14:textId="77777777" w:rsidR="00C719BF" w:rsidRPr="00377056" w:rsidRDefault="00C719BF" w:rsidP="00C719BF">
            <w:pPr>
              <w:pStyle w:val="TAL"/>
            </w:pPr>
            <w:r w:rsidRPr="00377056">
              <w:t>TS 24.379 [9] clause 6.6.3.1</w:t>
            </w:r>
          </w:p>
        </w:tc>
        <w:tc>
          <w:tcPr>
            <w:tcW w:w="1134" w:type="dxa"/>
          </w:tcPr>
          <w:p w14:paraId="7648B4D3" w14:textId="77777777" w:rsidR="00C719BF" w:rsidRPr="00377056" w:rsidRDefault="00C719BF" w:rsidP="00C719BF">
            <w:pPr>
              <w:pStyle w:val="TAL"/>
            </w:pPr>
          </w:p>
        </w:tc>
      </w:tr>
      <w:tr w:rsidR="00C719BF" w:rsidRPr="00377056" w14:paraId="760168FF" w14:textId="77777777" w:rsidTr="00C11D50">
        <w:trPr>
          <w:cantSplit/>
          <w:jc w:val="center"/>
        </w:trPr>
        <w:tc>
          <w:tcPr>
            <w:tcW w:w="2835" w:type="dxa"/>
          </w:tcPr>
          <w:p w14:paraId="6F357B4E" w14:textId="77777777" w:rsidR="00C719BF" w:rsidRPr="00377056" w:rsidDel="000D28A6" w:rsidRDefault="00C719BF" w:rsidP="00C719BF">
            <w:pPr>
              <w:pStyle w:val="TAL"/>
              <w:rPr>
                <w:b/>
                <w:bCs/>
              </w:rPr>
            </w:pPr>
            <w:r w:rsidRPr="00377056">
              <w:t xml:space="preserve">    MIME-part-body</w:t>
            </w:r>
          </w:p>
        </w:tc>
        <w:tc>
          <w:tcPr>
            <w:tcW w:w="2126" w:type="dxa"/>
          </w:tcPr>
          <w:p w14:paraId="71C8630F" w14:textId="77777777" w:rsidR="00C719BF" w:rsidRPr="00377056" w:rsidRDefault="00C719BF" w:rsidP="00C719BF">
            <w:pPr>
              <w:pStyle w:val="TAL"/>
            </w:pPr>
            <w:r w:rsidRPr="00377056">
              <w:t>Location-info as described in Table 5.5.3.4.1-1</w:t>
            </w:r>
          </w:p>
        </w:tc>
        <w:tc>
          <w:tcPr>
            <w:tcW w:w="2126" w:type="dxa"/>
            <w:tcBorders>
              <w:top w:val="single" w:sz="4" w:space="0" w:color="auto"/>
              <w:bottom w:val="single" w:sz="4" w:space="0" w:color="auto"/>
            </w:tcBorders>
          </w:tcPr>
          <w:p w14:paraId="2F8D1CE1" w14:textId="77777777" w:rsidR="00C719BF" w:rsidRPr="00377056" w:rsidRDefault="00C719BF" w:rsidP="00C719BF">
            <w:pPr>
              <w:pStyle w:val="TAL"/>
            </w:pPr>
          </w:p>
        </w:tc>
        <w:tc>
          <w:tcPr>
            <w:tcW w:w="1418" w:type="dxa"/>
          </w:tcPr>
          <w:p w14:paraId="5399A2E7" w14:textId="77777777" w:rsidR="00C719BF" w:rsidRPr="00377056" w:rsidRDefault="00C719BF" w:rsidP="00C719BF">
            <w:pPr>
              <w:pStyle w:val="TAL"/>
            </w:pPr>
            <w:r w:rsidRPr="00377056">
              <w:t>TS 24.379 [9] clause F.3</w:t>
            </w:r>
          </w:p>
        </w:tc>
        <w:tc>
          <w:tcPr>
            <w:tcW w:w="1134" w:type="dxa"/>
          </w:tcPr>
          <w:p w14:paraId="480B567A" w14:textId="77777777" w:rsidR="00C719BF" w:rsidRPr="00377056" w:rsidRDefault="00C719BF" w:rsidP="00C719BF">
            <w:pPr>
              <w:pStyle w:val="TAL"/>
            </w:pPr>
          </w:p>
        </w:tc>
      </w:tr>
      <w:tr w:rsidR="00C719BF" w:rsidRPr="00377056" w14:paraId="2CF44E7A" w14:textId="77777777" w:rsidTr="00C11D50">
        <w:trPr>
          <w:cantSplit/>
          <w:jc w:val="center"/>
        </w:trPr>
        <w:tc>
          <w:tcPr>
            <w:tcW w:w="2835" w:type="dxa"/>
            <w:tcBorders>
              <w:top w:val="nil"/>
            </w:tcBorders>
          </w:tcPr>
          <w:p w14:paraId="2F26074F" w14:textId="77777777" w:rsidR="00C719BF" w:rsidRPr="00377056" w:rsidRDefault="00C719BF" w:rsidP="00C719BF">
            <w:pPr>
              <w:pStyle w:val="TAL"/>
            </w:pPr>
          </w:p>
        </w:tc>
        <w:tc>
          <w:tcPr>
            <w:tcW w:w="2126" w:type="dxa"/>
          </w:tcPr>
          <w:p w14:paraId="60F32129" w14:textId="77777777" w:rsidR="00C719BF" w:rsidRPr="00377056" w:rsidRDefault="00C719BF" w:rsidP="00C719BF">
            <w:pPr>
              <w:pStyle w:val="TAL"/>
            </w:pPr>
            <w:r w:rsidRPr="00377056">
              <w:t>Location-info as described in Table 5.5.3.4.1-2</w:t>
            </w:r>
          </w:p>
        </w:tc>
        <w:tc>
          <w:tcPr>
            <w:tcW w:w="2126" w:type="dxa"/>
            <w:tcBorders>
              <w:top w:val="single" w:sz="4" w:space="0" w:color="auto"/>
              <w:bottom w:val="single" w:sz="4" w:space="0" w:color="auto"/>
            </w:tcBorders>
          </w:tcPr>
          <w:p w14:paraId="6A4C1C53" w14:textId="77777777" w:rsidR="00C719BF" w:rsidRPr="00377056" w:rsidRDefault="00C719BF" w:rsidP="00C719BF">
            <w:pPr>
              <w:pStyle w:val="TAL"/>
            </w:pPr>
          </w:p>
        </w:tc>
        <w:tc>
          <w:tcPr>
            <w:tcW w:w="1418" w:type="dxa"/>
          </w:tcPr>
          <w:p w14:paraId="04E794B7" w14:textId="77777777" w:rsidR="00C719BF" w:rsidRPr="00377056" w:rsidRDefault="00C719BF" w:rsidP="00C719BF">
            <w:pPr>
              <w:pStyle w:val="TAL"/>
            </w:pPr>
            <w:r w:rsidRPr="00377056">
              <w:t>TS 24.281 [86] clause F.3</w:t>
            </w:r>
          </w:p>
        </w:tc>
        <w:tc>
          <w:tcPr>
            <w:tcW w:w="1134" w:type="dxa"/>
          </w:tcPr>
          <w:p w14:paraId="4340EDEC" w14:textId="77777777" w:rsidR="00C719BF" w:rsidRPr="00377056" w:rsidRDefault="00C719BF" w:rsidP="00C719BF">
            <w:pPr>
              <w:pStyle w:val="TAL"/>
            </w:pPr>
            <w:r w:rsidRPr="00377056">
              <w:t>MCVIDEO</w:t>
            </w:r>
          </w:p>
        </w:tc>
      </w:tr>
      <w:tr w:rsidR="00C719BF" w:rsidRPr="00377056" w14:paraId="1B405247" w14:textId="77777777" w:rsidTr="00C11D50">
        <w:trPr>
          <w:cantSplit/>
          <w:jc w:val="center"/>
        </w:trPr>
        <w:tc>
          <w:tcPr>
            <w:tcW w:w="2835" w:type="dxa"/>
            <w:tcBorders>
              <w:top w:val="single" w:sz="4" w:space="0" w:color="auto"/>
            </w:tcBorders>
          </w:tcPr>
          <w:p w14:paraId="33736CB2" w14:textId="77777777" w:rsidR="00C719BF" w:rsidRPr="00377056" w:rsidRDefault="00C719BF" w:rsidP="00C719BF">
            <w:pPr>
              <w:pStyle w:val="TAL"/>
            </w:pPr>
            <w:r w:rsidRPr="00377056">
              <w:t xml:space="preserve">  MIME body part</w:t>
            </w:r>
          </w:p>
        </w:tc>
        <w:tc>
          <w:tcPr>
            <w:tcW w:w="2126" w:type="dxa"/>
            <w:tcBorders>
              <w:top w:val="single" w:sz="4" w:space="0" w:color="auto"/>
            </w:tcBorders>
          </w:tcPr>
          <w:p w14:paraId="6E1DC25A" w14:textId="77777777" w:rsidR="00C719BF" w:rsidRPr="00377056" w:rsidRDefault="00C719BF" w:rsidP="00C719BF">
            <w:pPr>
              <w:pStyle w:val="TAL"/>
            </w:pPr>
          </w:p>
        </w:tc>
        <w:tc>
          <w:tcPr>
            <w:tcW w:w="2126" w:type="dxa"/>
            <w:tcBorders>
              <w:top w:val="single" w:sz="4" w:space="0" w:color="auto"/>
              <w:bottom w:val="single" w:sz="4" w:space="0" w:color="auto"/>
            </w:tcBorders>
          </w:tcPr>
          <w:p w14:paraId="06B5E0CC" w14:textId="77777777" w:rsidR="00C719BF" w:rsidRPr="00377056" w:rsidRDefault="00C719BF" w:rsidP="00C719BF">
            <w:pPr>
              <w:pStyle w:val="TAL"/>
            </w:pPr>
            <w:r w:rsidRPr="00377056">
              <w:rPr>
                <w:b/>
                <w:bCs/>
              </w:rPr>
              <w:t>Signature</w:t>
            </w:r>
          </w:p>
        </w:tc>
        <w:tc>
          <w:tcPr>
            <w:tcW w:w="1418" w:type="dxa"/>
            <w:tcBorders>
              <w:top w:val="single" w:sz="4" w:space="0" w:color="auto"/>
            </w:tcBorders>
          </w:tcPr>
          <w:p w14:paraId="0A7DAD62" w14:textId="77777777" w:rsidR="00C719BF" w:rsidRPr="00377056" w:rsidRDefault="00C719BF" w:rsidP="00C719BF">
            <w:pPr>
              <w:pStyle w:val="TAL"/>
            </w:pPr>
          </w:p>
        </w:tc>
        <w:tc>
          <w:tcPr>
            <w:tcW w:w="1134" w:type="dxa"/>
            <w:tcBorders>
              <w:top w:val="single" w:sz="4" w:space="0" w:color="auto"/>
            </w:tcBorders>
          </w:tcPr>
          <w:p w14:paraId="12712FB8" w14:textId="77777777" w:rsidR="00C719BF" w:rsidRPr="00377056" w:rsidRDefault="00C719BF" w:rsidP="00C719BF">
            <w:pPr>
              <w:pStyle w:val="TAL"/>
            </w:pPr>
          </w:p>
        </w:tc>
      </w:tr>
      <w:tr w:rsidR="00C719BF" w:rsidRPr="00377056" w14:paraId="0836A685" w14:textId="77777777" w:rsidTr="00C11D50">
        <w:trPr>
          <w:cantSplit/>
          <w:jc w:val="center"/>
        </w:trPr>
        <w:tc>
          <w:tcPr>
            <w:tcW w:w="2835" w:type="dxa"/>
            <w:tcBorders>
              <w:top w:val="nil"/>
            </w:tcBorders>
          </w:tcPr>
          <w:p w14:paraId="0DA13C9F" w14:textId="77777777" w:rsidR="00C719BF" w:rsidRPr="00377056" w:rsidRDefault="00C719BF" w:rsidP="00C719BF">
            <w:pPr>
              <w:pStyle w:val="TAL"/>
            </w:pPr>
            <w:r w:rsidRPr="00377056">
              <w:t xml:space="preserve">    MIME-part-headers</w:t>
            </w:r>
          </w:p>
        </w:tc>
        <w:tc>
          <w:tcPr>
            <w:tcW w:w="2126" w:type="dxa"/>
          </w:tcPr>
          <w:p w14:paraId="7D9F5688" w14:textId="77777777" w:rsidR="00C719BF" w:rsidRPr="00377056" w:rsidRDefault="00C719BF" w:rsidP="00C719BF">
            <w:pPr>
              <w:pStyle w:val="TAL"/>
            </w:pPr>
          </w:p>
        </w:tc>
        <w:tc>
          <w:tcPr>
            <w:tcW w:w="2126" w:type="dxa"/>
            <w:tcBorders>
              <w:top w:val="single" w:sz="4" w:space="0" w:color="auto"/>
              <w:bottom w:val="single" w:sz="4" w:space="0" w:color="auto"/>
            </w:tcBorders>
          </w:tcPr>
          <w:p w14:paraId="64C79724" w14:textId="77777777" w:rsidR="00C719BF" w:rsidRPr="00377056" w:rsidRDefault="00C719BF" w:rsidP="00C719BF">
            <w:pPr>
              <w:pStyle w:val="TAL"/>
              <w:rPr>
                <w:b/>
                <w:bCs/>
              </w:rPr>
            </w:pPr>
          </w:p>
        </w:tc>
        <w:tc>
          <w:tcPr>
            <w:tcW w:w="1418" w:type="dxa"/>
          </w:tcPr>
          <w:p w14:paraId="57FE241B" w14:textId="77777777" w:rsidR="00C719BF" w:rsidRPr="00377056" w:rsidRDefault="00C719BF" w:rsidP="00C719BF">
            <w:pPr>
              <w:pStyle w:val="TAL"/>
            </w:pPr>
          </w:p>
        </w:tc>
        <w:tc>
          <w:tcPr>
            <w:tcW w:w="1134" w:type="dxa"/>
          </w:tcPr>
          <w:p w14:paraId="4BBC0C74" w14:textId="77777777" w:rsidR="00C719BF" w:rsidRPr="00377056" w:rsidRDefault="00C719BF" w:rsidP="00C719BF">
            <w:pPr>
              <w:pStyle w:val="TAL"/>
            </w:pPr>
          </w:p>
        </w:tc>
      </w:tr>
      <w:tr w:rsidR="00C719BF" w:rsidRPr="00377056" w14:paraId="70514180" w14:textId="77777777" w:rsidTr="00C11D50">
        <w:trPr>
          <w:cantSplit/>
          <w:jc w:val="center"/>
        </w:trPr>
        <w:tc>
          <w:tcPr>
            <w:tcW w:w="2835" w:type="dxa"/>
            <w:tcBorders>
              <w:top w:val="nil"/>
            </w:tcBorders>
          </w:tcPr>
          <w:p w14:paraId="339EF0C4" w14:textId="77777777" w:rsidR="00C719BF" w:rsidRPr="00377056" w:rsidRDefault="00C719BF" w:rsidP="00C719BF">
            <w:pPr>
              <w:pStyle w:val="TAL"/>
            </w:pPr>
            <w:r w:rsidRPr="00377056">
              <w:t xml:space="preserve">      Content-Type</w:t>
            </w:r>
          </w:p>
        </w:tc>
        <w:tc>
          <w:tcPr>
            <w:tcW w:w="2126" w:type="dxa"/>
          </w:tcPr>
          <w:p w14:paraId="73876EBC" w14:textId="77777777" w:rsidR="00C719BF" w:rsidRPr="00377056" w:rsidRDefault="00C719BF" w:rsidP="00C719BF">
            <w:pPr>
              <w:pStyle w:val="TAL"/>
            </w:pPr>
            <w:r w:rsidRPr="00377056">
              <w:t>"application/vnd.3gpp.mcptt-signed+xml"</w:t>
            </w:r>
          </w:p>
        </w:tc>
        <w:tc>
          <w:tcPr>
            <w:tcW w:w="2126" w:type="dxa"/>
            <w:tcBorders>
              <w:top w:val="single" w:sz="4" w:space="0" w:color="auto"/>
              <w:bottom w:val="single" w:sz="4" w:space="0" w:color="auto"/>
            </w:tcBorders>
          </w:tcPr>
          <w:p w14:paraId="2DB012D7" w14:textId="77777777" w:rsidR="00C719BF" w:rsidRPr="00377056" w:rsidRDefault="00C719BF" w:rsidP="00C719BF">
            <w:pPr>
              <w:pStyle w:val="TAL"/>
              <w:rPr>
                <w:b/>
                <w:bCs/>
              </w:rPr>
            </w:pPr>
          </w:p>
        </w:tc>
        <w:tc>
          <w:tcPr>
            <w:tcW w:w="1418" w:type="dxa"/>
          </w:tcPr>
          <w:p w14:paraId="56CF955A" w14:textId="77777777" w:rsidR="00C719BF" w:rsidRPr="00377056" w:rsidRDefault="00C719BF" w:rsidP="00C719BF">
            <w:pPr>
              <w:pStyle w:val="TAL"/>
            </w:pPr>
            <w:r w:rsidRPr="00377056">
              <w:t>TS 24.379 [9]</w:t>
            </w:r>
          </w:p>
        </w:tc>
        <w:tc>
          <w:tcPr>
            <w:tcW w:w="1134" w:type="dxa"/>
          </w:tcPr>
          <w:p w14:paraId="74A16FF7" w14:textId="77777777" w:rsidR="00C719BF" w:rsidRPr="00377056" w:rsidRDefault="00C719BF" w:rsidP="00C719BF">
            <w:pPr>
              <w:pStyle w:val="TAL"/>
            </w:pPr>
          </w:p>
        </w:tc>
      </w:tr>
      <w:tr w:rsidR="00C719BF" w:rsidRPr="00377056" w14:paraId="29B673E4" w14:textId="77777777" w:rsidTr="00C11D50">
        <w:trPr>
          <w:cantSplit/>
          <w:jc w:val="center"/>
        </w:trPr>
        <w:tc>
          <w:tcPr>
            <w:tcW w:w="2835" w:type="dxa"/>
            <w:tcBorders>
              <w:top w:val="nil"/>
            </w:tcBorders>
          </w:tcPr>
          <w:p w14:paraId="784AC58E" w14:textId="77777777" w:rsidR="00C719BF" w:rsidRPr="00377056" w:rsidRDefault="00C719BF" w:rsidP="00C719BF">
            <w:pPr>
              <w:pStyle w:val="TAL"/>
            </w:pPr>
            <w:r w:rsidRPr="00377056">
              <w:t xml:space="preserve">    MIME-part-body</w:t>
            </w:r>
          </w:p>
        </w:tc>
        <w:tc>
          <w:tcPr>
            <w:tcW w:w="2126" w:type="dxa"/>
          </w:tcPr>
          <w:p w14:paraId="6789D4BD" w14:textId="77777777" w:rsidR="00C719BF" w:rsidRPr="00377056" w:rsidRDefault="00C719BF" w:rsidP="00C719BF">
            <w:pPr>
              <w:pStyle w:val="TAL"/>
            </w:pPr>
            <w:r w:rsidRPr="00377056">
              <w:t>Signatures for XML MIME bodies as described in Table 5.5.13.1-1</w:t>
            </w:r>
          </w:p>
        </w:tc>
        <w:tc>
          <w:tcPr>
            <w:tcW w:w="2126" w:type="dxa"/>
            <w:tcBorders>
              <w:top w:val="single" w:sz="4" w:space="0" w:color="auto"/>
              <w:bottom w:val="single" w:sz="4" w:space="0" w:color="auto"/>
            </w:tcBorders>
          </w:tcPr>
          <w:p w14:paraId="2DB3561D" w14:textId="77777777" w:rsidR="00C719BF" w:rsidRPr="00377056" w:rsidRDefault="00C719BF" w:rsidP="00C719BF">
            <w:pPr>
              <w:pStyle w:val="TAL"/>
              <w:rPr>
                <w:b/>
                <w:bCs/>
              </w:rPr>
            </w:pPr>
          </w:p>
        </w:tc>
        <w:tc>
          <w:tcPr>
            <w:tcW w:w="1418" w:type="dxa"/>
          </w:tcPr>
          <w:p w14:paraId="53FB6F40" w14:textId="77777777" w:rsidR="00C719BF" w:rsidRPr="00377056" w:rsidRDefault="00C719BF" w:rsidP="00C719BF">
            <w:pPr>
              <w:pStyle w:val="TAL"/>
            </w:pPr>
            <w:r w:rsidRPr="00377056">
              <w:t>TS 24.379 [9]</w:t>
            </w:r>
          </w:p>
        </w:tc>
        <w:tc>
          <w:tcPr>
            <w:tcW w:w="1134" w:type="dxa"/>
          </w:tcPr>
          <w:p w14:paraId="6FE7C67C" w14:textId="77777777" w:rsidR="00C719BF" w:rsidRPr="00377056" w:rsidRDefault="00C719BF" w:rsidP="00C719BF">
            <w:pPr>
              <w:pStyle w:val="TAL"/>
            </w:pPr>
          </w:p>
        </w:tc>
      </w:tr>
    </w:tbl>
    <w:p w14:paraId="36905535" w14:textId="77777777" w:rsidR="00026276" w:rsidRPr="00377056" w:rsidRDefault="00026276" w:rsidP="00A42CF8">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2CF8" w:rsidRPr="00377056" w:rsidDel="00C719BF" w14:paraId="5CF05FB5" w14:textId="45034008" w:rsidTr="00627FAB">
        <w:trPr>
          <w:cantSplit/>
          <w:jc w:val="center"/>
          <w:del w:id="401" w:author="MCC160" w:date="2021-01-07T13:48:00Z"/>
        </w:trPr>
        <w:tc>
          <w:tcPr>
            <w:tcW w:w="3936" w:type="dxa"/>
          </w:tcPr>
          <w:p w14:paraId="336ACE48" w14:textId="212FE9F4" w:rsidR="00A42CF8" w:rsidRPr="00377056" w:rsidDel="00C719BF" w:rsidRDefault="00A42CF8" w:rsidP="00627FAB">
            <w:pPr>
              <w:pStyle w:val="TAH"/>
              <w:rPr>
                <w:del w:id="402" w:author="MCC160" w:date="2021-01-07T13:48:00Z"/>
              </w:rPr>
            </w:pPr>
            <w:del w:id="403" w:author="MCC160" w:date="2021-01-07T13:48:00Z">
              <w:r w:rsidRPr="00377056" w:rsidDel="00C719BF">
                <w:rPr>
                  <w:b w:val="0"/>
                </w:rPr>
                <w:delText>Condition</w:delText>
              </w:r>
            </w:del>
          </w:p>
        </w:tc>
        <w:tc>
          <w:tcPr>
            <w:tcW w:w="5811" w:type="dxa"/>
          </w:tcPr>
          <w:p w14:paraId="23786611" w14:textId="131919E6" w:rsidR="00A42CF8" w:rsidRPr="00377056" w:rsidDel="00C719BF" w:rsidRDefault="00A42CF8" w:rsidP="00627FAB">
            <w:pPr>
              <w:pStyle w:val="TAH"/>
              <w:rPr>
                <w:del w:id="404" w:author="MCC160" w:date="2021-01-07T13:48:00Z"/>
              </w:rPr>
            </w:pPr>
            <w:del w:id="405" w:author="MCC160" w:date="2021-01-07T13:48:00Z">
              <w:r w:rsidRPr="00377056" w:rsidDel="00C719BF">
                <w:rPr>
                  <w:b w:val="0"/>
                </w:rPr>
                <w:delText>Explanation</w:delText>
              </w:r>
            </w:del>
          </w:p>
        </w:tc>
      </w:tr>
      <w:tr w:rsidR="00A42CF8" w:rsidRPr="00377056" w:rsidDel="00C719BF" w14:paraId="5305B8BA" w14:textId="31D41C69" w:rsidTr="00627FAB">
        <w:trPr>
          <w:cantSplit/>
          <w:jc w:val="center"/>
          <w:del w:id="406" w:author="MCC160" w:date="2021-01-07T13:48:00Z"/>
        </w:trPr>
        <w:tc>
          <w:tcPr>
            <w:tcW w:w="3936" w:type="dxa"/>
          </w:tcPr>
          <w:p w14:paraId="0C94922D" w14:textId="599FBB27" w:rsidR="00A42CF8" w:rsidRPr="00377056" w:rsidDel="00C719BF" w:rsidRDefault="00A42CF8" w:rsidP="00627FAB">
            <w:pPr>
              <w:pStyle w:val="TAL"/>
              <w:rPr>
                <w:del w:id="407" w:author="MCC160" w:date="2021-01-07T13:48:00Z"/>
              </w:rPr>
            </w:pPr>
            <w:del w:id="408" w:author="MCC160" w:date="2021-01-07T13:48:00Z">
              <w:r w:rsidRPr="00377056" w:rsidDel="00C719BF">
                <w:delText>PRE-ESTABLISHED-SESSION</w:delText>
              </w:r>
            </w:del>
          </w:p>
        </w:tc>
        <w:tc>
          <w:tcPr>
            <w:tcW w:w="5811" w:type="dxa"/>
          </w:tcPr>
          <w:p w14:paraId="3AB87FA5" w14:textId="0BBECD3C" w:rsidR="00A42CF8" w:rsidRPr="00377056" w:rsidDel="00C719BF" w:rsidRDefault="00A42CF8" w:rsidP="00627FAB">
            <w:pPr>
              <w:pStyle w:val="TAL"/>
              <w:rPr>
                <w:del w:id="409" w:author="MCC160" w:date="2021-01-07T13:48:00Z"/>
              </w:rPr>
            </w:pPr>
            <w:del w:id="410" w:author="MCC160" w:date="2021-01-07T13:48:00Z">
              <w:r w:rsidRPr="00377056" w:rsidDel="00C719BF">
                <w:delText>Prearranged group call or a Chat group call using a pre-established session</w:delText>
              </w:r>
            </w:del>
          </w:p>
        </w:tc>
      </w:tr>
      <w:tr w:rsidR="00A42CF8" w:rsidRPr="00377056" w:rsidDel="00C719BF" w14:paraId="37A17910" w14:textId="4DE4C974" w:rsidTr="00627FAB">
        <w:trPr>
          <w:cantSplit/>
          <w:jc w:val="center"/>
          <w:del w:id="411" w:author="MCC160" w:date="2021-01-07T13:48:00Z"/>
        </w:trPr>
        <w:tc>
          <w:tcPr>
            <w:tcW w:w="9747" w:type="dxa"/>
            <w:gridSpan w:val="2"/>
          </w:tcPr>
          <w:p w14:paraId="1D8CA4F8" w14:textId="4FF6E610" w:rsidR="00A42CF8" w:rsidRPr="00377056" w:rsidDel="00C719BF" w:rsidRDefault="00A42CF8" w:rsidP="00627FAB">
            <w:pPr>
              <w:pStyle w:val="TAL"/>
              <w:rPr>
                <w:del w:id="412" w:author="MCC160" w:date="2021-01-07T13:48:00Z"/>
              </w:rPr>
            </w:pPr>
            <w:del w:id="413" w:author="MCC160" w:date="2021-01-07T13:48:00Z">
              <w:r w:rsidRPr="00377056" w:rsidDel="00C719BF">
                <w:delText>For further conditions see table 5.5.1-1</w:delText>
              </w:r>
            </w:del>
          </w:p>
        </w:tc>
      </w:tr>
    </w:tbl>
    <w:p w14:paraId="23CD8D9B" w14:textId="405C4D06" w:rsidR="00C719BF" w:rsidRPr="00377056" w:rsidRDefault="00C719BF" w:rsidP="00C719BF">
      <w:pPr>
        <w:keepNext/>
        <w:keepLines/>
        <w:spacing w:before="60"/>
        <w:jc w:val="center"/>
        <w:rPr>
          <w:ins w:id="414" w:author="MCC160" w:date="2021-01-07T13:49:00Z"/>
          <w:rFonts w:ascii="Arial" w:hAnsi="Arial"/>
          <w:b/>
        </w:rPr>
      </w:pPr>
      <w:ins w:id="415" w:author="MCC160" w:date="2021-01-07T13:49:00Z">
        <w:r w:rsidRPr="00377056">
          <w:rPr>
            <w:rFonts w:ascii="Arial" w:hAnsi="Arial"/>
            <w:b/>
          </w:rPr>
          <w:t xml:space="preserve">Table 5.5.2.12-2: </w:t>
        </w:r>
        <w:bookmarkStart w:id="416" w:name="_Hlk61886271"/>
        <w:r w:rsidRPr="00377056">
          <w:rPr>
            <w:rFonts w:ascii="Arial" w:hAnsi="Arial"/>
            <w:b/>
          </w:rPr>
          <w:t xml:space="preserve">SIP header fields extending the </w:t>
        </w:r>
        <w:proofErr w:type="spellStart"/>
        <w:r w:rsidRPr="00377056">
          <w:rPr>
            <w:rFonts w:ascii="Arial" w:hAnsi="Arial"/>
            <w:b/>
          </w:rPr>
          <w:t>uri</w:t>
        </w:r>
        <w:proofErr w:type="spellEnd"/>
        <w:r w:rsidRPr="00377056">
          <w:rPr>
            <w:rFonts w:ascii="Arial" w:hAnsi="Arial"/>
            <w:b/>
          </w:rPr>
          <w:t xml:space="preserve"> attribute of the resource-lists</w:t>
        </w:r>
      </w:ins>
      <w:ins w:id="417" w:author="MCC160" w:date="2021-01-18T18:18:00Z">
        <w:r w:rsidR="007E7E59" w:rsidRPr="00377056">
          <w:rPr>
            <w:rFonts w:ascii="Arial" w:hAnsi="Arial"/>
            <w:b/>
          </w:rPr>
          <w:t>' single</w:t>
        </w:r>
      </w:ins>
      <w:ins w:id="418" w:author="MCC160" w:date="2021-01-07T13:49:00Z">
        <w:r w:rsidRPr="00377056">
          <w:rPr>
            <w:rFonts w:ascii="Arial" w:hAnsi="Arial"/>
            <w:b/>
          </w:rPr>
          <w:t xml:space="preserve"> entry</w:t>
        </w:r>
        <w:bookmarkEnd w:id="416"/>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C719BF" w:rsidRPr="00377056" w14:paraId="0324D555" w14:textId="77777777" w:rsidTr="00656CEE">
        <w:trPr>
          <w:cantSplit/>
          <w:trHeight w:val="501"/>
          <w:tblHeader/>
          <w:jc w:val="center"/>
          <w:ins w:id="419" w:author="MCC160" w:date="2021-01-07T13:49:00Z"/>
        </w:trPr>
        <w:tc>
          <w:tcPr>
            <w:tcW w:w="9655" w:type="dxa"/>
            <w:gridSpan w:val="5"/>
          </w:tcPr>
          <w:p w14:paraId="1FBE3CF7" w14:textId="77777777" w:rsidR="00C719BF" w:rsidRPr="00377056" w:rsidRDefault="00C719BF" w:rsidP="00656CEE">
            <w:pPr>
              <w:keepNext/>
              <w:keepLines/>
              <w:spacing w:after="0"/>
              <w:rPr>
                <w:ins w:id="420" w:author="MCC160" w:date="2021-01-07T13:49:00Z"/>
                <w:rFonts w:ascii="Arial" w:hAnsi="Arial"/>
                <w:sz w:val="18"/>
              </w:rPr>
            </w:pPr>
            <w:ins w:id="421" w:author="MCC160" w:date="2021-01-07T13:49:00Z">
              <w:r w:rsidRPr="00377056">
                <w:rPr>
                  <w:rFonts w:ascii="Arial" w:hAnsi="Arial"/>
                  <w:sz w:val="18"/>
                </w:rPr>
                <w:lastRenderedPageBreak/>
                <w:t>Derivation Path: TS 24.379 [9] clause 10.1.1.2.2.1, 10.1.2.2.2.1, 11.1.1.2.2.1, 11.1.6.2.2.1</w:t>
              </w:r>
            </w:ins>
          </w:p>
          <w:p w14:paraId="60359869" w14:textId="77777777" w:rsidR="00C719BF" w:rsidRPr="00377056" w:rsidRDefault="00C719BF" w:rsidP="00656CEE">
            <w:pPr>
              <w:keepNext/>
              <w:keepLines/>
              <w:spacing w:after="0"/>
              <w:rPr>
                <w:ins w:id="422" w:author="MCC160" w:date="2021-01-07T13:49:00Z"/>
                <w:rFonts w:ascii="Arial" w:hAnsi="Arial"/>
                <w:sz w:val="18"/>
              </w:rPr>
            </w:pPr>
            <w:ins w:id="423" w:author="MCC160" w:date="2021-01-07T13:49:00Z">
              <w:r w:rsidRPr="00377056">
                <w:rPr>
                  <w:rFonts w:ascii="Arial" w:hAnsi="Arial"/>
                  <w:color w:val="FF0000"/>
                  <w:sz w:val="18"/>
                </w:rPr>
                <w:t>Editor's note: references for MCVIDEO and MCDATA to be added</w:t>
              </w:r>
            </w:ins>
          </w:p>
        </w:tc>
      </w:tr>
      <w:tr w:rsidR="00C719BF" w:rsidRPr="00377056" w14:paraId="4829AEDB" w14:textId="77777777" w:rsidTr="00656CEE">
        <w:trPr>
          <w:cantSplit/>
          <w:tblHeader/>
          <w:jc w:val="center"/>
          <w:ins w:id="424" w:author="MCC160" w:date="2021-01-07T13:49:00Z"/>
        </w:trPr>
        <w:tc>
          <w:tcPr>
            <w:tcW w:w="1549" w:type="dxa"/>
          </w:tcPr>
          <w:p w14:paraId="3718C18C" w14:textId="77777777" w:rsidR="00C719BF" w:rsidRPr="00377056" w:rsidRDefault="00C719BF" w:rsidP="00656CEE">
            <w:pPr>
              <w:keepNext/>
              <w:keepLines/>
              <w:spacing w:after="0"/>
              <w:jc w:val="center"/>
              <w:rPr>
                <w:ins w:id="425" w:author="MCC160" w:date="2021-01-07T13:49:00Z"/>
                <w:rFonts w:ascii="Arial" w:hAnsi="Arial"/>
                <w:b/>
                <w:sz w:val="18"/>
              </w:rPr>
            </w:pPr>
            <w:ins w:id="426" w:author="MCC160" w:date="2021-01-07T13:49:00Z">
              <w:r w:rsidRPr="00377056">
                <w:rPr>
                  <w:rFonts w:ascii="Arial" w:hAnsi="Arial"/>
                  <w:b/>
                  <w:sz w:val="18"/>
                </w:rPr>
                <w:t>Information Element</w:t>
              </w:r>
            </w:ins>
          </w:p>
        </w:tc>
        <w:tc>
          <w:tcPr>
            <w:tcW w:w="2710" w:type="dxa"/>
          </w:tcPr>
          <w:p w14:paraId="4BC5DD05" w14:textId="77777777" w:rsidR="00C719BF" w:rsidRPr="00377056" w:rsidRDefault="00C719BF" w:rsidP="00656CEE">
            <w:pPr>
              <w:keepNext/>
              <w:keepLines/>
              <w:spacing w:after="0"/>
              <w:jc w:val="center"/>
              <w:rPr>
                <w:ins w:id="427" w:author="MCC160" w:date="2021-01-07T13:49:00Z"/>
                <w:rFonts w:ascii="Arial" w:hAnsi="Arial"/>
                <w:b/>
                <w:sz w:val="18"/>
              </w:rPr>
            </w:pPr>
            <w:ins w:id="428" w:author="MCC160" w:date="2021-01-07T13:49:00Z">
              <w:r w:rsidRPr="00377056">
                <w:rPr>
                  <w:rFonts w:ascii="Arial" w:hAnsi="Arial"/>
                  <w:b/>
                  <w:sz w:val="18"/>
                </w:rPr>
                <w:t>Value/remark</w:t>
              </w:r>
            </w:ins>
          </w:p>
        </w:tc>
        <w:tc>
          <w:tcPr>
            <w:tcW w:w="2378" w:type="dxa"/>
            <w:tcBorders>
              <w:bottom w:val="single" w:sz="4" w:space="0" w:color="auto"/>
            </w:tcBorders>
          </w:tcPr>
          <w:p w14:paraId="00BCEC66" w14:textId="77777777" w:rsidR="00C719BF" w:rsidRPr="00377056" w:rsidRDefault="00C719BF" w:rsidP="00656CEE">
            <w:pPr>
              <w:keepNext/>
              <w:keepLines/>
              <w:spacing w:after="0"/>
              <w:jc w:val="center"/>
              <w:rPr>
                <w:ins w:id="429" w:author="MCC160" w:date="2021-01-07T13:49:00Z"/>
                <w:rFonts w:ascii="Arial" w:hAnsi="Arial"/>
                <w:b/>
                <w:sz w:val="18"/>
              </w:rPr>
            </w:pPr>
            <w:ins w:id="430" w:author="MCC160" w:date="2021-01-07T13:49:00Z">
              <w:r w:rsidRPr="00377056">
                <w:rPr>
                  <w:rFonts w:ascii="Arial" w:hAnsi="Arial"/>
                  <w:b/>
                  <w:sz w:val="18"/>
                </w:rPr>
                <w:t>Comment</w:t>
              </w:r>
            </w:ins>
          </w:p>
        </w:tc>
        <w:tc>
          <w:tcPr>
            <w:tcW w:w="1429" w:type="dxa"/>
          </w:tcPr>
          <w:p w14:paraId="6AC5C7E3" w14:textId="77777777" w:rsidR="00C719BF" w:rsidRPr="00377056" w:rsidRDefault="00C719BF" w:rsidP="00656CEE">
            <w:pPr>
              <w:keepNext/>
              <w:keepLines/>
              <w:spacing w:after="0"/>
              <w:jc w:val="center"/>
              <w:rPr>
                <w:ins w:id="431" w:author="MCC160" w:date="2021-01-07T13:49:00Z"/>
                <w:rFonts w:ascii="Arial" w:hAnsi="Arial"/>
                <w:b/>
                <w:sz w:val="18"/>
              </w:rPr>
            </w:pPr>
            <w:ins w:id="432" w:author="MCC160" w:date="2021-01-07T13:49:00Z">
              <w:r w:rsidRPr="00377056">
                <w:rPr>
                  <w:rFonts w:ascii="Arial" w:hAnsi="Arial"/>
                  <w:b/>
                  <w:sz w:val="18"/>
                </w:rPr>
                <w:t>Reference</w:t>
              </w:r>
            </w:ins>
          </w:p>
        </w:tc>
        <w:tc>
          <w:tcPr>
            <w:tcW w:w="1589" w:type="dxa"/>
          </w:tcPr>
          <w:p w14:paraId="40925091" w14:textId="77777777" w:rsidR="00C719BF" w:rsidRPr="00377056" w:rsidRDefault="00C719BF" w:rsidP="00656CEE">
            <w:pPr>
              <w:keepNext/>
              <w:keepLines/>
              <w:spacing w:after="0"/>
              <w:jc w:val="center"/>
              <w:rPr>
                <w:ins w:id="433" w:author="MCC160" w:date="2021-01-07T13:49:00Z"/>
                <w:rFonts w:ascii="Arial" w:hAnsi="Arial"/>
                <w:b/>
                <w:sz w:val="18"/>
              </w:rPr>
            </w:pPr>
            <w:ins w:id="434" w:author="MCC160" w:date="2021-01-07T13:49:00Z">
              <w:r w:rsidRPr="00377056">
                <w:rPr>
                  <w:rFonts w:ascii="Arial" w:hAnsi="Arial"/>
                  <w:b/>
                  <w:sz w:val="18"/>
                </w:rPr>
                <w:t>Condition</w:t>
              </w:r>
            </w:ins>
          </w:p>
        </w:tc>
      </w:tr>
      <w:tr w:rsidR="00C719BF" w:rsidRPr="00377056" w14:paraId="45272E14" w14:textId="77777777" w:rsidTr="00656CEE">
        <w:trPr>
          <w:cantSplit/>
          <w:jc w:val="center"/>
          <w:ins w:id="435" w:author="MCC160" w:date="2021-01-07T13:49:00Z"/>
        </w:trPr>
        <w:tc>
          <w:tcPr>
            <w:tcW w:w="1549" w:type="dxa"/>
            <w:shd w:val="clear" w:color="auto" w:fill="FFFFFF"/>
          </w:tcPr>
          <w:p w14:paraId="0225DBC8" w14:textId="77777777" w:rsidR="00C719BF" w:rsidRPr="00377056" w:rsidRDefault="00C719BF" w:rsidP="00656CEE">
            <w:pPr>
              <w:keepNext/>
              <w:keepLines/>
              <w:spacing w:after="0"/>
              <w:rPr>
                <w:ins w:id="436" w:author="MCC160" w:date="2021-01-07T13:49:00Z"/>
                <w:rFonts w:ascii="Arial" w:hAnsi="Arial"/>
                <w:b/>
                <w:bCs/>
                <w:sz w:val="18"/>
              </w:rPr>
            </w:pPr>
            <w:ins w:id="437" w:author="MCC160" w:date="2021-01-07T13:49:00Z">
              <w:r w:rsidRPr="00377056">
                <w:rPr>
                  <w:rFonts w:ascii="Arial" w:hAnsi="Arial"/>
                  <w:b/>
                  <w:bCs/>
                  <w:sz w:val="18"/>
                </w:rPr>
                <w:t>Accept-Contact</w:t>
              </w:r>
            </w:ins>
          </w:p>
        </w:tc>
        <w:tc>
          <w:tcPr>
            <w:tcW w:w="2710" w:type="dxa"/>
            <w:shd w:val="clear" w:color="auto" w:fill="FFFFFF"/>
          </w:tcPr>
          <w:p w14:paraId="016D416E" w14:textId="77777777" w:rsidR="00C719BF" w:rsidRPr="00377056" w:rsidRDefault="00C719BF" w:rsidP="00656CEE">
            <w:pPr>
              <w:keepNext/>
              <w:keepLines/>
              <w:spacing w:after="0"/>
              <w:rPr>
                <w:ins w:id="438" w:author="MCC160" w:date="2021-01-07T13:49:00Z"/>
                <w:rFonts w:ascii="Arial" w:hAnsi="Arial"/>
                <w:bCs/>
                <w:sz w:val="18"/>
              </w:rPr>
            </w:pPr>
          </w:p>
        </w:tc>
        <w:tc>
          <w:tcPr>
            <w:tcW w:w="2378" w:type="dxa"/>
            <w:tcBorders>
              <w:bottom w:val="single" w:sz="4" w:space="0" w:color="auto"/>
            </w:tcBorders>
            <w:shd w:val="clear" w:color="auto" w:fill="FFFFFF"/>
          </w:tcPr>
          <w:p w14:paraId="5773CE29" w14:textId="77777777" w:rsidR="00C719BF" w:rsidRPr="00377056" w:rsidRDefault="00C719BF" w:rsidP="00656CEE">
            <w:pPr>
              <w:keepNext/>
              <w:keepLines/>
              <w:spacing w:after="0"/>
              <w:rPr>
                <w:ins w:id="439" w:author="MCC160" w:date="2021-01-07T13:49:00Z"/>
                <w:rFonts w:ascii="Arial" w:hAnsi="Arial"/>
                <w:sz w:val="18"/>
              </w:rPr>
            </w:pPr>
          </w:p>
        </w:tc>
        <w:tc>
          <w:tcPr>
            <w:tcW w:w="1429" w:type="dxa"/>
            <w:shd w:val="clear" w:color="auto" w:fill="FFFFFF"/>
          </w:tcPr>
          <w:p w14:paraId="10B8EA63" w14:textId="77777777" w:rsidR="00C719BF" w:rsidRPr="00377056" w:rsidRDefault="00C719BF" w:rsidP="00656CEE">
            <w:pPr>
              <w:keepNext/>
              <w:keepLines/>
              <w:spacing w:after="0"/>
              <w:rPr>
                <w:ins w:id="440" w:author="MCC160" w:date="2021-01-07T13:49:00Z"/>
                <w:rFonts w:ascii="Arial" w:hAnsi="Arial"/>
                <w:sz w:val="18"/>
              </w:rPr>
            </w:pPr>
            <w:ins w:id="441" w:author="MCC160" w:date="2021-01-07T13:49:00Z">
              <w:r w:rsidRPr="00377056">
                <w:rPr>
                  <w:rFonts w:ascii="Arial" w:hAnsi="Arial"/>
                  <w:sz w:val="18"/>
                </w:rPr>
                <w:t>RFC 3841 [29]</w:t>
              </w:r>
            </w:ins>
          </w:p>
        </w:tc>
        <w:tc>
          <w:tcPr>
            <w:tcW w:w="1589" w:type="dxa"/>
            <w:shd w:val="clear" w:color="auto" w:fill="FFFFFF"/>
          </w:tcPr>
          <w:p w14:paraId="21048320" w14:textId="77777777" w:rsidR="00C719BF" w:rsidRPr="00377056" w:rsidRDefault="00C719BF" w:rsidP="00656CEE">
            <w:pPr>
              <w:keepNext/>
              <w:keepLines/>
              <w:spacing w:after="0"/>
              <w:rPr>
                <w:ins w:id="442" w:author="MCC160" w:date="2021-01-07T13:49:00Z"/>
                <w:rFonts w:ascii="Arial" w:hAnsi="Arial"/>
                <w:sz w:val="18"/>
              </w:rPr>
            </w:pPr>
            <w:ins w:id="443" w:author="MCC160" w:date="2021-01-07T13:49:00Z">
              <w:r w:rsidRPr="00377056">
                <w:rPr>
                  <w:rFonts w:ascii="Arial" w:hAnsi="Arial"/>
                  <w:sz w:val="18"/>
                </w:rPr>
                <w:t>GROUP-CALL OR CHAT-GROUP-CALL</w:t>
              </w:r>
            </w:ins>
          </w:p>
        </w:tc>
      </w:tr>
      <w:tr w:rsidR="00C719BF" w:rsidRPr="00377056" w14:paraId="3C0B8236" w14:textId="77777777" w:rsidTr="00656CEE">
        <w:trPr>
          <w:cantSplit/>
          <w:jc w:val="center"/>
          <w:ins w:id="444" w:author="MCC160" w:date="2021-01-07T13:49:00Z"/>
        </w:trPr>
        <w:tc>
          <w:tcPr>
            <w:tcW w:w="1549" w:type="dxa"/>
            <w:shd w:val="clear" w:color="auto" w:fill="FFFFFF"/>
          </w:tcPr>
          <w:p w14:paraId="0B1F8BBD" w14:textId="77777777" w:rsidR="00C719BF" w:rsidRPr="00377056" w:rsidRDefault="00C719BF" w:rsidP="00656CEE">
            <w:pPr>
              <w:keepNext/>
              <w:keepLines/>
              <w:spacing w:after="0"/>
              <w:rPr>
                <w:ins w:id="445" w:author="MCC160" w:date="2021-01-07T13:49:00Z"/>
                <w:rFonts w:ascii="Arial" w:hAnsi="Arial"/>
                <w:b/>
                <w:bCs/>
                <w:sz w:val="18"/>
              </w:rPr>
            </w:pPr>
            <w:ins w:id="446" w:author="MCC160" w:date="2021-01-07T13:49:00Z">
              <w:r w:rsidRPr="00377056">
                <w:rPr>
                  <w:rFonts w:ascii="Arial" w:hAnsi="Arial"/>
                  <w:bCs/>
                  <w:sz w:val="18"/>
                </w:rPr>
                <w:t xml:space="preserve">  ac-</w:t>
              </w:r>
              <w:proofErr w:type="gramStart"/>
              <w:r w:rsidRPr="00377056">
                <w:rPr>
                  <w:rFonts w:ascii="Arial" w:hAnsi="Arial"/>
                  <w:bCs/>
                  <w:sz w:val="18"/>
                </w:rPr>
                <w:t>value[</w:t>
              </w:r>
              <w:proofErr w:type="gramEnd"/>
              <w:r w:rsidRPr="00377056">
                <w:rPr>
                  <w:rFonts w:ascii="Arial" w:hAnsi="Arial"/>
                  <w:bCs/>
                  <w:sz w:val="18"/>
                </w:rPr>
                <w:t>1]</w:t>
              </w:r>
            </w:ins>
          </w:p>
        </w:tc>
        <w:tc>
          <w:tcPr>
            <w:tcW w:w="2710" w:type="dxa"/>
            <w:shd w:val="clear" w:color="auto" w:fill="FFFFFF"/>
          </w:tcPr>
          <w:p w14:paraId="5440764D" w14:textId="77777777" w:rsidR="00C719BF" w:rsidRPr="00377056" w:rsidRDefault="00C719BF" w:rsidP="00656CEE">
            <w:pPr>
              <w:keepNext/>
              <w:keepLines/>
              <w:spacing w:after="0"/>
              <w:rPr>
                <w:ins w:id="447" w:author="MCC160" w:date="2021-01-07T13:49:00Z"/>
                <w:rFonts w:ascii="Arial" w:hAnsi="Arial"/>
                <w:bCs/>
                <w:sz w:val="18"/>
              </w:rPr>
            </w:pPr>
          </w:p>
        </w:tc>
        <w:tc>
          <w:tcPr>
            <w:tcW w:w="2378" w:type="dxa"/>
            <w:tcBorders>
              <w:bottom w:val="single" w:sz="4" w:space="0" w:color="auto"/>
            </w:tcBorders>
            <w:shd w:val="clear" w:color="auto" w:fill="FFFFFF"/>
          </w:tcPr>
          <w:p w14:paraId="48073AFE" w14:textId="77777777" w:rsidR="00C719BF" w:rsidRPr="00377056" w:rsidRDefault="00C719BF" w:rsidP="00656CEE">
            <w:pPr>
              <w:keepNext/>
              <w:keepLines/>
              <w:spacing w:after="0"/>
              <w:rPr>
                <w:ins w:id="448" w:author="MCC160" w:date="2021-01-07T13:49:00Z"/>
                <w:rFonts w:ascii="Arial" w:hAnsi="Arial"/>
                <w:sz w:val="18"/>
              </w:rPr>
            </w:pPr>
          </w:p>
        </w:tc>
        <w:tc>
          <w:tcPr>
            <w:tcW w:w="1429" w:type="dxa"/>
            <w:shd w:val="clear" w:color="auto" w:fill="FFFFFF"/>
          </w:tcPr>
          <w:p w14:paraId="586F0600" w14:textId="77777777" w:rsidR="00C719BF" w:rsidRPr="00377056" w:rsidRDefault="00C719BF" w:rsidP="00656CEE">
            <w:pPr>
              <w:keepNext/>
              <w:keepLines/>
              <w:spacing w:after="0"/>
              <w:rPr>
                <w:ins w:id="449" w:author="MCC160" w:date="2021-01-07T13:49:00Z"/>
                <w:rFonts w:ascii="Arial" w:hAnsi="Arial"/>
                <w:sz w:val="18"/>
              </w:rPr>
            </w:pPr>
          </w:p>
        </w:tc>
        <w:tc>
          <w:tcPr>
            <w:tcW w:w="1589" w:type="dxa"/>
            <w:shd w:val="clear" w:color="auto" w:fill="FFFFFF"/>
          </w:tcPr>
          <w:p w14:paraId="36462523" w14:textId="77777777" w:rsidR="00C719BF" w:rsidRPr="00377056" w:rsidRDefault="00C719BF" w:rsidP="00656CEE">
            <w:pPr>
              <w:keepNext/>
              <w:keepLines/>
              <w:spacing w:after="0"/>
              <w:rPr>
                <w:ins w:id="450" w:author="MCC160" w:date="2021-01-07T13:49:00Z"/>
                <w:rFonts w:ascii="Arial" w:hAnsi="Arial"/>
                <w:sz w:val="18"/>
              </w:rPr>
            </w:pPr>
          </w:p>
        </w:tc>
      </w:tr>
      <w:tr w:rsidR="00C719BF" w:rsidRPr="00377056" w14:paraId="698B47F9" w14:textId="77777777" w:rsidTr="00656CEE">
        <w:trPr>
          <w:cantSplit/>
          <w:jc w:val="center"/>
          <w:ins w:id="451" w:author="MCC160" w:date="2021-01-07T13:49:00Z"/>
        </w:trPr>
        <w:tc>
          <w:tcPr>
            <w:tcW w:w="1549" w:type="dxa"/>
            <w:tcBorders>
              <w:bottom w:val="nil"/>
            </w:tcBorders>
            <w:shd w:val="clear" w:color="auto" w:fill="FFFFFF"/>
          </w:tcPr>
          <w:p w14:paraId="208F2AEF" w14:textId="77777777" w:rsidR="00C719BF" w:rsidRPr="00377056" w:rsidRDefault="00C719BF" w:rsidP="00656CEE">
            <w:pPr>
              <w:keepNext/>
              <w:keepLines/>
              <w:spacing w:after="0"/>
              <w:rPr>
                <w:ins w:id="452" w:author="MCC160" w:date="2021-01-07T13:49:00Z"/>
                <w:rFonts w:ascii="Arial" w:hAnsi="Arial"/>
                <w:bCs/>
                <w:sz w:val="18"/>
              </w:rPr>
            </w:pPr>
            <w:ins w:id="453" w:author="MCC160" w:date="2021-01-07T13:49:00Z">
              <w:r w:rsidRPr="00377056">
                <w:rPr>
                  <w:rFonts w:ascii="Arial" w:hAnsi="Arial"/>
                  <w:bCs/>
                  <w:sz w:val="18"/>
                </w:rPr>
                <w:t xml:space="preserve">    feature-param</w:t>
              </w:r>
            </w:ins>
          </w:p>
        </w:tc>
        <w:tc>
          <w:tcPr>
            <w:tcW w:w="2710" w:type="dxa"/>
            <w:shd w:val="clear" w:color="auto" w:fill="FFFFFF"/>
          </w:tcPr>
          <w:p w14:paraId="2F6EDA15" w14:textId="77777777" w:rsidR="00C719BF" w:rsidRPr="00377056" w:rsidRDefault="00C719BF" w:rsidP="00656CEE">
            <w:pPr>
              <w:keepNext/>
              <w:keepLines/>
              <w:spacing w:after="0"/>
              <w:rPr>
                <w:ins w:id="454" w:author="MCC160" w:date="2021-01-07T13:49:00Z"/>
                <w:rFonts w:ascii="Arial" w:hAnsi="Arial"/>
                <w:bCs/>
                <w:sz w:val="18"/>
              </w:rPr>
            </w:pPr>
            <w:ins w:id="455" w:author="MCC160" w:date="2021-01-07T13:49:00Z">
              <w:r w:rsidRPr="00377056">
                <w:rPr>
                  <w:rFonts w:ascii="Arial" w:hAnsi="Arial"/>
                  <w:bCs/>
                  <w:sz w:val="18"/>
                </w:rPr>
                <w:t>"+g.3gpp.icsi-ref=</w:t>
              </w:r>
              <w:proofErr w:type="gramStart"/>
              <w:r w:rsidRPr="00377056">
                <w:rPr>
                  <w:rFonts w:ascii="Arial" w:hAnsi="Arial"/>
                  <w:bCs/>
                  <w:sz w:val="18"/>
                </w:rPr>
                <w:t>urn:urn</w:t>
              </w:r>
              <w:proofErr w:type="gramEnd"/>
              <w:r w:rsidRPr="00377056">
                <w:rPr>
                  <w:rFonts w:ascii="Arial" w:hAnsi="Arial"/>
                  <w:bCs/>
                  <w:sz w:val="18"/>
                </w:rPr>
                <w:t>-7:3gpp-service.ims.icsi.mcptt"</w:t>
              </w:r>
            </w:ins>
          </w:p>
        </w:tc>
        <w:tc>
          <w:tcPr>
            <w:tcW w:w="2378" w:type="dxa"/>
            <w:tcBorders>
              <w:bottom w:val="single" w:sz="4" w:space="0" w:color="auto"/>
            </w:tcBorders>
            <w:shd w:val="clear" w:color="auto" w:fill="FFFFFF"/>
          </w:tcPr>
          <w:p w14:paraId="4AB12781" w14:textId="77777777" w:rsidR="00C719BF" w:rsidRPr="00377056" w:rsidRDefault="00C719BF" w:rsidP="00656CEE">
            <w:pPr>
              <w:keepNext/>
              <w:keepLines/>
              <w:spacing w:after="0"/>
              <w:rPr>
                <w:ins w:id="456" w:author="MCC160" w:date="2021-01-07T13:49:00Z"/>
                <w:rFonts w:ascii="Arial" w:hAnsi="Arial"/>
                <w:bCs/>
                <w:sz w:val="18"/>
              </w:rPr>
            </w:pPr>
          </w:p>
        </w:tc>
        <w:tc>
          <w:tcPr>
            <w:tcW w:w="1429" w:type="dxa"/>
            <w:shd w:val="clear" w:color="auto" w:fill="FFFFFF"/>
          </w:tcPr>
          <w:p w14:paraId="09454B78" w14:textId="77777777" w:rsidR="00C719BF" w:rsidRPr="00377056" w:rsidRDefault="00C719BF" w:rsidP="00656CEE">
            <w:pPr>
              <w:keepNext/>
              <w:keepLines/>
              <w:spacing w:after="0"/>
              <w:rPr>
                <w:ins w:id="457" w:author="MCC160" w:date="2021-01-07T13:49:00Z"/>
                <w:rFonts w:ascii="Arial" w:hAnsi="Arial"/>
                <w:sz w:val="18"/>
              </w:rPr>
            </w:pPr>
          </w:p>
        </w:tc>
        <w:tc>
          <w:tcPr>
            <w:tcW w:w="1589" w:type="dxa"/>
            <w:shd w:val="clear" w:color="auto" w:fill="FFFFFF"/>
          </w:tcPr>
          <w:p w14:paraId="426CF8A2" w14:textId="77777777" w:rsidR="00C719BF" w:rsidRPr="00377056" w:rsidRDefault="00C719BF" w:rsidP="00656CEE">
            <w:pPr>
              <w:keepNext/>
              <w:keepLines/>
              <w:spacing w:after="0"/>
              <w:rPr>
                <w:ins w:id="458" w:author="MCC160" w:date="2021-01-07T13:49:00Z"/>
                <w:rFonts w:ascii="Arial" w:hAnsi="Arial"/>
                <w:sz w:val="18"/>
              </w:rPr>
            </w:pPr>
          </w:p>
        </w:tc>
      </w:tr>
      <w:tr w:rsidR="00C719BF" w:rsidRPr="00377056" w14:paraId="2CF9810B" w14:textId="77777777" w:rsidTr="00656CEE">
        <w:trPr>
          <w:cantSplit/>
          <w:jc w:val="center"/>
          <w:ins w:id="459" w:author="MCC160" w:date="2021-01-07T13:49:00Z"/>
        </w:trPr>
        <w:tc>
          <w:tcPr>
            <w:tcW w:w="1549" w:type="dxa"/>
            <w:tcBorders>
              <w:top w:val="nil"/>
              <w:bottom w:val="nil"/>
            </w:tcBorders>
            <w:shd w:val="clear" w:color="auto" w:fill="FFFFFF"/>
          </w:tcPr>
          <w:p w14:paraId="1F551598" w14:textId="77777777" w:rsidR="00C719BF" w:rsidRPr="00377056" w:rsidRDefault="00C719BF" w:rsidP="00656CEE">
            <w:pPr>
              <w:keepNext/>
              <w:keepLines/>
              <w:spacing w:after="0"/>
              <w:rPr>
                <w:ins w:id="460" w:author="MCC160" w:date="2021-01-07T13:49:00Z"/>
                <w:rFonts w:ascii="Arial" w:hAnsi="Arial"/>
                <w:bCs/>
                <w:sz w:val="18"/>
              </w:rPr>
            </w:pPr>
          </w:p>
        </w:tc>
        <w:tc>
          <w:tcPr>
            <w:tcW w:w="2710" w:type="dxa"/>
            <w:shd w:val="clear" w:color="auto" w:fill="FFFFFF"/>
          </w:tcPr>
          <w:p w14:paraId="1E2A1E8B" w14:textId="77777777" w:rsidR="00C719BF" w:rsidRPr="00377056" w:rsidRDefault="00C719BF" w:rsidP="00656CEE">
            <w:pPr>
              <w:keepNext/>
              <w:keepLines/>
              <w:spacing w:after="0"/>
              <w:rPr>
                <w:ins w:id="461" w:author="MCC160" w:date="2021-01-07T13:49:00Z"/>
                <w:rFonts w:ascii="Arial" w:hAnsi="Arial"/>
                <w:sz w:val="18"/>
              </w:rPr>
            </w:pPr>
            <w:ins w:id="462" w:author="MCC160" w:date="2021-01-07T13:49:00Z">
              <w:r w:rsidRPr="00377056">
                <w:rPr>
                  <w:rFonts w:ascii="Arial" w:hAnsi="Arial"/>
                  <w:sz w:val="18"/>
                </w:rPr>
                <w:t>"+g.3gpp.icsi-ref=</w:t>
              </w:r>
              <w:proofErr w:type="gramStart"/>
              <w:r w:rsidRPr="00377056">
                <w:rPr>
                  <w:rFonts w:ascii="Arial" w:hAnsi="Arial"/>
                  <w:sz w:val="18"/>
                </w:rPr>
                <w:t>urn:urn</w:t>
              </w:r>
              <w:proofErr w:type="gramEnd"/>
              <w:r w:rsidRPr="00377056">
                <w:rPr>
                  <w:rFonts w:ascii="Arial" w:hAnsi="Arial"/>
                  <w:sz w:val="18"/>
                </w:rPr>
                <w:t>-7:3gpp-service.ims.icsi.mcvideo"</w:t>
              </w:r>
            </w:ins>
          </w:p>
        </w:tc>
        <w:tc>
          <w:tcPr>
            <w:tcW w:w="2378" w:type="dxa"/>
            <w:tcBorders>
              <w:bottom w:val="single" w:sz="4" w:space="0" w:color="auto"/>
            </w:tcBorders>
            <w:shd w:val="clear" w:color="auto" w:fill="FFFFFF"/>
          </w:tcPr>
          <w:p w14:paraId="50E2886C" w14:textId="77777777" w:rsidR="00C719BF" w:rsidRPr="00377056" w:rsidRDefault="00C719BF" w:rsidP="00656CEE">
            <w:pPr>
              <w:keepNext/>
              <w:keepLines/>
              <w:spacing w:after="0"/>
              <w:rPr>
                <w:ins w:id="463" w:author="MCC160" w:date="2021-01-07T13:49:00Z"/>
                <w:rFonts w:ascii="Arial" w:hAnsi="Arial"/>
                <w:sz w:val="18"/>
              </w:rPr>
            </w:pPr>
          </w:p>
        </w:tc>
        <w:tc>
          <w:tcPr>
            <w:tcW w:w="1429" w:type="dxa"/>
            <w:shd w:val="clear" w:color="auto" w:fill="FFFFFF"/>
          </w:tcPr>
          <w:p w14:paraId="1D986D7B" w14:textId="77777777" w:rsidR="00C719BF" w:rsidRPr="00377056" w:rsidRDefault="00C719BF" w:rsidP="00656CEE">
            <w:pPr>
              <w:keepNext/>
              <w:keepLines/>
              <w:spacing w:after="0"/>
              <w:rPr>
                <w:ins w:id="464" w:author="MCC160" w:date="2021-01-07T13:49:00Z"/>
                <w:rFonts w:ascii="Arial" w:hAnsi="Arial"/>
                <w:sz w:val="18"/>
              </w:rPr>
            </w:pPr>
          </w:p>
        </w:tc>
        <w:tc>
          <w:tcPr>
            <w:tcW w:w="1589" w:type="dxa"/>
            <w:shd w:val="clear" w:color="auto" w:fill="FFFFFF"/>
          </w:tcPr>
          <w:p w14:paraId="7BACBDC7" w14:textId="77777777" w:rsidR="00C719BF" w:rsidRPr="00377056" w:rsidRDefault="00C719BF" w:rsidP="00656CEE">
            <w:pPr>
              <w:keepNext/>
              <w:keepLines/>
              <w:spacing w:after="0"/>
              <w:rPr>
                <w:ins w:id="465" w:author="MCC160" w:date="2021-01-07T13:49:00Z"/>
                <w:rFonts w:ascii="Arial" w:hAnsi="Arial"/>
                <w:sz w:val="18"/>
              </w:rPr>
            </w:pPr>
            <w:ins w:id="466" w:author="MCC160" w:date="2021-01-07T13:49:00Z">
              <w:r w:rsidRPr="00377056">
                <w:rPr>
                  <w:rFonts w:ascii="Arial" w:hAnsi="Arial"/>
                  <w:sz w:val="18"/>
                </w:rPr>
                <w:t>MCVIDEO</w:t>
              </w:r>
            </w:ins>
          </w:p>
        </w:tc>
      </w:tr>
      <w:tr w:rsidR="00C719BF" w:rsidRPr="00377056" w14:paraId="7DE815FB" w14:textId="77777777" w:rsidTr="00656CEE">
        <w:trPr>
          <w:cantSplit/>
          <w:jc w:val="center"/>
          <w:ins w:id="467" w:author="MCC160" w:date="2021-01-07T13:49:00Z"/>
        </w:trPr>
        <w:tc>
          <w:tcPr>
            <w:tcW w:w="1549" w:type="dxa"/>
            <w:tcBorders>
              <w:top w:val="nil"/>
            </w:tcBorders>
            <w:shd w:val="clear" w:color="auto" w:fill="FFFFFF"/>
          </w:tcPr>
          <w:p w14:paraId="7AD83F4F" w14:textId="77777777" w:rsidR="00C719BF" w:rsidRPr="00377056" w:rsidRDefault="00C719BF" w:rsidP="00656CEE">
            <w:pPr>
              <w:keepNext/>
              <w:keepLines/>
              <w:spacing w:after="0"/>
              <w:rPr>
                <w:ins w:id="468" w:author="MCC160" w:date="2021-01-07T13:49:00Z"/>
                <w:rFonts w:ascii="Arial" w:hAnsi="Arial"/>
                <w:bCs/>
                <w:sz w:val="18"/>
              </w:rPr>
            </w:pPr>
          </w:p>
        </w:tc>
        <w:tc>
          <w:tcPr>
            <w:tcW w:w="2710" w:type="dxa"/>
            <w:shd w:val="clear" w:color="auto" w:fill="FFFFFF"/>
          </w:tcPr>
          <w:p w14:paraId="5501C25E" w14:textId="77777777" w:rsidR="00C719BF" w:rsidRPr="00377056" w:rsidRDefault="00C719BF" w:rsidP="00656CEE">
            <w:pPr>
              <w:keepNext/>
              <w:keepLines/>
              <w:spacing w:after="0"/>
              <w:rPr>
                <w:ins w:id="469" w:author="MCC160" w:date="2021-01-07T13:49:00Z"/>
                <w:rFonts w:ascii="Arial" w:hAnsi="Arial"/>
                <w:sz w:val="18"/>
              </w:rPr>
            </w:pPr>
            <w:ins w:id="470" w:author="MCC160" w:date="2021-01-07T13:49:00Z">
              <w:r w:rsidRPr="00377056">
                <w:rPr>
                  <w:rFonts w:ascii="Arial" w:hAnsi="Arial"/>
                  <w:sz w:val="18"/>
                </w:rPr>
                <w:t>"+g.3gpp.icsi-ref=</w:t>
              </w:r>
              <w:proofErr w:type="gramStart"/>
              <w:r w:rsidRPr="00377056">
                <w:rPr>
                  <w:rFonts w:ascii="Arial" w:hAnsi="Arial"/>
                  <w:sz w:val="18"/>
                </w:rPr>
                <w:t>urn:urn</w:t>
              </w:r>
              <w:proofErr w:type="gramEnd"/>
              <w:r w:rsidRPr="00377056">
                <w:rPr>
                  <w:rFonts w:ascii="Arial" w:hAnsi="Arial"/>
                  <w:sz w:val="18"/>
                </w:rPr>
                <w:t>-7:3gpp-service.ims.icsi.mcdata.sds"</w:t>
              </w:r>
            </w:ins>
          </w:p>
        </w:tc>
        <w:tc>
          <w:tcPr>
            <w:tcW w:w="2378" w:type="dxa"/>
            <w:tcBorders>
              <w:bottom w:val="single" w:sz="4" w:space="0" w:color="auto"/>
            </w:tcBorders>
            <w:shd w:val="clear" w:color="auto" w:fill="FFFFFF"/>
          </w:tcPr>
          <w:p w14:paraId="3F8A75FA" w14:textId="77777777" w:rsidR="00C719BF" w:rsidRPr="00377056" w:rsidRDefault="00C719BF" w:rsidP="00656CEE">
            <w:pPr>
              <w:keepNext/>
              <w:keepLines/>
              <w:spacing w:after="0"/>
              <w:rPr>
                <w:ins w:id="471" w:author="MCC160" w:date="2021-01-07T13:49:00Z"/>
                <w:rFonts w:ascii="Arial" w:hAnsi="Arial"/>
                <w:sz w:val="18"/>
              </w:rPr>
            </w:pPr>
          </w:p>
        </w:tc>
        <w:tc>
          <w:tcPr>
            <w:tcW w:w="1429" w:type="dxa"/>
            <w:shd w:val="clear" w:color="auto" w:fill="FFFFFF"/>
          </w:tcPr>
          <w:p w14:paraId="3DDCCBE4" w14:textId="77777777" w:rsidR="00C719BF" w:rsidRPr="00377056" w:rsidRDefault="00C719BF" w:rsidP="00656CEE">
            <w:pPr>
              <w:keepNext/>
              <w:keepLines/>
              <w:spacing w:after="0"/>
              <w:rPr>
                <w:ins w:id="472" w:author="MCC160" w:date="2021-01-07T13:49:00Z"/>
                <w:rFonts w:ascii="Arial" w:hAnsi="Arial"/>
                <w:sz w:val="18"/>
              </w:rPr>
            </w:pPr>
          </w:p>
        </w:tc>
        <w:tc>
          <w:tcPr>
            <w:tcW w:w="1589" w:type="dxa"/>
            <w:shd w:val="clear" w:color="auto" w:fill="FFFFFF"/>
          </w:tcPr>
          <w:p w14:paraId="5A86BC06" w14:textId="77777777" w:rsidR="00C719BF" w:rsidRPr="00377056" w:rsidRDefault="00C719BF" w:rsidP="00656CEE">
            <w:pPr>
              <w:keepNext/>
              <w:keepLines/>
              <w:spacing w:after="0"/>
              <w:rPr>
                <w:ins w:id="473" w:author="MCC160" w:date="2021-01-07T13:49:00Z"/>
                <w:rFonts w:ascii="Arial" w:hAnsi="Arial"/>
                <w:sz w:val="18"/>
              </w:rPr>
            </w:pPr>
            <w:ins w:id="474" w:author="MCC160" w:date="2021-01-07T13:49:00Z">
              <w:r w:rsidRPr="00377056">
                <w:rPr>
                  <w:rFonts w:ascii="Arial" w:hAnsi="Arial"/>
                  <w:sz w:val="18"/>
                </w:rPr>
                <w:t>MCDATA</w:t>
              </w:r>
            </w:ins>
          </w:p>
        </w:tc>
      </w:tr>
      <w:tr w:rsidR="00C719BF" w:rsidRPr="00377056" w14:paraId="3444D084" w14:textId="77777777" w:rsidTr="00656CEE">
        <w:trPr>
          <w:cantSplit/>
          <w:jc w:val="center"/>
          <w:ins w:id="475" w:author="MCC160" w:date="2021-01-07T13:49:00Z"/>
        </w:trPr>
        <w:tc>
          <w:tcPr>
            <w:tcW w:w="1549" w:type="dxa"/>
            <w:shd w:val="clear" w:color="auto" w:fill="FFFFFF"/>
          </w:tcPr>
          <w:p w14:paraId="4BA03C4A" w14:textId="77777777" w:rsidR="00C719BF" w:rsidRPr="00377056" w:rsidRDefault="00C719BF" w:rsidP="00656CEE">
            <w:pPr>
              <w:keepNext/>
              <w:keepLines/>
              <w:spacing w:after="0"/>
              <w:rPr>
                <w:ins w:id="476" w:author="MCC160" w:date="2021-01-07T13:49:00Z"/>
                <w:rFonts w:ascii="Arial" w:hAnsi="Arial"/>
                <w:b/>
                <w:bCs/>
                <w:sz w:val="18"/>
              </w:rPr>
            </w:pPr>
            <w:ins w:id="477" w:author="MCC160" w:date="2021-01-07T13:49:00Z">
              <w:r w:rsidRPr="00377056">
                <w:rPr>
                  <w:rFonts w:ascii="Arial" w:hAnsi="Arial"/>
                  <w:bCs/>
                  <w:sz w:val="18"/>
                </w:rPr>
                <w:t xml:space="preserve">    </w:t>
              </w:r>
              <w:proofErr w:type="spellStart"/>
              <w:r w:rsidRPr="00377056">
                <w:rPr>
                  <w:rFonts w:ascii="Arial" w:hAnsi="Arial"/>
                  <w:bCs/>
                  <w:sz w:val="18"/>
                </w:rPr>
                <w:t>req</w:t>
              </w:r>
              <w:proofErr w:type="spellEnd"/>
              <w:r w:rsidRPr="00377056">
                <w:rPr>
                  <w:rFonts w:ascii="Arial" w:hAnsi="Arial"/>
                  <w:bCs/>
                  <w:sz w:val="18"/>
                </w:rPr>
                <w:t>-param</w:t>
              </w:r>
            </w:ins>
          </w:p>
        </w:tc>
        <w:tc>
          <w:tcPr>
            <w:tcW w:w="2710" w:type="dxa"/>
            <w:shd w:val="clear" w:color="auto" w:fill="FFFFFF"/>
          </w:tcPr>
          <w:p w14:paraId="5D35B155" w14:textId="77777777" w:rsidR="00C719BF" w:rsidRPr="00377056" w:rsidRDefault="00C719BF" w:rsidP="00656CEE">
            <w:pPr>
              <w:keepNext/>
              <w:keepLines/>
              <w:spacing w:after="0"/>
              <w:rPr>
                <w:ins w:id="478" w:author="MCC160" w:date="2021-01-07T13:49:00Z"/>
                <w:rFonts w:ascii="Arial" w:hAnsi="Arial"/>
                <w:bCs/>
                <w:sz w:val="18"/>
              </w:rPr>
            </w:pPr>
            <w:ins w:id="479" w:author="MCC160" w:date="2021-01-07T13:49:00Z">
              <w:r w:rsidRPr="00377056">
                <w:rPr>
                  <w:rFonts w:ascii="Arial" w:hAnsi="Arial"/>
                  <w:bCs/>
                  <w:sz w:val="18"/>
                </w:rPr>
                <w:t>"require"</w:t>
              </w:r>
            </w:ins>
          </w:p>
        </w:tc>
        <w:tc>
          <w:tcPr>
            <w:tcW w:w="2378" w:type="dxa"/>
            <w:tcBorders>
              <w:bottom w:val="single" w:sz="4" w:space="0" w:color="auto"/>
            </w:tcBorders>
            <w:shd w:val="clear" w:color="auto" w:fill="FFFFFF"/>
          </w:tcPr>
          <w:p w14:paraId="6FE0EA89" w14:textId="77777777" w:rsidR="00C719BF" w:rsidRPr="00377056" w:rsidRDefault="00C719BF" w:rsidP="00656CEE">
            <w:pPr>
              <w:keepNext/>
              <w:keepLines/>
              <w:spacing w:after="0"/>
              <w:rPr>
                <w:ins w:id="480" w:author="MCC160" w:date="2021-01-07T13:49:00Z"/>
                <w:rFonts w:ascii="Arial" w:hAnsi="Arial"/>
                <w:sz w:val="18"/>
              </w:rPr>
            </w:pPr>
          </w:p>
        </w:tc>
        <w:tc>
          <w:tcPr>
            <w:tcW w:w="1429" w:type="dxa"/>
            <w:shd w:val="clear" w:color="auto" w:fill="FFFFFF"/>
          </w:tcPr>
          <w:p w14:paraId="22926FC0" w14:textId="77777777" w:rsidR="00C719BF" w:rsidRPr="00377056" w:rsidRDefault="00C719BF" w:rsidP="00656CEE">
            <w:pPr>
              <w:keepNext/>
              <w:keepLines/>
              <w:spacing w:after="0"/>
              <w:rPr>
                <w:ins w:id="481" w:author="MCC160" w:date="2021-01-07T13:49:00Z"/>
                <w:rFonts w:ascii="Arial" w:hAnsi="Arial"/>
                <w:sz w:val="18"/>
              </w:rPr>
            </w:pPr>
          </w:p>
        </w:tc>
        <w:tc>
          <w:tcPr>
            <w:tcW w:w="1589" w:type="dxa"/>
            <w:shd w:val="clear" w:color="auto" w:fill="FFFFFF"/>
          </w:tcPr>
          <w:p w14:paraId="66D5D477" w14:textId="77777777" w:rsidR="00C719BF" w:rsidRPr="00377056" w:rsidRDefault="00C719BF" w:rsidP="00656CEE">
            <w:pPr>
              <w:keepNext/>
              <w:keepLines/>
              <w:spacing w:after="0"/>
              <w:rPr>
                <w:ins w:id="482" w:author="MCC160" w:date="2021-01-07T13:49:00Z"/>
                <w:rFonts w:ascii="Arial" w:hAnsi="Arial"/>
                <w:sz w:val="18"/>
              </w:rPr>
            </w:pPr>
          </w:p>
        </w:tc>
      </w:tr>
      <w:tr w:rsidR="00C719BF" w:rsidRPr="00377056" w14:paraId="6B3C21B4" w14:textId="77777777" w:rsidTr="00656CEE">
        <w:trPr>
          <w:cantSplit/>
          <w:jc w:val="center"/>
          <w:ins w:id="483" w:author="MCC160" w:date="2021-01-07T13:49:00Z"/>
        </w:trPr>
        <w:tc>
          <w:tcPr>
            <w:tcW w:w="1549" w:type="dxa"/>
            <w:shd w:val="clear" w:color="auto" w:fill="FFFFFF"/>
          </w:tcPr>
          <w:p w14:paraId="4F003863" w14:textId="77777777" w:rsidR="00C719BF" w:rsidRPr="00377056" w:rsidRDefault="00C719BF" w:rsidP="00656CEE">
            <w:pPr>
              <w:keepNext/>
              <w:keepLines/>
              <w:spacing w:after="0"/>
              <w:rPr>
                <w:ins w:id="484" w:author="MCC160" w:date="2021-01-07T13:49:00Z"/>
                <w:rFonts w:ascii="Arial" w:hAnsi="Arial"/>
                <w:b/>
                <w:bCs/>
                <w:sz w:val="18"/>
              </w:rPr>
            </w:pPr>
            <w:ins w:id="485" w:author="MCC160" w:date="2021-01-07T13:49:00Z">
              <w:r w:rsidRPr="00377056">
                <w:rPr>
                  <w:rFonts w:ascii="Arial" w:hAnsi="Arial"/>
                  <w:bCs/>
                  <w:sz w:val="18"/>
                </w:rPr>
                <w:t xml:space="preserve">    explicit-param</w:t>
              </w:r>
            </w:ins>
          </w:p>
        </w:tc>
        <w:tc>
          <w:tcPr>
            <w:tcW w:w="2710" w:type="dxa"/>
            <w:shd w:val="clear" w:color="auto" w:fill="FFFFFF"/>
          </w:tcPr>
          <w:p w14:paraId="567FFF09" w14:textId="77777777" w:rsidR="00C719BF" w:rsidRPr="00377056" w:rsidRDefault="00C719BF" w:rsidP="00656CEE">
            <w:pPr>
              <w:keepNext/>
              <w:keepLines/>
              <w:spacing w:after="0"/>
              <w:rPr>
                <w:ins w:id="486" w:author="MCC160" w:date="2021-01-07T13:49:00Z"/>
                <w:rFonts w:ascii="Arial" w:hAnsi="Arial"/>
                <w:bCs/>
                <w:sz w:val="18"/>
              </w:rPr>
            </w:pPr>
            <w:ins w:id="487" w:author="MCC160" w:date="2021-01-07T13:49:00Z">
              <w:r w:rsidRPr="00377056">
                <w:rPr>
                  <w:rFonts w:ascii="Arial" w:hAnsi="Arial"/>
                  <w:bCs/>
                  <w:sz w:val="18"/>
                </w:rPr>
                <w:t>"explicit"</w:t>
              </w:r>
            </w:ins>
          </w:p>
        </w:tc>
        <w:tc>
          <w:tcPr>
            <w:tcW w:w="2378" w:type="dxa"/>
            <w:tcBorders>
              <w:bottom w:val="single" w:sz="4" w:space="0" w:color="auto"/>
            </w:tcBorders>
            <w:shd w:val="clear" w:color="auto" w:fill="FFFFFF"/>
          </w:tcPr>
          <w:p w14:paraId="0767EAA5" w14:textId="77777777" w:rsidR="00C719BF" w:rsidRPr="00377056" w:rsidRDefault="00C719BF" w:rsidP="00656CEE">
            <w:pPr>
              <w:keepNext/>
              <w:keepLines/>
              <w:spacing w:after="0"/>
              <w:rPr>
                <w:ins w:id="488" w:author="MCC160" w:date="2021-01-07T13:49:00Z"/>
                <w:rFonts w:ascii="Arial" w:hAnsi="Arial"/>
                <w:sz w:val="18"/>
              </w:rPr>
            </w:pPr>
          </w:p>
        </w:tc>
        <w:tc>
          <w:tcPr>
            <w:tcW w:w="1429" w:type="dxa"/>
            <w:shd w:val="clear" w:color="auto" w:fill="FFFFFF"/>
          </w:tcPr>
          <w:p w14:paraId="38A15E69" w14:textId="77777777" w:rsidR="00C719BF" w:rsidRPr="00377056" w:rsidRDefault="00C719BF" w:rsidP="00656CEE">
            <w:pPr>
              <w:keepNext/>
              <w:keepLines/>
              <w:spacing w:after="0"/>
              <w:rPr>
                <w:ins w:id="489" w:author="MCC160" w:date="2021-01-07T13:49:00Z"/>
                <w:rFonts w:ascii="Arial" w:hAnsi="Arial"/>
                <w:sz w:val="18"/>
              </w:rPr>
            </w:pPr>
          </w:p>
        </w:tc>
        <w:tc>
          <w:tcPr>
            <w:tcW w:w="1589" w:type="dxa"/>
            <w:shd w:val="clear" w:color="auto" w:fill="FFFFFF"/>
          </w:tcPr>
          <w:p w14:paraId="21AFAAE7" w14:textId="77777777" w:rsidR="00C719BF" w:rsidRPr="00377056" w:rsidRDefault="00C719BF" w:rsidP="00656CEE">
            <w:pPr>
              <w:keepNext/>
              <w:keepLines/>
              <w:spacing w:after="0"/>
              <w:rPr>
                <w:ins w:id="490" w:author="MCC160" w:date="2021-01-07T13:49:00Z"/>
                <w:rFonts w:ascii="Arial" w:hAnsi="Arial"/>
                <w:sz w:val="18"/>
              </w:rPr>
            </w:pPr>
          </w:p>
        </w:tc>
      </w:tr>
      <w:tr w:rsidR="00C719BF" w:rsidRPr="00377056" w14:paraId="6254822E" w14:textId="77777777" w:rsidTr="00656CEE">
        <w:trPr>
          <w:cantSplit/>
          <w:jc w:val="center"/>
          <w:ins w:id="491" w:author="MCC160" w:date="2021-01-07T13:49:00Z"/>
        </w:trPr>
        <w:tc>
          <w:tcPr>
            <w:tcW w:w="1549" w:type="dxa"/>
            <w:shd w:val="clear" w:color="auto" w:fill="FFFFFF"/>
          </w:tcPr>
          <w:p w14:paraId="7CE5E2A9" w14:textId="77777777" w:rsidR="00C719BF" w:rsidRPr="00377056" w:rsidRDefault="00C719BF" w:rsidP="00656CEE">
            <w:pPr>
              <w:keepNext/>
              <w:keepLines/>
              <w:spacing w:after="0"/>
              <w:rPr>
                <w:ins w:id="492" w:author="MCC160" w:date="2021-01-07T13:49:00Z"/>
                <w:rFonts w:ascii="Arial" w:hAnsi="Arial"/>
                <w:bCs/>
                <w:sz w:val="18"/>
              </w:rPr>
            </w:pPr>
            <w:ins w:id="493" w:author="MCC160" w:date="2021-01-07T13:49:00Z">
              <w:r w:rsidRPr="00377056">
                <w:rPr>
                  <w:rFonts w:ascii="Arial" w:hAnsi="Arial"/>
                  <w:bCs/>
                  <w:sz w:val="18"/>
                </w:rPr>
                <w:t xml:space="preserve">  ac-</w:t>
              </w:r>
              <w:proofErr w:type="gramStart"/>
              <w:r w:rsidRPr="00377056">
                <w:rPr>
                  <w:rFonts w:ascii="Arial" w:hAnsi="Arial"/>
                  <w:bCs/>
                  <w:sz w:val="18"/>
                </w:rPr>
                <w:t>value[</w:t>
              </w:r>
              <w:proofErr w:type="gramEnd"/>
              <w:r w:rsidRPr="00377056">
                <w:rPr>
                  <w:rFonts w:ascii="Arial" w:hAnsi="Arial"/>
                  <w:bCs/>
                  <w:sz w:val="18"/>
                </w:rPr>
                <w:t>2]</w:t>
              </w:r>
            </w:ins>
          </w:p>
        </w:tc>
        <w:tc>
          <w:tcPr>
            <w:tcW w:w="2710" w:type="dxa"/>
            <w:shd w:val="clear" w:color="auto" w:fill="FFFFFF"/>
          </w:tcPr>
          <w:p w14:paraId="1A35595E" w14:textId="77777777" w:rsidR="00C719BF" w:rsidRPr="00377056" w:rsidRDefault="00C719BF" w:rsidP="00656CEE">
            <w:pPr>
              <w:keepNext/>
              <w:keepLines/>
              <w:spacing w:after="0"/>
              <w:rPr>
                <w:ins w:id="494"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0BB23B40" w14:textId="77777777" w:rsidR="00C719BF" w:rsidRPr="00377056" w:rsidRDefault="00C719BF" w:rsidP="00656CEE">
            <w:pPr>
              <w:keepNext/>
              <w:keepLines/>
              <w:spacing w:after="0"/>
              <w:rPr>
                <w:ins w:id="495" w:author="MCC160" w:date="2021-01-07T13:49:00Z"/>
                <w:rFonts w:ascii="Arial" w:hAnsi="Arial"/>
                <w:sz w:val="18"/>
              </w:rPr>
            </w:pPr>
          </w:p>
        </w:tc>
        <w:tc>
          <w:tcPr>
            <w:tcW w:w="1429" w:type="dxa"/>
            <w:shd w:val="clear" w:color="auto" w:fill="FFFFFF"/>
          </w:tcPr>
          <w:p w14:paraId="4F97C065" w14:textId="77777777" w:rsidR="00C719BF" w:rsidRPr="00377056" w:rsidRDefault="00C719BF" w:rsidP="00656CEE">
            <w:pPr>
              <w:keepNext/>
              <w:keepLines/>
              <w:spacing w:after="0"/>
              <w:rPr>
                <w:ins w:id="496" w:author="MCC160" w:date="2021-01-07T13:49:00Z"/>
                <w:rFonts w:ascii="Arial" w:hAnsi="Arial"/>
                <w:sz w:val="18"/>
              </w:rPr>
            </w:pPr>
          </w:p>
        </w:tc>
        <w:tc>
          <w:tcPr>
            <w:tcW w:w="1589" w:type="dxa"/>
            <w:shd w:val="clear" w:color="auto" w:fill="FFFFFF"/>
          </w:tcPr>
          <w:p w14:paraId="0BBCBABC" w14:textId="77777777" w:rsidR="00C719BF" w:rsidRPr="00377056" w:rsidRDefault="00C719BF" w:rsidP="00656CEE">
            <w:pPr>
              <w:keepNext/>
              <w:keepLines/>
              <w:spacing w:after="0"/>
              <w:rPr>
                <w:ins w:id="497" w:author="MCC160" w:date="2021-01-07T13:49:00Z"/>
                <w:rFonts w:ascii="Arial" w:hAnsi="Arial"/>
                <w:sz w:val="18"/>
              </w:rPr>
            </w:pPr>
          </w:p>
        </w:tc>
      </w:tr>
      <w:tr w:rsidR="00C719BF" w:rsidRPr="00377056" w14:paraId="7F67D04B" w14:textId="77777777" w:rsidTr="00656CEE">
        <w:trPr>
          <w:cantSplit/>
          <w:jc w:val="center"/>
          <w:ins w:id="498" w:author="MCC160" w:date="2021-01-07T13:49:00Z"/>
        </w:trPr>
        <w:tc>
          <w:tcPr>
            <w:tcW w:w="1549" w:type="dxa"/>
            <w:tcBorders>
              <w:bottom w:val="nil"/>
            </w:tcBorders>
            <w:shd w:val="clear" w:color="auto" w:fill="FFFFFF"/>
          </w:tcPr>
          <w:p w14:paraId="5F130E47" w14:textId="77777777" w:rsidR="00C719BF" w:rsidRPr="00377056" w:rsidRDefault="00C719BF" w:rsidP="00656CEE">
            <w:pPr>
              <w:keepNext/>
              <w:keepLines/>
              <w:spacing w:after="0"/>
              <w:rPr>
                <w:ins w:id="499" w:author="MCC160" w:date="2021-01-07T13:49:00Z"/>
                <w:rFonts w:ascii="Arial" w:hAnsi="Arial"/>
                <w:bCs/>
                <w:sz w:val="18"/>
              </w:rPr>
            </w:pPr>
            <w:ins w:id="500" w:author="MCC160" w:date="2021-01-07T13:49:00Z">
              <w:r w:rsidRPr="00377056">
                <w:rPr>
                  <w:rFonts w:ascii="Arial" w:hAnsi="Arial"/>
                  <w:bCs/>
                  <w:sz w:val="18"/>
                </w:rPr>
                <w:t xml:space="preserve">    feature-param</w:t>
              </w:r>
            </w:ins>
          </w:p>
        </w:tc>
        <w:tc>
          <w:tcPr>
            <w:tcW w:w="2710" w:type="dxa"/>
            <w:shd w:val="clear" w:color="auto" w:fill="FFFFFF"/>
          </w:tcPr>
          <w:p w14:paraId="7917A563" w14:textId="77777777" w:rsidR="00C719BF" w:rsidRPr="00377056" w:rsidRDefault="00C719BF" w:rsidP="00656CEE">
            <w:pPr>
              <w:keepNext/>
              <w:keepLines/>
              <w:spacing w:after="0"/>
              <w:rPr>
                <w:ins w:id="501" w:author="MCC160" w:date="2021-01-07T13:49:00Z"/>
                <w:rFonts w:ascii="Arial" w:hAnsi="Arial"/>
                <w:bCs/>
                <w:sz w:val="18"/>
              </w:rPr>
            </w:pPr>
            <w:ins w:id="502" w:author="MCC160" w:date="2021-01-07T13:49:00Z">
              <w:r w:rsidRPr="00377056">
                <w:rPr>
                  <w:rFonts w:ascii="Arial" w:hAnsi="Arial"/>
                  <w:bCs/>
                  <w:sz w:val="18"/>
                </w:rPr>
                <w:t>"+g.3gpp.mcptt"</w:t>
              </w:r>
            </w:ins>
          </w:p>
        </w:tc>
        <w:tc>
          <w:tcPr>
            <w:tcW w:w="2378" w:type="dxa"/>
            <w:tcBorders>
              <w:top w:val="single" w:sz="4" w:space="0" w:color="auto"/>
              <w:bottom w:val="single" w:sz="4" w:space="0" w:color="auto"/>
            </w:tcBorders>
            <w:shd w:val="clear" w:color="auto" w:fill="FFFFFF"/>
          </w:tcPr>
          <w:p w14:paraId="1B30C0E0" w14:textId="77777777" w:rsidR="00C719BF" w:rsidRPr="00377056" w:rsidRDefault="00C719BF" w:rsidP="00656CEE">
            <w:pPr>
              <w:keepNext/>
              <w:keepLines/>
              <w:spacing w:after="0"/>
              <w:rPr>
                <w:ins w:id="503" w:author="MCC160" w:date="2021-01-07T13:49:00Z"/>
                <w:rFonts w:ascii="Arial" w:hAnsi="Arial"/>
                <w:sz w:val="18"/>
              </w:rPr>
            </w:pPr>
          </w:p>
        </w:tc>
        <w:tc>
          <w:tcPr>
            <w:tcW w:w="1429" w:type="dxa"/>
            <w:shd w:val="clear" w:color="auto" w:fill="FFFFFF"/>
          </w:tcPr>
          <w:p w14:paraId="3864193B" w14:textId="77777777" w:rsidR="00C719BF" w:rsidRPr="00377056" w:rsidRDefault="00C719BF" w:rsidP="00656CEE">
            <w:pPr>
              <w:keepNext/>
              <w:keepLines/>
              <w:spacing w:after="0"/>
              <w:rPr>
                <w:ins w:id="504" w:author="MCC160" w:date="2021-01-07T13:49:00Z"/>
                <w:rFonts w:ascii="Arial" w:hAnsi="Arial"/>
                <w:sz w:val="18"/>
              </w:rPr>
            </w:pPr>
          </w:p>
        </w:tc>
        <w:tc>
          <w:tcPr>
            <w:tcW w:w="1589" w:type="dxa"/>
            <w:shd w:val="clear" w:color="auto" w:fill="FFFFFF"/>
          </w:tcPr>
          <w:p w14:paraId="7328CDB0" w14:textId="77777777" w:rsidR="00C719BF" w:rsidRPr="00377056" w:rsidRDefault="00C719BF" w:rsidP="00656CEE">
            <w:pPr>
              <w:keepNext/>
              <w:keepLines/>
              <w:spacing w:after="0"/>
              <w:rPr>
                <w:ins w:id="505" w:author="MCC160" w:date="2021-01-07T13:49:00Z"/>
                <w:rFonts w:ascii="Arial" w:hAnsi="Arial"/>
                <w:sz w:val="18"/>
              </w:rPr>
            </w:pPr>
          </w:p>
        </w:tc>
      </w:tr>
      <w:tr w:rsidR="00C719BF" w:rsidRPr="00377056" w14:paraId="108F04D0" w14:textId="77777777" w:rsidTr="00656CEE">
        <w:trPr>
          <w:cantSplit/>
          <w:jc w:val="center"/>
          <w:ins w:id="506" w:author="MCC160" w:date="2021-01-07T13:49:00Z"/>
        </w:trPr>
        <w:tc>
          <w:tcPr>
            <w:tcW w:w="1549" w:type="dxa"/>
            <w:tcBorders>
              <w:top w:val="nil"/>
              <w:bottom w:val="nil"/>
            </w:tcBorders>
            <w:shd w:val="clear" w:color="auto" w:fill="FFFFFF"/>
          </w:tcPr>
          <w:p w14:paraId="4CAEDB16" w14:textId="77777777" w:rsidR="00C719BF" w:rsidRPr="00377056" w:rsidRDefault="00C719BF" w:rsidP="00656CEE">
            <w:pPr>
              <w:keepNext/>
              <w:keepLines/>
              <w:spacing w:after="0"/>
              <w:rPr>
                <w:ins w:id="507" w:author="MCC160" w:date="2021-01-07T13:49:00Z"/>
                <w:rFonts w:ascii="Arial" w:hAnsi="Arial"/>
                <w:bCs/>
                <w:sz w:val="18"/>
              </w:rPr>
            </w:pPr>
          </w:p>
        </w:tc>
        <w:tc>
          <w:tcPr>
            <w:tcW w:w="2710" w:type="dxa"/>
            <w:shd w:val="clear" w:color="auto" w:fill="FFFFFF"/>
          </w:tcPr>
          <w:p w14:paraId="6B17AEFC" w14:textId="77777777" w:rsidR="00C719BF" w:rsidRPr="00377056" w:rsidRDefault="00C719BF" w:rsidP="00656CEE">
            <w:pPr>
              <w:keepNext/>
              <w:keepLines/>
              <w:spacing w:after="0"/>
              <w:rPr>
                <w:ins w:id="508" w:author="MCC160" w:date="2021-01-07T13:49:00Z"/>
                <w:rFonts w:ascii="Arial" w:hAnsi="Arial"/>
                <w:sz w:val="18"/>
              </w:rPr>
            </w:pPr>
            <w:ins w:id="509" w:author="MCC160" w:date="2021-01-07T13:49:00Z">
              <w:r w:rsidRPr="00377056">
                <w:rPr>
                  <w:rFonts w:ascii="Arial" w:hAnsi="Arial"/>
                  <w:sz w:val="18"/>
                </w:rPr>
                <w:t>"+g.3gpp.mcvideo"</w:t>
              </w:r>
            </w:ins>
          </w:p>
        </w:tc>
        <w:tc>
          <w:tcPr>
            <w:tcW w:w="2378" w:type="dxa"/>
            <w:tcBorders>
              <w:top w:val="single" w:sz="4" w:space="0" w:color="auto"/>
              <w:bottom w:val="single" w:sz="4" w:space="0" w:color="auto"/>
            </w:tcBorders>
            <w:shd w:val="clear" w:color="auto" w:fill="FFFFFF"/>
          </w:tcPr>
          <w:p w14:paraId="06A0EB24" w14:textId="77777777" w:rsidR="00C719BF" w:rsidRPr="00377056" w:rsidRDefault="00C719BF" w:rsidP="00656CEE">
            <w:pPr>
              <w:keepNext/>
              <w:keepLines/>
              <w:spacing w:after="0"/>
              <w:rPr>
                <w:ins w:id="510" w:author="MCC160" w:date="2021-01-07T13:49:00Z"/>
                <w:rFonts w:ascii="Arial" w:hAnsi="Arial"/>
                <w:sz w:val="18"/>
              </w:rPr>
            </w:pPr>
          </w:p>
        </w:tc>
        <w:tc>
          <w:tcPr>
            <w:tcW w:w="1429" w:type="dxa"/>
            <w:shd w:val="clear" w:color="auto" w:fill="FFFFFF"/>
          </w:tcPr>
          <w:p w14:paraId="666985A3" w14:textId="77777777" w:rsidR="00C719BF" w:rsidRPr="00377056" w:rsidRDefault="00C719BF" w:rsidP="00656CEE">
            <w:pPr>
              <w:keepNext/>
              <w:keepLines/>
              <w:spacing w:after="0"/>
              <w:rPr>
                <w:ins w:id="511" w:author="MCC160" w:date="2021-01-07T13:49:00Z"/>
                <w:rFonts w:ascii="Arial" w:hAnsi="Arial"/>
                <w:sz w:val="18"/>
              </w:rPr>
            </w:pPr>
          </w:p>
        </w:tc>
        <w:tc>
          <w:tcPr>
            <w:tcW w:w="1589" w:type="dxa"/>
            <w:shd w:val="clear" w:color="auto" w:fill="FFFFFF"/>
          </w:tcPr>
          <w:p w14:paraId="7938BBF1" w14:textId="77777777" w:rsidR="00C719BF" w:rsidRPr="00377056" w:rsidRDefault="00C719BF" w:rsidP="00656CEE">
            <w:pPr>
              <w:keepNext/>
              <w:keepLines/>
              <w:spacing w:after="0"/>
              <w:rPr>
                <w:ins w:id="512" w:author="MCC160" w:date="2021-01-07T13:49:00Z"/>
                <w:rFonts w:ascii="Arial" w:hAnsi="Arial"/>
                <w:sz w:val="18"/>
              </w:rPr>
            </w:pPr>
            <w:ins w:id="513" w:author="MCC160" w:date="2021-01-07T13:49:00Z">
              <w:r w:rsidRPr="00377056">
                <w:rPr>
                  <w:rFonts w:ascii="Arial" w:hAnsi="Arial"/>
                  <w:sz w:val="18"/>
                </w:rPr>
                <w:t>MCVIDEO</w:t>
              </w:r>
            </w:ins>
          </w:p>
        </w:tc>
      </w:tr>
      <w:tr w:rsidR="00C719BF" w:rsidRPr="00377056" w14:paraId="423BC9A1" w14:textId="77777777" w:rsidTr="00656CEE">
        <w:trPr>
          <w:cantSplit/>
          <w:jc w:val="center"/>
          <w:ins w:id="514" w:author="MCC160" w:date="2021-01-07T13:49:00Z"/>
        </w:trPr>
        <w:tc>
          <w:tcPr>
            <w:tcW w:w="1549" w:type="dxa"/>
            <w:tcBorders>
              <w:top w:val="nil"/>
            </w:tcBorders>
            <w:shd w:val="clear" w:color="auto" w:fill="FFFFFF"/>
          </w:tcPr>
          <w:p w14:paraId="59B86791" w14:textId="77777777" w:rsidR="00C719BF" w:rsidRPr="00377056" w:rsidRDefault="00C719BF" w:rsidP="00656CEE">
            <w:pPr>
              <w:keepNext/>
              <w:keepLines/>
              <w:spacing w:after="0"/>
              <w:rPr>
                <w:ins w:id="515" w:author="MCC160" w:date="2021-01-07T13:49:00Z"/>
                <w:rFonts w:ascii="Arial" w:hAnsi="Arial"/>
                <w:bCs/>
                <w:sz w:val="18"/>
              </w:rPr>
            </w:pPr>
          </w:p>
        </w:tc>
        <w:tc>
          <w:tcPr>
            <w:tcW w:w="2710" w:type="dxa"/>
            <w:shd w:val="clear" w:color="auto" w:fill="FFFFFF"/>
          </w:tcPr>
          <w:p w14:paraId="126A14DF" w14:textId="77777777" w:rsidR="00C719BF" w:rsidRPr="00377056" w:rsidRDefault="00C719BF" w:rsidP="00656CEE">
            <w:pPr>
              <w:keepNext/>
              <w:keepLines/>
              <w:spacing w:after="0"/>
              <w:rPr>
                <w:ins w:id="516" w:author="MCC160" w:date="2021-01-07T13:49:00Z"/>
                <w:rFonts w:ascii="Arial" w:hAnsi="Arial"/>
                <w:sz w:val="18"/>
              </w:rPr>
            </w:pPr>
            <w:ins w:id="517" w:author="MCC160" w:date="2021-01-07T13:49:00Z">
              <w:r w:rsidRPr="00377056">
                <w:rPr>
                  <w:rFonts w:ascii="Arial" w:hAnsi="Arial"/>
                  <w:sz w:val="18"/>
                </w:rPr>
                <w:t>"+g.3gpp.mcdata.sds"</w:t>
              </w:r>
            </w:ins>
          </w:p>
        </w:tc>
        <w:tc>
          <w:tcPr>
            <w:tcW w:w="2378" w:type="dxa"/>
            <w:tcBorders>
              <w:top w:val="single" w:sz="4" w:space="0" w:color="auto"/>
              <w:bottom w:val="single" w:sz="4" w:space="0" w:color="auto"/>
            </w:tcBorders>
            <w:shd w:val="clear" w:color="auto" w:fill="FFFFFF"/>
          </w:tcPr>
          <w:p w14:paraId="0AAF77C5" w14:textId="77777777" w:rsidR="00C719BF" w:rsidRPr="00377056" w:rsidRDefault="00C719BF" w:rsidP="00656CEE">
            <w:pPr>
              <w:keepNext/>
              <w:keepLines/>
              <w:spacing w:after="0"/>
              <w:rPr>
                <w:ins w:id="518" w:author="MCC160" w:date="2021-01-07T13:49:00Z"/>
                <w:rFonts w:ascii="Arial" w:hAnsi="Arial"/>
                <w:sz w:val="18"/>
              </w:rPr>
            </w:pPr>
          </w:p>
        </w:tc>
        <w:tc>
          <w:tcPr>
            <w:tcW w:w="1429" w:type="dxa"/>
            <w:shd w:val="clear" w:color="auto" w:fill="FFFFFF"/>
          </w:tcPr>
          <w:p w14:paraId="0892825B" w14:textId="77777777" w:rsidR="00C719BF" w:rsidRPr="00377056" w:rsidRDefault="00C719BF" w:rsidP="00656CEE">
            <w:pPr>
              <w:keepNext/>
              <w:keepLines/>
              <w:spacing w:after="0"/>
              <w:rPr>
                <w:ins w:id="519" w:author="MCC160" w:date="2021-01-07T13:49:00Z"/>
                <w:rFonts w:ascii="Arial" w:hAnsi="Arial"/>
                <w:sz w:val="18"/>
              </w:rPr>
            </w:pPr>
          </w:p>
        </w:tc>
        <w:tc>
          <w:tcPr>
            <w:tcW w:w="1589" w:type="dxa"/>
            <w:shd w:val="clear" w:color="auto" w:fill="FFFFFF"/>
          </w:tcPr>
          <w:p w14:paraId="779FA2F7" w14:textId="77777777" w:rsidR="00C719BF" w:rsidRPr="00377056" w:rsidRDefault="00C719BF" w:rsidP="00656CEE">
            <w:pPr>
              <w:keepNext/>
              <w:keepLines/>
              <w:spacing w:after="0"/>
              <w:rPr>
                <w:ins w:id="520" w:author="MCC160" w:date="2021-01-07T13:49:00Z"/>
                <w:rFonts w:ascii="Arial" w:hAnsi="Arial"/>
                <w:sz w:val="18"/>
              </w:rPr>
            </w:pPr>
            <w:ins w:id="521" w:author="MCC160" w:date="2021-01-07T13:49:00Z">
              <w:r w:rsidRPr="00377056">
                <w:rPr>
                  <w:rFonts w:ascii="Arial" w:hAnsi="Arial"/>
                  <w:sz w:val="18"/>
                </w:rPr>
                <w:t>MCDATA</w:t>
              </w:r>
            </w:ins>
          </w:p>
        </w:tc>
      </w:tr>
      <w:tr w:rsidR="00C719BF" w:rsidRPr="00377056" w14:paraId="3E317ABA" w14:textId="77777777" w:rsidTr="00656CEE">
        <w:trPr>
          <w:cantSplit/>
          <w:jc w:val="center"/>
          <w:ins w:id="522" w:author="MCC160" w:date="2021-01-07T13:49:00Z"/>
        </w:trPr>
        <w:tc>
          <w:tcPr>
            <w:tcW w:w="1549" w:type="dxa"/>
            <w:shd w:val="clear" w:color="auto" w:fill="FFFFFF"/>
          </w:tcPr>
          <w:p w14:paraId="0AB2EE8C" w14:textId="77777777" w:rsidR="00C719BF" w:rsidRPr="00377056" w:rsidRDefault="00C719BF" w:rsidP="00656CEE">
            <w:pPr>
              <w:keepNext/>
              <w:keepLines/>
              <w:spacing w:after="0"/>
              <w:rPr>
                <w:ins w:id="523" w:author="MCC160" w:date="2021-01-07T13:49:00Z"/>
                <w:rFonts w:ascii="Arial" w:hAnsi="Arial"/>
                <w:bCs/>
                <w:sz w:val="18"/>
              </w:rPr>
            </w:pPr>
            <w:ins w:id="524" w:author="MCC160" w:date="2021-01-07T13:49:00Z">
              <w:r w:rsidRPr="00377056">
                <w:rPr>
                  <w:rFonts w:ascii="Arial" w:hAnsi="Arial"/>
                  <w:bCs/>
                  <w:sz w:val="18"/>
                </w:rPr>
                <w:t xml:space="preserve">    </w:t>
              </w:r>
              <w:proofErr w:type="spellStart"/>
              <w:r w:rsidRPr="00377056">
                <w:rPr>
                  <w:rFonts w:ascii="Arial" w:hAnsi="Arial"/>
                  <w:bCs/>
                  <w:sz w:val="18"/>
                </w:rPr>
                <w:t>req</w:t>
              </w:r>
              <w:proofErr w:type="spellEnd"/>
              <w:r w:rsidRPr="00377056">
                <w:rPr>
                  <w:rFonts w:ascii="Arial" w:hAnsi="Arial"/>
                  <w:bCs/>
                  <w:sz w:val="18"/>
                </w:rPr>
                <w:t>-param</w:t>
              </w:r>
            </w:ins>
          </w:p>
        </w:tc>
        <w:tc>
          <w:tcPr>
            <w:tcW w:w="2710" w:type="dxa"/>
            <w:shd w:val="clear" w:color="auto" w:fill="FFFFFF"/>
          </w:tcPr>
          <w:p w14:paraId="0D762829" w14:textId="77777777" w:rsidR="00C719BF" w:rsidRPr="00377056" w:rsidRDefault="00C719BF" w:rsidP="00656CEE">
            <w:pPr>
              <w:keepNext/>
              <w:keepLines/>
              <w:spacing w:after="0"/>
              <w:rPr>
                <w:ins w:id="525" w:author="MCC160" w:date="2021-01-07T13:49:00Z"/>
                <w:rFonts w:ascii="Arial" w:hAnsi="Arial"/>
                <w:bCs/>
                <w:sz w:val="18"/>
              </w:rPr>
            </w:pPr>
            <w:ins w:id="526" w:author="MCC160" w:date="2021-01-07T13:49:00Z">
              <w:r w:rsidRPr="00377056">
                <w:rPr>
                  <w:rFonts w:ascii="Arial" w:hAnsi="Arial"/>
                  <w:bCs/>
                  <w:sz w:val="18"/>
                </w:rPr>
                <w:t>"require"</w:t>
              </w:r>
            </w:ins>
          </w:p>
        </w:tc>
        <w:tc>
          <w:tcPr>
            <w:tcW w:w="2378" w:type="dxa"/>
            <w:tcBorders>
              <w:top w:val="single" w:sz="4" w:space="0" w:color="auto"/>
              <w:bottom w:val="single" w:sz="4" w:space="0" w:color="auto"/>
            </w:tcBorders>
            <w:shd w:val="clear" w:color="auto" w:fill="FFFFFF"/>
          </w:tcPr>
          <w:p w14:paraId="08EF6252" w14:textId="77777777" w:rsidR="00C719BF" w:rsidRPr="00377056" w:rsidRDefault="00C719BF" w:rsidP="00656CEE">
            <w:pPr>
              <w:keepNext/>
              <w:keepLines/>
              <w:spacing w:after="0"/>
              <w:rPr>
                <w:ins w:id="527" w:author="MCC160" w:date="2021-01-07T13:49:00Z"/>
                <w:rFonts w:ascii="Arial" w:hAnsi="Arial"/>
                <w:sz w:val="18"/>
              </w:rPr>
            </w:pPr>
          </w:p>
        </w:tc>
        <w:tc>
          <w:tcPr>
            <w:tcW w:w="1429" w:type="dxa"/>
            <w:shd w:val="clear" w:color="auto" w:fill="FFFFFF"/>
          </w:tcPr>
          <w:p w14:paraId="629BAAD2" w14:textId="77777777" w:rsidR="00C719BF" w:rsidRPr="00377056" w:rsidRDefault="00C719BF" w:rsidP="00656CEE">
            <w:pPr>
              <w:keepNext/>
              <w:keepLines/>
              <w:spacing w:after="0"/>
              <w:rPr>
                <w:ins w:id="528" w:author="MCC160" w:date="2021-01-07T13:49:00Z"/>
                <w:rFonts w:ascii="Arial" w:hAnsi="Arial"/>
                <w:sz w:val="18"/>
              </w:rPr>
            </w:pPr>
          </w:p>
        </w:tc>
        <w:tc>
          <w:tcPr>
            <w:tcW w:w="1589" w:type="dxa"/>
            <w:shd w:val="clear" w:color="auto" w:fill="FFFFFF"/>
          </w:tcPr>
          <w:p w14:paraId="08F51BA0" w14:textId="77777777" w:rsidR="00C719BF" w:rsidRPr="00377056" w:rsidRDefault="00C719BF" w:rsidP="00656CEE">
            <w:pPr>
              <w:keepNext/>
              <w:keepLines/>
              <w:spacing w:after="0"/>
              <w:rPr>
                <w:ins w:id="529" w:author="MCC160" w:date="2021-01-07T13:49:00Z"/>
                <w:rFonts w:ascii="Arial" w:hAnsi="Arial"/>
                <w:sz w:val="18"/>
              </w:rPr>
            </w:pPr>
          </w:p>
        </w:tc>
      </w:tr>
      <w:tr w:rsidR="00C719BF" w:rsidRPr="00377056" w14:paraId="62E08F7F" w14:textId="77777777" w:rsidTr="00656CEE">
        <w:trPr>
          <w:cantSplit/>
          <w:jc w:val="center"/>
          <w:ins w:id="530" w:author="MCC160" w:date="2021-01-07T13:49:00Z"/>
        </w:trPr>
        <w:tc>
          <w:tcPr>
            <w:tcW w:w="1549" w:type="dxa"/>
            <w:shd w:val="clear" w:color="auto" w:fill="FFFFFF"/>
          </w:tcPr>
          <w:p w14:paraId="0B3E14DB" w14:textId="77777777" w:rsidR="00C719BF" w:rsidRPr="00377056" w:rsidRDefault="00C719BF" w:rsidP="00656CEE">
            <w:pPr>
              <w:keepNext/>
              <w:keepLines/>
              <w:spacing w:after="0"/>
              <w:rPr>
                <w:ins w:id="531" w:author="MCC160" w:date="2021-01-07T13:49:00Z"/>
                <w:rFonts w:ascii="Arial" w:hAnsi="Arial"/>
                <w:bCs/>
                <w:sz w:val="18"/>
              </w:rPr>
            </w:pPr>
            <w:ins w:id="532" w:author="MCC160" w:date="2021-01-07T13:49:00Z">
              <w:r w:rsidRPr="00377056">
                <w:rPr>
                  <w:rFonts w:ascii="Arial" w:hAnsi="Arial"/>
                  <w:bCs/>
                  <w:sz w:val="18"/>
                </w:rPr>
                <w:t xml:space="preserve">    explicit-param</w:t>
              </w:r>
            </w:ins>
          </w:p>
        </w:tc>
        <w:tc>
          <w:tcPr>
            <w:tcW w:w="2710" w:type="dxa"/>
            <w:shd w:val="clear" w:color="auto" w:fill="FFFFFF"/>
          </w:tcPr>
          <w:p w14:paraId="67B2BC85" w14:textId="77777777" w:rsidR="00C719BF" w:rsidRPr="00377056" w:rsidRDefault="00C719BF" w:rsidP="00656CEE">
            <w:pPr>
              <w:keepNext/>
              <w:keepLines/>
              <w:spacing w:after="0"/>
              <w:rPr>
                <w:ins w:id="533" w:author="MCC160" w:date="2021-01-07T13:49:00Z"/>
                <w:rFonts w:ascii="Arial" w:hAnsi="Arial"/>
                <w:bCs/>
                <w:sz w:val="18"/>
              </w:rPr>
            </w:pPr>
            <w:ins w:id="534" w:author="MCC160" w:date="2021-01-07T13:49:00Z">
              <w:r w:rsidRPr="00377056">
                <w:rPr>
                  <w:rFonts w:ascii="Arial" w:hAnsi="Arial"/>
                  <w:bCs/>
                  <w:sz w:val="18"/>
                </w:rPr>
                <w:t>"explicit"</w:t>
              </w:r>
            </w:ins>
          </w:p>
        </w:tc>
        <w:tc>
          <w:tcPr>
            <w:tcW w:w="2378" w:type="dxa"/>
            <w:tcBorders>
              <w:top w:val="single" w:sz="4" w:space="0" w:color="auto"/>
              <w:bottom w:val="single" w:sz="4" w:space="0" w:color="auto"/>
            </w:tcBorders>
            <w:shd w:val="clear" w:color="auto" w:fill="FFFFFF"/>
          </w:tcPr>
          <w:p w14:paraId="4EF7258A" w14:textId="77777777" w:rsidR="00C719BF" w:rsidRPr="00377056" w:rsidRDefault="00C719BF" w:rsidP="00656CEE">
            <w:pPr>
              <w:keepNext/>
              <w:keepLines/>
              <w:spacing w:after="0"/>
              <w:rPr>
                <w:ins w:id="535" w:author="MCC160" w:date="2021-01-07T13:49:00Z"/>
                <w:rFonts w:ascii="Arial" w:hAnsi="Arial"/>
                <w:sz w:val="18"/>
              </w:rPr>
            </w:pPr>
          </w:p>
        </w:tc>
        <w:tc>
          <w:tcPr>
            <w:tcW w:w="1429" w:type="dxa"/>
            <w:shd w:val="clear" w:color="auto" w:fill="FFFFFF"/>
          </w:tcPr>
          <w:p w14:paraId="7A67F632" w14:textId="77777777" w:rsidR="00C719BF" w:rsidRPr="00377056" w:rsidRDefault="00C719BF" w:rsidP="00656CEE">
            <w:pPr>
              <w:keepNext/>
              <w:keepLines/>
              <w:spacing w:after="0"/>
              <w:rPr>
                <w:ins w:id="536" w:author="MCC160" w:date="2021-01-07T13:49:00Z"/>
                <w:rFonts w:ascii="Arial" w:hAnsi="Arial"/>
                <w:sz w:val="18"/>
              </w:rPr>
            </w:pPr>
          </w:p>
        </w:tc>
        <w:tc>
          <w:tcPr>
            <w:tcW w:w="1589" w:type="dxa"/>
            <w:shd w:val="clear" w:color="auto" w:fill="FFFFFF"/>
          </w:tcPr>
          <w:p w14:paraId="015CDEEB" w14:textId="77777777" w:rsidR="00C719BF" w:rsidRPr="00377056" w:rsidRDefault="00C719BF" w:rsidP="00656CEE">
            <w:pPr>
              <w:keepNext/>
              <w:keepLines/>
              <w:spacing w:after="0"/>
              <w:rPr>
                <w:ins w:id="537" w:author="MCC160" w:date="2021-01-07T13:49:00Z"/>
                <w:rFonts w:ascii="Arial" w:hAnsi="Arial"/>
                <w:sz w:val="18"/>
              </w:rPr>
            </w:pPr>
          </w:p>
        </w:tc>
      </w:tr>
      <w:tr w:rsidR="00656CEE" w:rsidRPr="00377056" w14:paraId="22172831" w14:textId="77777777" w:rsidTr="00656CEE">
        <w:trPr>
          <w:cantSplit/>
          <w:jc w:val="center"/>
          <w:ins w:id="538" w:author="MCC160" w:date="2021-01-12T16:28:00Z"/>
        </w:trPr>
        <w:tc>
          <w:tcPr>
            <w:tcW w:w="1549" w:type="dxa"/>
            <w:shd w:val="clear" w:color="auto" w:fill="FFFFFF"/>
          </w:tcPr>
          <w:p w14:paraId="338FC607" w14:textId="3B9D1022" w:rsidR="00656CEE" w:rsidRPr="00377056" w:rsidRDefault="00656CEE" w:rsidP="00656CEE">
            <w:pPr>
              <w:keepNext/>
              <w:keepLines/>
              <w:spacing w:after="0"/>
              <w:rPr>
                <w:ins w:id="539" w:author="MCC160" w:date="2021-01-12T16:28:00Z"/>
                <w:rFonts w:ascii="Arial" w:hAnsi="Arial"/>
                <w:bCs/>
                <w:sz w:val="18"/>
              </w:rPr>
            </w:pPr>
            <w:ins w:id="540" w:author="MCC160" w:date="2021-01-12T16:28:00Z">
              <w:r w:rsidRPr="00377056">
                <w:rPr>
                  <w:rFonts w:ascii="Arial" w:hAnsi="Arial"/>
                  <w:b/>
                  <w:sz w:val="18"/>
                </w:rPr>
                <w:t>Answer-Mode</w:t>
              </w:r>
            </w:ins>
          </w:p>
        </w:tc>
        <w:tc>
          <w:tcPr>
            <w:tcW w:w="2710" w:type="dxa"/>
            <w:shd w:val="clear" w:color="auto" w:fill="FFFFFF"/>
          </w:tcPr>
          <w:p w14:paraId="2DACC818" w14:textId="67881D1E" w:rsidR="00656CEE" w:rsidRPr="00377056" w:rsidRDefault="00656CEE" w:rsidP="00656CEE">
            <w:pPr>
              <w:keepNext/>
              <w:keepLines/>
              <w:spacing w:after="0"/>
              <w:rPr>
                <w:ins w:id="541" w:author="MCC160" w:date="2021-01-12T16:28:00Z"/>
                <w:rFonts w:ascii="Arial" w:hAnsi="Arial"/>
                <w:bCs/>
                <w:sz w:val="18"/>
              </w:rPr>
            </w:pPr>
            <w:ins w:id="542" w:author="MCC160" w:date="2021-01-12T16:29:00Z">
              <w:r w:rsidRPr="00377056">
                <w:rPr>
                  <w:rFonts w:ascii="Arial" w:hAnsi="Arial"/>
                  <w:bCs/>
                  <w:sz w:val="18"/>
                </w:rPr>
                <w:t>n</w:t>
              </w:r>
            </w:ins>
            <w:ins w:id="543" w:author="MCC160" w:date="2021-01-12T16:28:00Z">
              <w:r w:rsidRPr="00377056">
                <w:rPr>
                  <w:rFonts w:ascii="Arial" w:hAnsi="Arial"/>
                  <w:bCs/>
                  <w:sz w:val="18"/>
                </w:rPr>
                <w:t>ot pr</w:t>
              </w:r>
            </w:ins>
            <w:ins w:id="544" w:author="MCC160" w:date="2021-01-12T16:29:00Z">
              <w:r w:rsidRPr="00377056">
                <w:rPr>
                  <w:rFonts w:ascii="Arial" w:hAnsi="Arial"/>
                  <w:bCs/>
                  <w:sz w:val="18"/>
                </w:rPr>
                <w:t>esent</w:t>
              </w:r>
            </w:ins>
          </w:p>
        </w:tc>
        <w:tc>
          <w:tcPr>
            <w:tcW w:w="2378" w:type="dxa"/>
            <w:tcBorders>
              <w:top w:val="single" w:sz="4" w:space="0" w:color="auto"/>
              <w:bottom w:val="single" w:sz="4" w:space="0" w:color="auto"/>
            </w:tcBorders>
            <w:shd w:val="clear" w:color="auto" w:fill="FFFFFF"/>
          </w:tcPr>
          <w:p w14:paraId="58851A7B" w14:textId="77777777" w:rsidR="00656CEE" w:rsidRPr="00377056" w:rsidRDefault="00656CEE" w:rsidP="00656CEE">
            <w:pPr>
              <w:keepNext/>
              <w:keepLines/>
              <w:spacing w:after="0"/>
              <w:rPr>
                <w:ins w:id="545" w:author="MCC160" w:date="2021-01-12T16:28:00Z"/>
                <w:rFonts w:ascii="Arial" w:hAnsi="Arial"/>
                <w:sz w:val="18"/>
              </w:rPr>
            </w:pPr>
          </w:p>
        </w:tc>
        <w:tc>
          <w:tcPr>
            <w:tcW w:w="1429" w:type="dxa"/>
            <w:shd w:val="clear" w:color="auto" w:fill="FFFFFF"/>
          </w:tcPr>
          <w:p w14:paraId="0555D1C1" w14:textId="77777777" w:rsidR="00656CEE" w:rsidRPr="00377056" w:rsidRDefault="00656CEE" w:rsidP="00656CEE">
            <w:pPr>
              <w:keepNext/>
              <w:keepLines/>
              <w:spacing w:after="0"/>
              <w:rPr>
                <w:ins w:id="546" w:author="MCC160" w:date="2021-01-12T16:28:00Z"/>
                <w:rFonts w:ascii="Arial" w:hAnsi="Arial"/>
                <w:sz w:val="18"/>
              </w:rPr>
            </w:pPr>
          </w:p>
        </w:tc>
        <w:tc>
          <w:tcPr>
            <w:tcW w:w="1589" w:type="dxa"/>
            <w:shd w:val="clear" w:color="auto" w:fill="FFFFFF"/>
          </w:tcPr>
          <w:p w14:paraId="485C9043" w14:textId="77777777" w:rsidR="00656CEE" w:rsidRPr="00377056" w:rsidRDefault="00656CEE" w:rsidP="00656CEE">
            <w:pPr>
              <w:keepNext/>
              <w:keepLines/>
              <w:spacing w:after="0"/>
              <w:rPr>
                <w:ins w:id="547" w:author="MCC160" w:date="2021-01-12T16:28:00Z"/>
                <w:rFonts w:ascii="Arial" w:hAnsi="Arial"/>
                <w:sz w:val="18"/>
              </w:rPr>
            </w:pPr>
          </w:p>
        </w:tc>
      </w:tr>
      <w:tr w:rsidR="00C719BF" w:rsidRPr="00377056" w14:paraId="6E92DA46" w14:textId="77777777" w:rsidTr="00656CEE">
        <w:trPr>
          <w:cantSplit/>
          <w:jc w:val="center"/>
          <w:ins w:id="548" w:author="MCC160" w:date="2021-01-07T13:49:00Z"/>
        </w:trPr>
        <w:tc>
          <w:tcPr>
            <w:tcW w:w="1549" w:type="dxa"/>
            <w:shd w:val="clear" w:color="auto" w:fill="FFFFFF"/>
          </w:tcPr>
          <w:p w14:paraId="5BEDE8D5" w14:textId="77777777" w:rsidR="00C719BF" w:rsidRPr="00377056" w:rsidRDefault="00C719BF" w:rsidP="00656CEE">
            <w:pPr>
              <w:keepNext/>
              <w:keepLines/>
              <w:spacing w:after="0"/>
              <w:rPr>
                <w:ins w:id="549" w:author="MCC160" w:date="2021-01-07T13:49:00Z"/>
                <w:rFonts w:ascii="Arial" w:hAnsi="Arial"/>
                <w:b/>
                <w:sz w:val="18"/>
              </w:rPr>
            </w:pPr>
            <w:ins w:id="550" w:author="MCC160" w:date="2021-01-07T13:49:00Z">
              <w:r w:rsidRPr="00377056">
                <w:rPr>
                  <w:rFonts w:ascii="Arial" w:hAnsi="Arial"/>
                  <w:b/>
                  <w:sz w:val="18"/>
                </w:rPr>
                <w:t>Answer-Mode</w:t>
              </w:r>
            </w:ins>
          </w:p>
        </w:tc>
        <w:tc>
          <w:tcPr>
            <w:tcW w:w="2710" w:type="dxa"/>
            <w:shd w:val="clear" w:color="auto" w:fill="FFFFFF"/>
          </w:tcPr>
          <w:p w14:paraId="510A15AF" w14:textId="77777777" w:rsidR="00C719BF" w:rsidRPr="00377056" w:rsidRDefault="00C719BF" w:rsidP="00656CEE">
            <w:pPr>
              <w:keepNext/>
              <w:keepLines/>
              <w:spacing w:after="0"/>
              <w:rPr>
                <w:ins w:id="551"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0AEEC068" w14:textId="77777777" w:rsidR="00C719BF" w:rsidRPr="00377056" w:rsidRDefault="00C719BF" w:rsidP="00656CEE">
            <w:pPr>
              <w:keepNext/>
              <w:keepLines/>
              <w:spacing w:after="0"/>
              <w:rPr>
                <w:ins w:id="552" w:author="MCC160" w:date="2021-01-07T13:49:00Z"/>
                <w:rFonts w:ascii="Arial" w:hAnsi="Arial"/>
                <w:sz w:val="18"/>
              </w:rPr>
            </w:pPr>
          </w:p>
        </w:tc>
        <w:tc>
          <w:tcPr>
            <w:tcW w:w="1429" w:type="dxa"/>
            <w:shd w:val="clear" w:color="auto" w:fill="FFFFFF"/>
          </w:tcPr>
          <w:p w14:paraId="0458037E" w14:textId="77777777" w:rsidR="00C719BF" w:rsidRPr="00377056" w:rsidRDefault="00C719BF" w:rsidP="00656CEE">
            <w:pPr>
              <w:keepNext/>
              <w:keepLines/>
              <w:spacing w:after="0"/>
              <w:rPr>
                <w:ins w:id="553" w:author="MCC160" w:date="2021-01-07T13:49:00Z"/>
                <w:rFonts w:ascii="Arial" w:hAnsi="Arial"/>
                <w:sz w:val="18"/>
              </w:rPr>
            </w:pPr>
            <w:ins w:id="554" w:author="MCC160" w:date="2021-01-07T13:49:00Z">
              <w:r w:rsidRPr="00377056">
                <w:rPr>
                  <w:rFonts w:ascii="Arial" w:hAnsi="Arial"/>
                  <w:sz w:val="18"/>
                </w:rPr>
                <w:t>RFC 5373 [34]</w:t>
              </w:r>
            </w:ins>
          </w:p>
          <w:p w14:paraId="3F8AA49B" w14:textId="77777777" w:rsidR="00C719BF" w:rsidRPr="00377056" w:rsidRDefault="00C719BF" w:rsidP="00656CEE">
            <w:pPr>
              <w:keepNext/>
              <w:keepLines/>
              <w:spacing w:after="0"/>
              <w:rPr>
                <w:ins w:id="555" w:author="MCC160" w:date="2021-01-07T13:49:00Z"/>
                <w:rFonts w:ascii="Arial" w:hAnsi="Arial"/>
                <w:sz w:val="18"/>
              </w:rPr>
            </w:pPr>
            <w:ins w:id="556" w:author="MCC160" w:date="2021-01-07T13:49:00Z">
              <w:r w:rsidRPr="00377056">
                <w:rPr>
                  <w:rFonts w:ascii="Arial" w:hAnsi="Arial"/>
                  <w:sz w:val="18"/>
                </w:rPr>
                <w:t>TS 24.379 [9] cl. 11.1.1.2.2.1, 8)</w:t>
              </w:r>
            </w:ins>
          </w:p>
        </w:tc>
        <w:tc>
          <w:tcPr>
            <w:tcW w:w="1589" w:type="dxa"/>
            <w:shd w:val="clear" w:color="auto" w:fill="FFFFFF"/>
          </w:tcPr>
          <w:p w14:paraId="44D9B21D" w14:textId="7BD16257" w:rsidR="00C719BF" w:rsidRPr="00377056" w:rsidRDefault="00C719BF" w:rsidP="00656CEE">
            <w:pPr>
              <w:keepNext/>
              <w:keepLines/>
              <w:spacing w:after="0"/>
              <w:rPr>
                <w:ins w:id="557" w:author="MCC160" w:date="2021-01-07T13:49:00Z"/>
                <w:rFonts w:ascii="Arial" w:hAnsi="Arial"/>
                <w:sz w:val="18"/>
              </w:rPr>
            </w:pPr>
            <w:ins w:id="558" w:author="MCC160" w:date="2021-01-07T13:49:00Z">
              <w:r w:rsidRPr="00377056">
                <w:rPr>
                  <w:rFonts w:ascii="Arial" w:hAnsi="Arial"/>
                  <w:sz w:val="18"/>
                </w:rPr>
                <w:t xml:space="preserve">PRIVATE-CALL </w:t>
              </w:r>
            </w:ins>
            <w:ins w:id="559" w:author="MCC160" w:date="2021-01-07T14:05:00Z">
              <w:r w:rsidR="00026276" w:rsidRPr="00377056">
                <w:rPr>
                  <w:rFonts w:ascii="Arial" w:hAnsi="Arial"/>
                  <w:sz w:val="18"/>
                </w:rPr>
                <w:t>AND</w:t>
              </w:r>
            </w:ins>
            <w:ins w:id="560" w:author="MCC160" w:date="2021-01-07T13:49:00Z">
              <w:r w:rsidRPr="00377056">
                <w:rPr>
                  <w:rFonts w:ascii="Arial" w:hAnsi="Arial"/>
                  <w:sz w:val="18"/>
                </w:rPr>
                <w:t xml:space="preserve"> (NOT FORCE)</w:t>
              </w:r>
            </w:ins>
          </w:p>
        </w:tc>
      </w:tr>
      <w:tr w:rsidR="00C719BF" w:rsidRPr="00377056" w14:paraId="60154F09" w14:textId="77777777" w:rsidTr="00656CEE">
        <w:trPr>
          <w:cantSplit/>
          <w:jc w:val="center"/>
          <w:ins w:id="561" w:author="MCC160" w:date="2021-01-07T13:49:00Z"/>
        </w:trPr>
        <w:tc>
          <w:tcPr>
            <w:tcW w:w="1549" w:type="dxa"/>
            <w:shd w:val="clear" w:color="auto" w:fill="FFFFFF"/>
          </w:tcPr>
          <w:p w14:paraId="12CCA42C" w14:textId="77777777" w:rsidR="00C719BF" w:rsidRPr="00377056" w:rsidRDefault="00C719BF" w:rsidP="00656CEE">
            <w:pPr>
              <w:keepNext/>
              <w:keepLines/>
              <w:spacing w:after="0"/>
              <w:rPr>
                <w:ins w:id="562" w:author="MCC160" w:date="2021-01-07T13:49:00Z"/>
                <w:rFonts w:ascii="Arial" w:hAnsi="Arial"/>
                <w:bCs/>
                <w:sz w:val="18"/>
              </w:rPr>
            </w:pPr>
            <w:ins w:id="563" w:author="MCC160" w:date="2021-01-07T13:49:00Z">
              <w:r w:rsidRPr="00377056">
                <w:rPr>
                  <w:rFonts w:ascii="Arial" w:hAnsi="Arial"/>
                  <w:bCs/>
                  <w:sz w:val="18"/>
                </w:rPr>
                <w:t xml:space="preserve">  answer-mode-value</w:t>
              </w:r>
            </w:ins>
          </w:p>
        </w:tc>
        <w:tc>
          <w:tcPr>
            <w:tcW w:w="2710" w:type="dxa"/>
            <w:shd w:val="clear" w:color="auto" w:fill="FFFFFF"/>
          </w:tcPr>
          <w:p w14:paraId="4FC2DF76" w14:textId="77777777" w:rsidR="00C719BF" w:rsidRPr="00377056" w:rsidRDefault="00C719BF" w:rsidP="00656CEE">
            <w:pPr>
              <w:keepNext/>
              <w:keepLines/>
              <w:spacing w:after="0"/>
              <w:rPr>
                <w:ins w:id="564" w:author="MCC160" w:date="2021-01-07T13:49:00Z"/>
                <w:rFonts w:ascii="Arial" w:hAnsi="Arial"/>
                <w:bCs/>
                <w:sz w:val="18"/>
              </w:rPr>
            </w:pPr>
            <w:ins w:id="565" w:author="MCC160" w:date="2021-01-07T13:49:00Z">
              <w:r w:rsidRPr="00377056">
                <w:rPr>
                  <w:rFonts w:ascii="Arial" w:hAnsi="Arial"/>
                  <w:bCs/>
                  <w:sz w:val="18"/>
                </w:rPr>
                <w:t>"Auto"</w:t>
              </w:r>
            </w:ins>
          </w:p>
        </w:tc>
        <w:tc>
          <w:tcPr>
            <w:tcW w:w="2378" w:type="dxa"/>
            <w:tcBorders>
              <w:top w:val="single" w:sz="4" w:space="0" w:color="auto"/>
              <w:bottom w:val="single" w:sz="4" w:space="0" w:color="auto"/>
            </w:tcBorders>
            <w:shd w:val="clear" w:color="auto" w:fill="FFFFFF"/>
          </w:tcPr>
          <w:p w14:paraId="0203838B" w14:textId="77777777" w:rsidR="00C719BF" w:rsidRPr="00377056" w:rsidRDefault="00C719BF" w:rsidP="00656CEE">
            <w:pPr>
              <w:keepNext/>
              <w:keepLines/>
              <w:spacing w:after="0"/>
              <w:rPr>
                <w:ins w:id="566" w:author="MCC160" w:date="2021-01-07T13:49:00Z"/>
                <w:rFonts w:ascii="Arial" w:hAnsi="Arial"/>
                <w:sz w:val="18"/>
              </w:rPr>
            </w:pPr>
          </w:p>
        </w:tc>
        <w:tc>
          <w:tcPr>
            <w:tcW w:w="1429" w:type="dxa"/>
            <w:shd w:val="clear" w:color="auto" w:fill="FFFFFF"/>
          </w:tcPr>
          <w:p w14:paraId="5BDA1E85" w14:textId="77777777" w:rsidR="00C719BF" w:rsidRPr="00377056" w:rsidRDefault="00C719BF" w:rsidP="00656CEE">
            <w:pPr>
              <w:keepNext/>
              <w:keepLines/>
              <w:spacing w:after="0"/>
              <w:rPr>
                <w:ins w:id="567" w:author="MCC160" w:date="2021-01-07T13:49:00Z"/>
                <w:rFonts w:ascii="Arial" w:hAnsi="Arial"/>
                <w:sz w:val="18"/>
              </w:rPr>
            </w:pPr>
          </w:p>
        </w:tc>
        <w:tc>
          <w:tcPr>
            <w:tcW w:w="1589" w:type="dxa"/>
            <w:shd w:val="clear" w:color="auto" w:fill="FFFFFF"/>
          </w:tcPr>
          <w:p w14:paraId="59D1C8E8" w14:textId="77777777" w:rsidR="00C719BF" w:rsidRPr="00377056" w:rsidRDefault="00C719BF" w:rsidP="00656CEE">
            <w:pPr>
              <w:keepNext/>
              <w:keepLines/>
              <w:spacing w:after="0"/>
              <w:rPr>
                <w:ins w:id="568" w:author="MCC160" w:date="2021-01-07T13:49:00Z"/>
                <w:rFonts w:ascii="Arial" w:hAnsi="Arial"/>
                <w:sz w:val="18"/>
              </w:rPr>
            </w:pPr>
          </w:p>
        </w:tc>
      </w:tr>
      <w:tr w:rsidR="00C719BF" w:rsidRPr="00377056" w14:paraId="2FA063BB" w14:textId="77777777" w:rsidTr="00656CEE">
        <w:trPr>
          <w:cantSplit/>
          <w:jc w:val="center"/>
          <w:ins w:id="569" w:author="MCC160" w:date="2021-01-07T13:49:00Z"/>
        </w:trPr>
        <w:tc>
          <w:tcPr>
            <w:tcW w:w="1549" w:type="dxa"/>
            <w:shd w:val="clear" w:color="auto" w:fill="FFFFFF"/>
          </w:tcPr>
          <w:p w14:paraId="2C85F58C" w14:textId="77777777" w:rsidR="00C719BF" w:rsidRPr="00377056" w:rsidRDefault="00C719BF" w:rsidP="00656CEE">
            <w:pPr>
              <w:keepNext/>
              <w:keepLines/>
              <w:spacing w:after="0"/>
              <w:rPr>
                <w:ins w:id="570" w:author="MCC160" w:date="2021-01-07T13:49:00Z"/>
                <w:rFonts w:ascii="Arial" w:hAnsi="Arial"/>
                <w:bCs/>
                <w:sz w:val="18"/>
              </w:rPr>
            </w:pPr>
            <w:ins w:id="571" w:author="MCC160" w:date="2021-01-07T13:49:00Z">
              <w:r w:rsidRPr="00377056">
                <w:rPr>
                  <w:rFonts w:ascii="Arial" w:hAnsi="Arial"/>
                  <w:bCs/>
                  <w:sz w:val="18"/>
                </w:rPr>
                <w:t xml:space="preserve">  answer-mode-value</w:t>
              </w:r>
            </w:ins>
          </w:p>
        </w:tc>
        <w:tc>
          <w:tcPr>
            <w:tcW w:w="2710" w:type="dxa"/>
            <w:shd w:val="clear" w:color="auto" w:fill="FFFFFF"/>
          </w:tcPr>
          <w:p w14:paraId="2A29B734" w14:textId="77777777" w:rsidR="00C719BF" w:rsidRPr="00377056" w:rsidRDefault="00C719BF" w:rsidP="00656CEE">
            <w:pPr>
              <w:keepNext/>
              <w:keepLines/>
              <w:spacing w:after="0"/>
              <w:rPr>
                <w:ins w:id="572" w:author="MCC160" w:date="2021-01-07T13:49:00Z"/>
                <w:rFonts w:ascii="Arial" w:hAnsi="Arial"/>
                <w:bCs/>
                <w:sz w:val="18"/>
              </w:rPr>
            </w:pPr>
            <w:ins w:id="573" w:author="MCC160" w:date="2021-01-07T13:49:00Z">
              <w:r w:rsidRPr="00377056">
                <w:rPr>
                  <w:rFonts w:ascii="Arial" w:hAnsi="Arial"/>
                  <w:bCs/>
                  <w:sz w:val="18"/>
                </w:rPr>
                <w:t>"Manual"</w:t>
              </w:r>
            </w:ins>
          </w:p>
        </w:tc>
        <w:tc>
          <w:tcPr>
            <w:tcW w:w="2378" w:type="dxa"/>
            <w:tcBorders>
              <w:top w:val="single" w:sz="4" w:space="0" w:color="auto"/>
              <w:bottom w:val="single" w:sz="4" w:space="0" w:color="auto"/>
            </w:tcBorders>
            <w:shd w:val="clear" w:color="auto" w:fill="FFFFFF"/>
          </w:tcPr>
          <w:p w14:paraId="1D661A56" w14:textId="77777777" w:rsidR="00C719BF" w:rsidRPr="00377056" w:rsidRDefault="00C719BF" w:rsidP="00656CEE">
            <w:pPr>
              <w:keepNext/>
              <w:keepLines/>
              <w:spacing w:after="0"/>
              <w:rPr>
                <w:ins w:id="574" w:author="MCC160" w:date="2021-01-07T13:49:00Z"/>
                <w:rFonts w:ascii="Arial" w:hAnsi="Arial"/>
                <w:sz w:val="18"/>
              </w:rPr>
            </w:pPr>
          </w:p>
        </w:tc>
        <w:tc>
          <w:tcPr>
            <w:tcW w:w="1429" w:type="dxa"/>
            <w:shd w:val="clear" w:color="auto" w:fill="FFFFFF"/>
          </w:tcPr>
          <w:p w14:paraId="710D23EA" w14:textId="77777777" w:rsidR="00C719BF" w:rsidRPr="00377056" w:rsidRDefault="00C719BF" w:rsidP="00656CEE">
            <w:pPr>
              <w:keepNext/>
              <w:keepLines/>
              <w:spacing w:after="0"/>
              <w:rPr>
                <w:ins w:id="575" w:author="MCC160" w:date="2021-01-07T13:49:00Z"/>
                <w:rFonts w:ascii="Arial" w:hAnsi="Arial"/>
                <w:sz w:val="18"/>
              </w:rPr>
            </w:pPr>
          </w:p>
        </w:tc>
        <w:tc>
          <w:tcPr>
            <w:tcW w:w="1589" w:type="dxa"/>
            <w:shd w:val="clear" w:color="auto" w:fill="FFFFFF"/>
          </w:tcPr>
          <w:p w14:paraId="2027BD93" w14:textId="77777777" w:rsidR="00C719BF" w:rsidRPr="00377056" w:rsidRDefault="00C719BF" w:rsidP="00656CEE">
            <w:pPr>
              <w:keepNext/>
              <w:keepLines/>
              <w:spacing w:after="0"/>
              <w:rPr>
                <w:ins w:id="576" w:author="MCC160" w:date="2021-01-07T13:49:00Z"/>
                <w:rFonts w:ascii="Arial" w:hAnsi="Arial"/>
                <w:sz w:val="18"/>
              </w:rPr>
            </w:pPr>
            <w:ins w:id="577" w:author="MCC160" w:date="2021-01-07T13:49:00Z">
              <w:r w:rsidRPr="00377056">
                <w:rPr>
                  <w:rFonts w:ascii="Arial" w:hAnsi="Arial"/>
                  <w:sz w:val="18"/>
                </w:rPr>
                <w:t>MANUAL</w:t>
              </w:r>
            </w:ins>
          </w:p>
        </w:tc>
      </w:tr>
      <w:tr w:rsidR="00656CEE" w:rsidRPr="00377056" w14:paraId="5CB9CB5E" w14:textId="77777777" w:rsidTr="00656CEE">
        <w:trPr>
          <w:cantSplit/>
          <w:jc w:val="center"/>
          <w:ins w:id="578" w:author="MCC160" w:date="2021-01-12T16:28:00Z"/>
        </w:trPr>
        <w:tc>
          <w:tcPr>
            <w:tcW w:w="1549" w:type="dxa"/>
            <w:shd w:val="clear" w:color="auto" w:fill="FFFFFF"/>
          </w:tcPr>
          <w:p w14:paraId="4A9D133A" w14:textId="627FE20D" w:rsidR="00656CEE" w:rsidRPr="00377056" w:rsidRDefault="00656CEE" w:rsidP="00656CEE">
            <w:pPr>
              <w:keepNext/>
              <w:keepLines/>
              <w:spacing w:after="0"/>
              <w:rPr>
                <w:ins w:id="579" w:author="MCC160" w:date="2021-01-12T16:28:00Z"/>
                <w:rFonts w:ascii="Arial" w:hAnsi="Arial"/>
                <w:bCs/>
                <w:sz w:val="18"/>
              </w:rPr>
            </w:pPr>
            <w:proofErr w:type="spellStart"/>
            <w:ins w:id="580" w:author="MCC160" w:date="2021-01-12T16:28:00Z">
              <w:r w:rsidRPr="00377056">
                <w:rPr>
                  <w:rFonts w:ascii="Arial" w:hAnsi="Arial"/>
                  <w:b/>
                  <w:sz w:val="18"/>
                </w:rPr>
                <w:t>Priv</w:t>
              </w:r>
              <w:proofErr w:type="spellEnd"/>
              <w:r w:rsidRPr="00377056">
                <w:rPr>
                  <w:rFonts w:ascii="Arial" w:hAnsi="Arial"/>
                  <w:b/>
                  <w:sz w:val="18"/>
                </w:rPr>
                <w:t>-Answer-Mode</w:t>
              </w:r>
            </w:ins>
          </w:p>
        </w:tc>
        <w:tc>
          <w:tcPr>
            <w:tcW w:w="2710" w:type="dxa"/>
            <w:shd w:val="clear" w:color="auto" w:fill="FFFFFF"/>
          </w:tcPr>
          <w:p w14:paraId="06F767A6" w14:textId="251D0430" w:rsidR="00656CEE" w:rsidRPr="00377056" w:rsidRDefault="00656CEE" w:rsidP="00656CEE">
            <w:pPr>
              <w:keepNext/>
              <w:keepLines/>
              <w:spacing w:after="0"/>
              <w:rPr>
                <w:ins w:id="581" w:author="MCC160" w:date="2021-01-12T16:28:00Z"/>
                <w:rFonts w:ascii="Arial" w:hAnsi="Arial"/>
                <w:bCs/>
                <w:sz w:val="18"/>
              </w:rPr>
            </w:pPr>
            <w:ins w:id="582" w:author="MCC160" w:date="2021-01-12T16:29:00Z">
              <w:r w:rsidRPr="00377056">
                <w:rPr>
                  <w:rFonts w:ascii="Arial" w:hAnsi="Arial"/>
                  <w:bCs/>
                  <w:sz w:val="18"/>
                </w:rPr>
                <w:t>not present</w:t>
              </w:r>
            </w:ins>
          </w:p>
        </w:tc>
        <w:tc>
          <w:tcPr>
            <w:tcW w:w="2378" w:type="dxa"/>
            <w:tcBorders>
              <w:top w:val="single" w:sz="4" w:space="0" w:color="auto"/>
              <w:bottom w:val="single" w:sz="4" w:space="0" w:color="auto"/>
            </w:tcBorders>
            <w:shd w:val="clear" w:color="auto" w:fill="FFFFFF"/>
          </w:tcPr>
          <w:p w14:paraId="5C4FFB08" w14:textId="77777777" w:rsidR="00656CEE" w:rsidRPr="00377056" w:rsidRDefault="00656CEE" w:rsidP="00656CEE">
            <w:pPr>
              <w:keepNext/>
              <w:keepLines/>
              <w:spacing w:after="0"/>
              <w:rPr>
                <w:ins w:id="583" w:author="MCC160" w:date="2021-01-12T16:28:00Z"/>
                <w:rFonts w:ascii="Arial" w:hAnsi="Arial"/>
                <w:sz w:val="18"/>
              </w:rPr>
            </w:pPr>
          </w:p>
        </w:tc>
        <w:tc>
          <w:tcPr>
            <w:tcW w:w="1429" w:type="dxa"/>
            <w:shd w:val="clear" w:color="auto" w:fill="FFFFFF"/>
          </w:tcPr>
          <w:p w14:paraId="035E56CC" w14:textId="77777777" w:rsidR="00656CEE" w:rsidRPr="00377056" w:rsidRDefault="00656CEE" w:rsidP="00656CEE">
            <w:pPr>
              <w:keepNext/>
              <w:keepLines/>
              <w:spacing w:after="0"/>
              <w:rPr>
                <w:ins w:id="584" w:author="MCC160" w:date="2021-01-12T16:28:00Z"/>
                <w:rFonts w:ascii="Arial" w:hAnsi="Arial"/>
                <w:sz w:val="18"/>
              </w:rPr>
            </w:pPr>
          </w:p>
        </w:tc>
        <w:tc>
          <w:tcPr>
            <w:tcW w:w="1589" w:type="dxa"/>
            <w:shd w:val="clear" w:color="auto" w:fill="FFFFFF"/>
          </w:tcPr>
          <w:p w14:paraId="5534915F" w14:textId="77777777" w:rsidR="00656CEE" w:rsidRPr="00377056" w:rsidRDefault="00656CEE" w:rsidP="00656CEE">
            <w:pPr>
              <w:keepNext/>
              <w:keepLines/>
              <w:spacing w:after="0"/>
              <w:rPr>
                <w:ins w:id="585" w:author="MCC160" w:date="2021-01-12T16:28:00Z"/>
                <w:rFonts w:ascii="Arial" w:hAnsi="Arial"/>
                <w:sz w:val="18"/>
              </w:rPr>
            </w:pPr>
          </w:p>
        </w:tc>
      </w:tr>
      <w:tr w:rsidR="00C719BF" w:rsidRPr="00377056" w14:paraId="244B8B06" w14:textId="77777777" w:rsidTr="00656CEE">
        <w:trPr>
          <w:cantSplit/>
          <w:jc w:val="center"/>
          <w:ins w:id="586" w:author="MCC160" w:date="2021-01-07T13:49:00Z"/>
        </w:trPr>
        <w:tc>
          <w:tcPr>
            <w:tcW w:w="1549" w:type="dxa"/>
            <w:shd w:val="clear" w:color="auto" w:fill="FFFFFF"/>
          </w:tcPr>
          <w:p w14:paraId="371EC0AB" w14:textId="77777777" w:rsidR="00C719BF" w:rsidRPr="00377056" w:rsidRDefault="00C719BF" w:rsidP="00656CEE">
            <w:pPr>
              <w:keepNext/>
              <w:keepLines/>
              <w:spacing w:after="0"/>
              <w:rPr>
                <w:ins w:id="587" w:author="MCC160" w:date="2021-01-07T13:49:00Z"/>
                <w:rFonts w:ascii="Arial" w:hAnsi="Arial"/>
                <w:bCs/>
                <w:sz w:val="18"/>
              </w:rPr>
            </w:pPr>
            <w:proofErr w:type="spellStart"/>
            <w:ins w:id="588" w:author="MCC160" w:date="2021-01-07T13:49:00Z">
              <w:r w:rsidRPr="00377056">
                <w:rPr>
                  <w:rFonts w:ascii="Arial" w:hAnsi="Arial"/>
                  <w:b/>
                  <w:sz w:val="18"/>
                </w:rPr>
                <w:t>Priv</w:t>
              </w:r>
              <w:proofErr w:type="spellEnd"/>
              <w:r w:rsidRPr="00377056">
                <w:rPr>
                  <w:rFonts w:ascii="Arial" w:hAnsi="Arial"/>
                  <w:b/>
                  <w:sz w:val="18"/>
                </w:rPr>
                <w:t>-Answer-Mode</w:t>
              </w:r>
            </w:ins>
          </w:p>
        </w:tc>
        <w:tc>
          <w:tcPr>
            <w:tcW w:w="2710" w:type="dxa"/>
            <w:shd w:val="clear" w:color="auto" w:fill="FFFFFF"/>
          </w:tcPr>
          <w:p w14:paraId="31D241C1" w14:textId="77777777" w:rsidR="00C719BF" w:rsidRPr="00377056" w:rsidRDefault="00C719BF" w:rsidP="00656CEE">
            <w:pPr>
              <w:keepNext/>
              <w:keepLines/>
              <w:spacing w:after="0"/>
              <w:rPr>
                <w:ins w:id="589" w:author="MCC160" w:date="2021-01-07T13:49:00Z"/>
                <w:rFonts w:ascii="Arial" w:hAnsi="Arial"/>
                <w:bCs/>
                <w:sz w:val="18"/>
              </w:rPr>
            </w:pPr>
          </w:p>
        </w:tc>
        <w:tc>
          <w:tcPr>
            <w:tcW w:w="2378" w:type="dxa"/>
            <w:tcBorders>
              <w:top w:val="single" w:sz="4" w:space="0" w:color="auto"/>
              <w:bottom w:val="single" w:sz="4" w:space="0" w:color="auto"/>
            </w:tcBorders>
            <w:shd w:val="clear" w:color="auto" w:fill="FFFFFF"/>
          </w:tcPr>
          <w:p w14:paraId="6A315696" w14:textId="77777777" w:rsidR="00C719BF" w:rsidRPr="00377056" w:rsidRDefault="00C719BF" w:rsidP="00656CEE">
            <w:pPr>
              <w:keepNext/>
              <w:keepLines/>
              <w:spacing w:after="0"/>
              <w:rPr>
                <w:ins w:id="590" w:author="MCC160" w:date="2021-01-07T13:49:00Z"/>
                <w:rFonts w:ascii="Arial" w:hAnsi="Arial"/>
                <w:sz w:val="18"/>
              </w:rPr>
            </w:pPr>
          </w:p>
        </w:tc>
        <w:tc>
          <w:tcPr>
            <w:tcW w:w="1429" w:type="dxa"/>
            <w:shd w:val="clear" w:color="auto" w:fill="FFFFFF"/>
          </w:tcPr>
          <w:p w14:paraId="01D3B1A8" w14:textId="77777777" w:rsidR="00C719BF" w:rsidRPr="00377056" w:rsidRDefault="00C719BF" w:rsidP="00656CEE">
            <w:pPr>
              <w:keepNext/>
              <w:keepLines/>
              <w:spacing w:after="0"/>
              <w:rPr>
                <w:ins w:id="591" w:author="MCC160" w:date="2021-01-07T13:49:00Z"/>
                <w:rFonts w:ascii="Arial" w:hAnsi="Arial"/>
                <w:sz w:val="18"/>
              </w:rPr>
            </w:pPr>
            <w:ins w:id="592" w:author="MCC160" w:date="2021-01-07T13:49:00Z">
              <w:r w:rsidRPr="00377056">
                <w:rPr>
                  <w:rFonts w:ascii="Arial" w:hAnsi="Arial"/>
                  <w:sz w:val="18"/>
                </w:rPr>
                <w:t>RFC 5373 [34]</w:t>
              </w:r>
            </w:ins>
          </w:p>
          <w:p w14:paraId="3153227E" w14:textId="4323CA7A" w:rsidR="00C719BF" w:rsidRPr="00377056" w:rsidRDefault="00C719BF" w:rsidP="00656CEE">
            <w:pPr>
              <w:keepNext/>
              <w:keepLines/>
              <w:spacing w:after="0"/>
              <w:rPr>
                <w:ins w:id="593" w:author="MCC160" w:date="2021-01-07T13:49:00Z"/>
                <w:rFonts w:ascii="Arial" w:hAnsi="Arial"/>
                <w:sz w:val="18"/>
              </w:rPr>
            </w:pPr>
            <w:ins w:id="594" w:author="MCC160" w:date="2021-01-07T13:49:00Z">
              <w:r w:rsidRPr="00377056">
                <w:rPr>
                  <w:rFonts w:ascii="Arial" w:hAnsi="Arial"/>
                  <w:sz w:val="18"/>
                </w:rPr>
                <w:t>TS 24.379 [9] cl</w:t>
              </w:r>
            </w:ins>
            <w:ins w:id="595" w:author="MCC160" w:date="2021-01-07T14:06:00Z">
              <w:r w:rsidR="00026276" w:rsidRPr="00377056">
                <w:rPr>
                  <w:rFonts w:ascii="Arial" w:hAnsi="Arial"/>
                  <w:sz w:val="18"/>
                </w:rPr>
                <w:t>ause</w:t>
              </w:r>
            </w:ins>
            <w:ins w:id="596" w:author="MCC160" w:date="2021-01-07T13:49:00Z">
              <w:r w:rsidRPr="00377056">
                <w:rPr>
                  <w:rFonts w:ascii="Arial" w:hAnsi="Arial"/>
                  <w:sz w:val="18"/>
                </w:rPr>
                <w:t xml:space="preserve"> 11.1.1.2.2.1, 8) and c</w:t>
              </w:r>
            </w:ins>
            <w:ins w:id="597" w:author="MCC160" w:date="2021-01-07T14:06:00Z">
              <w:r w:rsidR="00026276" w:rsidRPr="00377056">
                <w:rPr>
                  <w:rFonts w:ascii="Arial" w:hAnsi="Arial"/>
                  <w:sz w:val="18"/>
                </w:rPr>
                <w:t xml:space="preserve">lause </w:t>
              </w:r>
            </w:ins>
            <w:ins w:id="598" w:author="MCC160" w:date="2021-01-07T13:49:00Z">
              <w:r w:rsidRPr="00377056">
                <w:rPr>
                  <w:rFonts w:ascii="Arial" w:hAnsi="Arial"/>
                  <w:sz w:val="18"/>
                </w:rPr>
                <w:t>11.1.6.2.2.1, 8)</w:t>
              </w:r>
            </w:ins>
          </w:p>
        </w:tc>
        <w:tc>
          <w:tcPr>
            <w:tcW w:w="1589" w:type="dxa"/>
            <w:shd w:val="clear" w:color="auto" w:fill="FFFFFF"/>
          </w:tcPr>
          <w:p w14:paraId="5D5F18E9" w14:textId="366FE8BF" w:rsidR="00C719BF" w:rsidRPr="00377056" w:rsidRDefault="00C719BF" w:rsidP="00656CEE">
            <w:pPr>
              <w:keepNext/>
              <w:keepLines/>
              <w:spacing w:after="0"/>
              <w:rPr>
                <w:ins w:id="599" w:author="MCC160" w:date="2021-01-07T13:49:00Z"/>
                <w:rFonts w:ascii="Arial" w:hAnsi="Arial"/>
                <w:sz w:val="18"/>
              </w:rPr>
            </w:pPr>
            <w:ins w:id="600" w:author="MCC160" w:date="2021-01-07T13:49:00Z">
              <w:r w:rsidRPr="00377056">
                <w:rPr>
                  <w:rFonts w:ascii="Arial" w:hAnsi="Arial"/>
                  <w:sz w:val="18"/>
                </w:rPr>
                <w:t>PRIVATE-CALL AND FORCE</w:t>
              </w:r>
            </w:ins>
          </w:p>
        </w:tc>
      </w:tr>
      <w:tr w:rsidR="00C719BF" w:rsidRPr="00377056" w14:paraId="24DB215B" w14:textId="77777777" w:rsidTr="00656CEE">
        <w:trPr>
          <w:cantSplit/>
          <w:jc w:val="center"/>
          <w:ins w:id="601" w:author="MCC160" w:date="2021-01-07T13:49:00Z"/>
        </w:trPr>
        <w:tc>
          <w:tcPr>
            <w:tcW w:w="1549" w:type="dxa"/>
            <w:shd w:val="clear" w:color="auto" w:fill="FFFFFF"/>
          </w:tcPr>
          <w:p w14:paraId="012119A2" w14:textId="77777777" w:rsidR="00C719BF" w:rsidRPr="00377056" w:rsidRDefault="00C719BF" w:rsidP="00656CEE">
            <w:pPr>
              <w:keepNext/>
              <w:keepLines/>
              <w:spacing w:after="0"/>
              <w:rPr>
                <w:ins w:id="602" w:author="MCC160" w:date="2021-01-07T13:49:00Z"/>
                <w:rFonts w:ascii="Arial" w:hAnsi="Arial"/>
                <w:bCs/>
                <w:sz w:val="18"/>
              </w:rPr>
            </w:pPr>
            <w:ins w:id="603" w:author="MCC160" w:date="2021-01-07T13:49:00Z">
              <w:r w:rsidRPr="00377056">
                <w:rPr>
                  <w:rFonts w:ascii="Arial" w:hAnsi="Arial"/>
                  <w:bCs/>
                  <w:sz w:val="18"/>
                </w:rPr>
                <w:t xml:space="preserve">  answer-mode-value</w:t>
              </w:r>
            </w:ins>
          </w:p>
        </w:tc>
        <w:tc>
          <w:tcPr>
            <w:tcW w:w="2710" w:type="dxa"/>
            <w:shd w:val="clear" w:color="auto" w:fill="FFFFFF"/>
          </w:tcPr>
          <w:p w14:paraId="6DE11505" w14:textId="77777777" w:rsidR="00C719BF" w:rsidRPr="00377056" w:rsidRDefault="00C719BF" w:rsidP="00656CEE">
            <w:pPr>
              <w:keepNext/>
              <w:keepLines/>
              <w:spacing w:after="0"/>
              <w:rPr>
                <w:ins w:id="604" w:author="MCC160" w:date="2021-01-07T13:49:00Z"/>
                <w:rFonts w:ascii="Arial" w:hAnsi="Arial"/>
                <w:bCs/>
                <w:sz w:val="18"/>
              </w:rPr>
            </w:pPr>
            <w:ins w:id="605" w:author="MCC160" w:date="2021-01-07T13:49:00Z">
              <w:r w:rsidRPr="00377056">
                <w:rPr>
                  <w:rFonts w:ascii="Arial" w:hAnsi="Arial"/>
                  <w:bCs/>
                  <w:sz w:val="18"/>
                </w:rPr>
                <w:t>"Auto"</w:t>
              </w:r>
            </w:ins>
          </w:p>
        </w:tc>
        <w:tc>
          <w:tcPr>
            <w:tcW w:w="2378" w:type="dxa"/>
            <w:tcBorders>
              <w:top w:val="single" w:sz="4" w:space="0" w:color="auto"/>
              <w:bottom w:val="single" w:sz="4" w:space="0" w:color="auto"/>
            </w:tcBorders>
            <w:shd w:val="clear" w:color="auto" w:fill="FFFFFF"/>
          </w:tcPr>
          <w:p w14:paraId="6EF0515B" w14:textId="77777777" w:rsidR="00C719BF" w:rsidRPr="00377056" w:rsidRDefault="00C719BF" w:rsidP="00656CEE">
            <w:pPr>
              <w:keepNext/>
              <w:keepLines/>
              <w:spacing w:after="0"/>
              <w:rPr>
                <w:ins w:id="606" w:author="MCC160" w:date="2021-01-07T13:49:00Z"/>
                <w:rFonts w:ascii="Arial" w:hAnsi="Arial"/>
                <w:bCs/>
                <w:sz w:val="18"/>
              </w:rPr>
            </w:pPr>
            <w:ins w:id="607" w:author="MCC160" w:date="2021-01-07T13:49:00Z">
              <w:r w:rsidRPr="00377056">
                <w:rPr>
                  <w:rFonts w:ascii="Arial" w:hAnsi="Arial"/>
                  <w:bCs/>
                  <w:sz w:val="18"/>
                </w:rPr>
                <w:t>if force of automatic commencement mode at the invited MCPTT client is requested by the MCPTT user,</w:t>
              </w:r>
            </w:ins>
          </w:p>
        </w:tc>
        <w:tc>
          <w:tcPr>
            <w:tcW w:w="1429" w:type="dxa"/>
            <w:shd w:val="clear" w:color="auto" w:fill="FFFFFF"/>
          </w:tcPr>
          <w:p w14:paraId="146E150F" w14:textId="77777777" w:rsidR="00C719BF" w:rsidRPr="00377056" w:rsidRDefault="00C719BF" w:rsidP="00656CEE">
            <w:pPr>
              <w:keepNext/>
              <w:keepLines/>
              <w:spacing w:after="0"/>
              <w:rPr>
                <w:ins w:id="608" w:author="MCC160" w:date="2021-01-07T13:49:00Z"/>
                <w:rFonts w:ascii="Arial" w:hAnsi="Arial"/>
                <w:sz w:val="18"/>
              </w:rPr>
            </w:pPr>
          </w:p>
        </w:tc>
        <w:tc>
          <w:tcPr>
            <w:tcW w:w="1589" w:type="dxa"/>
            <w:shd w:val="clear" w:color="auto" w:fill="FFFFFF"/>
          </w:tcPr>
          <w:p w14:paraId="5E2AA3CF" w14:textId="77777777" w:rsidR="00C719BF" w:rsidRPr="00377056" w:rsidRDefault="00C719BF" w:rsidP="00656CEE">
            <w:pPr>
              <w:keepNext/>
              <w:keepLines/>
              <w:spacing w:after="0"/>
              <w:rPr>
                <w:ins w:id="609" w:author="MCC160" w:date="2021-01-07T13:49:00Z"/>
                <w:rFonts w:ascii="Arial" w:hAnsi="Arial"/>
                <w:sz w:val="18"/>
              </w:rPr>
            </w:pPr>
          </w:p>
        </w:tc>
      </w:tr>
      <w:tr w:rsidR="00C719BF" w:rsidRPr="00377056" w14:paraId="4B8FA69F" w14:textId="77777777" w:rsidTr="00656CEE">
        <w:trPr>
          <w:cantSplit/>
          <w:jc w:val="center"/>
          <w:ins w:id="610" w:author="MCC160" w:date="2021-01-07T13:49:00Z"/>
        </w:trPr>
        <w:tc>
          <w:tcPr>
            <w:tcW w:w="1549" w:type="dxa"/>
            <w:shd w:val="clear" w:color="auto" w:fill="FFFFFF"/>
          </w:tcPr>
          <w:p w14:paraId="059B5BC8" w14:textId="77777777" w:rsidR="00C719BF" w:rsidRPr="00377056" w:rsidRDefault="00C719BF" w:rsidP="00656CEE">
            <w:pPr>
              <w:keepNext/>
              <w:keepLines/>
              <w:spacing w:after="0"/>
              <w:rPr>
                <w:ins w:id="611" w:author="MCC160" w:date="2021-01-07T13:49:00Z"/>
                <w:rFonts w:ascii="Arial" w:hAnsi="Arial"/>
                <w:bCs/>
                <w:sz w:val="18"/>
              </w:rPr>
            </w:pPr>
            <w:ins w:id="612" w:author="MCC160" w:date="2021-01-07T13:49:00Z">
              <w:r w:rsidRPr="00377056">
                <w:rPr>
                  <w:rFonts w:ascii="Arial" w:hAnsi="Arial"/>
                  <w:b/>
                  <w:bCs/>
                  <w:sz w:val="18"/>
                </w:rPr>
                <w:t>Content-Type</w:t>
              </w:r>
            </w:ins>
          </w:p>
        </w:tc>
        <w:tc>
          <w:tcPr>
            <w:tcW w:w="2710" w:type="dxa"/>
            <w:shd w:val="clear" w:color="auto" w:fill="FFFFFF"/>
          </w:tcPr>
          <w:p w14:paraId="341CB237" w14:textId="77777777" w:rsidR="00C719BF" w:rsidRPr="00377056" w:rsidRDefault="00C719BF" w:rsidP="00656CEE">
            <w:pPr>
              <w:keepNext/>
              <w:keepLines/>
              <w:spacing w:after="0"/>
              <w:rPr>
                <w:ins w:id="613" w:author="MCC160" w:date="2021-01-07T13:49:00Z"/>
                <w:rFonts w:ascii="Arial" w:hAnsi="Arial"/>
                <w:sz w:val="18"/>
              </w:rPr>
            </w:pPr>
          </w:p>
        </w:tc>
        <w:tc>
          <w:tcPr>
            <w:tcW w:w="2378" w:type="dxa"/>
            <w:tcBorders>
              <w:bottom w:val="single" w:sz="4" w:space="0" w:color="auto"/>
            </w:tcBorders>
            <w:shd w:val="clear" w:color="auto" w:fill="FFFFFF"/>
          </w:tcPr>
          <w:p w14:paraId="4BEDC86A" w14:textId="77777777" w:rsidR="00C719BF" w:rsidRPr="00377056" w:rsidRDefault="00C719BF" w:rsidP="00656CEE">
            <w:pPr>
              <w:keepNext/>
              <w:keepLines/>
              <w:spacing w:after="0"/>
              <w:rPr>
                <w:ins w:id="614" w:author="MCC160" w:date="2021-01-07T13:49:00Z"/>
                <w:rFonts w:ascii="Arial" w:hAnsi="Arial"/>
                <w:sz w:val="18"/>
              </w:rPr>
            </w:pPr>
          </w:p>
        </w:tc>
        <w:tc>
          <w:tcPr>
            <w:tcW w:w="1429" w:type="dxa"/>
            <w:shd w:val="clear" w:color="auto" w:fill="FFFFFF"/>
          </w:tcPr>
          <w:p w14:paraId="7C2E5B94" w14:textId="77777777" w:rsidR="00C719BF" w:rsidRPr="00377056" w:rsidRDefault="00C719BF" w:rsidP="00656CEE">
            <w:pPr>
              <w:keepNext/>
              <w:keepLines/>
              <w:spacing w:after="0"/>
              <w:rPr>
                <w:ins w:id="615" w:author="MCC160" w:date="2021-01-07T13:49:00Z"/>
                <w:rFonts w:ascii="Arial" w:hAnsi="Arial"/>
                <w:sz w:val="18"/>
              </w:rPr>
            </w:pPr>
            <w:ins w:id="616" w:author="MCC160" w:date="2021-01-07T13:49:00Z">
              <w:r w:rsidRPr="00377056">
                <w:rPr>
                  <w:rFonts w:ascii="Arial" w:hAnsi="Arial"/>
                  <w:sz w:val="18"/>
                </w:rPr>
                <w:t>RFC 5621 [58]</w:t>
              </w:r>
            </w:ins>
          </w:p>
        </w:tc>
        <w:tc>
          <w:tcPr>
            <w:tcW w:w="1589" w:type="dxa"/>
            <w:shd w:val="clear" w:color="auto" w:fill="FFFFFF"/>
          </w:tcPr>
          <w:p w14:paraId="197C2B23" w14:textId="77777777" w:rsidR="00C719BF" w:rsidRPr="00377056" w:rsidRDefault="00C719BF" w:rsidP="00656CEE">
            <w:pPr>
              <w:keepNext/>
              <w:keepLines/>
              <w:spacing w:after="0"/>
              <w:rPr>
                <w:ins w:id="617" w:author="MCC160" w:date="2021-01-07T13:49:00Z"/>
                <w:rFonts w:ascii="Arial" w:hAnsi="Arial"/>
                <w:sz w:val="18"/>
              </w:rPr>
            </w:pPr>
          </w:p>
        </w:tc>
      </w:tr>
      <w:tr w:rsidR="00C719BF" w:rsidRPr="00377056" w14:paraId="2E73B235" w14:textId="77777777" w:rsidTr="00656CEE">
        <w:trPr>
          <w:cantSplit/>
          <w:jc w:val="center"/>
          <w:ins w:id="618" w:author="MCC160" w:date="2021-01-07T13:49:00Z"/>
        </w:trPr>
        <w:tc>
          <w:tcPr>
            <w:tcW w:w="1549" w:type="dxa"/>
            <w:shd w:val="clear" w:color="auto" w:fill="FFFFFF"/>
          </w:tcPr>
          <w:p w14:paraId="60F7F17C" w14:textId="77777777" w:rsidR="00C719BF" w:rsidRPr="00377056" w:rsidRDefault="00C719BF" w:rsidP="00656CEE">
            <w:pPr>
              <w:keepNext/>
              <w:keepLines/>
              <w:spacing w:after="0"/>
              <w:rPr>
                <w:ins w:id="619" w:author="MCC160" w:date="2021-01-07T13:49:00Z"/>
                <w:rFonts w:ascii="Arial" w:hAnsi="Arial"/>
                <w:b/>
                <w:bCs/>
                <w:sz w:val="18"/>
              </w:rPr>
            </w:pPr>
            <w:ins w:id="620" w:author="MCC160" w:date="2021-01-07T13:49:00Z">
              <w:r w:rsidRPr="00377056">
                <w:rPr>
                  <w:rFonts w:ascii="Arial" w:hAnsi="Arial"/>
                  <w:b/>
                  <w:bCs/>
                  <w:sz w:val="18"/>
                </w:rPr>
                <w:t xml:space="preserve">  </w:t>
              </w:r>
              <w:r w:rsidRPr="00377056">
                <w:rPr>
                  <w:rFonts w:ascii="Arial" w:hAnsi="Arial"/>
                  <w:sz w:val="18"/>
                </w:rPr>
                <w:t>media-type</w:t>
              </w:r>
            </w:ins>
          </w:p>
        </w:tc>
        <w:tc>
          <w:tcPr>
            <w:tcW w:w="2710" w:type="dxa"/>
            <w:shd w:val="clear" w:color="auto" w:fill="FFFFFF"/>
          </w:tcPr>
          <w:p w14:paraId="22F80614" w14:textId="77777777" w:rsidR="00C719BF" w:rsidRPr="00377056" w:rsidRDefault="00C719BF" w:rsidP="00656CEE">
            <w:pPr>
              <w:keepNext/>
              <w:keepLines/>
              <w:spacing w:after="0"/>
              <w:rPr>
                <w:ins w:id="621" w:author="MCC160" w:date="2021-01-07T13:49:00Z"/>
                <w:rFonts w:ascii="Arial" w:hAnsi="Arial"/>
                <w:iCs/>
                <w:sz w:val="18"/>
              </w:rPr>
            </w:pPr>
            <w:ins w:id="622" w:author="MCC160" w:date="2021-01-07T13:49:00Z">
              <w:r w:rsidRPr="00377056">
                <w:rPr>
                  <w:rFonts w:ascii="Arial" w:hAnsi="Arial"/>
                  <w:iCs/>
                  <w:sz w:val="18"/>
                </w:rPr>
                <w:t>"multipart/mixed"</w:t>
              </w:r>
            </w:ins>
          </w:p>
        </w:tc>
        <w:tc>
          <w:tcPr>
            <w:tcW w:w="2378" w:type="dxa"/>
            <w:tcBorders>
              <w:bottom w:val="single" w:sz="4" w:space="0" w:color="auto"/>
            </w:tcBorders>
            <w:shd w:val="clear" w:color="auto" w:fill="FFFFFF"/>
          </w:tcPr>
          <w:p w14:paraId="200DF38D" w14:textId="77777777" w:rsidR="00C719BF" w:rsidRPr="00377056" w:rsidRDefault="00C719BF" w:rsidP="00656CEE">
            <w:pPr>
              <w:keepNext/>
              <w:keepLines/>
              <w:spacing w:after="0"/>
              <w:rPr>
                <w:ins w:id="623" w:author="MCC160" w:date="2021-01-07T13:49:00Z"/>
                <w:rFonts w:ascii="Arial" w:hAnsi="Arial"/>
                <w:sz w:val="18"/>
              </w:rPr>
            </w:pPr>
          </w:p>
        </w:tc>
        <w:tc>
          <w:tcPr>
            <w:tcW w:w="1429" w:type="dxa"/>
            <w:shd w:val="clear" w:color="auto" w:fill="FFFFFF"/>
          </w:tcPr>
          <w:p w14:paraId="52452A3C" w14:textId="77777777" w:rsidR="00C719BF" w:rsidRPr="00377056" w:rsidRDefault="00C719BF" w:rsidP="00656CEE">
            <w:pPr>
              <w:keepNext/>
              <w:keepLines/>
              <w:spacing w:after="0"/>
              <w:rPr>
                <w:ins w:id="624" w:author="MCC160" w:date="2021-01-07T13:49:00Z"/>
                <w:rFonts w:ascii="Arial" w:hAnsi="Arial"/>
                <w:sz w:val="18"/>
              </w:rPr>
            </w:pPr>
          </w:p>
        </w:tc>
        <w:tc>
          <w:tcPr>
            <w:tcW w:w="1589" w:type="dxa"/>
            <w:shd w:val="clear" w:color="auto" w:fill="FFFFFF"/>
          </w:tcPr>
          <w:p w14:paraId="42721A9C" w14:textId="77777777" w:rsidR="00C719BF" w:rsidRPr="00377056" w:rsidRDefault="00C719BF" w:rsidP="00656CEE">
            <w:pPr>
              <w:keepNext/>
              <w:keepLines/>
              <w:spacing w:after="0"/>
              <w:rPr>
                <w:ins w:id="625" w:author="MCC160" w:date="2021-01-07T13:49:00Z"/>
                <w:rFonts w:ascii="Arial" w:hAnsi="Arial"/>
                <w:sz w:val="18"/>
              </w:rPr>
            </w:pPr>
          </w:p>
        </w:tc>
      </w:tr>
      <w:tr w:rsidR="00C719BF" w:rsidRPr="00377056" w14:paraId="3F843CA6" w14:textId="77777777" w:rsidTr="00656CEE">
        <w:trPr>
          <w:cantSplit/>
          <w:jc w:val="center"/>
          <w:ins w:id="626" w:author="MCC160" w:date="2021-01-07T13:49:00Z"/>
        </w:trPr>
        <w:tc>
          <w:tcPr>
            <w:tcW w:w="1549" w:type="dxa"/>
          </w:tcPr>
          <w:p w14:paraId="2788656F" w14:textId="77777777" w:rsidR="00C719BF" w:rsidRPr="00377056" w:rsidRDefault="00C719BF" w:rsidP="00656CEE">
            <w:pPr>
              <w:keepNext/>
              <w:keepLines/>
              <w:spacing w:after="0"/>
              <w:rPr>
                <w:ins w:id="627" w:author="MCC160" w:date="2021-01-07T13:49:00Z"/>
                <w:rFonts w:ascii="Arial" w:hAnsi="Arial"/>
                <w:b/>
                <w:bCs/>
                <w:sz w:val="18"/>
              </w:rPr>
            </w:pPr>
            <w:ins w:id="628" w:author="MCC160" w:date="2021-01-07T13:49:00Z">
              <w:r w:rsidRPr="00377056">
                <w:rPr>
                  <w:rFonts w:ascii="Arial" w:hAnsi="Arial"/>
                  <w:b/>
                  <w:bCs/>
                  <w:sz w:val="18"/>
                </w:rPr>
                <w:t>body</w:t>
              </w:r>
            </w:ins>
          </w:p>
        </w:tc>
        <w:tc>
          <w:tcPr>
            <w:tcW w:w="2710" w:type="dxa"/>
          </w:tcPr>
          <w:p w14:paraId="36A8266C" w14:textId="77777777" w:rsidR="00C719BF" w:rsidRPr="00377056" w:rsidRDefault="00C719BF" w:rsidP="00656CEE">
            <w:pPr>
              <w:keepNext/>
              <w:keepLines/>
              <w:spacing w:after="0"/>
              <w:rPr>
                <w:ins w:id="629" w:author="MCC160" w:date="2021-01-07T13:49:00Z"/>
                <w:rFonts w:ascii="Arial" w:hAnsi="Arial"/>
                <w:sz w:val="18"/>
              </w:rPr>
            </w:pPr>
          </w:p>
        </w:tc>
        <w:tc>
          <w:tcPr>
            <w:tcW w:w="2378" w:type="dxa"/>
            <w:tcBorders>
              <w:top w:val="single" w:sz="4" w:space="0" w:color="auto"/>
              <w:bottom w:val="single" w:sz="4" w:space="0" w:color="auto"/>
            </w:tcBorders>
          </w:tcPr>
          <w:p w14:paraId="6BD6C191" w14:textId="3490FDF3" w:rsidR="00C719BF" w:rsidRPr="00377056" w:rsidRDefault="0088590F" w:rsidP="00656CEE">
            <w:pPr>
              <w:keepNext/>
              <w:keepLines/>
              <w:spacing w:after="0"/>
              <w:rPr>
                <w:ins w:id="630" w:author="MCC160" w:date="2021-01-07T13:49:00Z"/>
                <w:rFonts w:ascii="Arial" w:hAnsi="Arial"/>
                <w:sz w:val="18"/>
              </w:rPr>
            </w:pPr>
            <w:ins w:id="631" w:author="MCC160" w:date="2021-01-13T09:50:00Z">
              <w:r w:rsidRPr="00377056">
                <w:rPr>
                  <w:rFonts w:ascii="Arial" w:hAnsi="Arial"/>
                  <w:sz w:val="18"/>
                </w:rPr>
                <w:t>NOTE: Characters that are not formatted as ASCII characters are escaped in the following parameters in the headers portion of the SIP URI.</w:t>
              </w:r>
            </w:ins>
          </w:p>
        </w:tc>
        <w:tc>
          <w:tcPr>
            <w:tcW w:w="1429" w:type="dxa"/>
          </w:tcPr>
          <w:p w14:paraId="28CCCAB1" w14:textId="77777777" w:rsidR="00C719BF" w:rsidRPr="00377056" w:rsidRDefault="00C719BF" w:rsidP="00656CEE">
            <w:pPr>
              <w:keepNext/>
              <w:keepLines/>
              <w:spacing w:after="0"/>
              <w:rPr>
                <w:ins w:id="632" w:author="MCC160" w:date="2021-01-07T13:49:00Z"/>
                <w:rFonts w:ascii="Arial" w:hAnsi="Arial"/>
                <w:sz w:val="18"/>
              </w:rPr>
            </w:pPr>
            <w:ins w:id="633" w:author="MCC160" w:date="2021-01-07T13:49:00Z">
              <w:r w:rsidRPr="00377056">
                <w:rPr>
                  <w:rFonts w:ascii="Arial" w:hAnsi="Arial"/>
                  <w:sz w:val="18"/>
                </w:rPr>
                <w:t>RFC 3261 [22]</w:t>
              </w:r>
            </w:ins>
          </w:p>
        </w:tc>
        <w:tc>
          <w:tcPr>
            <w:tcW w:w="1589" w:type="dxa"/>
          </w:tcPr>
          <w:p w14:paraId="5388BB3F" w14:textId="77777777" w:rsidR="00C719BF" w:rsidRPr="00377056" w:rsidRDefault="00C719BF" w:rsidP="00656CEE">
            <w:pPr>
              <w:keepNext/>
              <w:keepLines/>
              <w:spacing w:after="0"/>
              <w:rPr>
                <w:ins w:id="634" w:author="MCC160" w:date="2021-01-07T13:49:00Z"/>
                <w:rFonts w:ascii="Arial" w:hAnsi="Arial"/>
                <w:sz w:val="18"/>
              </w:rPr>
            </w:pPr>
          </w:p>
        </w:tc>
      </w:tr>
      <w:tr w:rsidR="00C719BF" w:rsidRPr="00377056" w14:paraId="6797AACD" w14:textId="77777777" w:rsidTr="00656CEE">
        <w:trPr>
          <w:cantSplit/>
          <w:jc w:val="center"/>
          <w:ins w:id="635" w:author="MCC160" w:date="2021-01-07T13:49:00Z"/>
        </w:trPr>
        <w:tc>
          <w:tcPr>
            <w:tcW w:w="1549" w:type="dxa"/>
          </w:tcPr>
          <w:p w14:paraId="59F7DBB3" w14:textId="77777777" w:rsidR="00C719BF" w:rsidRPr="00377056" w:rsidDel="000D28A6" w:rsidRDefault="00C719BF" w:rsidP="00656CEE">
            <w:pPr>
              <w:keepNext/>
              <w:keepLines/>
              <w:spacing w:after="0"/>
              <w:rPr>
                <w:ins w:id="636" w:author="MCC160" w:date="2021-01-07T13:49:00Z"/>
                <w:rFonts w:ascii="Arial" w:hAnsi="Arial"/>
                <w:b/>
                <w:bCs/>
                <w:sz w:val="18"/>
              </w:rPr>
            </w:pPr>
            <w:ins w:id="637" w:author="MCC160" w:date="2021-01-07T13:49:00Z">
              <w:r w:rsidRPr="00377056">
                <w:rPr>
                  <w:rFonts w:ascii="Arial" w:hAnsi="Arial"/>
                  <w:sz w:val="18"/>
                </w:rPr>
                <w:t xml:space="preserve">  MIME body part</w:t>
              </w:r>
            </w:ins>
          </w:p>
        </w:tc>
        <w:tc>
          <w:tcPr>
            <w:tcW w:w="2710" w:type="dxa"/>
          </w:tcPr>
          <w:p w14:paraId="14B45366" w14:textId="77777777" w:rsidR="00C719BF" w:rsidRPr="00377056" w:rsidRDefault="00C719BF" w:rsidP="00656CEE">
            <w:pPr>
              <w:keepNext/>
              <w:keepLines/>
              <w:spacing w:after="0"/>
              <w:rPr>
                <w:ins w:id="638" w:author="MCC160" w:date="2021-01-07T13:49:00Z"/>
                <w:rFonts w:ascii="Arial" w:hAnsi="Arial"/>
                <w:sz w:val="18"/>
              </w:rPr>
            </w:pPr>
          </w:p>
        </w:tc>
        <w:tc>
          <w:tcPr>
            <w:tcW w:w="2378" w:type="dxa"/>
            <w:tcBorders>
              <w:top w:val="single" w:sz="4" w:space="0" w:color="auto"/>
              <w:bottom w:val="single" w:sz="4" w:space="0" w:color="auto"/>
            </w:tcBorders>
          </w:tcPr>
          <w:p w14:paraId="64F01CB6" w14:textId="77777777" w:rsidR="00C719BF" w:rsidRPr="00377056" w:rsidRDefault="00C719BF" w:rsidP="00656CEE">
            <w:pPr>
              <w:keepNext/>
              <w:keepLines/>
              <w:spacing w:after="0"/>
              <w:rPr>
                <w:ins w:id="639" w:author="MCC160" w:date="2021-01-07T13:49:00Z"/>
                <w:rFonts w:ascii="Arial" w:hAnsi="Arial"/>
                <w:sz w:val="18"/>
              </w:rPr>
            </w:pPr>
            <w:ins w:id="640" w:author="MCC160" w:date="2021-01-07T13:49:00Z">
              <w:r w:rsidRPr="00377056">
                <w:rPr>
                  <w:rFonts w:ascii="Arial" w:hAnsi="Arial"/>
                  <w:b/>
                  <w:bCs/>
                  <w:sz w:val="18"/>
                </w:rPr>
                <w:t>MCPTT/</w:t>
              </w:r>
              <w:proofErr w:type="spellStart"/>
              <w:r w:rsidRPr="00377056">
                <w:rPr>
                  <w:rFonts w:ascii="Arial" w:hAnsi="Arial"/>
                  <w:b/>
                  <w:bCs/>
                  <w:sz w:val="18"/>
                </w:rPr>
                <w:t>MCVideo</w:t>
              </w:r>
              <w:proofErr w:type="spellEnd"/>
              <w:r w:rsidRPr="00377056">
                <w:rPr>
                  <w:rFonts w:ascii="Arial" w:hAnsi="Arial"/>
                  <w:b/>
                  <w:bCs/>
                  <w:sz w:val="18"/>
                </w:rPr>
                <w:t>/</w:t>
              </w:r>
              <w:proofErr w:type="spellStart"/>
              <w:r w:rsidRPr="00377056">
                <w:rPr>
                  <w:rFonts w:ascii="Arial" w:hAnsi="Arial"/>
                  <w:b/>
                  <w:bCs/>
                  <w:sz w:val="18"/>
                </w:rPr>
                <w:t>MCData</w:t>
              </w:r>
              <w:proofErr w:type="spellEnd"/>
              <w:r w:rsidRPr="00377056">
                <w:rPr>
                  <w:rFonts w:ascii="Arial" w:hAnsi="Arial"/>
                  <w:b/>
                  <w:bCs/>
                  <w:sz w:val="18"/>
                </w:rPr>
                <w:t xml:space="preserve"> Info</w:t>
              </w:r>
            </w:ins>
          </w:p>
        </w:tc>
        <w:tc>
          <w:tcPr>
            <w:tcW w:w="1429" w:type="dxa"/>
          </w:tcPr>
          <w:p w14:paraId="6A8A55D8" w14:textId="77777777" w:rsidR="00C719BF" w:rsidRPr="00377056" w:rsidRDefault="00C719BF" w:rsidP="00656CEE">
            <w:pPr>
              <w:keepNext/>
              <w:keepLines/>
              <w:spacing w:after="0"/>
              <w:rPr>
                <w:ins w:id="641" w:author="MCC160" w:date="2021-01-07T13:49:00Z"/>
                <w:rFonts w:ascii="Arial" w:hAnsi="Arial"/>
                <w:sz w:val="18"/>
              </w:rPr>
            </w:pPr>
          </w:p>
        </w:tc>
        <w:tc>
          <w:tcPr>
            <w:tcW w:w="1589" w:type="dxa"/>
          </w:tcPr>
          <w:p w14:paraId="580C369B" w14:textId="77777777" w:rsidR="00C719BF" w:rsidRPr="00377056" w:rsidRDefault="00C719BF" w:rsidP="00656CEE">
            <w:pPr>
              <w:keepNext/>
              <w:keepLines/>
              <w:spacing w:after="0"/>
              <w:rPr>
                <w:ins w:id="642" w:author="MCC160" w:date="2021-01-07T13:49:00Z"/>
                <w:rFonts w:ascii="Arial" w:hAnsi="Arial"/>
                <w:sz w:val="18"/>
              </w:rPr>
            </w:pPr>
          </w:p>
        </w:tc>
      </w:tr>
      <w:tr w:rsidR="00C719BF" w:rsidRPr="00377056" w14:paraId="422EBED2" w14:textId="77777777" w:rsidTr="00656CEE">
        <w:trPr>
          <w:cantSplit/>
          <w:jc w:val="center"/>
          <w:ins w:id="643" w:author="MCC160" w:date="2021-01-07T13:49:00Z"/>
        </w:trPr>
        <w:tc>
          <w:tcPr>
            <w:tcW w:w="1549" w:type="dxa"/>
          </w:tcPr>
          <w:p w14:paraId="40807A27" w14:textId="77777777" w:rsidR="00C719BF" w:rsidRPr="00377056" w:rsidDel="000D28A6" w:rsidRDefault="00C719BF" w:rsidP="00656CEE">
            <w:pPr>
              <w:keepNext/>
              <w:keepLines/>
              <w:spacing w:after="0"/>
              <w:rPr>
                <w:ins w:id="644" w:author="MCC160" w:date="2021-01-07T13:49:00Z"/>
                <w:rFonts w:ascii="Arial" w:hAnsi="Arial"/>
                <w:b/>
                <w:bCs/>
                <w:sz w:val="18"/>
              </w:rPr>
            </w:pPr>
            <w:ins w:id="645" w:author="MCC160" w:date="2021-01-07T13:49:00Z">
              <w:r w:rsidRPr="00377056">
                <w:rPr>
                  <w:rFonts w:ascii="Arial" w:hAnsi="Arial"/>
                  <w:sz w:val="18"/>
                </w:rPr>
                <w:t xml:space="preserve">    MIME-part-headers</w:t>
              </w:r>
            </w:ins>
          </w:p>
        </w:tc>
        <w:tc>
          <w:tcPr>
            <w:tcW w:w="2710" w:type="dxa"/>
          </w:tcPr>
          <w:p w14:paraId="1BDAF16D" w14:textId="77777777" w:rsidR="00C719BF" w:rsidRPr="00377056" w:rsidRDefault="00C719BF" w:rsidP="00656CEE">
            <w:pPr>
              <w:keepNext/>
              <w:keepLines/>
              <w:spacing w:after="0"/>
              <w:rPr>
                <w:ins w:id="646" w:author="MCC160" w:date="2021-01-07T13:49:00Z"/>
                <w:rFonts w:ascii="Arial" w:hAnsi="Arial"/>
                <w:sz w:val="18"/>
              </w:rPr>
            </w:pPr>
          </w:p>
        </w:tc>
        <w:tc>
          <w:tcPr>
            <w:tcW w:w="2378" w:type="dxa"/>
            <w:tcBorders>
              <w:top w:val="single" w:sz="4" w:space="0" w:color="auto"/>
              <w:bottom w:val="single" w:sz="4" w:space="0" w:color="auto"/>
            </w:tcBorders>
          </w:tcPr>
          <w:p w14:paraId="396CB279" w14:textId="77777777" w:rsidR="00C719BF" w:rsidRPr="00377056" w:rsidRDefault="00C719BF" w:rsidP="00656CEE">
            <w:pPr>
              <w:keepNext/>
              <w:keepLines/>
              <w:spacing w:after="0"/>
              <w:rPr>
                <w:ins w:id="647" w:author="MCC160" w:date="2021-01-07T13:49:00Z"/>
                <w:rFonts w:ascii="Arial" w:hAnsi="Arial"/>
                <w:sz w:val="18"/>
              </w:rPr>
            </w:pPr>
          </w:p>
        </w:tc>
        <w:tc>
          <w:tcPr>
            <w:tcW w:w="1429" w:type="dxa"/>
          </w:tcPr>
          <w:p w14:paraId="1A079790" w14:textId="77777777" w:rsidR="00C719BF" w:rsidRPr="00377056" w:rsidRDefault="00C719BF" w:rsidP="00656CEE">
            <w:pPr>
              <w:keepNext/>
              <w:keepLines/>
              <w:spacing w:after="0"/>
              <w:rPr>
                <w:ins w:id="648" w:author="MCC160" w:date="2021-01-07T13:49:00Z"/>
                <w:rFonts w:ascii="Arial" w:hAnsi="Arial"/>
                <w:sz w:val="18"/>
              </w:rPr>
            </w:pPr>
          </w:p>
        </w:tc>
        <w:tc>
          <w:tcPr>
            <w:tcW w:w="1589" w:type="dxa"/>
          </w:tcPr>
          <w:p w14:paraId="304E2D5B" w14:textId="77777777" w:rsidR="00C719BF" w:rsidRPr="00377056" w:rsidRDefault="00C719BF" w:rsidP="00656CEE">
            <w:pPr>
              <w:keepNext/>
              <w:keepLines/>
              <w:spacing w:after="0"/>
              <w:rPr>
                <w:ins w:id="649" w:author="MCC160" w:date="2021-01-07T13:49:00Z"/>
                <w:rFonts w:ascii="Arial" w:hAnsi="Arial"/>
                <w:sz w:val="18"/>
              </w:rPr>
            </w:pPr>
          </w:p>
        </w:tc>
      </w:tr>
      <w:tr w:rsidR="00C719BF" w:rsidRPr="00377056" w14:paraId="03B79C23" w14:textId="77777777" w:rsidTr="00656CEE">
        <w:trPr>
          <w:cantSplit/>
          <w:jc w:val="center"/>
          <w:ins w:id="650" w:author="MCC160" w:date="2021-01-07T13:49:00Z"/>
        </w:trPr>
        <w:tc>
          <w:tcPr>
            <w:tcW w:w="1549" w:type="dxa"/>
            <w:tcBorders>
              <w:bottom w:val="nil"/>
            </w:tcBorders>
          </w:tcPr>
          <w:p w14:paraId="165B5210" w14:textId="77777777" w:rsidR="00C719BF" w:rsidRPr="00377056" w:rsidDel="000D28A6" w:rsidRDefault="00C719BF" w:rsidP="00656CEE">
            <w:pPr>
              <w:keepNext/>
              <w:keepLines/>
              <w:spacing w:after="0"/>
              <w:rPr>
                <w:ins w:id="651" w:author="MCC160" w:date="2021-01-07T13:49:00Z"/>
                <w:rFonts w:ascii="Arial" w:hAnsi="Arial"/>
                <w:b/>
                <w:bCs/>
                <w:sz w:val="18"/>
              </w:rPr>
            </w:pPr>
            <w:ins w:id="652" w:author="MCC160" w:date="2021-01-07T13:49:00Z">
              <w:r w:rsidRPr="00377056">
                <w:rPr>
                  <w:rFonts w:ascii="Arial" w:hAnsi="Arial"/>
                  <w:b/>
                  <w:sz w:val="18"/>
                </w:rPr>
                <w:t xml:space="preserve">      </w:t>
              </w:r>
              <w:r w:rsidRPr="00377056">
                <w:rPr>
                  <w:rFonts w:ascii="Arial" w:hAnsi="Arial"/>
                  <w:bCs/>
                  <w:sz w:val="18"/>
                </w:rPr>
                <w:t>Content-Type</w:t>
              </w:r>
            </w:ins>
          </w:p>
        </w:tc>
        <w:tc>
          <w:tcPr>
            <w:tcW w:w="2710" w:type="dxa"/>
          </w:tcPr>
          <w:p w14:paraId="4867E623" w14:textId="77777777" w:rsidR="00C719BF" w:rsidRPr="00377056" w:rsidRDefault="00C719BF" w:rsidP="00656CEE">
            <w:pPr>
              <w:keepNext/>
              <w:keepLines/>
              <w:spacing w:after="0"/>
              <w:rPr>
                <w:ins w:id="653" w:author="MCC160" w:date="2021-01-07T13:49:00Z"/>
                <w:rFonts w:ascii="Arial" w:hAnsi="Arial"/>
                <w:sz w:val="18"/>
              </w:rPr>
            </w:pPr>
            <w:ins w:id="654" w:author="MCC160" w:date="2021-01-07T13:49:00Z">
              <w:r w:rsidRPr="00377056">
                <w:rPr>
                  <w:rFonts w:ascii="Arial" w:hAnsi="Arial"/>
                  <w:sz w:val="18"/>
                </w:rPr>
                <w:t>"application/vnd.3gpp.mcptt-info+xml"</w:t>
              </w:r>
            </w:ins>
          </w:p>
        </w:tc>
        <w:tc>
          <w:tcPr>
            <w:tcW w:w="2378" w:type="dxa"/>
            <w:tcBorders>
              <w:top w:val="single" w:sz="4" w:space="0" w:color="auto"/>
              <w:bottom w:val="single" w:sz="4" w:space="0" w:color="auto"/>
            </w:tcBorders>
          </w:tcPr>
          <w:p w14:paraId="54F49AA4" w14:textId="77777777" w:rsidR="00C719BF" w:rsidRPr="00377056" w:rsidRDefault="00C719BF" w:rsidP="00656CEE">
            <w:pPr>
              <w:keepNext/>
              <w:keepLines/>
              <w:spacing w:after="0"/>
              <w:rPr>
                <w:ins w:id="655" w:author="MCC160" w:date="2021-01-07T13:49:00Z"/>
                <w:rFonts w:ascii="Arial" w:hAnsi="Arial"/>
                <w:sz w:val="18"/>
              </w:rPr>
            </w:pPr>
          </w:p>
        </w:tc>
        <w:tc>
          <w:tcPr>
            <w:tcW w:w="1429" w:type="dxa"/>
          </w:tcPr>
          <w:p w14:paraId="46DD5BD2" w14:textId="77777777" w:rsidR="00C719BF" w:rsidRPr="00377056" w:rsidRDefault="00C719BF" w:rsidP="00656CEE">
            <w:pPr>
              <w:keepNext/>
              <w:keepLines/>
              <w:spacing w:after="0"/>
              <w:rPr>
                <w:ins w:id="656" w:author="MCC160" w:date="2021-01-07T13:49:00Z"/>
                <w:rFonts w:ascii="Arial" w:hAnsi="Arial"/>
                <w:sz w:val="18"/>
              </w:rPr>
            </w:pPr>
          </w:p>
        </w:tc>
        <w:tc>
          <w:tcPr>
            <w:tcW w:w="1589" w:type="dxa"/>
            <w:vAlign w:val="bottom"/>
          </w:tcPr>
          <w:p w14:paraId="351863C0" w14:textId="77777777" w:rsidR="00C719BF" w:rsidRPr="00377056" w:rsidRDefault="00C719BF" w:rsidP="00656CEE">
            <w:pPr>
              <w:keepNext/>
              <w:keepLines/>
              <w:spacing w:after="0"/>
              <w:rPr>
                <w:ins w:id="657" w:author="MCC160" w:date="2021-01-07T13:49:00Z"/>
                <w:rFonts w:ascii="Arial" w:hAnsi="Arial"/>
                <w:sz w:val="18"/>
              </w:rPr>
            </w:pPr>
            <w:ins w:id="658" w:author="MCC160" w:date="2021-01-07T13:49:00Z">
              <w:r w:rsidRPr="00377056">
                <w:rPr>
                  <w:rFonts w:ascii="Arial" w:hAnsi="Arial" w:cs="Arial"/>
                  <w:sz w:val="18"/>
                  <w:szCs w:val="18"/>
                </w:rPr>
                <w:t>MCPTT</w:t>
              </w:r>
            </w:ins>
          </w:p>
        </w:tc>
      </w:tr>
      <w:tr w:rsidR="00C719BF" w:rsidRPr="00377056" w14:paraId="341DAC13" w14:textId="77777777" w:rsidTr="00656CEE">
        <w:trPr>
          <w:cantSplit/>
          <w:jc w:val="center"/>
          <w:ins w:id="659" w:author="MCC160" w:date="2021-01-07T13:49:00Z"/>
        </w:trPr>
        <w:tc>
          <w:tcPr>
            <w:tcW w:w="1549" w:type="dxa"/>
            <w:tcBorders>
              <w:top w:val="nil"/>
              <w:bottom w:val="nil"/>
            </w:tcBorders>
          </w:tcPr>
          <w:p w14:paraId="35EDA6F5" w14:textId="77777777" w:rsidR="00C719BF" w:rsidRPr="00377056" w:rsidRDefault="00C719BF" w:rsidP="00656CEE">
            <w:pPr>
              <w:keepNext/>
              <w:keepLines/>
              <w:spacing w:after="0"/>
              <w:rPr>
                <w:ins w:id="660" w:author="MCC160" w:date="2021-01-07T13:49:00Z"/>
                <w:rFonts w:ascii="Arial" w:hAnsi="Arial"/>
                <w:b/>
                <w:sz w:val="18"/>
              </w:rPr>
            </w:pPr>
          </w:p>
        </w:tc>
        <w:tc>
          <w:tcPr>
            <w:tcW w:w="2710" w:type="dxa"/>
          </w:tcPr>
          <w:p w14:paraId="792AE057" w14:textId="77777777" w:rsidR="00C719BF" w:rsidRPr="00377056" w:rsidRDefault="00C719BF" w:rsidP="00656CEE">
            <w:pPr>
              <w:keepNext/>
              <w:keepLines/>
              <w:spacing w:after="0"/>
              <w:rPr>
                <w:ins w:id="661" w:author="MCC160" w:date="2021-01-07T13:49:00Z"/>
                <w:rFonts w:ascii="Arial" w:hAnsi="Arial"/>
                <w:sz w:val="18"/>
              </w:rPr>
            </w:pPr>
            <w:ins w:id="662" w:author="MCC160" w:date="2021-01-07T13:49:00Z">
              <w:r w:rsidRPr="00377056">
                <w:rPr>
                  <w:rFonts w:ascii="Arial" w:hAnsi="Arial"/>
                  <w:sz w:val="18"/>
                </w:rPr>
                <w:t>"application/vnd.3gpp.mcvideo-info+xml"</w:t>
              </w:r>
            </w:ins>
          </w:p>
        </w:tc>
        <w:tc>
          <w:tcPr>
            <w:tcW w:w="2378" w:type="dxa"/>
            <w:tcBorders>
              <w:top w:val="single" w:sz="4" w:space="0" w:color="auto"/>
              <w:bottom w:val="single" w:sz="4" w:space="0" w:color="auto"/>
            </w:tcBorders>
          </w:tcPr>
          <w:p w14:paraId="7CED538D" w14:textId="77777777" w:rsidR="00C719BF" w:rsidRPr="00377056" w:rsidRDefault="00C719BF" w:rsidP="00656CEE">
            <w:pPr>
              <w:keepNext/>
              <w:keepLines/>
              <w:spacing w:after="0"/>
              <w:rPr>
                <w:ins w:id="663" w:author="MCC160" w:date="2021-01-07T13:49:00Z"/>
                <w:rFonts w:ascii="Arial" w:hAnsi="Arial"/>
                <w:sz w:val="18"/>
              </w:rPr>
            </w:pPr>
          </w:p>
        </w:tc>
        <w:tc>
          <w:tcPr>
            <w:tcW w:w="1429" w:type="dxa"/>
          </w:tcPr>
          <w:p w14:paraId="37AB426E" w14:textId="77777777" w:rsidR="00C719BF" w:rsidRPr="00377056" w:rsidRDefault="00C719BF" w:rsidP="00656CEE">
            <w:pPr>
              <w:keepNext/>
              <w:keepLines/>
              <w:spacing w:after="0"/>
              <w:rPr>
                <w:ins w:id="664" w:author="MCC160" w:date="2021-01-07T13:49:00Z"/>
                <w:rFonts w:ascii="Arial" w:hAnsi="Arial"/>
                <w:sz w:val="18"/>
              </w:rPr>
            </w:pPr>
          </w:p>
        </w:tc>
        <w:tc>
          <w:tcPr>
            <w:tcW w:w="1589" w:type="dxa"/>
          </w:tcPr>
          <w:p w14:paraId="402059B1" w14:textId="77777777" w:rsidR="00C719BF" w:rsidRPr="00377056" w:rsidRDefault="00C719BF" w:rsidP="00656CEE">
            <w:pPr>
              <w:keepNext/>
              <w:keepLines/>
              <w:spacing w:after="0"/>
              <w:rPr>
                <w:ins w:id="665" w:author="MCC160" w:date="2021-01-07T13:49:00Z"/>
                <w:rFonts w:ascii="Arial" w:hAnsi="Arial"/>
                <w:sz w:val="18"/>
              </w:rPr>
            </w:pPr>
            <w:ins w:id="666" w:author="MCC160" w:date="2021-01-07T13:49:00Z">
              <w:r w:rsidRPr="00377056">
                <w:rPr>
                  <w:rFonts w:ascii="Arial" w:hAnsi="Arial"/>
                  <w:sz w:val="18"/>
                </w:rPr>
                <w:t>MCVIDEO</w:t>
              </w:r>
            </w:ins>
          </w:p>
        </w:tc>
      </w:tr>
      <w:tr w:rsidR="00C719BF" w:rsidRPr="00377056" w14:paraId="04D1E5D1" w14:textId="77777777" w:rsidTr="00656CEE">
        <w:trPr>
          <w:cantSplit/>
          <w:jc w:val="center"/>
          <w:ins w:id="667" w:author="MCC160" w:date="2021-01-07T13:49:00Z"/>
        </w:trPr>
        <w:tc>
          <w:tcPr>
            <w:tcW w:w="1549" w:type="dxa"/>
            <w:tcBorders>
              <w:top w:val="nil"/>
            </w:tcBorders>
          </w:tcPr>
          <w:p w14:paraId="715F2765" w14:textId="77777777" w:rsidR="00C719BF" w:rsidRPr="00377056" w:rsidRDefault="00C719BF" w:rsidP="00656CEE">
            <w:pPr>
              <w:keepNext/>
              <w:keepLines/>
              <w:spacing w:after="0"/>
              <w:rPr>
                <w:ins w:id="668" w:author="MCC160" w:date="2021-01-07T13:49:00Z"/>
                <w:rFonts w:ascii="Arial" w:hAnsi="Arial"/>
                <w:b/>
                <w:sz w:val="18"/>
              </w:rPr>
            </w:pPr>
          </w:p>
        </w:tc>
        <w:tc>
          <w:tcPr>
            <w:tcW w:w="2710" w:type="dxa"/>
          </w:tcPr>
          <w:p w14:paraId="6A774D5E" w14:textId="77777777" w:rsidR="00C719BF" w:rsidRPr="00377056" w:rsidRDefault="00C719BF" w:rsidP="00656CEE">
            <w:pPr>
              <w:keepNext/>
              <w:keepLines/>
              <w:spacing w:after="0"/>
              <w:rPr>
                <w:ins w:id="669" w:author="MCC160" w:date="2021-01-07T13:49:00Z"/>
                <w:rFonts w:ascii="Arial" w:hAnsi="Arial"/>
                <w:sz w:val="18"/>
              </w:rPr>
            </w:pPr>
            <w:ins w:id="670" w:author="MCC160" w:date="2021-01-07T13:49:00Z">
              <w:r w:rsidRPr="00377056">
                <w:rPr>
                  <w:rFonts w:ascii="Arial" w:hAnsi="Arial"/>
                  <w:sz w:val="18"/>
                </w:rPr>
                <w:t>"application/vnd.3gpp.mcdata-info+xml"</w:t>
              </w:r>
            </w:ins>
          </w:p>
        </w:tc>
        <w:tc>
          <w:tcPr>
            <w:tcW w:w="2378" w:type="dxa"/>
            <w:tcBorders>
              <w:top w:val="single" w:sz="4" w:space="0" w:color="auto"/>
              <w:bottom w:val="single" w:sz="4" w:space="0" w:color="auto"/>
            </w:tcBorders>
          </w:tcPr>
          <w:p w14:paraId="7DDFFCC4" w14:textId="77777777" w:rsidR="00C719BF" w:rsidRPr="00377056" w:rsidRDefault="00C719BF" w:rsidP="00656CEE">
            <w:pPr>
              <w:keepNext/>
              <w:keepLines/>
              <w:spacing w:after="0"/>
              <w:rPr>
                <w:ins w:id="671" w:author="MCC160" w:date="2021-01-07T13:49:00Z"/>
                <w:rFonts w:ascii="Arial" w:hAnsi="Arial"/>
                <w:sz w:val="18"/>
              </w:rPr>
            </w:pPr>
          </w:p>
        </w:tc>
        <w:tc>
          <w:tcPr>
            <w:tcW w:w="1429" w:type="dxa"/>
          </w:tcPr>
          <w:p w14:paraId="14F0E171" w14:textId="77777777" w:rsidR="00C719BF" w:rsidRPr="00377056" w:rsidRDefault="00C719BF" w:rsidP="00656CEE">
            <w:pPr>
              <w:keepNext/>
              <w:keepLines/>
              <w:spacing w:after="0"/>
              <w:rPr>
                <w:ins w:id="672" w:author="MCC160" w:date="2021-01-07T13:49:00Z"/>
                <w:rFonts w:ascii="Arial" w:hAnsi="Arial"/>
                <w:sz w:val="18"/>
              </w:rPr>
            </w:pPr>
          </w:p>
        </w:tc>
        <w:tc>
          <w:tcPr>
            <w:tcW w:w="1589" w:type="dxa"/>
          </w:tcPr>
          <w:p w14:paraId="780577CD" w14:textId="77777777" w:rsidR="00C719BF" w:rsidRPr="00377056" w:rsidRDefault="00C719BF" w:rsidP="00656CEE">
            <w:pPr>
              <w:keepNext/>
              <w:keepLines/>
              <w:spacing w:after="0"/>
              <w:rPr>
                <w:ins w:id="673" w:author="MCC160" w:date="2021-01-07T13:49:00Z"/>
                <w:rFonts w:ascii="Arial" w:hAnsi="Arial"/>
                <w:sz w:val="18"/>
              </w:rPr>
            </w:pPr>
            <w:ins w:id="674" w:author="MCC160" w:date="2021-01-07T13:49:00Z">
              <w:r w:rsidRPr="00377056">
                <w:rPr>
                  <w:rFonts w:ascii="Arial" w:hAnsi="Arial"/>
                  <w:sz w:val="18"/>
                </w:rPr>
                <w:t>MCDATA</w:t>
              </w:r>
            </w:ins>
          </w:p>
        </w:tc>
      </w:tr>
      <w:tr w:rsidR="00C719BF" w:rsidRPr="00377056" w14:paraId="4DFF0D61" w14:textId="77777777" w:rsidTr="00656CEE">
        <w:trPr>
          <w:cantSplit/>
          <w:jc w:val="center"/>
          <w:ins w:id="675" w:author="MCC160" w:date="2021-01-07T13:49:00Z"/>
        </w:trPr>
        <w:tc>
          <w:tcPr>
            <w:tcW w:w="1549" w:type="dxa"/>
            <w:tcBorders>
              <w:top w:val="nil"/>
            </w:tcBorders>
          </w:tcPr>
          <w:p w14:paraId="036A3D99" w14:textId="77777777" w:rsidR="00C719BF" w:rsidRPr="00377056" w:rsidRDefault="00C719BF" w:rsidP="00656CEE">
            <w:pPr>
              <w:keepNext/>
              <w:keepLines/>
              <w:spacing w:after="0"/>
              <w:rPr>
                <w:ins w:id="676" w:author="MCC160" w:date="2021-01-07T13:49:00Z"/>
                <w:rFonts w:ascii="Arial" w:hAnsi="Arial"/>
                <w:b/>
                <w:sz w:val="18"/>
              </w:rPr>
            </w:pPr>
            <w:ins w:id="677" w:author="MCC160" w:date="2021-01-07T13:49:00Z">
              <w:r w:rsidRPr="00377056">
                <w:rPr>
                  <w:rFonts w:ascii="Arial" w:hAnsi="Arial"/>
                  <w:sz w:val="18"/>
                </w:rPr>
                <w:lastRenderedPageBreak/>
                <w:t xml:space="preserve">      Content-ID</w:t>
              </w:r>
            </w:ins>
          </w:p>
        </w:tc>
        <w:tc>
          <w:tcPr>
            <w:tcW w:w="2710" w:type="dxa"/>
          </w:tcPr>
          <w:p w14:paraId="1DC9D2AD" w14:textId="77777777" w:rsidR="00C719BF" w:rsidRPr="00377056" w:rsidRDefault="00C719BF" w:rsidP="00656CEE">
            <w:pPr>
              <w:keepNext/>
              <w:keepLines/>
              <w:spacing w:after="0"/>
              <w:rPr>
                <w:ins w:id="678" w:author="MCC160" w:date="2021-01-07T13:49:00Z"/>
                <w:rFonts w:ascii="Arial" w:hAnsi="Arial"/>
                <w:sz w:val="18"/>
              </w:rPr>
            </w:pPr>
            <w:ins w:id="679" w:author="MCC160" w:date="2021-01-07T13:49:00Z">
              <w:r w:rsidRPr="00377056">
                <w:rPr>
                  <w:rFonts w:ascii="Arial" w:hAnsi="Arial"/>
                  <w:sz w:val="18"/>
                </w:rPr>
                <w:t>any value</w:t>
              </w:r>
            </w:ins>
          </w:p>
        </w:tc>
        <w:tc>
          <w:tcPr>
            <w:tcW w:w="2378" w:type="dxa"/>
            <w:tcBorders>
              <w:top w:val="single" w:sz="4" w:space="0" w:color="auto"/>
              <w:bottom w:val="single" w:sz="4" w:space="0" w:color="auto"/>
            </w:tcBorders>
          </w:tcPr>
          <w:p w14:paraId="62A4043F" w14:textId="77777777" w:rsidR="00C719BF" w:rsidRPr="00377056" w:rsidRDefault="00C719BF" w:rsidP="00656CEE">
            <w:pPr>
              <w:keepNext/>
              <w:keepLines/>
              <w:spacing w:after="0"/>
              <w:rPr>
                <w:ins w:id="680" w:author="MCC160" w:date="2021-01-07T13:49:00Z"/>
                <w:rFonts w:ascii="Arial" w:hAnsi="Arial"/>
                <w:sz w:val="18"/>
              </w:rPr>
            </w:pPr>
            <w:ins w:id="681" w:author="MCC160" w:date="2021-01-07T13:49:00Z">
              <w:r w:rsidRPr="00377056">
                <w:rPr>
                  <w:rFonts w:ascii="Arial" w:hAnsi="Arial"/>
                  <w:sz w:val="18"/>
                </w:rPr>
                <w:t>Unique URL identifying the MCPTT/</w:t>
              </w:r>
              <w:proofErr w:type="spellStart"/>
              <w:r w:rsidRPr="00377056">
                <w:rPr>
                  <w:rFonts w:ascii="Arial" w:hAnsi="Arial"/>
                  <w:sz w:val="18"/>
                </w:rPr>
                <w:t>MCVideo</w:t>
              </w:r>
              <w:proofErr w:type="spellEnd"/>
              <w:r w:rsidRPr="00377056">
                <w:rPr>
                  <w:rFonts w:ascii="Arial" w:hAnsi="Arial"/>
                  <w:sz w:val="18"/>
                </w:rPr>
                <w:t>/</w:t>
              </w:r>
              <w:proofErr w:type="spellStart"/>
              <w:r w:rsidRPr="00377056">
                <w:rPr>
                  <w:rFonts w:ascii="Arial" w:hAnsi="Arial"/>
                  <w:sz w:val="18"/>
                </w:rPr>
                <w:t>MCData</w:t>
              </w:r>
              <w:proofErr w:type="spellEnd"/>
              <w:r w:rsidRPr="00377056">
                <w:rPr>
                  <w:rFonts w:ascii="Arial" w:hAnsi="Arial"/>
                  <w:sz w:val="18"/>
                </w:rPr>
                <w:t xml:space="preserve"> Info XML MIME body; used as reference in the signature MIME body</w:t>
              </w:r>
            </w:ins>
          </w:p>
        </w:tc>
        <w:tc>
          <w:tcPr>
            <w:tcW w:w="1429" w:type="dxa"/>
          </w:tcPr>
          <w:p w14:paraId="4943D714" w14:textId="77777777" w:rsidR="00C719BF" w:rsidRPr="00377056" w:rsidRDefault="00C719BF" w:rsidP="00656CEE">
            <w:pPr>
              <w:keepNext/>
              <w:keepLines/>
              <w:spacing w:after="0"/>
              <w:rPr>
                <w:ins w:id="682" w:author="MCC160" w:date="2021-01-07T13:49:00Z"/>
                <w:rFonts w:ascii="Arial" w:hAnsi="Arial"/>
                <w:sz w:val="18"/>
              </w:rPr>
            </w:pPr>
            <w:ins w:id="683" w:author="MCC160" w:date="2021-01-07T13:49:00Z">
              <w:r w:rsidRPr="00377056">
                <w:rPr>
                  <w:rFonts w:ascii="Arial" w:hAnsi="Arial"/>
                  <w:sz w:val="18"/>
                </w:rPr>
                <w:t>TS 24.379 [9] clause 6.6.3.1</w:t>
              </w:r>
            </w:ins>
          </w:p>
        </w:tc>
        <w:tc>
          <w:tcPr>
            <w:tcW w:w="1589" w:type="dxa"/>
          </w:tcPr>
          <w:p w14:paraId="4A9EED36" w14:textId="77777777" w:rsidR="00C719BF" w:rsidRPr="00377056" w:rsidRDefault="00C719BF" w:rsidP="00656CEE">
            <w:pPr>
              <w:keepNext/>
              <w:keepLines/>
              <w:spacing w:after="0"/>
              <w:rPr>
                <w:ins w:id="684" w:author="MCC160" w:date="2021-01-07T13:49:00Z"/>
                <w:rFonts w:ascii="Arial" w:hAnsi="Arial"/>
                <w:sz w:val="18"/>
              </w:rPr>
            </w:pPr>
          </w:p>
        </w:tc>
      </w:tr>
      <w:tr w:rsidR="00C719BF" w:rsidRPr="00377056" w14:paraId="6D2C63C5" w14:textId="77777777" w:rsidTr="00656CEE">
        <w:trPr>
          <w:cantSplit/>
          <w:jc w:val="center"/>
          <w:ins w:id="685" w:author="MCC160" w:date="2021-01-07T13:49:00Z"/>
        </w:trPr>
        <w:tc>
          <w:tcPr>
            <w:tcW w:w="1549" w:type="dxa"/>
          </w:tcPr>
          <w:p w14:paraId="4CB11722" w14:textId="77777777" w:rsidR="00C719BF" w:rsidRPr="00377056" w:rsidDel="000D28A6" w:rsidRDefault="00C719BF" w:rsidP="00656CEE">
            <w:pPr>
              <w:keepNext/>
              <w:keepLines/>
              <w:spacing w:after="0"/>
              <w:rPr>
                <w:ins w:id="686" w:author="MCC160" w:date="2021-01-07T13:49:00Z"/>
                <w:rFonts w:ascii="Arial" w:hAnsi="Arial"/>
                <w:b/>
                <w:bCs/>
                <w:sz w:val="18"/>
              </w:rPr>
            </w:pPr>
            <w:ins w:id="687" w:author="MCC160" w:date="2021-01-07T13:49:00Z">
              <w:r w:rsidRPr="00377056">
                <w:rPr>
                  <w:rFonts w:ascii="Arial" w:hAnsi="Arial"/>
                  <w:sz w:val="18"/>
                </w:rPr>
                <w:t xml:space="preserve">    MIME-part-body</w:t>
              </w:r>
            </w:ins>
          </w:p>
        </w:tc>
        <w:tc>
          <w:tcPr>
            <w:tcW w:w="2710" w:type="dxa"/>
          </w:tcPr>
          <w:p w14:paraId="40D14579" w14:textId="77777777" w:rsidR="00C719BF" w:rsidRPr="00377056" w:rsidRDefault="00C719BF" w:rsidP="00656CEE">
            <w:pPr>
              <w:keepNext/>
              <w:keepLines/>
              <w:spacing w:after="0"/>
              <w:rPr>
                <w:ins w:id="688" w:author="MCC160" w:date="2021-01-07T13:49:00Z"/>
                <w:rFonts w:ascii="Arial" w:hAnsi="Arial"/>
                <w:sz w:val="18"/>
              </w:rPr>
            </w:pPr>
            <w:ins w:id="689" w:author="MCC160" w:date="2021-01-07T13:49:00Z">
              <w:r w:rsidRPr="00377056">
                <w:rPr>
                  <w:rFonts w:ascii="Arial" w:hAnsi="Arial"/>
                  <w:sz w:val="18"/>
                </w:rPr>
                <w:t>MCPTT-Info as described in Table 5.5.3.2.1-1</w:t>
              </w:r>
            </w:ins>
          </w:p>
        </w:tc>
        <w:tc>
          <w:tcPr>
            <w:tcW w:w="2378" w:type="dxa"/>
            <w:tcBorders>
              <w:top w:val="single" w:sz="4" w:space="0" w:color="auto"/>
              <w:bottom w:val="single" w:sz="4" w:space="0" w:color="auto"/>
            </w:tcBorders>
          </w:tcPr>
          <w:p w14:paraId="37630FCB" w14:textId="77777777" w:rsidR="00C719BF" w:rsidRPr="00377056" w:rsidRDefault="00C719BF" w:rsidP="00656CEE">
            <w:pPr>
              <w:keepNext/>
              <w:keepLines/>
              <w:spacing w:after="0"/>
              <w:rPr>
                <w:ins w:id="690" w:author="MCC160" w:date="2021-01-07T13:49:00Z"/>
                <w:rFonts w:ascii="Arial" w:hAnsi="Arial"/>
                <w:sz w:val="18"/>
              </w:rPr>
            </w:pPr>
          </w:p>
        </w:tc>
        <w:tc>
          <w:tcPr>
            <w:tcW w:w="1429" w:type="dxa"/>
          </w:tcPr>
          <w:p w14:paraId="6E61BA9B" w14:textId="77777777" w:rsidR="00C719BF" w:rsidRPr="00377056" w:rsidRDefault="00C719BF" w:rsidP="00656CEE">
            <w:pPr>
              <w:keepNext/>
              <w:keepLines/>
              <w:spacing w:after="0"/>
              <w:rPr>
                <w:ins w:id="691" w:author="MCC160" w:date="2021-01-07T13:49:00Z"/>
                <w:rFonts w:ascii="Arial" w:hAnsi="Arial"/>
                <w:sz w:val="18"/>
              </w:rPr>
            </w:pPr>
            <w:ins w:id="692" w:author="MCC160" w:date="2021-01-07T13:49:00Z">
              <w:r w:rsidRPr="00377056">
                <w:rPr>
                  <w:rFonts w:ascii="Arial" w:hAnsi="Arial"/>
                  <w:sz w:val="18"/>
                </w:rPr>
                <w:t>TS 24.379 [9] clause F.1</w:t>
              </w:r>
            </w:ins>
          </w:p>
        </w:tc>
        <w:tc>
          <w:tcPr>
            <w:tcW w:w="1589" w:type="dxa"/>
          </w:tcPr>
          <w:p w14:paraId="3640C0AC" w14:textId="77777777" w:rsidR="00C719BF" w:rsidRPr="00377056" w:rsidRDefault="00C719BF" w:rsidP="00656CEE">
            <w:pPr>
              <w:keepNext/>
              <w:keepLines/>
              <w:spacing w:after="0"/>
              <w:rPr>
                <w:ins w:id="693" w:author="MCC160" w:date="2021-01-07T13:49:00Z"/>
                <w:rFonts w:ascii="Arial" w:hAnsi="Arial"/>
                <w:sz w:val="18"/>
              </w:rPr>
            </w:pPr>
          </w:p>
        </w:tc>
      </w:tr>
      <w:tr w:rsidR="00C719BF" w:rsidRPr="00377056" w14:paraId="30456775" w14:textId="77777777" w:rsidTr="00656CEE">
        <w:trPr>
          <w:cantSplit/>
          <w:jc w:val="center"/>
          <w:ins w:id="694" w:author="MCC160" w:date="2021-01-07T13:49:00Z"/>
        </w:trPr>
        <w:tc>
          <w:tcPr>
            <w:tcW w:w="1549" w:type="dxa"/>
            <w:tcBorders>
              <w:top w:val="nil"/>
              <w:bottom w:val="nil"/>
            </w:tcBorders>
          </w:tcPr>
          <w:p w14:paraId="5AFC5BE0" w14:textId="77777777" w:rsidR="00C719BF" w:rsidRPr="00377056" w:rsidRDefault="00C719BF" w:rsidP="00656CEE">
            <w:pPr>
              <w:keepNext/>
              <w:keepLines/>
              <w:spacing w:after="0"/>
              <w:rPr>
                <w:ins w:id="695" w:author="MCC160" w:date="2021-01-07T13:49:00Z"/>
                <w:rFonts w:ascii="Arial" w:hAnsi="Arial"/>
                <w:sz w:val="18"/>
              </w:rPr>
            </w:pPr>
          </w:p>
        </w:tc>
        <w:tc>
          <w:tcPr>
            <w:tcW w:w="2710" w:type="dxa"/>
          </w:tcPr>
          <w:p w14:paraId="1E5D7C04" w14:textId="77777777" w:rsidR="00C719BF" w:rsidRPr="00377056" w:rsidRDefault="00C719BF" w:rsidP="00656CEE">
            <w:pPr>
              <w:keepNext/>
              <w:keepLines/>
              <w:spacing w:after="0"/>
              <w:rPr>
                <w:ins w:id="696" w:author="MCC160" w:date="2021-01-07T13:49:00Z"/>
                <w:rFonts w:ascii="Arial" w:hAnsi="Arial"/>
                <w:sz w:val="18"/>
              </w:rPr>
            </w:pPr>
            <w:proofErr w:type="spellStart"/>
            <w:ins w:id="697" w:author="MCC160" w:date="2021-01-07T13:49:00Z">
              <w:r w:rsidRPr="00377056">
                <w:rPr>
                  <w:rFonts w:ascii="Arial" w:hAnsi="Arial"/>
                  <w:sz w:val="18"/>
                </w:rPr>
                <w:t>MCVideo</w:t>
              </w:r>
              <w:proofErr w:type="spellEnd"/>
              <w:r w:rsidRPr="00377056">
                <w:rPr>
                  <w:rFonts w:ascii="Arial" w:hAnsi="Arial"/>
                  <w:sz w:val="18"/>
                </w:rPr>
                <w:t>-Info as described in Table 5.5.3.2.1-2</w:t>
              </w:r>
            </w:ins>
          </w:p>
        </w:tc>
        <w:tc>
          <w:tcPr>
            <w:tcW w:w="2378" w:type="dxa"/>
            <w:tcBorders>
              <w:top w:val="single" w:sz="4" w:space="0" w:color="auto"/>
              <w:bottom w:val="single" w:sz="4" w:space="0" w:color="auto"/>
            </w:tcBorders>
          </w:tcPr>
          <w:p w14:paraId="036B5E8D" w14:textId="77777777" w:rsidR="00C719BF" w:rsidRPr="00377056" w:rsidRDefault="00C719BF" w:rsidP="00656CEE">
            <w:pPr>
              <w:keepNext/>
              <w:keepLines/>
              <w:spacing w:after="0"/>
              <w:rPr>
                <w:ins w:id="698" w:author="MCC160" w:date="2021-01-07T13:49:00Z"/>
                <w:rFonts w:ascii="Arial" w:hAnsi="Arial"/>
                <w:sz w:val="18"/>
              </w:rPr>
            </w:pPr>
          </w:p>
        </w:tc>
        <w:tc>
          <w:tcPr>
            <w:tcW w:w="1429" w:type="dxa"/>
          </w:tcPr>
          <w:p w14:paraId="49170A6F" w14:textId="77777777" w:rsidR="00C719BF" w:rsidRPr="00377056" w:rsidRDefault="00C719BF" w:rsidP="00656CEE">
            <w:pPr>
              <w:keepNext/>
              <w:keepLines/>
              <w:spacing w:after="0"/>
              <w:rPr>
                <w:ins w:id="699" w:author="MCC160" w:date="2021-01-07T13:49:00Z"/>
                <w:rFonts w:ascii="Arial" w:hAnsi="Arial"/>
                <w:sz w:val="18"/>
              </w:rPr>
            </w:pPr>
            <w:ins w:id="700" w:author="MCC160" w:date="2021-01-07T13:49:00Z">
              <w:r w:rsidRPr="00377056">
                <w:rPr>
                  <w:rFonts w:ascii="Arial" w:hAnsi="Arial"/>
                  <w:sz w:val="18"/>
                </w:rPr>
                <w:t>TS 24.281 [86] clause F.1</w:t>
              </w:r>
            </w:ins>
          </w:p>
        </w:tc>
        <w:tc>
          <w:tcPr>
            <w:tcW w:w="1589" w:type="dxa"/>
          </w:tcPr>
          <w:p w14:paraId="13F81B8B" w14:textId="77777777" w:rsidR="00C719BF" w:rsidRPr="00377056" w:rsidRDefault="00C719BF" w:rsidP="00656CEE">
            <w:pPr>
              <w:keepNext/>
              <w:keepLines/>
              <w:spacing w:after="0"/>
              <w:rPr>
                <w:ins w:id="701" w:author="MCC160" w:date="2021-01-07T13:49:00Z"/>
                <w:rFonts w:ascii="Arial" w:hAnsi="Arial"/>
                <w:sz w:val="18"/>
              </w:rPr>
            </w:pPr>
            <w:ins w:id="702" w:author="MCC160" w:date="2021-01-07T13:49:00Z">
              <w:r w:rsidRPr="00377056">
                <w:rPr>
                  <w:rFonts w:ascii="Arial" w:hAnsi="Arial"/>
                  <w:sz w:val="18"/>
                </w:rPr>
                <w:t>MCVIDEO</w:t>
              </w:r>
            </w:ins>
          </w:p>
        </w:tc>
      </w:tr>
      <w:tr w:rsidR="00C719BF" w:rsidRPr="00377056" w14:paraId="0C07B2A4" w14:textId="77777777" w:rsidTr="00656CEE">
        <w:trPr>
          <w:cantSplit/>
          <w:jc w:val="center"/>
          <w:ins w:id="703" w:author="MCC160" w:date="2021-01-07T13:49:00Z"/>
        </w:trPr>
        <w:tc>
          <w:tcPr>
            <w:tcW w:w="1549" w:type="dxa"/>
            <w:tcBorders>
              <w:top w:val="nil"/>
            </w:tcBorders>
          </w:tcPr>
          <w:p w14:paraId="719EC3AD" w14:textId="77777777" w:rsidR="00C719BF" w:rsidRPr="00377056" w:rsidRDefault="00C719BF" w:rsidP="00656CEE">
            <w:pPr>
              <w:keepNext/>
              <w:keepLines/>
              <w:spacing w:after="0"/>
              <w:rPr>
                <w:ins w:id="704" w:author="MCC160" w:date="2021-01-07T13:49:00Z"/>
                <w:rFonts w:ascii="Arial" w:hAnsi="Arial"/>
                <w:sz w:val="18"/>
              </w:rPr>
            </w:pPr>
          </w:p>
        </w:tc>
        <w:tc>
          <w:tcPr>
            <w:tcW w:w="2710" w:type="dxa"/>
          </w:tcPr>
          <w:p w14:paraId="72C5AB52" w14:textId="77777777" w:rsidR="00C719BF" w:rsidRPr="00377056" w:rsidRDefault="00C719BF" w:rsidP="00656CEE">
            <w:pPr>
              <w:keepNext/>
              <w:keepLines/>
              <w:spacing w:after="0"/>
              <w:rPr>
                <w:ins w:id="705" w:author="MCC160" w:date="2021-01-07T13:49:00Z"/>
                <w:rFonts w:ascii="Arial" w:hAnsi="Arial"/>
                <w:sz w:val="18"/>
              </w:rPr>
            </w:pPr>
            <w:proofErr w:type="spellStart"/>
            <w:ins w:id="706" w:author="MCC160" w:date="2021-01-07T13:49:00Z">
              <w:r w:rsidRPr="00377056">
                <w:rPr>
                  <w:rFonts w:ascii="Arial" w:hAnsi="Arial"/>
                  <w:sz w:val="18"/>
                </w:rPr>
                <w:t>MCData</w:t>
              </w:r>
              <w:proofErr w:type="spellEnd"/>
              <w:r w:rsidRPr="00377056">
                <w:rPr>
                  <w:rFonts w:ascii="Arial" w:hAnsi="Arial"/>
                  <w:sz w:val="18"/>
                </w:rPr>
                <w:t>-Info as described in Table 5.5.3.2.1-3</w:t>
              </w:r>
            </w:ins>
          </w:p>
        </w:tc>
        <w:tc>
          <w:tcPr>
            <w:tcW w:w="2378" w:type="dxa"/>
            <w:tcBorders>
              <w:top w:val="single" w:sz="4" w:space="0" w:color="auto"/>
              <w:bottom w:val="single" w:sz="4" w:space="0" w:color="auto"/>
            </w:tcBorders>
          </w:tcPr>
          <w:p w14:paraId="244A6326" w14:textId="77777777" w:rsidR="00C719BF" w:rsidRPr="00377056" w:rsidRDefault="00C719BF" w:rsidP="00656CEE">
            <w:pPr>
              <w:keepNext/>
              <w:keepLines/>
              <w:spacing w:after="0"/>
              <w:rPr>
                <w:ins w:id="707" w:author="MCC160" w:date="2021-01-07T13:49:00Z"/>
                <w:rFonts w:ascii="Arial" w:hAnsi="Arial"/>
                <w:sz w:val="18"/>
              </w:rPr>
            </w:pPr>
          </w:p>
        </w:tc>
        <w:tc>
          <w:tcPr>
            <w:tcW w:w="1429" w:type="dxa"/>
          </w:tcPr>
          <w:p w14:paraId="54CA741B" w14:textId="77777777" w:rsidR="00C719BF" w:rsidRPr="00377056" w:rsidRDefault="00C719BF" w:rsidP="00656CEE">
            <w:pPr>
              <w:keepNext/>
              <w:keepLines/>
              <w:spacing w:after="0"/>
              <w:rPr>
                <w:ins w:id="708" w:author="MCC160" w:date="2021-01-07T13:49:00Z"/>
                <w:rFonts w:ascii="Arial" w:hAnsi="Arial"/>
                <w:sz w:val="18"/>
              </w:rPr>
            </w:pPr>
            <w:ins w:id="709" w:author="MCC160" w:date="2021-01-07T13:49:00Z">
              <w:r w:rsidRPr="00377056">
                <w:rPr>
                  <w:rFonts w:ascii="Arial" w:hAnsi="Arial"/>
                  <w:sz w:val="18"/>
                </w:rPr>
                <w:t>TS 24.282 [87] clause D.1</w:t>
              </w:r>
            </w:ins>
          </w:p>
        </w:tc>
        <w:tc>
          <w:tcPr>
            <w:tcW w:w="1589" w:type="dxa"/>
          </w:tcPr>
          <w:p w14:paraId="75D51EB3" w14:textId="77777777" w:rsidR="00C719BF" w:rsidRPr="00377056" w:rsidRDefault="00C719BF" w:rsidP="00656CEE">
            <w:pPr>
              <w:keepNext/>
              <w:keepLines/>
              <w:spacing w:after="0"/>
              <w:rPr>
                <w:ins w:id="710" w:author="MCC160" w:date="2021-01-07T13:49:00Z"/>
                <w:rFonts w:ascii="Arial" w:hAnsi="Arial"/>
                <w:sz w:val="18"/>
              </w:rPr>
            </w:pPr>
            <w:ins w:id="711" w:author="MCC160" w:date="2021-01-07T13:49:00Z">
              <w:r w:rsidRPr="00377056">
                <w:rPr>
                  <w:rFonts w:ascii="Arial" w:hAnsi="Arial"/>
                  <w:sz w:val="18"/>
                </w:rPr>
                <w:t>MCDATA</w:t>
              </w:r>
            </w:ins>
          </w:p>
        </w:tc>
      </w:tr>
      <w:tr w:rsidR="00C719BF" w:rsidRPr="00377056" w14:paraId="4645AE36" w14:textId="77777777" w:rsidTr="00656CEE">
        <w:trPr>
          <w:cantSplit/>
          <w:jc w:val="center"/>
          <w:ins w:id="712" w:author="MCC160" w:date="2021-01-07T13:49:00Z"/>
        </w:trPr>
        <w:tc>
          <w:tcPr>
            <w:tcW w:w="1549" w:type="dxa"/>
          </w:tcPr>
          <w:p w14:paraId="1E5CE990" w14:textId="77777777" w:rsidR="00C719BF" w:rsidRPr="00377056" w:rsidDel="000D28A6" w:rsidRDefault="00C719BF" w:rsidP="00656CEE">
            <w:pPr>
              <w:keepNext/>
              <w:keepLines/>
              <w:spacing w:after="0"/>
              <w:rPr>
                <w:ins w:id="713" w:author="MCC160" w:date="2021-01-07T13:49:00Z"/>
                <w:rFonts w:ascii="Arial" w:hAnsi="Arial"/>
                <w:b/>
                <w:bCs/>
                <w:sz w:val="18"/>
              </w:rPr>
            </w:pPr>
            <w:ins w:id="714" w:author="MCC160" w:date="2021-01-07T13:49:00Z">
              <w:r w:rsidRPr="00377056">
                <w:rPr>
                  <w:rFonts w:ascii="Arial" w:hAnsi="Arial"/>
                  <w:sz w:val="18"/>
                </w:rPr>
                <w:t xml:space="preserve">  MIME body part</w:t>
              </w:r>
            </w:ins>
          </w:p>
        </w:tc>
        <w:tc>
          <w:tcPr>
            <w:tcW w:w="2710" w:type="dxa"/>
          </w:tcPr>
          <w:p w14:paraId="6D7904B0" w14:textId="77777777" w:rsidR="00C719BF" w:rsidRPr="00377056" w:rsidRDefault="00C719BF" w:rsidP="00656CEE">
            <w:pPr>
              <w:keepNext/>
              <w:keepLines/>
              <w:spacing w:after="0"/>
              <w:rPr>
                <w:ins w:id="715" w:author="MCC160" w:date="2021-01-07T13:49:00Z"/>
                <w:rFonts w:ascii="Arial" w:hAnsi="Arial"/>
                <w:sz w:val="18"/>
              </w:rPr>
            </w:pPr>
          </w:p>
        </w:tc>
        <w:tc>
          <w:tcPr>
            <w:tcW w:w="2378" w:type="dxa"/>
            <w:tcBorders>
              <w:top w:val="single" w:sz="4" w:space="0" w:color="auto"/>
              <w:bottom w:val="single" w:sz="4" w:space="0" w:color="auto"/>
            </w:tcBorders>
          </w:tcPr>
          <w:p w14:paraId="56B5C9CC" w14:textId="77777777" w:rsidR="00C719BF" w:rsidRPr="00377056" w:rsidRDefault="00C719BF" w:rsidP="00656CEE">
            <w:pPr>
              <w:keepNext/>
              <w:keepLines/>
              <w:spacing w:after="0"/>
              <w:rPr>
                <w:ins w:id="716" w:author="MCC160" w:date="2021-01-07T13:49:00Z"/>
                <w:rFonts w:ascii="Arial" w:hAnsi="Arial"/>
                <w:b/>
                <w:sz w:val="18"/>
              </w:rPr>
            </w:pPr>
            <w:ins w:id="717" w:author="MCC160" w:date="2021-01-07T13:49:00Z">
              <w:r w:rsidRPr="00377056">
                <w:rPr>
                  <w:rFonts w:ascii="Arial" w:hAnsi="Arial"/>
                  <w:b/>
                  <w:sz w:val="18"/>
                </w:rPr>
                <w:t>Location info</w:t>
              </w:r>
            </w:ins>
          </w:p>
        </w:tc>
        <w:tc>
          <w:tcPr>
            <w:tcW w:w="1429" w:type="dxa"/>
          </w:tcPr>
          <w:p w14:paraId="170B8CAD" w14:textId="77777777" w:rsidR="00C719BF" w:rsidRPr="00377056" w:rsidRDefault="00C719BF" w:rsidP="00656CEE">
            <w:pPr>
              <w:keepNext/>
              <w:keepLines/>
              <w:spacing w:after="0"/>
              <w:rPr>
                <w:ins w:id="718" w:author="MCC160" w:date="2021-01-07T13:49:00Z"/>
                <w:rFonts w:ascii="Arial" w:hAnsi="Arial"/>
                <w:sz w:val="18"/>
              </w:rPr>
            </w:pPr>
          </w:p>
        </w:tc>
        <w:tc>
          <w:tcPr>
            <w:tcW w:w="1589" w:type="dxa"/>
          </w:tcPr>
          <w:p w14:paraId="31207C1A" w14:textId="77777777" w:rsidR="00C719BF" w:rsidRPr="00377056" w:rsidRDefault="00C719BF" w:rsidP="00656CEE">
            <w:pPr>
              <w:keepNext/>
              <w:keepLines/>
              <w:spacing w:after="0"/>
              <w:rPr>
                <w:ins w:id="719" w:author="MCC160" w:date="2021-01-07T13:49:00Z"/>
                <w:rFonts w:ascii="Arial" w:hAnsi="Arial"/>
                <w:sz w:val="18"/>
              </w:rPr>
            </w:pPr>
            <w:ins w:id="720" w:author="MCC160" w:date="2021-01-07T13:49:00Z">
              <w:r w:rsidRPr="00377056">
                <w:rPr>
                  <w:rFonts w:ascii="Arial" w:hAnsi="Arial"/>
                  <w:sz w:val="18"/>
                </w:rPr>
                <w:t>(MCPTT OR MCVIDEO) AND ALLOW-LOCATION-INFO</w:t>
              </w:r>
            </w:ins>
          </w:p>
        </w:tc>
      </w:tr>
      <w:tr w:rsidR="00C719BF" w:rsidRPr="00377056" w14:paraId="6CDBB089" w14:textId="77777777" w:rsidTr="00656CEE">
        <w:trPr>
          <w:cantSplit/>
          <w:jc w:val="center"/>
          <w:ins w:id="721" w:author="MCC160" w:date="2021-01-07T13:49:00Z"/>
        </w:trPr>
        <w:tc>
          <w:tcPr>
            <w:tcW w:w="1549" w:type="dxa"/>
          </w:tcPr>
          <w:p w14:paraId="7A39335E" w14:textId="77777777" w:rsidR="00C719BF" w:rsidRPr="00377056" w:rsidDel="000D28A6" w:rsidRDefault="00C719BF" w:rsidP="00656CEE">
            <w:pPr>
              <w:keepNext/>
              <w:keepLines/>
              <w:spacing w:after="0"/>
              <w:rPr>
                <w:ins w:id="722" w:author="MCC160" w:date="2021-01-07T13:49:00Z"/>
                <w:rFonts w:ascii="Arial" w:hAnsi="Arial"/>
                <w:b/>
                <w:bCs/>
                <w:sz w:val="18"/>
              </w:rPr>
            </w:pPr>
            <w:ins w:id="723" w:author="MCC160" w:date="2021-01-07T13:49:00Z">
              <w:r w:rsidRPr="00377056">
                <w:rPr>
                  <w:rFonts w:ascii="Arial" w:hAnsi="Arial"/>
                  <w:sz w:val="18"/>
                </w:rPr>
                <w:t xml:space="preserve">    MIME-part-headers</w:t>
              </w:r>
            </w:ins>
          </w:p>
        </w:tc>
        <w:tc>
          <w:tcPr>
            <w:tcW w:w="2710" w:type="dxa"/>
          </w:tcPr>
          <w:p w14:paraId="7F74909C" w14:textId="77777777" w:rsidR="00C719BF" w:rsidRPr="00377056" w:rsidRDefault="00C719BF" w:rsidP="00656CEE">
            <w:pPr>
              <w:keepNext/>
              <w:keepLines/>
              <w:spacing w:after="0"/>
              <w:rPr>
                <w:ins w:id="724" w:author="MCC160" w:date="2021-01-07T13:49:00Z"/>
                <w:rFonts w:ascii="Arial" w:hAnsi="Arial"/>
                <w:sz w:val="18"/>
              </w:rPr>
            </w:pPr>
          </w:p>
        </w:tc>
        <w:tc>
          <w:tcPr>
            <w:tcW w:w="2378" w:type="dxa"/>
            <w:tcBorders>
              <w:top w:val="single" w:sz="4" w:space="0" w:color="auto"/>
              <w:bottom w:val="single" w:sz="4" w:space="0" w:color="auto"/>
            </w:tcBorders>
          </w:tcPr>
          <w:p w14:paraId="35DCAD6E" w14:textId="77777777" w:rsidR="00C719BF" w:rsidRPr="00377056" w:rsidRDefault="00C719BF" w:rsidP="00656CEE">
            <w:pPr>
              <w:keepNext/>
              <w:keepLines/>
              <w:spacing w:after="0"/>
              <w:rPr>
                <w:ins w:id="725" w:author="MCC160" w:date="2021-01-07T13:49:00Z"/>
                <w:rFonts w:ascii="Arial" w:hAnsi="Arial"/>
                <w:sz w:val="18"/>
              </w:rPr>
            </w:pPr>
          </w:p>
        </w:tc>
        <w:tc>
          <w:tcPr>
            <w:tcW w:w="1429" w:type="dxa"/>
          </w:tcPr>
          <w:p w14:paraId="6DF61911" w14:textId="77777777" w:rsidR="00C719BF" w:rsidRPr="00377056" w:rsidRDefault="00C719BF" w:rsidP="00656CEE">
            <w:pPr>
              <w:keepNext/>
              <w:keepLines/>
              <w:spacing w:after="0"/>
              <w:rPr>
                <w:ins w:id="726" w:author="MCC160" w:date="2021-01-07T13:49:00Z"/>
                <w:rFonts w:ascii="Arial" w:hAnsi="Arial"/>
                <w:sz w:val="18"/>
              </w:rPr>
            </w:pPr>
          </w:p>
        </w:tc>
        <w:tc>
          <w:tcPr>
            <w:tcW w:w="1589" w:type="dxa"/>
          </w:tcPr>
          <w:p w14:paraId="152CA5A7" w14:textId="77777777" w:rsidR="00C719BF" w:rsidRPr="00377056" w:rsidRDefault="00C719BF" w:rsidP="00656CEE">
            <w:pPr>
              <w:keepNext/>
              <w:keepLines/>
              <w:spacing w:after="0"/>
              <w:rPr>
                <w:ins w:id="727" w:author="MCC160" w:date="2021-01-07T13:49:00Z"/>
                <w:rFonts w:ascii="Arial" w:hAnsi="Arial"/>
                <w:sz w:val="18"/>
              </w:rPr>
            </w:pPr>
          </w:p>
        </w:tc>
      </w:tr>
      <w:tr w:rsidR="00C719BF" w:rsidRPr="00377056" w14:paraId="59A588B7" w14:textId="77777777" w:rsidTr="00656CEE">
        <w:trPr>
          <w:cantSplit/>
          <w:jc w:val="center"/>
          <w:ins w:id="728" w:author="MCC160" w:date="2021-01-07T13:49:00Z"/>
        </w:trPr>
        <w:tc>
          <w:tcPr>
            <w:tcW w:w="1549" w:type="dxa"/>
          </w:tcPr>
          <w:p w14:paraId="431072CD" w14:textId="77777777" w:rsidR="00C719BF" w:rsidRPr="00377056" w:rsidDel="000D28A6" w:rsidRDefault="00C719BF" w:rsidP="00656CEE">
            <w:pPr>
              <w:keepNext/>
              <w:keepLines/>
              <w:spacing w:after="0"/>
              <w:rPr>
                <w:ins w:id="729" w:author="MCC160" w:date="2021-01-07T13:49:00Z"/>
                <w:rFonts w:ascii="Arial" w:hAnsi="Arial"/>
                <w:b/>
                <w:bCs/>
                <w:sz w:val="18"/>
              </w:rPr>
            </w:pPr>
            <w:ins w:id="730" w:author="MCC160" w:date="2021-01-07T13:49:00Z">
              <w:r w:rsidRPr="00377056">
                <w:rPr>
                  <w:rFonts w:ascii="Arial" w:hAnsi="Arial"/>
                  <w:b/>
                  <w:sz w:val="18"/>
                </w:rPr>
                <w:t xml:space="preserve">      </w:t>
              </w:r>
              <w:r w:rsidRPr="00377056">
                <w:rPr>
                  <w:rFonts w:ascii="Arial" w:hAnsi="Arial"/>
                  <w:bCs/>
                  <w:sz w:val="18"/>
                </w:rPr>
                <w:t>Content-Type</w:t>
              </w:r>
            </w:ins>
          </w:p>
        </w:tc>
        <w:tc>
          <w:tcPr>
            <w:tcW w:w="2710" w:type="dxa"/>
          </w:tcPr>
          <w:p w14:paraId="69110633" w14:textId="77777777" w:rsidR="00C719BF" w:rsidRPr="00377056" w:rsidRDefault="00C719BF" w:rsidP="00656CEE">
            <w:pPr>
              <w:keepNext/>
              <w:keepLines/>
              <w:spacing w:after="0"/>
              <w:rPr>
                <w:ins w:id="731" w:author="MCC160" w:date="2021-01-07T13:49:00Z"/>
                <w:rFonts w:ascii="Arial" w:hAnsi="Arial"/>
                <w:sz w:val="18"/>
              </w:rPr>
            </w:pPr>
            <w:ins w:id="732" w:author="MCC160" w:date="2021-01-07T13:49:00Z">
              <w:r w:rsidRPr="00377056">
                <w:rPr>
                  <w:rFonts w:ascii="Arial" w:hAnsi="Arial"/>
                  <w:sz w:val="18"/>
                </w:rPr>
                <w:t>“application/vnd.3gpp.mcptt-location-info+xml”</w:t>
              </w:r>
            </w:ins>
          </w:p>
        </w:tc>
        <w:tc>
          <w:tcPr>
            <w:tcW w:w="2378" w:type="dxa"/>
            <w:tcBorders>
              <w:top w:val="single" w:sz="4" w:space="0" w:color="auto"/>
              <w:bottom w:val="single" w:sz="4" w:space="0" w:color="auto"/>
            </w:tcBorders>
          </w:tcPr>
          <w:p w14:paraId="4D27C9AA" w14:textId="77777777" w:rsidR="00C719BF" w:rsidRPr="00377056" w:rsidRDefault="00C719BF" w:rsidP="00656CEE">
            <w:pPr>
              <w:keepNext/>
              <w:keepLines/>
              <w:spacing w:after="0"/>
              <w:rPr>
                <w:ins w:id="733" w:author="MCC160" w:date="2021-01-07T13:49:00Z"/>
                <w:rFonts w:ascii="Arial" w:hAnsi="Arial"/>
                <w:sz w:val="18"/>
              </w:rPr>
            </w:pPr>
          </w:p>
        </w:tc>
        <w:tc>
          <w:tcPr>
            <w:tcW w:w="1429" w:type="dxa"/>
          </w:tcPr>
          <w:p w14:paraId="0A705142" w14:textId="77777777" w:rsidR="00C719BF" w:rsidRPr="00377056" w:rsidRDefault="00C719BF" w:rsidP="00656CEE">
            <w:pPr>
              <w:keepNext/>
              <w:keepLines/>
              <w:spacing w:after="0"/>
              <w:rPr>
                <w:ins w:id="734" w:author="MCC160" w:date="2021-01-07T13:49:00Z"/>
                <w:rFonts w:ascii="Arial" w:hAnsi="Arial"/>
                <w:sz w:val="18"/>
              </w:rPr>
            </w:pPr>
          </w:p>
        </w:tc>
        <w:tc>
          <w:tcPr>
            <w:tcW w:w="1589" w:type="dxa"/>
          </w:tcPr>
          <w:p w14:paraId="11EA03EE" w14:textId="77777777" w:rsidR="00C719BF" w:rsidRPr="00377056" w:rsidRDefault="00C719BF" w:rsidP="00656CEE">
            <w:pPr>
              <w:keepNext/>
              <w:keepLines/>
              <w:spacing w:after="0"/>
              <w:rPr>
                <w:ins w:id="735" w:author="MCC160" w:date="2021-01-07T13:49:00Z"/>
                <w:rFonts w:ascii="Arial" w:hAnsi="Arial"/>
                <w:sz w:val="18"/>
              </w:rPr>
            </w:pPr>
          </w:p>
        </w:tc>
      </w:tr>
      <w:tr w:rsidR="00C719BF" w:rsidRPr="00377056" w14:paraId="4A149C76" w14:textId="77777777" w:rsidTr="00656CEE">
        <w:trPr>
          <w:cantSplit/>
          <w:jc w:val="center"/>
          <w:ins w:id="736" w:author="MCC160" w:date="2021-01-07T13:49:00Z"/>
        </w:trPr>
        <w:tc>
          <w:tcPr>
            <w:tcW w:w="1549" w:type="dxa"/>
            <w:tcBorders>
              <w:top w:val="nil"/>
            </w:tcBorders>
          </w:tcPr>
          <w:p w14:paraId="3E7ACAB8" w14:textId="77777777" w:rsidR="00C719BF" w:rsidRPr="00377056" w:rsidRDefault="00C719BF" w:rsidP="00656CEE">
            <w:pPr>
              <w:keepNext/>
              <w:keepLines/>
              <w:spacing w:after="0"/>
              <w:rPr>
                <w:ins w:id="737" w:author="MCC160" w:date="2021-01-07T13:49:00Z"/>
                <w:rFonts w:ascii="Arial" w:hAnsi="Arial"/>
                <w:b/>
                <w:sz w:val="18"/>
              </w:rPr>
            </w:pPr>
          </w:p>
        </w:tc>
        <w:tc>
          <w:tcPr>
            <w:tcW w:w="2710" w:type="dxa"/>
          </w:tcPr>
          <w:p w14:paraId="07BFC073" w14:textId="77777777" w:rsidR="00C719BF" w:rsidRPr="00377056" w:rsidRDefault="00C719BF" w:rsidP="00656CEE">
            <w:pPr>
              <w:keepNext/>
              <w:keepLines/>
              <w:spacing w:after="0"/>
              <w:rPr>
                <w:ins w:id="738" w:author="MCC160" w:date="2021-01-07T13:49:00Z"/>
                <w:rFonts w:ascii="Arial" w:hAnsi="Arial"/>
                <w:sz w:val="18"/>
              </w:rPr>
            </w:pPr>
            <w:ins w:id="739" w:author="MCC160" w:date="2021-01-07T13:49:00Z">
              <w:r w:rsidRPr="00377056">
                <w:rPr>
                  <w:rFonts w:ascii="Arial" w:hAnsi="Arial"/>
                  <w:sz w:val="18"/>
                </w:rPr>
                <w:t>“application/vnd.3gpp.mcvideo-location-info+xml”</w:t>
              </w:r>
            </w:ins>
          </w:p>
        </w:tc>
        <w:tc>
          <w:tcPr>
            <w:tcW w:w="2378" w:type="dxa"/>
            <w:tcBorders>
              <w:top w:val="single" w:sz="4" w:space="0" w:color="auto"/>
              <w:bottom w:val="single" w:sz="4" w:space="0" w:color="auto"/>
            </w:tcBorders>
          </w:tcPr>
          <w:p w14:paraId="6246B9D1" w14:textId="77777777" w:rsidR="00C719BF" w:rsidRPr="00377056" w:rsidRDefault="00C719BF" w:rsidP="00656CEE">
            <w:pPr>
              <w:keepNext/>
              <w:keepLines/>
              <w:spacing w:after="0"/>
              <w:rPr>
                <w:ins w:id="740" w:author="MCC160" w:date="2021-01-07T13:49:00Z"/>
                <w:rFonts w:ascii="Arial" w:hAnsi="Arial"/>
                <w:sz w:val="18"/>
              </w:rPr>
            </w:pPr>
          </w:p>
        </w:tc>
        <w:tc>
          <w:tcPr>
            <w:tcW w:w="1429" w:type="dxa"/>
          </w:tcPr>
          <w:p w14:paraId="4E53700D" w14:textId="77777777" w:rsidR="00C719BF" w:rsidRPr="00377056" w:rsidRDefault="00C719BF" w:rsidP="00656CEE">
            <w:pPr>
              <w:keepNext/>
              <w:keepLines/>
              <w:spacing w:after="0"/>
              <w:rPr>
                <w:ins w:id="741" w:author="MCC160" w:date="2021-01-07T13:49:00Z"/>
                <w:rFonts w:ascii="Arial" w:hAnsi="Arial"/>
                <w:sz w:val="18"/>
              </w:rPr>
            </w:pPr>
          </w:p>
        </w:tc>
        <w:tc>
          <w:tcPr>
            <w:tcW w:w="1589" w:type="dxa"/>
          </w:tcPr>
          <w:p w14:paraId="71FE767D" w14:textId="77777777" w:rsidR="00C719BF" w:rsidRPr="00377056" w:rsidRDefault="00C719BF" w:rsidP="00656CEE">
            <w:pPr>
              <w:keepNext/>
              <w:keepLines/>
              <w:spacing w:after="0"/>
              <w:rPr>
                <w:ins w:id="742" w:author="MCC160" w:date="2021-01-07T13:49:00Z"/>
                <w:rFonts w:ascii="Arial" w:hAnsi="Arial"/>
                <w:sz w:val="18"/>
              </w:rPr>
            </w:pPr>
            <w:ins w:id="743" w:author="MCC160" w:date="2021-01-07T13:49:00Z">
              <w:r w:rsidRPr="00377056">
                <w:rPr>
                  <w:rFonts w:ascii="Arial" w:hAnsi="Arial"/>
                  <w:sz w:val="18"/>
                </w:rPr>
                <w:t>MCVIDEO</w:t>
              </w:r>
            </w:ins>
          </w:p>
        </w:tc>
      </w:tr>
      <w:tr w:rsidR="00C719BF" w:rsidRPr="00377056" w14:paraId="1CB1615B" w14:textId="77777777" w:rsidTr="00656CEE">
        <w:trPr>
          <w:cantSplit/>
          <w:jc w:val="center"/>
          <w:ins w:id="744" w:author="MCC160" w:date="2021-01-07T13:49:00Z"/>
        </w:trPr>
        <w:tc>
          <w:tcPr>
            <w:tcW w:w="1549" w:type="dxa"/>
            <w:tcBorders>
              <w:top w:val="nil"/>
            </w:tcBorders>
          </w:tcPr>
          <w:p w14:paraId="13C328DF" w14:textId="77777777" w:rsidR="00C719BF" w:rsidRPr="00377056" w:rsidRDefault="00C719BF" w:rsidP="00656CEE">
            <w:pPr>
              <w:keepNext/>
              <w:keepLines/>
              <w:spacing w:after="0"/>
              <w:rPr>
                <w:ins w:id="745" w:author="MCC160" w:date="2021-01-07T13:49:00Z"/>
                <w:rFonts w:ascii="Arial" w:hAnsi="Arial"/>
                <w:b/>
                <w:sz w:val="18"/>
              </w:rPr>
            </w:pPr>
            <w:ins w:id="746" w:author="MCC160" w:date="2021-01-07T13:49:00Z">
              <w:r w:rsidRPr="00377056">
                <w:rPr>
                  <w:rFonts w:ascii="Arial" w:hAnsi="Arial"/>
                  <w:sz w:val="18"/>
                </w:rPr>
                <w:t xml:space="preserve">      Content-ID</w:t>
              </w:r>
            </w:ins>
          </w:p>
        </w:tc>
        <w:tc>
          <w:tcPr>
            <w:tcW w:w="2710" w:type="dxa"/>
          </w:tcPr>
          <w:p w14:paraId="4103A9DC" w14:textId="77777777" w:rsidR="00C719BF" w:rsidRPr="00377056" w:rsidRDefault="00C719BF" w:rsidP="00656CEE">
            <w:pPr>
              <w:keepNext/>
              <w:keepLines/>
              <w:spacing w:after="0"/>
              <w:rPr>
                <w:ins w:id="747" w:author="MCC160" w:date="2021-01-07T13:49:00Z"/>
                <w:rFonts w:ascii="Arial" w:hAnsi="Arial"/>
                <w:sz w:val="18"/>
              </w:rPr>
            </w:pPr>
            <w:ins w:id="748" w:author="MCC160" w:date="2021-01-07T13:49:00Z">
              <w:r w:rsidRPr="00377056">
                <w:rPr>
                  <w:rFonts w:ascii="Arial" w:hAnsi="Arial"/>
                  <w:sz w:val="18"/>
                </w:rPr>
                <w:t>any value</w:t>
              </w:r>
            </w:ins>
          </w:p>
        </w:tc>
        <w:tc>
          <w:tcPr>
            <w:tcW w:w="2378" w:type="dxa"/>
            <w:tcBorders>
              <w:top w:val="single" w:sz="4" w:space="0" w:color="auto"/>
              <w:bottom w:val="single" w:sz="4" w:space="0" w:color="auto"/>
            </w:tcBorders>
          </w:tcPr>
          <w:p w14:paraId="44983543" w14:textId="77777777" w:rsidR="00C719BF" w:rsidRPr="00377056" w:rsidRDefault="00C719BF" w:rsidP="00656CEE">
            <w:pPr>
              <w:keepNext/>
              <w:keepLines/>
              <w:spacing w:after="0"/>
              <w:rPr>
                <w:ins w:id="749" w:author="MCC160" w:date="2021-01-07T13:49:00Z"/>
                <w:rFonts w:ascii="Arial" w:hAnsi="Arial"/>
                <w:sz w:val="18"/>
              </w:rPr>
            </w:pPr>
            <w:ins w:id="750" w:author="MCC160" w:date="2021-01-07T13:49:00Z">
              <w:r w:rsidRPr="00377056">
                <w:rPr>
                  <w:rFonts w:ascii="Arial" w:hAnsi="Arial"/>
                  <w:sz w:val="18"/>
                </w:rPr>
                <w:t>Unique URL identifying the Location-info XML MIME body; used as reference in the signature MIME body</w:t>
              </w:r>
            </w:ins>
          </w:p>
        </w:tc>
        <w:tc>
          <w:tcPr>
            <w:tcW w:w="1429" w:type="dxa"/>
          </w:tcPr>
          <w:p w14:paraId="1E402B1A" w14:textId="77777777" w:rsidR="00C719BF" w:rsidRPr="00377056" w:rsidRDefault="00C719BF" w:rsidP="00656CEE">
            <w:pPr>
              <w:keepNext/>
              <w:keepLines/>
              <w:spacing w:after="0"/>
              <w:rPr>
                <w:ins w:id="751" w:author="MCC160" w:date="2021-01-07T13:49:00Z"/>
                <w:rFonts w:ascii="Arial" w:hAnsi="Arial"/>
                <w:sz w:val="18"/>
              </w:rPr>
            </w:pPr>
            <w:ins w:id="752" w:author="MCC160" w:date="2021-01-07T13:49:00Z">
              <w:r w:rsidRPr="00377056">
                <w:rPr>
                  <w:rFonts w:ascii="Arial" w:hAnsi="Arial"/>
                  <w:sz w:val="18"/>
                </w:rPr>
                <w:t>TS 24.379 [9] clause 6.6.3.1</w:t>
              </w:r>
            </w:ins>
          </w:p>
        </w:tc>
        <w:tc>
          <w:tcPr>
            <w:tcW w:w="1589" w:type="dxa"/>
          </w:tcPr>
          <w:p w14:paraId="1EC23D2B" w14:textId="77777777" w:rsidR="00C719BF" w:rsidRPr="00377056" w:rsidRDefault="00C719BF" w:rsidP="00656CEE">
            <w:pPr>
              <w:keepNext/>
              <w:keepLines/>
              <w:spacing w:after="0"/>
              <w:rPr>
                <w:ins w:id="753" w:author="MCC160" w:date="2021-01-07T13:49:00Z"/>
                <w:rFonts w:ascii="Arial" w:hAnsi="Arial"/>
                <w:sz w:val="18"/>
              </w:rPr>
            </w:pPr>
          </w:p>
        </w:tc>
      </w:tr>
      <w:tr w:rsidR="00C719BF" w:rsidRPr="00377056" w14:paraId="1769E063" w14:textId="77777777" w:rsidTr="00656CEE">
        <w:trPr>
          <w:cantSplit/>
          <w:jc w:val="center"/>
          <w:ins w:id="754" w:author="MCC160" w:date="2021-01-07T13:49:00Z"/>
        </w:trPr>
        <w:tc>
          <w:tcPr>
            <w:tcW w:w="1549" w:type="dxa"/>
          </w:tcPr>
          <w:p w14:paraId="5BF0A584" w14:textId="77777777" w:rsidR="00C719BF" w:rsidRPr="00377056" w:rsidDel="000D28A6" w:rsidRDefault="00C719BF" w:rsidP="00656CEE">
            <w:pPr>
              <w:keepNext/>
              <w:keepLines/>
              <w:spacing w:after="0"/>
              <w:rPr>
                <w:ins w:id="755" w:author="MCC160" w:date="2021-01-07T13:49:00Z"/>
                <w:rFonts w:ascii="Arial" w:hAnsi="Arial"/>
                <w:b/>
                <w:bCs/>
                <w:sz w:val="18"/>
              </w:rPr>
            </w:pPr>
            <w:ins w:id="756" w:author="MCC160" w:date="2021-01-07T13:49:00Z">
              <w:r w:rsidRPr="00377056">
                <w:rPr>
                  <w:rFonts w:ascii="Arial" w:hAnsi="Arial"/>
                  <w:sz w:val="18"/>
                </w:rPr>
                <w:t xml:space="preserve">    MIME-part-body</w:t>
              </w:r>
            </w:ins>
          </w:p>
        </w:tc>
        <w:tc>
          <w:tcPr>
            <w:tcW w:w="2710" w:type="dxa"/>
          </w:tcPr>
          <w:p w14:paraId="3A0AA167" w14:textId="77777777" w:rsidR="00C719BF" w:rsidRPr="00377056" w:rsidRDefault="00C719BF" w:rsidP="00656CEE">
            <w:pPr>
              <w:keepNext/>
              <w:keepLines/>
              <w:spacing w:after="0"/>
              <w:rPr>
                <w:ins w:id="757" w:author="MCC160" w:date="2021-01-07T13:49:00Z"/>
                <w:rFonts w:ascii="Arial" w:hAnsi="Arial"/>
                <w:sz w:val="18"/>
              </w:rPr>
            </w:pPr>
            <w:ins w:id="758" w:author="MCC160" w:date="2021-01-07T13:49:00Z">
              <w:r w:rsidRPr="00377056">
                <w:rPr>
                  <w:rFonts w:ascii="Arial" w:hAnsi="Arial"/>
                  <w:sz w:val="18"/>
                </w:rPr>
                <w:t>Location-info as described in Table 5.5.3.4.1-1</w:t>
              </w:r>
            </w:ins>
          </w:p>
        </w:tc>
        <w:tc>
          <w:tcPr>
            <w:tcW w:w="2378" w:type="dxa"/>
            <w:tcBorders>
              <w:top w:val="single" w:sz="4" w:space="0" w:color="auto"/>
              <w:bottom w:val="single" w:sz="4" w:space="0" w:color="auto"/>
            </w:tcBorders>
          </w:tcPr>
          <w:p w14:paraId="44DECE33" w14:textId="77777777" w:rsidR="00C719BF" w:rsidRPr="00377056" w:rsidRDefault="00C719BF" w:rsidP="00656CEE">
            <w:pPr>
              <w:keepNext/>
              <w:keepLines/>
              <w:spacing w:after="0"/>
              <w:rPr>
                <w:ins w:id="759" w:author="MCC160" w:date="2021-01-07T13:49:00Z"/>
                <w:rFonts w:ascii="Arial" w:hAnsi="Arial"/>
                <w:sz w:val="18"/>
              </w:rPr>
            </w:pPr>
          </w:p>
        </w:tc>
        <w:tc>
          <w:tcPr>
            <w:tcW w:w="1429" w:type="dxa"/>
          </w:tcPr>
          <w:p w14:paraId="329955F1" w14:textId="77777777" w:rsidR="00C719BF" w:rsidRPr="00377056" w:rsidRDefault="00C719BF" w:rsidP="00656CEE">
            <w:pPr>
              <w:keepNext/>
              <w:keepLines/>
              <w:spacing w:after="0"/>
              <w:rPr>
                <w:ins w:id="760" w:author="MCC160" w:date="2021-01-07T13:49:00Z"/>
                <w:rFonts w:ascii="Arial" w:hAnsi="Arial"/>
                <w:sz w:val="18"/>
              </w:rPr>
            </w:pPr>
            <w:ins w:id="761" w:author="MCC160" w:date="2021-01-07T13:49:00Z">
              <w:r w:rsidRPr="00377056">
                <w:rPr>
                  <w:rFonts w:ascii="Arial" w:hAnsi="Arial"/>
                  <w:sz w:val="18"/>
                </w:rPr>
                <w:t>TS 24.379 [9] clause F.3</w:t>
              </w:r>
            </w:ins>
          </w:p>
        </w:tc>
        <w:tc>
          <w:tcPr>
            <w:tcW w:w="1589" w:type="dxa"/>
          </w:tcPr>
          <w:p w14:paraId="3F82C91B" w14:textId="77777777" w:rsidR="00C719BF" w:rsidRPr="00377056" w:rsidRDefault="00C719BF" w:rsidP="00656CEE">
            <w:pPr>
              <w:keepNext/>
              <w:keepLines/>
              <w:spacing w:after="0"/>
              <w:rPr>
                <w:ins w:id="762" w:author="MCC160" w:date="2021-01-07T13:49:00Z"/>
                <w:rFonts w:ascii="Arial" w:hAnsi="Arial"/>
                <w:sz w:val="18"/>
              </w:rPr>
            </w:pPr>
          </w:p>
        </w:tc>
      </w:tr>
      <w:tr w:rsidR="00C719BF" w:rsidRPr="00377056" w14:paraId="55FABD09" w14:textId="77777777" w:rsidTr="00656CEE">
        <w:trPr>
          <w:cantSplit/>
          <w:jc w:val="center"/>
          <w:ins w:id="763" w:author="MCC160" w:date="2021-01-07T13:49:00Z"/>
        </w:trPr>
        <w:tc>
          <w:tcPr>
            <w:tcW w:w="1549" w:type="dxa"/>
            <w:tcBorders>
              <w:top w:val="nil"/>
            </w:tcBorders>
          </w:tcPr>
          <w:p w14:paraId="53D1E5B1" w14:textId="77777777" w:rsidR="00C719BF" w:rsidRPr="00377056" w:rsidRDefault="00C719BF" w:rsidP="00656CEE">
            <w:pPr>
              <w:keepNext/>
              <w:keepLines/>
              <w:spacing w:after="0"/>
              <w:rPr>
                <w:ins w:id="764" w:author="MCC160" w:date="2021-01-07T13:49:00Z"/>
                <w:rFonts w:ascii="Arial" w:hAnsi="Arial"/>
                <w:sz w:val="18"/>
              </w:rPr>
            </w:pPr>
          </w:p>
        </w:tc>
        <w:tc>
          <w:tcPr>
            <w:tcW w:w="2710" w:type="dxa"/>
          </w:tcPr>
          <w:p w14:paraId="3665AC31" w14:textId="77777777" w:rsidR="00C719BF" w:rsidRPr="00377056" w:rsidRDefault="00C719BF" w:rsidP="00656CEE">
            <w:pPr>
              <w:keepNext/>
              <w:keepLines/>
              <w:spacing w:after="0"/>
              <w:rPr>
                <w:ins w:id="765" w:author="MCC160" w:date="2021-01-07T13:49:00Z"/>
                <w:rFonts w:ascii="Arial" w:hAnsi="Arial"/>
                <w:sz w:val="18"/>
              </w:rPr>
            </w:pPr>
            <w:ins w:id="766" w:author="MCC160" w:date="2021-01-07T13:49:00Z">
              <w:r w:rsidRPr="00377056">
                <w:rPr>
                  <w:rFonts w:ascii="Arial" w:hAnsi="Arial"/>
                  <w:sz w:val="18"/>
                </w:rPr>
                <w:t>Location-info as described in Table 5.5.3.4.1-2</w:t>
              </w:r>
            </w:ins>
          </w:p>
        </w:tc>
        <w:tc>
          <w:tcPr>
            <w:tcW w:w="2378" w:type="dxa"/>
            <w:tcBorders>
              <w:top w:val="single" w:sz="4" w:space="0" w:color="auto"/>
              <w:bottom w:val="single" w:sz="4" w:space="0" w:color="auto"/>
            </w:tcBorders>
          </w:tcPr>
          <w:p w14:paraId="758B950F" w14:textId="77777777" w:rsidR="00C719BF" w:rsidRPr="00377056" w:rsidRDefault="00C719BF" w:rsidP="00656CEE">
            <w:pPr>
              <w:keepNext/>
              <w:keepLines/>
              <w:spacing w:after="0"/>
              <w:rPr>
                <w:ins w:id="767" w:author="MCC160" w:date="2021-01-07T13:49:00Z"/>
                <w:rFonts w:ascii="Arial" w:hAnsi="Arial"/>
                <w:sz w:val="18"/>
              </w:rPr>
            </w:pPr>
          </w:p>
        </w:tc>
        <w:tc>
          <w:tcPr>
            <w:tcW w:w="1429" w:type="dxa"/>
          </w:tcPr>
          <w:p w14:paraId="06E268AC" w14:textId="77777777" w:rsidR="00C719BF" w:rsidRPr="00377056" w:rsidRDefault="00C719BF" w:rsidP="00656CEE">
            <w:pPr>
              <w:keepNext/>
              <w:keepLines/>
              <w:spacing w:after="0"/>
              <w:rPr>
                <w:ins w:id="768" w:author="MCC160" w:date="2021-01-07T13:49:00Z"/>
                <w:rFonts w:ascii="Arial" w:hAnsi="Arial"/>
                <w:sz w:val="18"/>
              </w:rPr>
            </w:pPr>
            <w:ins w:id="769" w:author="MCC160" w:date="2021-01-07T13:49:00Z">
              <w:r w:rsidRPr="00377056">
                <w:rPr>
                  <w:rFonts w:ascii="Arial" w:hAnsi="Arial"/>
                  <w:sz w:val="18"/>
                </w:rPr>
                <w:t>TS 24.281 [86] clause F.3</w:t>
              </w:r>
            </w:ins>
          </w:p>
        </w:tc>
        <w:tc>
          <w:tcPr>
            <w:tcW w:w="1589" w:type="dxa"/>
          </w:tcPr>
          <w:p w14:paraId="36D64AA7" w14:textId="77777777" w:rsidR="00C719BF" w:rsidRPr="00377056" w:rsidRDefault="00C719BF" w:rsidP="00656CEE">
            <w:pPr>
              <w:keepNext/>
              <w:keepLines/>
              <w:spacing w:after="0"/>
              <w:rPr>
                <w:ins w:id="770" w:author="MCC160" w:date="2021-01-07T13:49:00Z"/>
                <w:rFonts w:ascii="Arial" w:hAnsi="Arial"/>
                <w:sz w:val="18"/>
              </w:rPr>
            </w:pPr>
            <w:ins w:id="771" w:author="MCC160" w:date="2021-01-07T13:49:00Z">
              <w:r w:rsidRPr="00377056">
                <w:rPr>
                  <w:rFonts w:ascii="Arial" w:hAnsi="Arial"/>
                  <w:sz w:val="18"/>
                </w:rPr>
                <w:t>MCVIDEO</w:t>
              </w:r>
            </w:ins>
          </w:p>
        </w:tc>
      </w:tr>
      <w:tr w:rsidR="00C719BF" w:rsidRPr="00377056" w14:paraId="5BF8DBAA" w14:textId="77777777" w:rsidTr="00656CEE">
        <w:trPr>
          <w:cantSplit/>
          <w:jc w:val="center"/>
          <w:ins w:id="772" w:author="MCC160" w:date="2021-01-07T13:49:00Z"/>
        </w:trPr>
        <w:tc>
          <w:tcPr>
            <w:tcW w:w="1549" w:type="dxa"/>
            <w:tcBorders>
              <w:top w:val="single" w:sz="4" w:space="0" w:color="auto"/>
            </w:tcBorders>
          </w:tcPr>
          <w:p w14:paraId="0F32F058" w14:textId="77777777" w:rsidR="00C719BF" w:rsidRPr="00377056" w:rsidRDefault="00C719BF" w:rsidP="00656CEE">
            <w:pPr>
              <w:keepNext/>
              <w:keepLines/>
              <w:spacing w:after="0"/>
              <w:rPr>
                <w:ins w:id="773" w:author="MCC160" w:date="2021-01-07T13:49:00Z"/>
                <w:rFonts w:ascii="Arial" w:hAnsi="Arial"/>
                <w:sz w:val="18"/>
              </w:rPr>
            </w:pPr>
            <w:ins w:id="774" w:author="MCC160" w:date="2021-01-07T13:49:00Z">
              <w:r w:rsidRPr="00377056">
                <w:rPr>
                  <w:rFonts w:ascii="Arial" w:hAnsi="Arial"/>
                  <w:sz w:val="18"/>
                </w:rPr>
                <w:t xml:space="preserve">  MIME body part</w:t>
              </w:r>
            </w:ins>
          </w:p>
        </w:tc>
        <w:tc>
          <w:tcPr>
            <w:tcW w:w="2710" w:type="dxa"/>
            <w:tcBorders>
              <w:top w:val="single" w:sz="4" w:space="0" w:color="auto"/>
            </w:tcBorders>
          </w:tcPr>
          <w:p w14:paraId="303B0CED" w14:textId="77777777" w:rsidR="00C719BF" w:rsidRPr="00377056" w:rsidRDefault="00C719BF" w:rsidP="00656CEE">
            <w:pPr>
              <w:keepNext/>
              <w:keepLines/>
              <w:spacing w:after="0"/>
              <w:rPr>
                <w:ins w:id="775" w:author="MCC160" w:date="2021-01-07T13:49:00Z"/>
                <w:rFonts w:ascii="Arial" w:hAnsi="Arial"/>
                <w:sz w:val="18"/>
              </w:rPr>
            </w:pPr>
          </w:p>
        </w:tc>
        <w:tc>
          <w:tcPr>
            <w:tcW w:w="2378" w:type="dxa"/>
            <w:tcBorders>
              <w:top w:val="single" w:sz="4" w:space="0" w:color="auto"/>
              <w:bottom w:val="single" w:sz="4" w:space="0" w:color="auto"/>
            </w:tcBorders>
          </w:tcPr>
          <w:p w14:paraId="646BB956" w14:textId="77777777" w:rsidR="00C719BF" w:rsidRPr="00377056" w:rsidRDefault="00C719BF" w:rsidP="00656CEE">
            <w:pPr>
              <w:keepNext/>
              <w:keepLines/>
              <w:spacing w:after="0"/>
              <w:rPr>
                <w:ins w:id="776" w:author="MCC160" w:date="2021-01-07T13:49:00Z"/>
                <w:rFonts w:ascii="Arial" w:hAnsi="Arial"/>
                <w:sz w:val="18"/>
              </w:rPr>
            </w:pPr>
            <w:ins w:id="777" w:author="MCC160" w:date="2021-01-07T13:49:00Z">
              <w:r w:rsidRPr="00377056">
                <w:rPr>
                  <w:rFonts w:ascii="Arial" w:hAnsi="Arial"/>
                  <w:b/>
                  <w:bCs/>
                  <w:sz w:val="18"/>
                </w:rPr>
                <w:t>Signature</w:t>
              </w:r>
            </w:ins>
          </w:p>
        </w:tc>
        <w:tc>
          <w:tcPr>
            <w:tcW w:w="1429" w:type="dxa"/>
            <w:tcBorders>
              <w:top w:val="single" w:sz="4" w:space="0" w:color="auto"/>
            </w:tcBorders>
          </w:tcPr>
          <w:p w14:paraId="13B1FEE6" w14:textId="77777777" w:rsidR="00C719BF" w:rsidRPr="00377056" w:rsidRDefault="00C719BF" w:rsidP="00656CEE">
            <w:pPr>
              <w:keepNext/>
              <w:keepLines/>
              <w:spacing w:after="0"/>
              <w:rPr>
                <w:ins w:id="778" w:author="MCC160" w:date="2021-01-07T13:49:00Z"/>
                <w:rFonts w:ascii="Arial" w:hAnsi="Arial"/>
                <w:sz w:val="18"/>
              </w:rPr>
            </w:pPr>
          </w:p>
        </w:tc>
        <w:tc>
          <w:tcPr>
            <w:tcW w:w="1589" w:type="dxa"/>
            <w:tcBorders>
              <w:top w:val="single" w:sz="4" w:space="0" w:color="auto"/>
            </w:tcBorders>
          </w:tcPr>
          <w:p w14:paraId="2E8C6B30" w14:textId="77777777" w:rsidR="00C719BF" w:rsidRPr="00377056" w:rsidRDefault="00C719BF" w:rsidP="00656CEE">
            <w:pPr>
              <w:keepNext/>
              <w:keepLines/>
              <w:spacing w:after="0"/>
              <w:rPr>
                <w:ins w:id="779" w:author="MCC160" w:date="2021-01-07T13:49:00Z"/>
                <w:rFonts w:ascii="Arial" w:hAnsi="Arial"/>
                <w:sz w:val="18"/>
              </w:rPr>
            </w:pPr>
          </w:p>
        </w:tc>
      </w:tr>
      <w:tr w:rsidR="00C719BF" w:rsidRPr="00377056" w14:paraId="646F5C5B" w14:textId="77777777" w:rsidTr="00656CEE">
        <w:trPr>
          <w:cantSplit/>
          <w:jc w:val="center"/>
          <w:ins w:id="780" w:author="MCC160" w:date="2021-01-07T13:49:00Z"/>
        </w:trPr>
        <w:tc>
          <w:tcPr>
            <w:tcW w:w="1549" w:type="dxa"/>
            <w:tcBorders>
              <w:top w:val="nil"/>
            </w:tcBorders>
          </w:tcPr>
          <w:p w14:paraId="750FF0AE" w14:textId="77777777" w:rsidR="00C719BF" w:rsidRPr="00377056" w:rsidRDefault="00C719BF" w:rsidP="00656CEE">
            <w:pPr>
              <w:keepNext/>
              <w:keepLines/>
              <w:spacing w:after="0"/>
              <w:rPr>
                <w:ins w:id="781" w:author="MCC160" w:date="2021-01-07T13:49:00Z"/>
                <w:rFonts w:ascii="Arial" w:hAnsi="Arial"/>
                <w:sz w:val="18"/>
              </w:rPr>
            </w:pPr>
            <w:ins w:id="782" w:author="MCC160" w:date="2021-01-07T13:49:00Z">
              <w:r w:rsidRPr="00377056">
                <w:rPr>
                  <w:rFonts w:ascii="Arial" w:hAnsi="Arial"/>
                  <w:sz w:val="18"/>
                </w:rPr>
                <w:t xml:space="preserve">    MIME-part-headers</w:t>
              </w:r>
            </w:ins>
          </w:p>
        </w:tc>
        <w:tc>
          <w:tcPr>
            <w:tcW w:w="2710" w:type="dxa"/>
          </w:tcPr>
          <w:p w14:paraId="7F9140F0" w14:textId="77777777" w:rsidR="00C719BF" w:rsidRPr="00377056" w:rsidRDefault="00C719BF" w:rsidP="00656CEE">
            <w:pPr>
              <w:keepNext/>
              <w:keepLines/>
              <w:spacing w:after="0"/>
              <w:rPr>
                <w:ins w:id="783" w:author="MCC160" w:date="2021-01-07T13:49:00Z"/>
                <w:rFonts w:ascii="Arial" w:hAnsi="Arial"/>
                <w:sz w:val="18"/>
              </w:rPr>
            </w:pPr>
          </w:p>
        </w:tc>
        <w:tc>
          <w:tcPr>
            <w:tcW w:w="2378" w:type="dxa"/>
            <w:tcBorders>
              <w:top w:val="single" w:sz="4" w:space="0" w:color="auto"/>
              <w:bottom w:val="single" w:sz="4" w:space="0" w:color="auto"/>
            </w:tcBorders>
          </w:tcPr>
          <w:p w14:paraId="02752F9A" w14:textId="77777777" w:rsidR="00C719BF" w:rsidRPr="00377056" w:rsidRDefault="00C719BF" w:rsidP="00656CEE">
            <w:pPr>
              <w:keepNext/>
              <w:keepLines/>
              <w:spacing w:after="0"/>
              <w:rPr>
                <w:ins w:id="784" w:author="MCC160" w:date="2021-01-07T13:49:00Z"/>
                <w:rFonts w:ascii="Arial" w:hAnsi="Arial"/>
                <w:b/>
                <w:bCs/>
                <w:sz w:val="18"/>
              </w:rPr>
            </w:pPr>
          </w:p>
        </w:tc>
        <w:tc>
          <w:tcPr>
            <w:tcW w:w="1429" w:type="dxa"/>
          </w:tcPr>
          <w:p w14:paraId="64AFD686" w14:textId="77777777" w:rsidR="00C719BF" w:rsidRPr="00377056" w:rsidRDefault="00C719BF" w:rsidP="00656CEE">
            <w:pPr>
              <w:keepNext/>
              <w:keepLines/>
              <w:spacing w:after="0"/>
              <w:rPr>
                <w:ins w:id="785" w:author="MCC160" w:date="2021-01-07T13:49:00Z"/>
                <w:rFonts w:ascii="Arial" w:hAnsi="Arial"/>
                <w:sz w:val="18"/>
              </w:rPr>
            </w:pPr>
          </w:p>
        </w:tc>
        <w:tc>
          <w:tcPr>
            <w:tcW w:w="1589" w:type="dxa"/>
          </w:tcPr>
          <w:p w14:paraId="48C5B9A2" w14:textId="77777777" w:rsidR="00C719BF" w:rsidRPr="00377056" w:rsidRDefault="00C719BF" w:rsidP="00656CEE">
            <w:pPr>
              <w:keepNext/>
              <w:keepLines/>
              <w:spacing w:after="0"/>
              <w:rPr>
                <w:ins w:id="786" w:author="MCC160" w:date="2021-01-07T13:49:00Z"/>
                <w:rFonts w:ascii="Arial" w:hAnsi="Arial"/>
                <w:sz w:val="18"/>
              </w:rPr>
            </w:pPr>
          </w:p>
        </w:tc>
      </w:tr>
      <w:tr w:rsidR="00C719BF" w:rsidRPr="00377056" w14:paraId="4B7E0447" w14:textId="77777777" w:rsidTr="00656CEE">
        <w:trPr>
          <w:cantSplit/>
          <w:jc w:val="center"/>
          <w:ins w:id="787" w:author="MCC160" w:date="2021-01-07T13:49:00Z"/>
        </w:trPr>
        <w:tc>
          <w:tcPr>
            <w:tcW w:w="1549" w:type="dxa"/>
            <w:tcBorders>
              <w:top w:val="nil"/>
            </w:tcBorders>
          </w:tcPr>
          <w:p w14:paraId="1F370D77" w14:textId="77777777" w:rsidR="00C719BF" w:rsidRPr="00377056" w:rsidRDefault="00C719BF" w:rsidP="00656CEE">
            <w:pPr>
              <w:keepNext/>
              <w:keepLines/>
              <w:spacing w:after="0"/>
              <w:rPr>
                <w:ins w:id="788" w:author="MCC160" w:date="2021-01-07T13:49:00Z"/>
                <w:rFonts w:ascii="Arial" w:hAnsi="Arial"/>
                <w:sz w:val="18"/>
              </w:rPr>
            </w:pPr>
            <w:ins w:id="789" w:author="MCC160" w:date="2021-01-07T13:49:00Z">
              <w:r w:rsidRPr="00377056">
                <w:rPr>
                  <w:rFonts w:ascii="Arial" w:hAnsi="Arial"/>
                  <w:sz w:val="18"/>
                </w:rPr>
                <w:t xml:space="preserve">      Content-Type</w:t>
              </w:r>
            </w:ins>
          </w:p>
        </w:tc>
        <w:tc>
          <w:tcPr>
            <w:tcW w:w="2710" w:type="dxa"/>
          </w:tcPr>
          <w:p w14:paraId="1E0C521E" w14:textId="77777777" w:rsidR="00C719BF" w:rsidRPr="00377056" w:rsidRDefault="00C719BF" w:rsidP="00656CEE">
            <w:pPr>
              <w:keepNext/>
              <w:keepLines/>
              <w:spacing w:after="0"/>
              <w:rPr>
                <w:ins w:id="790" w:author="MCC160" w:date="2021-01-07T13:49:00Z"/>
                <w:rFonts w:ascii="Arial" w:hAnsi="Arial"/>
                <w:sz w:val="18"/>
              </w:rPr>
            </w:pPr>
            <w:ins w:id="791" w:author="MCC160" w:date="2021-01-07T13:49:00Z">
              <w:r w:rsidRPr="00377056">
                <w:rPr>
                  <w:rFonts w:ascii="Arial" w:hAnsi="Arial"/>
                  <w:sz w:val="18"/>
                </w:rPr>
                <w:t>“application/vnd.3gpp.mcptt-signed+xml”</w:t>
              </w:r>
            </w:ins>
          </w:p>
        </w:tc>
        <w:tc>
          <w:tcPr>
            <w:tcW w:w="2378" w:type="dxa"/>
            <w:tcBorders>
              <w:top w:val="single" w:sz="4" w:space="0" w:color="auto"/>
              <w:bottom w:val="single" w:sz="4" w:space="0" w:color="auto"/>
            </w:tcBorders>
          </w:tcPr>
          <w:p w14:paraId="59B7121A" w14:textId="77777777" w:rsidR="00C719BF" w:rsidRPr="00377056" w:rsidRDefault="00C719BF" w:rsidP="00656CEE">
            <w:pPr>
              <w:keepNext/>
              <w:keepLines/>
              <w:spacing w:after="0"/>
              <w:rPr>
                <w:ins w:id="792" w:author="MCC160" w:date="2021-01-07T13:49:00Z"/>
                <w:rFonts w:ascii="Arial" w:hAnsi="Arial"/>
                <w:b/>
                <w:bCs/>
                <w:sz w:val="18"/>
              </w:rPr>
            </w:pPr>
          </w:p>
        </w:tc>
        <w:tc>
          <w:tcPr>
            <w:tcW w:w="1429" w:type="dxa"/>
          </w:tcPr>
          <w:p w14:paraId="5F3E5B0A" w14:textId="77777777" w:rsidR="00C719BF" w:rsidRPr="00377056" w:rsidRDefault="00C719BF" w:rsidP="00656CEE">
            <w:pPr>
              <w:keepNext/>
              <w:keepLines/>
              <w:spacing w:after="0"/>
              <w:rPr>
                <w:ins w:id="793" w:author="MCC160" w:date="2021-01-07T13:49:00Z"/>
                <w:rFonts w:ascii="Arial" w:hAnsi="Arial"/>
                <w:sz w:val="18"/>
              </w:rPr>
            </w:pPr>
            <w:ins w:id="794" w:author="MCC160" w:date="2021-01-07T13:49:00Z">
              <w:r w:rsidRPr="00377056">
                <w:rPr>
                  <w:rFonts w:ascii="Arial" w:hAnsi="Arial"/>
                  <w:sz w:val="18"/>
                </w:rPr>
                <w:t>TS 24.379 [9]</w:t>
              </w:r>
            </w:ins>
          </w:p>
        </w:tc>
        <w:tc>
          <w:tcPr>
            <w:tcW w:w="1589" w:type="dxa"/>
          </w:tcPr>
          <w:p w14:paraId="7637888A" w14:textId="77777777" w:rsidR="00C719BF" w:rsidRPr="00377056" w:rsidRDefault="00C719BF" w:rsidP="00656CEE">
            <w:pPr>
              <w:keepNext/>
              <w:keepLines/>
              <w:spacing w:after="0"/>
              <w:rPr>
                <w:ins w:id="795" w:author="MCC160" w:date="2021-01-07T13:49:00Z"/>
                <w:rFonts w:ascii="Arial" w:hAnsi="Arial"/>
                <w:sz w:val="18"/>
              </w:rPr>
            </w:pPr>
          </w:p>
        </w:tc>
      </w:tr>
      <w:tr w:rsidR="00C719BF" w:rsidRPr="00377056" w14:paraId="523AB73B" w14:textId="77777777" w:rsidTr="00656CEE">
        <w:trPr>
          <w:cantSplit/>
          <w:jc w:val="center"/>
          <w:ins w:id="796" w:author="MCC160" w:date="2021-01-07T13:49:00Z"/>
        </w:trPr>
        <w:tc>
          <w:tcPr>
            <w:tcW w:w="1549" w:type="dxa"/>
            <w:tcBorders>
              <w:top w:val="nil"/>
            </w:tcBorders>
          </w:tcPr>
          <w:p w14:paraId="3C76F23B" w14:textId="77777777" w:rsidR="00C719BF" w:rsidRPr="00377056" w:rsidRDefault="00C719BF" w:rsidP="00656CEE">
            <w:pPr>
              <w:keepNext/>
              <w:keepLines/>
              <w:spacing w:after="0"/>
              <w:rPr>
                <w:ins w:id="797" w:author="MCC160" w:date="2021-01-07T13:49:00Z"/>
                <w:rFonts w:ascii="Arial" w:hAnsi="Arial"/>
                <w:sz w:val="18"/>
              </w:rPr>
            </w:pPr>
            <w:ins w:id="798" w:author="MCC160" w:date="2021-01-07T13:49:00Z">
              <w:r w:rsidRPr="00377056">
                <w:rPr>
                  <w:rFonts w:ascii="Arial" w:hAnsi="Arial"/>
                  <w:sz w:val="18"/>
                </w:rPr>
                <w:t xml:space="preserve">    MIME-part-body</w:t>
              </w:r>
            </w:ins>
          </w:p>
        </w:tc>
        <w:tc>
          <w:tcPr>
            <w:tcW w:w="2710" w:type="dxa"/>
          </w:tcPr>
          <w:p w14:paraId="3A37A47D" w14:textId="77777777" w:rsidR="00C719BF" w:rsidRPr="00377056" w:rsidRDefault="00C719BF" w:rsidP="00656CEE">
            <w:pPr>
              <w:keepNext/>
              <w:keepLines/>
              <w:spacing w:after="0"/>
              <w:rPr>
                <w:ins w:id="799" w:author="MCC160" w:date="2021-01-07T13:49:00Z"/>
                <w:rFonts w:ascii="Arial" w:hAnsi="Arial"/>
                <w:sz w:val="18"/>
              </w:rPr>
            </w:pPr>
            <w:ins w:id="800" w:author="MCC160" w:date="2021-01-07T13:49:00Z">
              <w:r w:rsidRPr="00377056">
                <w:rPr>
                  <w:rFonts w:ascii="Arial" w:hAnsi="Arial"/>
                  <w:sz w:val="18"/>
                </w:rPr>
                <w:t>Signatures for XML MIME bodies as described in Table 5.5.13.1-1</w:t>
              </w:r>
            </w:ins>
          </w:p>
        </w:tc>
        <w:tc>
          <w:tcPr>
            <w:tcW w:w="2378" w:type="dxa"/>
            <w:tcBorders>
              <w:top w:val="single" w:sz="4" w:space="0" w:color="auto"/>
              <w:bottom w:val="single" w:sz="4" w:space="0" w:color="auto"/>
            </w:tcBorders>
          </w:tcPr>
          <w:p w14:paraId="03AE2E33" w14:textId="77777777" w:rsidR="00C719BF" w:rsidRPr="00377056" w:rsidRDefault="00C719BF" w:rsidP="00656CEE">
            <w:pPr>
              <w:keepNext/>
              <w:keepLines/>
              <w:spacing w:after="0"/>
              <w:rPr>
                <w:ins w:id="801" w:author="MCC160" w:date="2021-01-07T13:49:00Z"/>
                <w:rFonts w:ascii="Arial" w:hAnsi="Arial"/>
                <w:b/>
                <w:bCs/>
                <w:sz w:val="18"/>
              </w:rPr>
            </w:pPr>
          </w:p>
        </w:tc>
        <w:tc>
          <w:tcPr>
            <w:tcW w:w="1429" w:type="dxa"/>
          </w:tcPr>
          <w:p w14:paraId="4C2F0563" w14:textId="77777777" w:rsidR="00C719BF" w:rsidRPr="00377056" w:rsidRDefault="00C719BF" w:rsidP="00656CEE">
            <w:pPr>
              <w:keepNext/>
              <w:keepLines/>
              <w:spacing w:after="0"/>
              <w:rPr>
                <w:ins w:id="802" w:author="MCC160" w:date="2021-01-07T13:49:00Z"/>
                <w:rFonts w:ascii="Arial" w:hAnsi="Arial"/>
                <w:sz w:val="18"/>
              </w:rPr>
            </w:pPr>
            <w:ins w:id="803" w:author="MCC160" w:date="2021-01-07T13:49:00Z">
              <w:r w:rsidRPr="00377056">
                <w:rPr>
                  <w:rFonts w:ascii="Arial" w:hAnsi="Arial"/>
                  <w:sz w:val="18"/>
                </w:rPr>
                <w:t>TS 24.379 [9]</w:t>
              </w:r>
            </w:ins>
          </w:p>
        </w:tc>
        <w:tc>
          <w:tcPr>
            <w:tcW w:w="1589" w:type="dxa"/>
          </w:tcPr>
          <w:p w14:paraId="42EE7CE8" w14:textId="77777777" w:rsidR="00C719BF" w:rsidRPr="00377056" w:rsidRDefault="00C719BF" w:rsidP="00656CEE">
            <w:pPr>
              <w:keepNext/>
              <w:keepLines/>
              <w:spacing w:after="0"/>
              <w:rPr>
                <w:ins w:id="804" w:author="MCC160" w:date="2021-01-07T13:49:00Z"/>
                <w:rFonts w:ascii="Arial" w:hAnsi="Arial"/>
                <w:sz w:val="18"/>
              </w:rPr>
            </w:pPr>
          </w:p>
        </w:tc>
      </w:tr>
    </w:tbl>
    <w:p w14:paraId="3194424E" w14:textId="77777777" w:rsidR="00C719BF" w:rsidRPr="00377056" w:rsidRDefault="00C719BF" w:rsidP="00C719BF">
      <w:pPr>
        <w:keepNext/>
        <w:rPr>
          <w:ins w:id="805" w:author="MCC160" w:date="2021-01-07T13: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719BF" w:rsidRPr="00377056" w14:paraId="1FFEE495" w14:textId="77777777" w:rsidTr="00656CEE">
        <w:trPr>
          <w:cantSplit/>
          <w:jc w:val="center"/>
          <w:ins w:id="806" w:author="MCC160" w:date="2021-01-07T13:49:00Z"/>
        </w:trPr>
        <w:tc>
          <w:tcPr>
            <w:tcW w:w="3936" w:type="dxa"/>
          </w:tcPr>
          <w:p w14:paraId="1FC06515" w14:textId="77777777" w:rsidR="00C719BF" w:rsidRPr="00377056" w:rsidRDefault="00C719BF" w:rsidP="00656CEE">
            <w:pPr>
              <w:pStyle w:val="TAH"/>
              <w:rPr>
                <w:ins w:id="807" w:author="MCC160" w:date="2021-01-07T13:49:00Z"/>
              </w:rPr>
            </w:pPr>
            <w:ins w:id="808" w:author="MCC160" w:date="2021-01-07T13:49:00Z">
              <w:r w:rsidRPr="00377056">
                <w:t>Condition</w:t>
              </w:r>
            </w:ins>
          </w:p>
        </w:tc>
        <w:tc>
          <w:tcPr>
            <w:tcW w:w="5811" w:type="dxa"/>
          </w:tcPr>
          <w:p w14:paraId="32F299B1" w14:textId="77777777" w:rsidR="00C719BF" w:rsidRPr="00377056" w:rsidRDefault="00C719BF" w:rsidP="00656CEE">
            <w:pPr>
              <w:pStyle w:val="TAH"/>
              <w:rPr>
                <w:ins w:id="809" w:author="MCC160" w:date="2021-01-07T13:49:00Z"/>
              </w:rPr>
            </w:pPr>
            <w:ins w:id="810" w:author="MCC160" w:date="2021-01-07T13:49:00Z">
              <w:r w:rsidRPr="00377056">
                <w:t>Explanation</w:t>
              </w:r>
            </w:ins>
          </w:p>
        </w:tc>
      </w:tr>
      <w:tr w:rsidR="00C719BF" w:rsidRPr="00377056" w14:paraId="0976E87F" w14:textId="77777777" w:rsidTr="00656CEE">
        <w:trPr>
          <w:cantSplit/>
          <w:jc w:val="center"/>
          <w:ins w:id="811" w:author="MCC160" w:date="2021-01-07T13:49:00Z"/>
        </w:trPr>
        <w:tc>
          <w:tcPr>
            <w:tcW w:w="3936" w:type="dxa"/>
          </w:tcPr>
          <w:p w14:paraId="1093F456" w14:textId="77777777" w:rsidR="00C719BF" w:rsidRPr="00377056" w:rsidRDefault="00C719BF" w:rsidP="00656CEE">
            <w:pPr>
              <w:pStyle w:val="TAL"/>
              <w:rPr>
                <w:ins w:id="812" w:author="MCC160" w:date="2021-01-07T13:49:00Z"/>
              </w:rPr>
            </w:pPr>
            <w:ins w:id="813" w:author="MCC160" w:date="2021-01-07T13:49:00Z">
              <w:r w:rsidRPr="00377056">
                <w:t>MANUAL</w:t>
              </w:r>
            </w:ins>
          </w:p>
        </w:tc>
        <w:tc>
          <w:tcPr>
            <w:tcW w:w="5811" w:type="dxa"/>
          </w:tcPr>
          <w:p w14:paraId="1711304E" w14:textId="77777777" w:rsidR="00C719BF" w:rsidRPr="00377056" w:rsidRDefault="00C719BF" w:rsidP="00656CEE">
            <w:pPr>
              <w:pStyle w:val="TAL"/>
              <w:rPr>
                <w:ins w:id="814" w:author="MCC160" w:date="2021-01-07T13:49:00Z"/>
              </w:rPr>
            </w:pPr>
            <w:ins w:id="815" w:author="MCC160" w:date="2021-01-07T13:49:00Z">
              <w:r w:rsidRPr="00377056">
                <w:t>Call establishment with manual commencement mode</w:t>
              </w:r>
            </w:ins>
          </w:p>
        </w:tc>
      </w:tr>
      <w:tr w:rsidR="00C719BF" w:rsidRPr="00377056" w14:paraId="3DB056A0" w14:textId="77777777" w:rsidTr="00656CEE">
        <w:trPr>
          <w:cantSplit/>
          <w:jc w:val="center"/>
          <w:ins w:id="816" w:author="MCC160" w:date="2021-01-07T13:49:00Z"/>
        </w:trPr>
        <w:tc>
          <w:tcPr>
            <w:tcW w:w="3936" w:type="dxa"/>
          </w:tcPr>
          <w:p w14:paraId="31C2008B" w14:textId="77777777" w:rsidR="00C719BF" w:rsidRPr="00377056" w:rsidRDefault="00C719BF" w:rsidP="00656CEE">
            <w:pPr>
              <w:pStyle w:val="TAL"/>
              <w:rPr>
                <w:ins w:id="817" w:author="MCC160" w:date="2021-01-07T13:49:00Z"/>
              </w:rPr>
            </w:pPr>
            <w:ins w:id="818" w:author="MCC160" w:date="2021-01-07T13:49:00Z">
              <w:r w:rsidRPr="00377056">
                <w:t>FORCE</w:t>
              </w:r>
            </w:ins>
          </w:p>
        </w:tc>
        <w:tc>
          <w:tcPr>
            <w:tcW w:w="5811" w:type="dxa"/>
          </w:tcPr>
          <w:p w14:paraId="7A9B9502" w14:textId="77777777" w:rsidR="00C719BF" w:rsidRPr="00377056" w:rsidRDefault="00C719BF" w:rsidP="00656CEE">
            <w:pPr>
              <w:pStyle w:val="TAL"/>
              <w:rPr>
                <w:ins w:id="819" w:author="MCC160" w:date="2021-01-07T13:49:00Z"/>
              </w:rPr>
            </w:pPr>
            <w:ins w:id="820" w:author="MCC160" w:date="2021-01-07T13:49:00Z">
              <w:r w:rsidRPr="00377056">
                <w:rPr>
                  <w:lang w:eastAsia="ko-KR"/>
                </w:rPr>
                <w:t>force of automatic commencement mode at the invited MCPTT client is requested by the MCPTT user</w:t>
              </w:r>
            </w:ins>
          </w:p>
        </w:tc>
      </w:tr>
      <w:tr w:rsidR="00C719BF" w:rsidRPr="00377056" w14:paraId="21F5E231" w14:textId="77777777" w:rsidTr="00656CEE">
        <w:trPr>
          <w:cantSplit/>
          <w:jc w:val="center"/>
          <w:ins w:id="821" w:author="MCC160" w:date="2021-01-07T13:49:00Z"/>
        </w:trPr>
        <w:tc>
          <w:tcPr>
            <w:tcW w:w="3936" w:type="dxa"/>
          </w:tcPr>
          <w:p w14:paraId="30F81D5B" w14:textId="77777777" w:rsidR="00C719BF" w:rsidRPr="00377056" w:rsidRDefault="00C719BF" w:rsidP="00656CEE">
            <w:pPr>
              <w:pStyle w:val="TAL"/>
              <w:rPr>
                <w:ins w:id="822" w:author="MCC160" w:date="2021-01-07T13:49:00Z"/>
              </w:rPr>
            </w:pPr>
            <w:bookmarkStart w:id="823" w:name="_Hlk61425278"/>
            <w:ins w:id="824" w:author="MCC160" w:date="2021-01-07T13:49:00Z">
              <w:r w:rsidRPr="00377056">
                <w:t>ALLOW-LOCATION-INFO</w:t>
              </w:r>
              <w:bookmarkEnd w:id="823"/>
            </w:ins>
          </w:p>
        </w:tc>
        <w:tc>
          <w:tcPr>
            <w:tcW w:w="5811" w:type="dxa"/>
          </w:tcPr>
          <w:p w14:paraId="398AEEBF" w14:textId="6EB43D13" w:rsidR="00C719BF" w:rsidRPr="00377056" w:rsidRDefault="00C719BF" w:rsidP="00656CEE">
            <w:pPr>
              <w:pStyle w:val="TAL"/>
              <w:rPr>
                <w:ins w:id="825" w:author="MCC160" w:date="2021-01-07T13:49:00Z"/>
                <w:lang w:eastAsia="ko-KR"/>
              </w:rPr>
            </w:pPr>
            <w:ins w:id="826" w:author="MCC160" w:date="2021-01-07T13:49:00Z">
              <w:r w:rsidRPr="00377056">
                <w:t xml:space="preserve">Implicit floor control is requested AND &lt;allow-location-info-when-talking&gt; element of the &lt;ruleset&gt; element of the MCPTT user profile document set to “true” </w:t>
              </w:r>
            </w:ins>
            <w:ins w:id="827" w:author="MCC160" w:date="2021-01-13T10:12:00Z">
              <w:r w:rsidR="008C6D78" w:rsidRPr="00377056">
                <w:t>in TS 36.579-1</w:t>
              </w:r>
            </w:ins>
            <w:ins w:id="828" w:author="MCC160" w:date="2021-01-13T10:13:00Z">
              <w:r w:rsidR="008C6D78" w:rsidRPr="00377056">
                <w:t xml:space="preserve"> [2]</w:t>
              </w:r>
            </w:ins>
            <w:ins w:id="829" w:author="MCC160" w:date="2021-01-13T10:12:00Z">
              <w:r w:rsidR="008C6D78" w:rsidRPr="00377056">
                <w:t xml:space="preserve"> </w:t>
              </w:r>
            </w:ins>
            <w:ins w:id="830" w:author="MCC160" w:date="2021-01-13T10:13:00Z">
              <w:r w:rsidR="008C6D78" w:rsidRPr="00377056">
                <w:t>T</w:t>
              </w:r>
            </w:ins>
            <w:ins w:id="831" w:author="MCC160" w:date="2021-01-13T10:12:00Z">
              <w:r w:rsidR="008C6D78" w:rsidRPr="00377056">
                <w:t>able 5.5.8.3-1</w:t>
              </w:r>
            </w:ins>
          </w:p>
        </w:tc>
      </w:tr>
      <w:tr w:rsidR="00C719BF" w:rsidRPr="00377056" w14:paraId="3BF53A70" w14:textId="77777777" w:rsidTr="00656CEE">
        <w:trPr>
          <w:cantSplit/>
          <w:jc w:val="center"/>
          <w:ins w:id="832" w:author="MCC160" w:date="2021-01-07T13:49:00Z"/>
        </w:trPr>
        <w:tc>
          <w:tcPr>
            <w:tcW w:w="9747" w:type="dxa"/>
            <w:gridSpan w:val="2"/>
          </w:tcPr>
          <w:p w14:paraId="70F32C3E" w14:textId="77777777" w:rsidR="00C719BF" w:rsidRPr="00377056" w:rsidRDefault="00C719BF" w:rsidP="00656CEE">
            <w:pPr>
              <w:pStyle w:val="TAL"/>
              <w:rPr>
                <w:ins w:id="833" w:author="MCC160" w:date="2021-01-07T13:49:00Z"/>
              </w:rPr>
            </w:pPr>
            <w:ins w:id="834" w:author="MCC160" w:date="2021-01-07T13:49:00Z">
              <w:r w:rsidRPr="00377056">
                <w:t>For further conditions see table 5.5.1-1</w:t>
              </w:r>
            </w:ins>
          </w:p>
        </w:tc>
      </w:tr>
    </w:tbl>
    <w:p w14:paraId="712E99C2" w14:textId="77777777" w:rsidR="00C719BF" w:rsidRPr="00377056" w:rsidRDefault="00C719BF" w:rsidP="00A42CF8"/>
    <w:p w14:paraId="621AF69E" w14:textId="6917E93A" w:rsidR="00912FC0" w:rsidRPr="00377056" w:rsidRDefault="00912FC0" w:rsidP="00912FC0">
      <w:pPr>
        <w:rPr>
          <w:ins w:id="835" w:author="MCC160" w:date="2020-10-23T10:39:00Z"/>
          <w:rFonts w:ascii="Arial" w:hAnsi="Arial" w:cs="Arial"/>
          <w:sz w:val="28"/>
          <w:szCs w:val="28"/>
        </w:rPr>
      </w:pPr>
      <w:ins w:id="836" w:author="MCC160" w:date="2020-10-23T10:39:00Z">
        <w:r w:rsidRPr="00377056">
          <w:rPr>
            <w:rFonts w:ascii="Arial" w:hAnsi="Arial" w:cs="Arial"/>
            <w:color w:val="0070C0"/>
            <w:sz w:val="28"/>
            <w:szCs w:val="28"/>
          </w:rPr>
          <w:t>&lt;End of modification&gt;</w:t>
        </w:r>
      </w:ins>
    </w:p>
    <w:p w14:paraId="276156A3" w14:textId="77777777" w:rsidR="0038011C" w:rsidRPr="00377056" w:rsidRDefault="0038011C" w:rsidP="0038011C">
      <w:pPr>
        <w:rPr>
          <w:rFonts w:ascii="Arial" w:hAnsi="Arial" w:cs="Arial"/>
          <w:color w:val="0070C0"/>
          <w:sz w:val="28"/>
          <w:szCs w:val="28"/>
        </w:rPr>
      </w:pPr>
      <w:r w:rsidRPr="00377056">
        <w:rPr>
          <w:rFonts w:ascii="Arial" w:hAnsi="Arial" w:cs="Arial"/>
          <w:color w:val="0070C0"/>
          <w:sz w:val="28"/>
          <w:szCs w:val="28"/>
        </w:rPr>
        <w:t>&lt;Start of modification&gt;</w:t>
      </w:r>
    </w:p>
    <w:p w14:paraId="2F00661A" w14:textId="77777777" w:rsidR="0038011C" w:rsidRPr="00377056" w:rsidRDefault="0038011C" w:rsidP="0038011C">
      <w:pPr>
        <w:pStyle w:val="Heading4"/>
      </w:pPr>
      <w:bookmarkStart w:id="837" w:name="_Toc20908963"/>
      <w:bookmarkStart w:id="838" w:name="_Toc27678076"/>
      <w:bookmarkStart w:id="839" w:name="_Toc36037098"/>
      <w:bookmarkStart w:id="840" w:name="_Toc44398168"/>
      <w:bookmarkStart w:id="841" w:name="_Toc52382353"/>
      <w:bookmarkStart w:id="842" w:name="_Toc60687261"/>
      <w:r w:rsidRPr="00377056">
        <w:lastRenderedPageBreak/>
        <w:t>5.5.3.3</w:t>
      </w:r>
      <w:r w:rsidRPr="00377056">
        <w:tab/>
        <w:t>Resource-lists</w:t>
      </w:r>
      <w:bookmarkEnd w:id="837"/>
      <w:bookmarkEnd w:id="838"/>
      <w:bookmarkEnd w:id="839"/>
      <w:bookmarkEnd w:id="840"/>
      <w:bookmarkEnd w:id="841"/>
      <w:bookmarkEnd w:id="842"/>
    </w:p>
    <w:p w14:paraId="3D59BA67" w14:textId="77777777" w:rsidR="0038011C" w:rsidRPr="00377056" w:rsidRDefault="0038011C" w:rsidP="0038011C">
      <w:pPr>
        <w:pStyle w:val="Heading5"/>
      </w:pPr>
      <w:bookmarkStart w:id="843" w:name="_Toc20908964"/>
      <w:bookmarkStart w:id="844" w:name="_Toc27678077"/>
      <w:bookmarkStart w:id="845" w:name="_Toc36037099"/>
      <w:bookmarkStart w:id="846" w:name="_Toc44398169"/>
      <w:bookmarkStart w:id="847" w:name="_Toc52382354"/>
      <w:bookmarkStart w:id="848" w:name="_Toc60687262"/>
      <w:r w:rsidRPr="00377056">
        <w:t>5.5.3.3.1</w:t>
      </w:r>
      <w:r w:rsidRPr="00377056">
        <w:tab/>
        <w:t>Resource-lists from the UE</w:t>
      </w:r>
      <w:bookmarkEnd w:id="843"/>
      <w:bookmarkEnd w:id="844"/>
      <w:bookmarkEnd w:id="845"/>
      <w:bookmarkEnd w:id="846"/>
      <w:bookmarkEnd w:id="847"/>
      <w:bookmarkEnd w:id="848"/>
    </w:p>
    <w:p w14:paraId="3650DBC8" w14:textId="77777777" w:rsidR="0038011C" w:rsidRPr="00377056" w:rsidRDefault="0038011C" w:rsidP="0038011C">
      <w:pPr>
        <w:pStyle w:val="Heading5"/>
      </w:pPr>
      <w:bookmarkStart w:id="849" w:name="_Toc27678078"/>
      <w:bookmarkStart w:id="850" w:name="_Toc36037100"/>
      <w:bookmarkStart w:id="851" w:name="_Toc44398170"/>
      <w:bookmarkStart w:id="852" w:name="_Toc52382355"/>
      <w:bookmarkStart w:id="853" w:name="_Toc60687263"/>
      <w:r w:rsidRPr="00377056">
        <w:t>-</w:t>
      </w:r>
      <w:r w:rsidRPr="00377056">
        <w:tab/>
        <w:t>MCPTT</w:t>
      </w:r>
      <w:bookmarkEnd w:id="849"/>
      <w:bookmarkEnd w:id="850"/>
      <w:bookmarkEnd w:id="851"/>
      <w:bookmarkEnd w:id="852"/>
      <w:bookmarkEnd w:id="853"/>
    </w:p>
    <w:p w14:paraId="570C63BE" w14:textId="77777777" w:rsidR="0038011C" w:rsidRPr="00377056" w:rsidRDefault="0038011C" w:rsidP="0038011C">
      <w:pPr>
        <w:pStyle w:val="TH"/>
      </w:pPr>
      <w:r w:rsidRPr="00377056">
        <w:t>Table 5.5.3.3.1-1: Resource-lists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854">
          <w:tblGrid>
            <w:gridCol w:w="2836"/>
            <w:gridCol w:w="2126"/>
            <w:gridCol w:w="2126"/>
            <w:gridCol w:w="1418"/>
            <w:gridCol w:w="1133"/>
          </w:tblGrid>
        </w:tblGridChange>
      </w:tblGrid>
      <w:tr w:rsidR="0038011C" w:rsidRPr="00377056" w14:paraId="7789454E"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15B52EF" w14:textId="77777777" w:rsidR="0038011C" w:rsidRPr="00377056" w:rsidRDefault="0038011C" w:rsidP="00656CEE">
            <w:pPr>
              <w:keepNext/>
              <w:keepLines/>
              <w:spacing w:after="0"/>
              <w:rPr>
                <w:rFonts w:ascii="Arial" w:hAnsi="Arial"/>
                <w:sz w:val="18"/>
              </w:rPr>
            </w:pPr>
            <w:r w:rsidRPr="00377056">
              <w:rPr>
                <w:rFonts w:ascii="Arial" w:hAnsi="Arial"/>
                <w:sz w:val="18"/>
              </w:rPr>
              <w:lastRenderedPageBreak/>
              <w:t>Derivation Path: RFC 5366 [35] / RFC 4826 [83]</w:t>
            </w:r>
          </w:p>
        </w:tc>
      </w:tr>
      <w:tr w:rsidR="0038011C" w:rsidRPr="00377056" w14:paraId="4D62D9F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834C129" w14:textId="77777777" w:rsidR="0038011C" w:rsidRPr="00377056" w:rsidRDefault="0038011C" w:rsidP="00656CEE">
            <w:pPr>
              <w:pStyle w:val="TAH"/>
            </w:pPr>
            <w:r w:rsidRPr="00377056">
              <w:t>Information Element</w:t>
            </w:r>
          </w:p>
        </w:tc>
        <w:tc>
          <w:tcPr>
            <w:tcW w:w="2126" w:type="dxa"/>
            <w:tcBorders>
              <w:top w:val="single" w:sz="4" w:space="0" w:color="auto"/>
              <w:left w:val="single" w:sz="4" w:space="0" w:color="auto"/>
              <w:bottom w:val="single" w:sz="4" w:space="0" w:color="auto"/>
              <w:right w:val="single" w:sz="4" w:space="0" w:color="auto"/>
            </w:tcBorders>
          </w:tcPr>
          <w:p w14:paraId="4AE33D9A" w14:textId="77777777" w:rsidR="0038011C" w:rsidRPr="00377056" w:rsidRDefault="0038011C" w:rsidP="00656CEE">
            <w:pPr>
              <w:pStyle w:val="TAH"/>
            </w:pPr>
            <w:r w:rsidRPr="00377056">
              <w:t>Value/remark</w:t>
            </w:r>
          </w:p>
        </w:tc>
        <w:tc>
          <w:tcPr>
            <w:tcW w:w="2126" w:type="dxa"/>
            <w:tcBorders>
              <w:top w:val="single" w:sz="4" w:space="0" w:color="auto"/>
              <w:left w:val="single" w:sz="4" w:space="0" w:color="auto"/>
              <w:bottom w:val="single" w:sz="4" w:space="0" w:color="auto"/>
              <w:right w:val="single" w:sz="4" w:space="0" w:color="auto"/>
            </w:tcBorders>
          </w:tcPr>
          <w:p w14:paraId="0ABF1284" w14:textId="77777777" w:rsidR="0038011C" w:rsidRPr="00377056" w:rsidRDefault="0038011C" w:rsidP="00656CEE">
            <w:pPr>
              <w:pStyle w:val="TAH"/>
            </w:pPr>
            <w:r w:rsidRPr="00377056">
              <w:t>Comment</w:t>
            </w:r>
          </w:p>
        </w:tc>
        <w:tc>
          <w:tcPr>
            <w:tcW w:w="1418" w:type="dxa"/>
            <w:tcBorders>
              <w:top w:val="single" w:sz="4" w:space="0" w:color="auto"/>
              <w:left w:val="single" w:sz="4" w:space="0" w:color="auto"/>
              <w:bottom w:val="single" w:sz="4" w:space="0" w:color="auto"/>
              <w:right w:val="single" w:sz="4" w:space="0" w:color="auto"/>
            </w:tcBorders>
          </w:tcPr>
          <w:p w14:paraId="5F361610" w14:textId="77777777" w:rsidR="0038011C" w:rsidRPr="00377056" w:rsidRDefault="0038011C" w:rsidP="00656CEE">
            <w:pPr>
              <w:pStyle w:val="TAH"/>
            </w:pPr>
            <w:r w:rsidRPr="00377056">
              <w:t>Reference</w:t>
            </w:r>
          </w:p>
        </w:tc>
        <w:tc>
          <w:tcPr>
            <w:tcW w:w="1133" w:type="dxa"/>
            <w:tcBorders>
              <w:top w:val="single" w:sz="4" w:space="0" w:color="auto"/>
              <w:left w:val="single" w:sz="4" w:space="0" w:color="auto"/>
              <w:bottom w:val="single" w:sz="4" w:space="0" w:color="auto"/>
              <w:right w:val="single" w:sz="4" w:space="0" w:color="auto"/>
            </w:tcBorders>
          </w:tcPr>
          <w:p w14:paraId="38F941EC" w14:textId="77777777" w:rsidR="0038011C" w:rsidRPr="00377056" w:rsidRDefault="0038011C" w:rsidP="00656CEE">
            <w:pPr>
              <w:pStyle w:val="TAH"/>
            </w:pPr>
            <w:r w:rsidRPr="00377056">
              <w:t>Condition</w:t>
            </w:r>
          </w:p>
        </w:tc>
      </w:tr>
      <w:tr w:rsidR="0038011C" w:rsidRPr="00377056" w14:paraId="3CAD0C9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450D3C3" w14:textId="77777777" w:rsidR="0038011C" w:rsidRPr="00377056" w:rsidRDefault="0038011C" w:rsidP="00656CEE">
            <w:pPr>
              <w:pStyle w:val="TAL"/>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0BD8C36C" w14:textId="59C1AD0B" w:rsidR="0038011C" w:rsidRPr="00377056" w:rsidRDefault="00EB01AE" w:rsidP="00656CEE">
            <w:pPr>
              <w:pStyle w:val="TAL"/>
            </w:pPr>
            <w:ins w:id="855" w:author="MCC160" w:date="2021-01-12T16:39:00Z">
              <w:r w:rsidRPr="00377056">
                <w:t>encrypted (NOTE 4)</w:t>
              </w:r>
            </w:ins>
          </w:p>
        </w:tc>
        <w:tc>
          <w:tcPr>
            <w:tcW w:w="2126" w:type="dxa"/>
            <w:tcBorders>
              <w:top w:val="single" w:sz="4" w:space="0" w:color="auto"/>
              <w:left w:val="single" w:sz="4" w:space="0" w:color="auto"/>
              <w:bottom w:val="single" w:sz="4" w:space="0" w:color="auto"/>
              <w:right w:val="single" w:sz="4" w:space="0" w:color="auto"/>
            </w:tcBorders>
          </w:tcPr>
          <w:p w14:paraId="15CDC913"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12A79248"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41A3865C" w14:textId="290BBBA9" w:rsidR="0038011C" w:rsidRPr="00377056" w:rsidDel="00831681" w:rsidRDefault="0038011C" w:rsidP="00656CEE">
            <w:pPr>
              <w:pStyle w:val="TAL"/>
              <w:rPr>
                <w:del w:id="856" w:author="MCC160" w:date="2021-01-07T14:53:00Z"/>
              </w:rPr>
            </w:pPr>
            <w:del w:id="857" w:author="MCC160" w:date="2021-01-07T14:53:00Z">
              <w:r w:rsidRPr="00377056" w:rsidDel="00831681">
                <w:delText>PRIVATE-CALL</w:delText>
              </w:r>
            </w:del>
          </w:p>
          <w:p w14:paraId="396645B9" w14:textId="0749651E" w:rsidR="0038011C" w:rsidRPr="00377056" w:rsidDel="00831681" w:rsidRDefault="0038011C" w:rsidP="00656CEE">
            <w:pPr>
              <w:pStyle w:val="TAL"/>
              <w:rPr>
                <w:del w:id="858" w:author="MCC160" w:date="2021-01-07T14:53:00Z"/>
              </w:rPr>
            </w:pPr>
            <w:del w:id="859" w:author="MCC160" w:date="2021-01-07T14:53:00Z">
              <w:r w:rsidRPr="00377056" w:rsidDel="00831681">
                <w:delText>GROUP-CALL</w:delText>
              </w:r>
            </w:del>
          </w:p>
          <w:p w14:paraId="238D9CEE" w14:textId="3E8AC77B" w:rsidR="0038011C" w:rsidRPr="00377056" w:rsidDel="00831681" w:rsidRDefault="0038011C" w:rsidP="00656CEE">
            <w:pPr>
              <w:pStyle w:val="TAL"/>
              <w:rPr>
                <w:del w:id="860" w:author="MCC160" w:date="2021-01-07T14:53:00Z"/>
              </w:rPr>
            </w:pPr>
            <w:del w:id="861" w:author="MCC160" w:date="2021-01-07T14:53:00Z">
              <w:r w:rsidRPr="00377056" w:rsidDel="00831681">
                <w:delText>EMERGENCY-CALL</w:delText>
              </w:r>
            </w:del>
          </w:p>
          <w:p w14:paraId="0ACA1E52" w14:textId="242900AE" w:rsidR="0038011C" w:rsidRPr="00377056" w:rsidDel="00831681" w:rsidRDefault="0038011C" w:rsidP="00656CEE">
            <w:pPr>
              <w:pStyle w:val="TAL"/>
              <w:rPr>
                <w:del w:id="862" w:author="MCC160" w:date="2021-01-07T14:53:00Z"/>
              </w:rPr>
            </w:pPr>
            <w:del w:id="863" w:author="MCC160" w:date="2021-01-07T14:53:00Z">
              <w:r w:rsidRPr="00377056" w:rsidDel="00831681">
                <w:delText>IMMPERIL-CALL</w:delText>
              </w:r>
            </w:del>
          </w:p>
          <w:p w14:paraId="06F9EAB0" w14:textId="65788116" w:rsidR="0038011C" w:rsidRPr="00377056" w:rsidRDefault="0038011C" w:rsidP="00656CEE">
            <w:pPr>
              <w:pStyle w:val="TAL"/>
            </w:pPr>
            <w:del w:id="864" w:author="MCC160" w:date="2021-01-07T14:53:00Z">
              <w:r w:rsidRPr="00377056" w:rsidDel="00831681">
                <w:delText>EMERGENCY-ALERT</w:delText>
              </w:r>
            </w:del>
          </w:p>
        </w:tc>
      </w:tr>
      <w:tr w:rsidR="0038011C" w:rsidRPr="00377056" w14:paraId="732E812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5C82470" w14:textId="77777777" w:rsidR="0038011C" w:rsidRPr="00377056" w:rsidRDefault="0038011C" w:rsidP="00656CEE">
            <w:pPr>
              <w:pStyle w:val="TAL"/>
            </w:pPr>
            <w:r w:rsidRPr="00377056">
              <w:t xml:space="preserve">  </w:t>
            </w:r>
            <w:proofErr w:type="gramStart"/>
            <w:r w:rsidRPr="00377056">
              <w:t>list[</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7A2AD000" w14:textId="761859BB" w:rsidR="0038011C" w:rsidRPr="00377056" w:rsidRDefault="00EB01AE" w:rsidP="00656CEE">
            <w:pPr>
              <w:pStyle w:val="TAL"/>
            </w:pPr>
            <w:ins w:id="865" w:author="MCC160" w:date="2021-01-12T16:39:00Z">
              <w:r w:rsidRPr="00377056">
                <w:t>encrypted (NOTE 4)</w:t>
              </w:r>
            </w:ins>
          </w:p>
        </w:tc>
        <w:tc>
          <w:tcPr>
            <w:tcW w:w="2126" w:type="dxa"/>
            <w:tcBorders>
              <w:top w:val="single" w:sz="4" w:space="0" w:color="auto"/>
              <w:left w:val="single" w:sz="4" w:space="0" w:color="auto"/>
              <w:bottom w:val="single" w:sz="4" w:space="0" w:color="auto"/>
              <w:right w:val="single" w:sz="4" w:space="0" w:color="auto"/>
            </w:tcBorders>
          </w:tcPr>
          <w:p w14:paraId="577A7EBE"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115D2AD9"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E4188EB" w14:textId="77777777" w:rsidR="0038011C" w:rsidRPr="00377056" w:rsidRDefault="0038011C" w:rsidP="00656CEE">
            <w:pPr>
              <w:pStyle w:val="TAL"/>
            </w:pPr>
          </w:p>
        </w:tc>
      </w:tr>
      <w:tr w:rsidR="0038011C" w:rsidRPr="00377056" w14:paraId="257E4EE5"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A1D9094" w14:textId="77777777" w:rsidR="0038011C" w:rsidRPr="00377056" w:rsidRDefault="0038011C" w:rsidP="00656CEE">
            <w:pPr>
              <w:pStyle w:val="TAL"/>
            </w:pPr>
            <w:r w:rsidRPr="00377056">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B406EAF" w14:textId="77777777" w:rsidR="0038011C" w:rsidRPr="00377056" w:rsidRDefault="0038011C" w:rsidP="00656CEE">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31E2FF26"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6C632AE5"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3718815" w14:textId="77777777" w:rsidR="0038011C" w:rsidRPr="00377056" w:rsidRDefault="0038011C" w:rsidP="00656CEE">
            <w:pPr>
              <w:pStyle w:val="TAL"/>
            </w:pPr>
          </w:p>
        </w:tc>
      </w:tr>
      <w:tr w:rsidR="0038011C" w:rsidRPr="00377056" w14:paraId="3B4ACC0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9A562AE" w14:textId="77777777" w:rsidR="0038011C" w:rsidRPr="00377056" w:rsidRDefault="0038011C" w:rsidP="00656CEE">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8C7B5F4" w14:textId="77777777" w:rsidR="0038011C" w:rsidRPr="00377056" w:rsidRDefault="0038011C" w:rsidP="00656CEE">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009C3E84"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0516FE83"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5E2E8FAD" w14:textId="77777777" w:rsidR="0038011C" w:rsidRPr="00377056" w:rsidRDefault="0038011C" w:rsidP="00656CEE">
            <w:pPr>
              <w:pStyle w:val="TAL"/>
            </w:pPr>
          </w:p>
        </w:tc>
      </w:tr>
      <w:tr w:rsidR="0038011C" w:rsidRPr="00377056" w14:paraId="71AE591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F810905" w14:textId="77777777" w:rsidR="0038011C" w:rsidRPr="00377056" w:rsidRDefault="0038011C" w:rsidP="00656CEE">
            <w:pPr>
              <w:pStyle w:val="TAL"/>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5443E9AB" w14:textId="4CC7B1F9" w:rsidR="0038011C" w:rsidRPr="00377056" w:rsidRDefault="0038011C" w:rsidP="00656CEE">
            <w:pPr>
              <w:pStyle w:val="TAL"/>
            </w:pPr>
            <w:r w:rsidRPr="00377056">
              <w:t xml:space="preserve">NOTE </w:t>
            </w:r>
            <w:ins w:id="866" w:author="MCC160" w:date="2021-01-12T16:40:00Z">
              <w:r w:rsidR="00EB01AE" w:rsidRPr="00377056">
                <w:t>4,</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4C6831B1"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44734B5"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4ABDE2B0" w14:textId="77777777" w:rsidR="0038011C" w:rsidRPr="00377056" w:rsidRDefault="0038011C" w:rsidP="00656CEE">
            <w:pPr>
              <w:pStyle w:val="TAL"/>
            </w:pPr>
          </w:p>
        </w:tc>
      </w:tr>
      <w:tr w:rsidR="0038011C" w:rsidRPr="00377056" w14:paraId="2DB00904"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7"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68" w:author="MCC160" w:date="2021-01-12T16:41:00Z">
            <w:trPr>
              <w:cantSplit/>
              <w:jc w:val="center"/>
            </w:trPr>
          </w:trPrChange>
        </w:trPr>
        <w:tc>
          <w:tcPr>
            <w:tcW w:w="2836" w:type="dxa"/>
            <w:tcBorders>
              <w:top w:val="single" w:sz="4" w:space="0" w:color="auto"/>
              <w:left w:val="single" w:sz="4" w:space="0" w:color="auto"/>
              <w:bottom w:val="nil"/>
              <w:right w:val="single" w:sz="4" w:space="0" w:color="auto"/>
            </w:tcBorders>
            <w:tcPrChange w:id="869"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489CE1C8" w14:textId="77777777" w:rsidR="0038011C" w:rsidRPr="00377056" w:rsidRDefault="0038011C" w:rsidP="00656CEE">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Change w:id="870"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458E9D6F" w14:textId="77777777" w:rsidR="0038011C" w:rsidRPr="00377056" w:rsidRDefault="0038011C" w:rsidP="00656CEE">
            <w:pPr>
              <w:pStyle w:val="TAL"/>
            </w:pPr>
            <w:proofErr w:type="spellStart"/>
            <w:r w:rsidRPr="00377056">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871"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0B3A74C2" w14:textId="77777777" w:rsidR="0038011C" w:rsidRPr="00377056" w:rsidRDefault="0038011C" w:rsidP="00656CEE">
            <w:pPr>
              <w:pStyle w:val="TAL"/>
            </w:pPr>
            <w:r w:rsidRPr="00377056">
              <w:t>The MCPTT ID of the invited user</w:t>
            </w:r>
          </w:p>
        </w:tc>
        <w:tc>
          <w:tcPr>
            <w:tcW w:w="1418" w:type="dxa"/>
            <w:tcBorders>
              <w:top w:val="single" w:sz="4" w:space="0" w:color="auto"/>
              <w:left w:val="single" w:sz="4" w:space="0" w:color="auto"/>
              <w:bottom w:val="single" w:sz="4" w:space="0" w:color="auto"/>
              <w:right w:val="single" w:sz="4" w:space="0" w:color="auto"/>
            </w:tcBorders>
            <w:tcPrChange w:id="872"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5C9DEA40"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Change w:id="873"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313086CC" w14:textId="77777777" w:rsidR="0038011C" w:rsidRPr="00377056" w:rsidRDefault="0038011C" w:rsidP="001278F7">
            <w:pPr>
              <w:pStyle w:val="TAL"/>
            </w:pPr>
          </w:p>
        </w:tc>
      </w:tr>
      <w:tr w:rsidR="00831681" w:rsidRPr="00377056" w14:paraId="34F51248"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75" w:author="MCC160" w:date="2021-01-07T14:53:00Z"/>
          <w:trPrChange w:id="876" w:author="MCC160" w:date="2021-01-12T16:41:00Z">
            <w:trPr>
              <w:cantSplit/>
              <w:jc w:val="center"/>
            </w:trPr>
          </w:trPrChange>
        </w:trPr>
        <w:tc>
          <w:tcPr>
            <w:tcW w:w="2836" w:type="dxa"/>
            <w:tcBorders>
              <w:top w:val="nil"/>
              <w:left w:val="single" w:sz="4" w:space="0" w:color="auto"/>
              <w:bottom w:val="nil"/>
              <w:right w:val="single" w:sz="4" w:space="0" w:color="auto"/>
            </w:tcBorders>
            <w:tcPrChange w:id="877"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1BAB33B3" w14:textId="77777777" w:rsidR="00831681" w:rsidRPr="00377056" w:rsidRDefault="00831681" w:rsidP="00831681">
            <w:pPr>
              <w:pStyle w:val="TAL"/>
              <w:rPr>
                <w:ins w:id="878" w:author="MCC160" w:date="2021-01-07T14:53:00Z"/>
              </w:rPr>
            </w:pPr>
          </w:p>
        </w:tc>
        <w:tc>
          <w:tcPr>
            <w:tcW w:w="2126" w:type="dxa"/>
            <w:tcBorders>
              <w:top w:val="single" w:sz="4" w:space="0" w:color="auto"/>
              <w:left w:val="single" w:sz="4" w:space="0" w:color="auto"/>
              <w:bottom w:val="single" w:sz="4" w:space="0" w:color="auto"/>
              <w:right w:val="single" w:sz="4" w:space="0" w:color="auto"/>
            </w:tcBorders>
            <w:tcPrChange w:id="879"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11EB1167" w14:textId="72B473F8" w:rsidR="00831681" w:rsidRPr="00377056" w:rsidRDefault="003C3EEB" w:rsidP="00831681">
            <w:pPr>
              <w:pStyle w:val="TAL"/>
              <w:rPr>
                <w:ins w:id="880" w:author="MCC160" w:date="2021-01-07T14:53:00Z"/>
              </w:rPr>
            </w:pPr>
            <w:ins w:id="881" w:author="MCC160" w:date="2021-01-26T15:37:00Z">
              <w:r w:rsidRPr="00377056">
                <w:t xml:space="preserve">SIP-URI with </w:t>
              </w:r>
            </w:ins>
            <w:proofErr w:type="spellStart"/>
            <w:ins w:id="882" w:author="MCC160" w:date="2021-01-07T14:53:00Z">
              <w:r w:rsidR="00831681" w:rsidRPr="00377056">
                <w:t>px_MCPTT_Group_A_ID</w:t>
              </w:r>
              <w:proofErr w:type="spellEnd"/>
              <w:r w:rsidR="00831681" w:rsidRPr="00377056">
                <w:t xml:space="preserve"> </w:t>
              </w:r>
            </w:ins>
            <w:ins w:id="883" w:author="MCC160" w:date="2021-01-26T15:38:00Z">
              <w:r w:rsidRPr="00377056">
                <w:t xml:space="preserve">(NOTE 8) </w:t>
              </w:r>
            </w:ins>
            <w:ins w:id="884" w:author="MCC160" w:date="2021-01-07T14:53:00Z">
              <w:r w:rsidR="00831681" w:rsidRPr="00377056">
                <w:t xml:space="preserve">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Change w:id="885"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020758D0" w14:textId="31D20FCE" w:rsidR="00831681" w:rsidRPr="00377056" w:rsidRDefault="00831681" w:rsidP="00831681">
            <w:pPr>
              <w:pStyle w:val="TAL"/>
              <w:rPr>
                <w:ins w:id="886" w:author="MCC160" w:date="2021-01-07T14:53:00Z"/>
              </w:rPr>
            </w:pPr>
            <w:ins w:id="887" w:author="MCC160" w:date="2021-01-07T14:53:00Z">
              <w:r w:rsidRPr="00377056">
                <w:t>SIP-URI:</w:t>
              </w:r>
              <w:r w:rsidRPr="00377056">
                <w:br/>
                <w:t xml:space="preserve">prearranged MCPTT group </w:t>
              </w:r>
              <w:proofErr w:type="spellStart"/>
              <w:r w:rsidRPr="00377056">
                <w:t>identit</w:t>
              </w:r>
              <w:proofErr w:type="spellEnd"/>
              <w:r w:rsidRPr="00377056">
                <w:t xml:space="preserve"> or</w:t>
              </w:r>
              <w:r w:rsidRPr="00377056">
                <w:br/>
                <w:t>chat group identity extended with header fields</w:t>
              </w:r>
            </w:ins>
          </w:p>
        </w:tc>
        <w:tc>
          <w:tcPr>
            <w:tcW w:w="1418" w:type="dxa"/>
            <w:tcBorders>
              <w:top w:val="single" w:sz="4" w:space="0" w:color="auto"/>
              <w:left w:val="single" w:sz="4" w:space="0" w:color="auto"/>
              <w:bottom w:val="single" w:sz="4" w:space="0" w:color="auto"/>
              <w:right w:val="single" w:sz="4" w:space="0" w:color="auto"/>
            </w:tcBorders>
            <w:tcPrChange w:id="888"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6EE6E679" w14:textId="77777777" w:rsidR="00831681" w:rsidRPr="00377056" w:rsidRDefault="00831681" w:rsidP="00831681">
            <w:pPr>
              <w:pStyle w:val="TAL"/>
              <w:rPr>
                <w:ins w:id="889" w:author="MCC160" w:date="2021-01-07T14:53:00Z"/>
              </w:rPr>
            </w:pPr>
          </w:p>
        </w:tc>
        <w:tc>
          <w:tcPr>
            <w:tcW w:w="1133" w:type="dxa"/>
            <w:tcBorders>
              <w:top w:val="single" w:sz="4" w:space="0" w:color="auto"/>
              <w:left w:val="single" w:sz="4" w:space="0" w:color="auto"/>
              <w:bottom w:val="single" w:sz="4" w:space="0" w:color="auto"/>
              <w:right w:val="single" w:sz="4" w:space="0" w:color="auto"/>
            </w:tcBorders>
            <w:tcPrChange w:id="890"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2B2491AB" w14:textId="269B5C82" w:rsidR="00831681" w:rsidRPr="00377056" w:rsidRDefault="00831681" w:rsidP="00831681">
            <w:pPr>
              <w:pStyle w:val="TAL"/>
              <w:rPr>
                <w:ins w:id="891" w:author="MCC160" w:date="2021-01-07T14:53:00Z"/>
              </w:rPr>
            </w:pPr>
            <w:ins w:id="892" w:author="MCC160" w:date="2021-01-07T14:56:00Z">
              <w:r w:rsidRPr="00377056">
                <w:t>PRE-ESTABLISH AND (</w:t>
              </w:r>
            </w:ins>
            <w:ins w:id="893" w:author="MCC160" w:date="2021-01-07T14:53:00Z">
              <w:r w:rsidRPr="00377056">
                <w:t>GROUP-CALL OR CHAT-GROUP-CALL</w:t>
              </w:r>
            </w:ins>
            <w:ins w:id="894" w:author="MCC160" w:date="2021-01-07T14:56:00Z">
              <w:r w:rsidRPr="00377056">
                <w:t>)</w:t>
              </w:r>
            </w:ins>
          </w:p>
        </w:tc>
      </w:tr>
      <w:tr w:rsidR="00831681" w:rsidRPr="00377056" w14:paraId="7D9E6B7E" w14:textId="77777777" w:rsidTr="001278F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5" w:author="MCC160" w:date="2021-01-12T16: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6" w:author="MCC160" w:date="2021-01-07T14:53:00Z"/>
          <w:trPrChange w:id="897" w:author="MCC160" w:date="2021-01-12T16:41:00Z">
            <w:trPr>
              <w:cantSplit/>
              <w:jc w:val="center"/>
            </w:trPr>
          </w:trPrChange>
        </w:trPr>
        <w:tc>
          <w:tcPr>
            <w:tcW w:w="2836" w:type="dxa"/>
            <w:tcBorders>
              <w:top w:val="nil"/>
              <w:left w:val="single" w:sz="4" w:space="0" w:color="auto"/>
              <w:bottom w:val="single" w:sz="4" w:space="0" w:color="auto"/>
              <w:right w:val="single" w:sz="4" w:space="0" w:color="auto"/>
            </w:tcBorders>
            <w:tcPrChange w:id="898" w:author="MCC160" w:date="2021-01-12T16:41:00Z">
              <w:tcPr>
                <w:tcW w:w="2836" w:type="dxa"/>
                <w:tcBorders>
                  <w:top w:val="single" w:sz="4" w:space="0" w:color="auto"/>
                  <w:left w:val="single" w:sz="4" w:space="0" w:color="auto"/>
                  <w:bottom w:val="single" w:sz="4" w:space="0" w:color="auto"/>
                  <w:right w:val="single" w:sz="4" w:space="0" w:color="auto"/>
                </w:tcBorders>
              </w:tcPr>
            </w:tcPrChange>
          </w:tcPr>
          <w:p w14:paraId="1ADD6B83" w14:textId="77777777" w:rsidR="00831681" w:rsidRPr="00377056" w:rsidRDefault="00831681" w:rsidP="00831681">
            <w:pPr>
              <w:pStyle w:val="TAL"/>
              <w:rPr>
                <w:ins w:id="899" w:author="MCC160" w:date="2021-01-07T14:53:00Z"/>
              </w:rPr>
            </w:pPr>
          </w:p>
        </w:tc>
        <w:tc>
          <w:tcPr>
            <w:tcW w:w="2126" w:type="dxa"/>
            <w:tcBorders>
              <w:top w:val="single" w:sz="4" w:space="0" w:color="auto"/>
              <w:left w:val="single" w:sz="4" w:space="0" w:color="auto"/>
              <w:bottom w:val="single" w:sz="4" w:space="0" w:color="auto"/>
              <w:right w:val="single" w:sz="4" w:space="0" w:color="auto"/>
            </w:tcBorders>
            <w:tcPrChange w:id="900"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3B7244B3" w14:textId="00D7577F" w:rsidR="00831681" w:rsidRPr="00377056" w:rsidRDefault="003C3EEB" w:rsidP="00831681">
            <w:pPr>
              <w:pStyle w:val="TAL"/>
              <w:rPr>
                <w:ins w:id="901" w:author="MCC160" w:date="2021-01-07T14:53:00Z"/>
              </w:rPr>
            </w:pPr>
            <w:ins w:id="902" w:author="MCC160" w:date="2021-01-26T16:10:00Z">
              <w:r w:rsidRPr="00377056">
                <w:t xml:space="preserve">SIP-URI with </w:t>
              </w:r>
            </w:ins>
            <w:proofErr w:type="spellStart"/>
            <w:ins w:id="903" w:author="MCC160" w:date="2021-01-07T14:54:00Z">
              <w:r w:rsidR="00831681" w:rsidRPr="00377056">
                <w:t>px_MCPTT_ID_User_B</w:t>
              </w:r>
            </w:ins>
            <w:proofErr w:type="spellEnd"/>
            <w:ins w:id="904" w:author="MCC160" w:date="2021-01-12T16:42:00Z">
              <w:r w:rsidR="001278F7" w:rsidRPr="00377056">
                <w:t xml:space="preserve"> </w:t>
              </w:r>
            </w:ins>
            <w:ins w:id="905" w:author="MCC160" w:date="2021-01-26T16:10:00Z">
              <w:r w:rsidRPr="00377056">
                <w:t xml:space="preserve">(NOTE </w:t>
              </w:r>
            </w:ins>
            <w:ins w:id="906" w:author="MCC160" w:date="2021-01-26T16:31:00Z">
              <w:r w:rsidRPr="00377056">
                <w:t>8</w:t>
              </w:r>
            </w:ins>
            <w:ins w:id="907" w:author="MCC160" w:date="2021-01-26T16:10:00Z">
              <w:r w:rsidRPr="00377056">
                <w:t xml:space="preserve">) </w:t>
              </w:r>
            </w:ins>
            <w:ins w:id="908" w:author="MCC160" w:date="2021-01-07T14:54:00Z">
              <w:r w:rsidR="00831681" w:rsidRPr="00377056">
                <w:t xml:space="preserve">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Change w:id="909" w:author="MCC160" w:date="2021-01-12T16:41:00Z">
              <w:tcPr>
                <w:tcW w:w="2126" w:type="dxa"/>
                <w:tcBorders>
                  <w:top w:val="single" w:sz="4" w:space="0" w:color="auto"/>
                  <w:left w:val="single" w:sz="4" w:space="0" w:color="auto"/>
                  <w:bottom w:val="single" w:sz="4" w:space="0" w:color="auto"/>
                  <w:right w:val="single" w:sz="4" w:space="0" w:color="auto"/>
                </w:tcBorders>
              </w:tcPr>
            </w:tcPrChange>
          </w:tcPr>
          <w:p w14:paraId="29C26524" w14:textId="4808A27B" w:rsidR="00831681" w:rsidRPr="00377056" w:rsidRDefault="00831681" w:rsidP="00831681">
            <w:pPr>
              <w:pStyle w:val="TAL"/>
              <w:rPr>
                <w:ins w:id="910" w:author="MCC160" w:date="2021-01-07T14:53:00Z"/>
              </w:rPr>
            </w:pPr>
            <w:ins w:id="911" w:author="MCC160" w:date="2021-01-07T14:54:00Z">
              <w:r w:rsidRPr="00377056">
                <w:t>SIP-URI:</w:t>
              </w:r>
              <w:r w:rsidRPr="00377056">
                <w:br/>
                <w:t>MCPTT ID of the called user extended with header fields</w:t>
              </w:r>
            </w:ins>
          </w:p>
        </w:tc>
        <w:tc>
          <w:tcPr>
            <w:tcW w:w="1418" w:type="dxa"/>
            <w:tcBorders>
              <w:top w:val="single" w:sz="4" w:space="0" w:color="auto"/>
              <w:left w:val="single" w:sz="4" w:space="0" w:color="auto"/>
              <w:bottom w:val="single" w:sz="4" w:space="0" w:color="auto"/>
              <w:right w:val="single" w:sz="4" w:space="0" w:color="auto"/>
            </w:tcBorders>
            <w:tcPrChange w:id="912" w:author="MCC160" w:date="2021-01-12T16:41:00Z">
              <w:tcPr>
                <w:tcW w:w="1418" w:type="dxa"/>
                <w:tcBorders>
                  <w:top w:val="single" w:sz="4" w:space="0" w:color="auto"/>
                  <w:left w:val="single" w:sz="4" w:space="0" w:color="auto"/>
                  <w:bottom w:val="single" w:sz="4" w:space="0" w:color="auto"/>
                  <w:right w:val="single" w:sz="4" w:space="0" w:color="auto"/>
                </w:tcBorders>
              </w:tcPr>
            </w:tcPrChange>
          </w:tcPr>
          <w:p w14:paraId="21AECEF3" w14:textId="77777777" w:rsidR="00831681" w:rsidRPr="00377056" w:rsidRDefault="00831681" w:rsidP="00831681">
            <w:pPr>
              <w:pStyle w:val="TAL"/>
              <w:rPr>
                <w:ins w:id="913" w:author="MCC160" w:date="2021-01-07T14:53:00Z"/>
              </w:rPr>
            </w:pPr>
          </w:p>
        </w:tc>
        <w:tc>
          <w:tcPr>
            <w:tcW w:w="1133" w:type="dxa"/>
            <w:tcBorders>
              <w:top w:val="single" w:sz="4" w:space="0" w:color="auto"/>
              <w:left w:val="single" w:sz="4" w:space="0" w:color="auto"/>
              <w:bottom w:val="single" w:sz="4" w:space="0" w:color="auto"/>
              <w:right w:val="single" w:sz="4" w:space="0" w:color="auto"/>
            </w:tcBorders>
            <w:tcPrChange w:id="914" w:author="MCC160" w:date="2021-01-12T16:41:00Z">
              <w:tcPr>
                <w:tcW w:w="1133" w:type="dxa"/>
                <w:tcBorders>
                  <w:top w:val="single" w:sz="4" w:space="0" w:color="auto"/>
                  <w:left w:val="single" w:sz="4" w:space="0" w:color="auto"/>
                  <w:bottom w:val="single" w:sz="4" w:space="0" w:color="auto"/>
                  <w:right w:val="single" w:sz="4" w:space="0" w:color="auto"/>
                </w:tcBorders>
              </w:tcPr>
            </w:tcPrChange>
          </w:tcPr>
          <w:p w14:paraId="4A4614F2" w14:textId="59E1E0E2" w:rsidR="00831681" w:rsidRPr="00377056" w:rsidRDefault="00831681" w:rsidP="00831681">
            <w:pPr>
              <w:pStyle w:val="TAL"/>
              <w:rPr>
                <w:ins w:id="915" w:author="MCC160" w:date="2021-01-07T14:53:00Z"/>
              </w:rPr>
            </w:pPr>
            <w:ins w:id="916" w:author="MCC160" w:date="2021-01-07T14:56:00Z">
              <w:r w:rsidRPr="00377056">
                <w:t xml:space="preserve">PRE-ESTABLISH AND </w:t>
              </w:r>
            </w:ins>
            <w:ins w:id="917" w:author="MCC160" w:date="2021-01-07T14:54:00Z">
              <w:r w:rsidRPr="00377056">
                <w:t>PRIVATE-CALL</w:t>
              </w:r>
            </w:ins>
          </w:p>
        </w:tc>
      </w:tr>
      <w:tr w:rsidR="00831681" w:rsidRPr="00377056" w14:paraId="0A95320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556AE2D"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964D860" w14:textId="36F1A7EB" w:rsidR="00831681" w:rsidRPr="00377056" w:rsidRDefault="005B725D" w:rsidP="00831681">
            <w:pPr>
              <w:pStyle w:val="TAL"/>
            </w:pPr>
            <w:ins w:id="918" w:author="MCC160" w:date="2021-01-12T16:46:00Z">
              <w:r w:rsidRPr="00377056">
                <w:t>n</w:t>
              </w:r>
            </w:ins>
            <w:del w:id="919" w:author="MCC160" w:date="2021-01-12T16:46:00Z">
              <w:r w:rsidR="00831681" w:rsidRPr="00377056" w:rsidDel="005B725D">
                <w:delText>N</w:delText>
              </w:r>
            </w:del>
            <w:r w:rsidR="00831681" w:rsidRPr="00377056">
              <w:t>ot present</w:t>
            </w:r>
          </w:p>
        </w:tc>
        <w:tc>
          <w:tcPr>
            <w:tcW w:w="2126" w:type="dxa"/>
            <w:tcBorders>
              <w:top w:val="single" w:sz="4" w:space="0" w:color="auto"/>
              <w:left w:val="single" w:sz="4" w:space="0" w:color="auto"/>
              <w:bottom w:val="single" w:sz="4" w:space="0" w:color="auto"/>
              <w:right w:val="single" w:sz="4" w:space="0" w:color="auto"/>
            </w:tcBorders>
          </w:tcPr>
          <w:p w14:paraId="2CCDC786"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6D6C21D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5B1DDA" w14:textId="77777777" w:rsidR="00831681" w:rsidRPr="00377056" w:rsidRDefault="00831681" w:rsidP="00831681">
            <w:pPr>
              <w:pStyle w:val="TAL"/>
            </w:pPr>
          </w:p>
        </w:tc>
      </w:tr>
      <w:tr w:rsidR="00831681" w:rsidRPr="00377056" w:rsidDel="00831681" w14:paraId="0D5E0144" w14:textId="4A6368B5" w:rsidTr="00656CEE">
        <w:trPr>
          <w:cantSplit/>
          <w:jc w:val="center"/>
          <w:del w:id="920"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18AC02DE" w14:textId="465B62F8" w:rsidR="00831681" w:rsidRPr="00377056" w:rsidDel="00831681" w:rsidRDefault="00831681" w:rsidP="00831681">
            <w:pPr>
              <w:pStyle w:val="TAL"/>
              <w:rPr>
                <w:del w:id="921" w:author="MCC160" w:date="2021-01-07T14:57:00Z"/>
              </w:rPr>
            </w:pPr>
            <w:del w:id="922" w:author="MCC160" w:date="2021-01-07T14:57:00Z">
              <w:r w:rsidRPr="00377056" w:rsidDel="00831681">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19F6C276" w14:textId="3AF08D60" w:rsidR="00831681" w:rsidRPr="00377056" w:rsidDel="00831681" w:rsidRDefault="00831681" w:rsidP="00831681">
            <w:pPr>
              <w:pStyle w:val="TAL"/>
              <w:rPr>
                <w:del w:id="923" w:author="MCC160" w:date="2021-01-07T14:57:00Z"/>
              </w:rPr>
            </w:pPr>
          </w:p>
        </w:tc>
        <w:tc>
          <w:tcPr>
            <w:tcW w:w="2126" w:type="dxa"/>
            <w:tcBorders>
              <w:top w:val="single" w:sz="4" w:space="0" w:color="auto"/>
              <w:left w:val="single" w:sz="4" w:space="0" w:color="auto"/>
              <w:bottom w:val="single" w:sz="4" w:space="0" w:color="auto"/>
              <w:right w:val="single" w:sz="4" w:space="0" w:color="auto"/>
            </w:tcBorders>
          </w:tcPr>
          <w:p w14:paraId="2A8EEB1B" w14:textId="396C6814" w:rsidR="00831681" w:rsidRPr="00377056" w:rsidDel="00831681" w:rsidRDefault="00831681" w:rsidP="00831681">
            <w:pPr>
              <w:pStyle w:val="TAL"/>
              <w:rPr>
                <w:del w:id="924"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47DE342A" w14:textId="2943ED18" w:rsidR="00831681" w:rsidRPr="00377056" w:rsidDel="00831681" w:rsidRDefault="00831681" w:rsidP="00831681">
            <w:pPr>
              <w:pStyle w:val="TAL"/>
              <w:rPr>
                <w:del w:id="925" w:author="MCC160" w:date="2021-01-07T14:57:00Z"/>
              </w:rPr>
            </w:pPr>
            <w:del w:id="926" w:author="MCC160" w:date="2021-01-07T14:57:00Z">
              <w:r w:rsidRPr="00377056" w:rsidDel="00831681">
                <w:delText>TS 24.379 cl 10.1.1.2.2.1, 10.1.2.2.2.1</w:delText>
              </w:r>
            </w:del>
          </w:p>
        </w:tc>
        <w:tc>
          <w:tcPr>
            <w:tcW w:w="1133" w:type="dxa"/>
            <w:tcBorders>
              <w:top w:val="single" w:sz="4" w:space="0" w:color="auto"/>
              <w:left w:val="single" w:sz="4" w:space="0" w:color="auto"/>
              <w:bottom w:val="single" w:sz="4" w:space="0" w:color="auto"/>
              <w:right w:val="single" w:sz="4" w:space="0" w:color="auto"/>
            </w:tcBorders>
          </w:tcPr>
          <w:p w14:paraId="3284026E" w14:textId="3EF14EA8" w:rsidR="00831681" w:rsidRPr="00377056" w:rsidDel="00831681" w:rsidRDefault="00831681" w:rsidP="00831681">
            <w:pPr>
              <w:pStyle w:val="TAL"/>
              <w:rPr>
                <w:del w:id="927" w:author="MCC160" w:date="2021-01-07T14:57:00Z"/>
              </w:rPr>
            </w:pPr>
            <w:del w:id="928" w:author="MCC160" w:date="2021-01-07T14:57:00Z">
              <w:r w:rsidRPr="00377056" w:rsidDel="00831681">
                <w:delText>PRE-ESTABLISHED-SESSION</w:delText>
              </w:r>
            </w:del>
          </w:p>
        </w:tc>
      </w:tr>
      <w:tr w:rsidR="00831681" w:rsidRPr="00377056" w:rsidDel="00831681" w14:paraId="0F2D593C" w14:textId="0632C072" w:rsidTr="00656CEE">
        <w:trPr>
          <w:cantSplit/>
          <w:jc w:val="center"/>
          <w:del w:id="929"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6A63563B" w14:textId="4E3F75B0" w:rsidR="00831681" w:rsidRPr="00377056" w:rsidDel="00831681" w:rsidRDefault="00831681" w:rsidP="00831681">
            <w:pPr>
              <w:pStyle w:val="TAL"/>
              <w:rPr>
                <w:del w:id="930" w:author="MCC160" w:date="2021-01-07T14:57:00Z"/>
              </w:rPr>
            </w:pPr>
            <w:del w:id="931" w:author="MCC160" w:date="2021-01-07T14:57:00Z">
              <w:r w:rsidRPr="00377056" w:rsidDel="00831681">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7FF00F0A" w14:textId="7392C3FD" w:rsidR="00831681" w:rsidRPr="00377056" w:rsidDel="00831681" w:rsidRDefault="00831681" w:rsidP="00831681">
            <w:pPr>
              <w:pStyle w:val="TAL"/>
              <w:rPr>
                <w:del w:id="932" w:author="MCC160" w:date="2021-01-07T14:57:00Z"/>
              </w:rPr>
            </w:pPr>
          </w:p>
        </w:tc>
        <w:tc>
          <w:tcPr>
            <w:tcW w:w="2126" w:type="dxa"/>
            <w:tcBorders>
              <w:top w:val="single" w:sz="4" w:space="0" w:color="auto"/>
              <w:left w:val="single" w:sz="4" w:space="0" w:color="auto"/>
              <w:bottom w:val="single" w:sz="4" w:space="0" w:color="auto"/>
              <w:right w:val="single" w:sz="4" w:space="0" w:color="auto"/>
            </w:tcBorders>
          </w:tcPr>
          <w:p w14:paraId="377DEB45" w14:textId="6075C60E" w:rsidR="00831681" w:rsidRPr="00377056" w:rsidDel="00831681" w:rsidRDefault="00831681" w:rsidP="00831681">
            <w:pPr>
              <w:pStyle w:val="TAL"/>
              <w:rPr>
                <w:del w:id="933"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74B77A9F" w14:textId="213BFEC0" w:rsidR="00831681" w:rsidRPr="00377056" w:rsidDel="00831681" w:rsidRDefault="00831681" w:rsidP="00831681">
            <w:pPr>
              <w:pStyle w:val="TAL"/>
              <w:rPr>
                <w:del w:id="934"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3DE82DAF" w14:textId="15A8C24D" w:rsidR="00831681" w:rsidRPr="00377056" w:rsidDel="00831681" w:rsidRDefault="00831681" w:rsidP="00831681">
            <w:pPr>
              <w:pStyle w:val="TAL"/>
              <w:rPr>
                <w:del w:id="935" w:author="MCC160" w:date="2021-01-07T14:57:00Z"/>
              </w:rPr>
            </w:pPr>
          </w:p>
        </w:tc>
      </w:tr>
      <w:tr w:rsidR="00831681" w:rsidRPr="00377056" w:rsidDel="00831681" w14:paraId="45AA970E" w14:textId="340708E1" w:rsidTr="00656CEE">
        <w:trPr>
          <w:cantSplit/>
          <w:jc w:val="center"/>
          <w:del w:id="936"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59C51149" w14:textId="380B412E" w:rsidR="00831681" w:rsidRPr="00377056" w:rsidDel="00831681" w:rsidRDefault="00831681" w:rsidP="00831681">
            <w:pPr>
              <w:pStyle w:val="TAL"/>
              <w:rPr>
                <w:del w:id="937" w:author="MCC160" w:date="2021-01-07T14:57:00Z"/>
              </w:rPr>
            </w:pPr>
            <w:del w:id="938" w:author="MCC160" w:date="2021-01-07T14:57:00Z">
              <w:r w:rsidRPr="00377056" w:rsidDel="00831681">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78350A16" w14:textId="2C219B3E" w:rsidR="00831681" w:rsidRPr="00377056" w:rsidDel="00831681" w:rsidRDefault="00831681" w:rsidP="00831681">
            <w:pPr>
              <w:pStyle w:val="TAL"/>
              <w:rPr>
                <w:del w:id="939" w:author="MCC160" w:date="2021-01-07T14:57:00Z"/>
              </w:rPr>
            </w:pPr>
            <w:del w:id="940" w:author="MCC160" w:date="2021-01-07T14:57:00Z">
              <w:r w:rsidRPr="00377056"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5D0F5C4" w14:textId="204D7503" w:rsidR="00831681" w:rsidRPr="00377056" w:rsidDel="00831681" w:rsidRDefault="00831681" w:rsidP="00831681">
            <w:pPr>
              <w:pStyle w:val="TAL"/>
              <w:rPr>
                <w:del w:id="941"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5C7118C6" w14:textId="568EC59C" w:rsidR="00831681" w:rsidRPr="00377056" w:rsidDel="00831681" w:rsidRDefault="00831681" w:rsidP="00831681">
            <w:pPr>
              <w:pStyle w:val="TAL"/>
              <w:rPr>
                <w:del w:id="942"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79D04316" w14:textId="3E3FE37D" w:rsidR="00831681" w:rsidRPr="00377056" w:rsidDel="00831681" w:rsidRDefault="00831681" w:rsidP="00831681">
            <w:pPr>
              <w:pStyle w:val="TAL"/>
              <w:rPr>
                <w:del w:id="943" w:author="MCC160" w:date="2021-01-07T14:57:00Z"/>
              </w:rPr>
            </w:pPr>
          </w:p>
        </w:tc>
      </w:tr>
      <w:tr w:rsidR="00831681" w:rsidRPr="00377056" w:rsidDel="00831681" w14:paraId="129AABE8" w14:textId="713EAECF" w:rsidTr="00656CEE">
        <w:trPr>
          <w:cantSplit/>
          <w:jc w:val="center"/>
          <w:del w:id="944"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3C71DBDD" w14:textId="60385FB9" w:rsidR="00831681" w:rsidRPr="00377056" w:rsidDel="00831681" w:rsidRDefault="00831681" w:rsidP="00831681">
            <w:pPr>
              <w:pStyle w:val="TAL"/>
              <w:rPr>
                <w:del w:id="945" w:author="MCC160" w:date="2021-01-07T14:57:00Z"/>
              </w:rPr>
            </w:pPr>
            <w:del w:id="946" w:author="MCC160" w:date="2021-01-07T14:57:00Z">
              <w:r w:rsidRPr="00377056" w:rsidDel="00831681">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70C76B6" w14:textId="0E678978" w:rsidR="00831681" w:rsidRPr="00377056" w:rsidDel="00831681" w:rsidRDefault="00831681" w:rsidP="00831681">
            <w:pPr>
              <w:pStyle w:val="TAL"/>
              <w:rPr>
                <w:del w:id="947" w:author="MCC160" w:date="2021-01-07T14:57:00Z"/>
              </w:rPr>
            </w:pPr>
            <w:del w:id="948" w:author="MCC160" w:date="2021-01-07T14:57:00Z">
              <w:r w:rsidRPr="00377056"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433249F" w14:textId="3511739F" w:rsidR="00831681" w:rsidRPr="00377056" w:rsidDel="00831681" w:rsidRDefault="00831681" w:rsidP="00831681">
            <w:pPr>
              <w:pStyle w:val="TAL"/>
              <w:rPr>
                <w:del w:id="949"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2910AF05" w14:textId="798D68FC" w:rsidR="00831681" w:rsidRPr="00377056" w:rsidDel="00831681" w:rsidRDefault="00831681" w:rsidP="00831681">
            <w:pPr>
              <w:pStyle w:val="TAL"/>
              <w:rPr>
                <w:del w:id="950"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001722B2" w14:textId="41017DAA" w:rsidR="00831681" w:rsidRPr="00377056" w:rsidDel="00831681" w:rsidRDefault="00831681" w:rsidP="00831681">
            <w:pPr>
              <w:pStyle w:val="TAL"/>
              <w:rPr>
                <w:del w:id="951" w:author="MCC160" w:date="2021-01-07T14:57:00Z"/>
              </w:rPr>
            </w:pPr>
          </w:p>
        </w:tc>
      </w:tr>
      <w:tr w:rsidR="00831681" w:rsidRPr="00377056" w:rsidDel="00831681" w14:paraId="16A8175E" w14:textId="15B9FC68" w:rsidTr="00656CEE">
        <w:trPr>
          <w:cantSplit/>
          <w:jc w:val="center"/>
          <w:del w:id="952"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52C1A153" w14:textId="01DE7A46" w:rsidR="00831681" w:rsidRPr="00377056" w:rsidDel="00831681" w:rsidRDefault="00831681" w:rsidP="00831681">
            <w:pPr>
              <w:pStyle w:val="TAL"/>
              <w:rPr>
                <w:del w:id="953" w:author="MCC160" w:date="2021-01-07T14:57:00Z"/>
              </w:rPr>
            </w:pPr>
            <w:del w:id="954" w:author="MCC160" w:date="2021-01-07T14:57:00Z">
              <w:r w:rsidRPr="00377056" w:rsidDel="00831681">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6956BD91" w14:textId="22FFDE80" w:rsidR="00831681" w:rsidRPr="00377056" w:rsidDel="00831681" w:rsidRDefault="00831681" w:rsidP="00831681">
            <w:pPr>
              <w:pStyle w:val="TAL"/>
              <w:rPr>
                <w:del w:id="955" w:author="MCC160" w:date="2021-01-07T14:57:00Z"/>
              </w:rPr>
            </w:pPr>
            <w:del w:id="956" w:author="MCC160" w:date="2021-01-07T14:57:00Z">
              <w:r w:rsidRPr="00377056" w:rsidDel="00831681">
                <w:delText>NOTE 5</w:delText>
              </w:r>
            </w:del>
          </w:p>
        </w:tc>
        <w:tc>
          <w:tcPr>
            <w:tcW w:w="2126" w:type="dxa"/>
            <w:tcBorders>
              <w:top w:val="single" w:sz="4" w:space="0" w:color="auto"/>
              <w:left w:val="single" w:sz="4" w:space="0" w:color="auto"/>
              <w:bottom w:val="single" w:sz="4" w:space="0" w:color="auto"/>
              <w:right w:val="single" w:sz="4" w:space="0" w:color="auto"/>
            </w:tcBorders>
          </w:tcPr>
          <w:p w14:paraId="3FB35831" w14:textId="4D078B46" w:rsidR="00831681" w:rsidRPr="00377056" w:rsidDel="00831681" w:rsidRDefault="00831681" w:rsidP="00831681">
            <w:pPr>
              <w:pStyle w:val="TAL"/>
              <w:rPr>
                <w:del w:id="957"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5E4B1495" w14:textId="3576CDCE" w:rsidR="00831681" w:rsidRPr="00377056" w:rsidDel="00831681" w:rsidRDefault="00831681" w:rsidP="00831681">
            <w:pPr>
              <w:pStyle w:val="TAL"/>
              <w:rPr>
                <w:del w:id="958"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01618E98" w14:textId="29C2155B" w:rsidR="00831681" w:rsidRPr="00377056" w:rsidDel="00831681" w:rsidRDefault="00831681" w:rsidP="00831681">
            <w:pPr>
              <w:pStyle w:val="TAL"/>
              <w:rPr>
                <w:del w:id="959" w:author="MCC160" w:date="2021-01-07T14:57:00Z"/>
              </w:rPr>
            </w:pPr>
          </w:p>
        </w:tc>
      </w:tr>
      <w:tr w:rsidR="00831681" w:rsidRPr="00377056" w:rsidDel="00831681" w14:paraId="76491269" w14:textId="322F9E00" w:rsidTr="00656CEE">
        <w:trPr>
          <w:cantSplit/>
          <w:jc w:val="center"/>
          <w:del w:id="960"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499522D4" w14:textId="547D7674" w:rsidR="00831681" w:rsidRPr="00377056" w:rsidDel="00831681" w:rsidRDefault="00831681" w:rsidP="00831681">
            <w:pPr>
              <w:pStyle w:val="TAL"/>
              <w:rPr>
                <w:del w:id="961" w:author="MCC160" w:date="2021-01-07T14:57:00Z"/>
              </w:rPr>
            </w:pPr>
            <w:del w:id="962" w:author="MCC160" w:date="2021-01-07T14:57:00Z">
              <w:r w:rsidRPr="00377056" w:rsidDel="00831681">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7965EE66" w14:textId="7663B7C1" w:rsidR="00831681" w:rsidRPr="00377056" w:rsidDel="00831681" w:rsidRDefault="00831681" w:rsidP="00831681">
            <w:pPr>
              <w:pStyle w:val="TAL"/>
              <w:rPr>
                <w:del w:id="963" w:author="MCC160" w:date="2021-01-07T14:57:00Z"/>
              </w:rPr>
            </w:pPr>
            <w:del w:id="964" w:author="MCC160" w:date="2021-01-07T14:57:00Z">
              <w:r w:rsidRPr="00377056" w:rsidDel="00831681">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5677BD3C" w14:textId="4A128A97" w:rsidR="00831681" w:rsidRPr="00377056" w:rsidDel="00831681" w:rsidRDefault="00831681" w:rsidP="00831681">
            <w:pPr>
              <w:pStyle w:val="TAL"/>
              <w:rPr>
                <w:del w:id="965" w:author="MCC160" w:date="2021-01-07T14:57:00Z"/>
              </w:rPr>
            </w:pPr>
            <w:del w:id="966" w:author="MCC160" w:date="2021-01-07T14:57:00Z">
              <w:r w:rsidRPr="00377056" w:rsidDel="00831681">
                <w:delText>prearranged MCPTT group identit or</w:delText>
              </w:r>
              <w:r w:rsidRPr="00377056" w:rsidDel="00831681">
                <w:br/>
                <w:delText>chat group identity</w:delText>
              </w:r>
            </w:del>
          </w:p>
        </w:tc>
        <w:tc>
          <w:tcPr>
            <w:tcW w:w="1418" w:type="dxa"/>
            <w:tcBorders>
              <w:top w:val="single" w:sz="4" w:space="0" w:color="auto"/>
              <w:left w:val="single" w:sz="4" w:space="0" w:color="auto"/>
              <w:bottom w:val="single" w:sz="4" w:space="0" w:color="auto"/>
              <w:right w:val="single" w:sz="4" w:space="0" w:color="auto"/>
            </w:tcBorders>
          </w:tcPr>
          <w:p w14:paraId="4AA37C24" w14:textId="445BAC34" w:rsidR="00831681" w:rsidRPr="00377056" w:rsidDel="00831681" w:rsidRDefault="00831681" w:rsidP="00831681">
            <w:pPr>
              <w:pStyle w:val="TAL"/>
              <w:rPr>
                <w:del w:id="967"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7CDE46A5" w14:textId="0BEA2F92" w:rsidR="00831681" w:rsidRPr="00377056" w:rsidDel="00831681" w:rsidRDefault="00831681" w:rsidP="00831681">
            <w:pPr>
              <w:pStyle w:val="TAL"/>
              <w:rPr>
                <w:del w:id="968" w:author="MCC160" w:date="2021-01-07T14:57:00Z"/>
              </w:rPr>
            </w:pPr>
          </w:p>
        </w:tc>
      </w:tr>
      <w:tr w:rsidR="00831681" w:rsidRPr="00377056" w:rsidDel="00831681" w14:paraId="53E72B6F" w14:textId="7C5E8E16" w:rsidTr="00656CEE">
        <w:trPr>
          <w:cantSplit/>
          <w:jc w:val="center"/>
          <w:del w:id="969" w:author="MCC160" w:date="2021-01-07T14:57:00Z"/>
        </w:trPr>
        <w:tc>
          <w:tcPr>
            <w:tcW w:w="2836" w:type="dxa"/>
            <w:tcBorders>
              <w:top w:val="single" w:sz="4" w:space="0" w:color="auto"/>
              <w:left w:val="single" w:sz="4" w:space="0" w:color="auto"/>
              <w:bottom w:val="single" w:sz="4" w:space="0" w:color="auto"/>
              <w:right w:val="single" w:sz="4" w:space="0" w:color="auto"/>
            </w:tcBorders>
          </w:tcPr>
          <w:p w14:paraId="6C544AB1" w14:textId="0E57559B" w:rsidR="00831681" w:rsidRPr="00377056" w:rsidDel="00831681" w:rsidRDefault="00831681" w:rsidP="00831681">
            <w:pPr>
              <w:pStyle w:val="TAL"/>
              <w:rPr>
                <w:del w:id="970" w:author="MCC160" w:date="2021-01-07T14:57:00Z"/>
              </w:rPr>
            </w:pPr>
            <w:del w:id="971" w:author="MCC160" w:date="2021-01-07T14:57:00Z">
              <w:r w:rsidRPr="00377056" w:rsidDel="00831681">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8C24E93" w14:textId="72DE5084" w:rsidR="00831681" w:rsidRPr="00377056" w:rsidDel="00831681" w:rsidRDefault="00831681" w:rsidP="00831681">
            <w:pPr>
              <w:pStyle w:val="TAL"/>
              <w:rPr>
                <w:del w:id="972" w:author="MCC160" w:date="2021-01-07T14:57:00Z"/>
              </w:rPr>
            </w:pPr>
            <w:del w:id="973" w:author="MCC160" w:date="2021-01-07T14:57:00Z">
              <w:r w:rsidRPr="00377056" w:rsidDel="00831681">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14D5B5B" w14:textId="55C3DE00" w:rsidR="00831681" w:rsidRPr="00377056" w:rsidDel="00831681" w:rsidRDefault="00831681" w:rsidP="00831681">
            <w:pPr>
              <w:pStyle w:val="TAL"/>
              <w:rPr>
                <w:del w:id="974" w:author="MCC160" w:date="2021-01-07T14:57:00Z"/>
              </w:rPr>
            </w:pPr>
          </w:p>
        </w:tc>
        <w:tc>
          <w:tcPr>
            <w:tcW w:w="1418" w:type="dxa"/>
            <w:tcBorders>
              <w:top w:val="single" w:sz="4" w:space="0" w:color="auto"/>
              <w:left w:val="single" w:sz="4" w:space="0" w:color="auto"/>
              <w:bottom w:val="single" w:sz="4" w:space="0" w:color="auto"/>
              <w:right w:val="single" w:sz="4" w:space="0" w:color="auto"/>
            </w:tcBorders>
          </w:tcPr>
          <w:p w14:paraId="1FB698F0" w14:textId="56287E31" w:rsidR="00831681" w:rsidRPr="00377056" w:rsidDel="00831681" w:rsidRDefault="00831681" w:rsidP="00831681">
            <w:pPr>
              <w:pStyle w:val="TAL"/>
              <w:rPr>
                <w:del w:id="975" w:author="MCC160" w:date="2021-01-07T14:57:00Z"/>
              </w:rPr>
            </w:pPr>
          </w:p>
        </w:tc>
        <w:tc>
          <w:tcPr>
            <w:tcW w:w="1133" w:type="dxa"/>
            <w:tcBorders>
              <w:top w:val="single" w:sz="4" w:space="0" w:color="auto"/>
              <w:left w:val="single" w:sz="4" w:space="0" w:color="auto"/>
              <w:bottom w:val="single" w:sz="4" w:space="0" w:color="auto"/>
              <w:right w:val="single" w:sz="4" w:space="0" w:color="auto"/>
            </w:tcBorders>
          </w:tcPr>
          <w:p w14:paraId="3B15F1B9" w14:textId="6A7DEF9F" w:rsidR="00831681" w:rsidRPr="00377056" w:rsidDel="00831681" w:rsidRDefault="00831681" w:rsidP="00831681">
            <w:pPr>
              <w:pStyle w:val="TAL"/>
              <w:rPr>
                <w:del w:id="976" w:author="MCC160" w:date="2021-01-07T14:57:00Z"/>
              </w:rPr>
            </w:pPr>
          </w:p>
        </w:tc>
      </w:tr>
      <w:tr w:rsidR="00831681" w:rsidRPr="00377056" w14:paraId="005E9899"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67A2A5F" w14:textId="77777777" w:rsidR="00831681" w:rsidRPr="00377056" w:rsidRDefault="00831681" w:rsidP="00831681">
            <w:pPr>
              <w:pStyle w:val="TAL"/>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77B871AC" w14:textId="77777777" w:rsidR="00831681" w:rsidRPr="00377056" w:rsidRDefault="00831681" w:rsidP="00831681">
            <w:pPr>
              <w:pStyle w:val="TAL"/>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79EDDAA7"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34EA2C95" w14:textId="77777777" w:rsidR="00831681" w:rsidRPr="00377056" w:rsidRDefault="00831681" w:rsidP="00831681">
            <w:pPr>
              <w:pStyle w:val="TAL"/>
            </w:pPr>
            <w:r w:rsidRPr="00377056">
              <w:t xml:space="preserve">TS 24.481 [11] </w:t>
            </w:r>
          </w:p>
          <w:p w14:paraId="16BD29F9"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71FFE0C3" w14:textId="77777777" w:rsidR="00831681" w:rsidRPr="00377056" w:rsidRDefault="00831681" w:rsidP="00831681">
            <w:pPr>
              <w:pStyle w:val="TAL"/>
            </w:pPr>
            <w:r w:rsidRPr="00377056">
              <w:t>CONFIG OR GROUPCONFIG</w:t>
            </w:r>
          </w:p>
        </w:tc>
      </w:tr>
      <w:tr w:rsidR="00831681" w:rsidRPr="00377056" w14:paraId="3745D33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810CD85" w14:textId="77777777" w:rsidR="00831681" w:rsidRPr="00377056" w:rsidRDefault="00831681" w:rsidP="00831681">
            <w:pPr>
              <w:pStyle w:val="TAL"/>
            </w:pPr>
            <w:r w:rsidRPr="00377056">
              <w:t xml:space="preserve">  </w:t>
            </w:r>
            <w:proofErr w:type="gramStart"/>
            <w:r w:rsidRPr="00377056">
              <w:t>list[</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47A93A0A" w14:textId="77777777" w:rsidR="00831681" w:rsidRPr="00377056" w:rsidRDefault="00831681" w:rsidP="00831681">
            <w:pPr>
              <w:pStyle w:val="TAL"/>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422467E0"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9B1D8D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06D86921" w14:textId="77777777" w:rsidR="00831681" w:rsidRPr="00377056" w:rsidRDefault="00831681" w:rsidP="00831681">
            <w:pPr>
              <w:pStyle w:val="TAL"/>
            </w:pPr>
          </w:p>
        </w:tc>
      </w:tr>
      <w:tr w:rsidR="00831681" w:rsidRPr="00377056" w14:paraId="0A734FF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CC559C6" w14:textId="77777777" w:rsidR="00831681" w:rsidRPr="00377056" w:rsidRDefault="00831681" w:rsidP="00831681">
            <w:pPr>
              <w:pStyle w:val="TAL"/>
            </w:pPr>
            <w:r w:rsidRPr="00377056">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A11C485"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66ACCFA5"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EA6E90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4465D3A" w14:textId="77777777" w:rsidR="00831681" w:rsidRPr="00377056" w:rsidRDefault="00831681" w:rsidP="00831681">
            <w:pPr>
              <w:pStyle w:val="TAL"/>
            </w:pPr>
          </w:p>
        </w:tc>
      </w:tr>
      <w:tr w:rsidR="00831681" w:rsidRPr="00377056" w14:paraId="3176DE4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4CE8A2D"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297879D"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0A3A4C68"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7991F85D"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FF1FCA9" w14:textId="77777777" w:rsidR="00831681" w:rsidRPr="00377056" w:rsidRDefault="00831681" w:rsidP="00831681">
            <w:pPr>
              <w:pStyle w:val="TAL"/>
            </w:pPr>
          </w:p>
        </w:tc>
      </w:tr>
      <w:tr w:rsidR="00831681" w:rsidRPr="00377056" w14:paraId="3BCF585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83904A8" w14:textId="77777777" w:rsidR="00831681" w:rsidRPr="00377056" w:rsidRDefault="00831681" w:rsidP="00831681">
            <w:pPr>
              <w:pStyle w:val="TAL"/>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7E747ED7" w14:textId="7BF152A9" w:rsidR="00831681" w:rsidRPr="00377056" w:rsidRDefault="00831681" w:rsidP="00831681">
            <w:pPr>
              <w:pStyle w:val="TAL"/>
            </w:pPr>
            <w:r w:rsidRPr="00377056">
              <w:t xml:space="preserve">NOTE </w:t>
            </w:r>
            <w:ins w:id="977" w:author="MCC160" w:date="2021-01-12T16:40: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5632E7D4"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79F4953E"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370E5493" w14:textId="77777777" w:rsidR="00831681" w:rsidRPr="00377056" w:rsidRDefault="00831681" w:rsidP="00831681">
            <w:pPr>
              <w:pStyle w:val="TAL"/>
            </w:pPr>
            <w:r w:rsidRPr="00377056">
              <w:t>CONFIG</w:t>
            </w:r>
          </w:p>
        </w:tc>
      </w:tr>
      <w:tr w:rsidR="00831681" w:rsidRPr="00377056" w14:paraId="549B30BC" w14:textId="77777777" w:rsidTr="00656CEE">
        <w:trPr>
          <w:cantSplit/>
          <w:jc w:val="center"/>
        </w:trPr>
        <w:tc>
          <w:tcPr>
            <w:tcW w:w="2836" w:type="dxa"/>
            <w:tcBorders>
              <w:top w:val="single" w:sz="4" w:space="0" w:color="auto"/>
              <w:left w:val="single" w:sz="4" w:space="0" w:color="auto"/>
              <w:bottom w:val="nil"/>
              <w:right w:val="single" w:sz="4" w:space="0" w:color="auto"/>
            </w:tcBorders>
          </w:tcPr>
          <w:p w14:paraId="1C7D6371"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15CAB5D" w14:textId="77777777" w:rsidR="00831681" w:rsidRPr="00377056" w:rsidRDefault="00831681" w:rsidP="00831681">
            <w:pPr>
              <w:pStyle w:val="TAL"/>
              <w:rPr>
                <w:rFonts w:cs="Arial"/>
                <w:szCs w:val="18"/>
              </w:rPr>
            </w:pPr>
            <w:r w:rsidRPr="00377056">
              <w:rPr>
                <w:rFonts w:cs="Arial"/>
                <w:szCs w:val="18"/>
              </w:rPr>
              <w:t>AUID1 &amp; "/users/" &amp; XUID &amp; "/" &amp; MCSUEID &amp; "/"</w:t>
            </w:r>
          </w:p>
        </w:tc>
        <w:tc>
          <w:tcPr>
            <w:tcW w:w="2126" w:type="dxa"/>
            <w:tcBorders>
              <w:top w:val="single" w:sz="4" w:space="0" w:color="auto"/>
              <w:left w:val="single" w:sz="4" w:space="0" w:color="auto"/>
              <w:bottom w:val="nil"/>
              <w:right w:val="single" w:sz="4" w:space="0" w:color="auto"/>
            </w:tcBorders>
          </w:tcPr>
          <w:p w14:paraId="2B26C2F0" w14:textId="77777777" w:rsidR="00831681" w:rsidRPr="00377056" w:rsidRDefault="00831681" w:rsidP="00831681">
            <w:pPr>
              <w:pStyle w:val="TAL"/>
            </w:pPr>
            <w:r w:rsidRPr="00377056">
              <w:rPr>
                <w:rFonts w:cs="Arial"/>
                <w:szCs w:val="18"/>
              </w:rPr>
              <w:t xml:space="preserve">UE Configuration document </w:t>
            </w:r>
            <w:r w:rsidRPr="00377056">
              <w:rPr>
                <w:rFonts w:cs="Arial"/>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091134DA"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425437E" w14:textId="77777777" w:rsidR="00831681" w:rsidRPr="00377056" w:rsidRDefault="00831681" w:rsidP="00831681">
            <w:pPr>
              <w:pStyle w:val="TAL"/>
            </w:pPr>
          </w:p>
        </w:tc>
      </w:tr>
      <w:tr w:rsidR="00831681" w:rsidRPr="00377056" w14:paraId="44AA2A51"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60A96ECB" w14:textId="77777777" w:rsidR="00831681" w:rsidRPr="00377056" w:rsidRDefault="00831681" w:rsidP="00831681">
            <w:pPr>
              <w:pStyle w:val="TAL"/>
            </w:pPr>
          </w:p>
        </w:tc>
        <w:tc>
          <w:tcPr>
            <w:tcW w:w="2126" w:type="dxa"/>
            <w:tcBorders>
              <w:top w:val="single" w:sz="4" w:space="0" w:color="auto"/>
              <w:left w:val="single" w:sz="4" w:space="0" w:color="auto"/>
              <w:bottom w:val="single" w:sz="4" w:space="0" w:color="auto"/>
              <w:right w:val="single" w:sz="4" w:space="0" w:color="auto"/>
            </w:tcBorders>
          </w:tcPr>
          <w:p w14:paraId="5F0C3B0F" w14:textId="77777777" w:rsidR="00831681" w:rsidRPr="00377056" w:rsidRDefault="00831681" w:rsidP="00831681">
            <w:pPr>
              <w:pStyle w:val="TAL"/>
              <w:rPr>
                <w:rFonts w:cs="Arial"/>
                <w:szCs w:val="18"/>
              </w:rPr>
            </w:pPr>
            <w:r w:rsidRPr="00377056">
              <w:rPr>
                <w:rFonts w:cs="Arial"/>
                <w:szCs w:val="18"/>
              </w:rPr>
              <w:t xml:space="preserve">"AUID1 &amp; "/users/" &amp; XUID &amp; "/" </w:t>
            </w:r>
          </w:p>
        </w:tc>
        <w:tc>
          <w:tcPr>
            <w:tcW w:w="2126" w:type="dxa"/>
            <w:tcBorders>
              <w:top w:val="nil"/>
              <w:left w:val="single" w:sz="4" w:space="0" w:color="auto"/>
              <w:bottom w:val="single" w:sz="4" w:space="0" w:color="auto"/>
              <w:right w:val="single" w:sz="4" w:space="0" w:color="auto"/>
            </w:tcBorders>
          </w:tcPr>
          <w:p w14:paraId="73429C11" w14:textId="77777777" w:rsidR="00831681" w:rsidRPr="00377056" w:rsidRDefault="00831681" w:rsidP="00831681">
            <w:pPr>
              <w:pStyle w:val="TAL"/>
              <w:rPr>
                <w:rFonts w:cs="Arial"/>
                <w:color w:val="FF0000"/>
                <w:szCs w:val="18"/>
              </w:rPr>
            </w:pPr>
            <w:r w:rsidRPr="00377056">
              <w:rPr>
                <w:rFonts w:cs="Arial"/>
                <w:color w:val="FF0000"/>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5D6A2E69"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4D836443" w14:textId="77777777" w:rsidR="00831681" w:rsidRPr="00377056" w:rsidRDefault="00831681" w:rsidP="00831681">
            <w:pPr>
              <w:pStyle w:val="TAL"/>
            </w:pPr>
          </w:p>
        </w:tc>
      </w:tr>
      <w:tr w:rsidR="00831681" w:rsidRPr="00377056" w14:paraId="13FF082B"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F26464F"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A641939"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3D284EFD"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6B0AFD"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B9165E5" w14:textId="77777777" w:rsidR="00831681" w:rsidRPr="00377056" w:rsidRDefault="00831681" w:rsidP="00831681">
            <w:pPr>
              <w:pStyle w:val="TAL"/>
            </w:pPr>
          </w:p>
        </w:tc>
      </w:tr>
      <w:tr w:rsidR="00831681" w:rsidRPr="00377056" w14:paraId="1163200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9E90468" w14:textId="77777777" w:rsidR="00831681" w:rsidRPr="00377056" w:rsidRDefault="00831681" w:rsidP="00831681">
            <w:pPr>
              <w:pStyle w:val="TAL"/>
            </w:pPr>
            <w:r w:rsidRPr="00377056">
              <w:lastRenderedPageBreak/>
              <w:t xml:space="preserve">    </w:t>
            </w:r>
            <w:proofErr w:type="gramStart"/>
            <w:r w:rsidRPr="00377056">
              <w:t>entry[</w:t>
            </w:r>
            <w:proofErr w:type="gramEnd"/>
            <w:r w:rsidRPr="00377056">
              <w:t>2]</w:t>
            </w:r>
          </w:p>
        </w:tc>
        <w:tc>
          <w:tcPr>
            <w:tcW w:w="2126" w:type="dxa"/>
            <w:tcBorders>
              <w:top w:val="single" w:sz="4" w:space="0" w:color="auto"/>
              <w:left w:val="single" w:sz="4" w:space="0" w:color="auto"/>
              <w:bottom w:val="single" w:sz="4" w:space="0" w:color="auto"/>
              <w:right w:val="single" w:sz="4" w:space="0" w:color="auto"/>
            </w:tcBorders>
          </w:tcPr>
          <w:p w14:paraId="3B5AD8C2" w14:textId="7DCA45BB" w:rsidR="00831681" w:rsidRPr="00377056" w:rsidRDefault="00831681" w:rsidP="00831681">
            <w:pPr>
              <w:pStyle w:val="TAL"/>
            </w:pPr>
            <w:r w:rsidRPr="00377056">
              <w:t xml:space="preserve">NOTE </w:t>
            </w:r>
            <w:ins w:id="978" w:author="MCC160" w:date="2021-01-12T16:40: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273A4F30"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02FCAD92"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329B784E" w14:textId="77777777" w:rsidR="00831681" w:rsidRPr="00377056" w:rsidRDefault="00831681" w:rsidP="00831681">
            <w:pPr>
              <w:pStyle w:val="TAL"/>
            </w:pPr>
            <w:r w:rsidRPr="00377056">
              <w:t>CONFIG</w:t>
            </w:r>
          </w:p>
        </w:tc>
      </w:tr>
      <w:tr w:rsidR="00831681" w:rsidRPr="00377056" w14:paraId="4339B6B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2CFA4C6"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2F114AD" w14:textId="77777777" w:rsidR="00831681" w:rsidRPr="00377056" w:rsidRDefault="00831681" w:rsidP="00831681">
            <w:pPr>
              <w:pStyle w:val="TAL"/>
            </w:pPr>
            <w:r w:rsidRPr="00377056">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45B2F508" w14:textId="77777777" w:rsidR="00831681" w:rsidRPr="00377056" w:rsidRDefault="00831681" w:rsidP="00831681">
            <w:pPr>
              <w:pStyle w:val="TAL"/>
              <w:rPr>
                <w:rFonts w:cs="Arial"/>
                <w:szCs w:val="18"/>
              </w:rPr>
            </w:pPr>
            <w:r w:rsidRPr="00377056">
              <w:rPr>
                <w:rFonts w:cs="Arial"/>
                <w:szCs w:val="18"/>
              </w:rPr>
              <w:t>UE User Profile document</w:t>
            </w:r>
          </w:p>
          <w:p w14:paraId="7D6F18FB" w14:textId="77777777" w:rsidR="00831681" w:rsidRPr="00377056" w:rsidRDefault="00831681" w:rsidP="00831681">
            <w:pPr>
              <w:pStyle w:val="TAL"/>
            </w:pPr>
            <w:r w:rsidRPr="00377056">
              <w:rPr>
                <w:rFonts w:cs="Arial"/>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2A1E56A9"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EF6670" w14:textId="77777777" w:rsidR="00831681" w:rsidRPr="00377056" w:rsidRDefault="00831681" w:rsidP="00831681">
            <w:pPr>
              <w:pStyle w:val="TAL"/>
            </w:pPr>
          </w:p>
        </w:tc>
      </w:tr>
      <w:tr w:rsidR="00831681" w:rsidRPr="00377056" w14:paraId="4DC0424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82491FC"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4E0126CB"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1D3A2712"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F9918A"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3513739" w14:textId="77777777" w:rsidR="00831681" w:rsidRPr="00377056" w:rsidRDefault="00831681" w:rsidP="00831681">
            <w:pPr>
              <w:pStyle w:val="TAL"/>
            </w:pPr>
          </w:p>
        </w:tc>
      </w:tr>
      <w:tr w:rsidR="00831681" w:rsidRPr="00377056" w14:paraId="4A7087B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3BA6219" w14:textId="77777777" w:rsidR="00831681" w:rsidRPr="00377056" w:rsidRDefault="00831681" w:rsidP="00831681">
            <w:pPr>
              <w:pStyle w:val="TAL"/>
            </w:pPr>
            <w:r w:rsidRPr="00377056">
              <w:t xml:space="preserve">    </w:t>
            </w:r>
            <w:proofErr w:type="gramStart"/>
            <w:r w:rsidRPr="00377056">
              <w:t>entry[</w:t>
            </w:r>
            <w:proofErr w:type="gramEnd"/>
            <w:r w:rsidRPr="00377056">
              <w:t>3]</w:t>
            </w:r>
          </w:p>
        </w:tc>
        <w:tc>
          <w:tcPr>
            <w:tcW w:w="2126" w:type="dxa"/>
            <w:tcBorders>
              <w:top w:val="single" w:sz="4" w:space="0" w:color="auto"/>
              <w:left w:val="single" w:sz="4" w:space="0" w:color="auto"/>
              <w:bottom w:val="single" w:sz="4" w:space="0" w:color="auto"/>
              <w:right w:val="single" w:sz="4" w:space="0" w:color="auto"/>
            </w:tcBorders>
          </w:tcPr>
          <w:p w14:paraId="0052328D" w14:textId="28E57476" w:rsidR="00831681" w:rsidRPr="00377056" w:rsidRDefault="00831681" w:rsidP="00831681">
            <w:pPr>
              <w:pStyle w:val="TAL"/>
            </w:pPr>
            <w:r w:rsidRPr="00377056">
              <w:t xml:space="preserve">NOTE </w:t>
            </w:r>
            <w:ins w:id="979" w:author="MCC160" w:date="2021-01-12T16:40: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6C69FA0D" w14:textId="77777777" w:rsidR="00831681" w:rsidRPr="00377056" w:rsidRDefault="00831681" w:rsidP="00831681">
            <w:pPr>
              <w:pStyle w:val="TAL"/>
            </w:pPr>
          </w:p>
        </w:tc>
        <w:tc>
          <w:tcPr>
            <w:tcW w:w="1418" w:type="dxa"/>
            <w:tcBorders>
              <w:top w:val="single" w:sz="4" w:space="0" w:color="auto"/>
              <w:left w:val="single" w:sz="4" w:space="0" w:color="auto"/>
              <w:bottom w:val="single" w:sz="4" w:space="0" w:color="auto"/>
              <w:right w:val="single" w:sz="4" w:space="0" w:color="auto"/>
            </w:tcBorders>
          </w:tcPr>
          <w:p w14:paraId="38AAB2B8"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07971796" w14:textId="77777777" w:rsidR="00831681" w:rsidRPr="00377056" w:rsidRDefault="00831681" w:rsidP="00831681">
            <w:pPr>
              <w:pStyle w:val="TAL"/>
            </w:pPr>
            <w:r w:rsidRPr="00377056">
              <w:t>CONFIG</w:t>
            </w:r>
          </w:p>
        </w:tc>
      </w:tr>
      <w:tr w:rsidR="00831681" w:rsidRPr="00377056" w14:paraId="6AD7EE5A"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A1285F6"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3AA2774" w14:textId="77777777" w:rsidR="00831681" w:rsidRPr="00377056" w:rsidRDefault="00831681" w:rsidP="00831681">
            <w:pPr>
              <w:pStyle w:val="TAL"/>
            </w:pPr>
            <w:r w:rsidRPr="00377056">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01B85500" w14:textId="77777777" w:rsidR="00831681" w:rsidRPr="00377056" w:rsidRDefault="00831681" w:rsidP="00831681">
            <w:pPr>
              <w:pStyle w:val="TAL"/>
              <w:rPr>
                <w:rFonts w:cs="Arial"/>
                <w:szCs w:val="18"/>
              </w:rPr>
            </w:pPr>
            <w:r w:rsidRPr="00377056">
              <w:rPr>
                <w:rFonts w:cs="Arial"/>
                <w:szCs w:val="18"/>
              </w:rPr>
              <w:t>UE Service Configuration document</w:t>
            </w:r>
          </w:p>
          <w:p w14:paraId="17A19BE5" w14:textId="77777777" w:rsidR="00831681" w:rsidRPr="00377056" w:rsidRDefault="00831681" w:rsidP="00831681">
            <w:pPr>
              <w:pStyle w:val="TAL"/>
            </w:pPr>
            <w:r w:rsidRPr="00377056">
              <w:rPr>
                <w:rFonts w:cs="Arial"/>
                <w:szCs w:val="18"/>
              </w:rPr>
              <w:t>(NOTE 1c)</w:t>
            </w:r>
          </w:p>
        </w:tc>
        <w:tc>
          <w:tcPr>
            <w:tcW w:w="1418" w:type="dxa"/>
            <w:tcBorders>
              <w:top w:val="single" w:sz="4" w:space="0" w:color="auto"/>
              <w:left w:val="single" w:sz="4" w:space="0" w:color="auto"/>
              <w:bottom w:val="single" w:sz="4" w:space="0" w:color="auto"/>
              <w:right w:val="single" w:sz="4" w:space="0" w:color="auto"/>
            </w:tcBorders>
          </w:tcPr>
          <w:p w14:paraId="2DE67131"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7C913CD7" w14:textId="77777777" w:rsidR="00831681" w:rsidRPr="00377056" w:rsidRDefault="00831681" w:rsidP="00831681">
            <w:pPr>
              <w:pStyle w:val="TAL"/>
            </w:pPr>
          </w:p>
        </w:tc>
      </w:tr>
      <w:tr w:rsidR="00831681" w:rsidRPr="00377056" w14:paraId="0B70641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8DFE269"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FFDCFC1"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0717F177"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C97073F"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08FDCB64" w14:textId="77777777" w:rsidR="00831681" w:rsidRPr="00377056" w:rsidRDefault="00831681" w:rsidP="00831681">
            <w:pPr>
              <w:pStyle w:val="TAL"/>
            </w:pPr>
          </w:p>
        </w:tc>
      </w:tr>
      <w:tr w:rsidR="00831681" w:rsidRPr="00377056" w14:paraId="1122EE93"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1BC9900" w14:textId="77777777" w:rsidR="00831681" w:rsidRPr="00377056" w:rsidRDefault="00831681" w:rsidP="00831681">
            <w:pPr>
              <w:pStyle w:val="TAL"/>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6B467C40" w14:textId="1209A9F5" w:rsidR="00831681" w:rsidRPr="00377056" w:rsidRDefault="00831681" w:rsidP="00831681">
            <w:pPr>
              <w:pStyle w:val="TAL"/>
            </w:pPr>
            <w:r w:rsidRPr="00377056">
              <w:t xml:space="preserve">NOTE </w:t>
            </w:r>
            <w:ins w:id="980" w:author="MCC160" w:date="2021-01-12T16:39:00Z">
              <w:r w:rsidR="00EB01AE" w:rsidRPr="00377056">
                <w:t xml:space="preserve">4, </w:t>
              </w:r>
            </w:ins>
            <w:r w:rsidRPr="00377056">
              <w:t>5</w:t>
            </w:r>
          </w:p>
        </w:tc>
        <w:tc>
          <w:tcPr>
            <w:tcW w:w="2126" w:type="dxa"/>
            <w:tcBorders>
              <w:top w:val="single" w:sz="4" w:space="0" w:color="auto"/>
              <w:left w:val="single" w:sz="4" w:space="0" w:color="auto"/>
              <w:bottom w:val="single" w:sz="4" w:space="0" w:color="auto"/>
              <w:right w:val="single" w:sz="4" w:space="0" w:color="auto"/>
            </w:tcBorders>
          </w:tcPr>
          <w:p w14:paraId="0A1988C8"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0A118EE" w14:textId="77777777" w:rsidR="00831681" w:rsidRPr="00377056" w:rsidRDefault="00831681" w:rsidP="00831681">
            <w:pPr>
              <w:pStyle w:val="TAL"/>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0F4625C0" w14:textId="77777777" w:rsidR="00831681" w:rsidRPr="00377056" w:rsidRDefault="00831681" w:rsidP="00831681">
            <w:pPr>
              <w:pStyle w:val="TAL"/>
            </w:pPr>
            <w:r w:rsidRPr="00377056">
              <w:t>GROUPCONFIG</w:t>
            </w:r>
          </w:p>
        </w:tc>
      </w:tr>
      <w:tr w:rsidR="00831681" w:rsidRPr="00377056" w14:paraId="5DF0449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4273D3F" w14:textId="77777777" w:rsidR="00831681" w:rsidRPr="00377056" w:rsidRDefault="00831681" w:rsidP="00831681">
            <w:pPr>
              <w:pStyle w:val="TAL"/>
            </w:pPr>
            <w:r w:rsidRPr="00377056">
              <w:t xml:space="preserve">      </w:t>
            </w:r>
            <w:proofErr w:type="spellStart"/>
            <w:r w:rsidRPr="00377056">
              <w:t>uri</w:t>
            </w:r>
            <w:proofErr w:type="spellEnd"/>
            <w:r w:rsidRPr="00377056">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0654412" w14:textId="77777777" w:rsidR="00831681" w:rsidRPr="00377056" w:rsidRDefault="00831681" w:rsidP="00831681">
            <w:pPr>
              <w:pStyle w:val="TAL"/>
            </w:pPr>
            <w:r w:rsidRPr="00377056">
              <w:t>"</w:t>
            </w:r>
            <w:proofErr w:type="spellStart"/>
            <w:proofErr w:type="gramStart"/>
            <w:r w:rsidRPr="00377056">
              <w:t>org.openmobilealliance</w:t>
            </w:r>
            <w:proofErr w:type="gramEnd"/>
            <w:r w:rsidRPr="00377056">
              <w:t>.groups</w:t>
            </w:r>
            <w:proofErr w:type="spellEnd"/>
            <w:r w:rsidRPr="00377056">
              <w:t>/global/</w:t>
            </w:r>
            <w:proofErr w:type="spellStart"/>
            <w:r w:rsidRPr="00377056">
              <w:t>byGroupID</w:t>
            </w:r>
            <w:proofErr w:type="spellEnd"/>
            <w:r w:rsidRPr="00377056">
              <w:t xml:space="preserve">/" &amp; </w:t>
            </w:r>
            <w:proofErr w:type="spellStart"/>
            <w:r w:rsidRPr="00377056">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7F14A7E" w14:textId="77777777" w:rsidR="00831681" w:rsidRPr="00377056" w:rsidRDefault="00831681" w:rsidP="00831681">
            <w:pPr>
              <w:pStyle w:val="TAL"/>
            </w:pPr>
            <w:r w:rsidRPr="00377056">
              <w:rPr>
                <w:rFonts w:cs="Arial"/>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7EC3A999"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34E4D17" w14:textId="77777777" w:rsidR="00831681" w:rsidRPr="00377056" w:rsidRDefault="00831681" w:rsidP="00831681">
            <w:pPr>
              <w:pStyle w:val="TAL"/>
            </w:pPr>
          </w:p>
        </w:tc>
      </w:tr>
      <w:tr w:rsidR="00831681" w:rsidRPr="00377056" w14:paraId="02D668E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58461DE" w14:textId="77777777" w:rsidR="00831681" w:rsidRPr="00377056" w:rsidRDefault="00831681" w:rsidP="00831681">
            <w:pPr>
              <w:pStyle w:val="TAL"/>
            </w:pP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2AB7C02"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27C123F5"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78D2F91"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E66A50B" w14:textId="77777777" w:rsidR="00831681" w:rsidRPr="00377056" w:rsidRDefault="00831681" w:rsidP="00831681">
            <w:pPr>
              <w:pStyle w:val="TAL"/>
            </w:pPr>
          </w:p>
        </w:tc>
      </w:tr>
      <w:tr w:rsidR="00831681" w:rsidRPr="00377056" w14:paraId="538C8B05"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682E11F" w14:textId="77777777" w:rsidR="00831681" w:rsidRPr="00377056" w:rsidRDefault="00831681" w:rsidP="00831681">
            <w:pPr>
              <w:pStyle w:val="TAL"/>
            </w:pPr>
            <w:r w:rsidRPr="00377056">
              <w:rPr>
                <w:rFonts w:eastAsia="Arial" w:cs="Arial"/>
              </w:rPr>
              <w:t xml:space="preserve">    </w:t>
            </w:r>
            <w:proofErr w:type="gramStart"/>
            <w:r w:rsidRPr="00377056">
              <w:rPr>
                <w:rFonts w:cs="Arial"/>
              </w:rPr>
              <w:t>entry[</w:t>
            </w:r>
            <w:proofErr w:type="gramEnd"/>
            <w:r w:rsidRPr="00377056">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16034A7E" w14:textId="29D422C5" w:rsidR="00831681" w:rsidRPr="00377056" w:rsidRDefault="00831681" w:rsidP="00831681">
            <w:pPr>
              <w:pStyle w:val="TAL"/>
            </w:pPr>
            <w:r w:rsidRPr="00377056">
              <w:rPr>
                <w:rFonts w:cs="Arial"/>
              </w:rPr>
              <w:t>optional,</w:t>
            </w:r>
            <w:r w:rsidRPr="00377056">
              <w:rPr>
                <w:rFonts w:cs="Arial"/>
              </w:rPr>
              <w:br/>
              <w:t xml:space="preserve">NOTE </w:t>
            </w:r>
            <w:ins w:id="981" w:author="MCC160" w:date="2021-01-12T16:40:00Z">
              <w:r w:rsidR="00EB01AE" w:rsidRPr="00377056">
                <w:rPr>
                  <w:rFonts w:cs="Arial"/>
                </w:rPr>
                <w:t xml:space="preserve">4, </w:t>
              </w:r>
            </w:ins>
            <w:r w:rsidRPr="00377056">
              <w:rPr>
                <w:rFonts w:cs="Arial"/>
              </w:rPr>
              <w:t>5</w:t>
            </w:r>
          </w:p>
        </w:tc>
        <w:tc>
          <w:tcPr>
            <w:tcW w:w="2126" w:type="dxa"/>
            <w:tcBorders>
              <w:top w:val="single" w:sz="4" w:space="0" w:color="auto"/>
              <w:left w:val="single" w:sz="4" w:space="0" w:color="auto"/>
              <w:bottom w:val="single" w:sz="4" w:space="0" w:color="auto"/>
              <w:right w:val="single" w:sz="4" w:space="0" w:color="auto"/>
            </w:tcBorders>
          </w:tcPr>
          <w:p w14:paraId="174D814B"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365D298" w14:textId="77777777" w:rsidR="00831681" w:rsidRPr="00377056" w:rsidRDefault="00831681" w:rsidP="00831681">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444CDB79" w14:textId="77777777" w:rsidR="00831681" w:rsidRPr="00377056" w:rsidRDefault="00831681" w:rsidP="00831681">
            <w:pPr>
              <w:pStyle w:val="TAL"/>
            </w:pPr>
            <w:r w:rsidRPr="00377056">
              <w:rPr>
                <w:rFonts w:cs="Arial"/>
              </w:rPr>
              <w:t>GROUPCONFIG</w:t>
            </w:r>
          </w:p>
        </w:tc>
      </w:tr>
      <w:tr w:rsidR="00831681" w:rsidRPr="00377056" w14:paraId="228C96A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1BE2564" w14:textId="77777777" w:rsidR="00831681" w:rsidRPr="00377056" w:rsidRDefault="00831681" w:rsidP="00831681">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6AD60B9" w14:textId="77777777" w:rsidR="00831681" w:rsidRPr="00377056" w:rsidRDefault="00831681" w:rsidP="00831681">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44644231" w14:textId="77777777" w:rsidR="00831681" w:rsidRPr="00377056" w:rsidRDefault="00831681" w:rsidP="00831681">
            <w:pPr>
              <w:pStyle w:val="TAL"/>
              <w:rPr>
                <w:rFonts w:cs="Arial"/>
                <w:szCs w:val="18"/>
              </w:rPr>
            </w:pPr>
            <w:r w:rsidRPr="00377056">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554C395A"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410C95" w14:textId="77777777" w:rsidR="00831681" w:rsidRPr="00377056" w:rsidRDefault="00831681" w:rsidP="00831681">
            <w:pPr>
              <w:pStyle w:val="TAL"/>
            </w:pPr>
          </w:p>
        </w:tc>
      </w:tr>
      <w:tr w:rsidR="00831681" w:rsidRPr="00377056" w14:paraId="4A30DB9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67B8AEA" w14:textId="77777777" w:rsidR="00831681" w:rsidRPr="00377056" w:rsidRDefault="00831681" w:rsidP="00831681">
            <w:pPr>
              <w:pStyle w:val="TAL"/>
            </w:pPr>
            <w:r w:rsidRPr="00377056">
              <w:rPr>
                <w:rFonts w:eastAsia="Arial" w:cs="Arial"/>
              </w:rPr>
              <w:t xml:space="preserve">      </w:t>
            </w:r>
            <w:r w:rsidRPr="00377056">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4C8CE01D" w14:textId="77777777" w:rsidR="00831681" w:rsidRPr="00377056" w:rsidRDefault="00831681" w:rsidP="00831681">
            <w:pPr>
              <w:pStyle w:val="TAL"/>
            </w:pPr>
            <w:r w:rsidRPr="00377056">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537E9FB6"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C1E787"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18DBFACA" w14:textId="77777777" w:rsidR="00831681" w:rsidRPr="00377056" w:rsidRDefault="00831681" w:rsidP="00831681">
            <w:pPr>
              <w:pStyle w:val="TAL"/>
            </w:pPr>
          </w:p>
        </w:tc>
      </w:tr>
      <w:tr w:rsidR="00831681" w:rsidRPr="00377056" w14:paraId="7AC8FA2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F642EC1" w14:textId="77777777" w:rsidR="00831681" w:rsidRPr="00377056" w:rsidRDefault="00831681" w:rsidP="00831681">
            <w:pPr>
              <w:pStyle w:val="TAL"/>
            </w:pPr>
            <w:r w:rsidRPr="00377056">
              <w:rPr>
                <w:rFonts w:eastAsia="Arial" w:cs="Arial"/>
              </w:rPr>
              <w:t xml:space="preserve">    </w:t>
            </w:r>
            <w:proofErr w:type="gramStart"/>
            <w:r w:rsidRPr="00377056">
              <w:rPr>
                <w:rFonts w:cs="Arial"/>
              </w:rPr>
              <w:t>entry[</w:t>
            </w:r>
            <w:proofErr w:type="gramEnd"/>
            <w:r w:rsidRPr="0037705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51627D3A" w14:textId="6CEF905F" w:rsidR="00831681" w:rsidRPr="00377056" w:rsidRDefault="00831681" w:rsidP="00831681">
            <w:pPr>
              <w:pStyle w:val="TAL"/>
            </w:pPr>
            <w:r w:rsidRPr="00377056">
              <w:rPr>
                <w:rFonts w:cs="Arial"/>
              </w:rPr>
              <w:t xml:space="preserve">NOTE </w:t>
            </w:r>
            <w:ins w:id="982" w:author="MCC160" w:date="2021-01-12T16:40:00Z">
              <w:r w:rsidR="00EB01AE" w:rsidRPr="00377056">
                <w:rPr>
                  <w:rFonts w:cs="Arial"/>
                </w:rPr>
                <w:t xml:space="preserve">4, </w:t>
              </w:r>
            </w:ins>
            <w:r w:rsidRPr="00377056">
              <w:rPr>
                <w:rFonts w:cs="Arial"/>
              </w:rPr>
              <w:t>5</w:t>
            </w:r>
          </w:p>
        </w:tc>
        <w:tc>
          <w:tcPr>
            <w:tcW w:w="2126" w:type="dxa"/>
            <w:tcBorders>
              <w:top w:val="single" w:sz="4" w:space="0" w:color="auto"/>
              <w:left w:val="single" w:sz="4" w:space="0" w:color="auto"/>
              <w:bottom w:val="single" w:sz="4" w:space="0" w:color="auto"/>
              <w:right w:val="single" w:sz="4" w:space="0" w:color="auto"/>
            </w:tcBorders>
          </w:tcPr>
          <w:p w14:paraId="4A6AEF1D"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3640B99" w14:textId="77777777" w:rsidR="00831681" w:rsidRPr="00377056" w:rsidRDefault="00831681" w:rsidP="00831681">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301D9AD0" w14:textId="77777777" w:rsidR="00831681" w:rsidRPr="00377056" w:rsidRDefault="00831681" w:rsidP="00831681">
            <w:pPr>
              <w:pStyle w:val="TAL"/>
            </w:pPr>
            <w:r w:rsidRPr="00377056">
              <w:rPr>
                <w:rFonts w:cs="Arial"/>
              </w:rPr>
              <w:t>GROUPKEY</w:t>
            </w:r>
          </w:p>
        </w:tc>
      </w:tr>
      <w:tr w:rsidR="00831681" w:rsidRPr="00377056" w14:paraId="5F9D5E4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B32574F" w14:textId="77777777" w:rsidR="00831681" w:rsidRPr="00377056" w:rsidRDefault="00831681" w:rsidP="00831681">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54C25C7" w14:textId="77777777" w:rsidR="00831681" w:rsidRPr="00377056" w:rsidRDefault="00831681" w:rsidP="00831681">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7551FFFB" w14:textId="77777777" w:rsidR="00831681" w:rsidRPr="00377056" w:rsidRDefault="00831681" w:rsidP="00831681">
            <w:pPr>
              <w:pStyle w:val="TAL"/>
              <w:rPr>
                <w:rFonts w:cs="Arial"/>
                <w:szCs w:val="18"/>
              </w:rPr>
            </w:pPr>
            <w:r w:rsidRPr="00377056">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65D64554"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682E9F2D" w14:textId="77777777" w:rsidR="00831681" w:rsidRPr="00377056" w:rsidRDefault="00831681" w:rsidP="00831681">
            <w:pPr>
              <w:pStyle w:val="TAL"/>
            </w:pPr>
          </w:p>
        </w:tc>
      </w:tr>
      <w:tr w:rsidR="00831681" w:rsidRPr="00377056" w14:paraId="328AB64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335ECCF" w14:textId="77777777" w:rsidR="00831681" w:rsidRPr="00377056" w:rsidRDefault="00831681" w:rsidP="00831681">
            <w:pPr>
              <w:pStyle w:val="TAL"/>
            </w:pPr>
            <w:r w:rsidRPr="00377056">
              <w:rPr>
                <w:rFonts w:eastAsia="Arial" w:cs="Arial"/>
              </w:rPr>
              <w:t xml:space="preserve"> </w:t>
            </w:r>
            <w:r w:rsidRPr="00377056">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6CA8B14" w14:textId="77777777" w:rsidR="00831681" w:rsidRPr="00377056" w:rsidRDefault="00831681" w:rsidP="00831681">
            <w:pPr>
              <w:pStyle w:val="TAL"/>
            </w:pPr>
            <w:r w:rsidRPr="00377056">
              <w:t>Not present</w:t>
            </w:r>
          </w:p>
        </w:tc>
        <w:tc>
          <w:tcPr>
            <w:tcW w:w="2126" w:type="dxa"/>
            <w:tcBorders>
              <w:top w:val="single" w:sz="4" w:space="0" w:color="auto"/>
              <w:left w:val="single" w:sz="4" w:space="0" w:color="auto"/>
              <w:bottom w:val="single" w:sz="4" w:space="0" w:color="auto"/>
              <w:right w:val="single" w:sz="4" w:space="0" w:color="auto"/>
            </w:tcBorders>
          </w:tcPr>
          <w:p w14:paraId="13465BDB" w14:textId="77777777" w:rsidR="00831681" w:rsidRPr="00377056" w:rsidRDefault="00831681" w:rsidP="0083168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3E8F04" w14:textId="77777777" w:rsidR="00831681" w:rsidRPr="00377056" w:rsidRDefault="00831681" w:rsidP="00831681">
            <w:pPr>
              <w:pStyle w:val="TAL"/>
            </w:pPr>
          </w:p>
        </w:tc>
        <w:tc>
          <w:tcPr>
            <w:tcW w:w="1133" w:type="dxa"/>
            <w:tcBorders>
              <w:top w:val="single" w:sz="4" w:space="0" w:color="auto"/>
              <w:left w:val="single" w:sz="4" w:space="0" w:color="auto"/>
              <w:bottom w:val="single" w:sz="4" w:space="0" w:color="auto"/>
              <w:right w:val="single" w:sz="4" w:space="0" w:color="auto"/>
            </w:tcBorders>
          </w:tcPr>
          <w:p w14:paraId="3401579B" w14:textId="77777777" w:rsidR="00831681" w:rsidRPr="00377056" w:rsidRDefault="00831681" w:rsidP="00831681">
            <w:pPr>
              <w:pStyle w:val="TAL"/>
            </w:pPr>
          </w:p>
        </w:tc>
      </w:tr>
      <w:tr w:rsidR="00831681" w:rsidRPr="00377056" w14:paraId="70643B01"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E7F2A32" w14:textId="77777777" w:rsidR="00831681" w:rsidRPr="00377056" w:rsidRDefault="00831681" w:rsidP="00831681">
            <w:pPr>
              <w:pStyle w:val="TAN"/>
            </w:pPr>
            <w:r w:rsidRPr="00377056">
              <w:t>NOTE 1a:</w:t>
            </w:r>
            <w:r w:rsidRPr="00377056">
              <w:tab/>
              <w:t>AUID1 = "</w:t>
            </w:r>
            <w:proofErr w:type="gramStart"/>
            <w:r w:rsidRPr="00377056">
              <w:t>org.3gpp.mcptt.ue</w:t>
            </w:r>
            <w:proofErr w:type="gramEnd"/>
            <w:r w:rsidRPr="00377056">
              <w:t>-config"</w:t>
            </w:r>
          </w:p>
          <w:p w14:paraId="3F826B53" w14:textId="77777777" w:rsidR="00831681" w:rsidRPr="00377056" w:rsidRDefault="00831681" w:rsidP="00831681">
            <w:pPr>
              <w:pStyle w:val="TAN"/>
            </w:pPr>
            <w:r w:rsidRPr="00377056">
              <w:t>NOTE 1b:</w:t>
            </w:r>
            <w:r w:rsidRPr="00377056">
              <w:tab/>
              <w:t>AUID2 = "org.3gpp.mcptt.user-profile"</w:t>
            </w:r>
          </w:p>
          <w:p w14:paraId="095C1A9C" w14:textId="77777777" w:rsidR="00831681" w:rsidRPr="00377056" w:rsidRDefault="00831681" w:rsidP="00831681">
            <w:pPr>
              <w:pStyle w:val="TAN"/>
            </w:pPr>
            <w:r w:rsidRPr="00377056">
              <w:t>NOTE 1c:</w:t>
            </w:r>
            <w:r w:rsidRPr="00377056">
              <w:tab/>
              <w:t>AUID3 = "</w:t>
            </w:r>
            <w:proofErr w:type="gramStart"/>
            <w:r w:rsidRPr="00377056">
              <w:t>org.3gpp.mcptt.service</w:t>
            </w:r>
            <w:proofErr w:type="gramEnd"/>
            <w:r w:rsidRPr="00377056">
              <w:t>-config"</w:t>
            </w:r>
          </w:p>
          <w:p w14:paraId="2D7582C7" w14:textId="77777777" w:rsidR="00831681" w:rsidRPr="00377056" w:rsidRDefault="00831681" w:rsidP="00831681">
            <w:pPr>
              <w:pStyle w:val="TAN"/>
            </w:pPr>
            <w:r w:rsidRPr="00377056">
              <w:t>NOTE 2:</w:t>
            </w:r>
            <w:r w:rsidRPr="00377056">
              <w:tab/>
              <w:t xml:space="preserve">XUID </w:t>
            </w:r>
            <w:r w:rsidRPr="00377056">
              <w:tab/>
              <w:t xml:space="preserve">= "sip:" &amp; </w:t>
            </w:r>
            <w:proofErr w:type="spellStart"/>
            <w:r w:rsidRPr="00377056">
              <w:t>px_MCPTT_ID_User_A</w:t>
            </w:r>
            <w:proofErr w:type="spellEnd"/>
          </w:p>
          <w:p w14:paraId="1026D74D" w14:textId="77777777" w:rsidR="00831681" w:rsidRPr="00377056" w:rsidRDefault="00831681" w:rsidP="00831681">
            <w:pPr>
              <w:pStyle w:val="TAN"/>
            </w:pPr>
            <w:r w:rsidRPr="00377056">
              <w:t>NOTE 3:</w:t>
            </w:r>
            <w:r w:rsidRPr="00377056">
              <w:tab/>
              <w:t>MCSUEID = Instance id of the UE (derived from the IMEI according to 23.003 [69] clause 13.8)</w:t>
            </w:r>
          </w:p>
          <w:p w14:paraId="3D1E51A1" w14:textId="1E59226E" w:rsidR="00831681" w:rsidRPr="00377056" w:rsidRDefault="00831681" w:rsidP="00831681">
            <w:pPr>
              <w:pStyle w:val="TAN"/>
            </w:pPr>
            <w:r w:rsidRPr="00377056">
              <w:t>NOTE 4:</w:t>
            </w:r>
            <w:r w:rsidRPr="00377056">
              <w:tab/>
              <w:t>XML encryption may be done by</w:t>
            </w:r>
            <w:r w:rsidRPr="00377056">
              <w:br/>
              <w:t>-</w:t>
            </w:r>
            <w:r w:rsidRPr="00377056">
              <w:tab/>
              <w:t>element content encryption of the root element &lt;resource-lists&gt; as described in Table 5.5.13.2-1</w:t>
            </w:r>
            <w:r w:rsidRPr="00377056">
              <w:br/>
              <w:t>-</w:t>
            </w:r>
            <w:r w:rsidRPr="00377056">
              <w:tab/>
              <w:t>element content encryption of (each) &lt;list&gt; element as described in Table 5.5.13.2-1</w:t>
            </w:r>
            <w:ins w:id="983" w:author="MCC160" w:date="2021-01-07T14:58:00Z">
              <w:r w:rsidRPr="00377056">
                <w:br/>
                <w:t>-</w:t>
              </w:r>
            </w:ins>
            <w:ins w:id="984" w:author="MCC160" w:date="2021-01-07T14:57:00Z">
              <w:r w:rsidRPr="00377056">
                <w:tab/>
                <w:t xml:space="preserve">attribute URI encryption of the entry's </w:t>
              </w:r>
              <w:proofErr w:type="spellStart"/>
              <w:r w:rsidRPr="00377056">
                <w:t>uri</w:t>
              </w:r>
              <w:proofErr w:type="spellEnd"/>
              <w:r w:rsidRPr="00377056">
                <w:t xml:space="preserve"> attribute as described in Table 5.5.13.3-1</w:t>
              </w:r>
            </w:ins>
            <w:r w:rsidRPr="00377056">
              <w:br/>
            </w:r>
            <w:del w:id="985" w:author="MCC160" w:date="2021-01-07T14:58:00Z">
              <w:r w:rsidRPr="00377056" w:rsidDel="00831681">
                <w:rPr>
                  <w:color w:val="FF0000"/>
                </w:rPr>
                <w:delText>Editor's note: Attribute URI Encryption on the entry's uri attributes may need to be considered too (FFS)</w:delText>
              </w:r>
            </w:del>
          </w:p>
          <w:p w14:paraId="4F2E7138" w14:textId="77777777" w:rsidR="00831681" w:rsidRPr="00377056" w:rsidRDefault="00831681" w:rsidP="00831681">
            <w:pPr>
              <w:pStyle w:val="TAN"/>
            </w:pPr>
            <w:r w:rsidRPr="00377056">
              <w:t>NOTE 5:</w:t>
            </w:r>
            <w:r w:rsidRPr="00377056">
              <w:tab/>
              <w:t>When a resource-lists document contains more than one entry, the entries may be in any order</w:t>
            </w:r>
          </w:p>
          <w:p w14:paraId="43BA421E" w14:textId="77777777" w:rsidR="00831681" w:rsidRPr="00377056" w:rsidRDefault="00831681" w:rsidP="00831681">
            <w:pPr>
              <w:pStyle w:val="TAN"/>
            </w:pPr>
            <w:r w:rsidRPr="00377056">
              <w:t>NOTE 6:</w:t>
            </w:r>
            <w:r w:rsidRPr="00377056">
              <w:tab/>
              <w:t>Doc-</w:t>
            </w:r>
            <w:proofErr w:type="spellStart"/>
            <w:r w:rsidRPr="00377056">
              <w:t>Sel</w:t>
            </w:r>
            <w:proofErr w:type="spellEnd"/>
            <w:r w:rsidRPr="00377056">
              <w:t xml:space="preserve"> = “org.3gpp.MCPTT-GKTP/global/</w:t>
            </w:r>
            <w:proofErr w:type="spellStart"/>
            <w:r w:rsidRPr="00377056">
              <w:t>byGroupID</w:t>
            </w:r>
            <w:proofErr w:type="spellEnd"/>
            <w:r w:rsidRPr="00377056">
              <w:t xml:space="preserve">/” &amp; </w:t>
            </w:r>
            <w:proofErr w:type="spellStart"/>
            <w:r w:rsidRPr="00377056">
              <w:t>px_MCPTT_Group_A_ID</w:t>
            </w:r>
            <w:proofErr w:type="spellEnd"/>
            <w:r w:rsidRPr="00377056">
              <w:t xml:space="preserve"> &amp; "/"</w:t>
            </w:r>
          </w:p>
          <w:p w14:paraId="7EBC0FF8" w14:textId="77777777" w:rsidR="003C3EEB" w:rsidRPr="00377056" w:rsidRDefault="00831681" w:rsidP="003C3EEB">
            <w:pPr>
              <w:pStyle w:val="TAN"/>
              <w:rPr>
                <w:ins w:id="986" w:author="MCC160" w:date="2021-01-26T16:28:00Z"/>
              </w:rPr>
            </w:pPr>
            <w:r w:rsidRPr="00377056">
              <w:t>NOTE 7:</w:t>
            </w:r>
            <w:r w:rsidRPr="00377056">
              <w:tab/>
              <w:t>Node-</w:t>
            </w:r>
            <w:proofErr w:type="spellStart"/>
            <w:r w:rsidRPr="00377056">
              <w:t>Sel</w:t>
            </w:r>
            <w:proofErr w:type="spellEnd"/>
            <w:r w:rsidRPr="00377056">
              <w:t xml:space="preserve"> = "/group/list-service/</w:t>
            </w:r>
            <w:proofErr w:type="gramStart"/>
            <w:r w:rsidRPr="00377056">
              <w:t>mgktp:GKTPs</w:t>
            </w:r>
            <w:proofErr w:type="gramEnd"/>
            <w:r w:rsidRPr="00377056">
              <w:t>?xmlns(mgktp=urn:3gpp:ns:mcpttGKTP:1.0)”</w:t>
            </w:r>
          </w:p>
          <w:p w14:paraId="5B874B65" w14:textId="61A69889" w:rsidR="003C3EEB" w:rsidRPr="00377056" w:rsidRDefault="003C3EEB" w:rsidP="003C3EEB">
            <w:pPr>
              <w:pStyle w:val="TAN"/>
            </w:pPr>
            <w:ins w:id="987" w:author="MCC160" w:date="2021-01-26T16:28:00Z">
              <w:r w:rsidRPr="00377056">
                <w:t>NOTE 8:</w:t>
              </w:r>
              <w:r w:rsidRPr="00377056">
                <w:tab/>
                <w:t xml:space="preserve">TS 23.179 [8] specifies </w:t>
              </w:r>
            </w:ins>
            <w:ins w:id="988" w:author="MCC160" w:date="2021-01-26T16:29:00Z">
              <w:r w:rsidRPr="00377056">
                <w:t xml:space="preserve">MCPTT ID </w:t>
              </w:r>
            </w:ins>
            <w:ins w:id="989" w:author="MCC160" w:date="2021-01-26T16:30:00Z">
              <w:r w:rsidRPr="00377056">
                <w:t xml:space="preserve">and MCPTT group ID (clause 8.1.3.1) </w:t>
              </w:r>
            </w:ins>
            <w:ins w:id="990" w:author="MCC160" w:date="2021-01-26T16:29:00Z">
              <w:r w:rsidRPr="00377056">
                <w:t>to be a URI</w:t>
              </w:r>
            </w:ins>
            <w:ins w:id="991" w:author="MCC160" w:date="2021-01-26T16:30:00Z">
              <w:r w:rsidRPr="00377056">
                <w:t>s</w:t>
              </w:r>
            </w:ins>
            <w:ins w:id="992" w:author="MCC160" w:date="2021-01-26T16:29:00Z">
              <w:r w:rsidRPr="00377056">
                <w:t xml:space="preserve"> </w:t>
              </w:r>
            </w:ins>
            <w:ins w:id="993" w:author="MCC160" w:date="2021-01-26T16:28:00Z">
              <w:r w:rsidRPr="00377056">
                <w:t xml:space="preserve">but does not mandate </w:t>
              </w:r>
            </w:ins>
            <w:ins w:id="994" w:author="MCC160" w:date="2021-01-26T16:30:00Z">
              <w:r w:rsidRPr="00377056">
                <w:t xml:space="preserve">them </w:t>
              </w:r>
            </w:ins>
            <w:ins w:id="995" w:author="MCC160" w:date="2021-01-26T16:28:00Z">
              <w:r w:rsidRPr="00377056">
                <w:t>to be a SIP URI</w:t>
              </w:r>
            </w:ins>
            <w:ins w:id="996" w:author="MCC160" w:date="2021-01-26T16:30:00Z">
              <w:r w:rsidRPr="00377056">
                <w:t>s</w:t>
              </w:r>
            </w:ins>
            <w:ins w:id="997" w:author="MCC160" w:date="2021-01-26T16:28:00Z">
              <w:r w:rsidRPr="00377056">
                <w:t xml:space="preserve">; nevertheless according to TS 24.379 [9] (clauses 10.1.1.2.2.1, 10.1.2.2.2.1) the URI in the </w:t>
              </w:r>
              <w:proofErr w:type="spellStart"/>
              <w:r w:rsidRPr="00377056">
                <w:t>uri</w:t>
              </w:r>
              <w:proofErr w:type="spellEnd"/>
              <w:r w:rsidRPr="00377056">
                <w:t xml:space="preserve"> attribute of the resource-lists' &lt;entry&gt; element needs to be a SIP URI.</w:t>
              </w:r>
            </w:ins>
          </w:p>
        </w:tc>
      </w:tr>
    </w:tbl>
    <w:p w14:paraId="503882FC" w14:textId="77777777" w:rsidR="0038011C" w:rsidRPr="00377056" w:rsidRDefault="0038011C" w:rsidP="0038011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011C" w:rsidRPr="00377056" w14:paraId="6AFD2709" w14:textId="77777777" w:rsidTr="00656CEE">
        <w:trPr>
          <w:cantSplit/>
          <w:jc w:val="center"/>
        </w:trPr>
        <w:tc>
          <w:tcPr>
            <w:tcW w:w="3936" w:type="dxa"/>
          </w:tcPr>
          <w:p w14:paraId="2305CD7F" w14:textId="77777777" w:rsidR="0038011C" w:rsidRPr="00377056" w:rsidRDefault="0038011C" w:rsidP="00656CEE">
            <w:pPr>
              <w:pStyle w:val="TAH"/>
            </w:pPr>
            <w:r w:rsidRPr="00377056">
              <w:t>Condition</w:t>
            </w:r>
          </w:p>
        </w:tc>
        <w:tc>
          <w:tcPr>
            <w:tcW w:w="5811" w:type="dxa"/>
          </w:tcPr>
          <w:p w14:paraId="30A953B5" w14:textId="77777777" w:rsidR="0038011C" w:rsidRPr="00377056" w:rsidRDefault="0038011C" w:rsidP="00656CEE">
            <w:pPr>
              <w:pStyle w:val="TAH"/>
            </w:pPr>
            <w:r w:rsidRPr="00377056">
              <w:t>Explanation</w:t>
            </w:r>
          </w:p>
        </w:tc>
      </w:tr>
      <w:tr w:rsidR="0038011C" w:rsidRPr="00377056" w14:paraId="47809002" w14:textId="77777777" w:rsidTr="00656CEE">
        <w:trPr>
          <w:cantSplit/>
          <w:jc w:val="center"/>
        </w:trPr>
        <w:tc>
          <w:tcPr>
            <w:tcW w:w="3936" w:type="dxa"/>
          </w:tcPr>
          <w:p w14:paraId="0CCF6DC6" w14:textId="77777777" w:rsidR="0038011C" w:rsidRPr="00377056" w:rsidRDefault="0038011C" w:rsidP="00656CEE">
            <w:pPr>
              <w:pStyle w:val="TAL"/>
            </w:pPr>
            <w:r w:rsidRPr="00377056">
              <w:t>PRE-ESTABLISH</w:t>
            </w:r>
            <w:del w:id="998" w:author="MCC160" w:date="2021-01-07T15:12:00Z">
              <w:r w:rsidRPr="00377056" w:rsidDel="005F6205">
                <w:delText>ED-SESSION</w:delText>
              </w:r>
            </w:del>
          </w:p>
        </w:tc>
        <w:tc>
          <w:tcPr>
            <w:tcW w:w="5811" w:type="dxa"/>
          </w:tcPr>
          <w:p w14:paraId="0CB2EED1" w14:textId="1B0E8461" w:rsidR="0038011C" w:rsidRPr="00377056" w:rsidRDefault="0038011C" w:rsidP="00656CEE">
            <w:pPr>
              <w:pStyle w:val="TAL"/>
            </w:pPr>
            <w:del w:id="999" w:author="MCC160" w:date="2021-01-07T15:00:00Z">
              <w:r w:rsidRPr="00377056" w:rsidDel="00831681">
                <w:delText>Prearranged group call or a Chat group c</w:delText>
              </w:r>
            </w:del>
            <w:ins w:id="1000" w:author="MCC160" w:date="2021-01-07T15:00:00Z">
              <w:r w:rsidR="00831681" w:rsidRPr="00377056">
                <w:t>C</w:t>
              </w:r>
            </w:ins>
            <w:r w:rsidRPr="00377056">
              <w:t>all using a pre-established session</w:t>
            </w:r>
          </w:p>
        </w:tc>
      </w:tr>
      <w:tr w:rsidR="0038011C" w:rsidRPr="00377056" w14:paraId="5F4D3BAD" w14:textId="77777777" w:rsidTr="00656CEE">
        <w:trPr>
          <w:cantSplit/>
          <w:jc w:val="center"/>
        </w:trPr>
        <w:tc>
          <w:tcPr>
            <w:tcW w:w="9747" w:type="dxa"/>
            <w:gridSpan w:val="2"/>
          </w:tcPr>
          <w:p w14:paraId="2A216C87" w14:textId="77777777" w:rsidR="0038011C" w:rsidRPr="00377056" w:rsidRDefault="0038011C" w:rsidP="00656CEE">
            <w:pPr>
              <w:pStyle w:val="TAL"/>
            </w:pPr>
            <w:r w:rsidRPr="00377056">
              <w:t>For further conditions see table 5.5.1-1</w:t>
            </w:r>
          </w:p>
        </w:tc>
      </w:tr>
    </w:tbl>
    <w:p w14:paraId="30F74460" w14:textId="77777777" w:rsidR="0038011C" w:rsidRPr="00377056" w:rsidRDefault="0038011C" w:rsidP="0038011C"/>
    <w:p w14:paraId="1906D944" w14:textId="77777777" w:rsidR="0038011C" w:rsidRPr="00377056" w:rsidRDefault="0038011C" w:rsidP="0038011C">
      <w:pPr>
        <w:pStyle w:val="Heading5"/>
      </w:pPr>
      <w:bookmarkStart w:id="1001" w:name="_Toc27678079"/>
      <w:bookmarkStart w:id="1002" w:name="_Toc36037101"/>
      <w:bookmarkStart w:id="1003" w:name="_Toc44398171"/>
      <w:bookmarkStart w:id="1004" w:name="_Toc52382356"/>
      <w:bookmarkStart w:id="1005" w:name="_Toc60687264"/>
      <w:r w:rsidRPr="00377056">
        <w:lastRenderedPageBreak/>
        <w:t>-</w:t>
      </w:r>
      <w:r w:rsidRPr="00377056">
        <w:tab/>
      </w:r>
      <w:proofErr w:type="spellStart"/>
      <w:r w:rsidRPr="00377056">
        <w:t>MCVideo</w:t>
      </w:r>
      <w:bookmarkEnd w:id="1001"/>
      <w:bookmarkEnd w:id="1002"/>
      <w:bookmarkEnd w:id="1003"/>
      <w:bookmarkEnd w:id="1004"/>
      <w:bookmarkEnd w:id="1005"/>
      <w:proofErr w:type="spellEnd"/>
    </w:p>
    <w:p w14:paraId="36C9B6A2" w14:textId="77777777" w:rsidR="0038011C" w:rsidRPr="00377056" w:rsidRDefault="0038011C" w:rsidP="0038011C">
      <w:pPr>
        <w:pStyle w:val="TH"/>
      </w:pPr>
      <w:r w:rsidRPr="00377056">
        <w:t xml:space="preserve">Table 5.5.3.3.1-2: Resource-lists from the UE for </w:t>
      </w:r>
      <w:proofErr w:type="spellStart"/>
      <w:r w:rsidRPr="00377056">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8011C" w:rsidRPr="00377056" w14:paraId="31E5D7B6"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3702FC7" w14:textId="77777777" w:rsidR="0038011C" w:rsidRPr="00377056" w:rsidRDefault="0038011C" w:rsidP="00656CEE">
            <w:pPr>
              <w:pStyle w:val="TAL"/>
              <w:keepLines w:val="0"/>
              <w:widowControl w:val="0"/>
            </w:pPr>
            <w:r w:rsidRPr="00377056">
              <w:t>Derivation Path: RFC 5366 [35] / RFC 4826 [83]</w:t>
            </w:r>
          </w:p>
        </w:tc>
      </w:tr>
      <w:tr w:rsidR="0038011C" w:rsidRPr="00377056" w14:paraId="1634C836"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99122AE" w14:textId="77777777" w:rsidR="0038011C" w:rsidRPr="00377056" w:rsidRDefault="0038011C" w:rsidP="00656CEE">
            <w:pPr>
              <w:pStyle w:val="TAH"/>
              <w:keepLines w:val="0"/>
              <w:widowControl w:val="0"/>
              <w:rPr>
                <w:bCs/>
              </w:rPr>
            </w:pPr>
            <w:r w:rsidRPr="00377056">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FEC4494" w14:textId="77777777" w:rsidR="0038011C" w:rsidRPr="00377056" w:rsidRDefault="0038011C" w:rsidP="00656CEE">
            <w:pPr>
              <w:pStyle w:val="TAH"/>
              <w:keepLines w:val="0"/>
              <w:widowControl w:val="0"/>
              <w:rPr>
                <w:bCs/>
              </w:rPr>
            </w:pPr>
            <w:r w:rsidRPr="00377056">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60FB3AA" w14:textId="77777777" w:rsidR="0038011C" w:rsidRPr="00377056" w:rsidRDefault="0038011C" w:rsidP="00656CEE">
            <w:pPr>
              <w:pStyle w:val="TAH"/>
              <w:keepLines w:val="0"/>
              <w:widowControl w:val="0"/>
              <w:rPr>
                <w:bCs/>
              </w:rPr>
            </w:pPr>
            <w:r w:rsidRPr="00377056">
              <w:rPr>
                <w:bCs/>
              </w:rPr>
              <w:t>Comment</w:t>
            </w:r>
          </w:p>
        </w:tc>
        <w:tc>
          <w:tcPr>
            <w:tcW w:w="1418" w:type="dxa"/>
            <w:tcBorders>
              <w:top w:val="single" w:sz="4" w:space="0" w:color="auto"/>
              <w:left w:val="single" w:sz="4" w:space="0" w:color="auto"/>
              <w:bottom w:val="single" w:sz="4" w:space="0" w:color="auto"/>
              <w:right w:val="single" w:sz="4" w:space="0" w:color="auto"/>
            </w:tcBorders>
          </w:tcPr>
          <w:p w14:paraId="736C48B0" w14:textId="77777777" w:rsidR="0038011C" w:rsidRPr="00377056" w:rsidRDefault="0038011C" w:rsidP="00656CEE">
            <w:pPr>
              <w:pStyle w:val="TAH"/>
              <w:keepLines w:val="0"/>
              <w:widowControl w:val="0"/>
              <w:rPr>
                <w:bCs/>
              </w:rPr>
            </w:pPr>
            <w:r w:rsidRPr="00377056">
              <w:rPr>
                <w:bCs/>
              </w:rPr>
              <w:t>Reference</w:t>
            </w:r>
          </w:p>
        </w:tc>
        <w:tc>
          <w:tcPr>
            <w:tcW w:w="1133" w:type="dxa"/>
            <w:tcBorders>
              <w:top w:val="single" w:sz="4" w:space="0" w:color="auto"/>
              <w:left w:val="single" w:sz="4" w:space="0" w:color="auto"/>
              <w:bottom w:val="single" w:sz="4" w:space="0" w:color="auto"/>
              <w:right w:val="single" w:sz="4" w:space="0" w:color="auto"/>
            </w:tcBorders>
          </w:tcPr>
          <w:p w14:paraId="1C2D702A" w14:textId="77777777" w:rsidR="0038011C" w:rsidRPr="00377056" w:rsidRDefault="0038011C" w:rsidP="00656CEE">
            <w:pPr>
              <w:pStyle w:val="TAH"/>
              <w:keepLines w:val="0"/>
              <w:widowControl w:val="0"/>
              <w:rPr>
                <w:bCs/>
              </w:rPr>
            </w:pPr>
            <w:r w:rsidRPr="00377056">
              <w:rPr>
                <w:bCs/>
              </w:rPr>
              <w:t>Condition</w:t>
            </w:r>
          </w:p>
        </w:tc>
      </w:tr>
      <w:tr w:rsidR="0038011C" w:rsidRPr="00377056" w14:paraId="3616795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1F18801" w14:textId="77777777" w:rsidR="0038011C" w:rsidRPr="00377056" w:rsidRDefault="0038011C" w:rsidP="00656CEE">
            <w:pPr>
              <w:pStyle w:val="TAL"/>
              <w:keepLines w:val="0"/>
              <w:widowControl w:val="0"/>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29FB2D4F" w14:textId="77777777" w:rsidR="0038011C" w:rsidRPr="00377056" w:rsidRDefault="0038011C" w:rsidP="00656CEE">
            <w:pPr>
              <w:pStyle w:val="TAL"/>
              <w:keepLines w:val="0"/>
              <w:widowControl w:val="0"/>
            </w:pPr>
          </w:p>
        </w:tc>
        <w:tc>
          <w:tcPr>
            <w:tcW w:w="2126" w:type="dxa"/>
            <w:tcBorders>
              <w:top w:val="single" w:sz="4" w:space="0" w:color="auto"/>
              <w:left w:val="single" w:sz="4" w:space="0" w:color="auto"/>
              <w:bottom w:val="single" w:sz="4" w:space="0" w:color="auto"/>
              <w:right w:val="single" w:sz="4" w:space="0" w:color="auto"/>
            </w:tcBorders>
          </w:tcPr>
          <w:p w14:paraId="24060A38" w14:textId="77777777" w:rsidR="0038011C" w:rsidRPr="00377056" w:rsidRDefault="0038011C" w:rsidP="00656CEE">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6C2BAA6" w14:textId="77777777" w:rsidR="0038011C" w:rsidRPr="00377056" w:rsidRDefault="0038011C" w:rsidP="00656CEE">
            <w:pPr>
              <w:pStyle w:val="TAL"/>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477F1D8A" w14:textId="77777777" w:rsidR="0038011C" w:rsidRPr="00377056" w:rsidRDefault="0038011C" w:rsidP="00656CEE">
            <w:pPr>
              <w:pStyle w:val="TAL"/>
              <w:keepLines w:val="0"/>
              <w:widowControl w:val="0"/>
            </w:pPr>
            <w:r w:rsidRPr="00377056">
              <w:t>PRIVATE-CALL</w:t>
            </w:r>
          </w:p>
          <w:p w14:paraId="729D098D" w14:textId="77777777" w:rsidR="0038011C" w:rsidRPr="00377056" w:rsidRDefault="0038011C" w:rsidP="00656CEE">
            <w:pPr>
              <w:pStyle w:val="TAL"/>
              <w:keepLines w:val="0"/>
              <w:widowControl w:val="0"/>
            </w:pPr>
            <w:r w:rsidRPr="00377056">
              <w:t>GROUP-CALL</w:t>
            </w:r>
          </w:p>
          <w:p w14:paraId="0D845EEF" w14:textId="77777777" w:rsidR="0038011C" w:rsidRPr="00377056" w:rsidRDefault="0038011C" w:rsidP="00656CEE">
            <w:pPr>
              <w:pStyle w:val="TAL"/>
              <w:keepLines w:val="0"/>
              <w:widowControl w:val="0"/>
            </w:pPr>
            <w:r w:rsidRPr="00377056">
              <w:t>EMERGENCY-CALL</w:t>
            </w:r>
          </w:p>
          <w:p w14:paraId="2A3AC247" w14:textId="77777777" w:rsidR="0038011C" w:rsidRPr="00377056" w:rsidRDefault="0038011C" w:rsidP="00656CEE">
            <w:pPr>
              <w:pStyle w:val="TAL"/>
              <w:keepLines w:val="0"/>
              <w:widowControl w:val="0"/>
            </w:pPr>
            <w:r w:rsidRPr="00377056">
              <w:t>IMMPERIL-CALL</w:t>
            </w:r>
          </w:p>
          <w:p w14:paraId="2B3BF443" w14:textId="77777777" w:rsidR="0038011C" w:rsidRPr="00377056" w:rsidRDefault="0038011C" w:rsidP="00656CEE">
            <w:pPr>
              <w:pStyle w:val="TAL"/>
              <w:keepLines w:val="0"/>
              <w:widowControl w:val="0"/>
            </w:pPr>
            <w:r w:rsidRPr="00377056">
              <w:t>EMERGENCY-ALERT</w:t>
            </w:r>
          </w:p>
        </w:tc>
      </w:tr>
      <w:tr w:rsidR="0038011C" w:rsidRPr="00377056" w14:paraId="78851627"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739F7FE"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gramStart"/>
            <w:r w:rsidRPr="00377056">
              <w:rPr>
                <w:rFonts w:ascii="Arial" w:hAnsi="Arial"/>
                <w:sz w:val="18"/>
              </w:rPr>
              <w:t>list[</w:t>
            </w:r>
            <w:proofErr w:type="gramEnd"/>
            <w:r w:rsidRPr="00377056">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5EB88A4" w14:textId="77777777" w:rsidR="0038011C" w:rsidRPr="00377056" w:rsidRDefault="0038011C" w:rsidP="00656C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E5CC5A"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DD6B3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66101E" w14:textId="77777777" w:rsidR="0038011C" w:rsidRPr="00377056" w:rsidRDefault="0038011C" w:rsidP="00656CEE">
            <w:pPr>
              <w:keepNext/>
              <w:keepLines/>
              <w:spacing w:after="0"/>
              <w:rPr>
                <w:rFonts w:ascii="Arial" w:hAnsi="Arial"/>
                <w:sz w:val="18"/>
              </w:rPr>
            </w:pPr>
          </w:p>
        </w:tc>
      </w:tr>
      <w:tr w:rsidR="0038011C" w:rsidRPr="00377056" w14:paraId="3948FB0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4AFCC68"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7417D8A"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79BCBE"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4ACC45"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8B47A9" w14:textId="77777777" w:rsidR="0038011C" w:rsidRPr="00377056" w:rsidRDefault="0038011C" w:rsidP="00656CEE">
            <w:pPr>
              <w:keepNext/>
              <w:keepLines/>
              <w:spacing w:after="0"/>
              <w:rPr>
                <w:rFonts w:ascii="Arial" w:hAnsi="Arial"/>
                <w:sz w:val="18"/>
              </w:rPr>
            </w:pPr>
          </w:p>
        </w:tc>
      </w:tr>
      <w:tr w:rsidR="0038011C" w:rsidRPr="00377056" w14:paraId="20F7B31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FD242AF"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0550DF1"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048C46"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863C55"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C58E79" w14:textId="77777777" w:rsidR="0038011C" w:rsidRPr="00377056" w:rsidRDefault="0038011C" w:rsidP="00656CEE">
            <w:pPr>
              <w:keepNext/>
              <w:keepLines/>
              <w:spacing w:after="0"/>
              <w:rPr>
                <w:rFonts w:ascii="Arial" w:hAnsi="Arial"/>
                <w:sz w:val="18"/>
              </w:rPr>
            </w:pPr>
          </w:p>
        </w:tc>
      </w:tr>
      <w:tr w:rsidR="0038011C" w:rsidRPr="00377056" w14:paraId="516F49B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99D575C"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gramStart"/>
            <w:r w:rsidRPr="00377056">
              <w:rPr>
                <w:rFonts w:ascii="Arial" w:hAnsi="Arial"/>
                <w:sz w:val="18"/>
              </w:rPr>
              <w:t>entry[</w:t>
            </w:r>
            <w:proofErr w:type="gramEnd"/>
            <w:r w:rsidRPr="00377056">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42D4981" w14:textId="77777777" w:rsidR="0038011C" w:rsidRPr="00377056" w:rsidRDefault="0038011C" w:rsidP="00656CEE">
            <w:pPr>
              <w:keepNext/>
              <w:keepLines/>
              <w:spacing w:after="0"/>
              <w:rPr>
                <w:rFonts w:ascii="Arial" w:hAnsi="Arial"/>
                <w:sz w:val="18"/>
              </w:rPr>
            </w:pPr>
            <w:r w:rsidRPr="00377056">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58698E9D"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90F214"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A3C953" w14:textId="77777777" w:rsidR="0038011C" w:rsidRPr="00377056" w:rsidRDefault="0038011C" w:rsidP="00656CEE">
            <w:pPr>
              <w:keepNext/>
              <w:keepLines/>
              <w:spacing w:after="0"/>
              <w:rPr>
                <w:rFonts w:ascii="Arial" w:hAnsi="Arial"/>
                <w:sz w:val="18"/>
              </w:rPr>
            </w:pPr>
          </w:p>
        </w:tc>
      </w:tr>
      <w:tr w:rsidR="0038011C" w:rsidRPr="00377056" w14:paraId="5A2C741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56D0100"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1CC23F5" w14:textId="77777777" w:rsidR="0038011C" w:rsidRPr="00377056" w:rsidRDefault="0038011C" w:rsidP="00656CEE">
            <w:pPr>
              <w:keepNext/>
              <w:keepLines/>
              <w:spacing w:after="0"/>
              <w:rPr>
                <w:rFonts w:ascii="Arial" w:hAnsi="Arial"/>
                <w:sz w:val="18"/>
              </w:rPr>
            </w:pPr>
            <w:proofErr w:type="spellStart"/>
            <w:r w:rsidRPr="00377056">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7F8C485D"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The </w:t>
            </w:r>
            <w:proofErr w:type="spellStart"/>
            <w:r w:rsidRPr="00377056">
              <w:rPr>
                <w:rFonts w:ascii="Arial" w:hAnsi="Arial"/>
                <w:sz w:val="18"/>
              </w:rPr>
              <w:t>MCVideo</w:t>
            </w:r>
            <w:proofErr w:type="spellEnd"/>
            <w:r w:rsidRPr="00377056">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43C11A3C"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1852C7" w14:textId="77777777" w:rsidR="0038011C" w:rsidRPr="00377056" w:rsidRDefault="0038011C" w:rsidP="00656CEE">
            <w:pPr>
              <w:keepNext/>
              <w:keepLines/>
              <w:spacing w:after="0"/>
              <w:rPr>
                <w:rFonts w:ascii="Arial" w:hAnsi="Arial"/>
                <w:sz w:val="18"/>
              </w:rPr>
            </w:pPr>
          </w:p>
        </w:tc>
      </w:tr>
      <w:tr w:rsidR="0038011C" w:rsidRPr="00377056" w14:paraId="1D3E4D9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66F2B83"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1E53C86"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24FA4F0"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77773B"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260FF1" w14:textId="77777777" w:rsidR="0038011C" w:rsidRPr="00377056" w:rsidRDefault="0038011C" w:rsidP="00656CEE">
            <w:pPr>
              <w:keepNext/>
              <w:keepLines/>
              <w:spacing w:after="0"/>
              <w:rPr>
                <w:rFonts w:ascii="Arial" w:hAnsi="Arial"/>
                <w:sz w:val="18"/>
              </w:rPr>
            </w:pPr>
          </w:p>
        </w:tc>
      </w:tr>
      <w:tr w:rsidR="0038011C" w:rsidRPr="00377056" w14:paraId="2801388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A3481A8" w14:textId="77777777" w:rsidR="0038011C" w:rsidRPr="00377056" w:rsidRDefault="0038011C" w:rsidP="00656CEE">
            <w:pPr>
              <w:pStyle w:val="TAL"/>
              <w:keepNext w:val="0"/>
              <w:keepLines w:val="0"/>
              <w:widowControl w:val="0"/>
            </w:pPr>
            <w:r w:rsidRPr="00377056">
              <w:t>resource-lists</w:t>
            </w:r>
          </w:p>
        </w:tc>
        <w:tc>
          <w:tcPr>
            <w:tcW w:w="2126" w:type="dxa"/>
            <w:tcBorders>
              <w:top w:val="single" w:sz="4" w:space="0" w:color="auto"/>
              <w:left w:val="single" w:sz="4" w:space="0" w:color="auto"/>
              <w:bottom w:val="single" w:sz="4" w:space="0" w:color="auto"/>
              <w:right w:val="single" w:sz="4" w:space="0" w:color="auto"/>
            </w:tcBorders>
          </w:tcPr>
          <w:p w14:paraId="4B5F1360" w14:textId="77777777" w:rsidR="0038011C" w:rsidRPr="00377056" w:rsidRDefault="0038011C" w:rsidP="00656CEE">
            <w:pPr>
              <w:pStyle w:val="TAL"/>
              <w:keepNext w:val="0"/>
              <w:keepLines w:val="0"/>
              <w:widowControl w:val="0"/>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197721C5"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A573885" w14:textId="77777777" w:rsidR="0038011C" w:rsidRPr="00377056" w:rsidRDefault="0038011C" w:rsidP="00656CEE">
            <w:pPr>
              <w:keepNext/>
              <w:keepLines/>
              <w:spacing w:after="0"/>
              <w:rPr>
                <w:rFonts w:ascii="Arial" w:hAnsi="Arial"/>
                <w:sz w:val="18"/>
              </w:rPr>
            </w:pPr>
            <w:r w:rsidRPr="00377056">
              <w:rPr>
                <w:rFonts w:ascii="Arial" w:hAnsi="Arial"/>
                <w:sz w:val="18"/>
              </w:rPr>
              <w:t>TS 24.481 [11]</w:t>
            </w:r>
          </w:p>
          <w:p w14:paraId="4F1FF166"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177CC0E8" w14:textId="77777777" w:rsidR="0038011C" w:rsidRPr="00377056" w:rsidRDefault="0038011C" w:rsidP="00656CEE">
            <w:pPr>
              <w:pStyle w:val="TAL"/>
              <w:keepNext w:val="0"/>
              <w:keepLines w:val="0"/>
              <w:widowControl w:val="0"/>
            </w:pPr>
            <w:r w:rsidRPr="00377056">
              <w:t>CONFIG OR GROUPCONFIG</w:t>
            </w:r>
          </w:p>
        </w:tc>
      </w:tr>
      <w:tr w:rsidR="0038011C" w:rsidRPr="00377056" w14:paraId="6FD89BB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1E19DDB" w14:textId="77777777" w:rsidR="0038011C" w:rsidRPr="00377056" w:rsidRDefault="0038011C" w:rsidP="00656CEE">
            <w:pPr>
              <w:pStyle w:val="TAL"/>
              <w:keepNext w:val="0"/>
              <w:keepLines w:val="0"/>
              <w:widowControl w:val="0"/>
            </w:pPr>
            <w:r w:rsidRPr="00377056">
              <w:t xml:space="preserve">  </w:t>
            </w:r>
            <w:proofErr w:type="gramStart"/>
            <w:r w:rsidRPr="00377056">
              <w:t>list[</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5771B11A" w14:textId="77777777" w:rsidR="0038011C" w:rsidRPr="00377056" w:rsidRDefault="0038011C" w:rsidP="00656CEE">
            <w:pPr>
              <w:pStyle w:val="TAL"/>
              <w:keepNext w:val="0"/>
              <w:keepLines w:val="0"/>
              <w:widowControl w:val="0"/>
            </w:pPr>
            <w:r w:rsidRPr="00377056">
              <w:t>encrypted (NOTE 4)</w:t>
            </w:r>
          </w:p>
        </w:tc>
        <w:tc>
          <w:tcPr>
            <w:tcW w:w="2126" w:type="dxa"/>
            <w:tcBorders>
              <w:top w:val="single" w:sz="4" w:space="0" w:color="auto"/>
              <w:left w:val="single" w:sz="4" w:space="0" w:color="auto"/>
              <w:bottom w:val="single" w:sz="4" w:space="0" w:color="auto"/>
              <w:right w:val="single" w:sz="4" w:space="0" w:color="auto"/>
            </w:tcBorders>
          </w:tcPr>
          <w:p w14:paraId="3FA4046B"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24A4BC6" w14:textId="77777777" w:rsidR="0038011C" w:rsidRPr="00377056" w:rsidRDefault="0038011C" w:rsidP="00656CEE">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4749A8AC" w14:textId="77777777" w:rsidR="0038011C" w:rsidRPr="00377056" w:rsidRDefault="0038011C" w:rsidP="00656CEE">
            <w:pPr>
              <w:pStyle w:val="TAL"/>
              <w:keepNext w:val="0"/>
              <w:keepLines w:val="0"/>
              <w:widowControl w:val="0"/>
            </w:pPr>
          </w:p>
        </w:tc>
      </w:tr>
      <w:tr w:rsidR="0038011C" w:rsidRPr="00377056" w14:paraId="5C0E50EC"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63DB5F8D" w14:textId="77777777" w:rsidR="0038011C" w:rsidRPr="00377056" w:rsidRDefault="0038011C" w:rsidP="00656CEE">
            <w:pPr>
              <w:pStyle w:val="TAL"/>
              <w:keepNext w:val="0"/>
              <w:keepLines w:val="0"/>
              <w:widowControl w:val="0"/>
            </w:pPr>
            <w:r w:rsidRPr="00377056">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71ED7F8F" w14:textId="77777777" w:rsidR="0038011C" w:rsidRPr="00377056" w:rsidRDefault="0038011C" w:rsidP="00656CEE">
            <w:pPr>
              <w:pStyle w:val="TAL"/>
              <w:keepNext w:val="0"/>
              <w:keepLines w:val="0"/>
              <w:widowControl w:val="0"/>
            </w:pPr>
            <w:r w:rsidRPr="00377056">
              <w:t>"</w:t>
            </w:r>
            <w:proofErr w:type="spellStart"/>
            <w:r w:rsidRPr="00377056">
              <w:t>uri</w:t>
            </w:r>
            <w:proofErr w:type="spellEnd"/>
            <w:r w:rsidRPr="00377056">
              <w:t xml:space="preserve">: </w:t>
            </w:r>
            <w:proofErr w:type="spellStart"/>
            <w:r w:rsidRPr="00377056">
              <w:t>mcvideo-op.gov:resource-lists</w:t>
            </w:r>
            <w:proofErr w:type="spellEnd"/>
            <w:r w:rsidRPr="00377056">
              <w:t>"</w:t>
            </w:r>
          </w:p>
        </w:tc>
        <w:tc>
          <w:tcPr>
            <w:tcW w:w="2126" w:type="dxa"/>
            <w:tcBorders>
              <w:top w:val="single" w:sz="4" w:space="0" w:color="auto"/>
              <w:left w:val="single" w:sz="4" w:space="0" w:color="auto"/>
              <w:bottom w:val="single" w:sz="4" w:space="0" w:color="auto"/>
              <w:right w:val="single" w:sz="4" w:space="0" w:color="auto"/>
            </w:tcBorders>
          </w:tcPr>
          <w:p w14:paraId="3F437AE6" w14:textId="77777777" w:rsidR="0038011C" w:rsidRPr="00377056" w:rsidRDefault="0038011C" w:rsidP="00656CEE">
            <w:pPr>
              <w:pStyle w:val="TAL"/>
              <w:keepNext w:val="0"/>
              <w:keepLines w:val="0"/>
              <w:widowControl w:val="0"/>
            </w:pPr>
            <w:r w:rsidRPr="00377056">
              <w:rPr>
                <w:color w:val="FF0000"/>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1ACE9D67" w14:textId="77777777" w:rsidR="0038011C" w:rsidRPr="00377056" w:rsidRDefault="0038011C" w:rsidP="00656CEE">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037935B7" w14:textId="77777777" w:rsidR="0038011C" w:rsidRPr="00377056" w:rsidRDefault="0038011C" w:rsidP="00656CEE">
            <w:pPr>
              <w:pStyle w:val="TAL"/>
              <w:keepNext w:val="0"/>
              <w:keepLines w:val="0"/>
              <w:widowControl w:val="0"/>
            </w:pPr>
            <w:r w:rsidRPr="00377056">
              <w:t>CONFIG</w:t>
            </w:r>
          </w:p>
        </w:tc>
      </w:tr>
      <w:tr w:rsidR="0038011C" w:rsidRPr="00377056" w14:paraId="0FF2062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2C43445A"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BA209A3"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2587CFF"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C000C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E9B5D8" w14:textId="77777777" w:rsidR="0038011C" w:rsidRPr="00377056" w:rsidRDefault="0038011C" w:rsidP="00656CEE">
            <w:pPr>
              <w:keepNext/>
              <w:keepLines/>
              <w:spacing w:after="0"/>
              <w:rPr>
                <w:rFonts w:ascii="Arial" w:hAnsi="Arial"/>
                <w:sz w:val="18"/>
              </w:rPr>
            </w:pPr>
          </w:p>
        </w:tc>
      </w:tr>
      <w:tr w:rsidR="0038011C" w:rsidRPr="00377056" w14:paraId="05EBEB6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2E1A741"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35DA5A35"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14C364D2"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6FF7D4B"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32767825" w14:textId="77777777" w:rsidR="0038011C" w:rsidRPr="00377056" w:rsidRDefault="0038011C" w:rsidP="00656CEE">
            <w:pPr>
              <w:pStyle w:val="TAL"/>
              <w:keepNext w:val="0"/>
              <w:keepLines w:val="0"/>
              <w:widowControl w:val="0"/>
            </w:pPr>
            <w:r w:rsidRPr="00377056">
              <w:t>CONFIG</w:t>
            </w:r>
          </w:p>
        </w:tc>
      </w:tr>
      <w:tr w:rsidR="0038011C" w:rsidRPr="00377056" w14:paraId="0BB1DF5D" w14:textId="77777777" w:rsidTr="00656CEE">
        <w:trPr>
          <w:cantSplit/>
          <w:jc w:val="center"/>
        </w:trPr>
        <w:tc>
          <w:tcPr>
            <w:tcW w:w="2836" w:type="dxa"/>
            <w:tcBorders>
              <w:top w:val="single" w:sz="4" w:space="0" w:color="auto"/>
              <w:left w:val="single" w:sz="4" w:space="0" w:color="auto"/>
              <w:bottom w:val="nil"/>
              <w:right w:val="single" w:sz="4" w:space="0" w:color="auto"/>
            </w:tcBorders>
          </w:tcPr>
          <w:p w14:paraId="46B183BD"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17B68A" w14:textId="77777777" w:rsidR="0038011C" w:rsidRPr="00377056" w:rsidRDefault="0038011C" w:rsidP="00656CEE">
            <w:pPr>
              <w:keepNext/>
              <w:keepLines/>
              <w:spacing w:after="0"/>
              <w:rPr>
                <w:rFonts w:ascii="Arial" w:hAnsi="Arial"/>
                <w:sz w:val="18"/>
              </w:rPr>
            </w:pPr>
            <w:r w:rsidRPr="00377056">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5FC28D8B"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 xml:space="preserve">UE Configuration document </w:t>
            </w:r>
            <w:r w:rsidRPr="00377056">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5BCFD4A"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4DDA05" w14:textId="77777777" w:rsidR="0038011C" w:rsidRPr="00377056" w:rsidRDefault="0038011C" w:rsidP="00656CEE">
            <w:pPr>
              <w:keepNext/>
              <w:keepLines/>
              <w:spacing w:after="0"/>
              <w:rPr>
                <w:rFonts w:ascii="Arial" w:hAnsi="Arial"/>
                <w:sz w:val="18"/>
              </w:rPr>
            </w:pPr>
          </w:p>
        </w:tc>
      </w:tr>
      <w:tr w:rsidR="0038011C" w:rsidRPr="00377056" w14:paraId="770E5A15" w14:textId="77777777" w:rsidTr="00656CEE">
        <w:trPr>
          <w:cantSplit/>
          <w:jc w:val="center"/>
        </w:trPr>
        <w:tc>
          <w:tcPr>
            <w:tcW w:w="2836" w:type="dxa"/>
            <w:tcBorders>
              <w:top w:val="nil"/>
              <w:left w:val="single" w:sz="4" w:space="0" w:color="auto"/>
              <w:bottom w:val="single" w:sz="4" w:space="0" w:color="auto"/>
              <w:right w:val="single" w:sz="4" w:space="0" w:color="auto"/>
            </w:tcBorders>
          </w:tcPr>
          <w:p w14:paraId="41D2BBD7" w14:textId="77777777" w:rsidR="0038011C" w:rsidRPr="00377056" w:rsidRDefault="0038011C" w:rsidP="00656C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7D04C4"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732CAEFD" w14:textId="77777777" w:rsidR="0038011C" w:rsidRPr="00377056" w:rsidRDefault="0038011C" w:rsidP="00656CEE">
            <w:pPr>
              <w:keepNext/>
              <w:keepLines/>
              <w:spacing w:after="0"/>
              <w:rPr>
                <w:rFonts w:ascii="Arial" w:hAnsi="Arial"/>
                <w:sz w:val="18"/>
              </w:rPr>
            </w:pPr>
            <w:r w:rsidRPr="00377056">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14420D4F"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054AAB" w14:textId="77777777" w:rsidR="0038011C" w:rsidRPr="00377056" w:rsidRDefault="0038011C" w:rsidP="00656CEE">
            <w:pPr>
              <w:keepNext/>
              <w:keepLines/>
              <w:spacing w:after="0"/>
              <w:rPr>
                <w:rFonts w:ascii="Arial" w:hAnsi="Arial"/>
                <w:sz w:val="18"/>
              </w:rPr>
            </w:pPr>
          </w:p>
        </w:tc>
      </w:tr>
      <w:tr w:rsidR="0038011C" w:rsidRPr="00377056" w14:paraId="4AA6470E"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7CA2E145"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FA907D5"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29E4248"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619E1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F9F12D" w14:textId="77777777" w:rsidR="0038011C" w:rsidRPr="00377056" w:rsidRDefault="0038011C" w:rsidP="00656CEE">
            <w:pPr>
              <w:keepNext/>
              <w:keepLines/>
              <w:spacing w:after="0"/>
              <w:rPr>
                <w:rFonts w:ascii="Arial" w:hAnsi="Arial"/>
                <w:sz w:val="18"/>
              </w:rPr>
            </w:pPr>
          </w:p>
        </w:tc>
      </w:tr>
      <w:tr w:rsidR="0038011C" w:rsidRPr="00377056" w14:paraId="0D839C8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6800B9BA"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2]</w:t>
            </w:r>
          </w:p>
        </w:tc>
        <w:tc>
          <w:tcPr>
            <w:tcW w:w="2126" w:type="dxa"/>
            <w:tcBorders>
              <w:top w:val="single" w:sz="4" w:space="0" w:color="auto"/>
              <w:left w:val="single" w:sz="4" w:space="0" w:color="auto"/>
              <w:bottom w:val="single" w:sz="4" w:space="0" w:color="auto"/>
              <w:right w:val="single" w:sz="4" w:space="0" w:color="auto"/>
            </w:tcBorders>
          </w:tcPr>
          <w:p w14:paraId="7EE20602"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400D7B14"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60378DF3"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4E4D7B64" w14:textId="77777777" w:rsidR="0038011C" w:rsidRPr="00377056" w:rsidRDefault="0038011C" w:rsidP="00656CEE">
            <w:pPr>
              <w:pStyle w:val="TAL"/>
              <w:keepNext w:val="0"/>
              <w:keepLines w:val="0"/>
              <w:widowControl w:val="0"/>
            </w:pPr>
            <w:r w:rsidRPr="00377056">
              <w:t>CONFIG</w:t>
            </w:r>
          </w:p>
        </w:tc>
      </w:tr>
      <w:tr w:rsidR="0038011C" w:rsidRPr="00377056" w14:paraId="7F6D1EF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D196BF2"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34EE886"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253B2CB4" w14:textId="77777777" w:rsidR="0038011C" w:rsidRPr="00377056" w:rsidRDefault="0038011C" w:rsidP="00656CEE">
            <w:pPr>
              <w:keepNext/>
              <w:keepLines/>
              <w:spacing w:after="0"/>
              <w:rPr>
                <w:rFonts w:ascii="Arial" w:hAnsi="Arial" w:cs="Arial"/>
                <w:sz w:val="18"/>
                <w:szCs w:val="18"/>
              </w:rPr>
            </w:pPr>
            <w:r w:rsidRPr="00377056">
              <w:rPr>
                <w:rFonts w:ascii="Arial" w:hAnsi="Arial" w:cs="Arial"/>
                <w:sz w:val="18"/>
                <w:szCs w:val="18"/>
              </w:rPr>
              <w:t>UE User Profile document</w:t>
            </w:r>
          </w:p>
          <w:p w14:paraId="6A2ECEED"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20C55CA0"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7F29A3" w14:textId="77777777" w:rsidR="0038011C" w:rsidRPr="00377056" w:rsidRDefault="0038011C" w:rsidP="00656CEE">
            <w:pPr>
              <w:keepNext/>
              <w:keepLines/>
              <w:spacing w:after="0"/>
              <w:rPr>
                <w:rFonts w:ascii="Arial" w:hAnsi="Arial"/>
                <w:sz w:val="18"/>
              </w:rPr>
            </w:pPr>
          </w:p>
        </w:tc>
      </w:tr>
      <w:tr w:rsidR="0038011C" w:rsidRPr="00377056" w14:paraId="3FFF31F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848DD64"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E621713"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41C1442"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421871"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B0998C" w14:textId="77777777" w:rsidR="0038011C" w:rsidRPr="00377056" w:rsidRDefault="0038011C" w:rsidP="00656CEE">
            <w:pPr>
              <w:keepNext/>
              <w:keepLines/>
              <w:spacing w:after="0"/>
              <w:rPr>
                <w:rFonts w:ascii="Arial" w:hAnsi="Arial"/>
                <w:sz w:val="18"/>
              </w:rPr>
            </w:pPr>
          </w:p>
        </w:tc>
      </w:tr>
      <w:tr w:rsidR="0038011C" w:rsidRPr="00377056" w14:paraId="4B5657C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C2C29EB"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3]</w:t>
            </w:r>
          </w:p>
        </w:tc>
        <w:tc>
          <w:tcPr>
            <w:tcW w:w="2126" w:type="dxa"/>
            <w:tcBorders>
              <w:top w:val="single" w:sz="4" w:space="0" w:color="auto"/>
              <w:left w:val="single" w:sz="4" w:space="0" w:color="auto"/>
              <w:bottom w:val="single" w:sz="4" w:space="0" w:color="auto"/>
              <w:right w:val="single" w:sz="4" w:space="0" w:color="auto"/>
            </w:tcBorders>
          </w:tcPr>
          <w:p w14:paraId="0550F2C4"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0D7E0D3E" w14:textId="77777777" w:rsidR="0038011C" w:rsidRPr="00377056" w:rsidRDefault="0038011C" w:rsidP="00656CEE">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7CEB44D" w14:textId="77777777" w:rsidR="0038011C" w:rsidRPr="00377056" w:rsidRDefault="0038011C" w:rsidP="00656CEE">
            <w:pPr>
              <w:pStyle w:val="TAL"/>
              <w:keepNext w:val="0"/>
              <w:keepLines w:val="0"/>
              <w:widowControl w:val="0"/>
            </w:pPr>
            <w:r w:rsidRPr="00377056">
              <w:t>TS 24.484 [14]</w:t>
            </w:r>
          </w:p>
        </w:tc>
        <w:tc>
          <w:tcPr>
            <w:tcW w:w="1133" w:type="dxa"/>
            <w:tcBorders>
              <w:top w:val="single" w:sz="4" w:space="0" w:color="auto"/>
              <w:left w:val="single" w:sz="4" w:space="0" w:color="auto"/>
              <w:bottom w:val="single" w:sz="4" w:space="0" w:color="auto"/>
              <w:right w:val="single" w:sz="4" w:space="0" w:color="auto"/>
            </w:tcBorders>
          </w:tcPr>
          <w:p w14:paraId="0FE7D155" w14:textId="77777777" w:rsidR="0038011C" w:rsidRPr="00377056" w:rsidRDefault="0038011C" w:rsidP="00656CEE">
            <w:pPr>
              <w:pStyle w:val="TAL"/>
              <w:keepNext w:val="0"/>
              <w:keepLines w:val="0"/>
              <w:widowControl w:val="0"/>
            </w:pPr>
            <w:r w:rsidRPr="00377056">
              <w:t>CONFIG</w:t>
            </w:r>
          </w:p>
        </w:tc>
      </w:tr>
      <w:tr w:rsidR="0038011C" w:rsidRPr="00377056" w14:paraId="3CCCEE90"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A73874D"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D1A6C6A" w14:textId="77777777" w:rsidR="0038011C" w:rsidRPr="00377056" w:rsidRDefault="0038011C" w:rsidP="00656CEE">
            <w:pPr>
              <w:keepNext/>
              <w:keepLines/>
              <w:spacing w:after="0"/>
              <w:rPr>
                <w:rFonts w:ascii="Arial" w:hAnsi="Arial"/>
                <w:sz w:val="18"/>
              </w:rPr>
            </w:pPr>
            <w:r w:rsidRPr="00377056">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09BDF760" w14:textId="77777777" w:rsidR="0038011C" w:rsidRPr="00377056" w:rsidRDefault="0038011C" w:rsidP="00656CEE">
            <w:pPr>
              <w:keepNext/>
              <w:keepLines/>
              <w:spacing w:after="0"/>
              <w:rPr>
                <w:rFonts w:ascii="Arial" w:hAnsi="Arial" w:cs="Arial"/>
                <w:sz w:val="18"/>
                <w:szCs w:val="18"/>
              </w:rPr>
            </w:pPr>
            <w:r w:rsidRPr="00377056">
              <w:rPr>
                <w:rFonts w:ascii="Arial" w:hAnsi="Arial" w:cs="Arial"/>
                <w:sz w:val="18"/>
                <w:szCs w:val="18"/>
              </w:rPr>
              <w:t>UE Service Configuration document</w:t>
            </w:r>
          </w:p>
          <w:p w14:paraId="57C7E1AF"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2A29DF2D"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638AB4" w14:textId="77777777" w:rsidR="0038011C" w:rsidRPr="00377056" w:rsidRDefault="0038011C" w:rsidP="00656CEE">
            <w:pPr>
              <w:keepNext/>
              <w:keepLines/>
              <w:spacing w:after="0"/>
              <w:rPr>
                <w:rFonts w:ascii="Arial" w:hAnsi="Arial"/>
                <w:sz w:val="18"/>
              </w:rPr>
            </w:pPr>
          </w:p>
        </w:tc>
      </w:tr>
      <w:tr w:rsidR="0038011C" w:rsidRPr="00377056" w14:paraId="44871D43"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CE8D59E"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B57D6EE"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DD3BB4"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486107"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BF0DF4" w14:textId="77777777" w:rsidR="0038011C" w:rsidRPr="00377056" w:rsidRDefault="0038011C" w:rsidP="00656CEE">
            <w:pPr>
              <w:keepNext/>
              <w:keepLines/>
              <w:spacing w:after="0"/>
              <w:rPr>
                <w:rFonts w:ascii="Arial" w:hAnsi="Arial"/>
                <w:sz w:val="18"/>
              </w:rPr>
            </w:pPr>
          </w:p>
        </w:tc>
      </w:tr>
      <w:tr w:rsidR="0038011C" w:rsidRPr="00377056" w14:paraId="35062271"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E7A6218" w14:textId="77777777" w:rsidR="0038011C" w:rsidRPr="00377056" w:rsidRDefault="0038011C" w:rsidP="00656CEE">
            <w:pPr>
              <w:pStyle w:val="TAL"/>
              <w:keepNext w:val="0"/>
              <w:keepLines w:val="0"/>
              <w:widowControl w:val="0"/>
            </w:pPr>
            <w:r w:rsidRPr="00377056">
              <w:t xml:space="preserve">    </w:t>
            </w:r>
            <w:proofErr w:type="gramStart"/>
            <w:r w:rsidRPr="00377056">
              <w:t>entry[</w:t>
            </w:r>
            <w:proofErr w:type="gramEnd"/>
            <w:r w:rsidRPr="00377056">
              <w:t>1]</w:t>
            </w:r>
          </w:p>
        </w:tc>
        <w:tc>
          <w:tcPr>
            <w:tcW w:w="2126" w:type="dxa"/>
            <w:tcBorders>
              <w:top w:val="single" w:sz="4" w:space="0" w:color="auto"/>
              <w:left w:val="single" w:sz="4" w:space="0" w:color="auto"/>
              <w:bottom w:val="single" w:sz="4" w:space="0" w:color="auto"/>
              <w:right w:val="single" w:sz="4" w:space="0" w:color="auto"/>
            </w:tcBorders>
          </w:tcPr>
          <w:p w14:paraId="0811E287" w14:textId="77777777" w:rsidR="0038011C" w:rsidRPr="00377056" w:rsidRDefault="0038011C" w:rsidP="00656CEE">
            <w:pPr>
              <w:pStyle w:val="TAL"/>
              <w:keepNext w:val="0"/>
              <w:keepLines w:val="0"/>
              <w:widowControl w:val="0"/>
            </w:pPr>
            <w:r w:rsidRPr="00377056">
              <w:t>NOTE 5</w:t>
            </w:r>
          </w:p>
        </w:tc>
        <w:tc>
          <w:tcPr>
            <w:tcW w:w="2126" w:type="dxa"/>
            <w:tcBorders>
              <w:top w:val="single" w:sz="4" w:space="0" w:color="auto"/>
              <w:left w:val="single" w:sz="4" w:space="0" w:color="auto"/>
              <w:bottom w:val="single" w:sz="4" w:space="0" w:color="auto"/>
              <w:right w:val="single" w:sz="4" w:space="0" w:color="auto"/>
            </w:tcBorders>
          </w:tcPr>
          <w:p w14:paraId="312C042D" w14:textId="77777777" w:rsidR="0038011C" w:rsidRPr="00377056" w:rsidRDefault="0038011C" w:rsidP="00656CEE">
            <w:pPr>
              <w:pStyle w:val="TAL"/>
              <w:keepNext w:val="0"/>
              <w:keepLines w:val="0"/>
              <w:widowControl w:val="0"/>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0A8EF7E" w14:textId="77777777" w:rsidR="0038011C" w:rsidRPr="00377056" w:rsidRDefault="0038011C" w:rsidP="00656CEE">
            <w:pPr>
              <w:pStyle w:val="TAL"/>
              <w:keepNext w:val="0"/>
              <w:keepLines w:val="0"/>
              <w:widowControl w:val="0"/>
            </w:pPr>
            <w:r w:rsidRPr="00377056">
              <w:t>TS 24.481 [11]</w:t>
            </w:r>
          </w:p>
        </w:tc>
        <w:tc>
          <w:tcPr>
            <w:tcW w:w="1133" w:type="dxa"/>
            <w:tcBorders>
              <w:top w:val="single" w:sz="4" w:space="0" w:color="auto"/>
              <w:left w:val="single" w:sz="4" w:space="0" w:color="auto"/>
              <w:bottom w:val="single" w:sz="4" w:space="0" w:color="auto"/>
              <w:right w:val="single" w:sz="4" w:space="0" w:color="auto"/>
            </w:tcBorders>
          </w:tcPr>
          <w:p w14:paraId="6BF870A4" w14:textId="77777777" w:rsidR="0038011C" w:rsidRPr="00377056" w:rsidRDefault="0038011C" w:rsidP="00656CEE">
            <w:pPr>
              <w:pStyle w:val="TAL"/>
              <w:keepNext w:val="0"/>
              <w:keepLines w:val="0"/>
              <w:widowControl w:val="0"/>
            </w:pPr>
            <w:r w:rsidRPr="00377056">
              <w:t>GROUPCONFIG</w:t>
            </w:r>
          </w:p>
        </w:tc>
      </w:tr>
      <w:tr w:rsidR="0038011C" w:rsidRPr="00377056" w14:paraId="21DC61A4"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4764066B" w14:textId="77777777" w:rsidR="0038011C" w:rsidRPr="00377056" w:rsidRDefault="0038011C" w:rsidP="00656CEE">
            <w:pPr>
              <w:keepNext/>
              <w:keepLines/>
              <w:spacing w:after="0"/>
              <w:rPr>
                <w:rFonts w:ascii="Arial" w:hAnsi="Arial"/>
                <w:sz w:val="18"/>
              </w:rPr>
            </w:pPr>
            <w:r w:rsidRPr="00377056">
              <w:rPr>
                <w:rFonts w:ascii="Arial" w:hAnsi="Arial"/>
                <w:sz w:val="18"/>
              </w:rPr>
              <w:lastRenderedPageBreak/>
              <w:t xml:space="preserve">      </w:t>
            </w:r>
            <w:proofErr w:type="spellStart"/>
            <w:r w:rsidRPr="00377056">
              <w:rPr>
                <w:rFonts w:ascii="Arial" w:hAnsi="Arial"/>
                <w:sz w:val="18"/>
              </w:rPr>
              <w:t>uri</w:t>
            </w:r>
            <w:proofErr w:type="spellEnd"/>
            <w:r w:rsidRPr="00377056">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35707A4" w14:textId="77777777" w:rsidR="0038011C" w:rsidRPr="00377056" w:rsidRDefault="0038011C" w:rsidP="00656CEE">
            <w:pPr>
              <w:keepNext/>
              <w:keepLines/>
              <w:spacing w:after="0"/>
              <w:rPr>
                <w:rFonts w:ascii="Arial" w:hAnsi="Arial"/>
                <w:sz w:val="18"/>
              </w:rPr>
            </w:pPr>
            <w:r w:rsidRPr="00377056">
              <w:rPr>
                <w:rFonts w:ascii="Arial" w:hAnsi="Arial"/>
                <w:sz w:val="18"/>
              </w:rPr>
              <w:t>"</w:t>
            </w:r>
            <w:proofErr w:type="spellStart"/>
            <w:proofErr w:type="gramStart"/>
            <w:r w:rsidRPr="00377056">
              <w:rPr>
                <w:rFonts w:ascii="Arial" w:hAnsi="Arial"/>
                <w:sz w:val="18"/>
              </w:rPr>
              <w:t>org.openmobilealliance</w:t>
            </w:r>
            <w:proofErr w:type="gramEnd"/>
            <w:r w:rsidRPr="00377056">
              <w:rPr>
                <w:rFonts w:ascii="Arial" w:hAnsi="Arial"/>
                <w:sz w:val="18"/>
              </w:rPr>
              <w:t>.groups</w:t>
            </w:r>
            <w:proofErr w:type="spellEnd"/>
            <w:r w:rsidRPr="00377056">
              <w:rPr>
                <w:rFonts w:ascii="Arial" w:hAnsi="Arial"/>
                <w:sz w:val="18"/>
              </w:rPr>
              <w:t>/global/</w:t>
            </w:r>
            <w:proofErr w:type="spellStart"/>
            <w:r w:rsidRPr="00377056">
              <w:rPr>
                <w:rFonts w:ascii="Arial" w:hAnsi="Arial"/>
                <w:sz w:val="18"/>
              </w:rPr>
              <w:t>byGroupID</w:t>
            </w:r>
            <w:proofErr w:type="spellEnd"/>
            <w:r w:rsidRPr="00377056">
              <w:rPr>
                <w:rFonts w:ascii="Arial" w:hAnsi="Arial"/>
                <w:sz w:val="18"/>
              </w:rPr>
              <w:t xml:space="preserve">/" &amp; </w:t>
            </w:r>
            <w:proofErr w:type="spellStart"/>
            <w:r w:rsidRPr="00377056">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CCD1771" w14:textId="77777777" w:rsidR="0038011C" w:rsidRPr="00377056" w:rsidRDefault="0038011C" w:rsidP="00656CEE">
            <w:pPr>
              <w:keepNext/>
              <w:keepLines/>
              <w:spacing w:after="0"/>
              <w:rPr>
                <w:rFonts w:ascii="Arial" w:hAnsi="Arial"/>
                <w:sz w:val="18"/>
              </w:rPr>
            </w:pPr>
            <w:r w:rsidRPr="00377056">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0308FD02"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DED6A0" w14:textId="77777777" w:rsidR="0038011C" w:rsidRPr="00377056" w:rsidRDefault="0038011C" w:rsidP="00656CEE">
            <w:pPr>
              <w:keepNext/>
              <w:keepLines/>
              <w:spacing w:after="0"/>
              <w:rPr>
                <w:rFonts w:ascii="Arial" w:hAnsi="Arial"/>
                <w:sz w:val="18"/>
              </w:rPr>
            </w:pPr>
          </w:p>
        </w:tc>
      </w:tr>
      <w:tr w:rsidR="0038011C" w:rsidRPr="00377056" w14:paraId="496A649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E9A8CD0" w14:textId="77777777" w:rsidR="0038011C" w:rsidRPr="00377056" w:rsidRDefault="0038011C" w:rsidP="00656CEE">
            <w:pPr>
              <w:keepNext/>
              <w:keepLines/>
              <w:spacing w:after="0"/>
              <w:rPr>
                <w:rFonts w:ascii="Arial" w:hAnsi="Arial"/>
                <w:sz w:val="18"/>
              </w:rPr>
            </w:pPr>
            <w:r w:rsidRPr="00377056">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A18D3A7" w14:textId="77777777" w:rsidR="0038011C" w:rsidRPr="00377056" w:rsidRDefault="0038011C" w:rsidP="00656CEE">
            <w:pPr>
              <w:keepNext/>
              <w:keepLines/>
              <w:spacing w:after="0"/>
              <w:rPr>
                <w:rFonts w:ascii="Arial" w:hAnsi="Arial"/>
                <w:sz w:val="18"/>
              </w:rPr>
            </w:pPr>
            <w:r w:rsidRPr="0037705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57C85D3" w14:textId="77777777" w:rsidR="0038011C" w:rsidRPr="00377056" w:rsidRDefault="0038011C" w:rsidP="00656C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26AACE" w14:textId="77777777" w:rsidR="0038011C" w:rsidRPr="00377056" w:rsidRDefault="0038011C" w:rsidP="00656CE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739D68" w14:textId="77777777" w:rsidR="0038011C" w:rsidRPr="00377056" w:rsidRDefault="0038011C" w:rsidP="00656CEE">
            <w:pPr>
              <w:keepNext/>
              <w:keepLines/>
              <w:spacing w:after="0"/>
              <w:rPr>
                <w:rFonts w:ascii="Arial" w:hAnsi="Arial"/>
                <w:sz w:val="18"/>
              </w:rPr>
            </w:pPr>
          </w:p>
        </w:tc>
      </w:tr>
      <w:tr w:rsidR="0038011C" w:rsidRPr="00377056" w14:paraId="59309688"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1A2BFF7" w14:textId="77777777" w:rsidR="0038011C" w:rsidRPr="00377056" w:rsidRDefault="0038011C" w:rsidP="00656CEE">
            <w:pPr>
              <w:pStyle w:val="TAL"/>
            </w:pPr>
            <w:r w:rsidRPr="00377056">
              <w:rPr>
                <w:rFonts w:eastAsia="Arial" w:cs="Arial"/>
              </w:rPr>
              <w:t xml:space="preserve">    </w:t>
            </w:r>
            <w:proofErr w:type="gramStart"/>
            <w:r w:rsidRPr="00377056">
              <w:rPr>
                <w:rFonts w:cs="Arial"/>
              </w:rPr>
              <w:t>entry[</w:t>
            </w:r>
            <w:proofErr w:type="gramEnd"/>
            <w:r w:rsidRPr="00377056">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2BAB33E8" w14:textId="77777777" w:rsidR="0038011C" w:rsidRPr="00377056" w:rsidRDefault="0038011C" w:rsidP="00656CEE">
            <w:pPr>
              <w:pStyle w:val="TAL"/>
            </w:pPr>
            <w:r w:rsidRPr="00377056">
              <w:rPr>
                <w:rFonts w:cs="Arial"/>
              </w:rPr>
              <w:t>optional</w:t>
            </w:r>
            <w:r w:rsidRPr="00377056">
              <w:rPr>
                <w:rFonts w:cs="Arial"/>
              </w:rPr>
              <w:br/>
              <w:t>NOTE 5</w:t>
            </w:r>
          </w:p>
        </w:tc>
        <w:tc>
          <w:tcPr>
            <w:tcW w:w="2126" w:type="dxa"/>
            <w:tcBorders>
              <w:top w:val="single" w:sz="4" w:space="0" w:color="auto"/>
              <w:left w:val="single" w:sz="4" w:space="0" w:color="auto"/>
              <w:bottom w:val="single" w:sz="4" w:space="0" w:color="auto"/>
              <w:right w:val="single" w:sz="4" w:space="0" w:color="auto"/>
            </w:tcBorders>
          </w:tcPr>
          <w:p w14:paraId="61F32891"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486821FC" w14:textId="77777777" w:rsidR="0038011C" w:rsidRPr="00377056" w:rsidRDefault="0038011C" w:rsidP="00656CEE">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5DEC9C2F" w14:textId="77777777" w:rsidR="0038011C" w:rsidRPr="00377056" w:rsidRDefault="0038011C" w:rsidP="00656CEE">
            <w:pPr>
              <w:pStyle w:val="TAL"/>
            </w:pPr>
            <w:r w:rsidRPr="00377056">
              <w:rPr>
                <w:rFonts w:cs="Arial"/>
              </w:rPr>
              <w:t>GROUPCONFIG</w:t>
            </w:r>
          </w:p>
        </w:tc>
      </w:tr>
      <w:tr w:rsidR="0038011C" w:rsidRPr="00377056" w14:paraId="27F59AC2"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380BC8FB" w14:textId="77777777" w:rsidR="0038011C" w:rsidRPr="00377056" w:rsidRDefault="0038011C" w:rsidP="00656CEE">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72A1C67" w14:textId="77777777" w:rsidR="0038011C" w:rsidRPr="00377056" w:rsidRDefault="0038011C" w:rsidP="00656CEE">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65905F60" w14:textId="77777777" w:rsidR="0038011C" w:rsidRPr="00377056" w:rsidRDefault="0038011C" w:rsidP="00656CEE">
            <w:pPr>
              <w:pStyle w:val="TAL"/>
            </w:pPr>
            <w:r w:rsidRPr="00377056">
              <w:rPr>
                <w:rFonts w:cs="Arial"/>
              </w:rPr>
              <w:t>MCPTT-GKTP document</w:t>
            </w:r>
            <w:r w:rsidRPr="00377056">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6EA7DC69"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38BF8F9F" w14:textId="77777777" w:rsidR="0038011C" w:rsidRPr="00377056" w:rsidRDefault="0038011C" w:rsidP="00656CEE">
            <w:pPr>
              <w:pStyle w:val="TAL"/>
            </w:pPr>
          </w:p>
        </w:tc>
      </w:tr>
      <w:tr w:rsidR="0038011C" w:rsidRPr="00377056" w14:paraId="4CFC4B3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43ECFB5" w14:textId="77777777" w:rsidR="0038011C" w:rsidRPr="00377056" w:rsidRDefault="0038011C" w:rsidP="00656CEE">
            <w:pPr>
              <w:pStyle w:val="TAL"/>
            </w:pPr>
            <w:r w:rsidRPr="00377056">
              <w:rPr>
                <w:rFonts w:eastAsia="Arial" w:cs="Arial"/>
              </w:rPr>
              <w:t xml:space="preserve">      </w:t>
            </w:r>
            <w:r w:rsidRPr="00377056">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48B31451" w14:textId="77777777" w:rsidR="0038011C" w:rsidRPr="00377056" w:rsidRDefault="0038011C" w:rsidP="00656CEE">
            <w:pPr>
              <w:pStyle w:val="TAL"/>
            </w:pPr>
            <w:r w:rsidRPr="00377056">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91F3ECB"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EB8C3A4"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713658DF" w14:textId="77777777" w:rsidR="0038011C" w:rsidRPr="00377056" w:rsidRDefault="0038011C" w:rsidP="00656CEE">
            <w:pPr>
              <w:pStyle w:val="TAL"/>
            </w:pPr>
          </w:p>
        </w:tc>
      </w:tr>
      <w:tr w:rsidR="0038011C" w:rsidRPr="00377056" w14:paraId="0F1E7A2D"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05DF301E" w14:textId="77777777" w:rsidR="0038011C" w:rsidRPr="00377056" w:rsidRDefault="0038011C" w:rsidP="00656CEE">
            <w:pPr>
              <w:pStyle w:val="TAL"/>
            </w:pPr>
            <w:r w:rsidRPr="00377056">
              <w:rPr>
                <w:rFonts w:eastAsia="Arial" w:cs="Arial"/>
              </w:rPr>
              <w:t xml:space="preserve">    </w:t>
            </w:r>
            <w:proofErr w:type="gramStart"/>
            <w:r w:rsidRPr="00377056">
              <w:rPr>
                <w:rFonts w:cs="Arial"/>
              </w:rPr>
              <w:t>entry[</w:t>
            </w:r>
            <w:proofErr w:type="gramEnd"/>
            <w:r w:rsidRPr="0037705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5E4590EA" w14:textId="77777777" w:rsidR="0038011C" w:rsidRPr="00377056" w:rsidRDefault="0038011C" w:rsidP="00656CEE">
            <w:pPr>
              <w:pStyle w:val="TAL"/>
            </w:pPr>
            <w:r w:rsidRPr="00377056">
              <w:rPr>
                <w:rFonts w:cs="Arial"/>
              </w:rPr>
              <w:t>NOTE 5</w:t>
            </w:r>
          </w:p>
        </w:tc>
        <w:tc>
          <w:tcPr>
            <w:tcW w:w="2126" w:type="dxa"/>
            <w:tcBorders>
              <w:top w:val="single" w:sz="4" w:space="0" w:color="auto"/>
              <w:left w:val="single" w:sz="4" w:space="0" w:color="auto"/>
              <w:bottom w:val="single" w:sz="4" w:space="0" w:color="auto"/>
              <w:right w:val="single" w:sz="4" w:space="0" w:color="auto"/>
            </w:tcBorders>
          </w:tcPr>
          <w:p w14:paraId="2DD54CAE"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6AEB89B9" w14:textId="77777777" w:rsidR="0038011C" w:rsidRPr="00377056" w:rsidRDefault="0038011C" w:rsidP="00656CEE">
            <w:pPr>
              <w:pStyle w:val="TAL"/>
            </w:pPr>
            <w:r w:rsidRPr="00377056">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90F683A" w14:textId="77777777" w:rsidR="0038011C" w:rsidRPr="00377056" w:rsidRDefault="0038011C" w:rsidP="00656CEE">
            <w:pPr>
              <w:pStyle w:val="TAL"/>
            </w:pPr>
            <w:r w:rsidRPr="00377056">
              <w:rPr>
                <w:rFonts w:cs="Arial"/>
              </w:rPr>
              <w:t>GROUPKEY</w:t>
            </w:r>
          </w:p>
        </w:tc>
      </w:tr>
      <w:tr w:rsidR="0038011C" w:rsidRPr="00377056" w14:paraId="76ACC1EF"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1F41C28D" w14:textId="77777777" w:rsidR="0038011C" w:rsidRPr="00377056" w:rsidRDefault="0038011C" w:rsidP="00656CEE">
            <w:pPr>
              <w:pStyle w:val="TAL"/>
            </w:pPr>
            <w:r w:rsidRPr="00377056">
              <w:rPr>
                <w:rFonts w:eastAsia="Arial" w:cs="Arial"/>
              </w:rPr>
              <w:t xml:space="preserve">      </w:t>
            </w:r>
            <w:proofErr w:type="spellStart"/>
            <w:r w:rsidRPr="00377056">
              <w:rPr>
                <w:rFonts w:cs="Arial"/>
              </w:rPr>
              <w:t>uri</w:t>
            </w:r>
            <w:proofErr w:type="spellEnd"/>
            <w:r w:rsidRPr="00377056">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8D16986" w14:textId="77777777" w:rsidR="0038011C" w:rsidRPr="00377056" w:rsidRDefault="0038011C" w:rsidP="00656CEE">
            <w:pPr>
              <w:pStyle w:val="TAL"/>
            </w:pPr>
            <w:r w:rsidRPr="00377056">
              <w:t>Doc-</w:t>
            </w:r>
            <w:proofErr w:type="spellStart"/>
            <w:r w:rsidRPr="00377056">
              <w:t>Sel</w:t>
            </w:r>
            <w:proofErr w:type="spellEnd"/>
            <w:r w:rsidRPr="00377056">
              <w:t xml:space="preserve"> &amp; "~~" &amp; Node-</w:t>
            </w:r>
            <w:proofErr w:type="spellStart"/>
            <w:r w:rsidRPr="00377056">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54CA0C66" w14:textId="77777777" w:rsidR="0038011C" w:rsidRPr="00377056" w:rsidRDefault="0038011C" w:rsidP="00656CEE">
            <w:pPr>
              <w:pStyle w:val="TAL"/>
            </w:pPr>
            <w:r w:rsidRPr="00377056">
              <w:rPr>
                <w:rFonts w:cs="Arial"/>
              </w:rPr>
              <w:t>MCPTT-GKTP document</w:t>
            </w:r>
            <w:r w:rsidRPr="00377056">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664A9346"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5600C5B0" w14:textId="77777777" w:rsidR="0038011C" w:rsidRPr="00377056" w:rsidRDefault="0038011C" w:rsidP="00656CEE">
            <w:pPr>
              <w:pStyle w:val="TAL"/>
            </w:pPr>
          </w:p>
        </w:tc>
      </w:tr>
      <w:tr w:rsidR="0038011C" w:rsidRPr="00377056" w14:paraId="35D3C73C" w14:textId="77777777" w:rsidTr="00656CEE">
        <w:trPr>
          <w:cantSplit/>
          <w:jc w:val="center"/>
        </w:trPr>
        <w:tc>
          <w:tcPr>
            <w:tcW w:w="2836" w:type="dxa"/>
            <w:tcBorders>
              <w:top w:val="single" w:sz="4" w:space="0" w:color="auto"/>
              <w:left w:val="single" w:sz="4" w:space="0" w:color="auto"/>
              <w:bottom w:val="single" w:sz="4" w:space="0" w:color="auto"/>
              <w:right w:val="single" w:sz="4" w:space="0" w:color="auto"/>
            </w:tcBorders>
          </w:tcPr>
          <w:p w14:paraId="5C98D539" w14:textId="77777777" w:rsidR="0038011C" w:rsidRPr="00377056" w:rsidRDefault="0038011C" w:rsidP="00656CEE">
            <w:pPr>
              <w:pStyle w:val="TAL"/>
            </w:pPr>
            <w:r w:rsidRPr="00377056">
              <w:rPr>
                <w:rFonts w:eastAsia="Arial" w:cs="Arial"/>
              </w:rPr>
              <w:t xml:space="preserve">      </w:t>
            </w:r>
            <w:r w:rsidRPr="00377056">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6E38DF05" w14:textId="77777777" w:rsidR="0038011C" w:rsidRPr="00377056" w:rsidRDefault="0038011C" w:rsidP="00656CEE">
            <w:pPr>
              <w:pStyle w:val="TAL"/>
            </w:pPr>
            <w:r w:rsidRPr="00377056">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6D0B190" w14:textId="77777777" w:rsidR="0038011C" w:rsidRPr="00377056" w:rsidRDefault="0038011C" w:rsidP="00656CEE">
            <w:pPr>
              <w:pStyle w:val="TAL"/>
            </w:pPr>
          </w:p>
        </w:tc>
        <w:tc>
          <w:tcPr>
            <w:tcW w:w="1418" w:type="dxa"/>
            <w:tcBorders>
              <w:top w:val="single" w:sz="4" w:space="0" w:color="auto"/>
              <w:left w:val="single" w:sz="4" w:space="0" w:color="auto"/>
              <w:bottom w:val="single" w:sz="4" w:space="0" w:color="auto"/>
              <w:right w:val="single" w:sz="4" w:space="0" w:color="auto"/>
            </w:tcBorders>
          </w:tcPr>
          <w:p w14:paraId="5F38A6C5" w14:textId="77777777" w:rsidR="0038011C" w:rsidRPr="00377056" w:rsidRDefault="0038011C" w:rsidP="00656CEE">
            <w:pPr>
              <w:pStyle w:val="TAL"/>
            </w:pPr>
          </w:p>
        </w:tc>
        <w:tc>
          <w:tcPr>
            <w:tcW w:w="1133" w:type="dxa"/>
            <w:tcBorders>
              <w:top w:val="single" w:sz="4" w:space="0" w:color="auto"/>
              <w:left w:val="single" w:sz="4" w:space="0" w:color="auto"/>
              <w:bottom w:val="single" w:sz="4" w:space="0" w:color="auto"/>
              <w:right w:val="single" w:sz="4" w:space="0" w:color="auto"/>
            </w:tcBorders>
          </w:tcPr>
          <w:p w14:paraId="1B62BC05" w14:textId="77777777" w:rsidR="0038011C" w:rsidRPr="00377056" w:rsidRDefault="0038011C" w:rsidP="00656CEE">
            <w:pPr>
              <w:pStyle w:val="TAL"/>
            </w:pPr>
          </w:p>
        </w:tc>
      </w:tr>
      <w:tr w:rsidR="0038011C" w:rsidRPr="00377056" w14:paraId="5BDBCC3F" w14:textId="77777777" w:rsidTr="00656CE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88F2436"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1a:</w:t>
            </w:r>
            <w:r w:rsidRPr="00377056">
              <w:rPr>
                <w:rFonts w:ascii="Arial" w:hAnsi="Arial"/>
                <w:sz w:val="18"/>
              </w:rPr>
              <w:tab/>
              <w:t xml:space="preserve">AUID1 </w:t>
            </w:r>
            <w:r w:rsidRPr="00377056">
              <w:rPr>
                <w:rFonts w:ascii="Arial" w:hAnsi="Arial"/>
                <w:sz w:val="18"/>
              </w:rPr>
              <w:tab/>
              <w:t>= "</w:t>
            </w:r>
            <w:proofErr w:type="gramStart"/>
            <w:r w:rsidRPr="00377056">
              <w:rPr>
                <w:rFonts w:ascii="Arial" w:hAnsi="Arial"/>
                <w:sz w:val="18"/>
              </w:rPr>
              <w:t>org.3gpp.mcvideo.ue</w:t>
            </w:r>
            <w:proofErr w:type="gramEnd"/>
            <w:r w:rsidRPr="00377056">
              <w:rPr>
                <w:rFonts w:ascii="Arial" w:hAnsi="Arial"/>
                <w:sz w:val="18"/>
              </w:rPr>
              <w:t>-config"</w:t>
            </w:r>
          </w:p>
          <w:p w14:paraId="466CF62C"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1b:</w:t>
            </w:r>
            <w:r w:rsidRPr="00377056">
              <w:rPr>
                <w:rFonts w:ascii="Arial" w:hAnsi="Arial"/>
                <w:sz w:val="18"/>
              </w:rPr>
              <w:tab/>
              <w:t xml:space="preserve">AUID2 </w:t>
            </w:r>
            <w:r w:rsidRPr="00377056">
              <w:rPr>
                <w:rFonts w:ascii="Arial" w:hAnsi="Arial"/>
                <w:sz w:val="18"/>
              </w:rPr>
              <w:tab/>
              <w:t>= "org.3gpp.mcvideo.user-profile"</w:t>
            </w:r>
          </w:p>
          <w:p w14:paraId="5D2CC58F"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1c:</w:t>
            </w:r>
            <w:r w:rsidRPr="00377056">
              <w:rPr>
                <w:rFonts w:ascii="Arial" w:hAnsi="Arial"/>
                <w:sz w:val="18"/>
              </w:rPr>
              <w:tab/>
              <w:t xml:space="preserve">AUID3 </w:t>
            </w:r>
            <w:r w:rsidRPr="00377056">
              <w:rPr>
                <w:rFonts w:ascii="Arial" w:hAnsi="Arial"/>
                <w:sz w:val="18"/>
              </w:rPr>
              <w:tab/>
              <w:t>= "</w:t>
            </w:r>
            <w:proofErr w:type="gramStart"/>
            <w:r w:rsidRPr="00377056">
              <w:rPr>
                <w:rFonts w:ascii="Arial" w:hAnsi="Arial"/>
                <w:sz w:val="18"/>
              </w:rPr>
              <w:t>org.3gpp.mcvideo.service</w:t>
            </w:r>
            <w:proofErr w:type="gramEnd"/>
            <w:r w:rsidRPr="00377056">
              <w:rPr>
                <w:rFonts w:ascii="Arial" w:hAnsi="Arial"/>
                <w:sz w:val="18"/>
              </w:rPr>
              <w:t>-config"</w:t>
            </w:r>
          </w:p>
          <w:p w14:paraId="19A3D50B" w14:textId="77777777" w:rsidR="0038011C" w:rsidRPr="00377056" w:rsidRDefault="0038011C" w:rsidP="00656CEE">
            <w:pPr>
              <w:keepNext/>
              <w:keepLines/>
              <w:spacing w:after="0"/>
              <w:ind w:left="851" w:hanging="851"/>
              <w:rPr>
                <w:rFonts w:ascii="Arial" w:hAnsi="Arial"/>
                <w:sz w:val="18"/>
              </w:rPr>
            </w:pPr>
            <w:r w:rsidRPr="00377056">
              <w:rPr>
                <w:rFonts w:ascii="Arial" w:hAnsi="Arial"/>
                <w:sz w:val="18"/>
              </w:rPr>
              <w:t>NOTE 2:</w:t>
            </w:r>
            <w:r w:rsidRPr="00377056">
              <w:rPr>
                <w:rFonts w:ascii="Arial" w:hAnsi="Arial"/>
                <w:sz w:val="18"/>
              </w:rPr>
              <w:tab/>
              <w:t xml:space="preserve">XUID </w:t>
            </w:r>
            <w:r w:rsidRPr="00377056">
              <w:rPr>
                <w:rFonts w:ascii="Arial" w:hAnsi="Arial"/>
                <w:sz w:val="18"/>
              </w:rPr>
              <w:tab/>
            </w:r>
            <w:r w:rsidRPr="00377056">
              <w:rPr>
                <w:rFonts w:ascii="Arial" w:hAnsi="Arial"/>
                <w:sz w:val="18"/>
              </w:rPr>
              <w:tab/>
              <w:t xml:space="preserve">= "sip:" &amp; </w:t>
            </w:r>
            <w:proofErr w:type="spellStart"/>
            <w:r w:rsidRPr="00377056">
              <w:rPr>
                <w:rFonts w:ascii="Arial" w:hAnsi="Arial"/>
                <w:sz w:val="18"/>
              </w:rPr>
              <w:t>px_MCVideo_ID_User_A</w:t>
            </w:r>
            <w:proofErr w:type="spellEnd"/>
          </w:p>
          <w:p w14:paraId="3D30D585" w14:textId="77777777" w:rsidR="0038011C" w:rsidRPr="00377056" w:rsidRDefault="0038011C" w:rsidP="00656CEE">
            <w:pPr>
              <w:keepNext/>
              <w:keepLines/>
              <w:spacing w:after="0"/>
              <w:rPr>
                <w:rFonts w:ascii="Arial" w:hAnsi="Arial"/>
                <w:sz w:val="18"/>
              </w:rPr>
            </w:pPr>
            <w:r w:rsidRPr="00377056">
              <w:rPr>
                <w:rFonts w:ascii="Arial" w:hAnsi="Arial"/>
                <w:sz w:val="18"/>
              </w:rPr>
              <w:t>NOTE 3:</w:t>
            </w:r>
            <w:r w:rsidRPr="00377056">
              <w:rPr>
                <w:rFonts w:ascii="Arial" w:hAnsi="Arial"/>
                <w:sz w:val="18"/>
              </w:rPr>
              <w:tab/>
              <w:t>MCSUEID = Instance id of the UE (derived from the IMEI according to 23.003 [69] clause 13.8)</w:t>
            </w:r>
          </w:p>
          <w:p w14:paraId="157C36F2" w14:textId="532C8314" w:rsidR="0038011C" w:rsidRPr="00377056" w:rsidRDefault="0038011C" w:rsidP="00656CEE">
            <w:pPr>
              <w:keepNext/>
              <w:keepLines/>
              <w:spacing w:after="0"/>
              <w:ind w:left="851" w:hanging="851"/>
              <w:rPr>
                <w:rFonts w:ascii="Arial" w:hAnsi="Arial"/>
                <w:sz w:val="18"/>
              </w:rPr>
            </w:pPr>
            <w:r w:rsidRPr="00377056">
              <w:rPr>
                <w:rFonts w:ascii="Arial" w:hAnsi="Arial"/>
                <w:sz w:val="18"/>
              </w:rPr>
              <w:t>NOTE 4:</w:t>
            </w:r>
            <w:r w:rsidRPr="00377056">
              <w:rPr>
                <w:rFonts w:ascii="Arial" w:hAnsi="Arial"/>
                <w:sz w:val="18"/>
              </w:rPr>
              <w:tab/>
              <w:t>XML encryption may be done by</w:t>
            </w:r>
            <w:r w:rsidRPr="00377056">
              <w:rPr>
                <w:rFonts w:ascii="Arial" w:hAnsi="Arial"/>
                <w:sz w:val="18"/>
              </w:rPr>
              <w:br/>
              <w:t>-</w:t>
            </w:r>
            <w:r w:rsidRPr="00377056">
              <w:rPr>
                <w:rFonts w:ascii="Arial" w:hAnsi="Arial"/>
                <w:sz w:val="18"/>
              </w:rPr>
              <w:tab/>
              <w:t>element content encryption of the root element &lt;resource-lists&gt; as described in Table 5.5.13.2-1</w:t>
            </w:r>
            <w:r w:rsidRPr="00377056">
              <w:rPr>
                <w:rFonts w:ascii="Arial" w:hAnsi="Arial"/>
                <w:sz w:val="18"/>
              </w:rPr>
              <w:br/>
              <w:t>-</w:t>
            </w:r>
            <w:r w:rsidRPr="00377056">
              <w:rPr>
                <w:rFonts w:ascii="Arial" w:hAnsi="Arial"/>
                <w:sz w:val="18"/>
              </w:rPr>
              <w:tab/>
              <w:t>element content encryption of (each) &lt;list&gt; element as described in Table 5.5.13.2-1</w:t>
            </w:r>
            <w:ins w:id="1006" w:author="MCC160" w:date="2021-01-07T15:00:00Z">
              <w:r w:rsidR="009B300D" w:rsidRPr="00377056">
                <w:rPr>
                  <w:rFonts w:ascii="Arial" w:hAnsi="Arial"/>
                  <w:sz w:val="18"/>
                </w:rPr>
                <w:br/>
              </w:r>
              <w:r w:rsidR="009B300D" w:rsidRPr="00377056">
                <w:t>-</w:t>
              </w:r>
              <w:r w:rsidR="009B300D" w:rsidRPr="00377056">
                <w:rPr>
                  <w:rFonts w:ascii="Arial" w:hAnsi="Arial"/>
                  <w:sz w:val="18"/>
                </w:rPr>
                <w:tab/>
                <w:t xml:space="preserve">attribute URI encryption of the entry's </w:t>
              </w:r>
              <w:proofErr w:type="spellStart"/>
              <w:r w:rsidR="009B300D" w:rsidRPr="00377056">
                <w:rPr>
                  <w:rFonts w:ascii="Arial" w:hAnsi="Arial"/>
                  <w:sz w:val="18"/>
                </w:rPr>
                <w:t>uri</w:t>
              </w:r>
              <w:proofErr w:type="spellEnd"/>
              <w:r w:rsidR="009B300D" w:rsidRPr="00377056">
                <w:rPr>
                  <w:rFonts w:ascii="Arial" w:hAnsi="Arial"/>
                  <w:sz w:val="18"/>
                </w:rPr>
                <w:t xml:space="preserve"> attribute as described in Table 5.5.13.3-1</w:t>
              </w:r>
            </w:ins>
            <w:del w:id="1007" w:author="MCC160" w:date="2021-01-07T15:00:00Z">
              <w:r w:rsidRPr="00377056" w:rsidDel="009B300D">
                <w:rPr>
                  <w:rFonts w:ascii="Arial" w:hAnsi="Arial"/>
                  <w:sz w:val="18"/>
                </w:rPr>
                <w:br/>
              </w:r>
              <w:r w:rsidRPr="00377056" w:rsidDel="009B300D">
                <w:rPr>
                  <w:rFonts w:ascii="Arial" w:hAnsi="Arial"/>
                  <w:color w:val="FF0000"/>
                  <w:sz w:val="18"/>
                </w:rPr>
                <w:delText>Editor's note: Attribute URI Encryption on the entry's uri attributes may need to be considered too (FFS)</w:delText>
              </w:r>
            </w:del>
          </w:p>
          <w:p w14:paraId="59549D68" w14:textId="77777777" w:rsidR="0038011C" w:rsidRPr="00377056" w:rsidRDefault="0038011C" w:rsidP="00656CEE">
            <w:pPr>
              <w:pStyle w:val="TAN"/>
            </w:pPr>
            <w:r w:rsidRPr="00377056">
              <w:t>NOTE 5:</w:t>
            </w:r>
            <w:r w:rsidRPr="00377056">
              <w:tab/>
              <w:t xml:space="preserve">When a resource-lists document contains more than one entry, the entries may be in any order </w:t>
            </w:r>
          </w:p>
          <w:p w14:paraId="1E27812A" w14:textId="77777777" w:rsidR="0038011C" w:rsidRPr="00377056" w:rsidRDefault="0038011C" w:rsidP="00656CEE">
            <w:pPr>
              <w:pStyle w:val="TAN"/>
            </w:pPr>
            <w:r w:rsidRPr="00377056">
              <w:t>NOTE 6:</w:t>
            </w:r>
            <w:r w:rsidRPr="00377056">
              <w:rPr>
                <w:rFonts w:cs="Arial"/>
                <w:szCs w:val="18"/>
              </w:rPr>
              <w:tab/>
            </w:r>
            <w:r w:rsidRPr="00377056">
              <w:t>Doc-</w:t>
            </w:r>
            <w:proofErr w:type="spellStart"/>
            <w:r w:rsidRPr="00377056">
              <w:t>Sel</w:t>
            </w:r>
            <w:proofErr w:type="spellEnd"/>
            <w:r w:rsidRPr="00377056">
              <w:t xml:space="preserve"> = “org.3gpp.MCPTT-GKTP/global/</w:t>
            </w:r>
            <w:proofErr w:type="spellStart"/>
            <w:r w:rsidRPr="00377056">
              <w:t>byGroupID</w:t>
            </w:r>
            <w:proofErr w:type="spellEnd"/>
            <w:r w:rsidRPr="00377056">
              <w:t xml:space="preserve">/” &amp; </w:t>
            </w:r>
            <w:proofErr w:type="spellStart"/>
            <w:r w:rsidRPr="00377056">
              <w:t>px_MCVideo_Group_A_ID</w:t>
            </w:r>
            <w:proofErr w:type="spellEnd"/>
            <w:r w:rsidRPr="00377056">
              <w:t xml:space="preserve"> &amp; "/"</w:t>
            </w:r>
          </w:p>
          <w:p w14:paraId="6C92EEB0" w14:textId="77777777" w:rsidR="0038011C" w:rsidRPr="00377056" w:rsidRDefault="0038011C" w:rsidP="00656CEE">
            <w:pPr>
              <w:keepNext/>
              <w:keepLines/>
              <w:spacing w:after="0"/>
              <w:rPr>
                <w:rFonts w:ascii="Arial" w:hAnsi="Arial" w:cs="Arial"/>
                <w:sz w:val="18"/>
                <w:szCs w:val="18"/>
              </w:rPr>
            </w:pPr>
            <w:r w:rsidRPr="00377056">
              <w:rPr>
                <w:rFonts w:ascii="Arial" w:hAnsi="Arial" w:cs="Arial"/>
                <w:sz w:val="18"/>
                <w:szCs w:val="18"/>
              </w:rPr>
              <w:t>NOTE 7:</w:t>
            </w:r>
            <w:r w:rsidRPr="00377056">
              <w:rPr>
                <w:rFonts w:ascii="Arial" w:hAnsi="Arial" w:cs="Arial"/>
                <w:sz w:val="18"/>
                <w:szCs w:val="18"/>
              </w:rPr>
              <w:tab/>
              <w:t>Node-</w:t>
            </w:r>
            <w:proofErr w:type="spellStart"/>
            <w:r w:rsidRPr="00377056">
              <w:rPr>
                <w:rFonts w:ascii="Arial" w:hAnsi="Arial" w:cs="Arial"/>
                <w:sz w:val="18"/>
                <w:szCs w:val="18"/>
              </w:rPr>
              <w:t>Sel</w:t>
            </w:r>
            <w:proofErr w:type="spellEnd"/>
            <w:r w:rsidRPr="00377056">
              <w:rPr>
                <w:rFonts w:ascii="Arial" w:hAnsi="Arial" w:cs="Arial"/>
                <w:sz w:val="18"/>
                <w:szCs w:val="18"/>
              </w:rPr>
              <w:t xml:space="preserve"> = "/group/list-service/</w:t>
            </w:r>
            <w:proofErr w:type="gramStart"/>
            <w:r w:rsidRPr="00377056">
              <w:rPr>
                <w:rFonts w:ascii="Arial" w:hAnsi="Arial" w:cs="Arial"/>
                <w:sz w:val="18"/>
                <w:szCs w:val="18"/>
              </w:rPr>
              <w:t>mgktp:GKTPs</w:t>
            </w:r>
            <w:proofErr w:type="gramEnd"/>
            <w:r w:rsidRPr="00377056">
              <w:rPr>
                <w:rFonts w:ascii="Arial" w:hAnsi="Arial" w:cs="Arial"/>
                <w:sz w:val="18"/>
                <w:szCs w:val="18"/>
              </w:rPr>
              <w:t>?xmlns(mgktp=urn:3gpp:ns:mcpttGKTP:1.0)”</w:t>
            </w:r>
          </w:p>
        </w:tc>
      </w:tr>
    </w:tbl>
    <w:p w14:paraId="1A3785E6" w14:textId="77777777" w:rsidR="0038011C" w:rsidRPr="00377056" w:rsidRDefault="0038011C" w:rsidP="0038011C"/>
    <w:p w14:paraId="5F188971" w14:textId="77777777" w:rsidR="0038011C" w:rsidRPr="00377056" w:rsidRDefault="0038011C" w:rsidP="0038011C">
      <w:pPr>
        <w:pStyle w:val="Heading5"/>
      </w:pPr>
      <w:bookmarkStart w:id="1008" w:name="_Toc27678080"/>
      <w:bookmarkStart w:id="1009" w:name="_Toc36037102"/>
      <w:bookmarkStart w:id="1010" w:name="_Toc44398172"/>
      <w:bookmarkStart w:id="1011" w:name="_Toc52382357"/>
      <w:bookmarkStart w:id="1012" w:name="_Toc60687265"/>
      <w:r w:rsidRPr="00377056">
        <w:t>-</w:t>
      </w:r>
      <w:r w:rsidRPr="00377056">
        <w:tab/>
      </w:r>
      <w:proofErr w:type="spellStart"/>
      <w:r w:rsidRPr="00377056">
        <w:t>MCData</w:t>
      </w:r>
      <w:bookmarkEnd w:id="1008"/>
      <w:bookmarkEnd w:id="1009"/>
      <w:bookmarkEnd w:id="1010"/>
      <w:bookmarkEnd w:id="1011"/>
      <w:bookmarkEnd w:id="1012"/>
      <w:proofErr w:type="spellEnd"/>
    </w:p>
    <w:p w14:paraId="4B5D996E" w14:textId="77777777" w:rsidR="0038011C" w:rsidRPr="00377056" w:rsidRDefault="0038011C" w:rsidP="0038011C">
      <w:pPr>
        <w:pStyle w:val="TH"/>
      </w:pPr>
      <w:r w:rsidRPr="00377056">
        <w:t xml:space="preserve">Table 5.5.3.3.1-3: Resource-lists from the UE for </w:t>
      </w:r>
      <w:proofErr w:type="spellStart"/>
      <w:r w:rsidRPr="00377056">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011C" w:rsidRPr="00377056" w14:paraId="3B81FC0D" w14:textId="77777777" w:rsidTr="00656CEE">
        <w:trPr>
          <w:cantSplit/>
          <w:jc w:val="center"/>
        </w:trPr>
        <w:tc>
          <w:tcPr>
            <w:tcW w:w="9639" w:type="dxa"/>
            <w:gridSpan w:val="5"/>
          </w:tcPr>
          <w:p w14:paraId="60D3E195" w14:textId="77777777" w:rsidR="0038011C" w:rsidRPr="00377056" w:rsidRDefault="0038011C" w:rsidP="00656CEE">
            <w:pPr>
              <w:pStyle w:val="TAL"/>
              <w:rPr>
                <w:rFonts w:cs="Arial"/>
                <w:szCs w:val="18"/>
              </w:rPr>
            </w:pPr>
            <w:r w:rsidRPr="00377056">
              <w:t>Derivation Path: RFC 5366 [35] / RFC 4826 [83]</w:t>
            </w:r>
          </w:p>
        </w:tc>
      </w:tr>
      <w:tr w:rsidR="0038011C" w:rsidRPr="00377056" w14:paraId="5BBF9DD4" w14:textId="77777777" w:rsidTr="00656CEE">
        <w:trPr>
          <w:cantSplit/>
          <w:jc w:val="center"/>
        </w:trPr>
        <w:tc>
          <w:tcPr>
            <w:tcW w:w="2835" w:type="dxa"/>
          </w:tcPr>
          <w:p w14:paraId="04AF6049" w14:textId="77777777" w:rsidR="0038011C" w:rsidRPr="00377056" w:rsidRDefault="0038011C" w:rsidP="00656CEE">
            <w:pPr>
              <w:pStyle w:val="TAH"/>
              <w:rPr>
                <w:bCs/>
              </w:rPr>
            </w:pPr>
            <w:r w:rsidRPr="00377056">
              <w:rPr>
                <w:bCs/>
              </w:rPr>
              <w:t>Information Element</w:t>
            </w:r>
          </w:p>
        </w:tc>
        <w:tc>
          <w:tcPr>
            <w:tcW w:w="2126" w:type="dxa"/>
          </w:tcPr>
          <w:p w14:paraId="570D70AA" w14:textId="77777777" w:rsidR="0038011C" w:rsidRPr="00377056" w:rsidRDefault="0038011C" w:rsidP="00656CEE">
            <w:pPr>
              <w:pStyle w:val="TAH"/>
              <w:rPr>
                <w:bCs/>
              </w:rPr>
            </w:pPr>
            <w:r w:rsidRPr="00377056">
              <w:rPr>
                <w:bCs/>
              </w:rPr>
              <w:t>Value/remark</w:t>
            </w:r>
          </w:p>
        </w:tc>
        <w:tc>
          <w:tcPr>
            <w:tcW w:w="2126" w:type="dxa"/>
            <w:tcBorders>
              <w:bottom w:val="single" w:sz="4" w:space="0" w:color="auto"/>
            </w:tcBorders>
          </w:tcPr>
          <w:p w14:paraId="39A800AD" w14:textId="77777777" w:rsidR="0038011C" w:rsidRPr="00377056" w:rsidRDefault="0038011C" w:rsidP="00656CEE">
            <w:pPr>
              <w:pStyle w:val="TAH"/>
              <w:rPr>
                <w:bCs/>
              </w:rPr>
            </w:pPr>
            <w:r w:rsidRPr="00377056">
              <w:rPr>
                <w:bCs/>
              </w:rPr>
              <w:t>Comment</w:t>
            </w:r>
          </w:p>
        </w:tc>
        <w:tc>
          <w:tcPr>
            <w:tcW w:w="1418" w:type="dxa"/>
          </w:tcPr>
          <w:p w14:paraId="7D2EBB4B" w14:textId="77777777" w:rsidR="0038011C" w:rsidRPr="00377056" w:rsidRDefault="0038011C" w:rsidP="00656CEE">
            <w:pPr>
              <w:pStyle w:val="TAH"/>
              <w:rPr>
                <w:bCs/>
              </w:rPr>
            </w:pPr>
            <w:r w:rsidRPr="00377056">
              <w:rPr>
                <w:bCs/>
              </w:rPr>
              <w:t>Reference</w:t>
            </w:r>
          </w:p>
        </w:tc>
        <w:tc>
          <w:tcPr>
            <w:tcW w:w="1134" w:type="dxa"/>
          </w:tcPr>
          <w:p w14:paraId="04D43345" w14:textId="77777777" w:rsidR="0038011C" w:rsidRPr="00377056" w:rsidRDefault="0038011C" w:rsidP="00656CEE">
            <w:pPr>
              <w:pStyle w:val="TAH"/>
              <w:rPr>
                <w:bCs/>
              </w:rPr>
            </w:pPr>
            <w:r w:rsidRPr="00377056">
              <w:rPr>
                <w:bCs/>
              </w:rPr>
              <w:t>Condition</w:t>
            </w:r>
          </w:p>
        </w:tc>
      </w:tr>
      <w:tr w:rsidR="0038011C" w:rsidRPr="00377056" w14:paraId="024B4828" w14:textId="77777777" w:rsidTr="00656CEE">
        <w:trPr>
          <w:cantSplit/>
          <w:jc w:val="center"/>
        </w:trPr>
        <w:tc>
          <w:tcPr>
            <w:tcW w:w="2835" w:type="dxa"/>
          </w:tcPr>
          <w:p w14:paraId="6116BDF5" w14:textId="77777777" w:rsidR="0038011C" w:rsidRPr="00377056" w:rsidRDefault="0038011C" w:rsidP="00656CEE">
            <w:pPr>
              <w:pStyle w:val="TAL"/>
              <w:rPr>
                <w:rFonts w:cs="Arial"/>
                <w:b/>
                <w:szCs w:val="18"/>
              </w:rPr>
            </w:pPr>
            <w:r w:rsidRPr="00377056">
              <w:t>resource-lists</w:t>
            </w:r>
          </w:p>
        </w:tc>
        <w:tc>
          <w:tcPr>
            <w:tcW w:w="2126" w:type="dxa"/>
          </w:tcPr>
          <w:p w14:paraId="40824814" w14:textId="77777777" w:rsidR="0038011C" w:rsidRPr="00377056" w:rsidRDefault="0038011C" w:rsidP="00656CEE">
            <w:pPr>
              <w:pStyle w:val="TAL"/>
            </w:pPr>
            <w:r w:rsidRPr="00377056">
              <w:rPr>
                <w:color w:val="FF0000"/>
              </w:rPr>
              <w:t>Editor's note: XML element content encryption to be added</w:t>
            </w:r>
          </w:p>
        </w:tc>
        <w:tc>
          <w:tcPr>
            <w:tcW w:w="2126" w:type="dxa"/>
            <w:tcBorders>
              <w:bottom w:val="single" w:sz="4" w:space="0" w:color="auto"/>
            </w:tcBorders>
          </w:tcPr>
          <w:p w14:paraId="61140C91" w14:textId="77777777" w:rsidR="0038011C" w:rsidRPr="00377056" w:rsidRDefault="0038011C" w:rsidP="00656CEE">
            <w:pPr>
              <w:pStyle w:val="TAL"/>
            </w:pPr>
          </w:p>
        </w:tc>
        <w:tc>
          <w:tcPr>
            <w:tcW w:w="1418" w:type="dxa"/>
          </w:tcPr>
          <w:p w14:paraId="593306B1" w14:textId="77777777" w:rsidR="0038011C" w:rsidRPr="00377056" w:rsidRDefault="0038011C" w:rsidP="00656CEE">
            <w:pPr>
              <w:pStyle w:val="TAL"/>
            </w:pPr>
          </w:p>
        </w:tc>
        <w:tc>
          <w:tcPr>
            <w:tcW w:w="1134" w:type="dxa"/>
          </w:tcPr>
          <w:p w14:paraId="1594A359" w14:textId="77777777" w:rsidR="0038011C" w:rsidRPr="00377056" w:rsidRDefault="0038011C" w:rsidP="00656CEE">
            <w:pPr>
              <w:pStyle w:val="TAL"/>
            </w:pPr>
          </w:p>
        </w:tc>
      </w:tr>
      <w:tr w:rsidR="0038011C" w:rsidRPr="00377056" w14:paraId="3BD549D9" w14:textId="77777777" w:rsidTr="00656CEE">
        <w:trPr>
          <w:cantSplit/>
          <w:jc w:val="center"/>
        </w:trPr>
        <w:tc>
          <w:tcPr>
            <w:tcW w:w="2835" w:type="dxa"/>
          </w:tcPr>
          <w:p w14:paraId="1D1BCA33" w14:textId="77777777" w:rsidR="0038011C" w:rsidRPr="00377056" w:rsidRDefault="0038011C" w:rsidP="00656CEE">
            <w:pPr>
              <w:pStyle w:val="TAL"/>
              <w:rPr>
                <w:rFonts w:cs="Arial"/>
                <w:szCs w:val="18"/>
              </w:rPr>
            </w:pPr>
            <w:r w:rsidRPr="00377056">
              <w:t xml:space="preserve">  list</w:t>
            </w:r>
          </w:p>
        </w:tc>
        <w:tc>
          <w:tcPr>
            <w:tcW w:w="2126" w:type="dxa"/>
          </w:tcPr>
          <w:p w14:paraId="4E28CBB0" w14:textId="77777777" w:rsidR="0038011C" w:rsidRPr="00377056" w:rsidRDefault="0038011C" w:rsidP="00656CEE">
            <w:pPr>
              <w:pStyle w:val="TAL"/>
            </w:pPr>
          </w:p>
        </w:tc>
        <w:tc>
          <w:tcPr>
            <w:tcW w:w="2126" w:type="dxa"/>
            <w:tcBorders>
              <w:top w:val="single" w:sz="4" w:space="0" w:color="auto"/>
              <w:bottom w:val="single" w:sz="4" w:space="0" w:color="auto"/>
            </w:tcBorders>
          </w:tcPr>
          <w:p w14:paraId="0E1B0285" w14:textId="77777777" w:rsidR="0038011C" w:rsidRPr="00377056" w:rsidRDefault="0038011C" w:rsidP="00656CEE">
            <w:pPr>
              <w:pStyle w:val="TAL"/>
            </w:pPr>
          </w:p>
        </w:tc>
        <w:tc>
          <w:tcPr>
            <w:tcW w:w="1418" w:type="dxa"/>
          </w:tcPr>
          <w:p w14:paraId="3D3C6B27" w14:textId="77777777" w:rsidR="0038011C" w:rsidRPr="00377056" w:rsidRDefault="0038011C" w:rsidP="00656CEE">
            <w:pPr>
              <w:pStyle w:val="TAL"/>
            </w:pPr>
          </w:p>
        </w:tc>
        <w:tc>
          <w:tcPr>
            <w:tcW w:w="1134" w:type="dxa"/>
          </w:tcPr>
          <w:p w14:paraId="51E791E8" w14:textId="77777777" w:rsidR="0038011C" w:rsidRPr="00377056" w:rsidRDefault="0038011C" w:rsidP="00656CEE">
            <w:pPr>
              <w:pStyle w:val="TAL"/>
            </w:pPr>
          </w:p>
        </w:tc>
      </w:tr>
      <w:tr w:rsidR="0038011C" w:rsidRPr="00377056" w14:paraId="7EA1D9ED" w14:textId="77777777" w:rsidTr="00656CEE">
        <w:trPr>
          <w:cantSplit/>
          <w:jc w:val="center"/>
        </w:trPr>
        <w:tc>
          <w:tcPr>
            <w:tcW w:w="2835" w:type="dxa"/>
          </w:tcPr>
          <w:p w14:paraId="007ED823" w14:textId="77777777" w:rsidR="0038011C" w:rsidRPr="00377056" w:rsidRDefault="0038011C" w:rsidP="00656CEE">
            <w:pPr>
              <w:pStyle w:val="TAL"/>
              <w:rPr>
                <w:rFonts w:cs="Arial"/>
                <w:szCs w:val="18"/>
              </w:rPr>
            </w:pPr>
            <w:r w:rsidRPr="00377056">
              <w:t xml:space="preserve">    entry</w:t>
            </w:r>
          </w:p>
        </w:tc>
        <w:tc>
          <w:tcPr>
            <w:tcW w:w="2126" w:type="dxa"/>
          </w:tcPr>
          <w:p w14:paraId="1D366313" w14:textId="77777777" w:rsidR="0038011C" w:rsidRPr="00377056" w:rsidRDefault="0038011C" w:rsidP="00656CEE">
            <w:pPr>
              <w:pStyle w:val="TAL"/>
            </w:pPr>
            <w:proofErr w:type="spellStart"/>
            <w:r w:rsidRPr="00377056">
              <w:t>px_MCData_ID_User_B</w:t>
            </w:r>
            <w:proofErr w:type="spellEnd"/>
          </w:p>
        </w:tc>
        <w:tc>
          <w:tcPr>
            <w:tcW w:w="2126" w:type="dxa"/>
            <w:tcBorders>
              <w:top w:val="single" w:sz="4" w:space="0" w:color="auto"/>
              <w:bottom w:val="single" w:sz="4" w:space="0" w:color="auto"/>
            </w:tcBorders>
          </w:tcPr>
          <w:p w14:paraId="4A8397C2" w14:textId="77777777" w:rsidR="0038011C" w:rsidRPr="00377056" w:rsidRDefault="0038011C" w:rsidP="00656CEE">
            <w:pPr>
              <w:pStyle w:val="TAL"/>
            </w:pPr>
            <w:r w:rsidRPr="00377056">
              <w:t xml:space="preserve">The </w:t>
            </w:r>
            <w:proofErr w:type="spellStart"/>
            <w:r w:rsidRPr="00377056">
              <w:t>MCData</w:t>
            </w:r>
            <w:proofErr w:type="spellEnd"/>
            <w:r w:rsidRPr="00377056">
              <w:t xml:space="preserve"> ID of the target </w:t>
            </w:r>
            <w:proofErr w:type="spellStart"/>
            <w:r w:rsidRPr="00377056">
              <w:t>MCData</w:t>
            </w:r>
            <w:proofErr w:type="spellEnd"/>
            <w:r w:rsidRPr="00377056">
              <w:t xml:space="preserve"> user</w:t>
            </w:r>
          </w:p>
        </w:tc>
        <w:tc>
          <w:tcPr>
            <w:tcW w:w="1418" w:type="dxa"/>
          </w:tcPr>
          <w:p w14:paraId="3561DA3C" w14:textId="77777777" w:rsidR="0038011C" w:rsidRPr="00377056" w:rsidRDefault="0038011C" w:rsidP="00656CEE">
            <w:pPr>
              <w:pStyle w:val="TAL"/>
            </w:pPr>
          </w:p>
        </w:tc>
        <w:tc>
          <w:tcPr>
            <w:tcW w:w="1134" w:type="dxa"/>
          </w:tcPr>
          <w:p w14:paraId="05FE0F69" w14:textId="77777777" w:rsidR="0038011C" w:rsidRPr="00377056" w:rsidRDefault="0038011C" w:rsidP="00656CEE">
            <w:pPr>
              <w:pStyle w:val="TAL"/>
            </w:pPr>
          </w:p>
        </w:tc>
      </w:tr>
    </w:tbl>
    <w:p w14:paraId="22324E70" w14:textId="77777777" w:rsidR="0038011C" w:rsidRPr="00377056" w:rsidRDefault="0038011C" w:rsidP="0038011C">
      <w:bookmarkStart w:id="1013" w:name="_Toc20908965"/>
      <w:bookmarkStart w:id="1014" w:name="_Toc27678081"/>
      <w:bookmarkStart w:id="1015" w:name="_Toc36037103"/>
    </w:p>
    <w:bookmarkEnd w:id="1013"/>
    <w:bookmarkEnd w:id="1014"/>
    <w:bookmarkEnd w:id="1015"/>
    <w:p w14:paraId="234992BE" w14:textId="5048E26E" w:rsidR="0038011C" w:rsidRPr="0038011C" w:rsidRDefault="0038011C" w:rsidP="0038011C">
      <w:pPr>
        <w:rPr>
          <w:rFonts w:ascii="Arial" w:hAnsi="Arial" w:cs="Arial"/>
          <w:sz w:val="28"/>
          <w:szCs w:val="28"/>
        </w:rPr>
      </w:pPr>
      <w:ins w:id="1016" w:author="MCC160" w:date="2020-10-23T10:39:00Z">
        <w:r w:rsidRPr="00377056">
          <w:rPr>
            <w:rFonts w:ascii="Arial" w:hAnsi="Arial" w:cs="Arial"/>
            <w:color w:val="0070C0"/>
            <w:sz w:val="28"/>
            <w:szCs w:val="28"/>
          </w:rPr>
          <w:t>&lt;End of modification&gt;</w:t>
        </w:r>
      </w:ins>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D2367" w14:textId="77777777" w:rsidR="00E14434" w:rsidRDefault="00E14434">
      <w:r>
        <w:separator/>
      </w:r>
    </w:p>
  </w:endnote>
  <w:endnote w:type="continuationSeparator" w:id="0">
    <w:p w14:paraId="590D12FD" w14:textId="77777777" w:rsidR="00E14434" w:rsidRDefault="00E1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F19C9" w14:textId="77777777" w:rsidR="00E14434" w:rsidRDefault="00E14434">
      <w:r>
        <w:separator/>
      </w:r>
    </w:p>
  </w:footnote>
  <w:footnote w:type="continuationSeparator" w:id="0">
    <w:p w14:paraId="0C68582E" w14:textId="77777777" w:rsidR="00E14434" w:rsidRDefault="00E1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2C925E3"/>
    <w:multiLevelType w:val="hybridMultilevel"/>
    <w:tmpl w:val="7E4ED3F4"/>
    <w:lvl w:ilvl="0" w:tplc="3B5474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4"/>
  </w:num>
  <w:num w:numId="5">
    <w:abstractNumId w:val="6"/>
  </w:num>
  <w:num w:numId="6">
    <w:abstractNumId w:val="5"/>
  </w:num>
  <w:num w:numId="7">
    <w:abstractNumId w:val="8"/>
  </w:num>
  <w:num w:numId="8">
    <w:abstractNumId w:val="10"/>
  </w:num>
  <w:num w:numId="9">
    <w:abstractNumId w:val="1"/>
  </w:num>
  <w:num w:numId="10">
    <w:abstractNumId w:val="9"/>
  </w:num>
  <w:num w:numId="11">
    <w:abstractNumId w:val="2"/>
  </w:num>
  <w:num w:numId="12">
    <w:abstractNumId w:val="3"/>
  </w:num>
  <w:num w:numId="1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05FB"/>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33D6"/>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37FB5"/>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43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06E9"/>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3535</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23638</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2</cp:revision>
  <dcterms:created xsi:type="dcterms:W3CDTF">2021-02-23T15:01:00Z</dcterms:created>
  <dcterms:modified xsi:type="dcterms:W3CDTF">2021-02-23T15:01:00Z</dcterms:modified>
</cp:coreProperties>
</file>