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F363F3"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90</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A05298" w:rsidRPr="00C36CE6">
        <w:rPr>
          <w:b/>
          <w:i/>
          <w:noProof/>
          <w:sz w:val="28"/>
        </w:rPr>
        <w:t>0190</w:t>
      </w:r>
      <w:r w:rsidR="00C01ABA" w:rsidRPr="00E048B2">
        <w:rPr>
          <w:b/>
          <w:i/>
          <w:noProof/>
          <w:sz w:val="28"/>
          <w:highlight w:val="green"/>
        </w:rPr>
        <w:t>r</w:t>
      </w:r>
      <w:r w:rsidR="00E048B2" w:rsidRPr="00E048B2">
        <w:rPr>
          <w:b/>
          <w:i/>
          <w:noProof/>
          <w:sz w:val="28"/>
          <w:highlight w:val="green"/>
        </w:rPr>
        <w:t>2</w:t>
      </w:r>
    </w:p>
    <w:p w14:paraId="7B186375" w14:textId="32A83E55" w:rsidR="00913DE9" w:rsidRDefault="00E048B2" w:rsidP="00913DE9">
      <w:pPr>
        <w:pStyle w:val="CRCoverPage"/>
        <w:outlineLvl w:val="0"/>
        <w:rPr>
          <w:b/>
          <w:noProof/>
          <w:sz w:val="24"/>
        </w:rPr>
      </w:pPr>
      <w:fldSimple w:instr=" DOCPROPERTY  Location  \* MERGEFORMAT ">
        <w:r w:rsidR="00913DE9" w:rsidRPr="00BA51D9">
          <w:rPr>
            <w:b/>
            <w:noProof/>
            <w:sz w:val="24"/>
          </w:rPr>
          <w:t>Online</w:t>
        </w:r>
      </w:fldSimple>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fldSimple w:instr=" DOCPROPERTY  StartDate  \* MERGEFORMAT ">
        <w:r w:rsidR="004737E2">
          <w:rPr>
            <w:b/>
            <w:noProof/>
            <w:sz w:val="24"/>
          </w:rPr>
          <w:t>22nd</w:t>
        </w:r>
        <w:r w:rsidR="00913DE9" w:rsidRPr="00BA51D9">
          <w:rPr>
            <w:b/>
            <w:noProof/>
            <w:sz w:val="24"/>
          </w:rPr>
          <w:t xml:space="preserve"> </w:t>
        </w:r>
        <w:r w:rsidR="004737E2">
          <w:rPr>
            <w:b/>
            <w:noProof/>
            <w:sz w:val="24"/>
          </w:rPr>
          <w:t>Feb</w:t>
        </w:r>
        <w:r w:rsidR="00913DE9" w:rsidRPr="00BA51D9">
          <w:rPr>
            <w:b/>
            <w:noProof/>
            <w:sz w:val="24"/>
          </w:rPr>
          <w:t xml:space="preserve"> 202</w:t>
        </w:r>
      </w:fldSimple>
      <w:r w:rsidR="004737E2">
        <w:rPr>
          <w:b/>
          <w:noProof/>
          <w:sz w:val="24"/>
        </w:rPr>
        <w:t>1</w:t>
      </w:r>
      <w:r w:rsidR="00913DE9">
        <w:rPr>
          <w:b/>
          <w:noProof/>
          <w:sz w:val="24"/>
        </w:rPr>
        <w:t xml:space="preserve"> - </w:t>
      </w:r>
      <w:fldSimple w:instr=" DOCPROPERTY  EndDate  \* MERGEFORMAT ">
        <w:r w:rsidR="004737E2">
          <w:rPr>
            <w:b/>
            <w:noProof/>
            <w:sz w:val="24"/>
          </w:rPr>
          <w:t>5</w:t>
        </w:r>
        <w:r w:rsidR="00913DE9" w:rsidRPr="00BA51D9">
          <w:rPr>
            <w:b/>
            <w:noProof/>
            <w:sz w:val="24"/>
          </w:rPr>
          <w:t xml:space="preserve">th </w:t>
        </w:r>
        <w:r w:rsidR="004737E2">
          <w:rPr>
            <w:b/>
            <w:noProof/>
            <w:sz w:val="24"/>
          </w:rPr>
          <w:t>Mar</w:t>
        </w:r>
        <w:r w:rsidR="00913DE9" w:rsidRPr="00BA51D9">
          <w:rPr>
            <w:b/>
            <w:noProof/>
            <w:sz w:val="24"/>
          </w:rPr>
          <w:t xml:space="preserve"> 202</w:t>
        </w:r>
      </w:fldSimple>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E8C1" w:rsidR="001E41F3" w:rsidRPr="00410371" w:rsidRDefault="00A05298"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7A184" w:rsidR="001E41F3" w:rsidRPr="00410371" w:rsidRDefault="00913DE9"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2FCE9" w:rsidR="001E41F3" w:rsidRPr="00410371" w:rsidRDefault="00913DE9">
            <w:pPr>
              <w:pStyle w:val="CRCoverPage"/>
              <w:spacing w:after="0"/>
              <w:jc w:val="center"/>
              <w:rPr>
                <w:noProof/>
                <w:sz w:val="28"/>
              </w:rPr>
            </w:pPr>
            <w:r w:rsidRPr="00576262">
              <w:rPr>
                <w:b/>
                <w:noProof/>
                <w:sz w:val="28"/>
              </w:rPr>
              <w:t>16.</w:t>
            </w:r>
            <w:r w:rsidR="004737E2">
              <w:rPr>
                <w:b/>
                <w:noProof/>
                <w:sz w:val="28"/>
              </w:rPr>
              <w:t>6</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F8DAD" w:rsidR="00913DE9" w:rsidRDefault="00913DE9" w:rsidP="00913DE9">
            <w:pPr>
              <w:pStyle w:val="CRCoverPage"/>
              <w:spacing w:after="0"/>
              <w:ind w:left="100"/>
              <w:rPr>
                <w:noProof/>
              </w:rPr>
            </w:pPr>
            <w:r w:rsidRPr="00576262">
              <w:rPr>
                <w:noProof/>
              </w:rPr>
              <w:t>Qualcomm Incorporated</w:t>
            </w:r>
            <w:r w:rsidR="00F77EF4">
              <w:rPr>
                <w:noProof/>
              </w:rPr>
              <w:t xml:space="preserve">, </w:t>
            </w:r>
            <w:r w:rsidR="00F77EF4" w:rsidRPr="00F77EF4">
              <w:rPr>
                <w:noProof/>
              </w:rPr>
              <w:t>NTT DOCOMO INC.</w:t>
            </w:r>
            <w:r w:rsidR="00C01ABA">
              <w:rPr>
                <w:noProof/>
              </w:rPr>
              <w:t>, Mediatek Inc.</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8B417" w:rsidR="00913DE9" w:rsidRDefault="00913DE9" w:rsidP="00913DE9">
            <w:pPr>
              <w:pStyle w:val="CRCoverPage"/>
              <w:spacing w:after="0"/>
              <w:ind w:left="100"/>
              <w:rPr>
                <w:noProof/>
              </w:rPr>
            </w:pPr>
            <w:r w:rsidRPr="00576262">
              <w:t>20</w:t>
            </w:r>
            <w:r>
              <w:t>2</w:t>
            </w:r>
            <w:r w:rsidR="00B84F06">
              <w:t>1</w:t>
            </w:r>
            <w:r w:rsidRPr="00576262">
              <w:t>-</w:t>
            </w:r>
            <w:r w:rsidR="00B84F06">
              <w:t>02</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9B617" w14:textId="24634783" w:rsidR="00913DE9" w:rsidRDefault="00FD1015" w:rsidP="00913DE9">
            <w:pPr>
              <w:pStyle w:val="CRCoverPage"/>
              <w:spacing w:after="0"/>
              <w:ind w:left="100"/>
              <w:rPr>
                <w:noProof/>
              </w:rPr>
            </w:pPr>
            <w:r>
              <w:rPr>
                <w:noProof/>
              </w:rPr>
              <w:t xml:space="preserve">1. </w:t>
            </w:r>
            <w:r w:rsidR="00F77EF4">
              <w:rPr>
                <w:noProof/>
              </w:rPr>
              <w:t>Added</w:t>
            </w:r>
            <w:r>
              <w:rPr>
                <w:noProof/>
              </w:rPr>
              <w:t xml:space="preserve"> the applicablility of test case</w:t>
            </w:r>
            <w:r w:rsidR="00CB1195">
              <w:rPr>
                <w:noProof/>
              </w:rPr>
              <w:t>s</w:t>
            </w:r>
            <w:r w:rsidR="00F77EF4">
              <w:rPr>
                <w:noProof/>
              </w:rPr>
              <w:t xml:space="preserve"> 9.1.5.1.15</w:t>
            </w:r>
            <w:r w:rsidR="00082793">
              <w:rPr>
                <w:noProof/>
              </w:rPr>
              <w:t>, 8.2.5.3.2, 8.2.4.5.2.</w:t>
            </w:r>
          </w:p>
          <w:p w14:paraId="52207AF6" w14:textId="77777777" w:rsidR="009A4E43" w:rsidRDefault="009A4E43" w:rsidP="00913DE9">
            <w:pPr>
              <w:pStyle w:val="CRCoverPage"/>
              <w:spacing w:after="0"/>
              <w:ind w:left="100"/>
              <w:rPr>
                <w:noProof/>
              </w:rPr>
            </w:pPr>
            <w:r>
              <w:rPr>
                <w:noProof/>
              </w:rPr>
              <w:t>2. Updated the applicability of test cases 6.4.1.1, 6.4.1.2, 6.4.2.1, 6.4.2.2, 6.4.3.1, 8.1.5.3.2, 11.3.3.</w:t>
            </w:r>
          </w:p>
          <w:p w14:paraId="31C656EC" w14:textId="5B8086E9" w:rsidR="00C01ABA" w:rsidRDefault="00C01ABA" w:rsidP="00913DE9">
            <w:pPr>
              <w:pStyle w:val="CRCoverPage"/>
              <w:spacing w:after="0"/>
              <w:ind w:left="100"/>
              <w:rPr>
                <w:noProof/>
              </w:rPr>
            </w:pPr>
            <w:r w:rsidRPr="00C01ABA">
              <w:rPr>
                <w:noProof/>
              </w:rPr>
              <w:t>3. Removing the applicability of test cases 9.1.5.2.9</w:t>
            </w:r>
            <w:r w:rsidR="00AD2EB2">
              <w:rPr>
                <w:noProof/>
              </w:rPr>
              <w:t>, 6.2.3.9.</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C0A62" w14:textId="77777777" w:rsidR="00913DE9" w:rsidRDefault="00913DE9" w:rsidP="00913DE9">
            <w:pPr>
              <w:pStyle w:val="CRCoverPage"/>
              <w:spacing w:after="0"/>
              <w:ind w:left="100"/>
              <w:rPr>
                <w:noProof/>
              </w:rPr>
            </w:pPr>
            <w:r w:rsidRPr="003644B4">
              <w:rPr>
                <w:noProof/>
              </w:rPr>
              <w:t>TTCN Impact</w:t>
            </w:r>
          </w:p>
          <w:p w14:paraId="00D3B8F7" w14:textId="1C8750F2" w:rsidR="00E32A35" w:rsidRDefault="00E32A35" w:rsidP="00913DE9">
            <w:pPr>
              <w:pStyle w:val="CRCoverPage"/>
              <w:spacing w:after="0"/>
              <w:ind w:left="100"/>
              <w:rPr>
                <w:noProof/>
              </w:rPr>
            </w:pPr>
            <w:r>
              <w:rPr>
                <w:noProof/>
              </w:rPr>
              <w:t>Secretary to resolve CLL, CMM, CNN</w:t>
            </w:r>
            <w:r w:rsidR="00D275B2" w:rsidRPr="00D275B2">
              <w:rPr>
                <w:noProof/>
                <w:highlight w:val="green"/>
              </w:rPr>
              <w:t>, CPP</w:t>
            </w:r>
            <w:r w:rsidR="00D275B2">
              <w:rPr>
                <w:noProof/>
              </w:rPr>
              <w:t>.</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8863B9"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1D787" w14:textId="77777777" w:rsidR="00C01ABA" w:rsidRPr="00C01ABA" w:rsidRDefault="00C01ABA" w:rsidP="00C01ABA">
            <w:pPr>
              <w:pStyle w:val="CRCoverPage"/>
              <w:spacing w:after="0"/>
              <w:ind w:left="100"/>
              <w:rPr>
                <w:noProof/>
                <w:highlight w:val="yellow"/>
              </w:rPr>
            </w:pPr>
            <w:r w:rsidRPr="00C01ABA">
              <w:rPr>
                <w:noProof/>
                <w:highlight w:val="yellow"/>
              </w:rPr>
              <w:t>R5-210190r1:</w:t>
            </w:r>
          </w:p>
          <w:p w14:paraId="5BEEBC8A" w14:textId="77777777" w:rsidR="00E4536C" w:rsidRDefault="00C01ABA" w:rsidP="00F03357">
            <w:pPr>
              <w:pStyle w:val="CRCoverPage"/>
              <w:spacing w:after="0"/>
              <w:ind w:left="100"/>
              <w:rPr>
                <w:noProof/>
              </w:rPr>
            </w:pPr>
            <w:r w:rsidRPr="00C01ABA">
              <w:rPr>
                <w:noProof/>
                <w:highlight w:val="yellow"/>
              </w:rPr>
              <w:t>1. Removed applicability of test case</w:t>
            </w:r>
            <w:r w:rsidR="00AD2EB2">
              <w:rPr>
                <w:noProof/>
                <w:highlight w:val="yellow"/>
              </w:rPr>
              <w:t>s</w:t>
            </w:r>
            <w:r w:rsidRPr="00C01ABA">
              <w:rPr>
                <w:noProof/>
                <w:highlight w:val="yellow"/>
              </w:rPr>
              <w:t xml:space="preserve"> 9.1.5.2.9</w:t>
            </w:r>
            <w:r w:rsidR="00AD2EB2">
              <w:rPr>
                <w:noProof/>
                <w:highlight w:val="yellow"/>
              </w:rPr>
              <w:t xml:space="preserve">, </w:t>
            </w:r>
            <w:r w:rsidR="00AD2EB2" w:rsidRPr="00E4536C">
              <w:rPr>
                <w:noProof/>
                <w:highlight w:val="yellow"/>
              </w:rPr>
              <w:t>6.2.3.9</w:t>
            </w:r>
            <w:r w:rsidRPr="00E4536C">
              <w:rPr>
                <w:noProof/>
                <w:highlight w:val="yellow"/>
              </w:rPr>
              <w:t>. Updated cover page to reflect the same.</w:t>
            </w:r>
          </w:p>
          <w:p w14:paraId="18026FF4" w14:textId="77777777" w:rsidR="009E3A39" w:rsidRDefault="009E3A39" w:rsidP="00F03357">
            <w:pPr>
              <w:pStyle w:val="CRCoverPage"/>
              <w:spacing w:after="0"/>
              <w:ind w:left="100"/>
              <w:rPr>
                <w:noProof/>
              </w:rPr>
            </w:pPr>
            <w:r w:rsidRPr="009E3A39">
              <w:rPr>
                <w:noProof/>
                <w:highlight w:val="yellow"/>
              </w:rPr>
              <w:t>2. Updated applicability condition</w:t>
            </w:r>
            <w:r w:rsidR="001659B0">
              <w:rPr>
                <w:noProof/>
                <w:highlight w:val="yellow"/>
              </w:rPr>
              <w:t>s</w:t>
            </w:r>
            <w:r w:rsidRPr="009E3A39">
              <w:rPr>
                <w:noProof/>
                <w:highlight w:val="yellow"/>
              </w:rPr>
              <w:t xml:space="preserve"> </w:t>
            </w:r>
            <w:r w:rsidR="0052513D">
              <w:rPr>
                <w:noProof/>
                <w:highlight w:val="yellow"/>
              </w:rPr>
              <w:t xml:space="preserve">C66, </w:t>
            </w:r>
            <w:r w:rsidR="005B39D7">
              <w:rPr>
                <w:noProof/>
                <w:highlight w:val="yellow"/>
              </w:rPr>
              <w:t xml:space="preserve">C102, C103, </w:t>
            </w:r>
            <w:r w:rsidRPr="009E3A39">
              <w:rPr>
                <w:noProof/>
                <w:highlight w:val="yellow"/>
              </w:rPr>
              <w:t>C107.</w:t>
            </w:r>
          </w:p>
          <w:p w14:paraId="308D9F49" w14:textId="4D6419B2" w:rsidR="00E048B2" w:rsidRPr="00E048B2" w:rsidRDefault="00E048B2" w:rsidP="00E048B2">
            <w:pPr>
              <w:pStyle w:val="CRCoverPage"/>
              <w:spacing w:after="0"/>
              <w:ind w:left="100"/>
              <w:rPr>
                <w:noProof/>
                <w:highlight w:val="green"/>
              </w:rPr>
            </w:pPr>
            <w:r w:rsidRPr="00E048B2">
              <w:rPr>
                <w:noProof/>
                <w:highlight w:val="green"/>
              </w:rPr>
              <w:t>R5-210190r</w:t>
            </w:r>
            <w:r>
              <w:rPr>
                <w:noProof/>
                <w:highlight w:val="green"/>
              </w:rPr>
              <w:t>2</w:t>
            </w:r>
            <w:r w:rsidRPr="00E048B2">
              <w:rPr>
                <w:noProof/>
                <w:highlight w:val="green"/>
              </w:rPr>
              <w:t>:</w:t>
            </w:r>
          </w:p>
          <w:p w14:paraId="6ACA4173" w14:textId="6EFCBD52" w:rsidR="00D275B2" w:rsidRDefault="00E048B2" w:rsidP="00D275B2">
            <w:pPr>
              <w:pStyle w:val="CRCoverPage"/>
              <w:spacing w:after="0"/>
              <w:ind w:left="100"/>
              <w:rPr>
                <w:noProof/>
              </w:rPr>
            </w:pPr>
            <w:r w:rsidRPr="00E048B2">
              <w:rPr>
                <w:noProof/>
                <w:highlight w:val="green"/>
              </w:rPr>
              <w:t>1. Updated applicability of test cases 8.1.1.4.1, 8.1.1.4.2</w:t>
            </w:r>
            <w:r w:rsidR="00D275B2">
              <w:rPr>
                <w:noProof/>
                <w:highlight w:val="green"/>
              </w:rPr>
              <w:t>, 8.1.5.2.1</w:t>
            </w:r>
            <w:r w:rsidRPr="00E048B2">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13968" w14:textId="09E63EDA" w:rsidR="00DA6F44" w:rsidRDefault="00DA6F44" w:rsidP="00DA6F44">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3B30A000" w14:textId="77777777" w:rsidR="004737E2" w:rsidRPr="009C31D2" w:rsidRDefault="004737E2" w:rsidP="004737E2">
      <w:pPr>
        <w:pStyle w:val="Heading2"/>
      </w:pPr>
      <w:bookmarkStart w:id="4" w:name="_Toc58241945"/>
      <w:r w:rsidRPr="001F3AFB">
        <w:t>4.1</w:t>
      </w:r>
      <w:r w:rsidRPr="001F3AFB">
        <w:tab/>
      </w:r>
      <w:r w:rsidRPr="009C31D2">
        <w:t>Protocol conformance test cases</w:t>
      </w:r>
      <w:r w:rsidRPr="009C31D2" w:rsidDel="00062F2A">
        <w:t xml:space="preserve"> </w:t>
      </w:r>
      <w:r w:rsidRPr="009C31D2">
        <w:t>applicability</w:t>
      </w:r>
      <w:bookmarkEnd w:id="4"/>
    </w:p>
    <w:p w14:paraId="5376F5A4" w14:textId="77777777" w:rsidR="004737E2" w:rsidRPr="009C31D2" w:rsidRDefault="004737E2" w:rsidP="004737E2">
      <w:pPr>
        <w:pStyle w:val="TH"/>
        <w:rPr>
          <w:rFonts w:eastAsia="SimSun"/>
        </w:rPr>
      </w:pPr>
      <w:r w:rsidRPr="009C31D2">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4737E2" w:rsidRPr="009C31D2" w14:paraId="12BE824A" w14:textId="77777777" w:rsidTr="00F77EF4">
        <w:trPr>
          <w:tblHeader/>
          <w:jc w:val="center"/>
        </w:trPr>
        <w:tc>
          <w:tcPr>
            <w:tcW w:w="1170" w:type="dxa"/>
            <w:tcBorders>
              <w:bottom w:val="nil"/>
            </w:tcBorders>
          </w:tcPr>
          <w:p w14:paraId="15BA8606" w14:textId="77777777" w:rsidR="004737E2" w:rsidRPr="009C31D2" w:rsidRDefault="004737E2" w:rsidP="00F77EF4">
            <w:pPr>
              <w:pStyle w:val="TAH"/>
              <w:keepNext w:val="0"/>
              <w:keepLines w:val="0"/>
              <w:rPr>
                <w:sz w:val="16"/>
                <w:szCs w:val="16"/>
              </w:rPr>
            </w:pPr>
            <w:r w:rsidRPr="009C31D2">
              <w:rPr>
                <w:sz w:val="16"/>
                <w:szCs w:val="16"/>
              </w:rPr>
              <w:t>Clause</w:t>
            </w:r>
          </w:p>
        </w:tc>
        <w:tc>
          <w:tcPr>
            <w:tcW w:w="3502" w:type="dxa"/>
            <w:tcBorders>
              <w:bottom w:val="nil"/>
            </w:tcBorders>
          </w:tcPr>
          <w:p w14:paraId="2FB447CE"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32338972" w14:textId="77777777" w:rsidR="004737E2" w:rsidRPr="009C31D2" w:rsidRDefault="004737E2" w:rsidP="00F77EF4">
            <w:pPr>
              <w:pStyle w:val="TAH"/>
              <w:keepNext w:val="0"/>
              <w:keepLines w:val="0"/>
              <w:rPr>
                <w:sz w:val="16"/>
                <w:szCs w:val="16"/>
              </w:rPr>
            </w:pPr>
            <w:r w:rsidRPr="009C31D2">
              <w:rPr>
                <w:sz w:val="16"/>
                <w:szCs w:val="16"/>
              </w:rPr>
              <w:t>Release</w:t>
            </w:r>
          </w:p>
        </w:tc>
        <w:tc>
          <w:tcPr>
            <w:tcW w:w="4860" w:type="dxa"/>
            <w:gridSpan w:val="2"/>
          </w:tcPr>
          <w:p w14:paraId="7E2CAB8F"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166D3079" w14:textId="77777777" w:rsidTr="00F77EF4">
        <w:trPr>
          <w:tblHeader/>
          <w:jc w:val="center"/>
        </w:trPr>
        <w:tc>
          <w:tcPr>
            <w:tcW w:w="1170" w:type="dxa"/>
            <w:tcBorders>
              <w:top w:val="nil"/>
              <w:bottom w:val="single" w:sz="4" w:space="0" w:color="auto"/>
            </w:tcBorders>
          </w:tcPr>
          <w:p w14:paraId="319915BE" w14:textId="77777777" w:rsidR="004737E2" w:rsidRPr="009C31D2" w:rsidRDefault="004737E2" w:rsidP="00F77EF4">
            <w:pPr>
              <w:pStyle w:val="TAH"/>
              <w:keepNext w:val="0"/>
              <w:keepLines w:val="0"/>
              <w:rPr>
                <w:sz w:val="16"/>
                <w:szCs w:val="16"/>
              </w:rPr>
            </w:pPr>
          </w:p>
        </w:tc>
        <w:tc>
          <w:tcPr>
            <w:tcW w:w="3502" w:type="dxa"/>
            <w:tcBorders>
              <w:top w:val="nil"/>
              <w:bottom w:val="single" w:sz="4" w:space="0" w:color="auto"/>
            </w:tcBorders>
          </w:tcPr>
          <w:p w14:paraId="58E3F117"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3BA4DBBE"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3E8EE070" w14:textId="77777777" w:rsidR="004737E2" w:rsidRPr="009C31D2" w:rsidRDefault="004737E2" w:rsidP="00F77EF4">
            <w:pPr>
              <w:pStyle w:val="TAH"/>
              <w:keepNext w:val="0"/>
              <w:keepLines w:val="0"/>
              <w:rPr>
                <w:sz w:val="16"/>
                <w:szCs w:val="16"/>
              </w:rPr>
            </w:pPr>
            <w:r w:rsidRPr="009C31D2">
              <w:rPr>
                <w:sz w:val="16"/>
                <w:szCs w:val="16"/>
              </w:rPr>
              <w:t>Condition</w:t>
            </w:r>
          </w:p>
        </w:tc>
        <w:tc>
          <w:tcPr>
            <w:tcW w:w="3690" w:type="dxa"/>
            <w:tcBorders>
              <w:bottom w:val="single" w:sz="4" w:space="0" w:color="auto"/>
            </w:tcBorders>
          </w:tcPr>
          <w:p w14:paraId="0A450F6B"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4E6EF9FF" w14:textId="77777777" w:rsidTr="00F77EF4">
        <w:trPr>
          <w:jc w:val="center"/>
        </w:trPr>
        <w:tc>
          <w:tcPr>
            <w:tcW w:w="1170" w:type="dxa"/>
            <w:tcBorders>
              <w:bottom w:val="single" w:sz="4" w:space="0" w:color="auto"/>
            </w:tcBorders>
            <w:shd w:val="clear" w:color="auto" w:fill="E6E6E6"/>
          </w:tcPr>
          <w:p w14:paraId="75E95910" w14:textId="77777777" w:rsidR="004737E2" w:rsidRPr="009C31D2" w:rsidRDefault="004737E2" w:rsidP="00F77EF4">
            <w:pPr>
              <w:pStyle w:val="TAL"/>
              <w:keepNext w:val="0"/>
              <w:keepLines w:val="0"/>
              <w:rPr>
                <w:b/>
                <w:bCs/>
                <w:sz w:val="16"/>
                <w:szCs w:val="16"/>
              </w:rPr>
            </w:pPr>
            <w:r w:rsidRPr="009C31D2">
              <w:rPr>
                <w:b/>
                <w:bCs/>
                <w:sz w:val="16"/>
                <w:szCs w:val="16"/>
              </w:rPr>
              <w:t>6.1</w:t>
            </w:r>
          </w:p>
        </w:tc>
        <w:tc>
          <w:tcPr>
            <w:tcW w:w="3502" w:type="dxa"/>
            <w:tcBorders>
              <w:bottom w:val="single" w:sz="4" w:space="0" w:color="auto"/>
            </w:tcBorders>
            <w:shd w:val="clear" w:color="auto" w:fill="E6E6E6"/>
          </w:tcPr>
          <w:p w14:paraId="140AA31E" w14:textId="77777777" w:rsidR="004737E2" w:rsidRPr="009C31D2" w:rsidRDefault="004737E2" w:rsidP="00F77EF4">
            <w:pPr>
              <w:pStyle w:val="TAL"/>
              <w:keepNext w:val="0"/>
              <w:keepLines w:val="0"/>
              <w:rPr>
                <w:b/>
                <w:bCs/>
                <w:sz w:val="16"/>
                <w:szCs w:val="16"/>
              </w:rPr>
            </w:pPr>
            <w:r w:rsidRPr="009C31D2">
              <w:rPr>
                <w:b/>
                <w:sz w:val="16"/>
                <w:szCs w:val="16"/>
              </w:rPr>
              <w:t xml:space="preserve"> In a pure NG-RAN environment</w:t>
            </w:r>
          </w:p>
        </w:tc>
        <w:tc>
          <w:tcPr>
            <w:tcW w:w="810" w:type="dxa"/>
            <w:tcBorders>
              <w:bottom w:val="single" w:sz="4" w:space="0" w:color="auto"/>
            </w:tcBorders>
            <w:shd w:val="clear" w:color="auto" w:fill="E6E6E6"/>
          </w:tcPr>
          <w:p w14:paraId="77206360"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309163E5" w14:textId="77777777" w:rsidR="004737E2" w:rsidRPr="009C31D2"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54B21225" w14:textId="77777777" w:rsidR="004737E2" w:rsidRPr="009C31D2" w:rsidRDefault="004737E2" w:rsidP="00F77EF4">
            <w:pPr>
              <w:pStyle w:val="TAL"/>
              <w:keepNext w:val="0"/>
              <w:keepLines w:val="0"/>
              <w:rPr>
                <w:sz w:val="16"/>
                <w:szCs w:val="16"/>
              </w:rPr>
            </w:pPr>
          </w:p>
        </w:tc>
      </w:tr>
      <w:tr w:rsidR="004737E2" w:rsidRPr="009C31D2" w14:paraId="6817FC1A" w14:textId="77777777" w:rsidTr="00F77EF4">
        <w:trPr>
          <w:jc w:val="center"/>
        </w:trPr>
        <w:tc>
          <w:tcPr>
            <w:tcW w:w="1170" w:type="dxa"/>
            <w:tcBorders>
              <w:bottom w:val="single" w:sz="4" w:space="0" w:color="auto"/>
            </w:tcBorders>
            <w:shd w:val="clear" w:color="auto" w:fill="E6E6E6"/>
          </w:tcPr>
          <w:p w14:paraId="12797C56" w14:textId="77777777" w:rsidR="004737E2" w:rsidRPr="009C31D2" w:rsidRDefault="004737E2" w:rsidP="00F77EF4">
            <w:pPr>
              <w:pStyle w:val="TAL"/>
              <w:keepNext w:val="0"/>
              <w:keepLines w:val="0"/>
              <w:rPr>
                <w:b/>
                <w:bCs/>
                <w:sz w:val="16"/>
                <w:szCs w:val="16"/>
              </w:rPr>
            </w:pPr>
            <w:r w:rsidRPr="009C31D2">
              <w:rPr>
                <w:b/>
                <w:bCs/>
                <w:sz w:val="16"/>
                <w:szCs w:val="16"/>
              </w:rPr>
              <w:t>6.1.1</w:t>
            </w:r>
          </w:p>
        </w:tc>
        <w:tc>
          <w:tcPr>
            <w:tcW w:w="3502" w:type="dxa"/>
            <w:tcBorders>
              <w:bottom w:val="single" w:sz="4" w:space="0" w:color="auto"/>
            </w:tcBorders>
            <w:shd w:val="clear" w:color="auto" w:fill="E6E6E6"/>
          </w:tcPr>
          <w:p w14:paraId="59A3BAC5" w14:textId="77777777" w:rsidR="004737E2" w:rsidRPr="009C31D2" w:rsidRDefault="004737E2" w:rsidP="00F77EF4">
            <w:pPr>
              <w:pStyle w:val="TAL"/>
              <w:keepNext w:val="0"/>
              <w:keepLines w:val="0"/>
              <w:rPr>
                <w:b/>
                <w:bCs/>
                <w:sz w:val="16"/>
                <w:szCs w:val="16"/>
              </w:rPr>
            </w:pPr>
            <w:r w:rsidRPr="009C31D2">
              <w:rPr>
                <w:b/>
                <w:sz w:val="16"/>
                <w:szCs w:val="16"/>
              </w:rPr>
              <w:t>NG-RAN Only PLMN Selection</w:t>
            </w:r>
          </w:p>
        </w:tc>
        <w:tc>
          <w:tcPr>
            <w:tcW w:w="810" w:type="dxa"/>
            <w:tcBorders>
              <w:bottom w:val="single" w:sz="4" w:space="0" w:color="auto"/>
            </w:tcBorders>
            <w:shd w:val="clear" w:color="auto" w:fill="E6E6E6"/>
          </w:tcPr>
          <w:p w14:paraId="7940F500"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4C03EE3F" w14:textId="77777777" w:rsidR="004737E2" w:rsidRPr="009C31D2"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4DD7BA6E" w14:textId="77777777" w:rsidR="004737E2" w:rsidRPr="009C31D2" w:rsidRDefault="004737E2" w:rsidP="00F77EF4">
            <w:pPr>
              <w:pStyle w:val="TAL"/>
              <w:keepNext w:val="0"/>
              <w:keepLines w:val="0"/>
              <w:rPr>
                <w:sz w:val="16"/>
                <w:szCs w:val="16"/>
              </w:rPr>
            </w:pPr>
          </w:p>
        </w:tc>
      </w:tr>
      <w:tr w:rsidR="004737E2" w:rsidRPr="009C31D2" w14:paraId="56F7A51F" w14:textId="77777777" w:rsidTr="00F77EF4">
        <w:trPr>
          <w:jc w:val="center"/>
        </w:trPr>
        <w:tc>
          <w:tcPr>
            <w:tcW w:w="1170" w:type="dxa"/>
            <w:tcBorders>
              <w:bottom w:val="single" w:sz="4" w:space="0" w:color="auto"/>
            </w:tcBorders>
            <w:shd w:val="clear" w:color="auto" w:fill="auto"/>
          </w:tcPr>
          <w:p w14:paraId="7B2F7218" w14:textId="77777777" w:rsidR="004737E2" w:rsidRPr="009C31D2" w:rsidRDefault="004737E2" w:rsidP="00F77EF4">
            <w:pPr>
              <w:spacing w:after="0"/>
              <w:rPr>
                <w:rFonts w:ascii="Arial" w:hAnsi="Arial"/>
                <w:bCs/>
                <w:sz w:val="16"/>
                <w:szCs w:val="16"/>
              </w:rPr>
            </w:pPr>
            <w:r w:rsidRPr="009C31D2">
              <w:rPr>
                <w:rFonts w:ascii="Arial" w:hAnsi="Arial"/>
                <w:bCs/>
                <w:sz w:val="16"/>
                <w:szCs w:val="16"/>
              </w:rPr>
              <w:t>6.1.1.1</w:t>
            </w:r>
          </w:p>
        </w:tc>
        <w:tc>
          <w:tcPr>
            <w:tcW w:w="3502" w:type="dxa"/>
            <w:tcBorders>
              <w:bottom w:val="single" w:sz="4" w:space="0" w:color="auto"/>
            </w:tcBorders>
            <w:shd w:val="clear" w:color="auto" w:fill="auto"/>
          </w:tcPr>
          <w:p w14:paraId="6638FE33" w14:textId="77777777" w:rsidR="004737E2" w:rsidRPr="009C31D2" w:rsidRDefault="004737E2" w:rsidP="00F77EF4">
            <w:pPr>
              <w:spacing w:after="0"/>
              <w:rPr>
                <w:rFonts w:ascii="Arial" w:hAnsi="Arial"/>
                <w:sz w:val="16"/>
                <w:szCs w:val="16"/>
              </w:rPr>
            </w:pPr>
            <w:r w:rsidRPr="009C31D2">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37CD18E" w14:textId="77777777" w:rsidR="004737E2" w:rsidRPr="009C31D2" w:rsidRDefault="004737E2" w:rsidP="00F77EF4">
            <w:pPr>
              <w:spacing w:after="0"/>
              <w:jc w:val="center"/>
              <w:rPr>
                <w:rFonts w:ascii="Arial" w:hAnsi="Arial"/>
                <w:sz w:val="16"/>
                <w:szCs w:val="16"/>
              </w:rPr>
            </w:pPr>
            <w:r w:rsidRPr="009C31D2">
              <w:rPr>
                <w:rFonts w:ascii="Arial" w:hAnsi="Arial"/>
                <w:sz w:val="16"/>
              </w:rPr>
              <w:t>Rel-15</w:t>
            </w:r>
          </w:p>
        </w:tc>
        <w:tc>
          <w:tcPr>
            <w:tcW w:w="1170" w:type="dxa"/>
            <w:tcBorders>
              <w:bottom w:val="single" w:sz="4" w:space="0" w:color="auto"/>
            </w:tcBorders>
            <w:shd w:val="clear" w:color="auto" w:fill="auto"/>
          </w:tcPr>
          <w:p w14:paraId="5680050F" w14:textId="77777777" w:rsidR="004737E2" w:rsidRPr="009C31D2" w:rsidRDefault="004737E2" w:rsidP="00F77EF4">
            <w:pPr>
              <w:spacing w:after="0"/>
              <w:jc w:val="center"/>
              <w:rPr>
                <w:rFonts w:ascii="Arial" w:hAnsi="Arial"/>
                <w:sz w:val="16"/>
                <w:szCs w:val="16"/>
              </w:rPr>
            </w:pPr>
            <w:r w:rsidRPr="009C31D2">
              <w:rPr>
                <w:rFonts w:ascii="Arial" w:hAnsi="Arial"/>
                <w:sz w:val="16"/>
              </w:rPr>
              <w:t>C21</w:t>
            </w:r>
          </w:p>
        </w:tc>
        <w:tc>
          <w:tcPr>
            <w:tcW w:w="3690" w:type="dxa"/>
            <w:tcBorders>
              <w:bottom w:val="single" w:sz="4" w:space="0" w:color="auto"/>
            </w:tcBorders>
            <w:shd w:val="clear" w:color="auto" w:fill="auto"/>
          </w:tcPr>
          <w:p w14:paraId="084EED7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8E13ABA" w14:textId="77777777" w:rsidTr="00F77EF4">
        <w:trPr>
          <w:jc w:val="center"/>
        </w:trPr>
        <w:tc>
          <w:tcPr>
            <w:tcW w:w="1170" w:type="dxa"/>
            <w:tcBorders>
              <w:bottom w:val="single" w:sz="4" w:space="0" w:color="auto"/>
            </w:tcBorders>
            <w:shd w:val="clear" w:color="auto" w:fill="auto"/>
          </w:tcPr>
          <w:p w14:paraId="75868261"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6.1.1.2</w:t>
            </w:r>
          </w:p>
        </w:tc>
        <w:tc>
          <w:tcPr>
            <w:tcW w:w="3502" w:type="dxa"/>
            <w:tcBorders>
              <w:bottom w:val="single" w:sz="4" w:space="0" w:color="auto"/>
            </w:tcBorders>
            <w:shd w:val="clear" w:color="auto" w:fill="auto"/>
          </w:tcPr>
          <w:p w14:paraId="4444C790"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DA8B0C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6B91ED5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584A63B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3482FA1" w14:textId="77777777" w:rsidTr="00F77EF4">
        <w:trPr>
          <w:jc w:val="center"/>
        </w:trPr>
        <w:tc>
          <w:tcPr>
            <w:tcW w:w="1170" w:type="dxa"/>
            <w:tcBorders>
              <w:bottom w:val="single" w:sz="4" w:space="0" w:color="auto"/>
            </w:tcBorders>
            <w:shd w:val="clear" w:color="auto" w:fill="auto"/>
          </w:tcPr>
          <w:p w14:paraId="3396CF15"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6.1.1.3</w:t>
            </w:r>
          </w:p>
        </w:tc>
        <w:tc>
          <w:tcPr>
            <w:tcW w:w="3502" w:type="dxa"/>
            <w:tcBorders>
              <w:bottom w:val="single" w:sz="4" w:space="0" w:color="auto"/>
            </w:tcBorders>
            <w:shd w:val="clear" w:color="auto" w:fill="auto"/>
          </w:tcPr>
          <w:p w14:paraId="3B93267B"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Cell reselection of </w:t>
            </w:r>
            <w:proofErr w:type="spellStart"/>
            <w:r w:rsidRPr="009C31D2">
              <w:rPr>
                <w:rFonts w:ascii="Arial" w:hAnsi="Arial"/>
                <w:sz w:val="16"/>
                <w:szCs w:val="16"/>
              </w:rPr>
              <w:t>ePLMN</w:t>
            </w:r>
            <w:proofErr w:type="spellEnd"/>
            <w:r w:rsidRPr="009C31D2">
              <w:rPr>
                <w:rFonts w:ascii="Arial" w:hAnsi="Arial"/>
                <w:sz w:val="16"/>
                <w:szCs w:val="16"/>
              </w:rPr>
              <w:t xml:space="preserve"> in manual mode</w:t>
            </w:r>
          </w:p>
        </w:tc>
        <w:tc>
          <w:tcPr>
            <w:tcW w:w="810" w:type="dxa"/>
            <w:tcBorders>
              <w:bottom w:val="single" w:sz="4" w:space="0" w:color="auto"/>
            </w:tcBorders>
            <w:shd w:val="clear" w:color="auto" w:fill="auto"/>
          </w:tcPr>
          <w:p w14:paraId="17380BF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5C2F969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28B0D78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5CC8142" w14:textId="77777777" w:rsidTr="00F77EF4">
        <w:trPr>
          <w:jc w:val="center"/>
        </w:trPr>
        <w:tc>
          <w:tcPr>
            <w:tcW w:w="1170" w:type="dxa"/>
            <w:tcBorders>
              <w:bottom w:val="single" w:sz="4" w:space="0" w:color="auto"/>
            </w:tcBorders>
            <w:shd w:val="clear" w:color="auto" w:fill="auto"/>
          </w:tcPr>
          <w:p w14:paraId="2357FD12"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6.1.1.4</w:t>
            </w:r>
          </w:p>
        </w:tc>
        <w:tc>
          <w:tcPr>
            <w:tcW w:w="3502" w:type="dxa"/>
            <w:tcBorders>
              <w:bottom w:val="single" w:sz="4" w:space="0" w:color="auto"/>
            </w:tcBorders>
            <w:shd w:val="clear" w:color="auto" w:fill="auto"/>
          </w:tcPr>
          <w:p w14:paraId="01945D41"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33CA458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71DB223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7EBD78B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6FCB6152" w14:textId="77777777" w:rsidTr="00F77EF4">
        <w:trPr>
          <w:jc w:val="center"/>
        </w:trPr>
        <w:tc>
          <w:tcPr>
            <w:tcW w:w="1170" w:type="dxa"/>
            <w:tcBorders>
              <w:bottom w:val="single" w:sz="4" w:space="0" w:color="auto"/>
            </w:tcBorders>
            <w:shd w:val="clear" w:color="auto" w:fill="auto"/>
          </w:tcPr>
          <w:p w14:paraId="5187A228"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6.1.1.5</w:t>
            </w:r>
          </w:p>
        </w:tc>
        <w:tc>
          <w:tcPr>
            <w:tcW w:w="3502" w:type="dxa"/>
            <w:tcBorders>
              <w:bottom w:val="single" w:sz="4" w:space="0" w:color="auto"/>
            </w:tcBorders>
            <w:shd w:val="clear" w:color="auto" w:fill="auto"/>
          </w:tcPr>
          <w:p w14:paraId="5B64C8EC"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447CF14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08403D8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C36</w:t>
            </w:r>
          </w:p>
        </w:tc>
        <w:tc>
          <w:tcPr>
            <w:tcW w:w="3690" w:type="dxa"/>
            <w:tcBorders>
              <w:bottom w:val="single" w:sz="4" w:space="0" w:color="auto"/>
            </w:tcBorders>
            <w:shd w:val="clear" w:color="auto" w:fill="auto"/>
          </w:tcPr>
          <w:p w14:paraId="23863C7E"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user initiated PLMN reselection in automatic mode on NR</w:t>
            </w:r>
          </w:p>
        </w:tc>
      </w:tr>
      <w:tr w:rsidR="004737E2" w:rsidRPr="009C31D2" w14:paraId="5FD04E50" w14:textId="77777777" w:rsidTr="00F77EF4">
        <w:trPr>
          <w:jc w:val="center"/>
        </w:trPr>
        <w:tc>
          <w:tcPr>
            <w:tcW w:w="1170" w:type="dxa"/>
            <w:tcBorders>
              <w:bottom w:val="single" w:sz="4" w:space="0" w:color="auto"/>
            </w:tcBorders>
            <w:shd w:val="clear" w:color="auto" w:fill="auto"/>
          </w:tcPr>
          <w:p w14:paraId="686185CA" w14:textId="77777777" w:rsidR="004737E2" w:rsidRPr="009C31D2" w:rsidRDefault="004737E2" w:rsidP="00F77EF4">
            <w:pPr>
              <w:spacing w:after="0"/>
              <w:rPr>
                <w:rFonts w:ascii="Arial" w:hAnsi="Arial"/>
                <w:b/>
                <w:bCs/>
                <w:sz w:val="16"/>
                <w:szCs w:val="16"/>
              </w:rPr>
            </w:pPr>
            <w:r w:rsidRPr="009C31D2">
              <w:rPr>
                <w:rFonts w:ascii="Arial" w:hAnsi="Arial"/>
                <w:sz w:val="16"/>
                <w:szCs w:val="16"/>
              </w:rPr>
              <w:t>6.1.1.6</w:t>
            </w:r>
          </w:p>
        </w:tc>
        <w:tc>
          <w:tcPr>
            <w:tcW w:w="3502" w:type="dxa"/>
            <w:tcBorders>
              <w:bottom w:val="single" w:sz="4" w:space="0" w:color="auto"/>
            </w:tcBorders>
            <w:shd w:val="clear" w:color="auto" w:fill="auto"/>
          </w:tcPr>
          <w:p w14:paraId="00569218"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PLMN selection / Periodic reselection / </w:t>
            </w:r>
            <w:proofErr w:type="spellStart"/>
            <w:r w:rsidRPr="009C31D2">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142F51E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7666B53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C34</w:t>
            </w:r>
          </w:p>
        </w:tc>
        <w:tc>
          <w:tcPr>
            <w:tcW w:w="3690" w:type="dxa"/>
            <w:tcBorders>
              <w:bottom w:val="single" w:sz="4" w:space="0" w:color="auto"/>
            </w:tcBorders>
            <w:shd w:val="clear" w:color="auto" w:fill="auto"/>
          </w:tcPr>
          <w:p w14:paraId="5D429EBB"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UEs supporting 5G Core and </w:t>
            </w:r>
            <w:proofErr w:type="spellStart"/>
            <w:r w:rsidRPr="009C31D2">
              <w:rPr>
                <w:rFonts w:ascii="Arial" w:hAnsi="Arial"/>
                <w:sz w:val="16"/>
                <w:szCs w:val="16"/>
              </w:rPr>
              <w:t>MinimumPeriodicSearchTimer</w:t>
            </w:r>
            <w:proofErr w:type="spellEnd"/>
          </w:p>
        </w:tc>
      </w:tr>
      <w:tr w:rsidR="004737E2" w:rsidRPr="009C31D2" w14:paraId="16F64A31" w14:textId="77777777" w:rsidTr="00F77EF4">
        <w:trPr>
          <w:jc w:val="center"/>
        </w:trPr>
        <w:tc>
          <w:tcPr>
            <w:tcW w:w="1170" w:type="dxa"/>
            <w:tcBorders>
              <w:top w:val="single" w:sz="4" w:space="0" w:color="auto"/>
              <w:bottom w:val="single" w:sz="4" w:space="0" w:color="auto"/>
            </w:tcBorders>
            <w:shd w:val="clear" w:color="auto" w:fill="auto"/>
          </w:tcPr>
          <w:p w14:paraId="55593FDB" w14:textId="77777777" w:rsidR="004737E2" w:rsidRPr="009C31D2" w:rsidRDefault="004737E2" w:rsidP="00F77EF4">
            <w:pPr>
              <w:pStyle w:val="TAL"/>
              <w:keepNext w:val="0"/>
              <w:keepLines w:val="0"/>
              <w:rPr>
                <w:sz w:val="16"/>
                <w:szCs w:val="16"/>
              </w:rPr>
            </w:pPr>
            <w:r w:rsidRPr="009C31D2">
              <w:rPr>
                <w:sz w:val="16"/>
                <w:szCs w:val="16"/>
              </w:rPr>
              <w:t>6.1.1.7</w:t>
            </w:r>
          </w:p>
        </w:tc>
        <w:tc>
          <w:tcPr>
            <w:tcW w:w="3502" w:type="dxa"/>
            <w:tcBorders>
              <w:top w:val="single" w:sz="4" w:space="0" w:color="auto"/>
              <w:bottom w:val="single" w:sz="4" w:space="0" w:color="auto"/>
            </w:tcBorders>
            <w:shd w:val="clear" w:color="auto" w:fill="auto"/>
          </w:tcPr>
          <w:p w14:paraId="5BF3AADE" w14:textId="77777777" w:rsidR="004737E2" w:rsidRPr="009C31D2" w:rsidRDefault="004737E2" w:rsidP="00F77EF4">
            <w:pPr>
              <w:pStyle w:val="TAL"/>
              <w:keepNext w:val="0"/>
              <w:keepLines w:val="0"/>
              <w:rPr>
                <w:sz w:val="16"/>
                <w:szCs w:val="16"/>
              </w:rPr>
            </w:pPr>
            <w:r w:rsidRPr="009C31D2">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2DEEFF96"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44CFD769" w14:textId="77777777" w:rsidR="004737E2" w:rsidRPr="009C31D2" w:rsidDel="00746051"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bottom w:val="single" w:sz="4" w:space="0" w:color="auto"/>
            </w:tcBorders>
            <w:shd w:val="clear" w:color="auto" w:fill="auto"/>
          </w:tcPr>
          <w:p w14:paraId="7487C0A4"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F1976B9" w14:textId="77777777" w:rsidTr="00F77EF4">
        <w:trPr>
          <w:jc w:val="center"/>
        </w:trPr>
        <w:tc>
          <w:tcPr>
            <w:tcW w:w="1170" w:type="dxa"/>
            <w:tcBorders>
              <w:top w:val="single" w:sz="4" w:space="0" w:color="auto"/>
              <w:bottom w:val="single" w:sz="4" w:space="0" w:color="auto"/>
            </w:tcBorders>
            <w:shd w:val="clear" w:color="auto" w:fill="auto"/>
          </w:tcPr>
          <w:p w14:paraId="018901F6" w14:textId="77777777" w:rsidR="004737E2" w:rsidRPr="009C31D2" w:rsidRDefault="004737E2" w:rsidP="00F77EF4">
            <w:pPr>
              <w:pStyle w:val="TAL"/>
              <w:keepNext w:val="0"/>
              <w:keepLines w:val="0"/>
              <w:rPr>
                <w:sz w:val="16"/>
                <w:szCs w:val="16"/>
              </w:rPr>
            </w:pPr>
            <w:r w:rsidRPr="009C31D2">
              <w:rPr>
                <w:sz w:val="16"/>
                <w:szCs w:val="16"/>
              </w:rPr>
              <w:t>6.1.1.8</w:t>
            </w:r>
          </w:p>
        </w:tc>
        <w:tc>
          <w:tcPr>
            <w:tcW w:w="3502" w:type="dxa"/>
            <w:tcBorders>
              <w:top w:val="single" w:sz="4" w:space="0" w:color="auto"/>
              <w:bottom w:val="single" w:sz="4" w:space="0" w:color="auto"/>
            </w:tcBorders>
            <w:shd w:val="clear" w:color="auto" w:fill="auto"/>
          </w:tcPr>
          <w:p w14:paraId="001CEAC6" w14:textId="77777777" w:rsidR="004737E2" w:rsidRPr="009C31D2" w:rsidRDefault="004737E2" w:rsidP="00F77EF4">
            <w:pPr>
              <w:pStyle w:val="TAL"/>
              <w:keepNext w:val="0"/>
              <w:keepLines w:val="0"/>
              <w:rPr>
                <w:sz w:val="16"/>
                <w:szCs w:val="16"/>
              </w:rPr>
            </w:pPr>
            <w:r w:rsidRPr="009C31D2">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0676E7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4B04D973" w14:textId="77777777" w:rsidR="004737E2" w:rsidRPr="009C31D2" w:rsidDel="00746051" w:rsidRDefault="004737E2" w:rsidP="00F77EF4">
            <w:pPr>
              <w:pStyle w:val="TAL"/>
              <w:keepNext w:val="0"/>
              <w:keepLines w:val="0"/>
              <w:jc w:val="center"/>
              <w:rPr>
                <w:sz w:val="16"/>
                <w:szCs w:val="16"/>
              </w:rPr>
            </w:pPr>
            <w:r w:rsidRPr="009C31D2">
              <w:rPr>
                <w:sz w:val="16"/>
                <w:szCs w:val="16"/>
              </w:rPr>
              <w:t>C91</w:t>
            </w:r>
          </w:p>
        </w:tc>
        <w:tc>
          <w:tcPr>
            <w:tcW w:w="3690" w:type="dxa"/>
            <w:tcBorders>
              <w:top w:val="single" w:sz="4" w:space="0" w:color="auto"/>
              <w:bottom w:val="single" w:sz="4" w:space="0" w:color="auto"/>
            </w:tcBorders>
            <w:shd w:val="clear" w:color="auto" w:fill="auto"/>
          </w:tcPr>
          <w:p w14:paraId="1416F09D" w14:textId="77777777" w:rsidR="004737E2" w:rsidRPr="009C31D2" w:rsidRDefault="004737E2" w:rsidP="00F77EF4">
            <w:pPr>
              <w:pStyle w:val="TAL"/>
              <w:keepNext w:val="0"/>
              <w:keepLines w:val="0"/>
              <w:rPr>
                <w:sz w:val="16"/>
                <w:szCs w:val="16"/>
              </w:rPr>
            </w:pPr>
            <w:r w:rsidRPr="009C31D2">
              <w:rPr>
                <w:sz w:val="16"/>
                <w:szCs w:val="16"/>
              </w:rPr>
              <w:t xml:space="preserve">UEs supporting 5G Core and </w:t>
            </w:r>
            <w:proofErr w:type="spellStart"/>
            <w:r w:rsidRPr="009C31D2">
              <w:rPr>
                <w:sz w:val="16"/>
                <w:szCs w:val="16"/>
              </w:rPr>
              <w:t>ManualModeNetworkSelectionException</w:t>
            </w:r>
            <w:proofErr w:type="spellEnd"/>
          </w:p>
        </w:tc>
      </w:tr>
      <w:tr w:rsidR="004737E2" w:rsidRPr="009C31D2" w14:paraId="1264A21C" w14:textId="77777777" w:rsidTr="00F77EF4">
        <w:trPr>
          <w:jc w:val="center"/>
        </w:trPr>
        <w:tc>
          <w:tcPr>
            <w:tcW w:w="1170" w:type="dxa"/>
            <w:tcBorders>
              <w:top w:val="single" w:sz="4" w:space="0" w:color="auto"/>
              <w:bottom w:val="single" w:sz="4" w:space="0" w:color="auto"/>
            </w:tcBorders>
            <w:shd w:val="clear" w:color="auto" w:fill="D9D9D9"/>
          </w:tcPr>
          <w:p w14:paraId="1EEC802F" w14:textId="77777777" w:rsidR="004737E2" w:rsidRPr="009C31D2" w:rsidRDefault="004737E2" w:rsidP="00F77EF4">
            <w:pPr>
              <w:spacing w:after="0"/>
              <w:rPr>
                <w:rFonts w:ascii="Arial" w:hAnsi="Arial"/>
                <w:b/>
                <w:sz w:val="16"/>
                <w:szCs w:val="16"/>
              </w:rPr>
            </w:pPr>
            <w:r w:rsidRPr="009C31D2">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71FE50E8" w14:textId="77777777" w:rsidR="004737E2" w:rsidRPr="009C31D2" w:rsidRDefault="004737E2" w:rsidP="00F77EF4">
            <w:pPr>
              <w:spacing w:after="0"/>
              <w:rPr>
                <w:rFonts w:ascii="Arial" w:hAnsi="Arial"/>
                <w:b/>
                <w:sz w:val="16"/>
                <w:szCs w:val="16"/>
              </w:rPr>
            </w:pPr>
            <w:r w:rsidRPr="009C31D2">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4472B936"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03819DF"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3453DE8" w14:textId="77777777" w:rsidR="004737E2" w:rsidRPr="009C31D2" w:rsidRDefault="004737E2" w:rsidP="00F77EF4">
            <w:pPr>
              <w:spacing w:after="0"/>
              <w:rPr>
                <w:rFonts w:ascii="Arial" w:hAnsi="Arial"/>
                <w:sz w:val="16"/>
                <w:szCs w:val="16"/>
              </w:rPr>
            </w:pPr>
          </w:p>
        </w:tc>
      </w:tr>
      <w:tr w:rsidR="004737E2" w:rsidRPr="009C31D2" w14:paraId="51C14062" w14:textId="77777777" w:rsidTr="00F77EF4">
        <w:trPr>
          <w:jc w:val="center"/>
        </w:trPr>
        <w:tc>
          <w:tcPr>
            <w:tcW w:w="1170" w:type="dxa"/>
            <w:tcBorders>
              <w:top w:val="single" w:sz="4" w:space="0" w:color="auto"/>
              <w:bottom w:val="single" w:sz="4" w:space="0" w:color="auto"/>
            </w:tcBorders>
            <w:shd w:val="clear" w:color="auto" w:fill="auto"/>
          </w:tcPr>
          <w:p w14:paraId="39ABD032"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0F5EE56C" w14:textId="77777777" w:rsidR="004737E2" w:rsidRPr="009C31D2" w:rsidRDefault="004737E2" w:rsidP="00F77EF4">
            <w:pPr>
              <w:spacing w:after="0"/>
              <w:rPr>
                <w:rFonts w:ascii="Arial" w:hAnsi="Arial"/>
                <w:b/>
                <w:sz w:val="16"/>
                <w:szCs w:val="16"/>
              </w:rPr>
            </w:pPr>
            <w:r w:rsidRPr="009C31D2">
              <w:rPr>
                <w:rFonts w:ascii="Arial" w:hAnsi="Arial"/>
                <w:sz w:val="16"/>
                <w:szCs w:val="16"/>
              </w:rPr>
              <w:t>Cell Selection/</w:t>
            </w:r>
            <w:proofErr w:type="spellStart"/>
            <w:r w:rsidRPr="009C31D2">
              <w:rPr>
                <w:rFonts w:ascii="Arial" w:hAnsi="Arial"/>
                <w:sz w:val="16"/>
                <w:szCs w:val="16"/>
              </w:rPr>
              <w:t>Qrxlevmin</w:t>
            </w:r>
            <w:proofErr w:type="spellEnd"/>
            <w:r w:rsidRPr="009C31D2">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46941489"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9E49D5E"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275F193"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45301DFA" w14:textId="77777777" w:rsidTr="00F77EF4">
        <w:trPr>
          <w:jc w:val="center"/>
        </w:trPr>
        <w:tc>
          <w:tcPr>
            <w:tcW w:w="1170" w:type="dxa"/>
            <w:tcBorders>
              <w:top w:val="single" w:sz="4" w:space="0" w:color="auto"/>
              <w:bottom w:val="single" w:sz="4" w:space="0" w:color="auto"/>
            </w:tcBorders>
            <w:shd w:val="clear" w:color="auto" w:fill="auto"/>
          </w:tcPr>
          <w:p w14:paraId="7DCFE157"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2B04BC78" w14:textId="77777777" w:rsidR="004737E2" w:rsidRPr="009C31D2" w:rsidRDefault="004737E2" w:rsidP="00F77EF4">
            <w:pPr>
              <w:spacing w:after="0"/>
              <w:rPr>
                <w:rFonts w:ascii="Arial" w:hAnsi="Arial"/>
                <w:b/>
                <w:sz w:val="16"/>
                <w:szCs w:val="16"/>
              </w:rPr>
            </w:pPr>
            <w:proofErr w:type="spellStart"/>
            <w:r w:rsidRPr="009C31D2">
              <w:rPr>
                <w:rFonts w:ascii="Arial" w:hAnsi="Arial"/>
                <w:sz w:val="16"/>
                <w:szCs w:val="16"/>
              </w:rPr>
              <w:t>QqualminCell</w:t>
            </w:r>
            <w:proofErr w:type="spellEnd"/>
            <w:r w:rsidRPr="009C31D2">
              <w:rPr>
                <w:rFonts w:ascii="Arial" w:hAnsi="Arial"/>
                <w:sz w:val="16"/>
                <w:szCs w:val="16"/>
              </w:rPr>
              <w:t xml:space="preserve"> Selection/</w:t>
            </w:r>
            <w:proofErr w:type="spellStart"/>
            <w:r w:rsidRPr="009C31D2">
              <w:rPr>
                <w:rFonts w:ascii="Arial" w:hAnsi="Arial"/>
                <w:sz w:val="16"/>
                <w:szCs w:val="16"/>
              </w:rPr>
              <w:t>Qqualmin</w:t>
            </w:r>
            <w:proofErr w:type="spellEnd"/>
            <w:r w:rsidRPr="009C31D2">
              <w:rPr>
                <w:rFonts w:ascii="Arial" w:hAnsi="Arial"/>
                <w:sz w:val="16"/>
                <w:szCs w:val="16"/>
              </w:rPr>
              <w:t>/Intra NR / Serving cell becomes non-suitable (</w:t>
            </w:r>
            <w:proofErr w:type="spellStart"/>
            <w:r w:rsidRPr="009C31D2">
              <w:rPr>
                <w:rFonts w:ascii="Arial" w:hAnsi="Arial"/>
                <w:sz w:val="16"/>
                <w:szCs w:val="16"/>
              </w:rPr>
              <w:t>Srxlev</w:t>
            </w:r>
            <w:proofErr w:type="spellEnd"/>
            <w:r w:rsidRPr="009C31D2">
              <w:rPr>
                <w:rFonts w:ascii="Arial" w:hAnsi="Arial"/>
                <w:sz w:val="16"/>
                <w:szCs w:val="16"/>
              </w:rPr>
              <w:t xml:space="preserve"> &gt; 0, </w:t>
            </w:r>
            <w:proofErr w:type="spellStart"/>
            <w:r w:rsidRPr="009C31D2">
              <w:rPr>
                <w:rFonts w:ascii="Arial" w:hAnsi="Arial"/>
                <w:sz w:val="16"/>
                <w:szCs w:val="16"/>
              </w:rPr>
              <w:t>Squal</w:t>
            </w:r>
            <w:proofErr w:type="spellEnd"/>
            <w:r w:rsidRPr="009C31D2">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6FBF16CA"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DA435D"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57038E"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7EAE6E20" w14:textId="77777777" w:rsidTr="00F77EF4">
        <w:trPr>
          <w:jc w:val="center"/>
        </w:trPr>
        <w:tc>
          <w:tcPr>
            <w:tcW w:w="1170" w:type="dxa"/>
            <w:tcBorders>
              <w:top w:val="single" w:sz="4" w:space="0" w:color="auto"/>
              <w:bottom w:val="single" w:sz="4" w:space="0" w:color="auto"/>
            </w:tcBorders>
            <w:shd w:val="clear" w:color="auto" w:fill="auto"/>
          </w:tcPr>
          <w:p w14:paraId="61FACCEB"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94500D" w14:textId="77777777" w:rsidR="004737E2" w:rsidRPr="009C31D2" w:rsidRDefault="004737E2" w:rsidP="00F77EF4">
            <w:pPr>
              <w:spacing w:after="0"/>
              <w:rPr>
                <w:rFonts w:ascii="Arial" w:hAnsi="Arial"/>
                <w:b/>
                <w:sz w:val="16"/>
                <w:szCs w:val="16"/>
              </w:rPr>
            </w:pPr>
            <w:r w:rsidRPr="009C31D2">
              <w:rPr>
                <w:rFonts w:ascii="Arial" w:hAnsi="Arial"/>
                <w:sz w:val="16"/>
                <w:szCs w:val="16"/>
              </w:rPr>
              <w:t>Cell selection / Intra NR/ Serving cell becomes non-suitable (S&lt;</w:t>
            </w:r>
            <w:proofErr w:type="gramStart"/>
            <w:r w:rsidRPr="009C31D2">
              <w:rPr>
                <w:rFonts w:ascii="Arial" w:hAnsi="Arial"/>
                <w:sz w:val="16"/>
                <w:szCs w:val="16"/>
              </w:rPr>
              <w:t>0  ,</w:t>
            </w:r>
            <w:proofErr w:type="gramEnd"/>
            <w:r w:rsidRPr="009C31D2">
              <w:rPr>
                <w:rFonts w:ascii="Arial" w:hAnsi="Arial"/>
                <w:sz w:val="16"/>
                <w:szCs w:val="16"/>
              </w:rPr>
              <w:t xml:space="preserve"> MIB Indicated barred)</w:t>
            </w:r>
          </w:p>
        </w:tc>
        <w:tc>
          <w:tcPr>
            <w:tcW w:w="810" w:type="dxa"/>
            <w:tcBorders>
              <w:top w:val="single" w:sz="4" w:space="0" w:color="auto"/>
              <w:bottom w:val="single" w:sz="4" w:space="0" w:color="auto"/>
            </w:tcBorders>
            <w:shd w:val="clear" w:color="auto" w:fill="auto"/>
          </w:tcPr>
          <w:p w14:paraId="6DCFE626"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BBD4181"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686DBE4"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05B90DCE" w14:textId="77777777" w:rsidTr="00F77EF4">
        <w:trPr>
          <w:jc w:val="center"/>
        </w:trPr>
        <w:tc>
          <w:tcPr>
            <w:tcW w:w="1170" w:type="dxa"/>
            <w:tcBorders>
              <w:top w:val="single" w:sz="4" w:space="0" w:color="auto"/>
              <w:bottom w:val="single" w:sz="4" w:space="0" w:color="auto"/>
            </w:tcBorders>
            <w:shd w:val="clear" w:color="auto" w:fill="auto"/>
          </w:tcPr>
          <w:p w14:paraId="04C3B997"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3B381FD"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 xml:space="preserve">Cell reselection for </w:t>
            </w:r>
            <w:proofErr w:type="spellStart"/>
            <w:r w:rsidRPr="009C31D2">
              <w:rPr>
                <w:rFonts w:ascii="Arial" w:hAnsi="Arial"/>
                <w:sz w:val="16"/>
                <w:szCs w:val="16"/>
                <w:lang w:eastAsia="zh-CN"/>
              </w:rPr>
              <w:t>interband</w:t>
            </w:r>
            <w:proofErr w:type="spellEnd"/>
            <w:r w:rsidRPr="009C31D2">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788EA039"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2A59855"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75D19E76"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 and more than 1 FDD or TDD NR band</w:t>
            </w:r>
          </w:p>
        </w:tc>
      </w:tr>
      <w:tr w:rsidR="004737E2" w:rsidRPr="009C31D2" w14:paraId="544E6DD5" w14:textId="77777777" w:rsidTr="00F77EF4">
        <w:trPr>
          <w:jc w:val="center"/>
        </w:trPr>
        <w:tc>
          <w:tcPr>
            <w:tcW w:w="1170" w:type="dxa"/>
            <w:tcBorders>
              <w:top w:val="single" w:sz="4" w:space="0" w:color="auto"/>
              <w:bottom w:val="single" w:sz="4" w:space="0" w:color="auto"/>
            </w:tcBorders>
            <w:shd w:val="clear" w:color="auto" w:fill="auto"/>
          </w:tcPr>
          <w:p w14:paraId="275351E8"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427A025B"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Cell reselection for </w:t>
            </w:r>
            <w:proofErr w:type="spellStart"/>
            <w:r w:rsidRPr="009C31D2">
              <w:rPr>
                <w:rFonts w:ascii="Arial" w:hAnsi="Arial"/>
                <w:sz w:val="16"/>
                <w:szCs w:val="16"/>
              </w:rPr>
              <w:t>interband</w:t>
            </w:r>
            <w:proofErr w:type="spellEnd"/>
            <w:r w:rsidRPr="009C31D2">
              <w:rPr>
                <w:rFonts w:ascii="Arial" w:hAnsi="Arial"/>
                <w:sz w:val="16"/>
                <w:szCs w:val="16"/>
              </w:rPr>
              <w:t xml:space="preserve"> operation using </w:t>
            </w:r>
            <w:proofErr w:type="spellStart"/>
            <w:r w:rsidRPr="009C31D2">
              <w:rPr>
                <w:rFonts w:ascii="Arial" w:hAnsi="Arial"/>
                <w:sz w:val="16"/>
                <w:szCs w:val="16"/>
              </w:rPr>
              <w:t>Pcompensation</w:t>
            </w:r>
            <w:proofErr w:type="spellEnd"/>
            <w:r w:rsidRPr="009C31D2">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5DB9251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2CFC60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C38</w:t>
            </w:r>
          </w:p>
        </w:tc>
        <w:tc>
          <w:tcPr>
            <w:tcW w:w="3690" w:type="dxa"/>
            <w:tcBorders>
              <w:top w:val="single" w:sz="4" w:space="0" w:color="auto"/>
              <w:bottom w:val="single" w:sz="4" w:space="0" w:color="auto"/>
            </w:tcBorders>
            <w:shd w:val="clear" w:color="auto" w:fill="auto"/>
          </w:tcPr>
          <w:p w14:paraId="17EC037C"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FDD and NR TDD</w:t>
            </w:r>
          </w:p>
        </w:tc>
      </w:tr>
      <w:tr w:rsidR="004737E2" w:rsidRPr="009C31D2" w14:paraId="523099D5" w14:textId="77777777" w:rsidTr="00F77EF4">
        <w:trPr>
          <w:jc w:val="center"/>
        </w:trPr>
        <w:tc>
          <w:tcPr>
            <w:tcW w:w="1170" w:type="dxa"/>
            <w:tcBorders>
              <w:top w:val="single" w:sz="4" w:space="0" w:color="auto"/>
              <w:bottom w:val="single" w:sz="4" w:space="0" w:color="auto"/>
            </w:tcBorders>
            <w:shd w:val="clear" w:color="auto" w:fill="auto"/>
          </w:tcPr>
          <w:p w14:paraId="5FD870A6"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0D667C34" w14:textId="77777777" w:rsidR="004737E2" w:rsidRPr="009C31D2" w:rsidRDefault="004737E2" w:rsidP="00F77EF4">
            <w:pPr>
              <w:spacing w:after="0"/>
              <w:rPr>
                <w:rFonts w:ascii="Arial" w:hAnsi="Arial"/>
                <w:sz w:val="16"/>
                <w:szCs w:val="16"/>
              </w:rPr>
            </w:pPr>
            <w:r w:rsidRPr="009C31D2">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2FB79FF2"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27FE493"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70B730"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72B4BD7D" w14:textId="77777777" w:rsidTr="00F77EF4">
        <w:trPr>
          <w:jc w:val="center"/>
        </w:trPr>
        <w:tc>
          <w:tcPr>
            <w:tcW w:w="1170" w:type="dxa"/>
            <w:tcBorders>
              <w:top w:val="single" w:sz="4" w:space="0" w:color="auto"/>
              <w:bottom w:val="single" w:sz="4" w:space="0" w:color="auto"/>
            </w:tcBorders>
            <w:shd w:val="clear" w:color="auto" w:fill="auto"/>
          </w:tcPr>
          <w:p w14:paraId="2D8A61B6"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0D35B16"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using </w:t>
            </w:r>
            <w:proofErr w:type="spellStart"/>
            <w:r w:rsidRPr="009C31D2">
              <w:rPr>
                <w:rFonts w:ascii="Arial" w:hAnsi="Arial"/>
                <w:sz w:val="16"/>
                <w:szCs w:val="16"/>
              </w:rPr>
              <w:t>Qhyst</w:t>
            </w:r>
            <w:proofErr w:type="spellEnd"/>
            <w:r w:rsidRPr="009C31D2">
              <w:rPr>
                <w:rFonts w:ascii="Arial" w:hAnsi="Arial"/>
                <w:sz w:val="16"/>
                <w:szCs w:val="16"/>
              </w:rPr>
              <w:t xml:space="preserve">, </w:t>
            </w:r>
            <w:proofErr w:type="spellStart"/>
            <w:r w:rsidRPr="009C31D2">
              <w:rPr>
                <w:rFonts w:ascii="Arial" w:hAnsi="Arial"/>
                <w:sz w:val="16"/>
                <w:szCs w:val="16"/>
              </w:rPr>
              <w:t>Qoffset</w:t>
            </w:r>
            <w:proofErr w:type="spellEnd"/>
            <w:r w:rsidRPr="009C31D2">
              <w:rPr>
                <w:rFonts w:ascii="Arial" w:hAnsi="Arial"/>
                <w:sz w:val="16"/>
                <w:szCs w:val="16"/>
              </w:rPr>
              <w:t xml:space="preserve"> and </w:t>
            </w:r>
            <w:proofErr w:type="spellStart"/>
            <w:r w:rsidRPr="009C31D2">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75A17E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165412F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32689F5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A9006B" w14:textId="77777777" w:rsidTr="00F77EF4">
        <w:trPr>
          <w:jc w:val="center"/>
        </w:trPr>
        <w:tc>
          <w:tcPr>
            <w:tcW w:w="1170" w:type="dxa"/>
            <w:tcBorders>
              <w:top w:val="single" w:sz="4" w:space="0" w:color="auto"/>
              <w:bottom w:val="single" w:sz="4" w:space="0" w:color="auto"/>
            </w:tcBorders>
            <w:shd w:val="clear" w:color="auto" w:fill="auto"/>
          </w:tcPr>
          <w:p w14:paraId="1AD6672A"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2E406863" w14:textId="77777777" w:rsidR="004737E2" w:rsidRPr="009C31D2" w:rsidRDefault="004737E2" w:rsidP="00F77EF4">
            <w:pPr>
              <w:spacing w:after="0"/>
              <w:rPr>
                <w:rFonts w:ascii="Arial" w:hAnsi="Arial" w:cs="Arial"/>
                <w:color w:val="000000"/>
                <w:sz w:val="16"/>
                <w:szCs w:val="16"/>
              </w:rPr>
            </w:pPr>
            <w:r w:rsidRPr="009C31D2">
              <w:rPr>
                <w:rFonts w:ascii="Arial" w:hAnsi="Arial" w:cs="Arial"/>
                <w:color w:val="000000"/>
                <w:sz w:val="16"/>
                <w:szCs w:val="16"/>
              </w:rPr>
              <w:t xml:space="preserve">Area Specific SIBs using </w:t>
            </w:r>
            <w:proofErr w:type="spellStart"/>
            <w:r w:rsidRPr="009C31D2">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7F1654B" w14:textId="77777777" w:rsidR="004737E2" w:rsidRPr="009C31D2" w:rsidRDefault="004737E2" w:rsidP="00F77EF4">
            <w:pPr>
              <w:keepNext/>
              <w:keepLines/>
              <w:spacing w:after="0"/>
              <w:jc w:val="center"/>
              <w:rPr>
                <w:rFonts w:ascii="Arial" w:hAnsi="Arial"/>
                <w:sz w:val="16"/>
                <w:lang w:eastAsia="zh-CN"/>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2C7EB7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AA088B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5G Core</w:t>
            </w:r>
          </w:p>
        </w:tc>
      </w:tr>
      <w:tr w:rsidR="004737E2" w:rsidRPr="009C31D2" w14:paraId="0473D3F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D81B4A0" w14:textId="77777777" w:rsidR="004737E2" w:rsidRPr="009C31D2" w:rsidRDefault="004737E2" w:rsidP="00F77EF4">
            <w:pPr>
              <w:pStyle w:val="TAL"/>
              <w:keepNext w:val="0"/>
              <w:keepLines w:val="0"/>
              <w:rPr>
                <w:color w:val="000000"/>
                <w:sz w:val="16"/>
                <w:szCs w:val="16"/>
              </w:rPr>
            </w:pPr>
            <w:r w:rsidRPr="009C31D2">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FB6154"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w:t>
            </w:r>
            <w:proofErr w:type="spellStart"/>
            <w:r w:rsidRPr="009C31D2">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D18916"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850C52"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36A565"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2127C5D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A98182D" w14:textId="77777777" w:rsidR="004737E2" w:rsidRPr="009C31D2" w:rsidRDefault="004737E2" w:rsidP="00F77EF4">
            <w:pPr>
              <w:pStyle w:val="TAL"/>
              <w:keepNext w:val="0"/>
              <w:keepLines w:val="0"/>
              <w:rPr>
                <w:color w:val="000000"/>
                <w:sz w:val="16"/>
                <w:szCs w:val="16"/>
              </w:rPr>
            </w:pPr>
            <w:r w:rsidRPr="009C31D2">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7E467F0"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Access Identity 1, 2 or 12 to 14 - </w:t>
            </w:r>
            <w:proofErr w:type="spellStart"/>
            <w:r w:rsidRPr="009C31D2">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44A1D"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4C11E7"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9579CD1"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287AF57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DE4ACA" w14:textId="77777777" w:rsidR="004737E2" w:rsidRPr="009C31D2" w:rsidRDefault="004737E2" w:rsidP="00F77EF4">
            <w:pPr>
              <w:pStyle w:val="TAL"/>
              <w:keepNext w:val="0"/>
              <w:keepLines w:val="0"/>
              <w:rPr>
                <w:color w:val="000000"/>
                <w:sz w:val="16"/>
                <w:szCs w:val="16"/>
              </w:rPr>
            </w:pPr>
            <w:r w:rsidRPr="009C31D2">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E7CDE6"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Access Identity 11 or </w:t>
            </w:r>
            <w:proofErr w:type="gramStart"/>
            <w:r w:rsidRPr="009C31D2">
              <w:rPr>
                <w:color w:val="000000"/>
                <w:sz w:val="16"/>
                <w:szCs w:val="16"/>
              </w:rPr>
              <w:t>15  -</w:t>
            </w:r>
            <w:proofErr w:type="gramEnd"/>
            <w:r w:rsidRPr="009C31D2">
              <w:rPr>
                <w:color w:val="000000"/>
                <w:sz w:val="16"/>
                <w:szCs w:val="16"/>
              </w:rPr>
              <w:t xml:space="preserve"> </w:t>
            </w:r>
            <w:proofErr w:type="spellStart"/>
            <w:r w:rsidRPr="009C31D2">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D2B1F8"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024086"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5722ED2"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6467BD02"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27EBDE" w14:textId="77777777" w:rsidR="004737E2" w:rsidRPr="009C31D2" w:rsidRDefault="004737E2" w:rsidP="00F77EF4">
            <w:pPr>
              <w:pStyle w:val="TAL"/>
              <w:keepNext w:val="0"/>
              <w:keepLines w:val="0"/>
              <w:rPr>
                <w:sz w:val="16"/>
                <w:szCs w:val="16"/>
              </w:rPr>
            </w:pPr>
            <w:r w:rsidRPr="009C31D2">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6904D02" w14:textId="77777777" w:rsidR="004737E2" w:rsidRPr="009C31D2" w:rsidRDefault="004737E2" w:rsidP="00F77EF4">
            <w:pPr>
              <w:pStyle w:val="TAL"/>
              <w:keepNext w:val="0"/>
              <w:keepLines w:val="0"/>
              <w:rPr>
                <w:sz w:val="16"/>
                <w:szCs w:val="16"/>
              </w:rPr>
            </w:pPr>
            <w:r w:rsidRPr="009C31D2">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E729C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9BDC2"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D31A3DA"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660F178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CAD542" w14:textId="77777777" w:rsidR="004737E2" w:rsidRPr="009C31D2" w:rsidRDefault="004737E2" w:rsidP="00F77EF4">
            <w:pPr>
              <w:pStyle w:val="TAL"/>
              <w:keepNext w:val="0"/>
              <w:keepLines w:val="0"/>
              <w:rPr>
                <w:sz w:val="16"/>
                <w:szCs w:val="16"/>
              </w:rPr>
            </w:pPr>
            <w:r w:rsidRPr="009C31D2">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2643585" w14:textId="77777777" w:rsidR="004737E2" w:rsidRPr="009C31D2" w:rsidRDefault="004737E2" w:rsidP="00F77EF4">
            <w:pPr>
              <w:pStyle w:val="TAL"/>
              <w:keepNext w:val="0"/>
              <w:keepLines w:val="0"/>
              <w:rPr>
                <w:sz w:val="16"/>
                <w:szCs w:val="16"/>
              </w:rPr>
            </w:pPr>
            <w:r w:rsidRPr="009C31D2">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66028F"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D2096"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057DEE7"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1822E3C7"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C06D7E1" w14:textId="77777777" w:rsidR="004737E2" w:rsidRPr="009C31D2" w:rsidRDefault="004737E2" w:rsidP="00F77EF4">
            <w:pPr>
              <w:pStyle w:val="TAL"/>
              <w:keepNext w:val="0"/>
              <w:keepLines w:val="0"/>
              <w:rPr>
                <w:sz w:val="16"/>
                <w:szCs w:val="16"/>
              </w:rPr>
            </w:pPr>
            <w:r w:rsidRPr="009C31D2">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94CF45" w14:textId="77777777" w:rsidR="004737E2" w:rsidRPr="009C31D2" w:rsidRDefault="004737E2" w:rsidP="00F77EF4">
            <w:pPr>
              <w:pStyle w:val="TAL"/>
              <w:keepNext w:val="0"/>
              <w:keepLines w:val="0"/>
              <w:rPr>
                <w:sz w:val="16"/>
                <w:szCs w:val="16"/>
              </w:rPr>
            </w:pPr>
            <w:r w:rsidRPr="009C31D2">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E05FB6"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49432"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2761C27"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FE42255"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891A72" w14:textId="77777777" w:rsidR="004737E2" w:rsidRPr="009C31D2" w:rsidRDefault="004737E2" w:rsidP="00F77EF4">
            <w:pPr>
              <w:pStyle w:val="TAL"/>
              <w:keepNext w:val="0"/>
              <w:keepLines w:val="0"/>
              <w:rPr>
                <w:sz w:val="16"/>
                <w:szCs w:val="16"/>
              </w:rPr>
            </w:pPr>
            <w:r w:rsidRPr="009C31D2">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FC83006" w14:textId="77777777" w:rsidR="004737E2" w:rsidRPr="009C31D2" w:rsidRDefault="004737E2" w:rsidP="00F77EF4">
            <w:pPr>
              <w:pStyle w:val="TAL"/>
              <w:keepNext w:val="0"/>
              <w:keepLines w:val="0"/>
              <w:rPr>
                <w:sz w:val="16"/>
                <w:szCs w:val="16"/>
              </w:rPr>
            </w:pPr>
            <w:r w:rsidRPr="009C31D2">
              <w:rPr>
                <w:sz w:val="16"/>
                <w:szCs w:val="16"/>
              </w:rPr>
              <w:t xml:space="preserve">Cell reselection, </w:t>
            </w:r>
            <w:proofErr w:type="spellStart"/>
            <w:r w:rsidRPr="009C31D2">
              <w:rPr>
                <w:sz w:val="16"/>
                <w:szCs w:val="16"/>
              </w:rPr>
              <w:t>Sintrasearch</w:t>
            </w:r>
            <w:proofErr w:type="spellEnd"/>
            <w:r w:rsidRPr="009C31D2">
              <w:rPr>
                <w:sz w:val="16"/>
                <w:szCs w:val="16"/>
              </w:rPr>
              <w:t xml:space="preserve">, </w:t>
            </w:r>
            <w:proofErr w:type="spellStart"/>
            <w:r w:rsidRPr="009C31D2">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E7414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BF23BE"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CB14A6"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0C599AC2" w14:textId="77777777" w:rsidTr="00F77EF4">
        <w:trPr>
          <w:jc w:val="center"/>
        </w:trPr>
        <w:tc>
          <w:tcPr>
            <w:tcW w:w="1170" w:type="dxa"/>
            <w:tcBorders>
              <w:top w:val="single" w:sz="4" w:space="0" w:color="auto"/>
              <w:bottom w:val="single" w:sz="4" w:space="0" w:color="auto"/>
            </w:tcBorders>
            <w:shd w:val="clear" w:color="auto" w:fill="auto"/>
          </w:tcPr>
          <w:p w14:paraId="7E0604CC" w14:textId="77777777" w:rsidR="004737E2" w:rsidRPr="009C31D2" w:rsidRDefault="004737E2" w:rsidP="00F77EF4">
            <w:pPr>
              <w:spacing w:after="0"/>
              <w:rPr>
                <w:rFonts w:ascii="Arial" w:hAnsi="Arial"/>
                <w:sz w:val="16"/>
                <w:szCs w:val="16"/>
              </w:rPr>
            </w:pPr>
            <w:r w:rsidRPr="009C31D2">
              <w:rPr>
                <w:rFonts w:ascii="Arial" w:hAnsi="Arial"/>
                <w:sz w:val="16"/>
                <w:szCs w:val="16"/>
              </w:rPr>
              <w:t>6.1.2.19</w:t>
            </w:r>
          </w:p>
        </w:tc>
        <w:tc>
          <w:tcPr>
            <w:tcW w:w="3502" w:type="dxa"/>
            <w:tcBorders>
              <w:top w:val="single" w:sz="4" w:space="0" w:color="auto"/>
              <w:bottom w:val="single" w:sz="4" w:space="0" w:color="auto"/>
            </w:tcBorders>
            <w:shd w:val="clear" w:color="auto" w:fill="auto"/>
          </w:tcPr>
          <w:p w14:paraId="47F2F1DB" w14:textId="77777777" w:rsidR="004737E2" w:rsidRPr="009C31D2" w:rsidRDefault="004737E2" w:rsidP="00F77EF4">
            <w:pPr>
              <w:spacing w:after="0"/>
              <w:rPr>
                <w:rFonts w:ascii="Arial" w:hAnsi="Arial"/>
                <w:sz w:val="16"/>
                <w:szCs w:val="16"/>
              </w:rPr>
            </w:pPr>
            <w:r w:rsidRPr="009C31D2">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E35403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EC654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66F6279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F6613DC" w14:textId="77777777" w:rsidTr="00F77EF4">
        <w:trPr>
          <w:jc w:val="center"/>
        </w:trPr>
        <w:tc>
          <w:tcPr>
            <w:tcW w:w="1170" w:type="dxa"/>
            <w:tcBorders>
              <w:top w:val="single" w:sz="4" w:space="0" w:color="auto"/>
              <w:bottom w:val="single" w:sz="4" w:space="0" w:color="auto"/>
            </w:tcBorders>
            <w:shd w:val="clear" w:color="auto" w:fill="auto"/>
          </w:tcPr>
          <w:p w14:paraId="6492C237"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6D31AB98" w14:textId="77777777" w:rsidR="004737E2" w:rsidRPr="009C31D2" w:rsidRDefault="004737E2" w:rsidP="00F77EF4">
            <w:pPr>
              <w:spacing w:after="0"/>
              <w:rPr>
                <w:rFonts w:ascii="Arial" w:hAnsi="Arial"/>
                <w:sz w:val="16"/>
                <w:szCs w:val="16"/>
              </w:rPr>
            </w:pPr>
            <w:r w:rsidRPr="009C31D2">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590CA7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EB45F4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28B8AA3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3CBD5AE" w14:textId="77777777" w:rsidTr="00F77EF4">
        <w:trPr>
          <w:jc w:val="center"/>
        </w:trPr>
        <w:tc>
          <w:tcPr>
            <w:tcW w:w="1170" w:type="dxa"/>
            <w:tcBorders>
              <w:top w:val="single" w:sz="4" w:space="0" w:color="auto"/>
              <w:bottom w:val="single" w:sz="4" w:space="0" w:color="auto"/>
            </w:tcBorders>
            <w:shd w:val="clear" w:color="auto" w:fill="auto"/>
          </w:tcPr>
          <w:p w14:paraId="1A14B4A4"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2762C9A0"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w:t>
            </w:r>
            <w:proofErr w:type="spellStart"/>
            <w:r w:rsidRPr="009C31D2">
              <w:rPr>
                <w:rFonts w:ascii="Arial" w:hAnsi="Arial"/>
                <w:sz w:val="16"/>
                <w:szCs w:val="16"/>
              </w:rPr>
              <w:t>SIntraSearchQ</w:t>
            </w:r>
            <w:proofErr w:type="spellEnd"/>
            <w:r w:rsidRPr="009C31D2">
              <w:rPr>
                <w:rFonts w:ascii="Arial" w:hAnsi="Arial"/>
                <w:sz w:val="16"/>
                <w:szCs w:val="16"/>
              </w:rPr>
              <w:t xml:space="preserve"> and </w:t>
            </w:r>
            <w:proofErr w:type="spellStart"/>
            <w:r w:rsidRPr="009C31D2">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13DDD4F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4040F44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16E7559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BEBE85D" w14:textId="77777777" w:rsidTr="00F77EF4">
        <w:trPr>
          <w:jc w:val="center"/>
        </w:trPr>
        <w:tc>
          <w:tcPr>
            <w:tcW w:w="1170" w:type="dxa"/>
            <w:tcBorders>
              <w:top w:val="single" w:sz="4" w:space="0" w:color="auto"/>
              <w:bottom w:val="single" w:sz="4" w:space="0" w:color="auto"/>
            </w:tcBorders>
            <w:shd w:val="clear" w:color="auto" w:fill="auto"/>
          </w:tcPr>
          <w:p w14:paraId="7DD13ACA"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EC95BA1"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Inter-frequency cell reselection based on common priority information with parameters </w:t>
            </w:r>
            <w:proofErr w:type="spellStart"/>
            <w:r w:rsidRPr="009C31D2">
              <w:rPr>
                <w:rFonts w:ascii="Arial" w:hAnsi="Arial"/>
                <w:sz w:val="16"/>
                <w:szCs w:val="16"/>
              </w:rPr>
              <w:t>ThreshX</w:t>
            </w:r>
            <w:proofErr w:type="spellEnd"/>
            <w:r w:rsidRPr="009C31D2">
              <w:rPr>
                <w:rFonts w:ascii="Arial" w:hAnsi="Arial"/>
                <w:sz w:val="16"/>
                <w:szCs w:val="16"/>
              </w:rPr>
              <w:t xml:space="preserve">, HighQ, </w:t>
            </w:r>
            <w:proofErr w:type="spellStart"/>
            <w:r w:rsidRPr="009C31D2">
              <w:rPr>
                <w:rFonts w:ascii="Arial" w:hAnsi="Arial"/>
                <w:sz w:val="16"/>
                <w:szCs w:val="16"/>
              </w:rPr>
              <w:t>ThreshX</w:t>
            </w:r>
            <w:proofErr w:type="spellEnd"/>
            <w:r w:rsidRPr="009C31D2">
              <w:rPr>
                <w:rFonts w:ascii="Arial" w:hAnsi="Arial"/>
                <w:sz w:val="16"/>
                <w:szCs w:val="16"/>
              </w:rPr>
              <w:t xml:space="preserve">, </w:t>
            </w:r>
            <w:proofErr w:type="spellStart"/>
            <w:r w:rsidRPr="009C31D2">
              <w:rPr>
                <w:rFonts w:ascii="Arial" w:hAnsi="Arial"/>
                <w:sz w:val="16"/>
                <w:szCs w:val="16"/>
              </w:rPr>
              <w:t>LowQ</w:t>
            </w:r>
            <w:proofErr w:type="spellEnd"/>
            <w:r w:rsidRPr="009C31D2">
              <w:rPr>
                <w:rFonts w:ascii="Arial" w:hAnsi="Arial"/>
                <w:sz w:val="16"/>
                <w:szCs w:val="16"/>
              </w:rPr>
              <w:t xml:space="preserve"> and </w:t>
            </w:r>
            <w:proofErr w:type="spellStart"/>
            <w:r w:rsidRPr="009C31D2">
              <w:rPr>
                <w:rFonts w:ascii="Arial" w:hAnsi="Arial"/>
                <w:sz w:val="16"/>
                <w:szCs w:val="16"/>
              </w:rPr>
              <w:t>ThreshServing</w:t>
            </w:r>
            <w:proofErr w:type="spellEnd"/>
            <w:r w:rsidRPr="009C31D2">
              <w:rPr>
                <w:rFonts w:ascii="Arial" w:hAnsi="Arial"/>
                <w:sz w:val="16"/>
                <w:szCs w:val="16"/>
              </w:rPr>
              <w:t xml:space="preserve">, </w:t>
            </w:r>
            <w:proofErr w:type="spellStart"/>
            <w:r w:rsidRPr="009C31D2">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6DCD204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15B459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58A765E"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7A30EC78" w14:textId="77777777" w:rsidTr="00F77EF4">
        <w:trPr>
          <w:jc w:val="center"/>
        </w:trPr>
        <w:tc>
          <w:tcPr>
            <w:tcW w:w="1170" w:type="dxa"/>
            <w:tcBorders>
              <w:top w:val="single" w:sz="4" w:space="0" w:color="auto"/>
              <w:bottom w:val="single" w:sz="4" w:space="0" w:color="auto"/>
            </w:tcBorders>
            <w:shd w:val="clear" w:color="auto" w:fill="auto"/>
          </w:tcPr>
          <w:p w14:paraId="643E070F"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AA1AB08" w14:textId="77777777" w:rsidR="004737E2" w:rsidRPr="009C31D2" w:rsidRDefault="004737E2" w:rsidP="00F77EF4">
            <w:pPr>
              <w:spacing w:after="0"/>
              <w:rPr>
                <w:rFonts w:ascii="Arial" w:hAnsi="Arial"/>
                <w:sz w:val="16"/>
                <w:szCs w:val="16"/>
              </w:rPr>
            </w:pPr>
            <w:r w:rsidRPr="009C31D2">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14:paraId="672B30E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F00672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4D81734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154D44A9" w14:textId="77777777" w:rsidTr="00F77EF4">
        <w:trPr>
          <w:jc w:val="center"/>
        </w:trPr>
        <w:tc>
          <w:tcPr>
            <w:tcW w:w="1170" w:type="dxa"/>
            <w:tcBorders>
              <w:top w:val="single" w:sz="4" w:space="0" w:color="auto"/>
              <w:bottom w:val="single" w:sz="4" w:space="0" w:color="auto"/>
            </w:tcBorders>
            <w:shd w:val="clear" w:color="auto" w:fill="D9D9D9"/>
          </w:tcPr>
          <w:p w14:paraId="41ECAAD5" w14:textId="77777777" w:rsidR="004737E2" w:rsidRPr="009C31D2" w:rsidRDefault="004737E2" w:rsidP="00F77EF4">
            <w:pPr>
              <w:spacing w:after="0"/>
              <w:rPr>
                <w:rFonts w:ascii="Arial" w:hAnsi="Arial"/>
                <w:b/>
                <w:sz w:val="16"/>
                <w:szCs w:val="16"/>
                <w:lang w:eastAsia="zh-CN"/>
              </w:rPr>
            </w:pPr>
            <w:r w:rsidRPr="009C31D2">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2F62954E" w14:textId="77777777" w:rsidR="004737E2" w:rsidRPr="009C31D2" w:rsidRDefault="004737E2" w:rsidP="00F77EF4">
            <w:pPr>
              <w:spacing w:after="0"/>
              <w:rPr>
                <w:rFonts w:ascii="Arial" w:hAnsi="Arial"/>
                <w:b/>
                <w:sz w:val="16"/>
                <w:szCs w:val="16"/>
              </w:rPr>
            </w:pPr>
            <w:r w:rsidRPr="009C31D2">
              <w:rPr>
                <w:rFonts w:ascii="Arial" w:hAnsi="Arial"/>
                <w:b/>
                <w:sz w:val="16"/>
                <w:szCs w:val="16"/>
              </w:rPr>
              <w:t>Multi-mode environment (NG-RAN, E-UTRAN)</w:t>
            </w:r>
          </w:p>
        </w:tc>
        <w:tc>
          <w:tcPr>
            <w:tcW w:w="810" w:type="dxa"/>
            <w:tcBorders>
              <w:top w:val="single" w:sz="4" w:space="0" w:color="auto"/>
              <w:bottom w:val="single" w:sz="4" w:space="0" w:color="auto"/>
            </w:tcBorders>
            <w:shd w:val="clear" w:color="auto" w:fill="D9D9D9"/>
          </w:tcPr>
          <w:p w14:paraId="7406A8B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82D34A"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BF085E4" w14:textId="77777777" w:rsidR="004737E2" w:rsidRPr="009C31D2" w:rsidRDefault="004737E2" w:rsidP="00F77EF4">
            <w:pPr>
              <w:spacing w:after="0"/>
              <w:rPr>
                <w:rFonts w:ascii="Arial" w:hAnsi="Arial"/>
                <w:sz w:val="16"/>
                <w:szCs w:val="16"/>
              </w:rPr>
            </w:pPr>
          </w:p>
        </w:tc>
      </w:tr>
      <w:tr w:rsidR="004737E2" w:rsidRPr="009C31D2" w14:paraId="386BF2E2" w14:textId="77777777" w:rsidTr="00F77EF4">
        <w:trPr>
          <w:jc w:val="center"/>
        </w:trPr>
        <w:tc>
          <w:tcPr>
            <w:tcW w:w="1170" w:type="dxa"/>
            <w:tcBorders>
              <w:top w:val="single" w:sz="4" w:space="0" w:color="auto"/>
              <w:bottom w:val="single" w:sz="4" w:space="0" w:color="auto"/>
            </w:tcBorders>
            <w:shd w:val="clear" w:color="auto" w:fill="D9D9D9"/>
          </w:tcPr>
          <w:p w14:paraId="504FD026" w14:textId="77777777" w:rsidR="004737E2" w:rsidRPr="009C31D2" w:rsidRDefault="004737E2" w:rsidP="00F77EF4">
            <w:pPr>
              <w:spacing w:after="0"/>
              <w:rPr>
                <w:rFonts w:ascii="Arial" w:hAnsi="Arial"/>
                <w:sz w:val="16"/>
                <w:szCs w:val="16"/>
              </w:rPr>
            </w:pPr>
            <w:r w:rsidRPr="009C31D2">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20F129F5" w14:textId="77777777" w:rsidR="004737E2" w:rsidRPr="009C31D2" w:rsidRDefault="004737E2" w:rsidP="00F77EF4">
            <w:pPr>
              <w:spacing w:after="0"/>
              <w:rPr>
                <w:rFonts w:ascii="Arial" w:hAnsi="Arial"/>
                <w:sz w:val="16"/>
                <w:szCs w:val="16"/>
              </w:rPr>
            </w:pPr>
            <w:r w:rsidRPr="009C31D2">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5EE361E9"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430138A"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36A848D" w14:textId="77777777" w:rsidR="004737E2" w:rsidRPr="009C31D2" w:rsidRDefault="004737E2" w:rsidP="00F77EF4">
            <w:pPr>
              <w:spacing w:after="0"/>
              <w:rPr>
                <w:rFonts w:ascii="Arial" w:hAnsi="Arial"/>
                <w:sz w:val="16"/>
                <w:szCs w:val="16"/>
              </w:rPr>
            </w:pPr>
          </w:p>
        </w:tc>
      </w:tr>
      <w:tr w:rsidR="004737E2" w:rsidRPr="009C31D2" w14:paraId="47531293" w14:textId="77777777" w:rsidTr="00F77EF4">
        <w:trPr>
          <w:jc w:val="center"/>
        </w:trPr>
        <w:tc>
          <w:tcPr>
            <w:tcW w:w="1170" w:type="dxa"/>
            <w:tcBorders>
              <w:top w:val="single" w:sz="4" w:space="0" w:color="auto"/>
              <w:bottom w:val="single" w:sz="4" w:space="0" w:color="auto"/>
            </w:tcBorders>
            <w:shd w:val="clear" w:color="auto" w:fill="auto"/>
          </w:tcPr>
          <w:p w14:paraId="2051A3E4" w14:textId="77777777" w:rsidR="004737E2" w:rsidRPr="009C31D2" w:rsidRDefault="004737E2" w:rsidP="00F77EF4">
            <w:pPr>
              <w:spacing w:after="0"/>
              <w:rPr>
                <w:rFonts w:ascii="Arial" w:hAnsi="Arial"/>
                <w:sz w:val="16"/>
                <w:szCs w:val="16"/>
              </w:rPr>
            </w:pPr>
            <w:r w:rsidRPr="009C31D2">
              <w:rPr>
                <w:rFonts w:ascii="Arial" w:hAnsi="Arial"/>
                <w:sz w:val="16"/>
                <w:szCs w:val="16"/>
              </w:rPr>
              <w:t>6.2.1.1</w:t>
            </w:r>
          </w:p>
        </w:tc>
        <w:tc>
          <w:tcPr>
            <w:tcW w:w="3502" w:type="dxa"/>
            <w:tcBorders>
              <w:top w:val="single" w:sz="4" w:space="0" w:color="auto"/>
              <w:bottom w:val="single" w:sz="4" w:space="0" w:color="auto"/>
            </w:tcBorders>
            <w:shd w:val="clear" w:color="auto" w:fill="auto"/>
          </w:tcPr>
          <w:p w14:paraId="770928DB"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571614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9ACD2A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61A3AE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69CB63B" w14:textId="77777777" w:rsidTr="00F77EF4">
        <w:trPr>
          <w:jc w:val="center"/>
        </w:trPr>
        <w:tc>
          <w:tcPr>
            <w:tcW w:w="1170" w:type="dxa"/>
            <w:tcBorders>
              <w:top w:val="single" w:sz="4" w:space="0" w:color="auto"/>
              <w:bottom w:val="single" w:sz="4" w:space="0" w:color="auto"/>
            </w:tcBorders>
            <w:shd w:val="clear" w:color="auto" w:fill="auto"/>
          </w:tcPr>
          <w:p w14:paraId="58FC7D00" w14:textId="77777777" w:rsidR="004737E2" w:rsidRPr="009C31D2" w:rsidRDefault="004737E2" w:rsidP="00F77EF4">
            <w:pPr>
              <w:spacing w:after="0"/>
              <w:rPr>
                <w:rFonts w:ascii="Arial" w:hAnsi="Arial"/>
                <w:sz w:val="16"/>
                <w:szCs w:val="16"/>
              </w:rPr>
            </w:pPr>
            <w:r w:rsidRPr="009C31D2">
              <w:rPr>
                <w:rFonts w:ascii="Arial" w:hAnsi="Arial"/>
                <w:sz w:val="16"/>
                <w:szCs w:val="16"/>
              </w:rPr>
              <w:lastRenderedPageBreak/>
              <w:t>6.2.1.2</w:t>
            </w:r>
          </w:p>
        </w:tc>
        <w:tc>
          <w:tcPr>
            <w:tcW w:w="3502" w:type="dxa"/>
            <w:tcBorders>
              <w:top w:val="single" w:sz="4" w:space="0" w:color="auto"/>
              <w:bottom w:val="single" w:sz="4" w:space="0" w:color="auto"/>
            </w:tcBorders>
            <w:shd w:val="clear" w:color="auto" w:fill="auto"/>
          </w:tcPr>
          <w:p w14:paraId="69543C8B"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5FA38EA4"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0A403D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F3530C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F739582" w14:textId="77777777" w:rsidTr="00F77EF4">
        <w:trPr>
          <w:jc w:val="center"/>
        </w:trPr>
        <w:tc>
          <w:tcPr>
            <w:tcW w:w="1170" w:type="dxa"/>
            <w:tcBorders>
              <w:top w:val="single" w:sz="4" w:space="0" w:color="auto"/>
              <w:bottom w:val="single" w:sz="4" w:space="0" w:color="auto"/>
            </w:tcBorders>
            <w:shd w:val="clear" w:color="auto" w:fill="auto"/>
          </w:tcPr>
          <w:p w14:paraId="0507C5E9" w14:textId="77777777" w:rsidR="004737E2" w:rsidRPr="009C31D2" w:rsidRDefault="004737E2" w:rsidP="00F77EF4">
            <w:pPr>
              <w:spacing w:after="0"/>
              <w:rPr>
                <w:rFonts w:ascii="Arial" w:hAnsi="Arial"/>
                <w:sz w:val="16"/>
                <w:szCs w:val="16"/>
              </w:rPr>
            </w:pPr>
            <w:r w:rsidRPr="009C31D2">
              <w:rPr>
                <w:rFonts w:ascii="Arial" w:hAnsi="Arial"/>
                <w:sz w:val="16"/>
                <w:szCs w:val="16"/>
              </w:rPr>
              <w:t>6.2.1.3</w:t>
            </w:r>
          </w:p>
        </w:tc>
        <w:tc>
          <w:tcPr>
            <w:tcW w:w="3502" w:type="dxa"/>
            <w:tcBorders>
              <w:top w:val="single" w:sz="4" w:space="0" w:color="auto"/>
              <w:bottom w:val="single" w:sz="4" w:space="0" w:color="auto"/>
            </w:tcBorders>
            <w:shd w:val="clear" w:color="auto" w:fill="auto"/>
          </w:tcPr>
          <w:p w14:paraId="16403245"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7D5448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BB1CEA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F5087B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7B85A5CE" w14:textId="77777777" w:rsidTr="00F77EF4">
        <w:trPr>
          <w:jc w:val="center"/>
        </w:trPr>
        <w:tc>
          <w:tcPr>
            <w:tcW w:w="1170" w:type="dxa"/>
            <w:tcBorders>
              <w:top w:val="single" w:sz="4" w:space="0" w:color="auto"/>
              <w:bottom w:val="single" w:sz="4" w:space="0" w:color="auto"/>
            </w:tcBorders>
            <w:shd w:val="clear" w:color="auto" w:fill="auto"/>
          </w:tcPr>
          <w:p w14:paraId="603B52C6" w14:textId="77777777" w:rsidR="004737E2" w:rsidRPr="009C31D2" w:rsidRDefault="004737E2" w:rsidP="00F77EF4">
            <w:pPr>
              <w:spacing w:after="0"/>
              <w:rPr>
                <w:rFonts w:ascii="Arial" w:hAnsi="Arial"/>
                <w:sz w:val="16"/>
                <w:szCs w:val="16"/>
              </w:rPr>
            </w:pPr>
            <w:r w:rsidRPr="009C31D2">
              <w:rPr>
                <w:rFonts w:ascii="Arial" w:hAnsi="Arial"/>
                <w:sz w:val="16"/>
                <w:szCs w:val="16"/>
              </w:rPr>
              <w:t>6.2.1.4</w:t>
            </w:r>
          </w:p>
        </w:tc>
        <w:tc>
          <w:tcPr>
            <w:tcW w:w="3502" w:type="dxa"/>
            <w:tcBorders>
              <w:top w:val="single" w:sz="4" w:space="0" w:color="auto"/>
              <w:bottom w:val="single" w:sz="4" w:space="0" w:color="auto"/>
            </w:tcBorders>
            <w:shd w:val="clear" w:color="auto" w:fill="auto"/>
          </w:tcPr>
          <w:p w14:paraId="5EE358C2"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52D0FAB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62F426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E144AC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9E2691D" w14:textId="77777777" w:rsidTr="00F77EF4">
        <w:trPr>
          <w:jc w:val="center"/>
        </w:trPr>
        <w:tc>
          <w:tcPr>
            <w:tcW w:w="1170" w:type="dxa"/>
            <w:tcBorders>
              <w:top w:val="single" w:sz="4" w:space="0" w:color="auto"/>
              <w:bottom w:val="single" w:sz="4" w:space="0" w:color="auto"/>
            </w:tcBorders>
            <w:shd w:val="clear" w:color="auto" w:fill="auto"/>
          </w:tcPr>
          <w:p w14:paraId="5136D728" w14:textId="77777777" w:rsidR="004737E2" w:rsidRPr="009C31D2" w:rsidRDefault="004737E2" w:rsidP="00F77EF4">
            <w:pPr>
              <w:spacing w:after="0"/>
              <w:rPr>
                <w:rFonts w:ascii="Arial" w:hAnsi="Arial"/>
                <w:sz w:val="16"/>
                <w:szCs w:val="16"/>
              </w:rPr>
            </w:pPr>
            <w:r w:rsidRPr="009C31D2">
              <w:rPr>
                <w:rFonts w:ascii="Arial" w:hAnsi="Arial"/>
                <w:sz w:val="16"/>
                <w:szCs w:val="16"/>
              </w:rPr>
              <w:t>6.2.1.5</w:t>
            </w:r>
          </w:p>
        </w:tc>
        <w:tc>
          <w:tcPr>
            <w:tcW w:w="3502" w:type="dxa"/>
            <w:tcBorders>
              <w:top w:val="single" w:sz="4" w:space="0" w:color="auto"/>
              <w:bottom w:val="single" w:sz="4" w:space="0" w:color="auto"/>
            </w:tcBorders>
            <w:shd w:val="clear" w:color="auto" w:fill="auto"/>
          </w:tcPr>
          <w:p w14:paraId="3FE8F52B" w14:textId="77777777" w:rsidR="004737E2" w:rsidRPr="009C31D2" w:rsidRDefault="004737E2" w:rsidP="00F77EF4">
            <w:pPr>
              <w:spacing w:after="0"/>
              <w:rPr>
                <w:rFonts w:ascii="Arial" w:hAnsi="Arial"/>
                <w:sz w:val="16"/>
                <w:szCs w:val="16"/>
              </w:rPr>
            </w:pPr>
            <w:r w:rsidRPr="009C31D2">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67125214"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44E3B2D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E50B95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17698543" w14:textId="77777777" w:rsidTr="00F77EF4">
        <w:trPr>
          <w:jc w:val="center"/>
        </w:trPr>
        <w:tc>
          <w:tcPr>
            <w:tcW w:w="1170" w:type="dxa"/>
            <w:tcBorders>
              <w:top w:val="single" w:sz="4" w:space="0" w:color="auto"/>
              <w:bottom w:val="single" w:sz="4" w:space="0" w:color="auto"/>
            </w:tcBorders>
            <w:shd w:val="clear" w:color="auto" w:fill="D9D9D9"/>
          </w:tcPr>
          <w:p w14:paraId="6DE74DC8"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5D9FE019" w14:textId="77777777" w:rsidR="004737E2" w:rsidRPr="009C31D2" w:rsidRDefault="004737E2" w:rsidP="00F77EF4">
            <w:pPr>
              <w:spacing w:after="0"/>
              <w:rPr>
                <w:rFonts w:ascii="Arial" w:hAnsi="Arial"/>
                <w:b/>
                <w:bCs/>
                <w:color w:val="000000"/>
                <w:sz w:val="16"/>
                <w:szCs w:val="16"/>
              </w:rPr>
            </w:pPr>
            <w:r w:rsidRPr="009C31D2">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9651564"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5F29644"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67B68A0" w14:textId="77777777" w:rsidR="004737E2" w:rsidRPr="009C31D2" w:rsidRDefault="004737E2" w:rsidP="00F77EF4">
            <w:pPr>
              <w:spacing w:after="0"/>
              <w:rPr>
                <w:rFonts w:ascii="Arial" w:hAnsi="Arial"/>
                <w:b/>
                <w:color w:val="000000"/>
                <w:sz w:val="16"/>
                <w:szCs w:val="16"/>
              </w:rPr>
            </w:pPr>
          </w:p>
        </w:tc>
      </w:tr>
      <w:tr w:rsidR="004737E2" w:rsidRPr="009C31D2" w14:paraId="719F8490" w14:textId="77777777" w:rsidTr="00F77EF4">
        <w:trPr>
          <w:jc w:val="center"/>
        </w:trPr>
        <w:tc>
          <w:tcPr>
            <w:tcW w:w="1170" w:type="dxa"/>
            <w:tcBorders>
              <w:top w:val="single" w:sz="4" w:space="0" w:color="auto"/>
              <w:bottom w:val="single" w:sz="4" w:space="0" w:color="auto"/>
            </w:tcBorders>
            <w:shd w:val="clear" w:color="auto" w:fill="auto"/>
          </w:tcPr>
          <w:p w14:paraId="462A2B97" w14:textId="77777777" w:rsidR="004737E2" w:rsidRPr="009C31D2" w:rsidRDefault="004737E2" w:rsidP="00F77EF4">
            <w:pPr>
              <w:spacing w:after="0"/>
              <w:rPr>
                <w:rFonts w:ascii="Arial" w:hAnsi="Arial"/>
                <w:sz w:val="16"/>
                <w:szCs w:val="16"/>
              </w:rPr>
            </w:pPr>
            <w:r w:rsidRPr="009C31D2">
              <w:rPr>
                <w:rFonts w:ascii="Arial" w:hAnsi="Arial"/>
                <w:sz w:val="16"/>
                <w:szCs w:val="16"/>
              </w:rPr>
              <w:t>6.2.2.1</w:t>
            </w:r>
          </w:p>
        </w:tc>
        <w:tc>
          <w:tcPr>
            <w:tcW w:w="3502" w:type="dxa"/>
            <w:tcBorders>
              <w:top w:val="single" w:sz="4" w:space="0" w:color="auto"/>
              <w:bottom w:val="single" w:sz="4" w:space="0" w:color="auto"/>
            </w:tcBorders>
            <w:shd w:val="clear" w:color="auto" w:fill="auto"/>
          </w:tcPr>
          <w:p w14:paraId="5AD707EF"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selection / From NR RRC_IDLE to </w:t>
            </w:r>
            <w:proofErr w:type="spellStart"/>
            <w:r w:rsidRPr="009C31D2">
              <w:rPr>
                <w:rFonts w:ascii="Arial" w:hAnsi="Arial"/>
                <w:sz w:val="16"/>
                <w:szCs w:val="16"/>
              </w:rPr>
              <w:t>EUTRA_Idle</w:t>
            </w:r>
            <w:proofErr w:type="spellEnd"/>
            <w:r w:rsidRPr="009C31D2">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065851F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54E1B8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0838C0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8083BC3" w14:textId="77777777" w:rsidTr="00F77EF4">
        <w:trPr>
          <w:jc w:val="center"/>
        </w:trPr>
        <w:tc>
          <w:tcPr>
            <w:tcW w:w="1170" w:type="dxa"/>
            <w:tcBorders>
              <w:top w:val="single" w:sz="4" w:space="0" w:color="auto"/>
              <w:bottom w:val="single" w:sz="4" w:space="0" w:color="auto"/>
            </w:tcBorders>
            <w:shd w:val="clear" w:color="auto" w:fill="auto"/>
          </w:tcPr>
          <w:p w14:paraId="0FAD85F8" w14:textId="77777777" w:rsidR="004737E2" w:rsidRPr="009C31D2" w:rsidRDefault="004737E2" w:rsidP="00F77EF4">
            <w:pPr>
              <w:spacing w:after="0"/>
              <w:rPr>
                <w:rFonts w:ascii="Arial" w:hAnsi="Arial"/>
                <w:sz w:val="16"/>
                <w:szCs w:val="16"/>
              </w:rPr>
            </w:pPr>
            <w:r w:rsidRPr="009C31D2">
              <w:rPr>
                <w:rFonts w:ascii="Arial" w:hAnsi="Arial"/>
                <w:sz w:val="16"/>
                <w:szCs w:val="16"/>
              </w:rPr>
              <w:t>6.2.2.2</w:t>
            </w:r>
          </w:p>
        </w:tc>
        <w:tc>
          <w:tcPr>
            <w:tcW w:w="3502" w:type="dxa"/>
            <w:tcBorders>
              <w:top w:val="single" w:sz="4" w:space="0" w:color="auto"/>
              <w:bottom w:val="single" w:sz="4" w:space="0" w:color="auto"/>
            </w:tcBorders>
            <w:shd w:val="clear" w:color="auto" w:fill="auto"/>
          </w:tcPr>
          <w:p w14:paraId="0EF9461A"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0C03001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A27C92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135D942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1B726A6" w14:textId="77777777" w:rsidTr="00F77EF4">
        <w:trPr>
          <w:jc w:val="center"/>
        </w:trPr>
        <w:tc>
          <w:tcPr>
            <w:tcW w:w="1170" w:type="dxa"/>
            <w:tcBorders>
              <w:top w:val="single" w:sz="4" w:space="0" w:color="auto"/>
              <w:bottom w:val="single" w:sz="4" w:space="0" w:color="auto"/>
            </w:tcBorders>
            <w:shd w:val="clear" w:color="auto" w:fill="D9D9D9"/>
          </w:tcPr>
          <w:p w14:paraId="3EE95ACB"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194CE501"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5FA273D"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8C01AC3"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CCF8F3E" w14:textId="77777777" w:rsidR="004737E2" w:rsidRPr="009C31D2" w:rsidRDefault="004737E2" w:rsidP="00F77EF4">
            <w:pPr>
              <w:spacing w:after="0"/>
              <w:rPr>
                <w:rFonts w:ascii="Arial" w:hAnsi="Arial"/>
                <w:b/>
                <w:color w:val="000000"/>
                <w:sz w:val="16"/>
                <w:szCs w:val="16"/>
              </w:rPr>
            </w:pPr>
          </w:p>
        </w:tc>
      </w:tr>
      <w:tr w:rsidR="004737E2" w:rsidRPr="009C31D2" w14:paraId="0D89FFFD" w14:textId="77777777" w:rsidTr="00F77EF4">
        <w:trPr>
          <w:jc w:val="center"/>
        </w:trPr>
        <w:tc>
          <w:tcPr>
            <w:tcW w:w="1170" w:type="dxa"/>
            <w:tcBorders>
              <w:top w:val="single" w:sz="4" w:space="0" w:color="auto"/>
              <w:bottom w:val="single" w:sz="4" w:space="0" w:color="auto"/>
            </w:tcBorders>
            <w:shd w:val="clear" w:color="auto" w:fill="auto"/>
          </w:tcPr>
          <w:p w14:paraId="0A528214" w14:textId="77777777" w:rsidR="004737E2" w:rsidRPr="009C31D2" w:rsidRDefault="004737E2" w:rsidP="00F77EF4">
            <w:pPr>
              <w:spacing w:after="0"/>
              <w:rPr>
                <w:rFonts w:ascii="Arial" w:hAnsi="Arial"/>
                <w:sz w:val="16"/>
                <w:szCs w:val="16"/>
              </w:rPr>
            </w:pPr>
            <w:r w:rsidRPr="009C31D2">
              <w:rPr>
                <w:rFonts w:ascii="Arial" w:hAnsi="Arial"/>
                <w:sz w:val="16"/>
                <w:szCs w:val="16"/>
              </w:rPr>
              <w:t>6.2.3.1</w:t>
            </w:r>
          </w:p>
        </w:tc>
        <w:tc>
          <w:tcPr>
            <w:tcW w:w="3502" w:type="dxa"/>
            <w:tcBorders>
              <w:top w:val="single" w:sz="4" w:space="0" w:color="auto"/>
              <w:bottom w:val="single" w:sz="4" w:space="0" w:color="auto"/>
            </w:tcBorders>
            <w:shd w:val="clear" w:color="auto" w:fill="auto"/>
          </w:tcPr>
          <w:p w14:paraId="1A54EF97"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(lower priority &amp; higher priority, </w:t>
            </w:r>
            <w:proofErr w:type="spellStart"/>
            <w:r w:rsidRPr="009C31D2">
              <w:rPr>
                <w:rFonts w:ascii="Arial" w:hAnsi="Arial"/>
                <w:sz w:val="16"/>
                <w:szCs w:val="16"/>
              </w:rPr>
              <w:t>Srxlev</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77841C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806BE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8B8330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F3A71BE" w14:textId="77777777" w:rsidTr="00F77EF4">
        <w:trPr>
          <w:jc w:val="center"/>
        </w:trPr>
        <w:tc>
          <w:tcPr>
            <w:tcW w:w="1170" w:type="dxa"/>
            <w:tcBorders>
              <w:top w:val="single" w:sz="4" w:space="0" w:color="auto"/>
              <w:bottom w:val="single" w:sz="4" w:space="0" w:color="auto"/>
            </w:tcBorders>
            <w:shd w:val="clear" w:color="auto" w:fill="auto"/>
          </w:tcPr>
          <w:p w14:paraId="022E5718" w14:textId="77777777" w:rsidR="004737E2" w:rsidRPr="009C31D2" w:rsidRDefault="004737E2" w:rsidP="00F77EF4">
            <w:pPr>
              <w:spacing w:after="0"/>
              <w:rPr>
                <w:rFonts w:ascii="Arial" w:hAnsi="Arial"/>
                <w:sz w:val="16"/>
                <w:szCs w:val="16"/>
              </w:rPr>
            </w:pPr>
            <w:r w:rsidRPr="009C31D2">
              <w:rPr>
                <w:rFonts w:ascii="Arial" w:hAnsi="Arial"/>
                <w:sz w:val="16"/>
                <w:szCs w:val="16"/>
              </w:rPr>
              <w:t>6.2.3.2</w:t>
            </w:r>
          </w:p>
        </w:tc>
        <w:tc>
          <w:tcPr>
            <w:tcW w:w="3502" w:type="dxa"/>
            <w:tcBorders>
              <w:top w:val="single" w:sz="4" w:space="0" w:color="auto"/>
              <w:bottom w:val="single" w:sz="4" w:space="0" w:color="auto"/>
            </w:tcBorders>
            <w:shd w:val="clear" w:color="auto" w:fill="auto"/>
          </w:tcPr>
          <w:p w14:paraId="46CFE073"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(lower priority &amp; higher priority, </w:t>
            </w:r>
            <w:proofErr w:type="spellStart"/>
            <w:r w:rsidRPr="009C31D2">
              <w:rPr>
                <w:rFonts w:ascii="Arial" w:hAnsi="Arial"/>
                <w:sz w:val="16"/>
                <w:szCs w:val="16"/>
              </w:rPr>
              <w:t>Squal</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FE2867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04DD9F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5B0159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3A007E22" w14:textId="77777777" w:rsidTr="00F77EF4">
        <w:trPr>
          <w:jc w:val="center"/>
        </w:trPr>
        <w:tc>
          <w:tcPr>
            <w:tcW w:w="1170" w:type="dxa"/>
            <w:tcBorders>
              <w:top w:val="single" w:sz="4" w:space="0" w:color="auto"/>
              <w:bottom w:val="single" w:sz="4" w:space="0" w:color="auto"/>
            </w:tcBorders>
            <w:shd w:val="clear" w:color="auto" w:fill="auto"/>
          </w:tcPr>
          <w:p w14:paraId="702A5EF6" w14:textId="77777777" w:rsidR="004737E2" w:rsidRPr="009C31D2" w:rsidRDefault="004737E2" w:rsidP="00F77EF4">
            <w:pPr>
              <w:spacing w:after="0"/>
              <w:rPr>
                <w:rFonts w:ascii="Arial" w:hAnsi="Arial"/>
                <w:sz w:val="16"/>
                <w:szCs w:val="16"/>
              </w:rPr>
            </w:pPr>
            <w:r w:rsidRPr="009C31D2">
              <w:rPr>
                <w:rFonts w:ascii="Arial" w:hAnsi="Arial"/>
                <w:sz w:val="16"/>
                <w:szCs w:val="16"/>
              </w:rPr>
              <w:t>6.2.3.3</w:t>
            </w:r>
          </w:p>
        </w:tc>
        <w:tc>
          <w:tcPr>
            <w:tcW w:w="3502" w:type="dxa"/>
            <w:tcBorders>
              <w:top w:val="single" w:sz="4" w:space="0" w:color="auto"/>
              <w:bottom w:val="single" w:sz="4" w:space="0" w:color="auto"/>
            </w:tcBorders>
            <w:shd w:val="clear" w:color="auto" w:fill="auto"/>
          </w:tcPr>
          <w:p w14:paraId="2489F483"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 / From NR </w:t>
            </w:r>
            <w:proofErr w:type="spellStart"/>
            <w:r w:rsidRPr="009C31D2">
              <w:rPr>
                <w:rFonts w:ascii="Arial" w:hAnsi="Arial"/>
                <w:sz w:val="16"/>
                <w:szCs w:val="16"/>
              </w:rPr>
              <w:t>RRC_Idle</w:t>
            </w:r>
            <w:proofErr w:type="spellEnd"/>
            <w:r w:rsidRPr="009C31D2">
              <w:rPr>
                <w:rFonts w:ascii="Arial" w:hAnsi="Arial"/>
                <w:sz w:val="16"/>
                <w:szCs w:val="16"/>
              </w:rPr>
              <w:t xml:space="preserve"> to E-UTRA_IDLE (lower priority &amp; higher </w:t>
            </w:r>
            <w:proofErr w:type="gramStart"/>
            <w:r w:rsidRPr="009C31D2">
              <w:rPr>
                <w:rFonts w:ascii="Arial" w:hAnsi="Arial"/>
                <w:sz w:val="16"/>
                <w:szCs w:val="16"/>
              </w:rPr>
              <w:t>priority ,</w:t>
            </w:r>
            <w:proofErr w:type="gramEnd"/>
            <w:r w:rsidRPr="009C31D2">
              <w:rPr>
                <w:rFonts w:ascii="Arial" w:hAnsi="Arial"/>
                <w:sz w:val="16"/>
                <w:szCs w:val="16"/>
              </w:rPr>
              <w:t xml:space="preserve"> </w:t>
            </w:r>
            <w:proofErr w:type="spellStart"/>
            <w:r w:rsidRPr="009C31D2">
              <w:rPr>
                <w:rFonts w:ascii="Arial" w:hAnsi="Arial"/>
                <w:sz w:val="16"/>
                <w:szCs w:val="16"/>
              </w:rPr>
              <w:t>Srxlev</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B7603D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97EC03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EA1387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59724A9F" w14:textId="77777777" w:rsidTr="00F77EF4">
        <w:trPr>
          <w:jc w:val="center"/>
        </w:trPr>
        <w:tc>
          <w:tcPr>
            <w:tcW w:w="1170" w:type="dxa"/>
            <w:tcBorders>
              <w:top w:val="single" w:sz="4" w:space="0" w:color="auto"/>
              <w:bottom w:val="single" w:sz="4" w:space="0" w:color="auto"/>
            </w:tcBorders>
            <w:shd w:val="clear" w:color="auto" w:fill="auto"/>
          </w:tcPr>
          <w:p w14:paraId="3FF3A1B6" w14:textId="77777777" w:rsidR="004737E2" w:rsidRPr="009C31D2" w:rsidRDefault="004737E2" w:rsidP="00F77EF4">
            <w:pPr>
              <w:spacing w:after="0"/>
              <w:rPr>
                <w:rFonts w:ascii="Arial" w:hAnsi="Arial"/>
                <w:sz w:val="16"/>
                <w:szCs w:val="16"/>
              </w:rPr>
            </w:pPr>
            <w:r w:rsidRPr="009C31D2">
              <w:rPr>
                <w:rFonts w:ascii="Arial" w:hAnsi="Arial"/>
                <w:sz w:val="16"/>
                <w:szCs w:val="16"/>
              </w:rPr>
              <w:t>6.2.3.4</w:t>
            </w:r>
          </w:p>
        </w:tc>
        <w:tc>
          <w:tcPr>
            <w:tcW w:w="3502" w:type="dxa"/>
            <w:tcBorders>
              <w:top w:val="single" w:sz="4" w:space="0" w:color="auto"/>
              <w:bottom w:val="single" w:sz="4" w:space="0" w:color="auto"/>
            </w:tcBorders>
            <w:shd w:val="clear" w:color="auto" w:fill="auto"/>
          </w:tcPr>
          <w:p w14:paraId="008FA846"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 / From NR </w:t>
            </w:r>
            <w:proofErr w:type="spellStart"/>
            <w:r w:rsidRPr="009C31D2">
              <w:rPr>
                <w:rFonts w:ascii="Arial" w:hAnsi="Arial"/>
                <w:sz w:val="16"/>
                <w:szCs w:val="16"/>
              </w:rPr>
              <w:t>RRC_Idle</w:t>
            </w:r>
            <w:proofErr w:type="spellEnd"/>
            <w:r w:rsidRPr="009C31D2">
              <w:rPr>
                <w:rFonts w:ascii="Arial" w:hAnsi="Arial"/>
                <w:sz w:val="16"/>
                <w:szCs w:val="16"/>
              </w:rPr>
              <w:t xml:space="preserve"> to E-UTRA_IDLE (lower priority &amp; higher priority, </w:t>
            </w:r>
            <w:proofErr w:type="spellStart"/>
            <w:r w:rsidRPr="009C31D2">
              <w:rPr>
                <w:rFonts w:ascii="Arial" w:hAnsi="Arial"/>
                <w:sz w:val="16"/>
                <w:szCs w:val="16"/>
              </w:rPr>
              <w:t>Squal</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237412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CCB1FB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78D0E8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5CBF09D7" w14:textId="77777777" w:rsidTr="00F77EF4">
        <w:trPr>
          <w:jc w:val="center"/>
        </w:trPr>
        <w:tc>
          <w:tcPr>
            <w:tcW w:w="1170" w:type="dxa"/>
            <w:tcBorders>
              <w:top w:val="single" w:sz="4" w:space="0" w:color="auto"/>
              <w:bottom w:val="single" w:sz="4" w:space="0" w:color="auto"/>
            </w:tcBorders>
            <w:shd w:val="clear" w:color="auto" w:fill="auto"/>
          </w:tcPr>
          <w:p w14:paraId="10A594D9" w14:textId="77777777" w:rsidR="004737E2" w:rsidRPr="009C31D2" w:rsidRDefault="004737E2" w:rsidP="00F77EF4">
            <w:pPr>
              <w:spacing w:after="0"/>
              <w:rPr>
                <w:rFonts w:ascii="Arial" w:hAnsi="Arial"/>
                <w:sz w:val="16"/>
                <w:szCs w:val="16"/>
              </w:rPr>
            </w:pPr>
            <w:r w:rsidRPr="009C31D2">
              <w:rPr>
                <w:rFonts w:ascii="Arial" w:hAnsi="Arial"/>
                <w:sz w:val="16"/>
                <w:szCs w:val="16"/>
              </w:rPr>
              <w:t>6.2.3.5</w:t>
            </w:r>
          </w:p>
        </w:tc>
        <w:tc>
          <w:tcPr>
            <w:tcW w:w="3502" w:type="dxa"/>
            <w:tcBorders>
              <w:top w:val="single" w:sz="4" w:space="0" w:color="auto"/>
              <w:bottom w:val="single" w:sz="4" w:space="0" w:color="auto"/>
            </w:tcBorders>
            <w:shd w:val="clear" w:color="auto" w:fill="auto"/>
          </w:tcPr>
          <w:p w14:paraId="3B4C0F91"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reselection/From NR RRC_IDLE to E-</w:t>
            </w:r>
            <w:proofErr w:type="spellStart"/>
            <w:r w:rsidRPr="009C31D2">
              <w:rPr>
                <w:rFonts w:ascii="Arial" w:hAnsi="Arial"/>
                <w:sz w:val="16"/>
                <w:szCs w:val="16"/>
              </w:rPr>
              <w:t>UTRA_Idle</w:t>
            </w:r>
            <w:proofErr w:type="spellEnd"/>
            <w:r w:rsidRPr="009C31D2">
              <w:rPr>
                <w:rFonts w:ascii="Arial" w:hAnsi="Arial"/>
                <w:sz w:val="16"/>
                <w:szCs w:val="16"/>
              </w:rPr>
              <w:t xml:space="preserve"> according to RAT priority provided by dedicated signalling (</w:t>
            </w:r>
            <w:proofErr w:type="spellStart"/>
            <w:r w:rsidRPr="009C31D2">
              <w:rPr>
                <w:rFonts w:ascii="Arial" w:hAnsi="Arial"/>
                <w:sz w:val="16"/>
                <w:szCs w:val="16"/>
              </w:rPr>
              <w:t>RRCRelease</w:t>
            </w:r>
            <w:proofErr w:type="spellEnd"/>
            <w:r w:rsidRPr="009C31D2">
              <w:rPr>
                <w:rFonts w:ascii="Arial" w:hAnsi="Arial"/>
                <w:sz w:val="16"/>
                <w:szCs w:val="16"/>
              </w:rPr>
              <w:t>)</w:t>
            </w:r>
          </w:p>
        </w:tc>
        <w:tc>
          <w:tcPr>
            <w:tcW w:w="810" w:type="dxa"/>
            <w:tcBorders>
              <w:top w:val="single" w:sz="4" w:space="0" w:color="auto"/>
              <w:bottom w:val="single" w:sz="4" w:space="0" w:color="auto"/>
            </w:tcBorders>
            <w:shd w:val="clear" w:color="auto" w:fill="auto"/>
          </w:tcPr>
          <w:p w14:paraId="6FFDF32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C6547C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480656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2F538D2" w14:textId="77777777" w:rsidTr="00F77EF4">
        <w:trPr>
          <w:jc w:val="center"/>
        </w:trPr>
        <w:tc>
          <w:tcPr>
            <w:tcW w:w="1170" w:type="dxa"/>
            <w:tcBorders>
              <w:top w:val="single" w:sz="4" w:space="0" w:color="auto"/>
              <w:bottom w:val="single" w:sz="4" w:space="0" w:color="auto"/>
            </w:tcBorders>
            <w:shd w:val="clear" w:color="auto" w:fill="auto"/>
          </w:tcPr>
          <w:p w14:paraId="27E96CC0" w14:textId="77777777" w:rsidR="004737E2" w:rsidRPr="009C31D2" w:rsidRDefault="004737E2" w:rsidP="00F77EF4">
            <w:pPr>
              <w:spacing w:after="0"/>
              <w:rPr>
                <w:rFonts w:ascii="Arial" w:hAnsi="Arial"/>
                <w:sz w:val="16"/>
                <w:szCs w:val="16"/>
              </w:rPr>
            </w:pPr>
            <w:r w:rsidRPr="009C31D2">
              <w:rPr>
                <w:rFonts w:ascii="Arial" w:hAnsi="Arial"/>
                <w:sz w:val="16"/>
                <w:szCs w:val="16"/>
              </w:rPr>
              <w:t>6.2.3.6</w:t>
            </w:r>
          </w:p>
        </w:tc>
        <w:tc>
          <w:tcPr>
            <w:tcW w:w="3502" w:type="dxa"/>
            <w:tcBorders>
              <w:top w:val="single" w:sz="4" w:space="0" w:color="auto"/>
              <w:bottom w:val="single" w:sz="4" w:space="0" w:color="auto"/>
            </w:tcBorders>
            <w:shd w:val="clear" w:color="auto" w:fill="auto"/>
          </w:tcPr>
          <w:p w14:paraId="40FDCDF4"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according to RAT priority provided by dedicated signalling (</w:t>
            </w:r>
            <w:proofErr w:type="spellStart"/>
            <w:r w:rsidRPr="009C31D2">
              <w:rPr>
                <w:rFonts w:ascii="Arial" w:hAnsi="Arial"/>
                <w:sz w:val="16"/>
                <w:szCs w:val="16"/>
              </w:rPr>
              <w:t>RRConnRelease</w:t>
            </w:r>
            <w:proofErr w:type="spellEnd"/>
            <w:r w:rsidRPr="009C31D2">
              <w:rPr>
                <w:rFonts w:ascii="Arial" w:hAnsi="Arial"/>
                <w:sz w:val="16"/>
                <w:szCs w:val="16"/>
              </w:rPr>
              <w:t>)</w:t>
            </w:r>
          </w:p>
        </w:tc>
        <w:tc>
          <w:tcPr>
            <w:tcW w:w="810" w:type="dxa"/>
            <w:tcBorders>
              <w:top w:val="single" w:sz="4" w:space="0" w:color="auto"/>
              <w:bottom w:val="single" w:sz="4" w:space="0" w:color="auto"/>
            </w:tcBorders>
            <w:shd w:val="clear" w:color="auto" w:fill="auto"/>
          </w:tcPr>
          <w:p w14:paraId="63D2D91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ADE295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7E478A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64DD97E6" w14:textId="77777777" w:rsidTr="00F77EF4">
        <w:trPr>
          <w:jc w:val="center"/>
        </w:trPr>
        <w:tc>
          <w:tcPr>
            <w:tcW w:w="1170" w:type="dxa"/>
            <w:tcBorders>
              <w:top w:val="single" w:sz="4" w:space="0" w:color="auto"/>
              <w:bottom w:val="single" w:sz="4" w:space="0" w:color="auto"/>
            </w:tcBorders>
            <w:shd w:val="clear" w:color="auto" w:fill="auto"/>
          </w:tcPr>
          <w:p w14:paraId="149192D4" w14:textId="77777777" w:rsidR="004737E2" w:rsidRPr="009C31D2" w:rsidRDefault="004737E2" w:rsidP="00F77EF4">
            <w:pPr>
              <w:spacing w:after="0"/>
              <w:rPr>
                <w:rFonts w:ascii="Arial" w:hAnsi="Arial"/>
                <w:sz w:val="16"/>
                <w:szCs w:val="16"/>
              </w:rPr>
            </w:pPr>
            <w:r w:rsidRPr="009C31D2">
              <w:rPr>
                <w:rFonts w:ascii="Arial" w:hAnsi="Arial"/>
                <w:sz w:val="16"/>
                <w:szCs w:val="16"/>
              </w:rPr>
              <w:t>6.2.3.7</w:t>
            </w:r>
          </w:p>
        </w:tc>
        <w:tc>
          <w:tcPr>
            <w:tcW w:w="3502" w:type="dxa"/>
            <w:tcBorders>
              <w:top w:val="single" w:sz="4" w:space="0" w:color="auto"/>
              <w:bottom w:val="single" w:sz="4" w:space="0" w:color="auto"/>
            </w:tcBorders>
            <w:shd w:val="clear" w:color="auto" w:fill="auto"/>
          </w:tcPr>
          <w:p w14:paraId="2FBA8DE2"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reselection/From NR RRC_IDLE to E-UTRA RRC_IDLE, </w:t>
            </w:r>
            <w:proofErr w:type="spellStart"/>
            <w:r w:rsidRPr="009C31D2">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22E1F0C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0DF5F7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45ED35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3C29E371" w14:textId="77777777" w:rsidTr="00F77EF4">
        <w:trPr>
          <w:jc w:val="center"/>
        </w:trPr>
        <w:tc>
          <w:tcPr>
            <w:tcW w:w="1170" w:type="dxa"/>
            <w:tcBorders>
              <w:top w:val="single" w:sz="4" w:space="0" w:color="auto"/>
              <w:bottom w:val="single" w:sz="4" w:space="0" w:color="auto"/>
            </w:tcBorders>
            <w:shd w:val="clear" w:color="auto" w:fill="auto"/>
          </w:tcPr>
          <w:p w14:paraId="24194BB7" w14:textId="77777777" w:rsidR="004737E2" w:rsidRPr="009C31D2" w:rsidRDefault="004737E2" w:rsidP="00F77EF4">
            <w:pPr>
              <w:spacing w:after="0"/>
              <w:rPr>
                <w:rFonts w:ascii="Arial" w:hAnsi="Arial"/>
                <w:sz w:val="16"/>
                <w:szCs w:val="16"/>
              </w:rPr>
            </w:pPr>
            <w:r w:rsidRPr="009C31D2">
              <w:rPr>
                <w:rFonts w:ascii="Arial" w:hAnsi="Arial"/>
                <w:sz w:val="16"/>
                <w:szCs w:val="16"/>
              </w:rPr>
              <w:t>6.2.3.8</w:t>
            </w:r>
          </w:p>
        </w:tc>
        <w:tc>
          <w:tcPr>
            <w:tcW w:w="3502" w:type="dxa"/>
            <w:tcBorders>
              <w:top w:val="single" w:sz="4" w:space="0" w:color="auto"/>
              <w:bottom w:val="single" w:sz="4" w:space="0" w:color="auto"/>
            </w:tcBorders>
            <w:shd w:val="clear" w:color="auto" w:fill="auto"/>
          </w:tcPr>
          <w:p w14:paraId="797A7A4D"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reselection/From E-UTRA RRC_IDLE to NR </w:t>
            </w:r>
            <w:proofErr w:type="spellStart"/>
            <w:r w:rsidRPr="009C31D2">
              <w:rPr>
                <w:rFonts w:ascii="Arial" w:hAnsi="Arial"/>
                <w:sz w:val="16"/>
                <w:szCs w:val="16"/>
              </w:rPr>
              <w:t>RRC_Idle</w:t>
            </w:r>
            <w:proofErr w:type="spellEnd"/>
            <w:r w:rsidRPr="009C31D2">
              <w:rPr>
                <w:rFonts w:ascii="Arial" w:hAnsi="Arial"/>
                <w:sz w:val="16"/>
                <w:szCs w:val="16"/>
              </w:rPr>
              <w:t xml:space="preserve">, </w:t>
            </w:r>
            <w:proofErr w:type="spellStart"/>
            <w:r w:rsidRPr="009C31D2">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AB2DF7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33F66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380B84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F2B19AC" w14:textId="77777777" w:rsidTr="00F77EF4">
        <w:trPr>
          <w:jc w:val="center"/>
        </w:trPr>
        <w:tc>
          <w:tcPr>
            <w:tcW w:w="1170" w:type="dxa"/>
            <w:tcBorders>
              <w:top w:val="single" w:sz="4" w:space="0" w:color="auto"/>
              <w:bottom w:val="single" w:sz="4" w:space="0" w:color="auto"/>
            </w:tcBorders>
            <w:shd w:val="clear" w:color="auto" w:fill="auto"/>
          </w:tcPr>
          <w:p w14:paraId="2E073E9E" w14:textId="77777777" w:rsidR="004737E2" w:rsidRPr="009C31D2" w:rsidRDefault="004737E2" w:rsidP="00F77EF4">
            <w:pPr>
              <w:spacing w:after="0"/>
              <w:rPr>
                <w:rFonts w:ascii="Arial" w:hAnsi="Arial"/>
                <w:sz w:val="16"/>
                <w:szCs w:val="16"/>
              </w:rPr>
            </w:pPr>
            <w:r w:rsidRPr="009C31D2">
              <w:rPr>
                <w:rFonts w:ascii="Arial" w:hAnsi="Arial"/>
                <w:sz w:val="16"/>
                <w:szCs w:val="16"/>
              </w:rPr>
              <w:t>6.2.3.9</w:t>
            </w:r>
          </w:p>
        </w:tc>
        <w:tc>
          <w:tcPr>
            <w:tcW w:w="3502" w:type="dxa"/>
            <w:tcBorders>
              <w:top w:val="single" w:sz="4" w:space="0" w:color="auto"/>
              <w:bottom w:val="single" w:sz="4" w:space="0" w:color="auto"/>
            </w:tcBorders>
            <w:shd w:val="clear" w:color="auto" w:fill="auto"/>
          </w:tcPr>
          <w:p w14:paraId="66FA01B2" w14:textId="7B38ECF3" w:rsidR="004737E2" w:rsidRPr="00AD2EB2" w:rsidRDefault="00AD2EB2" w:rsidP="00F77EF4">
            <w:pPr>
              <w:spacing w:after="0"/>
              <w:rPr>
                <w:rFonts w:ascii="Arial" w:hAnsi="Arial"/>
                <w:sz w:val="16"/>
                <w:szCs w:val="16"/>
                <w:highlight w:val="yellow"/>
              </w:rPr>
            </w:pPr>
            <w:ins w:id="5" w:author="Bharadwaj Cheruvu" w:date="2021-02-25T17:18:00Z">
              <w:r w:rsidRPr="00AD2EB2">
                <w:rPr>
                  <w:rFonts w:ascii="Arial" w:hAnsi="Arial"/>
                  <w:sz w:val="16"/>
                  <w:szCs w:val="16"/>
                  <w:highlight w:val="yellow"/>
                </w:rPr>
                <w:t>Void</w:t>
              </w:r>
            </w:ins>
            <w:del w:id="6" w:author="Bharadwaj Cheruvu" w:date="2021-02-25T17:18:00Z">
              <w:r w:rsidR="004737E2" w:rsidRPr="00AD2EB2" w:rsidDel="00AD2EB2">
                <w:rPr>
                  <w:rFonts w:ascii="Arial" w:hAnsi="Arial"/>
                  <w:sz w:val="16"/>
                  <w:szCs w:val="16"/>
                  <w:highlight w:val="yellow"/>
                </w:rPr>
                <w:delText>Speed Dependent Cell Reselection (NR RRC_IDLE to E-UTRA RRC_IDLE)</w:delText>
              </w:r>
            </w:del>
          </w:p>
        </w:tc>
        <w:tc>
          <w:tcPr>
            <w:tcW w:w="810" w:type="dxa"/>
            <w:tcBorders>
              <w:top w:val="single" w:sz="4" w:space="0" w:color="auto"/>
              <w:bottom w:val="single" w:sz="4" w:space="0" w:color="auto"/>
            </w:tcBorders>
            <w:shd w:val="clear" w:color="auto" w:fill="auto"/>
          </w:tcPr>
          <w:p w14:paraId="202002C0" w14:textId="6D751CBE" w:rsidR="004737E2" w:rsidRPr="009C31D2" w:rsidRDefault="004737E2" w:rsidP="00F77EF4">
            <w:pPr>
              <w:keepNext/>
              <w:keepLines/>
              <w:spacing w:after="0"/>
              <w:jc w:val="center"/>
              <w:rPr>
                <w:rFonts w:ascii="Arial" w:hAnsi="Arial"/>
                <w:sz w:val="16"/>
              </w:rPr>
            </w:pPr>
            <w:del w:id="7" w:author="Bharadwaj Cheruvu" w:date="2021-02-25T17:18:00Z">
              <w:r w:rsidRPr="009C31D2" w:rsidDel="00AD2EB2">
                <w:rPr>
                  <w:rFonts w:ascii="Arial" w:hAnsi="Arial"/>
                  <w:sz w:val="16"/>
                </w:rPr>
                <w:delText>Rel-15</w:delText>
              </w:r>
            </w:del>
          </w:p>
        </w:tc>
        <w:tc>
          <w:tcPr>
            <w:tcW w:w="1170" w:type="dxa"/>
            <w:tcBorders>
              <w:top w:val="single" w:sz="4" w:space="0" w:color="auto"/>
              <w:bottom w:val="single" w:sz="4" w:space="0" w:color="auto"/>
            </w:tcBorders>
            <w:shd w:val="clear" w:color="auto" w:fill="auto"/>
          </w:tcPr>
          <w:p w14:paraId="0716479C" w14:textId="2A6B324A" w:rsidR="004737E2" w:rsidRPr="009C31D2" w:rsidRDefault="004737E2" w:rsidP="00F77EF4">
            <w:pPr>
              <w:keepNext/>
              <w:keepLines/>
              <w:spacing w:after="0"/>
              <w:jc w:val="center"/>
              <w:rPr>
                <w:rFonts w:ascii="Arial" w:hAnsi="Arial"/>
                <w:sz w:val="16"/>
              </w:rPr>
            </w:pPr>
            <w:del w:id="8" w:author="Bharadwaj Cheruvu" w:date="2021-02-25T17:18:00Z">
              <w:r w:rsidRPr="009C31D2" w:rsidDel="00AD2EB2">
                <w:rPr>
                  <w:rFonts w:ascii="Arial" w:hAnsi="Arial"/>
                  <w:sz w:val="16"/>
                </w:rPr>
                <w:delText>C32</w:delText>
              </w:r>
            </w:del>
          </w:p>
        </w:tc>
        <w:tc>
          <w:tcPr>
            <w:tcW w:w="3690" w:type="dxa"/>
            <w:tcBorders>
              <w:top w:val="single" w:sz="4" w:space="0" w:color="auto"/>
              <w:bottom w:val="single" w:sz="4" w:space="0" w:color="auto"/>
            </w:tcBorders>
            <w:shd w:val="clear" w:color="auto" w:fill="auto"/>
          </w:tcPr>
          <w:p w14:paraId="7CC5E690" w14:textId="5C00EC04" w:rsidR="004737E2" w:rsidRPr="009C31D2" w:rsidRDefault="004737E2" w:rsidP="00F77EF4">
            <w:pPr>
              <w:spacing w:after="0"/>
              <w:rPr>
                <w:rFonts w:ascii="Arial" w:hAnsi="Arial"/>
                <w:sz w:val="16"/>
                <w:szCs w:val="16"/>
              </w:rPr>
            </w:pPr>
            <w:del w:id="9" w:author="Bharadwaj Cheruvu" w:date="2021-02-25T17:18:00Z">
              <w:r w:rsidRPr="009C31D2" w:rsidDel="00AD2EB2">
                <w:rPr>
                  <w:rFonts w:ascii="Arial" w:hAnsi="Arial"/>
                  <w:sz w:val="16"/>
                  <w:szCs w:val="16"/>
                </w:rPr>
                <w:delText>UEs supporting 5G Core and E-UTRA</w:delText>
              </w:r>
            </w:del>
          </w:p>
        </w:tc>
      </w:tr>
      <w:tr w:rsidR="004737E2" w:rsidRPr="009C31D2" w14:paraId="1E7E57D2" w14:textId="77777777" w:rsidTr="00F77EF4">
        <w:trPr>
          <w:jc w:val="center"/>
        </w:trPr>
        <w:tc>
          <w:tcPr>
            <w:tcW w:w="1170" w:type="dxa"/>
            <w:tcBorders>
              <w:top w:val="single" w:sz="4" w:space="0" w:color="auto"/>
              <w:bottom w:val="single" w:sz="4" w:space="0" w:color="auto"/>
            </w:tcBorders>
            <w:shd w:val="clear" w:color="auto" w:fill="auto"/>
          </w:tcPr>
          <w:p w14:paraId="4384C2F6" w14:textId="77777777" w:rsidR="004737E2" w:rsidRPr="009C31D2" w:rsidRDefault="004737E2" w:rsidP="00F77EF4">
            <w:pPr>
              <w:spacing w:after="0"/>
              <w:rPr>
                <w:rFonts w:ascii="Arial" w:hAnsi="Arial"/>
                <w:sz w:val="16"/>
                <w:szCs w:val="16"/>
              </w:rPr>
            </w:pPr>
            <w:r w:rsidRPr="009C31D2">
              <w:rPr>
                <w:rFonts w:ascii="Arial" w:hAnsi="Arial"/>
                <w:sz w:val="16"/>
                <w:szCs w:val="16"/>
              </w:rPr>
              <w:t>6.2.3.10</w:t>
            </w:r>
          </w:p>
        </w:tc>
        <w:tc>
          <w:tcPr>
            <w:tcW w:w="3502" w:type="dxa"/>
            <w:tcBorders>
              <w:top w:val="single" w:sz="4" w:space="0" w:color="auto"/>
              <w:bottom w:val="single" w:sz="4" w:space="0" w:color="auto"/>
            </w:tcBorders>
            <w:shd w:val="clear" w:color="auto" w:fill="auto"/>
          </w:tcPr>
          <w:p w14:paraId="57382B49"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20E17A2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517A32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76D9D99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19CF180" w14:textId="77777777" w:rsidTr="00F77EF4">
        <w:trPr>
          <w:jc w:val="center"/>
        </w:trPr>
        <w:tc>
          <w:tcPr>
            <w:tcW w:w="1170" w:type="dxa"/>
            <w:tcBorders>
              <w:top w:val="single" w:sz="4" w:space="0" w:color="auto"/>
              <w:bottom w:val="single" w:sz="4" w:space="0" w:color="auto"/>
            </w:tcBorders>
            <w:shd w:val="clear" w:color="auto" w:fill="auto"/>
          </w:tcPr>
          <w:p w14:paraId="6FFBC976" w14:textId="77777777" w:rsidR="004737E2" w:rsidRPr="009C31D2" w:rsidRDefault="004737E2" w:rsidP="00F77EF4">
            <w:pPr>
              <w:spacing w:after="0"/>
              <w:rPr>
                <w:rFonts w:ascii="Arial" w:hAnsi="Arial"/>
                <w:sz w:val="16"/>
                <w:szCs w:val="16"/>
              </w:rPr>
            </w:pPr>
            <w:r w:rsidRPr="009C31D2">
              <w:rPr>
                <w:rFonts w:ascii="Arial" w:hAnsi="Arial"/>
                <w:sz w:val="16"/>
                <w:szCs w:val="16"/>
              </w:rPr>
              <w:t>6.2.3.11</w:t>
            </w:r>
          </w:p>
        </w:tc>
        <w:tc>
          <w:tcPr>
            <w:tcW w:w="3502" w:type="dxa"/>
            <w:tcBorders>
              <w:top w:val="single" w:sz="4" w:space="0" w:color="auto"/>
              <w:bottom w:val="single" w:sz="4" w:space="0" w:color="auto"/>
            </w:tcBorders>
            <w:shd w:val="clear" w:color="auto" w:fill="auto"/>
          </w:tcPr>
          <w:p w14:paraId="296C9A39"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466534F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3AE447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F858DC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1432147" w14:textId="77777777" w:rsidTr="00F77EF4">
        <w:trPr>
          <w:jc w:val="center"/>
        </w:trPr>
        <w:tc>
          <w:tcPr>
            <w:tcW w:w="1170" w:type="dxa"/>
            <w:tcBorders>
              <w:top w:val="single" w:sz="4" w:space="0" w:color="auto"/>
              <w:bottom w:val="single" w:sz="4" w:space="0" w:color="auto"/>
            </w:tcBorders>
            <w:shd w:val="clear" w:color="auto" w:fill="D9D9D9"/>
          </w:tcPr>
          <w:p w14:paraId="7CE965AE" w14:textId="77777777" w:rsidR="004737E2" w:rsidRPr="009C31D2" w:rsidRDefault="004737E2" w:rsidP="00F77EF4">
            <w:pPr>
              <w:spacing w:after="0"/>
              <w:rPr>
                <w:rFonts w:ascii="Arial" w:hAnsi="Arial"/>
                <w:b/>
                <w:sz w:val="16"/>
                <w:szCs w:val="16"/>
              </w:rPr>
            </w:pPr>
            <w:r w:rsidRPr="009C31D2">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0EECE88" w14:textId="77777777" w:rsidR="004737E2" w:rsidRPr="009C31D2" w:rsidRDefault="004737E2" w:rsidP="00F77EF4">
            <w:pPr>
              <w:spacing w:after="0"/>
              <w:rPr>
                <w:rFonts w:ascii="Arial" w:hAnsi="Arial"/>
                <w:b/>
                <w:sz w:val="16"/>
                <w:szCs w:val="16"/>
              </w:rPr>
            </w:pPr>
            <w:r w:rsidRPr="009C31D2">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476024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41896D"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341E034" w14:textId="77777777" w:rsidR="004737E2" w:rsidRPr="009C31D2" w:rsidRDefault="004737E2" w:rsidP="00F77EF4">
            <w:pPr>
              <w:spacing w:after="0"/>
              <w:rPr>
                <w:rFonts w:ascii="Arial" w:hAnsi="Arial"/>
                <w:b/>
                <w:sz w:val="16"/>
                <w:szCs w:val="16"/>
              </w:rPr>
            </w:pPr>
          </w:p>
        </w:tc>
      </w:tr>
      <w:tr w:rsidR="004737E2" w:rsidRPr="009C31D2" w14:paraId="263F695B" w14:textId="77777777" w:rsidTr="00F77EF4">
        <w:trPr>
          <w:jc w:val="center"/>
        </w:trPr>
        <w:tc>
          <w:tcPr>
            <w:tcW w:w="1170" w:type="dxa"/>
            <w:tcBorders>
              <w:top w:val="single" w:sz="4" w:space="0" w:color="auto"/>
              <w:bottom w:val="single" w:sz="4" w:space="0" w:color="auto"/>
            </w:tcBorders>
            <w:shd w:val="clear" w:color="auto" w:fill="D9D9D9"/>
          </w:tcPr>
          <w:p w14:paraId="47607A55" w14:textId="77777777" w:rsidR="004737E2" w:rsidRPr="009C31D2" w:rsidRDefault="004737E2" w:rsidP="00F77EF4">
            <w:pPr>
              <w:spacing w:after="0"/>
              <w:rPr>
                <w:rFonts w:ascii="Arial" w:hAnsi="Arial"/>
                <w:b/>
                <w:sz w:val="16"/>
                <w:szCs w:val="16"/>
              </w:rPr>
            </w:pPr>
            <w:r w:rsidRPr="009C31D2">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5B41EB0A"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AE2C88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932EFF4"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2C3D7A" w14:textId="77777777" w:rsidR="004737E2" w:rsidRPr="009C31D2" w:rsidRDefault="004737E2" w:rsidP="00F77EF4">
            <w:pPr>
              <w:spacing w:after="0"/>
              <w:rPr>
                <w:rFonts w:ascii="Arial" w:hAnsi="Arial"/>
                <w:b/>
                <w:sz w:val="16"/>
                <w:szCs w:val="16"/>
              </w:rPr>
            </w:pPr>
          </w:p>
        </w:tc>
      </w:tr>
      <w:tr w:rsidR="004737E2" w:rsidRPr="009C31D2" w14:paraId="5FD6B34F" w14:textId="77777777" w:rsidTr="00F77EF4">
        <w:trPr>
          <w:jc w:val="center"/>
        </w:trPr>
        <w:tc>
          <w:tcPr>
            <w:tcW w:w="1170" w:type="dxa"/>
            <w:tcBorders>
              <w:top w:val="single" w:sz="4" w:space="0" w:color="auto"/>
              <w:bottom w:val="single" w:sz="4" w:space="0" w:color="auto"/>
            </w:tcBorders>
            <w:shd w:val="clear" w:color="auto" w:fill="auto"/>
          </w:tcPr>
          <w:p w14:paraId="69B9A198" w14:textId="77777777" w:rsidR="004737E2" w:rsidRPr="009C31D2" w:rsidRDefault="004737E2" w:rsidP="00F77EF4">
            <w:pPr>
              <w:spacing w:after="0"/>
              <w:rPr>
                <w:rFonts w:ascii="Arial" w:hAnsi="Arial"/>
                <w:sz w:val="16"/>
                <w:szCs w:val="16"/>
              </w:rPr>
            </w:pPr>
            <w:r w:rsidRPr="009C31D2">
              <w:rPr>
                <w:rFonts w:ascii="Arial" w:hAnsi="Arial"/>
                <w:sz w:val="16"/>
                <w:szCs w:val="16"/>
              </w:rPr>
              <w:t>6.3.1.1</w:t>
            </w:r>
          </w:p>
        </w:tc>
        <w:tc>
          <w:tcPr>
            <w:tcW w:w="3502" w:type="dxa"/>
            <w:tcBorders>
              <w:top w:val="single" w:sz="4" w:space="0" w:color="auto"/>
              <w:bottom w:val="single" w:sz="4" w:space="0" w:color="auto"/>
            </w:tcBorders>
            <w:shd w:val="clear" w:color="auto" w:fill="auto"/>
          </w:tcPr>
          <w:p w14:paraId="117946BF" w14:textId="77777777" w:rsidR="004737E2" w:rsidRPr="009C31D2" w:rsidRDefault="004737E2" w:rsidP="00F77EF4">
            <w:pPr>
              <w:spacing w:after="0"/>
              <w:rPr>
                <w:rFonts w:ascii="Arial" w:hAnsi="Arial"/>
                <w:b/>
                <w:bCs/>
                <w:sz w:val="16"/>
                <w:szCs w:val="16"/>
              </w:rPr>
            </w:pPr>
            <w:r w:rsidRPr="009C31D2">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749BD0E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18A9D44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4641A7F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4F11037" w14:textId="77777777" w:rsidTr="00F77EF4">
        <w:trPr>
          <w:jc w:val="center"/>
        </w:trPr>
        <w:tc>
          <w:tcPr>
            <w:tcW w:w="1170" w:type="dxa"/>
            <w:tcBorders>
              <w:top w:val="single" w:sz="4" w:space="0" w:color="auto"/>
              <w:bottom w:val="single" w:sz="4" w:space="0" w:color="auto"/>
            </w:tcBorders>
            <w:shd w:val="clear" w:color="auto" w:fill="auto"/>
          </w:tcPr>
          <w:p w14:paraId="4AA9B717" w14:textId="77777777" w:rsidR="004737E2" w:rsidRPr="009C31D2" w:rsidRDefault="004737E2" w:rsidP="00F77EF4">
            <w:pPr>
              <w:spacing w:after="0"/>
              <w:rPr>
                <w:rFonts w:ascii="Arial" w:hAnsi="Arial"/>
                <w:sz w:val="16"/>
                <w:szCs w:val="16"/>
              </w:rPr>
            </w:pPr>
            <w:r w:rsidRPr="009C31D2">
              <w:rPr>
                <w:rFonts w:ascii="Arial" w:hAnsi="Arial"/>
                <w:sz w:val="16"/>
                <w:szCs w:val="16"/>
              </w:rPr>
              <w:t>6.3.1.2</w:t>
            </w:r>
          </w:p>
        </w:tc>
        <w:tc>
          <w:tcPr>
            <w:tcW w:w="3502" w:type="dxa"/>
            <w:tcBorders>
              <w:top w:val="single" w:sz="4" w:space="0" w:color="auto"/>
              <w:bottom w:val="single" w:sz="4" w:space="0" w:color="auto"/>
            </w:tcBorders>
            <w:shd w:val="clear" w:color="auto" w:fill="auto"/>
          </w:tcPr>
          <w:p w14:paraId="6BE1BB94"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DE60EE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DD5C02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C39800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8D549F9" w14:textId="77777777" w:rsidTr="00F77EF4">
        <w:trPr>
          <w:jc w:val="center"/>
        </w:trPr>
        <w:tc>
          <w:tcPr>
            <w:tcW w:w="1170" w:type="dxa"/>
            <w:tcBorders>
              <w:top w:val="single" w:sz="4" w:space="0" w:color="auto"/>
              <w:bottom w:val="single" w:sz="4" w:space="0" w:color="auto"/>
            </w:tcBorders>
            <w:shd w:val="clear" w:color="auto" w:fill="auto"/>
          </w:tcPr>
          <w:p w14:paraId="4F07E3FF" w14:textId="77777777" w:rsidR="004737E2" w:rsidRPr="009C31D2" w:rsidRDefault="004737E2" w:rsidP="00F77EF4">
            <w:pPr>
              <w:spacing w:after="0"/>
              <w:rPr>
                <w:rFonts w:ascii="Arial" w:hAnsi="Arial"/>
                <w:sz w:val="16"/>
                <w:szCs w:val="16"/>
              </w:rPr>
            </w:pPr>
            <w:r w:rsidRPr="009C31D2">
              <w:rPr>
                <w:rFonts w:ascii="Arial" w:hAnsi="Arial"/>
                <w:sz w:val="16"/>
                <w:szCs w:val="16"/>
              </w:rPr>
              <w:t>6.3.1.3</w:t>
            </w:r>
          </w:p>
        </w:tc>
        <w:tc>
          <w:tcPr>
            <w:tcW w:w="3502" w:type="dxa"/>
            <w:tcBorders>
              <w:top w:val="single" w:sz="4" w:space="0" w:color="auto"/>
              <w:bottom w:val="single" w:sz="4" w:space="0" w:color="auto"/>
            </w:tcBorders>
            <w:shd w:val="clear" w:color="auto" w:fill="auto"/>
          </w:tcPr>
          <w:p w14:paraId="7CC29B8E"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 / security check unsuccessful / Automatic mode</w:t>
            </w:r>
          </w:p>
        </w:tc>
        <w:tc>
          <w:tcPr>
            <w:tcW w:w="810" w:type="dxa"/>
            <w:tcBorders>
              <w:top w:val="single" w:sz="4" w:space="0" w:color="auto"/>
              <w:bottom w:val="single" w:sz="4" w:space="0" w:color="auto"/>
            </w:tcBorders>
            <w:shd w:val="clear" w:color="auto" w:fill="auto"/>
          </w:tcPr>
          <w:p w14:paraId="50D6825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052D88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1548E71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FF0A31F" w14:textId="77777777" w:rsidTr="00F77EF4">
        <w:trPr>
          <w:jc w:val="center"/>
        </w:trPr>
        <w:tc>
          <w:tcPr>
            <w:tcW w:w="1170" w:type="dxa"/>
            <w:tcBorders>
              <w:top w:val="single" w:sz="4" w:space="0" w:color="auto"/>
              <w:bottom w:val="single" w:sz="4" w:space="0" w:color="auto"/>
            </w:tcBorders>
            <w:shd w:val="clear" w:color="auto" w:fill="auto"/>
          </w:tcPr>
          <w:p w14:paraId="1983A449" w14:textId="77777777" w:rsidR="004737E2" w:rsidRPr="009C31D2" w:rsidRDefault="004737E2" w:rsidP="00F77EF4">
            <w:pPr>
              <w:spacing w:after="0"/>
              <w:rPr>
                <w:rFonts w:ascii="Arial" w:hAnsi="Arial"/>
                <w:sz w:val="16"/>
                <w:szCs w:val="16"/>
              </w:rPr>
            </w:pPr>
            <w:r w:rsidRPr="009C31D2">
              <w:rPr>
                <w:rFonts w:ascii="Arial" w:hAnsi="Arial"/>
                <w:sz w:val="16"/>
                <w:szCs w:val="16"/>
              </w:rPr>
              <w:t>6.3.1.4</w:t>
            </w:r>
          </w:p>
        </w:tc>
        <w:tc>
          <w:tcPr>
            <w:tcW w:w="3502" w:type="dxa"/>
            <w:tcBorders>
              <w:top w:val="single" w:sz="4" w:space="0" w:color="auto"/>
              <w:bottom w:val="single" w:sz="4" w:space="0" w:color="auto"/>
            </w:tcBorders>
            <w:shd w:val="clear" w:color="auto" w:fill="auto"/>
          </w:tcPr>
          <w:p w14:paraId="6A423B4A"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 / security check unsuccessful / Manual mode</w:t>
            </w:r>
          </w:p>
        </w:tc>
        <w:tc>
          <w:tcPr>
            <w:tcW w:w="810" w:type="dxa"/>
            <w:tcBorders>
              <w:top w:val="single" w:sz="4" w:space="0" w:color="auto"/>
              <w:bottom w:val="single" w:sz="4" w:space="0" w:color="auto"/>
            </w:tcBorders>
            <w:shd w:val="clear" w:color="auto" w:fill="auto"/>
          </w:tcPr>
          <w:p w14:paraId="09E97D9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D84FA4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182548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122E9BB3" w14:textId="77777777" w:rsidTr="00F77EF4">
        <w:trPr>
          <w:jc w:val="center"/>
        </w:trPr>
        <w:tc>
          <w:tcPr>
            <w:tcW w:w="1170" w:type="dxa"/>
            <w:tcBorders>
              <w:top w:val="single" w:sz="4" w:space="0" w:color="auto"/>
              <w:bottom w:val="single" w:sz="4" w:space="0" w:color="auto"/>
            </w:tcBorders>
            <w:shd w:val="clear" w:color="auto" w:fill="auto"/>
          </w:tcPr>
          <w:p w14:paraId="1DAE8FF7"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4CD5B6F2"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DD82EF1"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98DA2E7"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C21</w:t>
            </w:r>
          </w:p>
        </w:tc>
        <w:tc>
          <w:tcPr>
            <w:tcW w:w="3690" w:type="dxa"/>
            <w:tcBorders>
              <w:top w:val="single" w:sz="4" w:space="0" w:color="auto"/>
              <w:bottom w:val="single" w:sz="4" w:space="0" w:color="auto"/>
            </w:tcBorders>
            <w:shd w:val="clear" w:color="auto" w:fill="auto"/>
          </w:tcPr>
          <w:p w14:paraId="39AF391B"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UEs supporting 5G Core</w:t>
            </w:r>
          </w:p>
        </w:tc>
      </w:tr>
      <w:tr w:rsidR="004737E2" w:rsidRPr="009C31D2" w14:paraId="2B67849F" w14:textId="77777777" w:rsidTr="00F77EF4">
        <w:trPr>
          <w:jc w:val="center"/>
        </w:trPr>
        <w:tc>
          <w:tcPr>
            <w:tcW w:w="1170" w:type="dxa"/>
            <w:tcBorders>
              <w:top w:val="single" w:sz="4" w:space="0" w:color="auto"/>
              <w:bottom w:val="single" w:sz="4" w:space="0" w:color="auto"/>
            </w:tcBorders>
            <w:shd w:val="clear" w:color="auto" w:fill="auto"/>
          </w:tcPr>
          <w:p w14:paraId="2117E22B"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2C4C51AE"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6E653AF"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4D252163"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C21</w:t>
            </w:r>
          </w:p>
        </w:tc>
        <w:tc>
          <w:tcPr>
            <w:tcW w:w="3690" w:type="dxa"/>
            <w:tcBorders>
              <w:top w:val="single" w:sz="4" w:space="0" w:color="auto"/>
              <w:bottom w:val="single" w:sz="4" w:space="0" w:color="auto"/>
            </w:tcBorders>
            <w:shd w:val="clear" w:color="auto" w:fill="auto"/>
          </w:tcPr>
          <w:p w14:paraId="247EB160"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UEs supporting 5G Core</w:t>
            </w:r>
          </w:p>
        </w:tc>
      </w:tr>
      <w:tr w:rsidR="004737E2" w:rsidRPr="009C31D2" w14:paraId="3764209D" w14:textId="77777777" w:rsidTr="00F77EF4">
        <w:trPr>
          <w:jc w:val="center"/>
        </w:trPr>
        <w:tc>
          <w:tcPr>
            <w:tcW w:w="1170" w:type="dxa"/>
            <w:tcBorders>
              <w:top w:val="single" w:sz="4" w:space="0" w:color="auto"/>
              <w:bottom w:val="single" w:sz="4" w:space="0" w:color="auto"/>
            </w:tcBorders>
            <w:shd w:val="clear" w:color="auto" w:fill="auto"/>
          </w:tcPr>
          <w:p w14:paraId="3D578BF2" w14:textId="77777777" w:rsidR="004737E2" w:rsidRPr="009C31D2" w:rsidRDefault="004737E2" w:rsidP="00F77EF4">
            <w:pPr>
              <w:spacing w:after="0"/>
              <w:rPr>
                <w:rFonts w:ascii="Arial" w:hAnsi="Arial"/>
                <w:sz w:val="16"/>
                <w:szCs w:val="16"/>
              </w:rPr>
            </w:pPr>
            <w:r w:rsidRPr="009C31D2">
              <w:rPr>
                <w:rFonts w:ascii="Arial" w:hAnsi="Arial"/>
                <w:sz w:val="16"/>
                <w:szCs w:val="16"/>
              </w:rPr>
              <w:t>6.3.1.8</w:t>
            </w:r>
          </w:p>
        </w:tc>
        <w:tc>
          <w:tcPr>
            <w:tcW w:w="3502" w:type="dxa"/>
            <w:tcBorders>
              <w:top w:val="single" w:sz="4" w:space="0" w:color="auto"/>
              <w:bottom w:val="single" w:sz="4" w:space="0" w:color="auto"/>
            </w:tcBorders>
            <w:shd w:val="clear" w:color="auto" w:fill="auto"/>
          </w:tcPr>
          <w:p w14:paraId="62A0A7FE"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Steering of UE in roaming after registration / automatic </w:t>
            </w:r>
            <w:proofErr w:type="spellStart"/>
            <w:r w:rsidRPr="009C31D2">
              <w:rPr>
                <w:rFonts w:ascii="Arial" w:hAnsi="Arial"/>
                <w:sz w:val="16"/>
                <w:szCs w:val="16"/>
              </w:rPr>
              <w:t>plmn</w:t>
            </w:r>
            <w:proofErr w:type="spellEnd"/>
            <w:r w:rsidRPr="009C31D2">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4859966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FEB290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6B9111C8"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F6332D4" w14:textId="77777777" w:rsidTr="00F77EF4">
        <w:trPr>
          <w:jc w:val="center"/>
        </w:trPr>
        <w:tc>
          <w:tcPr>
            <w:tcW w:w="1170" w:type="dxa"/>
            <w:tcBorders>
              <w:top w:val="single" w:sz="4" w:space="0" w:color="auto"/>
              <w:bottom w:val="single" w:sz="4" w:space="0" w:color="auto"/>
            </w:tcBorders>
            <w:shd w:val="clear" w:color="auto" w:fill="auto"/>
          </w:tcPr>
          <w:p w14:paraId="174403B9" w14:textId="77777777" w:rsidR="004737E2" w:rsidRPr="009C31D2" w:rsidRDefault="004737E2" w:rsidP="00F77EF4">
            <w:pPr>
              <w:spacing w:after="0"/>
              <w:rPr>
                <w:rFonts w:ascii="Arial" w:hAnsi="Arial"/>
                <w:sz w:val="16"/>
                <w:szCs w:val="16"/>
              </w:rPr>
            </w:pPr>
            <w:r w:rsidRPr="009C31D2">
              <w:rPr>
                <w:rFonts w:ascii="Arial" w:hAnsi="Arial"/>
                <w:sz w:val="16"/>
                <w:szCs w:val="16"/>
              </w:rPr>
              <w:t>6.3.1.9</w:t>
            </w:r>
          </w:p>
        </w:tc>
        <w:tc>
          <w:tcPr>
            <w:tcW w:w="3502" w:type="dxa"/>
            <w:tcBorders>
              <w:top w:val="single" w:sz="4" w:space="0" w:color="auto"/>
              <w:bottom w:val="single" w:sz="4" w:space="0" w:color="auto"/>
            </w:tcBorders>
            <w:shd w:val="clear" w:color="auto" w:fill="auto"/>
          </w:tcPr>
          <w:p w14:paraId="274F9E22"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Steering of UE in roaming after registration / manual </w:t>
            </w:r>
            <w:proofErr w:type="spellStart"/>
            <w:r w:rsidRPr="009C31D2">
              <w:rPr>
                <w:rFonts w:ascii="Arial" w:hAnsi="Arial"/>
                <w:sz w:val="16"/>
                <w:szCs w:val="16"/>
              </w:rPr>
              <w:t>plmn</w:t>
            </w:r>
            <w:proofErr w:type="spellEnd"/>
            <w:r w:rsidRPr="009C31D2">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3472549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12427A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03131D9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323BC44" w14:textId="77777777" w:rsidTr="00F77EF4">
        <w:trPr>
          <w:jc w:val="center"/>
        </w:trPr>
        <w:tc>
          <w:tcPr>
            <w:tcW w:w="1170" w:type="dxa"/>
            <w:tcBorders>
              <w:top w:val="single" w:sz="4" w:space="0" w:color="auto"/>
              <w:bottom w:val="single" w:sz="4" w:space="0" w:color="auto"/>
            </w:tcBorders>
            <w:shd w:val="clear" w:color="auto" w:fill="D9D9D9"/>
          </w:tcPr>
          <w:p w14:paraId="6BA1A3FD"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31D21DD"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FA8E5FC"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D8BF86D"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DC61516" w14:textId="77777777" w:rsidR="004737E2" w:rsidRPr="009C31D2" w:rsidRDefault="004737E2" w:rsidP="00F77EF4">
            <w:pPr>
              <w:spacing w:after="0"/>
              <w:rPr>
                <w:rFonts w:ascii="Arial" w:hAnsi="Arial"/>
                <w:b/>
                <w:color w:val="000000"/>
                <w:sz w:val="16"/>
                <w:szCs w:val="16"/>
              </w:rPr>
            </w:pPr>
          </w:p>
        </w:tc>
      </w:tr>
      <w:tr w:rsidR="004737E2" w:rsidRPr="009C31D2" w14:paraId="0A19AD59" w14:textId="77777777" w:rsidTr="00F77EF4">
        <w:trPr>
          <w:jc w:val="center"/>
        </w:trPr>
        <w:tc>
          <w:tcPr>
            <w:tcW w:w="1170" w:type="dxa"/>
            <w:tcBorders>
              <w:top w:val="single" w:sz="4" w:space="0" w:color="auto"/>
              <w:bottom w:val="single" w:sz="4" w:space="0" w:color="auto"/>
            </w:tcBorders>
            <w:shd w:val="clear" w:color="auto" w:fill="D9D9D9"/>
          </w:tcPr>
          <w:p w14:paraId="4CFA5D49"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lastRenderedPageBreak/>
              <w:t>6.4</w:t>
            </w:r>
            <w:r w:rsidRPr="009C31D2">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3BD99887"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25BD592C"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C12B690"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4F29A64" w14:textId="77777777" w:rsidR="004737E2" w:rsidRPr="009C31D2" w:rsidRDefault="004737E2" w:rsidP="00F77EF4">
            <w:pPr>
              <w:spacing w:after="0"/>
              <w:rPr>
                <w:rFonts w:ascii="Arial" w:hAnsi="Arial"/>
                <w:b/>
                <w:color w:val="000000"/>
                <w:sz w:val="16"/>
                <w:szCs w:val="16"/>
              </w:rPr>
            </w:pPr>
          </w:p>
        </w:tc>
      </w:tr>
      <w:tr w:rsidR="004737E2" w:rsidRPr="009C31D2" w14:paraId="3E4CCD26" w14:textId="77777777" w:rsidTr="00F77EF4">
        <w:trPr>
          <w:jc w:val="center"/>
        </w:trPr>
        <w:tc>
          <w:tcPr>
            <w:tcW w:w="1170" w:type="dxa"/>
            <w:tcBorders>
              <w:top w:val="single" w:sz="4" w:space="0" w:color="auto"/>
              <w:bottom w:val="single" w:sz="4" w:space="0" w:color="auto"/>
            </w:tcBorders>
            <w:shd w:val="clear" w:color="auto" w:fill="auto"/>
          </w:tcPr>
          <w:p w14:paraId="161BD998" w14:textId="77777777" w:rsidR="004737E2" w:rsidRPr="009C31D2" w:rsidRDefault="004737E2" w:rsidP="00F77EF4">
            <w:pPr>
              <w:spacing w:after="0"/>
              <w:rPr>
                <w:rFonts w:ascii="Arial" w:hAnsi="Arial"/>
                <w:sz w:val="16"/>
                <w:szCs w:val="16"/>
              </w:rPr>
            </w:pPr>
            <w:r w:rsidRPr="009C31D2">
              <w:rPr>
                <w:rFonts w:ascii="Arial" w:hAnsi="Arial"/>
                <w:sz w:val="16"/>
                <w:szCs w:val="16"/>
              </w:rPr>
              <w:t>6.4.1.1</w:t>
            </w:r>
          </w:p>
        </w:tc>
        <w:tc>
          <w:tcPr>
            <w:tcW w:w="3502" w:type="dxa"/>
            <w:tcBorders>
              <w:top w:val="single" w:sz="4" w:space="0" w:color="auto"/>
              <w:bottom w:val="single" w:sz="4" w:space="0" w:color="auto"/>
            </w:tcBorders>
            <w:shd w:val="clear" w:color="auto" w:fill="auto"/>
          </w:tcPr>
          <w:p w14:paraId="457760C7" w14:textId="77777777" w:rsidR="004737E2" w:rsidRPr="009C31D2" w:rsidRDefault="004737E2" w:rsidP="00F77EF4">
            <w:pPr>
              <w:spacing w:after="0"/>
              <w:rPr>
                <w:rFonts w:ascii="Arial" w:hAnsi="Arial"/>
                <w:sz w:val="16"/>
                <w:szCs w:val="16"/>
              </w:rPr>
            </w:pPr>
            <w:r w:rsidRPr="009C31D2">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14:paraId="0FC893DA" w14:textId="77777777"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1CDCD8B5" w14:textId="778C662B"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C</w:t>
            </w:r>
            <w:ins w:id="10" w:author="Bharadwaj Cheruvu" w:date="2021-02-01T22:25:00Z">
              <w:r w:rsidR="00823C0E" w:rsidRPr="009C31D2">
                <w:rPr>
                  <w:rFonts w:ascii="Arial" w:hAnsi="Arial"/>
                  <w:sz w:val="16"/>
                  <w:szCs w:val="16"/>
                </w:rPr>
                <w:t>LL</w:t>
              </w:r>
            </w:ins>
            <w:del w:id="11" w:author="Bharadwaj Cheruvu" w:date="2021-02-01T22:25:00Z">
              <w:r w:rsidRPr="009C31D2"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5F72484E" w14:textId="0D3AE95E"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ins w:id="12" w:author="Bharadwaj Cheruvu" w:date="2021-02-01T22:25:00Z">
              <w:r w:rsidR="00823C0E" w:rsidRPr="009C31D2">
                <w:rPr>
                  <w:rFonts w:ascii="Arial" w:hAnsi="Arial"/>
                  <w:sz w:val="16"/>
                  <w:szCs w:val="16"/>
                </w:rPr>
                <w:t xml:space="preserve"> and </w:t>
              </w:r>
            </w:ins>
            <w:ins w:id="13" w:author="Bharadwaj Cheruvu" w:date="2021-02-04T18:45:00Z">
              <w:r w:rsidR="009C31D2" w:rsidRPr="009C31D2">
                <w:rPr>
                  <w:rFonts w:ascii="Arial" w:hAnsi="Arial"/>
                  <w:sz w:val="16"/>
                  <w:szCs w:val="16"/>
                </w:rPr>
                <w:t>RRC_INACTIVE</w:t>
              </w:r>
            </w:ins>
          </w:p>
        </w:tc>
      </w:tr>
      <w:tr w:rsidR="004737E2" w:rsidRPr="009C31D2" w14:paraId="14A4363F" w14:textId="77777777" w:rsidTr="00F77EF4">
        <w:trPr>
          <w:jc w:val="center"/>
        </w:trPr>
        <w:tc>
          <w:tcPr>
            <w:tcW w:w="1170" w:type="dxa"/>
            <w:tcBorders>
              <w:top w:val="single" w:sz="4" w:space="0" w:color="auto"/>
              <w:bottom w:val="single" w:sz="4" w:space="0" w:color="auto"/>
            </w:tcBorders>
            <w:shd w:val="clear" w:color="auto" w:fill="auto"/>
          </w:tcPr>
          <w:p w14:paraId="23670B77" w14:textId="77777777" w:rsidR="004737E2" w:rsidRPr="009C31D2" w:rsidRDefault="004737E2" w:rsidP="00F77EF4">
            <w:pPr>
              <w:spacing w:after="0"/>
              <w:rPr>
                <w:rFonts w:ascii="Arial" w:hAnsi="Arial"/>
                <w:sz w:val="16"/>
                <w:szCs w:val="16"/>
              </w:rPr>
            </w:pPr>
            <w:r w:rsidRPr="009C31D2">
              <w:rPr>
                <w:rFonts w:ascii="Arial" w:hAnsi="Arial"/>
                <w:sz w:val="16"/>
                <w:szCs w:val="16"/>
              </w:rPr>
              <w:t>6.4.1.2</w:t>
            </w:r>
          </w:p>
        </w:tc>
        <w:tc>
          <w:tcPr>
            <w:tcW w:w="3502" w:type="dxa"/>
            <w:tcBorders>
              <w:top w:val="single" w:sz="4" w:space="0" w:color="auto"/>
              <w:bottom w:val="single" w:sz="4" w:space="0" w:color="auto"/>
            </w:tcBorders>
            <w:shd w:val="clear" w:color="auto" w:fill="auto"/>
          </w:tcPr>
          <w:p w14:paraId="432F93D8"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of </w:t>
            </w:r>
            <w:proofErr w:type="spellStart"/>
            <w:r w:rsidRPr="009C31D2">
              <w:rPr>
                <w:rFonts w:ascii="Arial" w:hAnsi="Arial"/>
                <w:sz w:val="16"/>
                <w:szCs w:val="16"/>
              </w:rPr>
              <w:t>ePLMN</w:t>
            </w:r>
            <w:proofErr w:type="spellEnd"/>
            <w:r w:rsidRPr="009C31D2">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347A77A" w14:textId="77777777"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3EF0BD46" w14:textId="2C0D9F83"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C</w:t>
            </w:r>
            <w:ins w:id="14" w:author="Bharadwaj Cheruvu" w:date="2021-02-01T22:25:00Z">
              <w:r w:rsidR="00823C0E" w:rsidRPr="009C31D2">
                <w:rPr>
                  <w:rFonts w:ascii="Arial" w:hAnsi="Arial"/>
                  <w:sz w:val="16"/>
                  <w:szCs w:val="16"/>
                </w:rPr>
                <w:t>LL</w:t>
              </w:r>
            </w:ins>
            <w:del w:id="15" w:author="Bharadwaj Cheruvu" w:date="2021-02-01T22:25:00Z">
              <w:r w:rsidRPr="009C31D2"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349A0AFC" w14:textId="1ACC9064"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ins w:id="16" w:author="Bharadwaj Cheruvu" w:date="2021-02-01T22:25:00Z">
              <w:r w:rsidR="00823C0E" w:rsidRPr="009C31D2">
                <w:rPr>
                  <w:rFonts w:ascii="Arial" w:hAnsi="Arial"/>
                  <w:sz w:val="16"/>
                  <w:szCs w:val="16"/>
                </w:rPr>
                <w:t xml:space="preserve"> and </w:t>
              </w:r>
            </w:ins>
            <w:ins w:id="17" w:author="Bharadwaj Cheruvu" w:date="2021-02-04T18:46:00Z">
              <w:r w:rsidR="009C31D2" w:rsidRPr="009C31D2">
                <w:rPr>
                  <w:rFonts w:ascii="Arial" w:hAnsi="Arial"/>
                  <w:sz w:val="16"/>
                  <w:szCs w:val="16"/>
                </w:rPr>
                <w:t>RRC_INACTIVE</w:t>
              </w:r>
            </w:ins>
          </w:p>
        </w:tc>
      </w:tr>
      <w:tr w:rsidR="004737E2" w:rsidRPr="009C31D2" w14:paraId="3F7BD02A" w14:textId="77777777" w:rsidTr="00F77EF4">
        <w:trPr>
          <w:jc w:val="center"/>
        </w:trPr>
        <w:tc>
          <w:tcPr>
            <w:tcW w:w="1170" w:type="dxa"/>
            <w:tcBorders>
              <w:top w:val="single" w:sz="4" w:space="0" w:color="auto"/>
              <w:bottom w:val="single" w:sz="4" w:space="0" w:color="auto"/>
            </w:tcBorders>
            <w:shd w:val="clear" w:color="auto" w:fill="D9D9D9"/>
          </w:tcPr>
          <w:p w14:paraId="7AC1DA69"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9E4F1F1"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NG-RAN Only Cell Selection in RRC_INACTIVE State</w:t>
            </w:r>
          </w:p>
        </w:tc>
        <w:tc>
          <w:tcPr>
            <w:tcW w:w="810" w:type="dxa"/>
            <w:tcBorders>
              <w:top w:val="single" w:sz="4" w:space="0" w:color="auto"/>
              <w:bottom w:val="single" w:sz="4" w:space="0" w:color="auto"/>
            </w:tcBorders>
            <w:shd w:val="clear" w:color="auto" w:fill="D9D9D9"/>
          </w:tcPr>
          <w:p w14:paraId="5F2297DF"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D292073"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DCEBED5" w14:textId="77777777" w:rsidR="004737E2" w:rsidRPr="009C31D2" w:rsidRDefault="004737E2" w:rsidP="00F77EF4">
            <w:pPr>
              <w:spacing w:after="0"/>
              <w:rPr>
                <w:rFonts w:ascii="Arial" w:hAnsi="Arial"/>
                <w:b/>
                <w:color w:val="000000"/>
                <w:sz w:val="16"/>
                <w:szCs w:val="16"/>
              </w:rPr>
            </w:pPr>
          </w:p>
        </w:tc>
      </w:tr>
      <w:tr w:rsidR="004737E2" w:rsidRPr="009C31D2" w14:paraId="6378EAE8" w14:textId="77777777" w:rsidTr="00F77EF4">
        <w:trPr>
          <w:jc w:val="center"/>
        </w:trPr>
        <w:tc>
          <w:tcPr>
            <w:tcW w:w="1170" w:type="dxa"/>
            <w:tcBorders>
              <w:top w:val="single" w:sz="4" w:space="0" w:color="auto"/>
              <w:bottom w:val="single" w:sz="4" w:space="0" w:color="auto"/>
            </w:tcBorders>
            <w:shd w:val="clear" w:color="auto" w:fill="auto"/>
          </w:tcPr>
          <w:p w14:paraId="0BEDAC7C"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37FEC0A1"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Cell Selection/</w:t>
            </w:r>
            <w:proofErr w:type="spellStart"/>
            <w:r w:rsidRPr="009C31D2">
              <w:rPr>
                <w:rFonts w:ascii="Arial" w:hAnsi="Arial"/>
                <w:color w:val="000000"/>
                <w:sz w:val="16"/>
                <w:szCs w:val="16"/>
              </w:rPr>
              <w:t>Qrxlevmin</w:t>
            </w:r>
            <w:proofErr w:type="spellEnd"/>
            <w:r w:rsidRPr="009C31D2">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4330A114"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BA045C5" w14:textId="13BA15F7"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18" w:author="Bharadwaj Cheruvu" w:date="2021-02-01T22:26:00Z">
              <w:r w:rsidR="00823C0E" w:rsidRPr="009C31D2">
                <w:rPr>
                  <w:rFonts w:ascii="Arial" w:hAnsi="Arial"/>
                  <w:color w:val="000000"/>
                  <w:sz w:val="16"/>
                  <w:szCs w:val="16"/>
                </w:rPr>
                <w:t>LL</w:t>
              </w:r>
            </w:ins>
            <w:del w:id="19" w:author="Bharadwaj Cheruvu" w:date="2021-02-01T22:26:00Z">
              <w:r w:rsidRPr="009C31D2"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0EA177AD" w14:textId="41CDE9E3"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w:t>
            </w:r>
            <w:ins w:id="20" w:author="Bharadwaj Cheruvu" w:date="2021-02-01T22:25:00Z">
              <w:r w:rsidR="00823C0E" w:rsidRPr="009C31D2">
                <w:rPr>
                  <w:rFonts w:ascii="Arial" w:hAnsi="Arial"/>
                  <w:sz w:val="16"/>
                  <w:szCs w:val="16"/>
                </w:rPr>
                <w:t xml:space="preserve"> and</w:t>
              </w:r>
            </w:ins>
            <w:ins w:id="21" w:author="Bharadwaj Cheruvu" w:date="2021-02-04T18:46:00Z">
              <w:r w:rsidR="009C31D2" w:rsidRPr="009C31D2">
                <w:rPr>
                  <w:rFonts w:ascii="Arial" w:hAnsi="Arial"/>
                  <w:sz w:val="16"/>
                  <w:szCs w:val="16"/>
                </w:rPr>
                <w:t xml:space="preserve"> RRC_INACTIVE</w:t>
              </w:r>
            </w:ins>
          </w:p>
        </w:tc>
      </w:tr>
      <w:tr w:rsidR="004737E2" w:rsidRPr="009C31D2" w14:paraId="2BCF037B" w14:textId="77777777" w:rsidTr="00F77EF4">
        <w:trPr>
          <w:jc w:val="center"/>
        </w:trPr>
        <w:tc>
          <w:tcPr>
            <w:tcW w:w="1170" w:type="dxa"/>
            <w:tcBorders>
              <w:top w:val="single" w:sz="4" w:space="0" w:color="auto"/>
              <w:bottom w:val="single" w:sz="4" w:space="0" w:color="auto"/>
            </w:tcBorders>
            <w:shd w:val="clear" w:color="auto" w:fill="auto"/>
          </w:tcPr>
          <w:p w14:paraId="30D8B5ED"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04C8114E"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0A4C8666"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4CCBF36" w14:textId="6631C333"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22" w:author="Bharadwaj Cheruvu" w:date="2021-02-01T22:26:00Z">
              <w:r w:rsidR="00823C0E" w:rsidRPr="009C31D2">
                <w:rPr>
                  <w:rFonts w:ascii="Arial" w:hAnsi="Arial"/>
                  <w:color w:val="000000"/>
                  <w:sz w:val="16"/>
                  <w:szCs w:val="16"/>
                </w:rPr>
                <w:t>LL</w:t>
              </w:r>
            </w:ins>
            <w:del w:id="23" w:author="Bharadwaj Cheruvu" w:date="2021-02-01T22:26:00Z">
              <w:r w:rsidRPr="009C31D2"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2DD05163" w14:textId="76B89986"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w:t>
            </w:r>
            <w:ins w:id="24" w:author="Bharadwaj Cheruvu" w:date="2021-02-01T22:26:00Z">
              <w:r w:rsidR="00823C0E" w:rsidRPr="009C31D2">
                <w:rPr>
                  <w:rFonts w:ascii="Arial" w:hAnsi="Arial"/>
                  <w:sz w:val="16"/>
                  <w:szCs w:val="16"/>
                </w:rPr>
                <w:t xml:space="preserve"> and </w:t>
              </w:r>
            </w:ins>
            <w:ins w:id="25" w:author="Bharadwaj Cheruvu" w:date="2021-02-04T18:46:00Z">
              <w:r w:rsidR="009C31D2" w:rsidRPr="009C31D2">
                <w:rPr>
                  <w:rFonts w:ascii="Arial" w:hAnsi="Arial"/>
                  <w:sz w:val="16"/>
                  <w:szCs w:val="16"/>
                </w:rPr>
                <w:t>RRC_INACTIVE</w:t>
              </w:r>
            </w:ins>
          </w:p>
        </w:tc>
      </w:tr>
      <w:tr w:rsidR="004737E2" w:rsidRPr="009C31D2" w14:paraId="58148428" w14:textId="77777777" w:rsidTr="00F77EF4">
        <w:trPr>
          <w:jc w:val="center"/>
        </w:trPr>
        <w:tc>
          <w:tcPr>
            <w:tcW w:w="1170" w:type="dxa"/>
            <w:tcBorders>
              <w:top w:val="single" w:sz="4" w:space="0" w:color="auto"/>
              <w:bottom w:val="single" w:sz="4" w:space="0" w:color="auto"/>
            </w:tcBorders>
            <w:shd w:val="clear" w:color="auto" w:fill="BFBFBF"/>
          </w:tcPr>
          <w:p w14:paraId="3FC54838" w14:textId="77777777" w:rsidR="004737E2" w:rsidRPr="009C31D2" w:rsidRDefault="004737E2" w:rsidP="00F77EF4">
            <w:pPr>
              <w:spacing w:after="0"/>
              <w:rPr>
                <w:rFonts w:ascii="Arial" w:hAnsi="Arial"/>
                <w:color w:val="000000"/>
                <w:sz w:val="16"/>
                <w:szCs w:val="16"/>
              </w:rPr>
            </w:pPr>
            <w:r w:rsidRPr="009C31D2">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0E707193" w14:textId="77777777" w:rsidR="004737E2" w:rsidRPr="009C31D2" w:rsidRDefault="004737E2" w:rsidP="00F77EF4">
            <w:pPr>
              <w:spacing w:after="0"/>
              <w:rPr>
                <w:rFonts w:ascii="Arial" w:hAnsi="Arial"/>
                <w:color w:val="000000"/>
                <w:sz w:val="16"/>
                <w:szCs w:val="16"/>
              </w:rPr>
            </w:pPr>
            <w:r w:rsidRPr="009C31D2">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0AC1D718" w14:textId="77777777" w:rsidR="004737E2" w:rsidRPr="009C31D2" w:rsidRDefault="004737E2" w:rsidP="00F77EF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9655A28" w14:textId="77777777" w:rsidR="004737E2" w:rsidRPr="009C31D2" w:rsidRDefault="004737E2" w:rsidP="00F77EF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50409157" w14:textId="77777777" w:rsidR="004737E2" w:rsidRPr="009C31D2" w:rsidRDefault="004737E2" w:rsidP="00F77EF4">
            <w:pPr>
              <w:spacing w:after="0"/>
              <w:rPr>
                <w:rFonts w:ascii="Arial" w:hAnsi="Arial"/>
                <w:color w:val="000000"/>
                <w:sz w:val="16"/>
                <w:szCs w:val="16"/>
              </w:rPr>
            </w:pPr>
          </w:p>
        </w:tc>
      </w:tr>
      <w:tr w:rsidR="004737E2" w:rsidRPr="009C31D2" w14:paraId="0520AA0D" w14:textId="77777777" w:rsidTr="00F77EF4">
        <w:trPr>
          <w:jc w:val="center"/>
        </w:trPr>
        <w:tc>
          <w:tcPr>
            <w:tcW w:w="1170" w:type="dxa"/>
            <w:tcBorders>
              <w:top w:val="single" w:sz="4" w:space="0" w:color="auto"/>
              <w:bottom w:val="single" w:sz="4" w:space="0" w:color="auto"/>
            </w:tcBorders>
            <w:shd w:val="clear" w:color="auto" w:fill="auto"/>
          </w:tcPr>
          <w:p w14:paraId="261ECC4C"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6904A51"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Inter-RAT cell reselection / From NR RRC_INACTIVE to E-UTRA RRC_</w:t>
            </w:r>
            <w:proofErr w:type="gramStart"/>
            <w:r w:rsidRPr="009C31D2">
              <w:rPr>
                <w:rFonts w:ascii="Arial" w:hAnsi="Arial"/>
                <w:color w:val="000000"/>
                <w:sz w:val="16"/>
                <w:szCs w:val="16"/>
              </w:rPr>
              <w:t>IDLE  (</w:t>
            </w:r>
            <w:proofErr w:type="gramEnd"/>
            <w:r w:rsidRPr="009C31D2">
              <w:rPr>
                <w:rFonts w:ascii="Arial" w:hAnsi="Arial"/>
                <w:color w:val="000000"/>
                <w:sz w:val="16"/>
                <w:szCs w:val="16"/>
              </w:rPr>
              <w:t xml:space="preserve">lower priority &amp; higher priority , </w:t>
            </w:r>
            <w:proofErr w:type="spellStart"/>
            <w:r w:rsidRPr="009C31D2">
              <w:rPr>
                <w:rFonts w:ascii="Arial" w:hAnsi="Arial"/>
                <w:color w:val="000000"/>
                <w:sz w:val="16"/>
                <w:szCs w:val="16"/>
              </w:rPr>
              <w:t>Srxlev</w:t>
            </w:r>
            <w:proofErr w:type="spellEnd"/>
            <w:r w:rsidRPr="009C31D2">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7FBC92"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07722142" w14:textId="563CCD5A"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26" w:author="Bharadwaj Cheruvu" w:date="2021-02-01T22:26:00Z">
              <w:r w:rsidR="00823C0E" w:rsidRPr="009C31D2">
                <w:rPr>
                  <w:rFonts w:ascii="Arial" w:hAnsi="Arial"/>
                  <w:color w:val="000000"/>
                  <w:sz w:val="16"/>
                  <w:szCs w:val="16"/>
                </w:rPr>
                <w:t>MM</w:t>
              </w:r>
            </w:ins>
            <w:del w:id="27" w:author="Bharadwaj Cheruvu" w:date="2021-02-01T22:26:00Z">
              <w:r w:rsidRPr="009C31D2" w:rsidDel="00823C0E">
                <w:rPr>
                  <w:rFonts w:ascii="Arial" w:hAnsi="Arial"/>
                  <w:color w:val="000000"/>
                  <w:sz w:val="16"/>
                  <w:szCs w:val="16"/>
                </w:rPr>
                <w:delText>32</w:delText>
              </w:r>
            </w:del>
          </w:p>
        </w:tc>
        <w:tc>
          <w:tcPr>
            <w:tcW w:w="3690" w:type="dxa"/>
            <w:tcBorders>
              <w:top w:val="single" w:sz="4" w:space="0" w:color="auto"/>
              <w:bottom w:val="single" w:sz="4" w:space="0" w:color="auto"/>
            </w:tcBorders>
            <w:shd w:val="clear" w:color="auto" w:fill="auto"/>
          </w:tcPr>
          <w:p w14:paraId="407289E3" w14:textId="02B77B64"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 and E-UTRA</w:t>
            </w:r>
            <w:ins w:id="28" w:author="Bharadwaj Cheruvu" w:date="2021-02-01T22:26:00Z">
              <w:r w:rsidR="00823C0E" w:rsidRPr="009C31D2">
                <w:rPr>
                  <w:rFonts w:ascii="Arial" w:hAnsi="Arial"/>
                  <w:sz w:val="16"/>
                  <w:szCs w:val="16"/>
                </w:rPr>
                <w:t xml:space="preserve"> and </w:t>
              </w:r>
            </w:ins>
            <w:ins w:id="29" w:author="Bharadwaj Cheruvu" w:date="2021-02-04T18:46:00Z">
              <w:r w:rsidR="009C31D2" w:rsidRPr="009C31D2">
                <w:rPr>
                  <w:rFonts w:ascii="Arial" w:hAnsi="Arial"/>
                  <w:sz w:val="16"/>
                  <w:szCs w:val="16"/>
                </w:rPr>
                <w:t>RRC_INACTIVE</w:t>
              </w:r>
            </w:ins>
          </w:p>
        </w:tc>
      </w:tr>
    </w:tbl>
    <w:p w14:paraId="51286D5E" w14:textId="77777777" w:rsidR="004737E2" w:rsidRPr="009C31D2" w:rsidRDefault="004737E2" w:rsidP="004737E2"/>
    <w:p w14:paraId="16F89547" w14:textId="77777777" w:rsidR="004737E2" w:rsidRPr="009C31D2" w:rsidRDefault="004737E2" w:rsidP="004737E2">
      <w:pPr>
        <w:pStyle w:val="TH"/>
        <w:rPr>
          <w:rFonts w:eastAsia="SimSun"/>
        </w:rPr>
      </w:pPr>
      <w:r w:rsidRPr="009C31D2">
        <w:rPr>
          <w:rFonts w:eastAsia="SimSun"/>
        </w:rPr>
        <w:t>Table 4.1-1b: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A22126E" w14:textId="77777777" w:rsidTr="00F77EF4">
        <w:trPr>
          <w:tblHeader/>
          <w:jc w:val="center"/>
        </w:trPr>
        <w:tc>
          <w:tcPr>
            <w:tcW w:w="1137" w:type="dxa"/>
            <w:tcBorders>
              <w:top w:val="single" w:sz="4" w:space="0" w:color="auto"/>
              <w:bottom w:val="single" w:sz="4" w:space="0" w:color="auto"/>
            </w:tcBorders>
          </w:tcPr>
          <w:p w14:paraId="59838E5F" w14:textId="77777777" w:rsidR="004737E2" w:rsidRPr="009C31D2" w:rsidRDefault="004737E2" w:rsidP="00F77EF4">
            <w:pPr>
              <w:pStyle w:val="TAH"/>
              <w:keepNext w:val="0"/>
              <w:keepLines w:val="0"/>
              <w:rPr>
                <w:sz w:val="16"/>
                <w:szCs w:val="16"/>
              </w:rPr>
            </w:pPr>
            <w:r w:rsidRPr="009C31D2">
              <w:rPr>
                <w:sz w:val="16"/>
                <w:szCs w:val="16"/>
              </w:rPr>
              <w:t>Clause</w:t>
            </w:r>
          </w:p>
        </w:tc>
        <w:tc>
          <w:tcPr>
            <w:tcW w:w="2340" w:type="dxa"/>
            <w:tcBorders>
              <w:top w:val="single" w:sz="4" w:space="0" w:color="auto"/>
              <w:bottom w:val="single" w:sz="4" w:space="0" w:color="auto"/>
            </w:tcBorders>
          </w:tcPr>
          <w:p w14:paraId="26F9BA97"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5577F1CB"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7583E8C3"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60856FE2"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1E9E87D6" w14:textId="77777777" w:rsidTr="00F77EF4">
        <w:trPr>
          <w:tblHeader/>
          <w:jc w:val="center"/>
        </w:trPr>
        <w:tc>
          <w:tcPr>
            <w:tcW w:w="1137" w:type="dxa"/>
            <w:tcBorders>
              <w:top w:val="single" w:sz="4" w:space="0" w:color="auto"/>
              <w:bottom w:val="single" w:sz="4" w:space="0" w:color="auto"/>
            </w:tcBorders>
            <w:shd w:val="clear" w:color="auto" w:fill="E7E6E6"/>
          </w:tcPr>
          <w:p w14:paraId="082A044B" w14:textId="77777777" w:rsidR="004737E2" w:rsidRPr="009C31D2" w:rsidRDefault="004737E2" w:rsidP="00F77EF4">
            <w:pPr>
              <w:spacing w:after="0"/>
              <w:rPr>
                <w:rFonts w:ascii="Arial" w:eastAsia="SimSun" w:hAnsi="Arial"/>
                <w:b/>
                <w:sz w:val="16"/>
                <w:szCs w:val="16"/>
              </w:rPr>
            </w:pPr>
            <w:r w:rsidRPr="009C31D2">
              <w:rPr>
                <w:rFonts w:ascii="Arial" w:eastAsia="SimSun" w:hAnsi="Arial"/>
                <w:b/>
                <w:bCs/>
                <w:sz w:val="16"/>
                <w:szCs w:val="16"/>
              </w:rPr>
              <w:t>6</w:t>
            </w:r>
          </w:p>
        </w:tc>
        <w:tc>
          <w:tcPr>
            <w:tcW w:w="2340" w:type="dxa"/>
            <w:shd w:val="clear" w:color="auto" w:fill="E7E6E6"/>
          </w:tcPr>
          <w:p w14:paraId="4EF36E5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6BDBCE53"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6A872921"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5E41D53E" w14:textId="77777777" w:rsidR="004737E2" w:rsidRPr="009C31D2" w:rsidRDefault="004737E2" w:rsidP="00F77EF4">
            <w:pPr>
              <w:spacing w:after="0"/>
              <w:jc w:val="center"/>
              <w:rPr>
                <w:rFonts w:ascii="Arial" w:eastAsia="SimSun" w:hAnsi="Arial"/>
                <w:b/>
                <w:sz w:val="16"/>
                <w:szCs w:val="16"/>
              </w:rPr>
            </w:pPr>
          </w:p>
        </w:tc>
      </w:tr>
      <w:tr w:rsidR="004737E2" w:rsidRPr="009C31D2" w14:paraId="26F0AD30" w14:textId="77777777" w:rsidTr="00F77EF4">
        <w:trPr>
          <w:tblHeader/>
          <w:jc w:val="center"/>
        </w:trPr>
        <w:tc>
          <w:tcPr>
            <w:tcW w:w="1137" w:type="dxa"/>
            <w:tcBorders>
              <w:top w:val="single" w:sz="4" w:space="0" w:color="auto"/>
              <w:bottom w:val="single" w:sz="4" w:space="0" w:color="auto"/>
            </w:tcBorders>
            <w:shd w:val="clear" w:color="auto" w:fill="E7E6E6"/>
          </w:tcPr>
          <w:p w14:paraId="42CDEE30"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6.1</w:t>
            </w:r>
          </w:p>
        </w:tc>
        <w:tc>
          <w:tcPr>
            <w:tcW w:w="2340" w:type="dxa"/>
            <w:shd w:val="clear" w:color="auto" w:fill="E7E6E6"/>
          </w:tcPr>
          <w:p w14:paraId="71379248"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7BF3D51B"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4435DE0"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377537F6" w14:textId="77777777" w:rsidR="004737E2" w:rsidRPr="009C31D2" w:rsidRDefault="004737E2" w:rsidP="00F77EF4">
            <w:pPr>
              <w:spacing w:after="0"/>
              <w:jc w:val="center"/>
              <w:rPr>
                <w:rFonts w:ascii="Arial" w:eastAsia="SimSun" w:hAnsi="Arial"/>
                <w:b/>
                <w:sz w:val="16"/>
                <w:szCs w:val="16"/>
              </w:rPr>
            </w:pPr>
          </w:p>
        </w:tc>
      </w:tr>
      <w:tr w:rsidR="004737E2" w:rsidRPr="009C31D2" w14:paraId="2BD2D57B" w14:textId="77777777" w:rsidTr="00F77EF4">
        <w:trPr>
          <w:tblHeader/>
          <w:jc w:val="center"/>
        </w:trPr>
        <w:tc>
          <w:tcPr>
            <w:tcW w:w="1137" w:type="dxa"/>
            <w:tcBorders>
              <w:top w:val="single" w:sz="4" w:space="0" w:color="auto"/>
              <w:bottom w:val="single" w:sz="4" w:space="0" w:color="auto"/>
            </w:tcBorders>
            <w:shd w:val="clear" w:color="auto" w:fill="E7E6E6"/>
          </w:tcPr>
          <w:p w14:paraId="7A30D596"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6.2</w:t>
            </w:r>
          </w:p>
        </w:tc>
        <w:tc>
          <w:tcPr>
            <w:tcW w:w="2340" w:type="dxa"/>
            <w:shd w:val="clear" w:color="auto" w:fill="E7E6E6"/>
          </w:tcPr>
          <w:p w14:paraId="3E7EE2D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24D02134"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F9680FC"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2BDF2D1F" w14:textId="77777777" w:rsidR="004737E2" w:rsidRPr="009C31D2" w:rsidRDefault="004737E2" w:rsidP="00F77EF4">
            <w:pPr>
              <w:spacing w:after="0"/>
              <w:jc w:val="center"/>
              <w:rPr>
                <w:rFonts w:ascii="Arial" w:eastAsia="SimSun" w:hAnsi="Arial"/>
                <w:b/>
                <w:sz w:val="16"/>
                <w:szCs w:val="16"/>
              </w:rPr>
            </w:pPr>
          </w:p>
        </w:tc>
      </w:tr>
      <w:tr w:rsidR="004737E2" w:rsidRPr="009C31D2" w14:paraId="6CAAFD60" w14:textId="77777777" w:rsidTr="00F77EF4">
        <w:trPr>
          <w:tblHeader/>
          <w:jc w:val="center"/>
        </w:trPr>
        <w:tc>
          <w:tcPr>
            <w:tcW w:w="1137" w:type="dxa"/>
            <w:tcBorders>
              <w:top w:val="single" w:sz="4" w:space="0" w:color="auto"/>
              <w:bottom w:val="single" w:sz="4" w:space="0" w:color="auto"/>
            </w:tcBorders>
            <w:shd w:val="clear" w:color="auto" w:fill="E7E6E6"/>
          </w:tcPr>
          <w:p w14:paraId="525493A5"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6.2.1</w:t>
            </w:r>
          </w:p>
        </w:tc>
        <w:tc>
          <w:tcPr>
            <w:tcW w:w="2340" w:type="dxa"/>
            <w:shd w:val="clear" w:color="auto" w:fill="E7E6E6"/>
          </w:tcPr>
          <w:p w14:paraId="11B0F11E"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4C1ECD03"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4ABC002"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5BF1F759" w14:textId="77777777" w:rsidR="004737E2" w:rsidRPr="009C31D2" w:rsidRDefault="004737E2" w:rsidP="00F77EF4">
            <w:pPr>
              <w:spacing w:after="0"/>
              <w:jc w:val="center"/>
              <w:rPr>
                <w:rFonts w:ascii="Arial" w:eastAsia="SimSun" w:hAnsi="Arial"/>
                <w:b/>
                <w:sz w:val="16"/>
                <w:szCs w:val="16"/>
              </w:rPr>
            </w:pPr>
          </w:p>
        </w:tc>
      </w:tr>
      <w:tr w:rsidR="004737E2" w:rsidRPr="009C31D2" w14:paraId="44134CB9" w14:textId="77777777" w:rsidTr="00F77EF4">
        <w:trPr>
          <w:tblHeader/>
          <w:jc w:val="center"/>
        </w:trPr>
        <w:tc>
          <w:tcPr>
            <w:tcW w:w="1137" w:type="dxa"/>
            <w:tcBorders>
              <w:top w:val="single" w:sz="4" w:space="0" w:color="auto"/>
              <w:bottom w:val="single" w:sz="4" w:space="0" w:color="auto"/>
            </w:tcBorders>
            <w:shd w:val="clear" w:color="auto" w:fill="auto"/>
          </w:tcPr>
          <w:p w14:paraId="76C7493A"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6.2.1.1</w:t>
            </w:r>
          </w:p>
        </w:tc>
        <w:tc>
          <w:tcPr>
            <w:tcW w:w="2340" w:type="dxa"/>
            <w:shd w:val="clear" w:color="auto" w:fill="auto"/>
          </w:tcPr>
          <w:p w14:paraId="565131ED"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03F534AE"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70F2BA0B"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2AD83919"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B5561D2" w14:textId="77777777" w:rsidTr="00F77EF4">
        <w:trPr>
          <w:tblHeader/>
          <w:jc w:val="center"/>
        </w:trPr>
        <w:tc>
          <w:tcPr>
            <w:tcW w:w="1137" w:type="dxa"/>
            <w:tcBorders>
              <w:top w:val="single" w:sz="4" w:space="0" w:color="auto"/>
              <w:bottom w:val="single" w:sz="4" w:space="0" w:color="auto"/>
            </w:tcBorders>
            <w:shd w:val="clear" w:color="auto" w:fill="auto"/>
          </w:tcPr>
          <w:p w14:paraId="33732A7A"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6.2.1.2</w:t>
            </w:r>
          </w:p>
        </w:tc>
        <w:tc>
          <w:tcPr>
            <w:tcW w:w="2340" w:type="dxa"/>
            <w:shd w:val="clear" w:color="auto" w:fill="auto"/>
          </w:tcPr>
          <w:p w14:paraId="643158EB"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542D1DF7"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61E36A77"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6C7839FC"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6EA066A3" w14:textId="77777777" w:rsidTr="00F77EF4">
        <w:trPr>
          <w:tblHeader/>
          <w:jc w:val="center"/>
        </w:trPr>
        <w:tc>
          <w:tcPr>
            <w:tcW w:w="1137" w:type="dxa"/>
            <w:tcBorders>
              <w:top w:val="single" w:sz="4" w:space="0" w:color="auto"/>
              <w:bottom w:val="single" w:sz="4" w:space="0" w:color="auto"/>
            </w:tcBorders>
            <w:shd w:val="clear" w:color="auto" w:fill="auto"/>
          </w:tcPr>
          <w:p w14:paraId="75969711"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6.2.1.3</w:t>
            </w:r>
          </w:p>
        </w:tc>
        <w:tc>
          <w:tcPr>
            <w:tcW w:w="2340" w:type="dxa"/>
            <w:shd w:val="clear" w:color="auto" w:fill="auto"/>
          </w:tcPr>
          <w:p w14:paraId="2D2E68F4"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687D2331"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23BC04BD"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7F0E9CC0"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673BE91E" w14:textId="77777777" w:rsidTr="00F77EF4">
        <w:trPr>
          <w:tblHeader/>
          <w:jc w:val="center"/>
        </w:trPr>
        <w:tc>
          <w:tcPr>
            <w:tcW w:w="1137" w:type="dxa"/>
            <w:tcBorders>
              <w:top w:val="single" w:sz="4" w:space="0" w:color="auto"/>
              <w:bottom w:val="single" w:sz="4" w:space="0" w:color="auto"/>
            </w:tcBorders>
            <w:shd w:val="clear" w:color="auto" w:fill="auto"/>
          </w:tcPr>
          <w:p w14:paraId="1A8E62D8"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6.2.1.4</w:t>
            </w:r>
          </w:p>
        </w:tc>
        <w:tc>
          <w:tcPr>
            <w:tcW w:w="2340" w:type="dxa"/>
            <w:shd w:val="clear" w:color="auto" w:fill="auto"/>
          </w:tcPr>
          <w:p w14:paraId="6372B409"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4271A69E"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1D11E413"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52677D3A"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3E7601E9" w14:textId="77777777" w:rsidTr="00F77EF4">
        <w:trPr>
          <w:tblHeader/>
          <w:jc w:val="center"/>
        </w:trPr>
        <w:tc>
          <w:tcPr>
            <w:tcW w:w="1137" w:type="dxa"/>
            <w:tcBorders>
              <w:top w:val="single" w:sz="4" w:space="0" w:color="auto"/>
              <w:bottom w:val="single" w:sz="4" w:space="0" w:color="auto"/>
            </w:tcBorders>
            <w:shd w:val="clear" w:color="auto" w:fill="auto"/>
          </w:tcPr>
          <w:p w14:paraId="006B15F2"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6.2.1.5</w:t>
            </w:r>
          </w:p>
        </w:tc>
        <w:tc>
          <w:tcPr>
            <w:tcW w:w="2340" w:type="dxa"/>
            <w:shd w:val="clear" w:color="auto" w:fill="auto"/>
          </w:tcPr>
          <w:p w14:paraId="2735839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4B04E9F4"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1690154A"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308D795F"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14AB845B" w14:textId="77777777" w:rsidTr="00F77EF4">
        <w:trPr>
          <w:tblHeader/>
          <w:jc w:val="center"/>
        </w:trPr>
        <w:tc>
          <w:tcPr>
            <w:tcW w:w="1137" w:type="dxa"/>
            <w:tcBorders>
              <w:top w:val="single" w:sz="4" w:space="0" w:color="auto"/>
              <w:bottom w:val="single" w:sz="4" w:space="0" w:color="auto"/>
            </w:tcBorders>
            <w:shd w:val="clear" w:color="auto" w:fill="D0CECE"/>
          </w:tcPr>
          <w:p w14:paraId="50341DA9" w14:textId="77777777" w:rsidR="004737E2" w:rsidRPr="009C31D2" w:rsidRDefault="004737E2" w:rsidP="00F77EF4">
            <w:pPr>
              <w:spacing w:after="0"/>
              <w:rPr>
                <w:rFonts w:ascii="Arial" w:hAnsi="Arial"/>
                <w:sz w:val="16"/>
                <w:szCs w:val="16"/>
              </w:rPr>
            </w:pPr>
            <w:r w:rsidRPr="009C31D2">
              <w:rPr>
                <w:rFonts w:ascii="Arial" w:hAnsi="Arial"/>
                <w:b/>
                <w:color w:val="000000"/>
                <w:sz w:val="16"/>
                <w:szCs w:val="16"/>
              </w:rPr>
              <w:t>6.2.2</w:t>
            </w:r>
          </w:p>
        </w:tc>
        <w:tc>
          <w:tcPr>
            <w:tcW w:w="2340" w:type="dxa"/>
            <w:shd w:val="clear" w:color="auto" w:fill="D0CECE"/>
          </w:tcPr>
          <w:p w14:paraId="7A62CA50"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AF84ACF"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625AC8D4"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4FD760DB" w14:textId="77777777" w:rsidR="004737E2" w:rsidRPr="009C31D2" w:rsidRDefault="004737E2" w:rsidP="00F77EF4">
            <w:pPr>
              <w:spacing w:after="0"/>
              <w:jc w:val="center"/>
              <w:rPr>
                <w:rFonts w:ascii="Arial" w:hAnsi="Arial"/>
                <w:sz w:val="16"/>
                <w:szCs w:val="16"/>
              </w:rPr>
            </w:pPr>
          </w:p>
        </w:tc>
      </w:tr>
      <w:tr w:rsidR="004737E2" w:rsidRPr="009C31D2" w14:paraId="1435F6B1" w14:textId="77777777" w:rsidTr="00F77EF4">
        <w:trPr>
          <w:tblHeader/>
          <w:jc w:val="center"/>
        </w:trPr>
        <w:tc>
          <w:tcPr>
            <w:tcW w:w="1137" w:type="dxa"/>
            <w:tcBorders>
              <w:top w:val="single" w:sz="4" w:space="0" w:color="auto"/>
              <w:bottom w:val="single" w:sz="4" w:space="0" w:color="auto"/>
            </w:tcBorders>
            <w:shd w:val="clear" w:color="auto" w:fill="D0CECE"/>
          </w:tcPr>
          <w:p w14:paraId="130165E3" w14:textId="77777777" w:rsidR="004737E2" w:rsidRPr="009C31D2" w:rsidRDefault="004737E2" w:rsidP="00F77EF4">
            <w:pPr>
              <w:spacing w:after="0"/>
              <w:rPr>
                <w:rFonts w:ascii="Arial" w:hAnsi="Arial"/>
                <w:sz w:val="16"/>
                <w:szCs w:val="16"/>
              </w:rPr>
            </w:pPr>
            <w:r w:rsidRPr="009C31D2">
              <w:rPr>
                <w:rFonts w:ascii="Arial" w:hAnsi="Arial"/>
                <w:b/>
                <w:color w:val="000000"/>
                <w:sz w:val="16"/>
                <w:szCs w:val="16"/>
              </w:rPr>
              <w:t>6.2.3</w:t>
            </w:r>
          </w:p>
        </w:tc>
        <w:tc>
          <w:tcPr>
            <w:tcW w:w="2340" w:type="dxa"/>
            <w:shd w:val="clear" w:color="auto" w:fill="D0CECE"/>
          </w:tcPr>
          <w:p w14:paraId="37AE6C3D"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97B3188"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46281249"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0A52593C" w14:textId="77777777" w:rsidR="004737E2" w:rsidRPr="009C31D2" w:rsidRDefault="004737E2" w:rsidP="00F77EF4">
            <w:pPr>
              <w:spacing w:after="0"/>
              <w:jc w:val="center"/>
              <w:rPr>
                <w:rFonts w:ascii="Arial" w:hAnsi="Arial"/>
                <w:sz w:val="16"/>
                <w:szCs w:val="16"/>
              </w:rPr>
            </w:pPr>
          </w:p>
        </w:tc>
      </w:tr>
      <w:tr w:rsidR="004737E2" w:rsidRPr="009C31D2" w14:paraId="1700B53C" w14:textId="77777777" w:rsidTr="00F77EF4">
        <w:trPr>
          <w:tblHeader/>
          <w:jc w:val="center"/>
        </w:trPr>
        <w:tc>
          <w:tcPr>
            <w:tcW w:w="1137" w:type="dxa"/>
            <w:tcBorders>
              <w:top w:val="single" w:sz="4" w:space="0" w:color="auto"/>
              <w:bottom w:val="single" w:sz="4" w:space="0" w:color="auto"/>
            </w:tcBorders>
            <w:shd w:val="clear" w:color="auto" w:fill="auto"/>
          </w:tcPr>
          <w:p w14:paraId="75459800"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6.2.3.1</w:t>
            </w:r>
          </w:p>
        </w:tc>
        <w:tc>
          <w:tcPr>
            <w:tcW w:w="2340" w:type="dxa"/>
            <w:shd w:val="clear" w:color="auto" w:fill="auto"/>
          </w:tcPr>
          <w:p w14:paraId="09E51E95"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5D2E0DE"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76097AF6"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4BF392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4B3858B2" w14:textId="77777777" w:rsidTr="00F77EF4">
        <w:trPr>
          <w:tblHeader/>
          <w:jc w:val="center"/>
        </w:trPr>
        <w:tc>
          <w:tcPr>
            <w:tcW w:w="1137" w:type="dxa"/>
            <w:tcBorders>
              <w:top w:val="single" w:sz="4" w:space="0" w:color="auto"/>
              <w:bottom w:val="single" w:sz="4" w:space="0" w:color="auto"/>
            </w:tcBorders>
            <w:shd w:val="clear" w:color="auto" w:fill="auto"/>
          </w:tcPr>
          <w:p w14:paraId="11358263"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6.2.3.2</w:t>
            </w:r>
          </w:p>
        </w:tc>
        <w:tc>
          <w:tcPr>
            <w:tcW w:w="2340" w:type="dxa"/>
            <w:shd w:val="clear" w:color="auto" w:fill="auto"/>
          </w:tcPr>
          <w:p w14:paraId="4CD7BD4C"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B85E25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2A488290"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3AC5A42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734C34AE" w14:textId="77777777" w:rsidTr="00F77EF4">
        <w:trPr>
          <w:tblHeader/>
          <w:jc w:val="center"/>
        </w:trPr>
        <w:tc>
          <w:tcPr>
            <w:tcW w:w="1137" w:type="dxa"/>
            <w:tcBorders>
              <w:top w:val="single" w:sz="4" w:space="0" w:color="auto"/>
              <w:bottom w:val="single" w:sz="4" w:space="0" w:color="auto"/>
            </w:tcBorders>
            <w:shd w:val="clear" w:color="auto" w:fill="auto"/>
          </w:tcPr>
          <w:p w14:paraId="4BAF724A"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6.2.3.3</w:t>
            </w:r>
          </w:p>
        </w:tc>
        <w:tc>
          <w:tcPr>
            <w:tcW w:w="2340" w:type="dxa"/>
            <w:shd w:val="clear" w:color="auto" w:fill="auto"/>
          </w:tcPr>
          <w:p w14:paraId="24C0619E"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36DB0FC"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222B6B12"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76B75BDD"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07F9328F" w14:textId="77777777" w:rsidTr="00F77EF4">
        <w:trPr>
          <w:tblHeader/>
          <w:jc w:val="center"/>
        </w:trPr>
        <w:tc>
          <w:tcPr>
            <w:tcW w:w="1137" w:type="dxa"/>
            <w:tcBorders>
              <w:top w:val="single" w:sz="4" w:space="0" w:color="auto"/>
              <w:bottom w:val="single" w:sz="4" w:space="0" w:color="auto"/>
            </w:tcBorders>
            <w:shd w:val="clear" w:color="auto" w:fill="auto"/>
          </w:tcPr>
          <w:p w14:paraId="4D8DD9BE"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6.2.3.4</w:t>
            </w:r>
          </w:p>
        </w:tc>
        <w:tc>
          <w:tcPr>
            <w:tcW w:w="2340" w:type="dxa"/>
            <w:shd w:val="clear" w:color="auto" w:fill="auto"/>
          </w:tcPr>
          <w:p w14:paraId="55E72277"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1F22244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7BD63A43"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4861C5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65CB33E" w14:textId="77777777" w:rsidTr="00F77EF4">
        <w:trPr>
          <w:tblHeader/>
          <w:jc w:val="center"/>
        </w:trPr>
        <w:tc>
          <w:tcPr>
            <w:tcW w:w="1137" w:type="dxa"/>
            <w:tcBorders>
              <w:top w:val="single" w:sz="4" w:space="0" w:color="auto"/>
              <w:bottom w:val="single" w:sz="4" w:space="0" w:color="auto"/>
            </w:tcBorders>
            <w:shd w:val="clear" w:color="auto" w:fill="auto"/>
          </w:tcPr>
          <w:p w14:paraId="7E155756"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6.2.3.5</w:t>
            </w:r>
          </w:p>
        </w:tc>
        <w:tc>
          <w:tcPr>
            <w:tcW w:w="2340" w:type="dxa"/>
            <w:shd w:val="clear" w:color="auto" w:fill="auto"/>
          </w:tcPr>
          <w:p w14:paraId="13C471B6"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724B032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42C48CD7"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095BEB40"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9B40F07" w14:textId="77777777" w:rsidTr="00F77EF4">
        <w:trPr>
          <w:tblHeader/>
          <w:jc w:val="center"/>
        </w:trPr>
        <w:tc>
          <w:tcPr>
            <w:tcW w:w="1137" w:type="dxa"/>
            <w:tcBorders>
              <w:top w:val="single" w:sz="4" w:space="0" w:color="auto"/>
              <w:bottom w:val="single" w:sz="4" w:space="0" w:color="auto"/>
            </w:tcBorders>
            <w:shd w:val="clear" w:color="auto" w:fill="auto"/>
          </w:tcPr>
          <w:p w14:paraId="4D5525D1"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6.2.3.6</w:t>
            </w:r>
          </w:p>
        </w:tc>
        <w:tc>
          <w:tcPr>
            <w:tcW w:w="2340" w:type="dxa"/>
            <w:shd w:val="clear" w:color="auto" w:fill="auto"/>
          </w:tcPr>
          <w:p w14:paraId="5698AA07"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9BFA5FC"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084F8D6A"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EF0DF5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0F82CDB9" w14:textId="77777777" w:rsidTr="00F77EF4">
        <w:trPr>
          <w:tblHeader/>
          <w:jc w:val="center"/>
        </w:trPr>
        <w:tc>
          <w:tcPr>
            <w:tcW w:w="1137" w:type="dxa"/>
            <w:tcBorders>
              <w:top w:val="single" w:sz="4" w:space="0" w:color="auto"/>
              <w:bottom w:val="single" w:sz="4" w:space="0" w:color="auto"/>
            </w:tcBorders>
            <w:shd w:val="clear" w:color="auto" w:fill="auto"/>
          </w:tcPr>
          <w:p w14:paraId="7BB148E5"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6.2.3.7</w:t>
            </w:r>
          </w:p>
        </w:tc>
        <w:tc>
          <w:tcPr>
            <w:tcW w:w="2340" w:type="dxa"/>
            <w:shd w:val="clear" w:color="auto" w:fill="auto"/>
          </w:tcPr>
          <w:p w14:paraId="5B4672B9"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8AC1506"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3CAF5DA6"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2EA8744F"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1F9B9BAB" w14:textId="77777777" w:rsidTr="00F77EF4">
        <w:trPr>
          <w:tblHeader/>
          <w:jc w:val="center"/>
        </w:trPr>
        <w:tc>
          <w:tcPr>
            <w:tcW w:w="1137" w:type="dxa"/>
            <w:tcBorders>
              <w:top w:val="single" w:sz="4" w:space="0" w:color="auto"/>
              <w:bottom w:val="single" w:sz="4" w:space="0" w:color="auto"/>
            </w:tcBorders>
            <w:shd w:val="clear" w:color="auto" w:fill="auto"/>
          </w:tcPr>
          <w:p w14:paraId="281AEF93"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6.2.3.8</w:t>
            </w:r>
          </w:p>
        </w:tc>
        <w:tc>
          <w:tcPr>
            <w:tcW w:w="2340" w:type="dxa"/>
            <w:shd w:val="clear" w:color="auto" w:fill="auto"/>
          </w:tcPr>
          <w:p w14:paraId="2C65AB2D"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5364AFD8"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58BACAC8"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11024848"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6C01C043" w14:textId="77777777" w:rsidTr="00F77EF4">
        <w:trPr>
          <w:tblHeader/>
          <w:jc w:val="center"/>
        </w:trPr>
        <w:tc>
          <w:tcPr>
            <w:tcW w:w="1137" w:type="dxa"/>
            <w:tcBorders>
              <w:top w:val="single" w:sz="4" w:space="0" w:color="auto"/>
              <w:bottom w:val="single" w:sz="4" w:space="0" w:color="auto"/>
            </w:tcBorders>
            <w:shd w:val="clear" w:color="auto" w:fill="auto"/>
          </w:tcPr>
          <w:p w14:paraId="2FAFBABA"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6.2.3.9</w:t>
            </w:r>
          </w:p>
        </w:tc>
        <w:tc>
          <w:tcPr>
            <w:tcW w:w="2340" w:type="dxa"/>
            <w:shd w:val="clear" w:color="auto" w:fill="auto"/>
          </w:tcPr>
          <w:p w14:paraId="039B2F9D"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737E5CCB"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51BAD1E1"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07128194"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629817D6" w14:textId="77777777" w:rsidTr="00F77EF4">
        <w:trPr>
          <w:tblHeader/>
          <w:jc w:val="center"/>
        </w:trPr>
        <w:tc>
          <w:tcPr>
            <w:tcW w:w="1137" w:type="dxa"/>
            <w:tcBorders>
              <w:top w:val="single" w:sz="4" w:space="0" w:color="auto"/>
              <w:bottom w:val="single" w:sz="4" w:space="0" w:color="auto"/>
            </w:tcBorders>
            <w:shd w:val="clear" w:color="auto" w:fill="D0CECE"/>
          </w:tcPr>
          <w:p w14:paraId="1A39BEB5" w14:textId="77777777" w:rsidR="004737E2" w:rsidRPr="009C31D2" w:rsidRDefault="004737E2" w:rsidP="00F77EF4">
            <w:pPr>
              <w:spacing w:after="0"/>
              <w:rPr>
                <w:rFonts w:ascii="Arial" w:hAnsi="Arial"/>
                <w:sz w:val="16"/>
                <w:szCs w:val="16"/>
              </w:rPr>
            </w:pPr>
            <w:r w:rsidRPr="009C31D2">
              <w:rPr>
                <w:rFonts w:ascii="Arial" w:hAnsi="Arial"/>
                <w:b/>
                <w:sz w:val="16"/>
                <w:szCs w:val="16"/>
              </w:rPr>
              <w:t>6.3</w:t>
            </w:r>
          </w:p>
        </w:tc>
        <w:tc>
          <w:tcPr>
            <w:tcW w:w="2340" w:type="dxa"/>
            <w:shd w:val="clear" w:color="auto" w:fill="D0CECE"/>
          </w:tcPr>
          <w:p w14:paraId="3455DCAD"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5CFFB828"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5948B22B"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54E7FB14" w14:textId="77777777" w:rsidR="004737E2" w:rsidRPr="009C31D2" w:rsidRDefault="004737E2" w:rsidP="00F77EF4">
            <w:pPr>
              <w:spacing w:after="0"/>
              <w:jc w:val="center"/>
              <w:rPr>
                <w:rFonts w:ascii="Arial" w:hAnsi="Arial"/>
                <w:sz w:val="16"/>
                <w:szCs w:val="16"/>
              </w:rPr>
            </w:pPr>
          </w:p>
        </w:tc>
      </w:tr>
      <w:tr w:rsidR="004737E2" w:rsidRPr="009C31D2" w14:paraId="079AB386" w14:textId="77777777" w:rsidTr="00F77EF4">
        <w:trPr>
          <w:tblHeader/>
          <w:jc w:val="center"/>
        </w:trPr>
        <w:tc>
          <w:tcPr>
            <w:tcW w:w="1137" w:type="dxa"/>
            <w:tcBorders>
              <w:top w:val="single" w:sz="4" w:space="0" w:color="auto"/>
              <w:bottom w:val="single" w:sz="4" w:space="0" w:color="auto"/>
            </w:tcBorders>
            <w:shd w:val="clear" w:color="auto" w:fill="D0CECE"/>
          </w:tcPr>
          <w:p w14:paraId="7FD76A52" w14:textId="77777777" w:rsidR="004737E2" w:rsidRPr="009C31D2" w:rsidRDefault="004737E2" w:rsidP="00F77EF4">
            <w:pPr>
              <w:spacing w:after="0"/>
              <w:rPr>
                <w:rFonts w:ascii="Arial" w:hAnsi="Arial"/>
                <w:b/>
                <w:sz w:val="16"/>
                <w:szCs w:val="16"/>
              </w:rPr>
            </w:pPr>
            <w:r w:rsidRPr="009C31D2">
              <w:rPr>
                <w:rFonts w:ascii="Arial" w:hAnsi="Arial"/>
                <w:b/>
                <w:sz w:val="16"/>
                <w:szCs w:val="16"/>
              </w:rPr>
              <w:t>6.3.1</w:t>
            </w:r>
          </w:p>
        </w:tc>
        <w:tc>
          <w:tcPr>
            <w:tcW w:w="2340" w:type="dxa"/>
            <w:shd w:val="clear" w:color="auto" w:fill="D0CECE"/>
          </w:tcPr>
          <w:p w14:paraId="0616B61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05546C9"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5289551A"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7992963E" w14:textId="77777777" w:rsidR="004737E2" w:rsidRPr="009C31D2" w:rsidRDefault="004737E2" w:rsidP="00F77EF4">
            <w:pPr>
              <w:spacing w:after="0"/>
              <w:jc w:val="center"/>
              <w:rPr>
                <w:rFonts w:ascii="Arial" w:hAnsi="Arial"/>
                <w:sz w:val="16"/>
                <w:szCs w:val="16"/>
              </w:rPr>
            </w:pPr>
          </w:p>
        </w:tc>
      </w:tr>
      <w:tr w:rsidR="004737E2" w:rsidRPr="009C31D2" w14:paraId="1DB956B3" w14:textId="77777777" w:rsidTr="00F77EF4">
        <w:trPr>
          <w:tblHeader/>
          <w:jc w:val="center"/>
        </w:trPr>
        <w:tc>
          <w:tcPr>
            <w:tcW w:w="1137" w:type="dxa"/>
            <w:tcBorders>
              <w:top w:val="single" w:sz="4" w:space="0" w:color="auto"/>
              <w:bottom w:val="single" w:sz="4" w:space="0" w:color="auto"/>
            </w:tcBorders>
            <w:shd w:val="clear" w:color="auto" w:fill="D0CECE"/>
          </w:tcPr>
          <w:p w14:paraId="54E5DDD7" w14:textId="77777777" w:rsidR="004737E2" w:rsidRPr="009C31D2" w:rsidRDefault="004737E2" w:rsidP="00F77EF4">
            <w:pPr>
              <w:spacing w:after="0"/>
              <w:rPr>
                <w:rFonts w:ascii="Arial" w:hAnsi="Arial"/>
                <w:b/>
                <w:sz w:val="16"/>
                <w:szCs w:val="16"/>
              </w:rPr>
            </w:pPr>
            <w:r w:rsidRPr="009C31D2">
              <w:rPr>
                <w:rFonts w:ascii="Arial" w:hAnsi="Arial"/>
                <w:b/>
                <w:color w:val="000000"/>
                <w:sz w:val="16"/>
                <w:szCs w:val="16"/>
              </w:rPr>
              <w:t>6.4</w:t>
            </w:r>
          </w:p>
        </w:tc>
        <w:tc>
          <w:tcPr>
            <w:tcW w:w="2340" w:type="dxa"/>
            <w:shd w:val="clear" w:color="auto" w:fill="D0CECE"/>
          </w:tcPr>
          <w:p w14:paraId="117C69DC"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6CF5CDD9"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2CE6EF20"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32706AAE" w14:textId="77777777" w:rsidR="004737E2" w:rsidRPr="009C31D2" w:rsidRDefault="004737E2" w:rsidP="00F77EF4">
            <w:pPr>
              <w:spacing w:after="0"/>
              <w:jc w:val="center"/>
              <w:rPr>
                <w:rFonts w:ascii="Arial" w:hAnsi="Arial"/>
                <w:sz w:val="16"/>
                <w:szCs w:val="16"/>
              </w:rPr>
            </w:pPr>
          </w:p>
        </w:tc>
      </w:tr>
      <w:tr w:rsidR="004737E2" w:rsidRPr="009C31D2" w14:paraId="09927E52" w14:textId="77777777" w:rsidTr="00F77EF4">
        <w:trPr>
          <w:tblHeader/>
          <w:jc w:val="center"/>
        </w:trPr>
        <w:tc>
          <w:tcPr>
            <w:tcW w:w="1137" w:type="dxa"/>
            <w:tcBorders>
              <w:top w:val="single" w:sz="4" w:space="0" w:color="auto"/>
              <w:bottom w:val="single" w:sz="4" w:space="0" w:color="auto"/>
            </w:tcBorders>
            <w:shd w:val="clear" w:color="auto" w:fill="D0CECE"/>
          </w:tcPr>
          <w:p w14:paraId="6A3FE16C"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6.4</w:t>
            </w:r>
            <w:r w:rsidRPr="009C31D2">
              <w:rPr>
                <w:rFonts w:ascii="Arial" w:hAnsi="Arial"/>
                <w:b/>
                <w:bCs/>
                <w:color w:val="000000"/>
                <w:sz w:val="16"/>
                <w:szCs w:val="16"/>
              </w:rPr>
              <w:t>.1</w:t>
            </w:r>
          </w:p>
        </w:tc>
        <w:tc>
          <w:tcPr>
            <w:tcW w:w="2340" w:type="dxa"/>
            <w:shd w:val="clear" w:color="auto" w:fill="D0CECE"/>
          </w:tcPr>
          <w:p w14:paraId="2FB7E89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D63BCF5"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3654C863"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6D985F72" w14:textId="77777777" w:rsidR="004737E2" w:rsidRPr="009C31D2" w:rsidRDefault="004737E2" w:rsidP="00F77EF4">
            <w:pPr>
              <w:spacing w:after="0"/>
              <w:jc w:val="center"/>
              <w:rPr>
                <w:rFonts w:ascii="Arial" w:hAnsi="Arial"/>
                <w:sz w:val="16"/>
                <w:szCs w:val="16"/>
              </w:rPr>
            </w:pPr>
          </w:p>
        </w:tc>
      </w:tr>
      <w:tr w:rsidR="004737E2" w:rsidRPr="009C31D2" w14:paraId="27C6D976" w14:textId="77777777" w:rsidTr="00F77EF4">
        <w:trPr>
          <w:tblHeader/>
          <w:jc w:val="center"/>
        </w:trPr>
        <w:tc>
          <w:tcPr>
            <w:tcW w:w="1137" w:type="dxa"/>
            <w:tcBorders>
              <w:top w:val="single" w:sz="4" w:space="0" w:color="auto"/>
              <w:bottom w:val="single" w:sz="4" w:space="0" w:color="auto"/>
            </w:tcBorders>
            <w:shd w:val="clear" w:color="auto" w:fill="D0CECE"/>
          </w:tcPr>
          <w:p w14:paraId="5404C476"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6.4.2</w:t>
            </w:r>
          </w:p>
        </w:tc>
        <w:tc>
          <w:tcPr>
            <w:tcW w:w="2340" w:type="dxa"/>
            <w:shd w:val="clear" w:color="auto" w:fill="D0CECE"/>
          </w:tcPr>
          <w:p w14:paraId="55F1D74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9DDAF84"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08A32F2D"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77558B1D" w14:textId="77777777" w:rsidR="004737E2" w:rsidRPr="009C31D2" w:rsidRDefault="004737E2" w:rsidP="00F77EF4">
            <w:pPr>
              <w:spacing w:after="0"/>
              <w:jc w:val="center"/>
              <w:rPr>
                <w:rFonts w:ascii="Arial" w:hAnsi="Arial"/>
                <w:sz w:val="16"/>
                <w:szCs w:val="16"/>
              </w:rPr>
            </w:pPr>
          </w:p>
        </w:tc>
      </w:tr>
      <w:tr w:rsidR="004737E2" w:rsidRPr="009C31D2" w14:paraId="5CA8DCF5" w14:textId="77777777" w:rsidTr="00F77EF4">
        <w:trPr>
          <w:tblHeader/>
          <w:jc w:val="center"/>
        </w:trPr>
        <w:tc>
          <w:tcPr>
            <w:tcW w:w="1137" w:type="dxa"/>
            <w:tcBorders>
              <w:top w:val="single" w:sz="4" w:space="0" w:color="auto"/>
              <w:bottom w:val="single" w:sz="4" w:space="0" w:color="auto"/>
            </w:tcBorders>
            <w:shd w:val="clear" w:color="auto" w:fill="D0CECE"/>
          </w:tcPr>
          <w:p w14:paraId="12915C83"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6.4.3</w:t>
            </w:r>
          </w:p>
        </w:tc>
        <w:tc>
          <w:tcPr>
            <w:tcW w:w="2340" w:type="dxa"/>
            <w:shd w:val="clear" w:color="auto" w:fill="D0CECE"/>
          </w:tcPr>
          <w:p w14:paraId="6D96BC7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4ACA22BC"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47A374F7"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64CB0C6F" w14:textId="77777777" w:rsidR="004737E2" w:rsidRPr="009C31D2" w:rsidRDefault="004737E2" w:rsidP="00F77EF4">
            <w:pPr>
              <w:spacing w:after="0"/>
              <w:jc w:val="center"/>
              <w:rPr>
                <w:rFonts w:ascii="Arial" w:hAnsi="Arial"/>
                <w:sz w:val="16"/>
                <w:szCs w:val="16"/>
              </w:rPr>
            </w:pPr>
          </w:p>
        </w:tc>
      </w:tr>
      <w:tr w:rsidR="004737E2" w:rsidRPr="009C31D2" w14:paraId="72F44E3B" w14:textId="77777777" w:rsidTr="00F77EF4">
        <w:trPr>
          <w:tblHeader/>
          <w:jc w:val="center"/>
        </w:trPr>
        <w:tc>
          <w:tcPr>
            <w:tcW w:w="1137" w:type="dxa"/>
            <w:tcBorders>
              <w:top w:val="single" w:sz="4" w:space="0" w:color="auto"/>
              <w:bottom w:val="single" w:sz="4" w:space="0" w:color="auto"/>
            </w:tcBorders>
            <w:shd w:val="clear" w:color="auto" w:fill="auto"/>
          </w:tcPr>
          <w:p w14:paraId="55318CA7" w14:textId="77777777" w:rsidR="004737E2" w:rsidRPr="009C31D2" w:rsidRDefault="004737E2" w:rsidP="00F77EF4">
            <w:pPr>
              <w:spacing w:after="0"/>
              <w:rPr>
                <w:rFonts w:ascii="Arial" w:hAnsi="Arial"/>
                <w:b/>
                <w:bCs/>
                <w:color w:val="000000"/>
                <w:sz w:val="16"/>
                <w:szCs w:val="16"/>
              </w:rPr>
            </w:pPr>
            <w:r w:rsidRPr="009C31D2">
              <w:rPr>
                <w:rFonts w:ascii="Arial" w:hAnsi="Arial"/>
                <w:color w:val="000000"/>
                <w:sz w:val="16"/>
                <w:szCs w:val="16"/>
              </w:rPr>
              <w:t>6.4.3.1</w:t>
            </w:r>
          </w:p>
        </w:tc>
        <w:tc>
          <w:tcPr>
            <w:tcW w:w="2340" w:type="dxa"/>
            <w:shd w:val="clear" w:color="auto" w:fill="auto"/>
          </w:tcPr>
          <w:p w14:paraId="68EDC0DA"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40C5167"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679B869A"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5487A5E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bl>
    <w:p w14:paraId="216A19EF" w14:textId="77777777" w:rsidR="004737E2" w:rsidRPr="009C31D2" w:rsidRDefault="004737E2" w:rsidP="004737E2"/>
    <w:p w14:paraId="7E7199E5" w14:textId="77777777" w:rsidR="004737E2" w:rsidRPr="009C31D2" w:rsidRDefault="004737E2" w:rsidP="004737E2">
      <w:pPr>
        <w:pStyle w:val="TH"/>
        <w:rPr>
          <w:rFonts w:eastAsia="SimSun"/>
        </w:rPr>
      </w:pPr>
      <w:r w:rsidRPr="009C31D2">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9C31D2" w14:paraId="623C24F2" w14:textId="77777777" w:rsidTr="00F77EF4">
        <w:trPr>
          <w:tblHeader/>
          <w:jc w:val="center"/>
        </w:trPr>
        <w:tc>
          <w:tcPr>
            <w:tcW w:w="1091" w:type="dxa"/>
            <w:tcBorders>
              <w:bottom w:val="nil"/>
            </w:tcBorders>
          </w:tcPr>
          <w:p w14:paraId="6729EF9C" w14:textId="77777777" w:rsidR="004737E2" w:rsidRPr="009C31D2" w:rsidRDefault="004737E2" w:rsidP="00F77EF4">
            <w:pPr>
              <w:pStyle w:val="TAH"/>
              <w:keepNext w:val="0"/>
              <w:keepLines w:val="0"/>
              <w:rPr>
                <w:sz w:val="16"/>
                <w:szCs w:val="16"/>
              </w:rPr>
            </w:pPr>
            <w:r w:rsidRPr="009C31D2">
              <w:rPr>
                <w:sz w:val="16"/>
                <w:szCs w:val="16"/>
              </w:rPr>
              <w:t>Clause</w:t>
            </w:r>
          </w:p>
        </w:tc>
        <w:tc>
          <w:tcPr>
            <w:tcW w:w="3510" w:type="dxa"/>
            <w:tcBorders>
              <w:bottom w:val="nil"/>
            </w:tcBorders>
          </w:tcPr>
          <w:p w14:paraId="4EDA129B"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1F08A378" w14:textId="77777777" w:rsidR="004737E2" w:rsidRPr="009C31D2" w:rsidRDefault="004737E2" w:rsidP="00F77EF4">
            <w:pPr>
              <w:pStyle w:val="TAH"/>
              <w:keepNext w:val="0"/>
              <w:keepLines w:val="0"/>
              <w:rPr>
                <w:sz w:val="16"/>
                <w:szCs w:val="16"/>
              </w:rPr>
            </w:pPr>
            <w:r w:rsidRPr="009C31D2">
              <w:rPr>
                <w:sz w:val="16"/>
                <w:szCs w:val="16"/>
              </w:rPr>
              <w:t>Release</w:t>
            </w:r>
          </w:p>
        </w:tc>
        <w:tc>
          <w:tcPr>
            <w:tcW w:w="4767" w:type="dxa"/>
            <w:gridSpan w:val="2"/>
          </w:tcPr>
          <w:p w14:paraId="2974004C"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0EE005F9" w14:textId="77777777" w:rsidTr="00F77EF4">
        <w:trPr>
          <w:tblHeader/>
          <w:jc w:val="center"/>
        </w:trPr>
        <w:tc>
          <w:tcPr>
            <w:tcW w:w="1091" w:type="dxa"/>
            <w:tcBorders>
              <w:top w:val="nil"/>
              <w:bottom w:val="single" w:sz="4" w:space="0" w:color="auto"/>
            </w:tcBorders>
          </w:tcPr>
          <w:p w14:paraId="386240BD" w14:textId="77777777" w:rsidR="004737E2" w:rsidRPr="009C31D2" w:rsidRDefault="004737E2" w:rsidP="00F77EF4">
            <w:pPr>
              <w:pStyle w:val="TAH"/>
              <w:keepNext w:val="0"/>
              <w:keepLines w:val="0"/>
              <w:rPr>
                <w:sz w:val="16"/>
                <w:szCs w:val="16"/>
              </w:rPr>
            </w:pPr>
          </w:p>
        </w:tc>
        <w:tc>
          <w:tcPr>
            <w:tcW w:w="3510" w:type="dxa"/>
            <w:tcBorders>
              <w:top w:val="nil"/>
              <w:bottom w:val="single" w:sz="4" w:space="0" w:color="auto"/>
            </w:tcBorders>
          </w:tcPr>
          <w:p w14:paraId="2C5A70EC"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24AAD48B"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48A8A4EC" w14:textId="77777777" w:rsidR="004737E2" w:rsidRPr="009C31D2" w:rsidRDefault="004737E2" w:rsidP="00F77EF4">
            <w:pPr>
              <w:pStyle w:val="TAH"/>
              <w:keepNext w:val="0"/>
              <w:keepLines w:val="0"/>
              <w:rPr>
                <w:sz w:val="16"/>
                <w:szCs w:val="16"/>
              </w:rPr>
            </w:pPr>
            <w:r w:rsidRPr="009C31D2">
              <w:rPr>
                <w:sz w:val="16"/>
                <w:szCs w:val="16"/>
              </w:rPr>
              <w:t>Condition</w:t>
            </w:r>
          </w:p>
        </w:tc>
        <w:tc>
          <w:tcPr>
            <w:tcW w:w="3597" w:type="dxa"/>
            <w:tcBorders>
              <w:bottom w:val="single" w:sz="4" w:space="0" w:color="auto"/>
            </w:tcBorders>
          </w:tcPr>
          <w:p w14:paraId="08CBD611"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57928E84" w14:textId="77777777" w:rsidTr="00F77EF4">
        <w:trPr>
          <w:jc w:val="center"/>
        </w:trPr>
        <w:tc>
          <w:tcPr>
            <w:tcW w:w="1091" w:type="dxa"/>
            <w:tcBorders>
              <w:bottom w:val="single" w:sz="4" w:space="0" w:color="auto"/>
            </w:tcBorders>
            <w:shd w:val="clear" w:color="auto" w:fill="E6E6E6"/>
          </w:tcPr>
          <w:p w14:paraId="4351D2FC" w14:textId="77777777" w:rsidR="004737E2" w:rsidRPr="009C31D2" w:rsidRDefault="004737E2" w:rsidP="00F77EF4">
            <w:pPr>
              <w:pStyle w:val="TAL"/>
              <w:keepNext w:val="0"/>
              <w:keepLines w:val="0"/>
              <w:rPr>
                <w:b/>
                <w:bCs/>
                <w:sz w:val="16"/>
                <w:szCs w:val="16"/>
              </w:rPr>
            </w:pPr>
            <w:r w:rsidRPr="009C31D2">
              <w:rPr>
                <w:b/>
                <w:bCs/>
                <w:sz w:val="16"/>
                <w:szCs w:val="16"/>
              </w:rPr>
              <w:t>7.1.1</w:t>
            </w:r>
          </w:p>
        </w:tc>
        <w:tc>
          <w:tcPr>
            <w:tcW w:w="3510" w:type="dxa"/>
            <w:tcBorders>
              <w:bottom w:val="single" w:sz="4" w:space="0" w:color="auto"/>
            </w:tcBorders>
            <w:shd w:val="clear" w:color="auto" w:fill="E6E6E6"/>
          </w:tcPr>
          <w:p w14:paraId="3517E9DC" w14:textId="77777777" w:rsidR="004737E2" w:rsidRPr="009C31D2" w:rsidRDefault="004737E2" w:rsidP="00F77EF4">
            <w:pPr>
              <w:pStyle w:val="TAL"/>
              <w:keepNext w:val="0"/>
              <w:keepLines w:val="0"/>
              <w:rPr>
                <w:b/>
                <w:bCs/>
                <w:sz w:val="16"/>
                <w:szCs w:val="16"/>
              </w:rPr>
            </w:pPr>
            <w:r w:rsidRPr="009C31D2">
              <w:rPr>
                <w:b/>
                <w:bCs/>
                <w:sz w:val="16"/>
                <w:szCs w:val="16"/>
              </w:rPr>
              <w:t>MAC</w:t>
            </w:r>
          </w:p>
        </w:tc>
        <w:tc>
          <w:tcPr>
            <w:tcW w:w="810" w:type="dxa"/>
            <w:tcBorders>
              <w:bottom w:val="single" w:sz="4" w:space="0" w:color="auto"/>
            </w:tcBorders>
            <w:shd w:val="clear" w:color="auto" w:fill="E6E6E6"/>
          </w:tcPr>
          <w:p w14:paraId="71736E5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745DF6FE"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53D96F60" w14:textId="77777777" w:rsidR="004737E2" w:rsidRPr="009C31D2" w:rsidRDefault="004737E2" w:rsidP="00F77EF4">
            <w:pPr>
              <w:pStyle w:val="TAL"/>
              <w:keepNext w:val="0"/>
              <w:keepLines w:val="0"/>
              <w:rPr>
                <w:sz w:val="16"/>
                <w:szCs w:val="16"/>
              </w:rPr>
            </w:pPr>
          </w:p>
        </w:tc>
      </w:tr>
      <w:tr w:rsidR="004737E2" w:rsidRPr="009C31D2" w14:paraId="1AAEBEA6" w14:textId="77777777" w:rsidTr="00F77EF4">
        <w:trPr>
          <w:jc w:val="center"/>
        </w:trPr>
        <w:tc>
          <w:tcPr>
            <w:tcW w:w="1091" w:type="dxa"/>
            <w:tcBorders>
              <w:bottom w:val="single" w:sz="4" w:space="0" w:color="auto"/>
            </w:tcBorders>
            <w:shd w:val="clear" w:color="auto" w:fill="E6E6E6"/>
          </w:tcPr>
          <w:p w14:paraId="2C723339" w14:textId="77777777" w:rsidR="004737E2" w:rsidRPr="009C31D2" w:rsidRDefault="004737E2" w:rsidP="00F77EF4">
            <w:pPr>
              <w:pStyle w:val="TAL"/>
              <w:keepNext w:val="0"/>
              <w:keepLines w:val="0"/>
              <w:rPr>
                <w:b/>
                <w:bCs/>
                <w:sz w:val="16"/>
                <w:szCs w:val="16"/>
              </w:rPr>
            </w:pPr>
            <w:r w:rsidRPr="009C31D2">
              <w:rPr>
                <w:b/>
                <w:bCs/>
                <w:sz w:val="16"/>
                <w:szCs w:val="16"/>
              </w:rPr>
              <w:t>7.1.1.1</w:t>
            </w:r>
          </w:p>
        </w:tc>
        <w:tc>
          <w:tcPr>
            <w:tcW w:w="3510" w:type="dxa"/>
            <w:tcBorders>
              <w:bottom w:val="single" w:sz="4" w:space="0" w:color="auto"/>
            </w:tcBorders>
            <w:shd w:val="clear" w:color="auto" w:fill="E6E6E6"/>
          </w:tcPr>
          <w:p w14:paraId="3423E04F" w14:textId="77777777" w:rsidR="004737E2" w:rsidRPr="009C31D2" w:rsidRDefault="004737E2" w:rsidP="00F77EF4">
            <w:pPr>
              <w:pStyle w:val="TAL"/>
              <w:rPr>
                <w:b/>
                <w:bCs/>
                <w:sz w:val="16"/>
                <w:szCs w:val="16"/>
              </w:rPr>
            </w:pPr>
            <w:r w:rsidRPr="009C31D2">
              <w:rPr>
                <w:b/>
                <w:sz w:val="16"/>
                <w:szCs w:val="16"/>
                <w:lang w:eastAsia="sv-SE"/>
              </w:rPr>
              <w:t>Random Access Procedures</w:t>
            </w:r>
          </w:p>
        </w:tc>
        <w:tc>
          <w:tcPr>
            <w:tcW w:w="810" w:type="dxa"/>
            <w:tcBorders>
              <w:bottom w:val="single" w:sz="4" w:space="0" w:color="auto"/>
            </w:tcBorders>
            <w:shd w:val="clear" w:color="auto" w:fill="E6E6E6"/>
          </w:tcPr>
          <w:p w14:paraId="5F60FEE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720CE33"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309336EC" w14:textId="77777777" w:rsidR="004737E2" w:rsidRPr="009C31D2" w:rsidRDefault="004737E2" w:rsidP="00F77EF4">
            <w:pPr>
              <w:pStyle w:val="TAL"/>
              <w:keepNext w:val="0"/>
              <w:keepLines w:val="0"/>
              <w:rPr>
                <w:sz w:val="16"/>
                <w:szCs w:val="16"/>
              </w:rPr>
            </w:pPr>
          </w:p>
        </w:tc>
      </w:tr>
      <w:tr w:rsidR="004737E2" w:rsidRPr="009C31D2" w14:paraId="4F018435" w14:textId="77777777" w:rsidTr="00F77EF4">
        <w:trPr>
          <w:jc w:val="center"/>
        </w:trPr>
        <w:tc>
          <w:tcPr>
            <w:tcW w:w="1091" w:type="dxa"/>
            <w:tcBorders>
              <w:bottom w:val="single" w:sz="4" w:space="0" w:color="auto"/>
            </w:tcBorders>
            <w:shd w:val="clear" w:color="auto" w:fill="auto"/>
          </w:tcPr>
          <w:p w14:paraId="3CD4A1A6" w14:textId="77777777" w:rsidR="004737E2" w:rsidRPr="009C31D2" w:rsidRDefault="004737E2" w:rsidP="00F77EF4">
            <w:pPr>
              <w:pStyle w:val="TAL"/>
              <w:keepNext w:val="0"/>
              <w:keepLines w:val="0"/>
              <w:rPr>
                <w:bCs/>
                <w:sz w:val="16"/>
                <w:szCs w:val="16"/>
              </w:rPr>
            </w:pPr>
            <w:r w:rsidRPr="009C31D2">
              <w:rPr>
                <w:bCs/>
                <w:sz w:val="16"/>
                <w:szCs w:val="16"/>
              </w:rPr>
              <w:t>7.1.1.1.1</w:t>
            </w:r>
          </w:p>
        </w:tc>
        <w:tc>
          <w:tcPr>
            <w:tcW w:w="3510" w:type="dxa"/>
            <w:tcBorders>
              <w:bottom w:val="single" w:sz="4" w:space="0" w:color="auto"/>
            </w:tcBorders>
            <w:shd w:val="clear" w:color="auto" w:fill="auto"/>
          </w:tcPr>
          <w:p w14:paraId="444A31C0" w14:textId="77777777" w:rsidR="004737E2" w:rsidRPr="009C31D2" w:rsidRDefault="004737E2" w:rsidP="00F77EF4">
            <w:pPr>
              <w:pStyle w:val="TAL"/>
              <w:rPr>
                <w:sz w:val="16"/>
                <w:szCs w:val="16"/>
                <w:lang w:eastAsia="sv-SE"/>
              </w:rPr>
            </w:pPr>
            <w:r w:rsidRPr="009C31D2">
              <w:rPr>
                <w:sz w:val="16"/>
                <w:szCs w:val="16"/>
                <w:lang w:eastAsia="sv-SE"/>
              </w:rPr>
              <w:t xml:space="preserve">Correct selection of RACH parameters / Random access preamble and PRACH resource explicitly signalled to the UE by RRC / contention free </w:t>
            </w:r>
            <w:proofErr w:type="gramStart"/>
            <w:r w:rsidRPr="009C31D2">
              <w:rPr>
                <w:sz w:val="16"/>
                <w:szCs w:val="16"/>
                <w:lang w:eastAsia="sv-SE"/>
              </w:rPr>
              <w:t>random access</w:t>
            </w:r>
            <w:proofErr w:type="gramEnd"/>
            <w:r w:rsidRPr="009C31D2">
              <w:rPr>
                <w:sz w:val="16"/>
                <w:szCs w:val="16"/>
                <w:lang w:eastAsia="sv-SE"/>
              </w:rPr>
              <w:t xml:space="preserve"> procedure</w:t>
            </w:r>
          </w:p>
        </w:tc>
        <w:tc>
          <w:tcPr>
            <w:tcW w:w="810" w:type="dxa"/>
            <w:tcBorders>
              <w:bottom w:val="single" w:sz="4" w:space="0" w:color="auto"/>
            </w:tcBorders>
            <w:shd w:val="clear" w:color="auto" w:fill="auto"/>
          </w:tcPr>
          <w:p w14:paraId="6D63616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89D61CD"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68BDA8C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702AC7E" w14:textId="77777777" w:rsidTr="00F77EF4">
        <w:trPr>
          <w:jc w:val="center"/>
        </w:trPr>
        <w:tc>
          <w:tcPr>
            <w:tcW w:w="1091" w:type="dxa"/>
            <w:tcBorders>
              <w:bottom w:val="single" w:sz="4" w:space="0" w:color="auto"/>
            </w:tcBorders>
            <w:shd w:val="clear" w:color="auto" w:fill="auto"/>
          </w:tcPr>
          <w:p w14:paraId="0839C6E4" w14:textId="77777777" w:rsidR="004737E2" w:rsidRPr="009C31D2" w:rsidRDefault="004737E2" w:rsidP="00F77EF4">
            <w:pPr>
              <w:pStyle w:val="TAL"/>
              <w:keepNext w:val="0"/>
              <w:keepLines w:val="0"/>
              <w:rPr>
                <w:bCs/>
                <w:sz w:val="16"/>
                <w:szCs w:val="16"/>
              </w:rPr>
            </w:pPr>
            <w:r w:rsidRPr="009C31D2">
              <w:rPr>
                <w:bCs/>
                <w:sz w:val="16"/>
                <w:szCs w:val="16"/>
              </w:rPr>
              <w:t>7.1.1.1.1a</w:t>
            </w:r>
          </w:p>
        </w:tc>
        <w:tc>
          <w:tcPr>
            <w:tcW w:w="3510" w:type="dxa"/>
            <w:tcBorders>
              <w:bottom w:val="single" w:sz="4" w:space="0" w:color="auto"/>
            </w:tcBorders>
            <w:shd w:val="clear" w:color="auto" w:fill="auto"/>
          </w:tcPr>
          <w:p w14:paraId="2B8FBFF1" w14:textId="77777777" w:rsidR="004737E2" w:rsidRPr="009C31D2" w:rsidRDefault="004737E2" w:rsidP="00F77EF4">
            <w:pPr>
              <w:pStyle w:val="TAL"/>
              <w:rPr>
                <w:sz w:val="16"/>
                <w:szCs w:val="16"/>
                <w:lang w:eastAsia="sv-SE"/>
              </w:rPr>
            </w:pPr>
            <w:r w:rsidRPr="009C31D2">
              <w:rPr>
                <w:sz w:val="16"/>
                <w:szCs w:val="16"/>
              </w:rPr>
              <w:t xml:space="preserve">Correct selection of RACH parameters / Random access preamble and PRACH resource explicitly signalled to the UE by PDCCH Order / contention free </w:t>
            </w:r>
            <w:proofErr w:type="gramStart"/>
            <w:r w:rsidRPr="009C31D2">
              <w:rPr>
                <w:sz w:val="16"/>
                <w:szCs w:val="16"/>
              </w:rPr>
              <w:t>random access</w:t>
            </w:r>
            <w:proofErr w:type="gramEnd"/>
            <w:r w:rsidRPr="009C31D2">
              <w:rPr>
                <w:sz w:val="16"/>
                <w:szCs w:val="16"/>
              </w:rPr>
              <w:t xml:space="preserve"> procedure</w:t>
            </w:r>
          </w:p>
        </w:tc>
        <w:tc>
          <w:tcPr>
            <w:tcW w:w="810" w:type="dxa"/>
            <w:tcBorders>
              <w:bottom w:val="single" w:sz="4" w:space="0" w:color="auto"/>
            </w:tcBorders>
            <w:shd w:val="clear" w:color="auto" w:fill="auto"/>
          </w:tcPr>
          <w:p w14:paraId="44C35359"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4614C29"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3B377AA"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69048B5" w14:textId="77777777" w:rsidTr="00F77EF4">
        <w:trPr>
          <w:jc w:val="center"/>
        </w:trPr>
        <w:tc>
          <w:tcPr>
            <w:tcW w:w="1091" w:type="dxa"/>
            <w:tcBorders>
              <w:bottom w:val="single" w:sz="4" w:space="0" w:color="auto"/>
            </w:tcBorders>
            <w:shd w:val="clear" w:color="auto" w:fill="auto"/>
          </w:tcPr>
          <w:p w14:paraId="4CA041CD" w14:textId="77777777" w:rsidR="004737E2" w:rsidRPr="009C31D2" w:rsidRDefault="004737E2" w:rsidP="00F77EF4">
            <w:pPr>
              <w:pStyle w:val="TAL"/>
              <w:keepNext w:val="0"/>
              <w:keepLines w:val="0"/>
              <w:rPr>
                <w:bCs/>
                <w:sz w:val="16"/>
                <w:szCs w:val="16"/>
              </w:rPr>
            </w:pPr>
            <w:r w:rsidRPr="009C31D2">
              <w:rPr>
                <w:bCs/>
                <w:sz w:val="16"/>
                <w:szCs w:val="16"/>
              </w:rPr>
              <w:t>7.1.1.1.2</w:t>
            </w:r>
          </w:p>
        </w:tc>
        <w:tc>
          <w:tcPr>
            <w:tcW w:w="3510" w:type="dxa"/>
            <w:tcBorders>
              <w:bottom w:val="single" w:sz="4" w:space="0" w:color="auto"/>
            </w:tcBorders>
            <w:shd w:val="clear" w:color="auto" w:fill="auto"/>
          </w:tcPr>
          <w:p w14:paraId="3B09421F" w14:textId="77777777" w:rsidR="004737E2" w:rsidRPr="009C31D2" w:rsidRDefault="004737E2" w:rsidP="00F77EF4">
            <w:pPr>
              <w:pStyle w:val="TAL"/>
              <w:keepNext w:val="0"/>
              <w:keepLines w:val="0"/>
              <w:rPr>
                <w:b/>
                <w:bCs/>
                <w:sz w:val="16"/>
                <w:szCs w:val="16"/>
              </w:rPr>
            </w:pPr>
            <w:r w:rsidRPr="009C31D2">
              <w:rPr>
                <w:sz w:val="16"/>
                <w:szCs w:val="16"/>
              </w:rPr>
              <w:t>Random access procedure / Successful/ C-RNTI Based / Preamble selected by MAC itself</w:t>
            </w:r>
          </w:p>
        </w:tc>
        <w:tc>
          <w:tcPr>
            <w:tcW w:w="810" w:type="dxa"/>
            <w:tcBorders>
              <w:bottom w:val="single" w:sz="4" w:space="0" w:color="auto"/>
            </w:tcBorders>
            <w:shd w:val="clear" w:color="auto" w:fill="auto"/>
          </w:tcPr>
          <w:p w14:paraId="6D3A6145"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3B2953D"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25144B0F"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D3DA757" w14:textId="77777777" w:rsidTr="00F77EF4">
        <w:trPr>
          <w:jc w:val="center"/>
        </w:trPr>
        <w:tc>
          <w:tcPr>
            <w:tcW w:w="1091" w:type="dxa"/>
            <w:tcBorders>
              <w:bottom w:val="single" w:sz="4" w:space="0" w:color="auto"/>
            </w:tcBorders>
            <w:shd w:val="clear" w:color="auto" w:fill="auto"/>
          </w:tcPr>
          <w:p w14:paraId="3841FB75" w14:textId="77777777" w:rsidR="004737E2" w:rsidRPr="009C31D2" w:rsidRDefault="004737E2" w:rsidP="00F77EF4">
            <w:pPr>
              <w:pStyle w:val="TAL"/>
              <w:keepNext w:val="0"/>
              <w:keepLines w:val="0"/>
              <w:rPr>
                <w:bCs/>
                <w:sz w:val="16"/>
                <w:szCs w:val="16"/>
              </w:rPr>
            </w:pPr>
            <w:r w:rsidRPr="009C31D2">
              <w:rPr>
                <w:bCs/>
                <w:sz w:val="16"/>
                <w:szCs w:val="16"/>
                <w:lang w:eastAsia="zh-CN"/>
              </w:rPr>
              <w:t>7.1.1.1.3</w:t>
            </w:r>
          </w:p>
        </w:tc>
        <w:tc>
          <w:tcPr>
            <w:tcW w:w="3510" w:type="dxa"/>
            <w:tcBorders>
              <w:bottom w:val="single" w:sz="4" w:space="0" w:color="auto"/>
            </w:tcBorders>
            <w:shd w:val="clear" w:color="auto" w:fill="auto"/>
          </w:tcPr>
          <w:p w14:paraId="565877B7" w14:textId="77777777" w:rsidR="004737E2" w:rsidRPr="009C31D2" w:rsidRDefault="004737E2" w:rsidP="00F77EF4">
            <w:pPr>
              <w:pStyle w:val="TAL"/>
              <w:keepNext w:val="0"/>
              <w:keepLines w:val="0"/>
              <w:rPr>
                <w:sz w:val="16"/>
                <w:szCs w:val="16"/>
              </w:rPr>
            </w:pPr>
            <w:r w:rsidRPr="009C31D2">
              <w:rPr>
                <w:sz w:val="16"/>
                <w:szCs w:val="16"/>
              </w:rPr>
              <w:t>Random access procedure / Successful / SI request</w:t>
            </w:r>
          </w:p>
        </w:tc>
        <w:tc>
          <w:tcPr>
            <w:tcW w:w="810" w:type="dxa"/>
            <w:tcBorders>
              <w:bottom w:val="single" w:sz="4" w:space="0" w:color="auto"/>
            </w:tcBorders>
            <w:shd w:val="clear" w:color="auto" w:fill="auto"/>
          </w:tcPr>
          <w:p w14:paraId="1AF59ADF"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5B432C5C" w14:textId="77777777" w:rsidR="004737E2" w:rsidRPr="009C31D2" w:rsidRDefault="004737E2" w:rsidP="00F77EF4">
            <w:pPr>
              <w:pStyle w:val="TAC"/>
              <w:keepNext w:val="0"/>
              <w:keepLines w:val="0"/>
              <w:rPr>
                <w:sz w:val="16"/>
                <w:szCs w:val="16"/>
              </w:rPr>
            </w:pPr>
            <w:r w:rsidRPr="009C31D2">
              <w:rPr>
                <w:sz w:val="16"/>
                <w:szCs w:val="16"/>
                <w:lang w:eastAsia="zh-CN"/>
              </w:rPr>
              <w:t>R</w:t>
            </w:r>
          </w:p>
        </w:tc>
        <w:tc>
          <w:tcPr>
            <w:tcW w:w="3597" w:type="dxa"/>
            <w:tcBorders>
              <w:bottom w:val="single" w:sz="4" w:space="0" w:color="auto"/>
            </w:tcBorders>
            <w:shd w:val="clear" w:color="auto" w:fill="auto"/>
          </w:tcPr>
          <w:p w14:paraId="3B09ACF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2E9487D5" w14:textId="77777777" w:rsidTr="00F77EF4">
        <w:trPr>
          <w:jc w:val="center"/>
        </w:trPr>
        <w:tc>
          <w:tcPr>
            <w:tcW w:w="1091" w:type="dxa"/>
            <w:tcBorders>
              <w:bottom w:val="single" w:sz="4" w:space="0" w:color="auto"/>
            </w:tcBorders>
            <w:shd w:val="clear" w:color="auto" w:fill="auto"/>
          </w:tcPr>
          <w:p w14:paraId="4149C179" w14:textId="77777777" w:rsidR="004737E2" w:rsidRPr="009C31D2" w:rsidRDefault="004737E2" w:rsidP="00F77EF4">
            <w:pPr>
              <w:pStyle w:val="TAL"/>
              <w:keepNext w:val="0"/>
              <w:keepLines w:val="0"/>
              <w:rPr>
                <w:bCs/>
                <w:sz w:val="16"/>
                <w:szCs w:val="16"/>
              </w:rPr>
            </w:pPr>
            <w:r w:rsidRPr="009C31D2">
              <w:rPr>
                <w:bCs/>
                <w:sz w:val="16"/>
                <w:szCs w:val="16"/>
                <w:lang w:eastAsia="zh-CN"/>
              </w:rPr>
              <w:lastRenderedPageBreak/>
              <w:t>7.1.1.1.4</w:t>
            </w:r>
          </w:p>
        </w:tc>
        <w:tc>
          <w:tcPr>
            <w:tcW w:w="3510" w:type="dxa"/>
            <w:tcBorders>
              <w:bottom w:val="single" w:sz="4" w:space="0" w:color="auto"/>
            </w:tcBorders>
            <w:shd w:val="clear" w:color="auto" w:fill="auto"/>
          </w:tcPr>
          <w:p w14:paraId="45900504" w14:textId="77777777" w:rsidR="004737E2" w:rsidRPr="009C31D2" w:rsidRDefault="004737E2" w:rsidP="00F77EF4">
            <w:pPr>
              <w:pStyle w:val="TAL"/>
              <w:keepNext w:val="0"/>
              <w:keepLines w:val="0"/>
              <w:rPr>
                <w:sz w:val="16"/>
                <w:szCs w:val="16"/>
              </w:rPr>
            </w:pPr>
            <w:r w:rsidRPr="009C31D2">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11D3DE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9DD6DEA" w14:textId="77777777" w:rsidR="004737E2" w:rsidRPr="009C31D2" w:rsidRDefault="004737E2" w:rsidP="00F77EF4">
            <w:pPr>
              <w:pStyle w:val="TAC"/>
              <w:keepNext w:val="0"/>
              <w:keepLines w:val="0"/>
              <w:rPr>
                <w:sz w:val="16"/>
                <w:szCs w:val="16"/>
              </w:rPr>
            </w:pPr>
            <w:r w:rsidRPr="009C31D2">
              <w:rPr>
                <w:sz w:val="16"/>
                <w:szCs w:val="16"/>
                <w:lang w:eastAsia="zh-CN"/>
              </w:rPr>
              <w:t>R</w:t>
            </w:r>
          </w:p>
        </w:tc>
        <w:tc>
          <w:tcPr>
            <w:tcW w:w="3597" w:type="dxa"/>
            <w:tcBorders>
              <w:bottom w:val="single" w:sz="4" w:space="0" w:color="auto"/>
            </w:tcBorders>
            <w:shd w:val="clear" w:color="auto" w:fill="auto"/>
          </w:tcPr>
          <w:p w14:paraId="5ECE620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C735109" w14:textId="77777777" w:rsidTr="00F77EF4">
        <w:trPr>
          <w:jc w:val="center"/>
        </w:trPr>
        <w:tc>
          <w:tcPr>
            <w:tcW w:w="1091" w:type="dxa"/>
            <w:tcBorders>
              <w:bottom w:val="single" w:sz="4" w:space="0" w:color="auto"/>
            </w:tcBorders>
            <w:shd w:val="clear" w:color="auto" w:fill="auto"/>
          </w:tcPr>
          <w:p w14:paraId="132BBA91" w14:textId="77777777" w:rsidR="004737E2" w:rsidRPr="009C31D2" w:rsidRDefault="004737E2" w:rsidP="00F77EF4">
            <w:pPr>
              <w:pStyle w:val="TAL"/>
              <w:keepNext w:val="0"/>
              <w:keepLines w:val="0"/>
              <w:rPr>
                <w:bCs/>
                <w:sz w:val="16"/>
                <w:szCs w:val="16"/>
              </w:rPr>
            </w:pPr>
            <w:r w:rsidRPr="009C31D2">
              <w:rPr>
                <w:bCs/>
                <w:sz w:val="16"/>
                <w:szCs w:val="16"/>
                <w:lang w:eastAsia="zh-CN"/>
              </w:rPr>
              <w:t>7.1.1.1.5</w:t>
            </w:r>
          </w:p>
        </w:tc>
        <w:tc>
          <w:tcPr>
            <w:tcW w:w="3510" w:type="dxa"/>
            <w:tcBorders>
              <w:bottom w:val="single" w:sz="4" w:space="0" w:color="auto"/>
            </w:tcBorders>
            <w:shd w:val="clear" w:color="auto" w:fill="auto"/>
          </w:tcPr>
          <w:p w14:paraId="0FA10B65" w14:textId="77777777" w:rsidR="004737E2" w:rsidRPr="009C31D2" w:rsidRDefault="004737E2" w:rsidP="00F77EF4">
            <w:pPr>
              <w:pStyle w:val="TAL"/>
              <w:keepNext w:val="0"/>
              <w:keepLines w:val="0"/>
              <w:rPr>
                <w:sz w:val="16"/>
                <w:szCs w:val="16"/>
              </w:rPr>
            </w:pPr>
            <w:r w:rsidRPr="009C31D2">
              <w:rPr>
                <w:sz w:val="16"/>
                <w:szCs w:val="16"/>
              </w:rPr>
              <w:t>Random access procedure / Successful / Supplementary Uplink</w:t>
            </w:r>
          </w:p>
        </w:tc>
        <w:tc>
          <w:tcPr>
            <w:tcW w:w="810" w:type="dxa"/>
            <w:tcBorders>
              <w:bottom w:val="single" w:sz="4" w:space="0" w:color="auto"/>
            </w:tcBorders>
            <w:shd w:val="clear" w:color="auto" w:fill="auto"/>
          </w:tcPr>
          <w:p w14:paraId="303ED671"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5B58217" w14:textId="77777777" w:rsidR="004737E2" w:rsidRPr="009C31D2" w:rsidRDefault="004737E2" w:rsidP="00F77EF4">
            <w:pPr>
              <w:pStyle w:val="TAC"/>
              <w:keepNext w:val="0"/>
              <w:keepLines w:val="0"/>
              <w:rPr>
                <w:sz w:val="16"/>
                <w:szCs w:val="16"/>
              </w:rPr>
            </w:pPr>
            <w:r w:rsidRPr="009C31D2">
              <w:rPr>
                <w:sz w:val="16"/>
                <w:szCs w:val="16"/>
                <w:lang w:eastAsia="zh-CN"/>
              </w:rPr>
              <w:t>C28</w:t>
            </w:r>
          </w:p>
        </w:tc>
        <w:tc>
          <w:tcPr>
            <w:tcW w:w="3597" w:type="dxa"/>
            <w:tcBorders>
              <w:bottom w:val="single" w:sz="4" w:space="0" w:color="auto"/>
            </w:tcBorders>
            <w:shd w:val="clear" w:color="auto" w:fill="auto"/>
          </w:tcPr>
          <w:p w14:paraId="4F4CB2C7" w14:textId="77777777" w:rsidR="004737E2" w:rsidRPr="009C31D2" w:rsidRDefault="004737E2" w:rsidP="00F77EF4">
            <w:pPr>
              <w:pStyle w:val="TAL"/>
              <w:keepNext w:val="0"/>
              <w:keepLines w:val="0"/>
              <w:rPr>
                <w:sz w:val="16"/>
                <w:szCs w:val="16"/>
              </w:rPr>
            </w:pPr>
            <w:r w:rsidRPr="009C31D2">
              <w:rPr>
                <w:sz w:val="16"/>
                <w:szCs w:val="16"/>
              </w:rPr>
              <w:t>UEs supporting 5GS and supplemental uplink with dynamic switch</w:t>
            </w:r>
          </w:p>
        </w:tc>
      </w:tr>
      <w:tr w:rsidR="004737E2" w:rsidRPr="009C31D2" w14:paraId="02855745" w14:textId="77777777" w:rsidTr="00F77EF4">
        <w:trPr>
          <w:jc w:val="center"/>
        </w:trPr>
        <w:tc>
          <w:tcPr>
            <w:tcW w:w="1091" w:type="dxa"/>
            <w:tcBorders>
              <w:bottom w:val="single" w:sz="4" w:space="0" w:color="auto"/>
            </w:tcBorders>
            <w:shd w:val="clear" w:color="auto" w:fill="auto"/>
          </w:tcPr>
          <w:p w14:paraId="7EF8B0D0" w14:textId="77777777" w:rsidR="004737E2" w:rsidRPr="009C31D2" w:rsidRDefault="004737E2" w:rsidP="00F77EF4">
            <w:pPr>
              <w:pStyle w:val="TAL"/>
              <w:keepNext w:val="0"/>
              <w:keepLines w:val="0"/>
              <w:rPr>
                <w:bCs/>
                <w:sz w:val="16"/>
                <w:szCs w:val="16"/>
                <w:lang w:eastAsia="zh-CN"/>
              </w:rPr>
            </w:pPr>
            <w:r w:rsidRPr="009C31D2">
              <w:rPr>
                <w:bCs/>
                <w:sz w:val="16"/>
                <w:szCs w:val="16"/>
                <w:lang w:eastAsia="zh-CN"/>
              </w:rPr>
              <w:t>7.1.1.1.6</w:t>
            </w:r>
          </w:p>
        </w:tc>
        <w:tc>
          <w:tcPr>
            <w:tcW w:w="3510" w:type="dxa"/>
            <w:tcBorders>
              <w:bottom w:val="single" w:sz="4" w:space="0" w:color="auto"/>
            </w:tcBorders>
            <w:shd w:val="clear" w:color="auto" w:fill="auto"/>
          </w:tcPr>
          <w:p w14:paraId="25A42702" w14:textId="77777777" w:rsidR="004737E2" w:rsidRPr="009C31D2" w:rsidRDefault="004737E2" w:rsidP="00F77EF4">
            <w:pPr>
              <w:pStyle w:val="TAL"/>
              <w:keepNext w:val="0"/>
              <w:keepLines w:val="0"/>
              <w:rPr>
                <w:sz w:val="16"/>
                <w:szCs w:val="16"/>
              </w:rPr>
            </w:pPr>
            <w:r w:rsidRPr="009C31D2">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14:paraId="25792C8E"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34AEF93C" w14:textId="77777777" w:rsidR="004737E2" w:rsidRPr="009C31D2" w:rsidRDefault="004737E2" w:rsidP="00F77EF4">
            <w:pPr>
              <w:pStyle w:val="TAC"/>
              <w:keepNext w:val="0"/>
              <w:keepLines w:val="0"/>
              <w:rPr>
                <w:sz w:val="16"/>
                <w:szCs w:val="16"/>
                <w:lang w:eastAsia="zh-CN"/>
              </w:rPr>
            </w:pPr>
            <w:r w:rsidRPr="009C31D2">
              <w:rPr>
                <w:sz w:val="16"/>
                <w:szCs w:val="16"/>
                <w:lang w:eastAsia="zh-CN"/>
              </w:rPr>
              <w:t>R</w:t>
            </w:r>
          </w:p>
        </w:tc>
        <w:tc>
          <w:tcPr>
            <w:tcW w:w="3597" w:type="dxa"/>
            <w:tcBorders>
              <w:bottom w:val="single" w:sz="4" w:space="0" w:color="auto"/>
            </w:tcBorders>
            <w:shd w:val="clear" w:color="auto" w:fill="auto"/>
          </w:tcPr>
          <w:p w14:paraId="379C4EB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C23DBE0" w14:textId="77777777" w:rsidTr="00F77EF4">
        <w:trPr>
          <w:jc w:val="center"/>
        </w:trPr>
        <w:tc>
          <w:tcPr>
            <w:tcW w:w="1091" w:type="dxa"/>
            <w:tcBorders>
              <w:bottom w:val="single" w:sz="4" w:space="0" w:color="auto"/>
            </w:tcBorders>
            <w:shd w:val="clear" w:color="auto" w:fill="E6E6E6"/>
          </w:tcPr>
          <w:p w14:paraId="5071A4CB" w14:textId="77777777" w:rsidR="004737E2" w:rsidRPr="009C31D2" w:rsidRDefault="004737E2" w:rsidP="00F77EF4">
            <w:pPr>
              <w:pStyle w:val="TAL"/>
              <w:keepNext w:val="0"/>
              <w:keepLines w:val="0"/>
              <w:rPr>
                <w:b/>
                <w:bCs/>
                <w:sz w:val="16"/>
                <w:szCs w:val="16"/>
              </w:rPr>
            </w:pPr>
            <w:r w:rsidRPr="009C31D2">
              <w:rPr>
                <w:b/>
                <w:bCs/>
                <w:sz w:val="16"/>
                <w:szCs w:val="16"/>
              </w:rPr>
              <w:t>7.1.1.2</w:t>
            </w:r>
          </w:p>
        </w:tc>
        <w:tc>
          <w:tcPr>
            <w:tcW w:w="3510" w:type="dxa"/>
            <w:tcBorders>
              <w:bottom w:val="single" w:sz="4" w:space="0" w:color="auto"/>
            </w:tcBorders>
            <w:shd w:val="clear" w:color="auto" w:fill="E6E6E6"/>
          </w:tcPr>
          <w:p w14:paraId="32CBD877" w14:textId="77777777" w:rsidR="004737E2" w:rsidRPr="009C31D2" w:rsidRDefault="004737E2" w:rsidP="00F77EF4">
            <w:pPr>
              <w:pStyle w:val="TAL"/>
              <w:keepNext w:val="0"/>
              <w:keepLines w:val="0"/>
              <w:rPr>
                <w:b/>
                <w:bCs/>
                <w:sz w:val="16"/>
                <w:szCs w:val="16"/>
              </w:rPr>
            </w:pPr>
            <w:r w:rsidRPr="009C31D2">
              <w:rPr>
                <w:b/>
                <w:bCs/>
                <w:sz w:val="16"/>
                <w:szCs w:val="16"/>
              </w:rPr>
              <w:t>Downlink Data Transfer</w:t>
            </w:r>
          </w:p>
        </w:tc>
        <w:tc>
          <w:tcPr>
            <w:tcW w:w="810" w:type="dxa"/>
            <w:tcBorders>
              <w:bottom w:val="single" w:sz="4" w:space="0" w:color="auto"/>
            </w:tcBorders>
            <w:shd w:val="clear" w:color="auto" w:fill="E6E6E6"/>
          </w:tcPr>
          <w:p w14:paraId="513C1A1B"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9C26597"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01BFF4ED" w14:textId="77777777" w:rsidR="004737E2" w:rsidRPr="009C31D2" w:rsidRDefault="004737E2" w:rsidP="00F77EF4">
            <w:pPr>
              <w:pStyle w:val="TAL"/>
              <w:keepNext w:val="0"/>
              <w:keepLines w:val="0"/>
              <w:rPr>
                <w:sz w:val="16"/>
                <w:szCs w:val="16"/>
              </w:rPr>
            </w:pPr>
          </w:p>
        </w:tc>
      </w:tr>
      <w:tr w:rsidR="004737E2" w:rsidRPr="009C31D2" w14:paraId="32987A43" w14:textId="77777777" w:rsidTr="00F77EF4">
        <w:trPr>
          <w:jc w:val="center"/>
        </w:trPr>
        <w:tc>
          <w:tcPr>
            <w:tcW w:w="1091" w:type="dxa"/>
            <w:tcBorders>
              <w:bottom w:val="single" w:sz="4" w:space="0" w:color="auto"/>
            </w:tcBorders>
            <w:shd w:val="clear" w:color="auto" w:fill="auto"/>
          </w:tcPr>
          <w:p w14:paraId="46B6E78F" w14:textId="77777777" w:rsidR="004737E2" w:rsidRPr="009C31D2" w:rsidRDefault="004737E2" w:rsidP="00F77EF4">
            <w:pPr>
              <w:pStyle w:val="TAL"/>
              <w:keepNext w:val="0"/>
              <w:keepLines w:val="0"/>
              <w:rPr>
                <w:bCs/>
                <w:sz w:val="16"/>
                <w:szCs w:val="16"/>
              </w:rPr>
            </w:pPr>
            <w:r w:rsidRPr="009C31D2">
              <w:rPr>
                <w:bCs/>
                <w:sz w:val="16"/>
                <w:szCs w:val="16"/>
              </w:rPr>
              <w:t>7.1.1.2.1</w:t>
            </w:r>
          </w:p>
        </w:tc>
        <w:tc>
          <w:tcPr>
            <w:tcW w:w="3510" w:type="dxa"/>
            <w:tcBorders>
              <w:bottom w:val="single" w:sz="4" w:space="0" w:color="auto"/>
            </w:tcBorders>
            <w:shd w:val="clear" w:color="auto" w:fill="auto"/>
          </w:tcPr>
          <w:p w14:paraId="71DE38DB" w14:textId="77777777" w:rsidR="004737E2" w:rsidRPr="009C31D2" w:rsidRDefault="004737E2" w:rsidP="00F77EF4">
            <w:pPr>
              <w:pStyle w:val="TAL"/>
              <w:keepNext w:val="0"/>
              <w:keepLines w:val="0"/>
              <w:rPr>
                <w:bCs/>
                <w:sz w:val="16"/>
                <w:szCs w:val="16"/>
              </w:rPr>
            </w:pPr>
            <w:r w:rsidRPr="009C31D2">
              <w:rPr>
                <w:bCs/>
                <w:sz w:val="16"/>
                <w:szCs w:val="16"/>
              </w:rPr>
              <w:t>Correct Handling of DL MAC PDU / Assignment / HARQ process</w:t>
            </w:r>
          </w:p>
        </w:tc>
        <w:tc>
          <w:tcPr>
            <w:tcW w:w="810" w:type="dxa"/>
            <w:tcBorders>
              <w:bottom w:val="single" w:sz="4" w:space="0" w:color="auto"/>
            </w:tcBorders>
            <w:shd w:val="clear" w:color="auto" w:fill="auto"/>
          </w:tcPr>
          <w:p w14:paraId="75381694"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03C710B3"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06D849EB"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539799E8" w14:textId="77777777" w:rsidTr="00F77EF4">
        <w:trPr>
          <w:jc w:val="center"/>
        </w:trPr>
        <w:tc>
          <w:tcPr>
            <w:tcW w:w="1091" w:type="dxa"/>
            <w:tcBorders>
              <w:bottom w:val="single" w:sz="4" w:space="0" w:color="auto"/>
            </w:tcBorders>
            <w:shd w:val="clear" w:color="auto" w:fill="auto"/>
          </w:tcPr>
          <w:p w14:paraId="1E973788" w14:textId="77777777" w:rsidR="004737E2" w:rsidRPr="009C31D2" w:rsidRDefault="004737E2" w:rsidP="00F77EF4">
            <w:pPr>
              <w:pStyle w:val="TAL"/>
              <w:keepNext w:val="0"/>
              <w:keepLines w:val="0"/>
              <w:rPr>
                <w:bCs/>
                <w:sz w:val="16"/>
                <w:szCs w:val="16"/>
              </w:rPr>
            </w:pPr>
            <w:r w:rsidRPr="009C31D2">
              <w:rPr>
                <w:bCs/>
                <w:sz w:val="16"/>
                <w:szCs w:val="16"/>
              </w:rPr>
              <w:t>7.1.1.2.2</w:t>
            </w:r>
          </w:p>
        </w:tc>
        <w:tc>
          <w:tcPr>
            <w:tcW w:w="3510" w:type="dxa"/>
            <w:tcBorders>
              <w:bottom w:val="single" w:sz="4" w:space="0" w:color="auto"/>
            </w:tcBorders>
            <w:shd w:val="clear" w:color="auto" w:fill="auto"/>
          </w:tcPr>
          <w:p w14:paraId="2A3A120E" w14:textId="77777777" w:rsidR="004737E2" w:rsidRPr="009C31D2" w:rsidRDefault="004737E2" w:rsidP="00F77EF4">
            <w:pPr>
              <w:pStyle w:val="TAL"/>
              <w:keepNext w:val="0"/>
              <w:keepLines w:val="0"/>
              <w:rPr>
                <w:bCs/>
                <w:sz w:val="16"/>
                <w:szCs w:val="16"/>
              </w:rPr>
            </w:pPr>
            <w:r w:rsidRPr="009C31D2">
              <w:rPr>
                <w:bCs/>
                <w:sz w:val="16"/>
                <w:szCs w:val="16"/>
              </w:rPr>
              <w:t>Correct Handling of DL HARQ process PDSCH Aggregation</w:t>
            </w:r>
          </w:p>
        </w:tc>
        <w:tc>
          <w:tcPr>
            <w:tcW w:w="810" w:type="dxa"/>
            <w:tcBorders>
              <w:bottom w:val="single" w:sz="4" w:space="0" w:color="auto"/>
            </w:tcBorders>
            <w:shd w:val="clear" w:color="auto" w:fill="auto"/>
          </w:tcPr>
          <w:p w14:paraId="10D37F07"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CBCDE27" w14:textId="77777777" w:rsidR="004737E2" w:rsidRPr="009C31D2" w:rsidRDefault="004737E2" w:rsidP="00F77EF4">
            <w:pPr>
              <w:pStyle w:val="TAC"/>
              <w:keepNext w:val="0"/>
              <w:keepLines w:val="0"/>
              <w:rPr>
                <w:sz w:val="16"/>
                <w:szCs w:val="16"/>
              </w:rPr>
            </w:pPr>
            <w:r w:rsidRPr="009C31D2">
              <w:rPr>
                <w:sz w:val="16"/>
                <w:szCs w:val="16"/>
              </w:rPr>
              <w:t>C20</w:t>
            </w:r>
          </w:p>
        </w:tc>
        <w:tc>
          <w:tcPr>
            <w:tcW w:w="3597" w:type="dxa"/>
            <w:tcBorders>
              <w:bottom w:val="single" w:sz="4" w:space="0" w:color="auto"/>
            </w:tcBorders>
            <w:shd w:val="clear" w:color="auto" w:fill="auto"/>
          </w:tcPr>
          <w:p w14:paraId="14A330E6" w14:textId="77777777" w:rsidR="004737E2" w:rsidRPr="009C31D2" w:rsidRDefault="004737E2" w:rsidP="00F77EF4">
            <w:pPr>
              <w:pStyle w:val="TAL"/>
              <w:keepNext w:val="0"/>
              <w:keepLines w:val="0"/>
              <w:rPr>
                <w:sz w:val="16"/>
                <w:szCs w:val="16"/>
              </w:rPr>
            </w:pPr>
            <w:r w:rsidRPr="009C31D2">
              <w:rPr>
                <w:sz w:val="16"/>
                <w:szCs w:val="16"/>
              </w:rPr>
              <w:t>UEs supporting 5GS and PDSCH aggregation</w:t>
            </w:r>
          </w:p>
        </w:tc>
      </w:tr>
      <w:tr w:rsidR="004737E2" w:rsidRPr="009C31D2" w14:paraId="3F210A1E" w14:textId="77777777" w:rsidTr="00F77EF4">
        <w:trPr>
          <w:jc w:val="center"/>
        </w:trPr>
        <w:tc>
          <w:tcPr>
            <w:tcW w:w="1091" w:type="dxa"/>
            <w:tcBorders>
              <w:bottom w:val="single" w:sz="4" w:space="0" w:color="auto"/>
            </w:tcBorders>
            <w:shd w:val="clear" w:color="auto" w:fill="auto"/>
          </w:tcPr>
          <w:p w14:paraId="79F83584" w14:textId="77777777" w:rsidR="004737E2" w:rsidRPr="009C31D2" w:rsidRDefault="004737E2" w:rsidP="00F77EF4">
            <w:pPr>
              <w:pStyle w:val="TAL"/>
              <w:keepNext w:val="0"/>
              <w:keepLines w:val="0"/>
              <w:rPr>
                <w:bCs/>
                <w:sz w:val="16"/>
                <w:szCs w:val="16"/>
              </w:rPr>
            </w:pPr>
            <w:r w:rsidRPr="009C31D2">
              <w:rPr>
                <w:bCs/>
                <w:sz w:val="16"/>
                <w:szCs w:val="16"/>
                <w:lang w:eastAsia="zh-CN"/>
              </w:rPr>
              <w:t>7.1.1.2.3</w:t>
            </w:r>
          </w:p>
        </w:tc>
        <w:tc>
          <w:tcPr>
            <w:tcW w:w="3510" w:type="dxa"/>
            <w:tcBorders>
              <w:bottom w:val="single" w:sz="4" w:space="0" w:color="auto"/>
            </w:tcBorders>
            <w:shd w:val="clear" w:color="auto" w:fill="auto"/>
          </w:tcPr>
          <w:p w14:paraId="4229F9CC" w14:textId="77777777" w:rsidR="004737E2" w:rsidRPr="009C31D2" w:rsidRDefault="004737E2" w:rsidP="00F77EF4">
            <w:pPr>
              <w:pStyle w:val="TAL"/>
              <w:keepNext w:val="0"/>
              <w:keepLines w:val="0"/>
              <w:rPr>
                <w:bCs/>
                <w:sz w:val="16"/>
                <w:szCs w:val="16"/>
              </w:rPr>
            </w:pPr>
            <w:r w:rsidRPr="009C31D2">
              <w:rPr>
                <w:bCs/>
                <w:sz w:val="16"/>
                <w:szCs w:val="16"/>
              </w:rPr>
              <w:t>Correct HARQ process handling / CCCH</w:t>
            </w:r>
          </w:p>
        </w:tc>
        <w:tc>
          <w:tcPr>
            <w:tcW w:w="810" w:type="dxa"/>
            <w:tcBorders>
              <w:bottom w:val="single" w:sz="4" w:space="0" w:color="auto"/>
            </w:tcBorders>
            <w:shd w:val="clear" w:color="auto" w:fill="auto"/>
          </w:tcPr>
          <w:p w14:paraId="5F60CFDD"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20133970"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1C8F439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6CA613B" w14:textId="77777777" w:rsidTr="00F77EF4">
        <w:trPr>
          <w:jc w:val="center"/>
        </w:trPr>
        <w:tc>
          <w:tcPr>
            <w:tcW w:w="1091" w:type="dxa"/>
            <w:tcBorders>
              <w:bottom w:val="single" w:sz="4" w:space="0" w:color="auto"/>
            </w:tcBorders>
            <w:shd w:val="clear" w:color="auto" w:fill="auto"/>
          </w:tcPr>
          <w:p w14:paraId="718DE9F3" w14:textId="77777777" w:rsidR="004737E2" w:rsidRPr="009C31D2" w:rsidRDefault="004737E2" w:rsidP="00F77EF4">
            <w:pPr>
              <w:pStyle w:val="TAL"/>
              <w:keepNext w:val="0"/>
              <w:keepLines w:val="0"/>
              <w:rPr>
                <w:bCs/>
                <w:sz w:val="16"/>
                <w:szCs w:val="16"/>
                <w:lang w:eastAsia="zh-CN"/>
              </w:rPr>
            </w:pPr>
            <w:r w:rsidRPr="009C31D2">
              <w:rPr>
                <w:bCs/>
                <w:sz w:val="16"/>
                <w:szCs w:val="16"/>
                <w:lang w:eastAsia="zh-CN"/>
              </w:rPr>
              <w:t>7.1.1.2.4</w:t>
            </w:r>
          </w:p>
        </w:tc>
        <w:tc>
          <w:tcPr>
            <w:tcW w:w="3510" w:type="dxa"/>
            <w:tcBorders>
              <w:bottom w:val="single" w:sz="4" w:space="0" w:color="auto"/>
            </w:tcBorders>
            <w:shd w:val="clear" w:color="auto" w:fill="auto"/>
          </w:tcPr>
          <w:p w14:paraId="6C55134C" w14:textId="77777777" w:rsidR="004737E2" w:rsidRPr="009C31D2" w:rsidRDefault="004737E2" w:rsidP="00F77EF4">
            <w:pPr>
              <w:pStyle w:val="TAL"/>
              <w:keepNext w:val="0"/>
              <w:keepLines w:val="0"/>
              <w:rPr>
                <w:bCs/>
                <w:sz w:val="16"/>
                <w:szCs w:val="16"/>
              </w:rPr>
            </w:pPr>
            <w:r w:rsidRPr="009C31D2">
              <w:rPr>
                <w:bCs/>
                <w:sz w:val="16"/>
                <w:szCs w:val="16"/>
              </w:rPr>
              <w:t>Correct HARQ process handling / BCCH</w:t>
            </w:r>
          </w:p>
        </w:tc>
        <w:tc>
          <w:tcPr>
            <w:tcW w:w="810" w:type="dxa"/>
            <w:tcBorders>
              <w:bottom w:val="single" w:sz="4" w:space="0" w:color="auto"/>
            </w:tcBorders>
            <w:shd w:val="clear" w:color="auto" w:fill="auto"/>
          </w:tcPr>
          <w:p w14:paraId="16D24CEA"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CDD5BB1"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3134EFE"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EF5E242" w14:textId="77777777" w:rsidTr="00F77EF4">
        <w:trPr>
          <w:jc w:val="center"/>
        </w:trPr>
        <w:tc>
          <w:tcPr>
            <w:tcW w:w="1091" w:type="dxa"/>
            <w:tcBorders>
              <w:bottom w:val="single" w:sz="4" w:space="0" w:color="auto"/>
            </w:tcBorders>
            <w:shd w:val="clear" w:color="auto" w:fill="E6E6E6"/>
          </w:tcPr>
          <w:p w14:paraId="5D00F11E" w14:textId="77777777" w:rsidR="004737E2" w:rsidRPr="009C31D2" w:rsidRDefault="004737E2" w:rsidP="00F77EF4">
            <w:pPr>
              <w:pStyle w:val="TAL"/>
              <w:keepNext w:val="0"/>
              <w:keepLines w:val="0"/>
              <w:rPr>
                <w:b/>
                <w:bCs/>
                <w:sz w:val="16"/>
                <w:szCs w:val="16"/>
              </w:rPr>
            </w:pPr>
            <w:r w:rsidRPr="009C31D2">
              <w:rPr>
                <w:b/>
                <w:bCs/>
                <w:sz w:val="16"/>
                <w:szCs w:val="16"/>
              </w:rPr>
              <w:t>7.1.1.3</w:t>
            </w:r>
          </w:p>
        </w:tc>
        <w:tc>
          <w:tcPr>
            <w:tcW w:w="3510" w:type="dxa"/>
            <w:tcBorders>
              <w:bottom w:val="single" w:sz="4" w:space="0" w:color="auto"/>
            </w:tcBorders>
            <w:shd w:val="clear" w:color="auto" w:fill="E6E6E6"/>
          </w:tcPr>
          <w:p w14:paraId="082F0031" w14:textId="77777777" w:rsidR="004737E2" w:rsidRPr="009C31D2" w:rsidRDefault="004737E2" w:rsidP="00F77EF4">
            <w:pPr>
              <w:pStyle w:val="TAL"/>
              <w:keepNext w:val="0"/>
              <w:keepLines w:val="0"/>
              <w:rPr>
                <w:b/>
                <w:bCs/>
                <w:sz w:val="16"/>
                <w:szCs w:val="16"/>
              </w:rPr>
            </w:pPr>
            <w:r w:rsidRPr="009C31D2">
              <w:rPr>
                <w:b/>
                <w:bCs/>
                <w:sz w:val="16"/>
                <w:szCs w:val="16"/>
              </w:rPr>
              <w:t>Uplink Data Transfer</w:t>
            </w:r>
          </w:p>
        </w:tc>
        <w:tc>
          <w:tcPr>
            <w:tcW w:w="810" w:type="dxa"/>
            <w:tcBorders>
              <w:bottom w:val="single" w:sz="4" w:space="0" w:color="auto"/>
            </w:tcBorders>
            <w:shd w:val="clear" w:color="auto" w:fill="E6E6E6"/>
          </w:tcPr>
          <w:p w14:paraId="0E2707AF"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A5E7AAD"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594F7DE" w14:textId="77777777" w:rsidR="004737E2" w:rsidRPr="009C31D2" w:rsidRDefault="004737E2" w:rsidP="00F77EF4">
            <w:pPr>
              <w:pStyle w:val="TAL"/>
              <w:keepNext w:val="0"/>
              <w:keepLines w:val="0"/>
              <w:rPr>
                <w:sz w:val="16"/>
                <w:szCs w:val="16"/>
              </w:rPr>
            </w:pPr>
          </w:p>
        </w:tc>
      </w:tr>
      <w:tr w:rsidR="004737E2" w:rsidRPr="009C31D2" w14:paraId="4CF7A799" w14:textId="77777777" w:rsidTr="00F77EF4">
        <w:trPr>
          <w:jc w:val="center"/>
        </w:trPr>
        <w:tc>
          <w:tcPr>
            <w:tcW w:w="1091" w:type="dxa"/>
            <w:tcBorders>
              <w:bottom w:val="single" w:sz="4" w:space="0" w:color="auto"/>
            </w:tcBorders>
            <w:shd w:val="clear" w:color="auto" w:fill="auto"/>
          </w:tcPr>
          <w:p w14:paraId="59F5B2F3" w14:textId="77777777" w:rsidR="004737E2" w:rsidRPr="009C31D2" w:rsidRDefault="004737E2" w:rsidP="00F77EF4">
            <w:pPr>
              <w:pStyle w:val="TAL"/>
              <w:keepNext w:val="0"/>
              <w:keepLines w:val="0"/>
              <w:rPr>
                <w:b/>
                <w:bCs/>
                <w:sz w:val="16"/>
                <w:szCs w:val="16"/>
              </w:rPr>
            </w:pPr>
            <w:r w:rsidRPr="009C31D2">
              <w:rPr>
                <w:bCs/>
                <w:sz w:val="16"/>
                <w:szCs w:val="16"/>
              </w:rPr>
              <w:t>7.1.1.3.1</w:t>
            </w:r>
          </w:p>
        </w:tc>
        <w:tc>
          <w:tcPr>
            <w:tcW w:w="3510" w:type="dxa"/>
            <w:tcBorders>
              <w:bottom w:val="single" w:sz="4" w:space="0" w:color="auto"/>
            </w:tcBorders>
            <w:shd w:val="clear" w:color="auto" w:fill="auto"/>
          </w:tcPr>
          <w:p w14:paraId="41DEFE3A" w14:textId="77777777" w:rsidR="004737E2" w:rsidRPr="009C31D2" w:rsidRDefault="004737E2" w:rsidP="00F77EF4">
            <w:pPr>
              <w:pStyle w:val="TAL"/>
              <w:keepNext w:val="0"/>
              <w:keepLines w:val="0"/>
              <w:rPr>
                <w:b/>
                <w:bCs/>
                <w:sz w:val="16"/>
                <w:szCs w:val="16"/>
              </w:rPr>
            </w:pPr>
            <w:r w:rsidRPr="009C31D2">
              <w:rPr>
                <w:bCs/>
                <w:sz w:val="16"/>
                <w:szCs w:val="16"/>
              </w:rPr>
              <w:t>Correct Handling of UL MAC PDU / Assignment / HARQ process</w:t>
            </w:r>
          </w:p>
        </w:tc>
        <w:tc>
          <w:tcPr>
            <w:tcW w:w="810" w:type="dxa"/>
            <w:tcBorders>
              <w:bottom w:val="single" w:sz="4" w:space="0" w:color="auto"/>
            </w:tcBorders>
            <w:shd w:val="clear" w:color="auto" w:fill="auto"/>
          </w:tcPr>
          <w:p w14:paraId="22CBCAC4"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F2E96EB"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3960ADC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820CF7D" w14:textId="77777777" w:rsidTr="00F77EF4">
        <w:trPr>
          <w:jc w:val="center"/>
        </w:trPr>
        <w:tc>
          <w:tcPr>
            <w:tcW w:w="1091" w:type="dxa"/>
            <w:tcBorders>
              <w:bottom w:val="single" w:sz="4" w:space="0" w:color="auto"/>
            </w:tcBorders>
            <w:shd w:val="clear" w:color="auto" w:fill="auto"/>
          </w:tcPr>
          <w:p w14:paraId="53E57F88" w14:textId="77777777" w:rsidR="004737E2" w:rsidRPr="009C31D2" w:rsidRDefault="004737E2" w:rsidP="00F77EF4">
            <w:pPr>
              <w:pStyle w:val="TAL"/>
              <w:keepNext w:val="0"/>
              <w:keepLines w:val="0"/>
              <w:rPr>
                <w:bCs/>
                <w:sz w:val="16"/>
                <w:szCs w:val="16"/>
              </w:rPr>
            </w:pPr>
            <w:r w:rsidRPr="009C31D2">
              <w:rPr>
                <w:bCs/>
                <w:sz w:val="16"/>
                <w:szCs w:val="16"/>
              </w:rPr>
              <w:t>7.1.1.3.2</w:t>
            </w:r>
          </w:p>
        </w:tc>
        <w:tc>
          <w:tcPr>
            <w:tcW w:w="3510" w:type="dxa"/>
            <w:tcBorders>
              <w:bottom w:val="single" w:sz="4" w:space="0" w:color="auto"/>
            </w:tcBorders>
            <w:shd w:val="clear" w:color="auto" w:fill="auto"/>
          </w:tcPr>
          <w:p w14:paraId="265A7447" w14:textId="77777777" w:rsidR="004737E2" w:rsidRPr="009C31D2" w:rsidRDefault="004737E2" w:rsidP="00F77EF4">
            <w:pPr>
              <w:pStyle w:val="TAL"/>
              <w:keepNext w:val="0"/>
              <w:keepLines w:val="0"/>
              <w:rPr>
                <w:bCs/>
                <w:sz w:val="16"/>
                <w:szCs w:val="16"/>
              </w:rPr>
            </w:pPr>
            <w:r w:rsidRPr="009C31D2">
              <w:rPr>
                <w:bCs/>
                <w:sz w:val="16"/>
                <w:szCs w:val="16"/>
              </w:rPr>
              <w:t>Logical channel prioritization handling</w:t>
            </w:r>
          </w:p>
        </w:tc>
        <w:tc>
          <w:tcPr>
            <w:tcW w:w="810" w:type="dxa"/>
            <w:tcBorders>
              <w:bottom w:val="single" w:sz="4" w:space="0" w:color="auto"/>
            </w:tcBorders>
            <w:shd w:val="clear" w:color="auto" w:fill="auto"/>
          </w:tcPr>
          <w:p w14:paraId="772B8289"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5B3BAB31" w14:textId="77777777" w:rsidR="004737E2" w:rsidRPr="009C31D2" w:rsidRDefault="004737E2" w:rsidP="00F77EF4">
            <w:pPr>
              <w:pStyle w:val="TAC"/>
              <w:keepNext w:val="0"/>
              <w:keepLines w:val="0"/>
              <w:rPr>
                <w:sz w:val="16"/>
                <w:szCs w:val="16"/>
              </w:rPr>
            </w:pPr>
            <w:r w:rsidRPr="009C31D2">
              <w:rPr>
                <w:sz w:val="16"/>
                <w:szCs w:val="16"/>
              </w:rPr>
              <w:t>C02</w:t>
            </w:r>
          </w:p>
        </w:tc>
        <w:tc>
          <w:tcPr>
            <w:tcW w:w="3597" w:type="dxa"/>
            <w:tcBorders>
              <w:bottom w:val="single" w:sz="4" w:space="0" w:color="auto"/>
            </w:tcBorders>
            <w:shd w:val="clear" w:color="auto" w:fill="auto"/>
          </w:tcPr>
          <w:p w14:paraId="1B236685"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2D99A47B" w14:textId="77777777" w:rsidTr="00F77EF4">
        <w:trPr>
          <w:jc w:val="center"/>
        </w:trPr>
        <w:tc>
          <w:tcPr>
            <w:tcW w:w="1091" w:type="dxa"/>
            <w:tcBorders>
              <w:bottom w:val="single" w:sz="4" w:space="0" w:color="auto"/>
            </w:tcBorders>
            <w:shd w:val="clear" w:color="auto" w:fill="auto"/>
          </w:tcPr>
          <w:p w14:paraId="5DC4B9B6" w14:textId="77777777" w:rsidR="004737E2" w:rsidRPr="009C31D2" w:rsidRDefault="004737E2" w:rsidP="00F77EF4">
            <w:pPr>
              <w:pStyle w:val="TAL"/>
              <w:keepNext w:val="0"/>
              <w:keepLines w:val="0"/>
              <w:rPr>
                <w:bCs/>
                <w:sz w:val="16"/>
                <w:szCs w:val="16"/>
              </w:rPr>
            </w:pPr>
            <w:r w:rsidRPr="009C31D2">
              <w:rPr>
                <w:bCs/>
                <w:sz w:val="16"/>
                <w:szCs w:val="16"/>
              </w:rPr>
              <w:t>7.1.1.3.2b</w:t>
            </w:r>
          </w:p>
        </w:tc>
        <w:tc>
          <w:tcPr>
            <w:tcW w:w="3510" w:type="dxa"/>
            <w:tcBorders>
              <w:bottom w:val="single" w:sz="4" w:space="0" w:color="auto"/>
            </w:tcBorders>
            <w:shd w:val="clear" w:color="auto" w:fill="auto"/>
          </w:tcPr>
          <w:p w14:paraId="5F156A02" w14:textId="77777777" w:rsidR="004737E2" w:rsidRPr="009C31D2" w:rsidRDefault="004737E2" w:rsidP="00F77EF4">
            <w:pPr>
              <w:pStyle w:val="TAL"/>
              <w:keepNext w:val="0"/>
              <w:keepLines w:val="0"/>
              <w:rPr>
                <w:bCs/>
                <w:sz w:val="16"/>
                <w:szCs w:val="16"/>
              </w:rPr>
            </w:pPr>
            <w:r w:rsidRPr="009C31D2">
              <w:rPr>
                <w:bCs/>
                <w:sz w:val="16"/>
                <w:szCs w:val="16"/>
              </w:rPr>
              <w:t>Logical channel prioritization handling with Mapping restrictions</w:t>
            </w:r>
          </w:p>
        </w:tc>
        <w:tc>
          <w:tcPr>
            <w:tcW w:w="810" w:type="dxa"/>
            <w:tcBorders>
              <w:bottom w:val="single" w:sz="4" w:space="0" w:color="auto"/>
            </w:tcBorders>
            <w:shd w:val="clear" w:color="auto" w:fill="auto"/>
          </w:tcPr>
          <w:p w14:paraId="5390C856"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4625D83"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CAA555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B57681C" w14:textId="77777777" w:rsidTr="00F77EF4">
        <w:trPr>
          <w:jc w:val="center"/>
        </w:trPr>
        <w:tc>
          <w:tcPr>
            <w:tcW w:w="1091" w:type="dxa"/>
            <w:tcBorders>
              <w:bottom w:val="single" w:sz="4" w:space="0" w:color="auto"/>
            </w:tcBorders>
            <w:shd w:val="clear" w:color="auto" w:fill="auto"/>
          </w:tcPr>
          <w:p w14:paraId="7A47D879" w14:textId="77777777" w:rsidR="004737E2" w:rsidRPr="009C31D2" w:rsidRDefault="004737E2" w:rsidP="00F77EF4">
            <w:pPr>
              <w:pStyle w:val="TAL"/>
              <w:keepNext w:val="0"/>
              <w:keepLines w:val="0"/>
              <w:rPr>
                <w:bCs/>
                <w:sz w:val="16"/>
                <w:szCs w:val="16"/>
              </w:rPr>
            </w:pPr>
            <w:r w:rsidRPr="009C31D2">
              <w:rPr>
                <w:bCs/>
                <w:sz w:val="16"/>
                <w:szCs w:val="16"/>
              </w:rPr>
              <w:t>7.1.1.3.3</w:t>
            </w:r>
          </w:p>
        </w:tc>
        <w:tc>
          <w:tcPr>
            <w:tcW w:w="3510" w:type="dxa"/>
            <w:tcBorders>
              <w:bottom w:val="single" w:sz="4" w:space="0" w:color="auto"/>
            </w:tcBorders>
            <w:shd w:val="clear" w:color="auto" w:fill="auto"/>
          </w:tcPr>
          <w:p w14:paraId="31489956"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Scheduling requests</w:t>
            </w:r>
          </w:p>
        </w:tc>
        <w:tc>
          <w:tcPr>
            <w:tcW w:w="810" w:type="dxa"/>
            <w:tcBorders>
              <w:bottom w:val="single" w:sz="4" w:space="0" w:color="auto"/>
            </w:tcBorders>
            <w:shd w:val="clear" w:color="auto" w:fill="auto"/>
          </w:tcPr>
          <w:p w14:paraId="492F49FD"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36364F45" w14:textId="77777777" w:rsidR="004737E2" w:rsidRPr="009C31D2" w:rsidRDefault="004737E2" w:rsidP="00F77EF4">
            <w:pPr>
              <w:pStyle w:val="TAC"/>
              <w:keepNext w:val="0"/>
              <w:keepLines w:val="0"/>
              <w:rPr>
                <w:sz w:val="16"/>
                <w:szCs w:val="16"/>
              </w:rPr>
            </w:pPr>
            <w:r w:rsidRPr="009C31D2">
              <w:rPr>
                <w:sz w:val="16"/>
                <w:szCs w:val="16"/>
              </w:rPr>
              <w:t>C53</w:t>
            </w:r>
          </w:p>
        </w:tc>
        <w:tc>
          <w:tcPr>
            <w:tcW w:w="3597" w:type="dxa"/>
            <w:tcBorders>
              <w:bottom w:val="single" w:sz="4" w:space="0" w:color="auto"/>
            </w:tcBorders>
            <w:shd w:val="clear" w:color="auto" w:fill="auto"/>
          </w:tcPr>
          <w:p w14:paraId="5C8BD42B" w14:textId="77777777" w:rsidR="004737E2" w:rsidRPr="009C31D2" w:rsidRDefault="004737E2" w:rsidP="00F77EF4">
            <w:pPr>
              <w:pStyle w:val="TAL"/>
              <w:keepNext w:val="0"/>
              <w:keepLines w:val="0"/>
              <w:rPr>
                <w:sz w:val="16"/>
                <w:szCs w:val="16"/>
              </w:rPr>
            </w:pPr>
            <w:r w:rsidRPr="009C31D2">
              <w:rPr>
                <w:sz w:val="16"/>
                <w:szCs w:val="16"/>
              </w:rPr>
              <w:t>UEs supporting 5GS and Logical Channel SR-Delay Timer</w:t>
            </w:r>
          </w:p>
        </w:tc>
      </w:tr>
      <w:tr w:rsidR="004737E2" w:rsidRPr="009C31D2" w14:paraId="091048BD" w14:textId="77777777" w:rsidTr="00F77EF4">
        <w:trPr>
          <w:jc w:val="center"/>
        </w:trPr>
        <w:tc>
          <w:tcPr>
            <w:tcW w:w="1091" w:type="dxa"/>
            <w:tcBorders>
              <w:bottom w:val="single" w:sz="4" w:space="0" w:color="auto"/>
            </w:tcBorders>
            <w:shd w:val="clear" w:color="auto" w:fill="auto"/>
          </w:tcPr>
          <w:p w14:paraId="6341E8FD" w14:textId="77777777" w:rsidR="004737E2" w:rsidRPr="009C31D2" w:rsidRDefault="004737E2" w:rsidP="00F77EF4">
            <w:pPr>
              <w:pStyle w:val="TAL"/>
              <w:keepNext w:val="0"/>
              <w:keepLines w:val="0"/>
              <w:rPr>
                <w:bCs/>
                <w:sz w:val="16"/>
                <w:szCs w:val="16"/>
              </w:rPr>
            </w:pPr>
            <w:r w:rsidRPr="009C31D2">
              <w:rPr>
                <w:bCs/>
                <w:sz w:val="16"/>
                <w:szCs w:val="16"/>
              </w:rPr>
              <w:t>7.1.1.3.4</w:t>
            </w:r>
          </w:p>
        </w:tc>
        <w:tc>
          <w:tcPr>
            <w:tcW w:w="3510" w:type="dxa"/>
            <w:tcBorders>
              <w:bottom w:val="single" w:sz="4" w:space="0" w:color="auto"/>
            </w:tcBorders>
            <w:shd w:val="clear" w:color="auto" w:fill="auto"/>
          </w:tcPr>
          <w:p w14:paraId="7294249F" w14:textId="77777777" w:rsidR="004737E2" w:rsidRPr="009C31D2" w:rsidRDefault="004737E2" w:rsidP="00F77EF4">
            <w:pPr>
              <w:pStyle w:val="TAL"/>
              <w:keepNext w:val="0"/>
              <w:keepLines w:val="0"/>
              <w:rPr>
                <w:bCs/>
                <w:sz w:val="16"/>
                <w:szCs w:val="16"/>
              </w:rPr>
            </w:pPr>
            <w:r w:rsidRPr="009C31D2">
              <w:rPr>
                <w:bCs/>
                <w:sz w:val="16"/>
                <w:szCs w:val="16"/>
              </w:rPr>
              <w:t xml:space="preserve">Correct handling of MAC control information / Buffer status / UL data </w:t>
            </w:r>
            <w:proofErr w:type="gramStart"/>
            <w:r w:rsidRPr="009C31D2">
              <w:rPr>
                <w:bCs/>
                <w:sz w:val="16"/>
                <w:szCs w:val="16"/>
              </w:rPr>
              <w:t>arrive</w:t>
            </w:r>
            <w:proofErr w:type="gramEnd"/>
            <w:r w:rsidRPr="009C31D2">
              <w:rPr>
                <w:bCs/>
                <w:sz w:val="16"/>
                <w:szCs w:val="16"/>
              </w:rPr>
              <w:t xml:space="preserve"> in the UE Tx buffer / Regular BSR</w:t>
            </w:r>
          </w:p>
        </w:tc>
        <w:tc>
          <w:tcPr>
            <w:tcW w:w="810" w:type="dxa"/>
            <w:tcBorders>
              <w:bottom w:val="single" w:sz="4" w:space="0" w:color="auto"/>
            </w:tcBorders>
            <w:shd w:val="clear" w:color="auto" w:fill="auto"/>
          </w:tcPr>
          <w:p w14:paraId="384DEB7D"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204FDA7A"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327D3969"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006449E1" w14:textId="77777777" w:rsidTr="00F77EF4">
        <w:trPr>
          <w:jc w:val="center"/>
        </w:trPr>
        <w:tc>
          <w:tcPr>
            <w:tcW w:w="1091" w:type="dxa"/>
            <w:tcBorders>
              <w:bottom w:val="single" w:sz="4" w:space="0" w:color="auto"/>
            </w:tcBorders>
            <w:shd w:val="clear" w:color="auto" w:fill="auto"/>
          </w:tcPr>
          <w:p w14:paraId="50C33B19" w14:textId="77777777" w:rsidR="004737E2" w:rsidRPr="009C31D2" w:rsidRDefault="004737E2" w:rsidP="00F77EF4">
            <w:pPr>
              <w:pStyle w:val="TAL"/>
              <w:keepNext w:val="0"/>
              <w:keepLines w:val="0"/>
              <w:rPr>
                <w:bCs/>
                <w:sz w:val="16"/>
                <w:szCs w:val="16"/>
              </w:rPr>
            </w:pPr>
            <w:r w:rsidRPr="009C31D2">
              <w:rPr>
                <w:bCs/>
                <w:sz w:val="16"/>
                <w:szCs w:val="16"/>
              </w:rPr>
              <w:t>7.1.1.3.5</w:t>
            </w:r>
          </w:p>
        </w:tc>
        <w:tc>
          <w:tcPr>
            <w:tcW w:w="3510" w:type="dxa"/>
            <w:tcBorders>
              <w:bottom w:val="single" w:sz="4" w:space="0" w:color="auto"/>
            </w:tcBorders>
            <w:shd w:val="clear" w:color="auto" w:fill="auto"/>
          </w:tcPr>
          <w:p w14:paraId="6CBF1003" w14:textId="77777777" w:rsidR="004737E2" w:rsidRPr="009C31D2" w:rsidRDefault="004737E2" w:rsidP="00F77EF4">
            <w:pPr>
              <w:pStyle w:val="TAL"/>
              <w:keepNext w:val="0"/>
              <w:keepLines w:val="0"/>
              <w:rPr>
                <w:bCs/>
                <w:sz w:val="16"/>
                <w:szCs w:val="16"/>
              </w:rPr>
            </w:pPr>
            <w:r w:rsidRPr="009C31D2">
              <w:rPr>
                <w:bCs/>
                <w:sz w:val="16"/>
                <w:szCs w:val="16"/>
              </w:rPr>
              <w:t xml:space="preserve">Correct handling of MAC control information / Buffer Status / UL resources </w:t>
            </w:r>
            <w:proofErr w:type="gramStart"/>
            <w:r w:rsidRPr="009C31D2">
              <w:rPr>
                <w:bCs/>
                <w:sz w:val="16"/>
                <w:szCs w:val="16"/>
              </w:rPr>
              <w:t>are</w:t>
            </w:r>
            <w:proofErr w:type="gramEnd"/>
            <w:r w:rsidRPr="009C31D2">
              <w:rPr>
                <w:bCs/>
                <w:sz w:val="16"/>
                <w:szCs w:val="16"/>
              </w:rPr>
              <w:t xml:space="preserve"> allocated / Padding BSR</w:t>
            </w:r>
          </w:p>
        </w:tc>
        <w:tc>
          <w:tcPr>
            <w:tcW w:w="810" w:type="dxa"/>
            <w:tcBorders>
              <w:bottom w:val="single" w:sz="4" w:space="0" w:color="auto"/>
            </w:tcBorders>
            <w:shd w:val="clear" w:color="auto" w:fill="auto"/>
          </w:tcPr>
          <w:p w14:paraId="78D62C70"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4B73AD83"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2FD458ED"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3251BABF" w14:textId="77777777" w:rsidTr="00F77EF4">
        <w:trPr>
          <w:jc w:val="center"/>
        </w:trPr>
        <w:tc>
          <w:tcPr>
            <w:tcW w:w="1091" w:type="dxa"/>
            <w:tcBorders>
              <w:bottom w:val="single" w:sz="4" w:space="0" w:color="auto"/>
            </w:tcBorders>
            <w:shd w:val="clear" w:color="auto" w:fill="auto"/>
          </w:tcPr>
          <w:p w14:paraId="2272DEAF" w14:textId="77777777" w:rsidR="004737E2" w:rsidRPr="009C31D2" w:rsidRDefault="004737E2" w:rsidP="00F77EF4">
            <w:pPr>
              <w:pStyle w:val="TAL"/>
              <w:keepNext w:val="0"/>
              <w:keepLines w:val="0"/>
              <w:rPr>
                <w:bCs/>
                <w:sz w:val="16"/>
                <w:szCs w:val="16"/>
              </w:rPr>
            </w:pPr>
            <w:r w:rsidRPr="009C31D2">
              <w:rPr>
                <w:bCs/>
                <w:sz w:val="16"/>
                <w:szCs w:val="16"/>
              </w:rPr>
              <w:t>7.1.1.3.6</w:t>
            </w:r>
          </w:p>
        </w:tc>
        <w:tc>
          <w:tcPr>
            <w:tcW w:w="3510" w:type="dxa"/>
            <w:tcBorders>
              <w:bottom w:val="single" w:sz="4" w:space="0" w:color="auto"/>
            </w:tcBorders>
            <w:shd w:val="clear" w:color="auto" w:fill="auto"/>
          </w:tcPr>
          <w:p w14:paraId="2BD59DEB"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3D180707"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DD27C65"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6EFB1B43"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4578B76A" w14:textId="77777777" w:rsidTr="00F77EF4">
        <w:trPr>
          <w:jc w:val="center"/>
        </w:trPr>
        <w:tc>
          <w:tcPr>
            <w:tcW w:w="1091" w:type="dxa"/>
            <w:tcBorders>
              <w:bottom w:val="single" w:sz="4" w:space="0" w:color="auto"/>
            </w:tcBorders>
            <w:shd w:val="clear" w:color="auto" w:fill="auto"/>
          </w:tcPr>
          <w:p w14:paraId="04761053" w14:textId="77777777" w:rsidR="004737E2" w:rsidRPr="009C31D2" w:rsidRDefault="004737E2" w:rsidP="00F77EF4">
            <w:pPr>
              <w:pStyle w:val="TAL"/>
              <w:keepNext w:val="0"/>
              <w:keepLines w:val="0"/>
              <w:rPr>
                <w:bCs/>
                <w:sz w:val="16"/>
                <w:szCs w:val="16"/>
              </w:rPr>
            </w:pPr>
            <w:r w:rsidRPr="009C31D2">
              <w:rPr>
                <w:bCs/>
                <w:sz w:val="16"/>
                <w:szCs w:val="16"/>
              </w:rPr>
              <w:t>7.1.1.3.7</w:t>
            </w:r>
          </w:p>
        </w:tc>
        <w:tc>
          <w:tcPr>
            <w:tcW w:w="3510" w:type="dxa"/>
            <w:tcBorders>
              <w:bottom w:val="single" w:sz="4" w:space="0" w:color="auto"/>
            </w:tcBorders>
            <w:shd w:val="clear" w:color="auto" w:fill="auto"/>
          </w:tcPr>
          <w:p w14:paraId="405CF8F3" w14:textId="77777777" w:rsidR="004737E2" w:rsidRPr="009C31D2" w:rsidRDefault="004737E2" w:rsidP="00F77EF4">
            <w:pPr>
              <w:pStyle w:val="TAL"/>
              <w:keepNext w:val="0"/>
              <w:keepLines w:val="0"/>
              <w:rPr>
                <w:bCs/>
                <w:sz w:val="16"/>
                <w:szCs w:val="16"/>
              </w:rPr>
            </w:pPr>
            <w:r w:rsidRPr="009C31D2">
              <w:rPr>
                <w:sz w:val="16"/>
                <w:szCs w:val="16"/>
              </w:rPr>
              <w:t>UE power headroom reporting / Periodic reporting / DL pathloss change reporting</w:t>
            </w:r>
          </w:p>
        </w:tc>
        <w:tc>
          <w:tcPr>
            <w:tcW w:w="810" w:type="dxa"/>
            <w:tcBorders>
              <w:bottom w:val="single" w:sz="4" w:space="0" w:color="auto"/>
            </w:tcBorders>
            <w:shd w:val="clear" w:color="auto" w:fill="auto"/>
          </w:tcPr>
          <w:p w14:paraId="49C74FFA"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7E541185"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A310423"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5F55BD5E" w14:textId="77777777" w:rsidTr="00F77EF4">
        <w:trPr>
          <w:jc w:val="center"/>
        </w:trPr>
        <w:tc>
          <w:tcPr>
            <w:tcW w:w="1091" w:type="dxa"/>
            <w:tcBorders>
              <w:bottom w:val="single" w:sz="4" w:space="0" w:color="auto"/>
            </w:tcBorders>
            <w:shd w:val="clear" w:color="auto" w:fill="auto"/>
          </w:tcPr>
          <w:p w14:paraId="43212B5C" w14:textId="77777777" w:rsidR="004737E2" w:rsidRPr="009C31D2" w:rsidRDefault="004737E2" w:rsidP="00F77EF4">
            <w:pPr>
              <w:pStyle w:val="TAL"/>
              <w:keepNext w:val="0"/>
              <w:keepLines w:val="0"/>
              <w:rPr>
                <w:bCs/>
                <w:sz w:val="16"/>
                <w:szCs w:val="16"/>
              </w:rPr>
            </w:pPr>
            <w:r w:rsidRPr="009C31D2">
              <w:rPr>
                <w:bCs/>
                <w:sz w:val="16"/>
                <w:szCs w:val="16"/>
              </w:rPr>
              <w:t>7.1.1.3.8.1</w:t>
            </w:r>
          </w:p>
        </w:tc>
        <w:tc>
          <w:tcPr>
            <w:tcW w:w="3510" w:type="dxa"/>
            <w:tcBorders>
              <w:bottom w:val="single" w:sz="4" w:space="0" w:color="auto"/>
            </w:tcBorders>
            <w:shd w:val="clear" w:color="auto" w:fill="auto"/>
          </w:tcPr>
          <w:p w14:paraId="6A8937B2"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2D2A8840"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3B9B7E5" w14:textId="77777777" w:rsidR="004737E2" w:rsidRPr="009C31D2" w:rsidRDefault="004737E2" w:rsidP="00F77EF4">
            <w:pPr>
              <w:pStyle w:val="TAC"/>
              <w:keepNext w:val="0"/>
              <w:keepLines w:val="0"/>
              <w:rPr>
                <w:sz w:val="16"/>
                <w:szCs w:val="16"/>
              </w:rPr>
            </w:pPr>
            <w:r w:rsidRPr="009C31D2">
              <w:rPr>
                <w:sz w:val="16"/>
                <w:szCs w:val="16"/>
              </w:rPr>
              <w:t>C81</w:t>
            </w:r>
          </w:p>
        </w:tc>
        <w:tc>
          <w:tcPr>
            <w:tcW w:w="3597" w:type="dxa"/>
            <w:tcBorders>
              <w:bottom w:val="single" w:sz="4" w:space="0" w:color="auto"/>
            </w:tcBorders>
            <w:shd w:val="clear" w:color="auto" w:fill="auto"/>
          </w:tcPr>
          <w:p w14:paraId="16D0B252"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intra-band contiguous CA and UL NR CA with 2 carriers</w:t>
            </w:r>
          </w:p>
        </w:tc>
      </w:tr>
      <w:tr w:rsidR="004737E2" w:rsidRPr="009C31D2" w14:paraId="7E5ACB44" w14:textId="77777777" w:rsidTr="00F77EF4">
        <w:trPr>
          <w:jc w:val="center"/>
        </w:trPr>
        <w:tc>
          <w:tcPr>
            <w:tcW w:w="1091" w:type="dxa"/>
            <w:tcBorders>
              <w:bottom w:val="single" w:sz="4" w:space="0" w:color="auto"/>
            </w:tcBorders>
            <w:shd w:val="clear" w:color="auto" w:fill="auto"/>
          </w:tcPr>
          <w:p w14:paraId="774EA739" w14:textId="77777777" w:rsidR="004737E2" w:rsidRPr="009C31D2" w:rsidRDefault="004737E2" w:rsidP="00F77EF4">
            <w:pPr>
              <w:pStyle w:val="TAL"/>
              <w:keepNext w:val="0"/>
              <w:keepLines w:val="0"/>
              <w:rPr>
                <w:bCs/>
                <w:sz w:val="16"/>
                <w:szCs w:val="16"/>
              </w:rPr>
            </w:pPr>
            <w:r w:rsidRPr="009C31D2">
              <w:rPr>
                <w:bCs/>
                <w:sz w:val="16"/>
                <w:szCs w:val="16"/>
              </w:rPr>
              <w:t>7.1.1.3.8.2</w:t>
            </w:r>
          </w:p>
        </w:tc>
        <w:tc>
          <w:tcPr>
            <w:tcW w:w="3510" w:type="dxa"/>
            <w:tcBorders>
              <w:bottom w:val="single" w:sz="4" w:space="0" w:color="auto"/>
            </w:tcBorders>
            <w:shd w:val="clear" w:color="auto" w:fill="auto"/>
          </w:tcPr>
          <w:p w14:paraId="1F721B03"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w:t>
            </w:r>
            <w:r w:rsidRPr="009C31D2">
              <w:t>/ Inter-</w:t>
            </w:r>
            <w:proofErr w:type="gramStart"/>
            <w:r w:rsidRPr="009C31D2">
              <w:t>band  CA</w:t>
            </w:r>
            <w:proofErr w:type="gramEnd"/>
          </w:p>
        </w:tc>
        <w:tc>
          <w:tcPr>
            <w:tcW w:w="810" w:type="dxa"/>
            <w:tcBorders>
              <w:bottom w:val="single" w:sz="4" w:space="0" w:color="auto"/>
            </w:tcBorders>
            <w:shd w:val="clear" w:color="auto" w:fill="auto"/>
          </w:tcPr>
          <w:p w14:paraId="77830BBE"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79666710" w14:textId="77777777" w:rsidR="004737E2" w:rsidRPr="009C31D2" w:rsidRDefault="004737E2" w:rsidP="00F77EF4">
            <w:pPr>
              <w:pStyle w:val="TAC"/>
              <w:keepNext w:val="0"/>
              <w:keepLines w:val="0"/>
              <w:rPr>
                <w:sz w:val="16"/>
                <w:szCs w:val="16"/>
              </w:rPr>
            </w:pPr>
            <w:r w:rsidRPr="009C31D2">
              <w:rPr>
                <w:sz w:val="16"/>
                <w:szCs w:val="16"/>
              </w:rPr>
              <w:t>C82</w:t>
            </w:r>
          </w:p>
        </w:tc>
        <w:tc>
          <w:tcPr>
            <w:tcW w:w="3597" w:type="dxa"/>
            <w:tcBorders>
              <w:bottom w:val="single" w:sz="4" w:space="0" w:color="auto"/>
            </w:tcBorders>
            <w:shd w:val="clear" w:color="auto" w:fill="auto"/>
          </w:tcPr>
          <w:p w14:paraId="688CD881"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inter-band CA and UL NR CA with 2 carriers</w:t>
            </w:r>
          </w:p>
        </w:tc>
      </w:tr>
      <w:tr w:rsidR="004737E2" w:rsidRPr="009C31D2" w14:paraId="65BFDA23" w14:textId="77777777" w:rsidTr="00F77EF4">
        <w:trPr>
          <w:jc w:val="center"/>
        </w:trPr>
        <w:tc>
          <w:tcPr>
            <w:tcW w:w="1091" w:type="dxa"/>
            <w:tcBorders>
              <w:bottom w:val="single" w:sz="4" w:space="0" w:color="auto"/>
            </w:tcBorders>
            <w:shd w:val="clear" w:color="auto" w:fill="auto"/>
          </w:tcPr>
          <w:p w14:paraId="7C34D9F3" w14:textId="77777777" w:rsidR="004737E2" w:rsidRPr="009C31D2" w:rsidRDefault="004737E2" w:rsidP="00F77EF4">
            <w:pPr>
              <w:pStyle w:val="TAL"/>
              <w:keepNext w:val="0"/>
              <w:keepLines w:val="0"/>
              <w:rPr>
                <w:bCs/>
                <w:sz w:val="16"/>
                <w:szCs w:val="16"/>
              </w:rPr>
            </w:pPr>
            <w:r w:rsidRPr="009C31D2">
              <w:rPr>
                <w:bCs/>
                <w:sz w:val="16"/>
                <w:szCs w:val="16"/>
              </w:rPr>
              <w:t>7.1.1.3.8.3</w:t>
            </w:r>
          </w:p>
        </w:tc>
        <w:tc>
          <w:tcPr>
            <w:tcW w:w="3510" w:type="dxa"/>
            <w:tcBorders>
              <w:bottom w:val="single" w:sz="4" w:space="0" w:color="auto"/>
            </w:tcBorders>
            <w:shd w:val="clear" w:color="auto" w:fill="auto"/>
          </w:tcPr>
          <w:p w14:paraId="129A2F00"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 Intra-band </w:t>
            </w:r>
            <w:proofErr w:type="gramStart"/>
            <w:r w:rsidRPr="009C31D2">
              <w:rPr>
                <w:sz w:val="16"/>
                <w:szCs w:val="16"/>
              </w:rPr>
              <w:t>Non Contiguous</w:t>
            </w:r>
            <w:proofErr w:type="gramEnd"/>
            <w:r w:rsidRPr="009C31D2">
              <w:rPr>
                <w:sz w:val="16"/>
                <w:szCs w:val="16"/>
              </w:rPr>
              <w:t xml:space="preserve"> CA</w:t>
            </w:r>
          </w:p>
        </w:tc>
        <w:tc>
          <w:tcPr>
            <w:tcW w:w="810" w:type="dxa"/>
            <w:tcBorders>
              <w:bottom w:val="single" w:sz="4" w:space="0" w:color="auto"/>
            </w:tcBorders>
            <w:shd w:val="clear" w:color="auto" w:fill="auto"/>
          </w:tcPr>
          <w:p w14:paraId="4009BFE2"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113135F" w14:textId="77777777" w:rsidR="004737E2" w:rsidRPr="009C31D2" w:rsidRDefault="004737E2" w:rsidP="00F77EF4">
            <w:pPr>
              <w:pStyle w:val="TAC"/>
              <w:keepNext w:val="0"/>
              <w:keepLines w:val="0"/>
              <w:rPr>
                <w:sz w:val="16"/>
                <w:szCs w:val="16"/>
              </w:rPr>
            </w:pPr>
            <w:r w:rsidRPr="009C31D2">
              <w:rPr>
                <w:sz w:val="16"/>
                <w:szCs w:val="16"/>
              </w:rPr>
              <w:t>C83</w:t>
            </w:r>
          </w:p>
        </w:tc>
        <w:tc>
          <w:tcPr>
            <w:tcW w:w="3597" w:type="dxa"/>
            <w:tcBorders>
              <w:bottom w:val="single" w:sz="4" w:space="0" w:color="auto"/>
            </w:tcBorders>
            <w:shd w:val="clear" w:color="auto" w:fill="auto"/>
          </w:tcPr>
          <w:p w14:paraId="63DB0E48"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intra-band non-contiguous CA and UL NR CA with 2 carriers</w:t>
            </w:r>
          </w:p>
        </w:tc>
      </w:tr>
      <w:tr w:rsidR="004737E2" w:rsidRPr="009C31D2" w14:paraId="79EC6468" w14:textId="77777777" w:rsidTr="00F77EF4">
        <w:trPr>
          <w:jc w:val="center"/>
        </w:trPr>
        <w:tc>
          <w:tcPr>
            <w:tcW w:w="1091" w:type="dxa"/>
            <w:tcBorders>
              <w:bottom w:val="single" w:sz="4" w:space="0" w:color="auto"/>
            </w:tcBorders>
            <w:shd w:val="clear" w:color="auto" w:fill="auto"/>
          </w:tcPr>
          <w:p w14:paraId="0C2065D5" w14:textId="77777777" w:rsidR="004737E2" w:rsidRPr="009C31D2" w:rsidRDefault="004737E2" w:rsidP="00F77EF4">
            <w:pPr>
              <w:pStyle w:val="TAL"/>
              <w:keepNext w:val="0"/>
              <w:keepLines w:val="0"/>
              <w:rPr>
                <w:bCs/>
                <w:sz w:val="16"/>
                <w:szCs w:val="16"/>
              </w:rPr>
            </w:pPr>
            <w:r w:rsidRPr="009C31D2">
              <w:rPr>
                <w:bCs/>
                <w:sz w:val="16"/>
                <w:szCs w:val="16"/>
              </w:rPr>
              <w:t>7.1.1.3.9</w:t>
            </w:r>
          </w:p>
        </w:tc>
        <w:tc>
          <w:tcPr>
            <w:tcW w:w="3510" w:type="dxa"/>
            <w:tcBorders>
              <w:bottom w:val="single" w:sz="4" w:space="0" w:color="auto"/>
            </w:tcBorders>
            <w:shd w:val="clear" w:color="auto" w:fill="auto"/>
          </w:tcPr>
          <w:p w14:paraId="51EF4C2F" w14:textId="77777777" w:rsidR="004737E2" w:rsidRPr="009C31D2" w:rsidRDefault="004737E2" w:rsidP="00F77EF4">
            <w:pPr>
              <w:pStyle w:val="PlainText"/>
              <w:rPr>
                <w:rFonts w:ascii="Arial" w:hAnsi="Arial" w:cs="Times New Roman"/>
                <w:sz w:val="16"/>
                <w:szCs w:val="16"/>
                <w:lang w:val="en-GB" w:eastAsia="x-none"/>
              </w:rPr>
            </w:pPr>
            <w:r w:rsidRPr="009C31D2">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644A7C91"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1899AA2F" w14:textId="77777777" w:rsidR="004737E2" w:rsidRPr="009C31D2" w:rsidRDefault="004737E2" w:rsidP="00F77EF4">
            <w:pPr>
              <w:pStyle w:val="TAC"/>
              <w:keepNext w:val="0"/>
              <w:keepLines w:val="0"/>
              <w:rPr>
                <w:sz w:val="16"/>
                <w:szCs w:val="16"/>
              </w:rPr>
            </w:pPr>
            <w:r w:rsidRPr="009C31D2">
              <w:rPr>
                <w:sz w:val="16"/>
                <w:szCs w:val="16"/>
              </w:rPr>
              <w:t>C51</w:t>
            </w:r>
          </w:p>
        </w:tc>
        <w:tc>
          <w:tcPr>
            <w:tcW w:w="3597" w:type="dxa"/>
            <w:tcBorders>
              <w:bottom w:val="single" w:sz="4" w:space="0" w:color="auto"/>
            </w:tcBorders>
            <w:shd w:val="clear" w:color="auto" w:fill="auto"/>
          </w:tcPr>
          <w:p w14:paraId="5A2288F1" w14:textId="77777777" w:rsidR="004737E2" w:rsidRPr="009C31D2" w:rsidRDefault="004737E2" w:rsidP="00F77EF4">
            <w:pPr>
              <w:pStyle w:val="TAL"/>
              <w:keepNext w:val="0"/>
              <w:keepLines w:val="0"/>
              <w:rPr>
                <w:bCs/>
                <w:sz w:val="16"/>
                <w:szCs w:val="16"/>
              </w:rPr>
            </w:pPr>
            <w:r w:rsidRPr="009C31D2">
              <w:rPr>
                <w:bCs/>
                <w:sz w:val="16"/>
                <w:szCs w:val="16"/>
              </w:rPr>
              <w:t>UEs supporting 5GS and PUSCH aggregation</w:t>
            </w:r>
          </w:p>
        </w:tc>
      </w:tr>
      <w:tr w:rsidR="004737E2" w:rsidRPr="009C31D2" w14:paraId="20B90B02" w14:textId="77777777" w:rsidTr="00F77EF4">
        <w:trPr>
          <w:jc w:val="center"/>
        </w:trPr>
        <w:tc>
          <w:tcPr>
            <w:tcW w:w="1091" w:type="dxa"/>
            <w:tcBorders>
              <w:bottom w:val="single" w:sz="4" w:space="0" w:color="auto"/>
            </w:tcBorders>
            <w:shd w:val="clear" w:color="auto" w:fill="auto"/>
          </w:tcPr>
          <w:p w14:paraId="7CD4E855" w14:textId="77777777" w:rsidR="004737E2" w:rsidRPr="009C31D2" w:rsidRDefault="004737E2" w:rsidP="00F77EF4">
            <w:pPr>
              <w:pStyle w:val="TAL"/>
              <w:keepNext w:val="0"/>
              <w:keepLines w:val="0"/>
              <w:rPr>
                <w:bCs/>
                <w:sz w:val="16"/>
                <w:szCs w:val="16"/>
              </w:rPr>
            </w:pPr>
            <w:r w:rsidRPr="009C31D2">
              <w:rPr>
                <w:rFonts w:cs="Arial"/>
                <w:bCs/>
                <w:sz w:val="16"/>
                <w:szCs w:val="16"/>
              </w:rPr>
              <w:t>7.1.1.3.10</w:t>
            </w:r>
          </w:p>
        </w:tc>
        <w:tc>
          <w:tcPr>
            <w:tcW w:w="3510" w:type="dxa"/>
            <w:tcBorders>
              <w:bottom w:val="single" w:sz="4" w:space="0" w:color="auto"/>
            </w:tcBorders>
            <w:shd w:val="clear" w:color="auto" w:fill="auto"/>
          </w:tcPr>
          <w:p w14:paraId="0EE1FD24" w14:textId="77777777" w:rsidR="004737E2" w:rsidRPr="009C31D2" w:rsidRDefault="004737E2" w:rsidP="00F77EF4">
            <w:pPr>
              <w:pStyle w:val="PlainText"/>
              <w:rPr>
                <w:rFonts w:ascii="Arial" w:hAnsi="Arial" w:cs="Times New Roman"/>
                <w:sz w:val="16"/>
                <w:szCs w:val="16"/>
                <w:lang w:val="en-GB" w:eastAsia="x-none"/>
              </w:rPr>
            </w:pPr>
            <w:r w:rsidRPr="009C31D2">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14:paraId="0EB91616" w14:textId="77777777" w:rsidR="004737E2" w:rsidRPr="009C31D2" w:rsidRDefault="004737E2" w:rsidP="00F77EF4">
            <w:pPr>
              <w:pStyle w:val="TAC"/>
              <w:keepNext w:val="0"/>
              <w:keepLines w:val="0"/>
              <w:rPr>
                <w:bCs/>
                <w:sz w:val="16"/>
                <w:szCs w:val="16"/>
              </w:rPr>
            </w:pPr>
            <w:r w:rsidRPr="009C31D2">
              <w:rPr>
                <w:rFonts w:cs="Arial"/>
                <w:bCs/>
                <w:sz w:val="16"/>
                <w:szCs w:val="16"/>
              </w:rPr>
              <w:t>Rel-16</w:t>
            </w:r>
          </w:p>
        </w:tc>
        <w:tc>
          <w:tcPr>
            <w:tcW w:w="1170" w:type="dxa"/>
            <w:tcBorders>
              <w:bottom w:val="single" w:sz="4" w:space="0" w:color="auto"/>
            </w:tcBorders>
            <w:shd w:val="clear" w:color="auto" w:fill="auto"/>
          </w:tcPr>
          <w:p w14:paraId="6D9112D2" w14:textId="77777777" w:rsidR="004737E2" w:rsidRPr="009C31D2" w:rsidRDefault="004737E2" w:rsidP="00F77EF4">
            <w:pPr>
              <w:pStyle w:val="TAC"/>
              <w:keepNext w:val="0"/>
              <w:keepLines w:val="0"/>
              <w:rPr>
                <w:sz w:val="16"/>
                <w:szCs w:val="16"/>
              </w:rPr>
            </w:pPr>
            <w:r w:rsidRPr="009C31D2">
              <w:rPr>
                <w:rFonts w:cs="Arial"/>
                <w:sz w:val="16"/>
                <w:szCs w:val="16"/>
              </w:rPr>
              <w:t>C107</w:t>
            </w:r>
          </w:p>
        </w:tc>
        <w:tc>
          <w:tcPr>
            <w:tcW w:w="3597" w:type="dxa"/>
            <w:tcBorders>
              <w:bottom w:val="single" w:sz="4" w:space="0" w:color="auto"/>
            </w:tcBorders>
            <w:shd w:val="clear" w:color="auto" w:fill="auto"/>
          </w:tcPr>
          <w:p w14:paraId="718BF168" w14:textId="77777777" w:rsidR="004737E2" w:rsidRPr="009C31D2" w:rsidRDefault="004737E2" w:rsidP="00F77EF4">
            <w:pPr>
              <w:pStyle w:val="TAL"/>
              <w:keepNext w:val="0"/>
              <w:keepLines w:val="0"/>
              <w:rPr>
                <w:bCs/>
                <w:sz w:val="16"/>
                <w:szCs w:val="16"/>
              </w:rPr>
            </w:pPr>
            <w:r w:rsidRPr="009C31D2">
              <w:rPr>
                <w:rFonts w:cs="Arial"/>
                <w:bCs/>
                <w:sz w:val="16"/>
                <w:szCs w:val="16"/>
              </w:rPr>
              <w:t>UEs supporting 5GS and multi-DCI based Multi-TRP</w:t>
            </w:r>
          </w:p>
        </w:tc>
      </w:tr>
      <w:tr w:rsidR="004737E2" w:rsidRPr="009C31D2" w14:paraId="3C4EE4BE" w14:textId="77777777" w:rsidTr="00F77EF4">
        <w:trPr>
          <w:jc w:val="center"/>
        </w:trPr>
        <w:tc>
          <w:tcPr>
            <w:tcW w:w="1091" w:type="dxa"/>
            <w:tcBorders>
              <w:bottom w:val="single" w:sz="4" w:space="0" w:color="auto"/>
            </w:tcBorders>
            <w:shd w:val="clear" w:color="auto" w:fill="E6E6E6"/>
          </w:tcPr>
          <w:p w14:paraId="75E818AD" w14:textId="77777777" w:rsidR="004737E2" w:rsidRPr="009C31D2" w:rsidRDefault="004737E2" w:rsidP="00F77EF4">
            <w:pPr>
              <w:pStyle w:val="TAL"/>
              <w:keepNext w:val="0"/>
              <w:keepLines w:val="0"/>
              <w:rPr>
                <w:b/>
                <w:bCs/>
                <w:sz w:val="16"/>
                <w:szCs w:val="16"/>
              </w:rPr>
            </w:pPr>
            <w:r w:rsidRPr="009C31D2">
              <w:rPr>
                <w:b/>
                <w:bCs/>
                <w:sz w:val="16"/>
                <w:szCs w:val="16"/>
              </w:rPr>
              <w:t>7.1.1.4</w:t>
            </w:r>
          </w:p>
        </w:tc>
        <w:tc>
          <w:tcPr>
            <w:tcW w:w="3510" w:type="dxa"/>
            <w:tcBorders>
              <w:bottom w:val="single" w:sz="4" w:space="0" w:color="auto"/>
            </w:tcBorders>
            <w:shd w:val="clear" w:color="auto" w:fill="E6E6E6"/>
          </w:tcPr>
          <w:p w14:paraId="64079397" w14:textId="77777777" w:rsidR="004737E2" w:rsidRPr="009C31D2" w:rsidRDefault="004737E2" w:rsidP="00F77EF4">
            <w:pPr>
              <w:pStyle w:val="TAL"/>
              <w:keepNext w:val="0"/>
              <w:keepLines w:val="0"/>
              <w:rPr>
                <w:b/>
                <w:bCs/>
                <w:sz w:val="16"/>
                <w:szCs w:val="16"/>
              </w:rPr>
            </w:pPr>
            <w:r w:rsidRPr="009C31D2">
              <w:rPr>
                <w:b/>
                <w:bCs/>
                <w:sz w:val="16"/>
                <w:szCs w:val="16"/>
              </w:rPr>
              <w:t>Transport Size Selection</w:t>
            </w:r>
          </w:p>
        </w:tc>
        <w:tc>
          <w:tcPr>
            <w:tcW w:w="810" w:type="dxa"/>
            <w:tcBorders>
              <w:bottom w:val="single" w:sz="4" w:space="0" w:color="auto"/>
            </w:tcBorders>
            <w:shd w:val="clear" w:color="auto" w:fill="E6E6E6"/>
          </w:tcPr>
          <w:p w14:paraId="11B5F3A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C521C4D"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45147164" w14:textId="77777777" w:rsidR="004737E2" w:rsidRPr="009C31D2" w:rsidRDefault="004737E2" w:rsidP="00F77EF4">
            <w:pPr>
              <w:pStyle w:val="TAL"/>
              <w:keepNext w:val="0"/>
              <w:keepLines w:val="0"/>
              <w:rPr>
                <w:sz w:val="16"/>
                <w:szCs w:val="16"/>
              </w:rPr>
            </w:pPr>
          </w:p>
        </w:tc>
      </w:tr>
      <w:tr w:rsidR="004737E2" w:rsidRPr="009C31D2" w14:paraId="0A24EAB1" w14:textId="77777777" w:rsidTr="00F77EF4">
        <w:trPr>
          <w:jc w:val="center"/>
        </w:trPr>
        <w:tc>
          <w:tcPr>
            <w:tcW w:w="1091" w:type="dxa"/>
            <w:tcBorders>
              <w:bottom w:val="single" w:sz="4" w:space="0" w:color="auto"/>
            </w:tcBorders>
            <w:shd w:val="clear" w:color="auto" w:fill="E6E6E6"/>
          </w:tcPr>
          <w:p w14:paraId="39AA1794" w14:textId="77777777" w:rsidR="004737E2" w:rsidRPr="009C31D2" w:rsidRDefault="004737E2" w:rsidP="00F77EF4">
            <w:pPr>
              <w:pStyle w:val="TAL"/>
              <w:keepNext w:val="0"/>
              <w:keepLines w:val="0"/>
              <w:rPr>
                <w:b/>
                <w:bCs/>
                <w:sz w:val="16"/>
                <w:szCs w:val="16"/>
              </w:rPr>
            </w:pPr>
            <w:r w:rsidRPr="009C31D2">
              <w:rPr>
                <w:b/>
                <w:bCs/>
                <w:sz w:val="16"/>
                <w:szCs w:val="16"/>
              </w:rPr>
              <w:t>7.1.1.4.1</w:t>
            </w:r>
          </w:p>
        </w:tc>
        <w:tc>
          <w:tcPr>
            <w:tcW w:w="3510" w:type="dxa"/>
            <w:tcBorders>
              <w:bottom w:val="single" w:sz="4" w:space="0" w:color="auto"/>
            </w:tcBorders>
            <w:shd w:val="clear" w:color="auto" w:fill="E6E6E6"/>
          </w:tcPr>
          <w:p w14:paraId="4D575857" w14:textId="77777777" w:rsidR="004737E2" w:rsidRPr="009C31D2" w:rsidRDefault="004737E2" w:rsidP="00F77EF4">
            <w:pPr>
              <w:pStyle w:val="TAL"/>
              <w:keepNext w:val="0"/>
              <w:keepLines w:val="0"/>
              <w:rPr>
                <w:b/>
                <w:bCs/>
                <w:sz w:val="16"/>
                <w:szCs w:val="16"/>
              </w:rPr>
            </w:pPr>
            <w:r w:rsidRPr="009C31D2">
              <w:rPr>
                <w:b/>
                <w:bCs/>
                <w:sz w:val="16"/>
                <w:szCs w:val="16"/>
              </w:rPr>
              <w:t>DL-SCH Transport Block Size Selection</w:t>
            </w:r>
          </w:p>
        </w:tc>
        <w:tc>
          <w:tcPr>
            <w:tcW w:w="810" w:type="dxa"/>
            <w:tcBorders>
              <w:bottom w:val="single" w:sz="4" w:space="0" w:color="auto"/>
            </w:tcBorders>
            <w:shd w:val="clear" w:color="auto" w:fill="E6E6E6"/>
          </w:tcPr>
          <w:p w14:paraId="2AE4D7B3"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833BC8E"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3D554D9" w14:textId="77777777" w:rsidR="004737E2" w:rsidRPr="009C31D2" w:rsidRDefault="004737E2" w:rsidP="00F77EF4">
            <w:pPr>
              <w:pStyle w:val="TAL"/>
              <w:keepNext w:val="0"/>
              <w:keepLines w:val="0"/>
              <w:rPr>
                <w:sz w:val="16"/>
                <w:szCs w:val="16"/>
              </w:rPr>
            </w:pPr>
          </w:p>
        </w:tc>
      </w:tr>
      <w:tr w:rsidR="004737E2" w:rsidRPr="009C31D2" w14:paraId="66A13B91" w14:textId="77777777" w:rsidTr="00F77EF4">
        <w:trPr>
          <w:jc w:val="center"/>
        </w:trPr>
        <w:tc>
          <w:tcPr>
            <w:tcW w:w="1091" w:type="dxa"/>
            <w:tcBorders>
              <w:bottom w:val="single" w:sz="4" w:space="0" w:color="auto"/>
            </w:tcBorders>
            <w:shd w:val="clear" w:color="auto" w:fill="auto"/>
          </w:tcPr>
          <w:p w14:paraId="454C4451" w14:textId="77777777" w:rsidR="004737E2" w:rsidRPr="009C31D2" w:rsidRDefault="004737E2" w:rsidP="00F77EF4">
            <w:pPr>
              <w:pStyle w:val="TAL"/>
              <w:keepNext w:val="0"/>
              <w:keepLines w:val="0"/>
              <w:rPr>
                <w:sz w:val="16"/>
                <w:szCs w:val="16"/>
              </w:rPr>
            </w:pPr>
            <w:r w:rsidRPr="009C31D2">
              <w:rPr>
                <w:sz w:val="16"/>
                <w:szCs w:val="16"/>
              </w:rPr>
              <w:t>7.1.1.4.1.1</w:t>
            </w:r>
          </w:p>
        </w:tc>
        <w:tc>
          <w:tcPr>
            <w:tcW w:w="3510" w:type="dxa"/>
            <w:tcBorders>
              <w:bottom w:val="single" w:sz="4" w:space="0" w:color="auto"/>
            </w:tcBorders>
            <w:shd w:val="clear" w:color="auto" w:fill="auto"/>
          </w:tcPr>
          <w:p w14:paraId="19E5C439"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1_0</w:t>
            </w:r>
          </w:p>
        </w:tc>
        <w:tc>
          <w:tcPr>
            <w:tcW w:w="810" w:type="dxa"/>
            <w:tcBorders>
              <w:bottom w:val="single" w:sz="4" w:space="0" w:color="auto"/>
            </w:tcBorders>
            <w:shd w:val="clear" w:color="auto" w:fill="auto"/>
          </w:tcPr>
          <w:p w14:paraId="1EA58EA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505E959A" w14:textId="77777777" w:rsidR="004737E2" w:rsidRPr="009C31D2" w:rsidRDefault="004737E2" w:rsidP="00F77EF4">
            <w:pPr>
              <w:pStyle w:val="TAL"/>
              <w:keepNext w:val="0"/>
              <w:keepLines w:val="0"/>
              <w:jc w:val="center"/>
              <w:rPr>
                <w:sz w:val="16"/>
                <w:szCs w:val="16"/>
              </w:rPr>
            </w:pPr>
            <w:r w:rsidRPr="009C31D2">
              <w:rPr>
                <w:sz w:val="16"/>
                <w:szCs w:val="16"/>
              </w:rPr>
              <w:t>C64</w:t>
            </w:r>
          </w:p>
        </w:tc>
        <w:tc>
          <w:tcPr>
            <w:tcW w:w="3597" w:type="dxa"/>
            <w:tcBorders>
              <w:bottom w:val="single" w:sz="4" w:space="0" w:color="auto"/>
            </w:tcBorders>
            <w:shd w:val="clear" w:color="auto" w:fill="auto"/>
          </w:tcPr>
          <w:p w14:paraId="579E153A"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D3B825C" w14:textId="77777777" w:rsidTr="00F77EF4">
        <w:trPr>
          <w:jc w:val="center"/>
        </w:trPr>
        <w:tc>
          <w:tcPr>
            <w:tcW w:w="1091" w:type="dxa"/>
            <w:tcBorders>
              <w:bottom w:val="single" w:sz="4" w:space="0" w:color="auto"/>
            </w:tcBorders>
            <w:shd w:val="clear" w:color="auto" w:fill="auto"/>
          </w:tcPr>
          <w:p w14:paraId="52772049" w14:textId="77777777" w:rsidR="004737E2" w:rsidRPr="009C31D2" w:rsidRDefault="004737E2" w:rsidP="00F77EF4">
            <w:pPr>
              <w:pStyle w:val="TAL"/>
              <w:keepNext w:val="0"/>
              <w:keepLines w:val="0"/>
              <w:rPr>
                <w:sz w:val="16"/>
                <w:szCs w:val="16"/>
              </w:rPr>
            </w:pPr>
            <w:r w:rsidRPr="009C31D2">
              <w:rPr>
                <w:sz w:val="16"/>
                <w:szCs w:val="16"/>
              </w:rPr>
              <w:t>7.1.1.4.1.3</w:t>
            </w:r>
          </w:p>
        </w:tc>
        <w:tc>
          <w:tcPr>
            <w:tcW w:w="3510" w:type="dxa"/>
            <w:tcBorders>
              <w:bottom w:val="single" w:sz="4" w:space="0" w:color="auto"/>
            </w:tcBorders>
            <w:shd w:val="clear" w:color="auto" w:fill="auto"/>
          </w:tcPr>
          <w:p w14:paraId="3F1E7EF7"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FF9998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7583BB0A"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59AB5728" w14:textId="77777777" w:rsidR="004737E2" w:rsidRPr="009C31D2" w:rsidRDefault="004737E2" w:rsidP="00F77EF4">
            <w:pPr>
              <w:pStyle w:val="TAL"/>
              <w:keepNext w:val="0"/>
              <w:keepLines w:val="0"/>
              <w:rPr>
                <w:bCs/>
                <w:sz w:val="16"/>
                <w:szCs w:val="16"/>
              </w:rPr>
            </w:pPr>
            <w:r w:rsidRPr="009C31D2">
              <w:rPr>
                <w:bCs/>
                <w:sz w:val="16"/>
                <w:szCs w:val="16"/>
              </w:rPr>
              <w:t>UEs supporting 5</w:t>
            </w:r>
            <w:proofErr w:type="gramStart"/>
            <w:r w:rsidRPr="009C31D2">
              <w:rPr>
                <w:bCs/>
                <w:sz w:val="16"/>
                <w:szCs w:val="16"/>
              </w:rPr>
              <w:t>GS  and</w:t>
            </w:r>
            <w:proofErr w:type="gramEnd"/>
            <w:r w:rsidRPr="009C31D2">
              <w:rPr>
                <w:bCs/>
                <w:sz w:val="16"/>
                <w:szCs w:val="16"/>
              </w:rPr>
              <w:t xml:space="preserve"> </w:t>
            </w:r>
            <w:r w:rsidRPr="009C31D2">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20F27B4A" w14:textId="77777777" w:rsidTr="00F77EF4">
        <w:trPr>
          <w:jc w:val="center"/>
        </w:trPr>
        <w:tc>
          <w:tcPr>
            <w:tcW w:w="1091" w:type="dxa"/>
            <w:tcBorders>
              <w:bottom w:val="single" w:sz="4" w:space="0" w:color="auto"/>
            </w:tcBorders>
            <w:shd w:val="clear" w:color="auto" w:fill="auto"/>
          </w:tcPr>
          <w:p w14:paraId="0F04BB52" w14:textId="77777777" w:rsidR="004737E2" w:rsidRPr="009C31D2" w:rsidRDefault="004737E2" w:rsidP="00F77EF4">
            <w:pPr>
              <w:pStyle w:val="TAL"/>
              <w:keepNext w:val="0"/>
              <w:keepLines w:val="0"/>
              <w:rPr>
                <w:sz w:val="16"/>
                <w:szCs w:val="16"/>
              </w:rPr>
            </w:pPr>
            <w:r w:rsidRPr="009C31D2">
              <w:rPr>
                <w:sz w:val="16"/>
                <w:szCs w:val="16"/>
              </w:rPr>
              <w:t>7.1.1.4.1.4</w:t>
            </w:r>
          </w:p>
        </w:tc>
        <w:tc>
          <w:tcPr>
            <w:tcW w:w="3510" w:type="dxa"/>
            <w:tcBorders>
              <w:bottom w:val="single" w:sz="4" w:space="0" w:color="auto"/>
            </w:tcBorders>
            <w:shd w:val="clear" w:color="auto" w:fill="auto"/>
          </w:tcPr>
          <w:p w14:paraId="4392FF99"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9645D0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1A50FA0F" w14:textId="77777777" w:rsidR="004737E2" w:rsidRPr="009C31D2" w:rsidRDefault="004737E2" w:rsidP="00F77EF4">
            <w:pPr>
              <w:pStyle w:val="TAL"/>
              <w:keepNext w:val="0"/>
              <w:keepLines w:val="0"/>
              <w:jc w:val="center"/>
              <w:rPr>
                <w:sz w:val="16"/>
                <w:szCs w:val="16"/>
              </w:rPr>
            </w:pPr>
            <w:r w:rsidRPr="009C31D2">
              <w:rPr>
                <w:sz w:val="16"/>
                <w:szCs w:val="16"/>
              </w:rPr>
              <w:t>C65</w:t>
            </w:r>
          </w:p>
        </w:tc>
        <w:tc>
          <w:tcPr>
            <w:tcW w:w="3597" w:type="dxa"/>
            <w:tcBorders>
              <w:bottom w:val="single" w:sz="4" w:space="0" w:color="auto"/>
            </w:tcBorders>
            <w:shd w:val="clear" w:color="auto" w:fill="auto"/>
          </w:tcPr>
          <w:p w14:paraId="2F95CD51" w14:textId="77777777" w:rsidR="004737E2" w:rsidRPr="009C31D2" w:rsidRDefault="004737E2" w:rsidP="00F77EF4">
            <w:pPr>
              <w:pStyle w:val="TAL"/>
              <w:keepNext w:val="0"/>
              <w:keepLines w:val="0"/>
              <w:rPr>
                <w:bCs/>
                <w:sz w:val="16"/>
                <w:szCs w:val="16"/>
              </w:rPr>
            </w:pPr>
            <w:r w:rsidRPr="009C31D2">
              <w:rPr>
                <w:bCs/>
                <w:sz w:val="16"/>
                <w:szCs w:val="16"/>
              </w:rPr>
              <w:t xml:space="preserve">UEs supporting 5GS and </w:t>
            </w:r>
            <w:proofErr w:type="gramStart"/>
            <w:r w:rsidRPr="009C31D2">
              <w:rPr>
                <w:rFonts w:cs="Arial"/>
                <w:sz w:val="16"/>
                <w:szCs w:val="16"/>
              </w:rPr>
              <w:t>The</w:t>
            </w:r>
            <w:proofErr w:type="gramEnd"/>
            <w:r w:rsidRPr="009C31D2">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C31D2">
              <w:rPr>
                <w:bCs/>
                <w:sz w:val="16"/>
                <w:szCs w:val="16"/>
              </w:rPr>
              <w:t>and 256QAM for PUSCH</w:t>
            </w:r>
          </w:p>
        </w:tc>
      </w:tr>
      <w:tr w:rsidR="004737E2" w:rsidRPr="009C31D2" w14:paraId="3B5FDEFA" w14:textId="77777777" w:rsidTr="00F77EF4">
        <w:trPr>
          <w:jc w:val="center"/>
        </w:trPr>
        <w:tc>
          <w:tcPr>
            <w:tcW w:w="1091" w:type="dxa"/>
            <w:tcBorders>
              <w:bottom w:val="single" w:sz="4" w:space="0" w:color="auto"/>
            </w:tcBorders>
            <w:shd w:val="clear" w:color="auto" w:fill="D9D9D9"/>
          </w:tcPr>
          <w:p w14:paraId="117077B7" w14:textId="77777777" w:rsidR="004737E2" w:rsidRPr="009C31D2" w:rsidRDefault="004737E2" w:rsidP="00F77EF4">
            <w:pPr>
              <w:pStyle w:val="TAL"/>
              <w:keepNext w:val="0"/>
              <w:keepLines w:val="0"/>
              <w:rPr>
                <w:sz w:val="16"/>
                <w:szCs w:val="16"/>
              </w:rPr>
            </w:pPr>
            <w:r w:rsidRPr="009C31D2">
              <w:rPr>
                <w:b/>
                <w:bCs/>
                <w:sz w:val="16"/>
                <w:szCs w:val="16"/>
              </w:rPr>
              <w:t>7.1.1.4.2</w:t>
            </w:r>
          </w:p>
        </w:tc>
        <w:tc>
          <w:tcPr>
            <w:tcW w:w="3510" w:type="dxa"/>
            <w:tcBorders>
              <w:bottom w:val="single" w:sz="4" w:space="0" w:color="auto"/>
            </w:tcBorders>
            <w:shd w:val="clear" w:color="auto" w:fill="D9D9D9"/>
          </w:tcPr>
          <w:p w14:paraId="22AD52F1" w14:textId="77777777" w:rsidR="004737E2" w:rsidRPr="009C31D2" w:rsidRDefault="004737E2" w:rsidP="00F77EF4">
            <w:pPr>
              <w:pStyle w:val="TAL"/>
              <w:keepNext w:val="0"/>
              <w:keepLines w:val="0"/>
              <w:rPr>
                <w:sz w:val="16"/>
                <w:szCs w:val="16"/>
              </w:rPr>
            </w:pPr>
            <w:r w:rsidRPr="009C31D2">
              <w:rPr>
                <w:b/>
                <w:bCs/>
                <w:sz w:val="16"/>
                <w:szCs w:val="16"/>
              </w:rPr>
              <w:t>UL-SCH Transport Block Size Selection</w:t>
            </w:r>
          </w:p>
        </w:tc>
        <w:tc>
          <w:tcPr>
            <w:tcW w:w="810" w:type="dxa"/>
            <w:tcBorders>
              <w:bottom w:val="single" w:sz="4" w:space="0" w:color="auto"/>
            </w:tcBorders>
            <w:shd w:val="clear" w:color="auto" w:fill="D9D9D9"/>
          </w:tcPr>
          <w:p w14:paraId="6E53A883" w14:textId="77777777" w:rsidR="004737E2" w:rsidRPr="009C31D2" w:rsidRDefault="004737E2" w:rsidP="00F77EF4">
            <w:pPr>
              <w:pStyle w:val="TAL"/>
              <w:keepNext w:val="0"/>
              <w:keepLines w:val="0"/>
              <w:jc w:val="center"/>
              <w:rPr>
                <w:sz w:val="16"/>
                <w:szCs w:val="16"/>
              </w:rPr>
            </w:pPr>
          </w:p>
        </w:tc>
        <w:tc>
          <w:tcPr>
            <w:tcW w:w="1170" w:type="dxa"/>
            <w:tcBorders>
              <w:bottom w:val="single" w:sz="4" w:space="0" w:color="auto"/>
            </w:tcBorders>
            <w:shd w:val="clear" w:color="auto" w:fill="D9D9D9"/>
          </w:tcPr>
          <w:p w14:paraId="1A7495F0" w14:textId="77777777" w:rsidR="004737E2" w:rsidRPr="009C31D2" w:rsidDel="00C9715B" w:rsidRDefault="004737E2" w:rsidP="00F77EF4">
            <w:pPr>
              <w:pStyle w:val="TAL"/>
              <w:keepNext w:val="0"/>
              <w:keepLines w:val="0"/>
              <w:jc w:val="center"/>
              <w:rPr>
                <w:sz w:val="16"/>
                <w:szCs w:val="16"/>
              </w:rPr>
            </w:pPr>
          </w:p>
        </w:tc>
        <w:tc>
          <w:tcPr>
            <w:tcW w:w="3597" w:type="dxa"/>
            <w:tcBorders>
              <w:bottom w:val="single" w:sz="4" w:space="0" w:color="auto"/>
            </w:tcBorders>
            <w:shd w:val="clear" w:color="auto" w:fill="D9D9D9"/>
          </w:tcPr>
          <w:p w14:paraId="05A8E4D8" w14:textId="77777777" w:rsidR="004737E2" w:rsidRPr="009C31D2" w:rsidRDefault="004737E2" w:rsidP="00F77EF4">
            <w:pPr>
              <w:pStyle w:val="TAL"/>
              <w:keepNext w:val="0"/>
              <w:keepLines w:val="0"/>
              <w:rPr>
                <w:sz w:val="16"/>
                <w:szCs w:val="16"/>
              </w:rPr>
            </w:pPr>
          </w:p>
        </w:tc>
      </w:tr>
      <w:tr w:rsidR="004737E2" w:rsidRPr="009C31D2" w14:paraId="697BB867" w14:textId="77777777" w:rsidTr="00F77EF4">
        <w:trPr>
          <w:jc w:val="center"/>
        </w:trPr>
        <w:tc>
          <w:tcPr>
            <w:tcW w:w="1091" w:type="dxa"/>
            <w:tcBorders>
              <w:bottom w:val="single" w:sz="4" w:space="0" w:color="auto"/>
            </w:tcBorders>
            <w:shd w:val="clear" w:color="auto" w:fill="auto"/>
          </w:tcPr>
          <w:p w14:paraId="67F9F29C" w14:textId="77777777" w:rsidR="004737E2" w:rsidRPr="009C31D2" w:rsidRDefault="004737E2" w:rsidP="00F77EF4">
            <w:pPr>
              <w:pStyle w:val="TAL"/>
              <w:keepNext w:val="0"/>
              <w:keepLines w:val="0"/>
              <w:rPr>
                <w:sz w:val="16"/>
                <w:szCs w:val="16"/>
              </w:rPr>
            </w:pPr>
            <w:r w:rsidRPr="009C31D2">
              <w:rPr>
                <w:sz w:val="16"/>
                <w:szCs w:val="16"/>
              </w:rPr>
              <w:t>7.1.1.4.2.1</w:t>
            </w:r>
          </w:p>
        </w:tc>
        <w:tc>
          <w:tcPr>
            <w:tcW w:w="3510" w:type="dxa"/>
            <w:tcBorders>
              <w:bottom w:val="single" w:sz="4" w:space="0" w:color="auto"/>
            </w:tcBorders>
            <w:shd w:val="clear" w:color="auto" w:fill="auto"/>
          </w:tcPr>
          <w:p w14:paraId="7ADD4A0C" w14:textId="77777777" w:rsidR="004737E2" w:rsidRPr="009C31D2" w:rsidRDefault="004737E2" w:rsidP="00F77EF4">
            <w:pPr>
              <w:pStyle w:val="TAL"/>
              <w:keepNext w:val="0"/>
              <w:keepLines w:val="0"/>
              <w:rPr>
                <w:sz w:val="16"/>
                <w:szCs w:val="16"/>
              </w:rPr>
            </w:pPr>
            <w:r w:rsidRPr="009C31D2">
              <w:rPr>
                <w:sz w:val="16"/>
                <w:szCs w:val="16"/>
              </w:rPr>
              <w:t xml:space="preserve">UL-SCH Transport Block Size selection / DCI format 0_0 / </w:t>
            </w:r>
            <w:r w:rsidRPr="009C31D2">
              <w:t>Transform precoding disabled</w:t>
            </w:r>
          </w:p>
        </w:tc>
        <w:tc>
          <w:tcPr>
            <w:tcW w:w="810" w:type="dxa"/>
            <w:tcBorders>
              <w:bottom w:val="single" w:sz="4" w:space="0" w:color="auto"/>
            </w:tcBorders>
            <w:shd w:val="clear" w:color="auto" w:fill="auto"/>
          </w:tcPr>
          <w:p w14:paraId="166EA679"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2DF52A07" w14:textId="77777777" w:rsidR="004737E2" w:rsidRPr="009C31D2" w:rsidDel="00C9715B"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315A1F9E"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DA1B371" w14:textId="77777777" w:rsidTr="00F77EF4">
        <w:trPr>
          <w:jc w:val="center"/>
        </w:trPr>
        <w:tc>
          <w:tcPr>
            <w:tcW w:w="1091" w:type="dxa"/>
            <w:tcBorders>
              <w:bottom w:val="single" w:sz="4" w:space="0" w:color="auto"/>
            </w:tcBorders>
            <w:shd w:val="clear" w:color="auto" w:fill="auto"/>
          </w:tcPr>
          <w:p w14:paraId="4A5E369C" w14:textId="77777777" w:rsidR="004737E2" w:rsidRPr="009C31D2" w:rsidRDefault="004737E2" w:rsidP="00F77EF4">
            <w:pPr>
              <w:pStyle w:val="TAL"/>
              <w:keepNext w:val="0"/>
              <w:keepLines w:val="0"/>
              <w:rPr>
                <w:sz w:val="16"/>
                <w:szCs w:val="16"/>
              </w:rPr>
            </w:pPr>
            <w:r w:rsidRPr="009C31D2">
              <w:rPr>
                <w:sz w:val="16"/>
                <w:szCs w:val="16"/>
              </w:rPr>
              <w:lastRenderedPageBreak/>
              <w:t>7.1.1.4.2.3</w:t>
            </w:r>
          </w:p>
        </w:tc>
        <w:tc>
          <w:tcPr>
            <w:tcW w:w="3510" w:type="dxa"/>
            <w:tcBorders>
              <w:bottom w:val="single" w:sz="4" w:space="0" w:color="auto"/>
            </w:tcBorders>
            <w:shd w:val="clear" w:color="auto" w:fill="auto"/>
          </w:tcPr>
          <w:p w14:paraId="1B61EDCB" w14:textId="77777777" w:rsidR="004737E2" w:rsidRPr="009C31D2" w:rsidRDefault="004737E2" w:rsidP="00F77EF4">
            <w:pPr>
              <w:pStyle w:val="TAL"/>
              <w:keepNext w:val="0"/>
              <w:keepLines w:val="0"/>
              <w:rPr>
                <w:sz w:val="16"/>
                <w:szCs w:val="16"/>
              </w:rPr>
            </w:pPr>
            <w:r w:rsidRPr="009C31D2">
              <w:rPr>
                <w:sz w:val="16"/>
                <w:szCs w:val="16"/>
              </w:rPr>
              <w:t xml:space="preserve">UL-SCH transport block size selection / DCI format 0_1 / RA type 0/RA Type 1 / </w:t>
            </w:r>
            <w:r w:rsidRPr="009C31D2">
              <w:t>Transform precoding disabled</w:t>
            </w:r>
          </w:p>
        </w:tc>
        <w:tc>
          <w:tcPr>
            <w:tcW w:w="810" w:type="dxa"/>
            <w:tcBorders>
              <w:bottom w:val="single" w:sz="4" w:space="0" w:color="auto"/>
            </w:tcBorders>
            <w:shd w:val="clear" w:color="auto" w:fill="auto"/>
          </w:tcPr>
          <w:p w14:paraId="16EC4689"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015ABBAF" w14:textId="77777777" w:rsidR="004737E2" w:rsidRPr="009C31D2" w:rsidDel="00C9715B"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10DEC7BF"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E0EA183" w14:textId="77777777" w:rsidTr="00F77EF4">
        <w:trPr>
          <w:jc w:val="center"/>
        </w:trPr>
        <w:tc>
          <w:tcPr>
            <w:tcW w:w="1091" w:type="dxa"/>
            <w:tcBorders>
              <w:bottom w:val="single" w:sz="4" w:space="0" w:color="auto"/>
            </w:tcBorders>
            <w:shd w:val="clear" w:color="auto" w:fill="auto"/>
          </w:tcPr>
          <w:p w14:paraId="4F6DDF36" w14:textId="77777777" w:rsidR="004737E2" w:rsidRPr="009C31D2" w:rsidRDefault="004737E2" w:rsidP="00F77EF4">
            <w:pPr>
              <w:pStyle w:val="TAL"/>
              <w:keepNext w:val="0"/>
              <w:keepLines w:val="0"/>
              <w:rPr>
                <w:sz w:val="16"/>
                <w:szCs w:val="16"/>
              </w:rPr>
            </w:pPr>
            <w:r w:rsidRPr="009C31D2">
              <w:rPr>
                <w:sz w:val="16"/>
                <w:szCs w:val="16"/>
              </w:rPr>
              <w:t>7.1.1.4.2.4</w:t>
            </w:r>
          </w:p>
        </w:tc>
        <w:tc>
          <w:tcPr>
            <w:tcW w:w="3510" w:type="dxa"/>
            <w:tcBorders>
              <w:bottom w:val="single" w:sz="4" w:space="0" w:color="auto"/>
            </w:tcBorders>
            <w:shd w:val="clear" w:color="auto" w:fill="auto"/>
          </w:tcPr>
          <w:p w14:paraId="45190504" w14:textId="77777777" w:rsidR="004737E2" w:rsidRPr="009C31D2" w:rsidRDefault="004737E2" w:rsidP="00F77EF4">
            <w:pPr>
              <w:pStyle w:val="TAL"/>
              <w:rPr>
                <w:sz w:val="16"/>
                <w:szCs w:val="16"/>
              </w:rPr>
            </w:pPr>
            <w:r w:rsidRPr="009C31D2">
              <w:rPr>
                <w:sz w:val="16"/>
                <w:szCs w:val="16"/>
              </w:rPr>
              <w:t>UL-SCH transport block size selection / DCI format 1_1 / RA type 0/RA Type / 256QAM / Transform precoding disabled</w:t>
            </w:r>
          </w:p>
        </w:tc>
        <w:tc>
          <w:tcPr>
            <w:tcW w:w="810" w:type="dxa"/>
            <w:tcBorders>
              <w:bottom w:val="single" w:sz="4" w:space="0" w:color="auto"/>
            </w:tcBorders>
            <w:shd w:val="clear" w:color="auto" w:fill="auto"/>
          </w:tcPr>
          <w:p w14:paraId="6BE2419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61FB4792" w14:textId="77777777" w:rsidR="004737E2" w:rsidRPr="009C31D2" w:rsidDel="00C9715B" w:rsidRDefault="004737E2" w:rsidP="00F77EF4">
            <w:pPr>
              <w:pStyle w:val="TAL"/>
              <w:keepNext w:val="0"/>
              <w:keepLines w:val="0"/>
              <w:jc w:val="center"/>
              <w:rPr>
                <w:sz w:val="16"/>
                <w:szCs w:val="16"/>
              </w:rPr>
            </w:pPr>
            <w:r w:rsidRPr="009C31D2">
              <w:rPr>
                <w:sz w:val="16"/>
                <w:szCs w:val="16"/>
              </w:rPr>
              <w:t>C11</w:t>
            </w:r>
          </w:p>
        </w:tc>
        <w:tc>
          <w:tcPr>
            <w:tcW w:w="3597" w:type="dxa"/>
            <w:tcBorders>
              <w:bottom w:val="single" w:sz="4" w:space="0" w:color="auto"/>
            </w:tcBorders>
            <w:shd w:val="clear" w:color="auto" w:fill="auto"/>
          </w:tcPr>
          <w:p w14:paraId="7FF5A6D8" w14:textId="77777777" w:rsidR="004737E2" w:rsidRPr="009C31D2" w:rsidRDefault="004737E2" w:rsidP="00F77EF4">
            <w:pPr>
              <w:pStyle w:val="TAL"/>
              <w:keepNext w:val="0"/>
              <w:keepLines w:val="0"/>
              <w:rPr>
                <w:sz w:val="16"/>
                <w:szCs w:val="16"/>
              </w:rPr>
            </w:pPr>
            <w:r w:rsidRPr="009C31D2">
              <w:rPr>
                <w:sz w:val="16"/>
                <w:szCs w:val="16"/>
              </w:rPr>
              <w:t>UEs supporting 5GS and 256QAM for PDSCH for FR1/FR2</w:t>
            </w:r>
          </w:p>
        </w:tc>
      </w:tr>
      <w:tr w:rsidR="004737E2" w:rsidRPr="009C31D2" w14:paraId="2AA253D8" w14:textId="77777777" w:rsidTr="00F77EF4">
        <w:trPr>
          <w:jc w:val="center"/>
        </w:trPr>
        <w:tc>
          <w:tcPr>
            <w:tcW w:w="1091" w:type="dxa"/>
            <w:tcBorders>
              <w:bottom w:val="single" w:sz="4" w:space="0" w:color="auto"/>
            </w:tcBorders>
            <w:shd w:val="clear" w:color="auto" w:fill="auto"/>
          </w:tcPr>
          <w:p w14:paraId="6256C793" w14:textId="77777777" w:rsidR="004737E2" w:rsidRPr="009C31D2" w:rsidRDefault="004737E2" w:rsidP="00F77EF4">
            <w:pPr>
              <w:pStyle w:val="TAL"/>
              <w:keepNext w:val="0"/>
              <w:keepLines w:val="0"/>
              <w:rPr>
                <w:sz w:val="16"/>
                <w:szCs w:val="16"/>
              </w:rPr>
            </w:pPr>
            <w:r w:rsidRPr="009C31D2">
              <w:rPr>
                <w:sz w:val="16"/>
                <w:szCs w:val="16"/>
              </w:rPr>
              <w:t>7.1.1.4.2.5</w:t>
            </w:r>
          </w:p>
        </w:tc>
        <w:tc>
          <w:tcPr>
            <w:tcW w:w="3510" w:type="dxa"/>
            <w:tcBorders>
              <w:bottom w:val="single" w:sz="4" w:space="0" w:color="auto"/>
            </w:tcBorders>
            <w:shd w:val="clear" w:color="auto" w:fill="auto"/>
          </w:tcPr>
          <w:p w14:paraId="363339F4" w14:textId="77777777" w:rsidR="004737E2" w:rsidRPr="009C31D2" w:rsidRDefault="004737E2" w:rsidP="00F77EF4">
            <w:pPr>
              <w:pStyle w:val="TAL"/>
              <w:keepNext w:val="0"/>
              <w:keepLines w:val="0"/>
              <w:rPr>
                <w:sz w:val="16"/>
                <w:szCs w:val="16"/>
              </w:rPr>
            </w:pPr>
            <w:r w:rsidRPr="009C31D2">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66432087"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3843C18C"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1A64DDE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56A546E" w14:textId="77777777" w:rsidTr="00F77EF4">
        <w:trPr>
          <w:jc w:val="center"/>
        </w:trPr>
        <w:tc>
          <w:tcPr>
            <w:tcW w:w="1091" w:type="dxa"/>
            <w:tcBorders>
              <w:bottom w:val="single" w:sz="4" w:space="0" w:color="auto"/>
            </w:tcBorders>
            <w:shd w:val="clear" w:color="auto" w:fill="E7E6E6"/>
          </w:tcPr>
          <w:p w14:paraId="30774648" w14:textId="77777777" w:rsidR="004737E2" w:rsidRPr="009C31D2" w:rsidRDefault="004737E2" w:rsidP="00F77EF4">
            <w:pPr>
              <w:pStyle w:val="TAL"/>
              <w:keepNext w:val="0"/>
              <w:keepLines w:val="0"/>
              <w:rPr>
                <w:b/>
                <w:sz w:val="16"/>
                <w:szCs w:val="16"/>
              </w:rPr>
            </w:pPr>
            <w:r w:rsidRPr="009C31D2">
              <w:rPr>
                <w:b/>
                <w:sz w:val="16"/>
                <w:szCs w:val="16"/>
              </w:rPr>
              <w:t>7.1.1.5</w:t>
            </w:r>
          </w:p>
        </w:tc>
        <w:tc>
          <w:tcPr>
            <w:tcW w:w="3510" w:type="dxa"/>
            <w:tcBorders>
              <w:bottom w:val="single" w:sz="4" w:space="0" w:color="auto"/>
            </w:tcBorders>
            <w:shd w:val="clear" w:color="auto" w:fill="E7E6E6"/>
          </w:tcPr>
          <w:p w14:paraId="6AD01690" w14:textId="77777777" w:rsidR="004737E2" w:rsidRPr="009C31D2" w:rsidRDefault="004737E2" w:rsidP="00F77EF4">
            <w:pPr>
              <w:pStyle w:val="TAL"/>
              <w:keepNext w:val="0"/>
              <w:keepLines w:val="0"/>
              <w:rPr>
                <w:b/>
                <w:sz w:val="16"/>
                <w:szCs w:val="16"/>
              </w:rPr>
            </w:pPr>
            <w:r w:rsidRPr="009C31D2">
              <w:rPr>
                <w:b/>
                <w:sz w:val="16"/>
                <w:szCs w:val="16"/>
              </w:rPr>
              <w:t>Discontinuous reception</w:t>
            </w:r>
          </w:p>
        </w:tc>
        <w:tc>
          <w:tcPr>
            <w:tcW w:w="810" w:type="dxa"/>
            <w:tcBorders>
              <w:bottom w:val="single" w:sz="4" w:space="0" w:color="auto"/>
            </w:tcBorders>
            <w:shd w:val="clear" w:color="auto" w:fill="E7E6E6"/>
          </w:tcPr>
          <w:p w14:paraId="4BFE8D6B" w14:textId="77777777" w:rsidR="004737E2" w:rsidRPr="009C31D2" w:rsidRDefault="004737E2" w:rsidP="00F77EF4">
            <w:pPr>
              <w:pStyle w:val="TAL"/>
              <w:keepNext w:val="0"/>
              <w:keepLines w:val="0"/>
              <w:jc w:val="center"/>
              <w:rPr>
                <w:b/>
                <w:sz w:val="16"/>
                <w:szCs w:val="16"/>
              </w:rPr>
            </w:pPr>
          </w:p>
        </w:tc>
        <w:tc>
          <w:tcPr>
            <w:tcW w:w="1170" w:type="dxa"/>
            <w:tcBorders>
              <w:bottom w:val="single" w:sz="4" w:space="0" w:color="auto"/>
            </w:tcBorders>
            <w:shd w:val="clear" w:color="auto" w:fill="E7E6E6"/>
          </w:tcPr>
          <w:p w14:paraId="7F842C7E" w14:textId="77777777" w:rsidR="004737E2" w:rsidRPr="009C31D2" w:rsidRDefault="004737E2" w:rsidP="00F77EF4">
            <w:pPr>
              <w:pStyle w:val="TAL"/>
              <w:keepNext w:val="0"/>
              <w:keepLines w:val="0"/>
              <w:jc w:val="center"/>
              <w:rPr>
                <w:b/>
                <w:sz w:val="16"/>
                <w:szCs w:val="16"/>
              </w:rPr>
            </w:pPr>
          </w:p>
        </w:tc>
        <w:tc>
          <w:tcPr>
            <w:tcW w:w="3597" w:type="dxa"/>
            <w:tcBorders>
              <w:bottom w:val="single" w:sz="4" w:space="0" w:color="auto"/>
            </w:tcBorders>
            <w:shd w:val="clear" w:color="auto" w:fill="E7E6E6"/>
          </w:tcPr>
          <w:p w14:paraId="0CABC9D3" w14:textId="77777777" w:rsidR="004737E2" w:rsidRPr="009C31D2" w:rsidRDefault="004737E2" w:rsidP="00F77EF4">
            <w:pPr>
              <w:pStyle w:val="TAL"/>
              <w:keepNext w:val="0"/>
              <w:keepLines w:val="0"/>
              <w:rPr>
                <w:b/>
                <w:sz w:val="16"/>
                <w:szCs w:val="16"/>
              </w:rPr>
            </w:pPr>
          </w:p>
        </w:tc>
      </w:tr>
      <w:tr w:rsidR="004737E2" w:rsidRPr="009C31D2" w14:paraId="0B3A54E9" w14:textId="77777777" w:rsidTr="00F77EF4">
        <w:trPr>
          <w:jc w:val="center"/>
        </w:trPr>
        <w:tc>
          <w:tcPr>
            <w:tcW w:w="1091" w:type="dxa"/>
            <w:tcBorders>
              <w:bottom w:val="single" w:sz="4" w:space="0" w:color="auto"/>
            </w:tcBorders>
            <w:shd w:val="clear" w:color="auto" w:fill="auto"/>
          </w:tcPr>
          <w:p w14:paraId="4B35E351" w14:textId="77777777" w:rsidR="004737E2" w:rsidRPr="009C31D2" w:rsidRDefault="004737E2" w:rsidP="00F77EF4">
            <w:pPr>
              <w:pStyle w:val="TAL"/>
              <w:keepNext w:val="0"/>
              <w:keepLines w:val="0"/>
              <w:rPr>
                <w:sz w:val="16"/>
                <w:szCs w:val="16"/>
              </w:rPr>
            </w:pPr>
            <w:r w:rsidRPr="009C31D2">
              <w:rPr>
                <w:sz w:val="16"/>
                <w:szCs w:val="16"/>
              </w:rPr>
              <w:t>7.1.1.5.1</w:t>
            </w:r>
          </w:p>
        </w:tc>
        <w:tc>
          <w:tcPr>
            <w:tcW w:w="3510" w:type="dxa"/>
            <w:tcBorders>
              <w:bottom w:val="single" w:sz="4" w:space="0" w:color="auto"/>
            </w:tcBorders>
            <w:shd w:val="clear" w:color="auto" w:fill="auto"/>
          </w:tcPr>
          <w:p w14:paraId="6D5E6EB8" w14:textId="77777777" w:rsidR="004737E2" w:rsidRPr="009C31D2" w:rsidRDefault="004737E2" w:rsidP="00F77EF4">
            <w:pPr>
              <w:pStyle w:val="TAL"/>
              <w:keepNext w:val="0"/>
              <w:keepLines w:val="0"/>
              <w:rPr>
                <w:sz w:val="16"/>
                <w:szCs w:val="16"/>
              </w:rPr>
            </w:pPr>
            <w:r w:rsidRPr="009C31D2">
              <w:rPr>
                <w:sz w:val="16"/>
                <w:szCs w:val="16"/>
              </w:rPr>
              <w:t>DRX operation / Short cycle not configured / Parameters configured by RRC</w:t>
            </w:r>
          </w:p>
        </w:tc>
        <w:tc>
          <w:tcPr>
            <w:tcW w:w="810" w:type="dxa"/>
            <w:tcBorders>
              <w:bottom w:val="single" w:sz="4" w:space="0" w:color="auto"/>
            </w:tcBorders>
            <w:shd w:val="clear" w:color="auto" w:fill="auto"/>
          </w:tcPr>
          <w:p w14:paraId="5ACA6FF2"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23356E5C" w14:textId="77777777" w:rsidR="004737E2" w:rsidRPr="009C31D2" w:rsidRDefault="004737E2" w:rsidP="00F77EF4">
            <w:pPr>
              <w:pStyle w:val="TAL"/>
              <w:keepNext w:val="0"/>
              <w:keepLines w:val="0"/>
              <w:jc w:val="center"/>
              <w:rPr>
                <w:sz w:val="16"/>
                <w:szCs w:val="16"/>
              </w:rPr>
            </w:pPr>
            <w:r w:rsidRPr="009C31D2">
              <w:rPr>
                <w:sz w:val="16"/>
                <w:szCs w:val="16"/>
              </w:rPr>
              <w:t>C03</w:t>
            </w:r>
          </w:p>
        </w:tc>
        <w:tc>
          <w:tcPr>
            <w:tcW w:w="3597" w:type="dxa"/>
            <w:tcBorders>
              <w:bottom w:val="single" w:sz="4" w:space="0" w:color="auto"/>
            </w:tcBorders>
            <w:shd w:val="clear" w:color="auto" w:fill="auto"/>
          </w:tcPr>
          <w:p w14:paraId="53D771EC" w14:textId="77777777" w:rsidR="004737E2" w:rsidRPr="009C31D2" w:rsidRDefault="004737E2" w:rsidP="00F77EF4">
            <w:pPr>
              <w:pStyle w:val="TAL"/>
              <w:keepNext w:val="0"/>
              <w:keepLines w:val="0"/>
              <w:rPr>
                <w:sz w:val="16"/>
                <w:szCs w:val="16"/>
              </w:rPr>
            </w:pPr>
            <w:r w:rsidRPr="009C31D2">
              <w:rPr>
                <w:sz w:val="16"/>
                <w:szCs w:val="16"/>
              </w:rPr>
              <w:t>UEs supporting 5GS and long DRX cycle</w:t>
            </w:r>
          </w:p>
        </w:tc>
      </w:tr>
      <w:tr w:rsidR="004737E2" w:rsidRPr="009C31D2" w14:paraId="3045CC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D830E1" w14:textId="77777777" w:rsidR="004737E2" w:rsidRPr="009C31D2" w:rsidRDefault="004737E2" w:rsidP="00F77EF4">
            <w:pPr>
              <w:pStyle w:val="TAL"/>
              <w:keepNext w:val="0"/>
              <w:keepLines w:val="0"/>
              <w:rPr>
                <w:sz w:val="16"/>
                <w:szCs w:val="16"/>
              </w:rPr>
            </w:pPr>
            <w:r w:rsidRPr="009C31D2">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BD81775" w14:textId="77777777" w:rsidR="004737E2" w:rsidRPr="009C31D2" w:rsidRDefault="004737E2" w:rsidP="00F77EF4">
            <w:pPr>
              <w:pStyle w:val="TAL"/>
              <w:keepNext w:val="0"/>
              <w:keepLines w:val="0"/>
              <w:rPr>
                <w:sz w:val="16"/>
                <w:szCs w:val="16"/>
              </w:rPr>
            </w:pPr>
            <w:r w:rsidRPr="009C31D2">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08B6AD"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4D628" w14:textId="77777777" w:rsidR="004737E2" w:rsidRPr="009C31D2" w:rsidRDefault="004737E2" w:rsidP="00F77EF4">
            <w:pPr>
              <w:pStyle w:val="TAL"/>
              <w:keepNext w:val="0"/>
              <w:keepLines w:val="0"/>
              <w:jc w:val="center"/>
              <w:rPr>
                <w:sz w:val="16"/>
                <w:szCs w:val="16"/>
              </w:rPr>
            </w:pPr>
            <w:r w:rsidRPr="009C31D2">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A85EB3" w14:textId="77777777" w:rsidR="004737E2" w:rsidRPr="009C31D2" w:rsidRDefault="004737E2" w:rsidP="00F77EF4">
            <w:pPr>
              <w:pStyle w:val="TAL"/>
              <w:keepNext w:val="0"/>
              <w:keepLines w:val="0"/>
              <w:rPr>
                <w:sz w:val="16"/>
                <w:szCs w:val="16"/>
              </w:rPr>
            </w:pPr>
            <w:r w:rsidRPr="009C31D2">
              <w:rPr>
                <w:sz w:val="16"/>
                <w:szCs w:val="16"/>
              </w:rPr>
              <w:t>UEs supporting 5GS and long DRX cycle</w:t>
            </w:r>
          </w:p>
        </w:tc>
      </w:tr>
      <w:tr w:rsidR="004737E2" w:rsidRPr="009C31D2" w14:paraId="6366E0A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0BA6BB5" w14:textId="77777777" w:rsidR="004737E2" w:rsidRPr="009C31D2" w:rsidRDefault="004737E2" w:rsidP="00F77EF4">
            <w:pPr>
              <w:pStyle w:val="TAL"/>
              <w:keepNext w:val="0"/>
              <w:keepLines w:val="0"/>
              <w:rPr>
                <w:sz w:val="16"/>
                <w:szCs w:val="16"/>
              </w:rPr>
            </w:pPr>
            <w:r w:rsidRPr="009C31D2">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C29CCE" w14:textId="77777777" w:rsidR="004737E2" w:rsidRPr="009C31D2" w:rsidRDefault="004737E2" w:rsidP="00F77EF4">
            <w:pPr>
              <w:pStyle w:val="TAL"/>
              <w:keepNext w:val="0"/>
              <w:keepLines w:val="0"/>
              <w:rPr>
                <w:sz w:val="16"/>
                <w:szCs w:val="16"/>
              </w:rPr>
            </w:pPr>
            <w:r w:rsidRPr="009C31D2">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063817"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A2CAF8" w14:textId="77777777" w:rsidR="004737E2" w:rsidRPr="009C31D2" w:rsidRDefault="004737E2" w:rsidP="00F77EF4">
            <w:pPr>
              <w:pStyle w:val="TAL"/>
              <w:keepNext w:val="0"/>
              <w:keepLines w:val="0"/>
              <w:jc w:val="center"/>
              <w:rPr>
                <w:sz w:val="16"/>
                <w:szCs w:val="16"/>
              </w:rPr>
            </w:pPr>
            <w:r w:rsidRPr="009C31D2">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5170F3" w14:textId="77777777" w:rsidR="004737E2" w:rsidRPr="009C31D2" w:rsidRDefault="004737E2" w:rsidP="00F77EF4">
            <w:pPr>
              <w:pStyle w:val="TAL"/>
              <w:keepNext w:val="0"/>
              <w:keepLines w:val="0"/>
              <w:rPr>
                <w:sz w:val="16"/>
                <w:szCs w:val="16"/>
              </w:rPr>
            </w:pPr>
            <w:r w:rsidRPr="009C31D2">
              <w:rPr>
                <w:sz w:val="16"/>
                <w:szCs w:val="16"/>
              </w:rPr>
              <w:t>UEs supporting 5GS and short DRX cycle</w:t>
            </w:r>
          </w:p>
        </w:tc>
      </w:tr>
      <w:tr w:rsidR="004737E2" w:rsidRPr="009C31D2" w14:paraId="450867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CC49631" w14:textId="77777777" w:rsidR="004737E2" w:rsidRPr="009C31D2" w:rsidRDefault="004737E2" w:rsidP="00F77EF4">
            <w:pPr>
              <w:pStyle w:val="TAL"/>
              <w:keepNext w:val="0"/>
              <w:keepLines w:val="0"/>
              <w:rPr>
                <w:sz w:val="16"/>
                <w:szCs w:val="16"/>
              </w:rPr>
            </w:pPr>
            <w:r w:rsidRPr="009C31D2">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CC2D2DC" w14:textId="77777777" w:rsidR="004737E2" w:rsidRPr="009C31D2" w:rsidRDefault="004737E2" w:rsidP="00F77EF4">
            <w:pPr>
              <w:pStyle w:val="TAL"/>
              <w:keepNext w:val="0"/>
              <w:keepLines w:val="0"/>
              <w:rPr>
                <w:sz w:val="16"/>
                <w:szCs w:val="16"/>
              </w:rPr>
            </w:pPr>
            <w:r w:rsidRPr="009C31D2">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1FFB8A"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01D11F" w14:textId="77777777" w:rsidR="004737E2" w:rsidRPr="009C31D2" w:rsidRDefault="004737E2" w:rsidP="00F77EF4">
            <w:pPr>
              <w:pStyle w:val="TAL"/>
              <w:keepNext w:val="0"/>
              <w:keepLines w:val="0"/>
              <w:jc w:val="center"/>
              <w:rPr>
                <w:sz w:val="16"/>
                <w:szCs w:val="16"/>
              </w:rPr>
            </w:pPr>
            <w:r w:rsidRPr="009C31D2">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072FE" w14:textId="77777777" w:rsidR="004737E2" w:rsidRPr="009C31D2" w:rsidRDefault="004737E2" w:rsidP="00F77EF4">
            <w:pPr>
              <w:pStyle w:val="TAL"/>
              <w:keepNext w:val="0"/>
              <w:keepLines w:val="0"/>
              <w:rPr>
                <w:sz w:val="16"/>
                <w:szCs w:val="16"/>
              </w:rPr>
            </w:pPr>
            <w:r w:rsidRPr="009C31D2">
              <w:rPr>
                <w:sz w:val="16"/>
                <w:szCs w:val="16"/>
              </w:rPr>
              <w:t>UEs supporting 5GS and short DRX cycle</w:t>
            </w:r>
          </w:p>
        </w:tc>
      </w:tr>
      <w:tr w:rsidR="004737E2" w:rsidRPr="009C31D2" w14:paraId="2E1C5CA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E6CAD60" w14:textId="77777777" w:rsidR="004737E2" w:rsidRPr="009C31D2" w:rsidRDefault="004737E2" w:rsidP="00F77EF4">
            <w:pPr>
              <w:pStyle w:val="TAL"/>
              <w:keepNext w:val="0"/>
              <w:keepLines w:val="0"/>
              <w:rPr>
                <w:sz w:val="16"/>
                <w:szCs w:val="16"/>
                <w:lang w:eastAsia="ja-JP"/>
              </w:rPr>
            </w:pPr>
            <w:r w:rsidRPr="009C31D2">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A443A81" w14:textId="77777777" w:rsidR="004737E2" w:rsidRPr="009C31D2" w:rsidRDefault="004737E2" w:rsidP="00F77EF4">
            <w:pPr>
              <w:pStyle w:val="TAL"/>
              <w:keepNext w:val="0"/>
              <w:keepLines w:val="0"/>
              <w:rPr>
                <w:sz w:val="16"/>
                <w:szCs w:val="16"/>
                <w:lang w:eastAsia="ja-JP"/>
              </w:rPr>
            </w:pPr>
            <w:r w:rsidRPr="009C31D2">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853FCF" w14:textId="77777777" w:rsidR="004737E2" w:rsidRPr="009C31D2" w:rsidRDefault="004737E2" w:rsidP="00F77EF4">
            <w:pPr>
              <w:pStyle w:val="TAL"/>
              <w:keepNext w:val="0"/>
              <w:keepLines w:val="0"/>
              <w:jc w:val="center"/>
              <w:rPr>
                <w:sz w:val="16"/>
                <w:szCs w:val="16"/>
                <w:lang w:eastAsia="ja-JP"/>
              </w:rPr>
            </w:pPr>
            <w:r w:rsidRPr="009C31D2">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ED8C9D" w14:textId="77777777" w:rsidR="004737E2" w:rsidRPr="009C31D2" w:rsidRDefault="004737E2" w:rsidP="00F77EF4">
            <w:pPr>
              <w:pStyle w:val="TAL"/>
              <w:keepNext w:val="0"/>
              <w:keepLines w:val="0"/>
              <w:jc w:val="center"/>
              <w:rPr>
                <w:sz w:val="16"/>
                <w:szCs w:val="16"/>
                <w:lang w:eastAsia="ja-JP"/>
              </w:rPr>
            </w:pPr>
            <w:r w:rsidRPr="009C31D2">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384783" w14:textId="77777777" w:rsidR="004737E2" w:rsidRPr="009C31D2" w:rsidRDefault="004737E2" w:rsidP="00F77EF4">
            <w:pPr>
              <w:pStyle w:val="TAL"/>
              <w:keepNext w:val="0"/>
              <w:keepLines w:val="0"/>
              <w:rPr>
                <w:sz w:val="16"/>
                <w:szCs w:val="16"/>
                <w:lang w:eastAsia="ja-JP"/>
              </w:rPr>
            </w:pPr>
            <w:r w:rsidRPr="009C31D2">
              <w:rPr>
                <w:sz w:val="16"/>
                <w:szCs w:val="16"/>
                <w:lang w:eastAsia="ja-JP"/>
              </w:rPr>
              <w:t>UEs supporting 5GS and long DRX cycle and short DRX cycle</w:t>
            </w:r>
          </w:p>
        </w:tc>
      </w:tr>
      <w:tr w:rsidR="004737E2" w:rsidRPr="009C31D2" w14:paraId="300836D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11C753A" w14:textId="77777777" w:rsidR="004737E2" w:rsidRPr="009C31D2" w:rsidRDefault="004737E2" w:rsidP="00F77EF4">
            <w:pPr>
              <w:pStyle w:val="TAL"/>
              <w:keepNext w:val="0"/>
              <w:keepLines w:val="0"/>
              <w:rPr>
                <w:b/>
                <w:sz w:val="16"/>
                <w:szCs w:val="16"/>
              </w:rPr>
            </w:pPr>
            <w:r w:rsidRPr="009C31D2">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BC9E8C5" w14:textId="77777777" w:rsidR="004737E2" w:rsidRPr="009C31D2" w:rsidRDefault="004737E2" w:rsidP="00F77EF4">
            <w:pPr>
              <w:pStyle w:val="TAL"/>
              <w:keepNext w:val="0"/>
              <w:keepLines w:val="0"/>
              <w:rPr>
                <w:b/>
                <w:sz w:val="16"/>
                <w:szCs w:val="16"/>
              </w:rPr>
            </w:pPr>
            <w:r w:rsidRPr="009C31D2">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BF397F8" w14:textId="77777777" w:rsidR="004737E2" w:rsidRPr="009C31D2" w:rsidRDefault="004737E2" w:rsidP="00F77EF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9ED19" w14:textId="77777777" w:rsidR="004737E2" w:rsidRPr="009C31D2"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A9900E" w14:textId="77777777" w:rsidR="004737E2" w:rsidRPr="009C31D2" w:rsidRDefault="004737E2" w:rsidP="00F77EF4">
            <w:pPr>
              <w:pStyle w:val="TAL"/>
              <w:keepNext w:val="0"/>
              <w:keepLines w:val="0"/>
              <w:rPr>
                <w:b/>
                <w:sz w:val="16"/>
                <w:szCs w:val="16"/>
              </w:rPr>
            </w:pPr>
          </w:p>
        </w:tc>
      </w:tr>
      <w:tr w:rsidR="004737E2" w:rsidRPr="009C31D2" w14:paraId="4C1C08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2D8497" w14:textId="77777777" w:rsidR="004737E2" w:rsidRPr="009C31D2" w:rsidRDefault="004737E2" w:rsidP="00F77EF4">
            <w:pPr>
              <w:pStyle w:val="TAL"/>
              <w:keepNext w:val="0"/>
              <w:keepLines w:val="0"/>
              <w:rPr>
                <w:sz w:val="16"/>
                <w:szCs w:val="16"/>
              </w:rPr>
            </w:pPr>
            <w:r w:rsidRPr="009C31D2">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44798F" w14:textId="77777777" w:rsidR="004737E2" w:rsidRPr="009C31D2" w:rsidRDefault="004737E2" w:rsidP="00F77EF4">
            <w:pPr>
              <w:pStyle w:val="TAL"/>
              <w:keepNext w:val="0"/>
              <w:keepLines w:val="0"/>
              <w:rPr>
                <w:sz w:val="16"/>
                <w:szCs w:val="16"/>
              </w:rPr>
            </w:pPr>
            <w:r w:rsidRPr="009C31D2">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F84195"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DAC8" w14:textId="77777777" w:rsidR="004737E2" w:rsidRPr="009C31D2" w:rsidRDefault="004737E2" w:rsidP="00F77EF4">
            <w:pPr>
              <w:pStyle w:val="TAL"/>
              <w:keepNext w:val="0"/>
              <w:keepLines w:val="0"/>
              <w:jc w:val="center"/>
              <w:rPr>
                <w:sz w:val="16"/>
                <w:szCs w:val="16"/>
              </w:rPr>
            </w:pPr>
            <w:r w:rsidRPr="009C31D2">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7EDE2A2" w14:textId="77777777" w:rsidR="004737E2" w:rsidRPr="009C31D2" w:rsidRDefault="004737E2" w:rsidP="00F77EF4">
            <w:pPr>
              <w:pStyle w:val="TAL"/>
              <w:keepNext w:val="0"/>
              <w:keepLines w:val="0"/>
              <w:rPr>
                <w:sz w:val="16"/>
                <w:szCs w:val="16"/>
              </w:rPr>
            </w:pPr>
            <w:r w:rsidRPr="009C31D2">
              <w:rPr>
                <w:sz w:val="16"/>
                <w:szCs w:val="16"/>
              </w:rPr>
              <w:t>UEs supporting 5GS and PDSCH reception based on semi-persistent scheduling</w:t>
            </w:r>
          </w:p>
        </w:tc>
      </w:tr>
      <w:tr w:rsidR="004737E2" w:rsidRPr="009C31D2" w14:paraId="02AC6B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A75E102" w14:textId="77777777" w:rsidR="004737E2" w:rsidRPr="009C31D2" w:rsidRDefault="004737E2" w:rsidP="00F77EF4">
            <w:pPr>
              <w:pStyle w:val="TAL"/>
              <w:keepNext w:val="0"/>
              <w:keepLines w:val="0"/>
              <w:rPr>
                <w:sz w:val="16"/>
                <w:szCs w:val="16"/>
              </w:rPr>
            </w:pPr>
            <w:r w:rsidRPr="009C31D2">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745EE6E" w14:textId="77777777" w:rsidR="004737E2" w:rsidRPr="009C31D2" w:rsidRDefault="004737E2" w:rsidP="00F77EF4">
            <w:pPr>
              <w:pStyle w:val="TAL"/>
              <w:keepNext w:val="0"/>
              <w:keepLines w:val="0"/>
              <w:rPr>
                <w:sz w:val="16"/>
                <w:szCs w:val="16"/>
              </w:rPr>
            </w:pPr>
            <w:r w:rsidRPr="009C31D2">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8D09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740DD" w14:textId="77777777" w:rsidR="004737E2" w:rsidRPr="009C31D2" w:rsidRDefault="004737E2" w:rsidP="00F77EF4">
            <w:pPr>
              <w:pStyle w:val="TAL"/>
              <w:keepNext w:val="0"/>
              <w:keepLines w:val="0"/>
              <w:jc w:val="center"/>
              <w:rPr>
                <w:sz w:val="16"/>
                <w:szCs w:val="16"/>
              </w:rPr>
            </w:pPr>
            <w:r w:rsidRPr="009C31D2">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F1062D6" w14:textId="77777777" w:rsidR="004737E2" w:rsidRPr="009C31D2" w:rsidRDefault="004737E2" w:rsidP="00F77EF4">
            <w:pPr>
              <w:pStyle w:val="TAL"/>
              <w:keepNext w:val="0"/>
              <w:keepLines w:val="0"/>
              <w:rPr>
                <w:sz w:val="16"/>
                <w:szCs w:val="16"/>
              </w:rPr>
            </w:pPr>
            <w:r w:rsidRPr="009C31D2">
              <w:rPr>
                <w:sz w:val="16"/>
                <w:szCs w:val="16"/>
              </w:rPr>
              <w:t>UEs supporting 5GS and Type 1 PUSCH transmissions with configured grant</w:t>
            </w:r>
          </w:p>
        </w:tc>
      </w:tr>
      <w:tr w:rsidR="004737E2" w:rsidRPr="009C31D2" w14:paraId="58169C9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AAE38D" w14:textId="77777777" w:rsidR="004737E2" w:rsidRPr="009C31D2" w:rsidRDefault="004737E2" w:rsidP="00F77EF4">
            <w:pPr>
              <w:pStyle w:val="TAL"/>
              <w:keepNext w:val="0"/>
              <w:keepLines w:val="0"/>
              <w:rPr>
                <w:sz w:val="16"/>
                <w:szCs w:val="16"/>
              </w:rPr>
            </w:pPr>
            <w:r w:rsidRPr="009C31D2">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5E851B2" w14:textId="77777777" w:rsidR="004737E2" w:rsidRPr="009C31D2" w:rsidRDefault="004737E2" w:rsidP="00F77EF4">
            <w:pPr>
              <w:pStyle w:val="TAL"/>
              <w:keepNext w:val="0"/>
              <w:keepLines w:val="0"/>
              <w:rPr>
                <w:sz w:val="16"/>
                <w:szCs w:val="16"/>
              </w:rPr>
            </w:pPr>
            <w:r w:rsidRPr="009C31D2">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92F05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1BB2F8" w14:textId="77777777" w:rsidR="004737E2" w:rsidRPr="009C31D2" w:rsidRDefault="004737E2" w:rsidP="00F77EF4">
            <w:pPr>
              <w:pStyle w:val="TAL"/>
              <w:keepNext w:val="0"/>
              <w:keepLines w:val="0"/>
              <w:jc w:val="center"/>
              <w:rPr>
                <w:sz w:val="16"/>
                <w:szCs w:val="16"/>
              </w:rPr>
            </w:pPr>
            <w:r w:rsidRPr="009C31D2">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DAD9AC1" w14:textId="77777777" w:rsidR="004737E2" w:rsidRPr="009C31D2" w:rsidRDefault="004737E2" w:rsidP="00F77EF4">
            <w:pPr>
              <w:pStyle w:val="TAL"/>
              <w:keepNext w:val="0"/>
              <w:keepLines w:val="0"/>
              <w:rPr>
                <w:sz w:val="16"/>
                <w:szCs w:val="16"/>
              </w:rPr>
            </w:pPr>
            <w:r w:rsidRPr="009C31D2">
              <w:rPr>
                <w:sz w:val="16"/>
                <w:szCs w:val="16"/>
              </w:rPr>
              <w:t>UEs supporting 5GS and Type 2 PUSCH transmissions with configured grant</w:t>
            </w:r>
          </w:p>
        </w:tc>
      </w:tr>
      <w:tr w:rsidR="004737E2" w:rsidRPr="009C31D2" w14:paraId="40AF46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682AC83" w14:textId="77777777" w:rsidR="004737E2" w:rsidRPr="009C31D2" w:rsidRDefault="004737E2" w:rsidP="00F77EF4">
            <w:pPr>
              <w:pStyle w:val="TAL"/>
              <w:keepNext w:val="0"/>
              <w:keepLines w:val="0"/>
              <w:rPr>
                <w:b/>
                <w:sz w:val="16"/>
                <w:szCs w:val="16"/>
              </w:rPr>
            </w:pPr>
            <w:r w:rsidRPr="009C31D2">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E21255D" w14:textId="77777777" w:rsidR="004737E2" w:rsidRPr="009C31D2" w:rsidRDefault="004737E2" w:rsidP="00F77EF4">
            <w:pPr>
              <w:pStyle w:val="TAL"/>
              <w:keepNext w:val="0"/>
              <w:keepLines w:val="0"/>
              <w:rPr>
                <w:sz w:val="16"/>
                <w:szCs w:val="16"/>
              </w:rPr>
            </w:pPr>
            <w:r w:rsidRPr="009C31D2">
              <w:rPr>
                <w:b/>
                <w:sz w:val="16"/>
              </w:rPr>
              <w:t xml:space="preserve">Activation/Deactivation of </w:t>
            </w:r>
            <w:proofErr w:type="spellStart"/>
            <w:r w:rsidRPr="009C31D2">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8A3195C"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109738"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860D0B" w14:textId="77777777" w:rsidR="004737E2" w:rsidRPr="009C31D2" w:rsidRDefault="004737E2" w:rsidP="00F77EF4">
            <w:pPr>
              <w:pStyle w:val="TAL"/>
              <w:keepNext w:val="0"/>
              <w:keepLines w:val="0"/>
              <w:rPr>
                <w:sz w:val="16"/>
                <w:szCs w:val="16"/>
              </w:rPr>
            </w:pPr>
          </w:p>
        </w:tc>
      </w:tr>
      <w:tr w:rsidR="004737E2" w:rsidRPr="009C31D2" w14:paraId="5C4A51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38037E" w14:textId="77777777" w:rsidR="004737E2" w:rsidRPr="009C31D2" w:rsidRDefault="004737E2" w:rsidP="00F77EF4">
            <w:pPr>
              <w:pStyle w:val="TAL"/>
              <w:keepNext w:val="0"/>
              <w:keepLines w:val="0"/>
              <w:rPr>
                <w:sz w:val="16"/>
                <w:szCs w:val="16"/>
              </w:rPr>
            </w:pPr>
            <w:r w:rsidRPr="009C31D2">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EAB0AC"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87D4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B72AC" w14:textId="77777777" w:rsidR="004737E2" w:rsidRPr="009C31D2" w:rsidRDefault="004737E2" w:rsidP="00F77EF4">
            <w:pPr>
              <w:pStyle w:val="TAL"/>
              <w:keepNext w:val="0"/>
              <w:keepLines w:val="0"/>
              <w:jc w:val="center"/>
              <w:rPr>
                <w:sz w:val="16"/>
                <w:szCs w:val="16"/>
              </w:rPr>
            </w:pPr>
            <w:r w:rsidRPr="009C31D2">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AB14D0"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intra-band contiguous CA</w:t>
            </w:r>
          </w:p>
        </w:tc>
      </w:tr>
      <w:tr w:rsidR="004737E2" w:rsidRPr="009C31D2" w14:paraId="1F3FF43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A2DD7BC" w14:textId="77777777" w:rsidR="004737E2" w:rsidRPr="009C31D2" w:rsidRDefault="004737E2" w:rsidP="00F77EF4">
            <w:pPr>
              <w:pStyle w:val="TAL"/>
              <w:keepNext w:val="0"/>
              <w:keepLines w:val="0"/>
              <w:rPr>
                <w:sz w:val="16"/>
                <w:szCs w:val="16"/>
              </w:rPr>
            </w:pPr>
            <w:r w:rsidRPr="009C31D2">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BA239C"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F4E91E"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A00EBF" w14:textId="77777777" w:rsidR="004737E2" w:rsidRPr="009C31D2" w:rsidRDefault="004737E2" w:rsidP="00F77EF4">
            <w:pPr>
              <w:pStyle w:val="TAL"/>
              <w:keepNext w:val="0"/>
              <w:keepLines w:val="0"/>
              <w:jc w:val="center"/>
              <w:rPr>
                <w:sz w:val="16"/>
                <w:szCs w:val="16"/>
              </w:rPr>
            </w:pPr>
            <w:r w:rsidRPr="009C31D2">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B629020"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inter-band CA</w:t>
            </w:r>
          </w:p>
        </w:tc>
      </w:tr>
      <w:tr w:rsidR="004737E2" w:rsidRPr="009C31D2" w14:paraId="5EF4EE3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387CA19" w14:textId="77777777" w:rsidR="004737E2" w:rsidRPr="009C31D2" w:rsidRDefault="004737E2" w:rsidP="00F77EF4">
            <w:pPr>
              <w:pStyle w:val="TAL"/>
              <w:keepNext w:val="0"/>
              <w:keepLines w:val="0"/>
              <w:rPr>
                <w:sz w:val="16"/>
                <w:szCs w:val="16"/>
              </w:rPr>
            </w:pPr>
            <w:r w:rsidRPr="009C31D2">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611A2B"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35AB7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004895" w14:textId="77777777" w:rsidR="004737E2" w:rsidRPr="009C31D2" w:rsidRDefault="004737E2" w:rsidP="00F77EF4">
            <w:pPr>
              <w:pStyle w:val="TAL"/>
              <w:keepNext w:val="0"/>
              <w:keepLines w:val="0"/>
              <w:jc w:val="center"/>
              <w:rPr>
                <w:sz w:val="16"/>
                <w:szCs w:val="16"/>
              </w:rPr>
            </w:pPr>
            <w:r w:rsidRPr="009C31D2">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2ED26C4"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intra-band non-contiguous CA</w:t>
            </w:r>
          </w:p>
        </w:tc>
      </w:tr>
      <w:tr w:rsidR="004737E2" w:rsidRPr="009C31D2" w14:paraId="4D67C8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56498F9" w14:textId="77777777" w:rsidR="004737E2" w:rsidRPr="009C31D2" w:rsidRDefault="004737E2" w:rsidP="00F77EF4">
            <w:pPr>
              <w:pStyle w:val="TAL"/>
              <w:keepNext w:val="0"/>
              <w:keepLines w:val="0"/>
              <w:rPr>
                <w:sz w:val="16"/>
                <w:szCs w:val="16"/>
              </w:rPr>
            </w:pPr>
            <w:r w:rsidRPr="009C31D2">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F4D6EE3" w14:textId="77777777" w:rsidR="004737E2" w:rsidRPr="009C31D2" w:rsidRDefault="004737E2" w:rsidP="00F77EF4">
            <w:pPr>
              <w:pStyle w:val="TAL"/>
              <w:keepNext w:val="0"/>
              <w:keepLines w:val="0"/>
              <w:rPr>
                <w:sz w:val="16"/>
                <w:szCs w:val="16"/>
              </w:rPr>
            </w:pPr>
            <w:r w:rsidRPr="009C31D2">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8A3B9A1"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15340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7A930A" w14:textId="77777777" w:rsidR="004737E2" w:rsidRPr="009C31D2" w:rsidRDefault="004737E2" w:rsidP="00F77EF4">
            <w:pPr>
              <w:pStyle w:val="TAL"/>
              <w:keepNext w:val="0"/>
              <w:keepLines w:val="0"/>
              <w:rPr>
                <w:sz w:val="16"/>
                <w:szCs w:val="16"/>
              </w:rPr>
            </w:pPr>
          </w:p>
        </w:tc>
      </w:tr>
      <w:tr w:rsidR="004737E2" w:rsidRPr="009C31D2" w14:paraId="465CF58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1948504" w14:textId="77777777" w:rsidR="004737E2" w:rsidRPr="009C31D2" w:rsidRDefault="004737E2" w:rsidP="00F77EF4">
            <w:pPr>
              <w:pStyle w:val="TAL"/>
              <w:keepNext w:val="0"/>
              <w:keepLines w:val="0"/>
              <w:rPr>
                <w:sz w:val="16"/>
                <w:szCs w:val="16"/>
              </w:rPr>
            </w:pPr>
            <w:r w:rsidRPr="009C31D2">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9BFBE85" w14:textId="77777777" w:rsidR="004737E2" w:rsidRPr="009C31D2" w:rsidRDefault="004737E2" w:rsidP="00F77EF4">
            <w:pPr>
              <w:pStyle w:val="TAL"/>
              <w:keepNext w:val="0"/>
              <w:keepLines w:val="0"/>
              <w:rPr>
                <w:sz w:val="16"/>
                <w:szCs w:val="16"/>
              </w:rPr>
            </w:pPr>
            <w:r w:rsidRPr="009C31D2">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FCECE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18312F" w14:textId="77777777" w:rsidR="004737E2" w:rsidRPr="009C31D2" w:rsidRDefault="004737E2" w:rsidP="00F77EF4">
            <w:pPr>
              <w:pStyle w:val="TAL"/>
              <w:keepNext w:val="0"/>
              <w:keepLines w:val="0"/>
              <w:jc w:val="center"/>
              <w:rPr>
                <w:sz w:val="16"/>
                <w:szCs w:val="16"/>
              </w:rPr>
            </w:pPr>
            <w:r w:rsidRPr="009C31D2">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238974" w14:textId="77777777" w:rsidR="004737E2" w:rsidRPr="009C31D2" w:rsidRDefault="004737E2" w:rsidP="00F77EF4">
            <w:pPr>
              <w:pStyle w:val="TAL"/>
              <w:keepNext w:val="0"/>
              <w:keepLines w:val="0"/>
              <w:rPr>
                <w:sz w:val="16"/>
                <w:szCs w:val="16"/>
              </w:rPr>
            </w:pPr>
            <w:r w:rsidRPr="009C31D2">
              <w:rPr>
                <w:sz w:val="16"/>
                <w:szCs w:val="16"/>
              </w:rPr>
              <w:t>UEs supporting 5GS and DCI and timer based active BWP switching delay type1 or type2</w:t>
            </w:r>
          </w:p>
        </w:tc>
      </w:tr>
      <w:tr w:rsidR="004737E2" w:rsidRPr="009C31D2" w14:paraId="00FD82E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743A2A4" w14:textId="77777777" w:rsidR="004737E2" w:rsidRPr="009C31D2" w:rsidRDefault="004737E2" w:rsidP="00F77EF4">
            <w:pPr>
              <w:pStyle w:val="TAL"/>
              <w:keepNext w:val="0"/>
              <w:keepLines w:val="0"/>
              <w:rPr>
                <w:b/>
                <w:sz w:val="16"/>
                <w:szCs w:val="16"/>
              </w:rPr>
            </w:pPr>
            <w:r w:rsidRPr="009C31D2">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8C357AC" w14:textId="77777777" w:rsidR="004737E2" w:rsidRPr="009C31D2" w:rsidRDefault="004737E2" w:rsidP="00F77EF4">
            <w:pPr>
              <w:pStyle w:val="TAL"/>
              <w:keepNext w:val="0"/>
              <w:keepLines w:val="0"/>
              <w:rPr>
                <w:b/>
                <w:sz w:val="16"/>
                <w:szCs w:val="16"/>
              </w:rPr>
            </w:pPr>
            <w:r w:rsidRPr="009C31D2">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907697A"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66613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AD14A2" w14:textId="77777777" w:rsidR="004737E2" w:rsidRPr="009C31D2" w:rsidRDefault="004737E2" w:rsidP="00F77EF4">
            <w:pPr>
              <w:pStyle w:val="TAL"/>
              <w:keepNext w:val="0"/>
              <w:keepLines w:val="0"/>
              <w:rPr>
                <w:sz w:val="16"/>
                <w:szCs w:val="16"/>
              </w:rPr>
            </w:pPr>
          </w:p>
        </w:tc>
      </w:tr>
      <w:tr w:rsidR="004737E2" w:rsidRPr="009C31D2" w14:paraId="4632FD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931802" w14:textId="77777777" w:rsidR="004737E2" w:rsidRPr="009C31D2" w:rsidRDefault="004737E2" w:rsidP="00F77EF4">
            <w:pPr>
              <w:pStyle w:val="TAL"/>
              <w:keepNext w:val="0"/>
              <w:keepLines w:val="0"/>
              <w:rPr>
                <w:sz w:val="16"/>
                <w:szCs w:val="16"/>
              </w:rPr>
            </w:pPr>
            <w:r w:rsidRPr="009C31D2">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0CBA86" w14:textId="77777777" w:rsidR="004737E2" w:rsidRPr="009C31D2" w:rsidRDefault="004737E2" w:rsidP="00F77EF4">
            <w:pPr>
              <w:pStyle w:val="TAL"/>
              <w:keepNext w:val="0"/>
              <w:keepLines w:val="0"/>
              <w:rPr>
                <w:sz w:val="16"/>
                <w:szCs w:val="16"/>
              </w:rPr>
            </w:pPr>
            <w:r w:rsidRPr="009C31D2">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5C9C0E"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DBA07F"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A9190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94B48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D3A127D" w14:textId="77777777" w:rsidR="004737E2" w:rsidRPr="009C31D2" w:rsidRDefault="004737E2" w:rsidP="00F77EF4">
            <w:pPr>
              <w:pStyle w:val="TAL"/>
              <w:keepNext w:val="0"/>
              <w:keepLines w:val="0"/>
              <w:rPr>
                <w:sz w:val="16"/>
                <w:szCs w:val="16"/>
              </w:rPr>
            </w:pPr>
            <w:r w:rsidRPr="009C31D2">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7E413F0" w14:textId="77777777" w:rsidR="004737E2" w:rsidRPr="009C31D2" w:rsidRDefault="004737E2" w:rsidP="00F77EF4">
            <w:pPr>
              <w:pStyle w:val="TAL"/>
              <w:keepNext w:val="0"/>
              <w:keepLines w:val="0"/>
              <w:rPr>
                <w:sz w:val="16"/>
                <w:szCs w:val="16"/>
              </w:rPr>
            </w:pPr>
            <w:r w:rsidRPr="009C31D2">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DD9F72"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3AE0A3"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5C88962" w14:textId="77777777" w:rsidR="004737E2" w:rsidRPr="009C31D2" w:rsidRDefault="004737E2" w:rsidP="00F77EF4">
            <w:pPr>
              <w:pStyle w:val="TAL"/>
              <w:keepNext w:val="0"/>
              <w:keepLines w:val="0"/>
              <w:rPr>
                <w:sz w:val="16"/>
                <w:szCs w:val="16"/>
              </w:rPr>
            </w:pPr>
          </w:p>
        </w:tc>
      </w:tr>
      <w:tr w:rsidR="004737E2" w:rsidRPr="009C31D2" w14:paraId="07B3B60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83B4029" w14:textId="77777777" w:rsidR="004737E2" w:rsidRPr="009C31D2" w:rsidRDefault="004737E2" w:rsidP="00F77EF4">
            <w:pPr>
              <w:pStyle w:val="TAL"/>
              <w:keepNext w:val="0"/>
              <w:keepLines w:val="0"/>
              <w:rPr>
                <w:sz w:val="16"/>
                <w:szCs w:val="16"/>
              </w:rPr>
            </w:pPr>
            <w:r w:rsidRPr="009C31D2">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4195E95" w14:textId="77777777" w:rsidR="004737E2" w:rsidRPr="009C31D2" w:rsidRDefault="004737E2" w:rsidP="00F77EF4">
            <w:pPr>
              <w:pStyle w:val="TAL"/>
              <w:keepNext w:val="0"/>
              <w:keepLines w:val="0"/>
              <w:rPr>
                <w:sz w:val="16"/>
                <w:szCs w:val="16"/>
              </w:rPr>
            </w:pPr>
            <w:proofErr w:type="spellStart"/>
            <w:r w:rsidRPr="009C31D2">
              <w:rPr>
                <w:sz w:val="16"/>
                <w:szCs w:val="16"/>
              </w:rPr>
              <w:t>DataInactivityTimer</w:t>
            </w:r>
            <w:proofErr w:type="spellEnd"/>
            <w:r w:rsidRPr="009C31D2">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4E2D02"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16604"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2537B72"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9693D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45A2C4B" w14:textId="77777777" w:rsidR="004737E2" w:rsidRPr="009C31D2" w:rsidRDefault="004737E2" w:rsidP="00F77EF4">
            <w:pPr>
              <w:pStyle w:val="TAL"/>
              <w:keepNext w:val="0"/>
              <w:keepLines w:val="0"/>
              <w:rPr>
                <w:sz w:val="16"/>
                <w:szCs w:val="16"/>
              </w:rPr>
            </w:pPr>
            <w:r w:rsidRPr="009C31D2">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261EA3F" w14:textId="77777777" w:rsidR="004737E2" w:rsidRPr="009C31D2" w:rsidRDefault="004737E2" w:rsidP="00F77EF4">
            <w:pPr>
              <w:pStyle w:val="TAL"/>
              <w:keepNext w:val="0"/>
              <w:keepLines w:val="0"/>
              <w:rPr>
                <w:sz w:val="16"/>
                <w:szCs w:val="16"/>
              </w:rPr>
            </w:pPr>
            <w:r w:rsidRPr="009C31D2">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646B25"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F58BC" w14:textId="77777777" w:rsidR="004737E2" w:rsidRPr="009C31D2" w:rsidRDefault="004737E2" w:rsidP="00F77EF4">
            <w:pPr>
              <w:pStyle w:val="TAL"/>
              <w:keepNext w:val="0"/>
              <w:keepLines w:val="0"/>
              <w:jc w:val="center"/>
              <w:rPr>
                <w:sz w:val="16"/>
                <w:szCs w:val="16"/>
              </w:rPr>
            </w:pPr>
            <w:r w:rsidRPr="009C31D2">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AC0C86" w14:textId="77777777" w:rsidR="004737E2" w:rsidRPr="009C31D2" w:rsidRDefault="004737E2" w:rsidP="00F77EF4">
            <w:pPr>
              <w:pStyle w:val="TAL"/>
              <w:keepNext w:val="0"/>
              <w:keepLines w:val="0"/>
              <w:rPr>
                <w:sz w:val="16"/>
                <w:szCs w:val="16"/>
              </w:rPr>
            </w:pPr>
            <w:r w:rsidRPr="009C31D2">
              <w:rPr>
                <w:sz w:val="16"/>
                <w:szCs w:val="16"/>
              </w:rPr>
              <w:t>UEs supporting 5G Core and MTSI speech</w:t>
            </w:r>
          </w:p>
        </w:tc>
      </w:tr>
      <w:tr w:rsidR="004737E2" w:rsidRPr="009C31D2" w14:paraId="69C0445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56B585C" w14:textId="77777777" w:rsidR="004737E2" w:rsidRPr="009C31D2" w:rsidRDefault="004737E2" w:rsidP="00F77EF4">
            <w:pPr>
              <w:pStyle w:val="TAL"/>
              <w:keepNext w:val="0"/>
              <w:keepLines w:val="0"/>
              <w:rPr>
                <w:sz w:val="16"/>
                <w:szCs w:val="16"/>
              </w:rPr>
            </w:pPr>
            <w:r w:rsidRPr="009C31D2">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229B137" w14:textId="77777777" w:rsidR="004737E2" w:rsidRPr="009C31D2" w:rsidRDefault="004737E2" w:rsidP="00F77EF4">
            <w:pPr>
              <w:pStyle w:val="TAL"/>
              <w:keepNext w:val="0"/>
              <w:keepLines w:val="0"/>
              <w:rPr>
                <w:sz w:val="16"/>
                <w:szCs w:val="16"/>
              </w:rPr>
            </w:pPr>
            <w:r w:rsidRPr="009C31D2">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80651E"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B41D71"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4DA6779" w14:textId="77777777" w:rsidR="004737E2" w:rsidRPr="009C31D2" w:rsidRDefault="004737E2" w:rsidP="00F77EF4">
            <w:pPr>
              <w:pStyle w:val="TAL"/>
              <w:keepNext w:val="0"/>
              <w:keepLines w:val="0"/>
              <w:rPr>
                <w:sz w:val="16"/>
                <w:szCs w:val="16"/>
              </w:rPr>
            </w:pPr>
          </w:p>
        </w:tc>
      </w:tr>
      <w:tr w:rsidR="004737E2" w:rsidRPr="009C31D2" w14:paraId="21D58B1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0A2D46" w14:textId="77777777" w:rsidR="004737E2" w:rsidRPr="009C31D2" w:rsidRDefault="004737E2" w:rsidP="00F77EF4">
            <w:pPr>
              <w:pStyle w:val="TAL"/>
              <w:keepNext w:val="0"/>
              <w:keepLines w:val="0"/>
              <w:rPr>
                <w:sz w:val="16"/>
                <w:szCs w:val="16"/>
              </w:rPr>
            </w:pPr>
            <w:r w:rsidRPr="009C31D2">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1779957" w14:textId="77777777" w:rsidR="004737E2" w:rsidRPr="009C31D2" w:rsidRDefault="004737E2" w:rsidP="00F77EF4">
            <w:pPr>
              <w:pStyle w:val="TAL"/>
              <w:keepNext w:val="0"/>
              <w:keepLines w:val="0"/>
              <w:rPr>
                <w:sz w:val="16"/>
                <w:szCs w:val="16"/>
              </w:rPr>
            </w:pPr>
            <w:r w:rsidRPr="009C31D2">
              <w:rPr>
                <w:sz w:val="16"/>
                <w:szCs w:val="16"/>
              </w:rPr>
              <w:t xml:space="preserve">DC power headroom reporting / </w:t>
            </w:r>
            <w:proofErr w:type="spellStart"/>
            <w:r w:rsidRPr="009C31D2">
              <w:rPr>
                <w:sz w:val="16"/>
                <w:szCs w:val="16"/>
              </w:rPr>
              <w:t>PSCell</w:t>
            </w:r>
            <w:proofErr w:type="spellEnd"/>
            <w:r w:rsidRPr="009C31D2">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42805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415181" w14:textId="77777777" w:rsidR="004737E2" w:rsidRPr="009C31D2" w:rsidRDefault="004737E2" w:rsidP="00F77EF4">
            <w:pPr>
              <w:pStyle w:val="TAL"/>
              <w:keepNext w:val="0"/>
              <w:keepLines w:val="0"/>
              <w:jc w:val="center"/>
              <w:rPr>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E0B6E7" w14:textId="77777777" w:rsidR="004737E2" w:rsidRPr="009C31D2" w:rsidRDefault="004737E2" w:rsidP="00F77EF4">
            <w:pPr>
              <w:pStyle w:val="TAL"/>
              <w:keepNext w:val="0"/>
              <w:keepLines w:val="0"/>
              <w:rPr>
                <w:sz w:val="16"/>
                <w:szCs w:val="16"/>
              </w:rPr>
            </w:pPr>
            <w:r w:rsidRPr="009C31D2">
              <w:rPr>
                <w:sz w:val="16"/>
                <w:szCs w:val="16"/>
              </w:rPr>
              <w:t>UEs supporting NR-DC</w:t>
            </w:r>
          </w:p>
        </w:tc>
      </w:tr>
      <w:tr w:rsidR="004737E2" w:rsidRPr="009C31D2" w14:paraId="0030860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846D784" w14:textId="77777777" w:rsidR="004737E2" w:rsidRPr="009C31D2" w:rsidRDefault="004737E2" w:rsidP="00F77EF4">
            <w:pPr>
              <w:pStyle w:val="TAL"/>
              <w:keepNext w:val="0"/>
              <w:keepLines w:val="0"/>
              <w:rPr>
                <w:sz w:val="16"/>
                <w:szCs w:val="16"/>
              </w:rPr>
            </w:pPr>
            <w:r w:rsidRPr="009C31D2">
              <w:rPr>
                <w:b/>
                <w:sz w:val="16"/>
                <w:szCs w:val="16"/>
              </w:rPr>
              <w:t>7.1.1.12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0C69FB8" w14:textId="77777777" w:rsidR="004737E2" w:rsidRPr="009C31D2" w:rsidRDefault="004737E2" w:rsidP="00F77EF4">
            <w:pPr>
              <w:pStyle w:val="TAL"/>
              <w:keepNext w:val="0"/>
              <w:keepLines w:val="0"/>
              <w:rPr>
                <w:b/>
                <w:bCs/>
                <w:sz w:val="16"/>
                <w:szCs w:val="16"/>
              </w:rPr>
            </w:pPr>
            <w:r w:rsidRPr="009C31D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EEA3B9A"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D29D5"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3AB4A1" w14:textId="77777777" w:rsidR="004737E2" w:rsidRPr="009C31D2" w:rsidRDefault="004737E2" w:rsidP="00F77EF4">
            <w:pPr>
              <w:pStyle w:val="TAL"/>
              <w:keepNext w:val="0"/>
              <w:keepLines w:val="0"/>
              <w:rPr>
                <w:sz w:val="16"/>
                <w:szCs w:val="16"/>
              </w:rPr>
            </w:pPr>
          </w:p>
        </w:tc>
      </w:tr>
      <w:tr w:rsidR="004737E2" w:rsidRPr="009C31D2" w14:paraId="016CBA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9309B8" w14:textId="77777777" w:rsidR="004737E2" w:rsidRPr="009C31D2" w:rsidRDefault="004737E2" w:rsidP="00F77EF4">
            <w:pPr>
              <w:pStyle w:val="TAL"/>
              <w:keepNext w:val="0"/>
              <w:keepLines w:val="0"/>
              <w:rPr>
                <w:sz w:val="16"/>
                <w:szCs w:val="16"/>
              </w:rPr>
            </w:pPr>
            <w:r w:rsidRPr="009C31D2">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E8BAC1" w14:textId="77777777" w:rsidR="004737E2" w:rsidRPr="009C31D2" w:rsidRDefault="004737E2" w:rsidP="00F77EF4">
            <w:pPr>
              <w:pStyle w:val="TAL"/>
              <w:keepNext w:val="0"/>
              <w:keepLines w:val="0"/>
              <w:rPr>
                <w:sz w:val="16"/>
                <w:szCs w:val="16"/>
              </w:rPr>
            </w:pPr>
            <w:r w:rsidRPr="009C31D2">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5136FD" w14:textId="77777777" w:rsidR="004737E2" w:rsidRPr="009C31D2" w:rsidRDefault="004737E2" w:rsidP="00F77EF4">
            <w:pPr>
              <w:pStyle w:val="TAL"/>
              <w:keepNext w:val="0"/>
              <w:keepLines w:val="0"/>
              <w:jc w:val="center"/>
              <w:rPr>
                <w:sz w:val="16"/>
                <w:szCs w:val="16"/>
              </w:rPr>
            </w:pPr>
            <w:r w:rsidRPr="009C31D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B73637" w14:textId="77777777" w:rsidR="004737E2" w:rsidRPr="009C31D2" w:rsidRDefault="004737E2" w:rsidP="00F77EF4">
            <w:pPr>
              <w:pStyle w:val="TAL"/>
              <w:keepNext w:val="0"/>
              <w:keepLines w:val="0"/>
              <w:jc w:val="center"/>
              <w:rPr>
                <w:sz w:val="16"/>
                <w:szCs w:val="16"/>
              </w:rPr>
            </w:pPr>
            <w:r w:rsidRPr="009C31D2">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FA7BF90" w14:textId="77777777" w:rsidR="004737E2" w:rsidRPr="009C31D2" w:rsidRDefault="004737E2" w:rsidP="00F77EF4">
            <w:pPr>
              <w:pStyle w:val="TAL"/>
              <w:keepNext w:val="0"/>
              <w:keepLines w:val="0"/>
              <w:rPr>
                <w:sz w:val="16"/>
                <w:szCs w:val="16"/>
              </w:rPr>
            </w:pPr>
            <w:r w:rsidRPr="009C31D2">
              <w:rPr>
                <w:rFonts w:cs="Arial"/>
                <w:sz w:val="16"/>
                <w:szCs w:val="16"/>
                <w:lang w:eastAsia="zh-CN"/>
              </w:rPr>
              <w:t>UEs supporting 5GS and cross slot scheduling</w:t>
            </w:r>
          </w:p>
        </w:tc>
      </w:tr>
      <w:tr w:rsidR="004737E2" w:rsidRPr="009C31D2" w14:paraId="555FA4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2E1E8B" w14:textId="77777777" w:rsidR="004737E2" w:rsidRPr="009C31D2" w:rsidRDefault="004737E2" w:rsidP="00F77EF4">
            <w:pPr>
              <w:pStyle w:val="TAL"/>
              <w:keepNext w:val="0"/>
              <w:keepLines w:val="0"/>
              <w:rPr>
                <w:sz w:val="16"/>
                <w:szCs w:val="16"/>
              </w:rPr>
            </w:pPr>
            <w:r w:rsidRPr="009C31D2">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569310" w14:textId="77777777" w:rsidR="004737E2" w:rsidRPr="009C31D2" w:rsidRDefault="004737E2" w:rsidP="00F77EF4">
            <w:pPr>
              <w:pStyle w:val="TAL"/>
              <w:keepNext w:val="0"/>
              <w:keepLines w:val="0"/>
              <w:rPr>
                <w:sz w:val="16"/>
                <w:szCs w:val="16"/>
              </w:rPr>
            </w:pPr>
            <w:r w:rsidRPr="009C31D2">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54A694" w14:textId="77777777" w:rsidR="004737E2" w:rsidRPr="009C31D2" w:rsidRDefault="004737E2" w:rsidP="00F77EF4">
            <w:pPr>
              <w:pStyle w:val="TAL"/>
              <w:keepNext w:val="0"/>
              <w:keepLines w:val="0"/>
              <w:jc w:val="center"/>
              <w:rPr>
                <w:sz w:val="16"/>
                <w:szCs w:val="16"/>
              </w:rPr>
            </w:pPr>
            <w:r w:rsidRPr="009C31D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74679" w14:textId="77777777" w:rsidR="004737E2" w:rsidRPr="009C31D2" w:rsidRDefault="004737E2" w:rsidP="00F77EF4">
            <w:pPr>
              <w:pStyle w:val="TAL"/>
              <w:keepNext w:val="0"/>
              <w:keepLines w:val="0"/>
              <w:jc w:val="center"/>
              <w:rPr>
                <w:sz w:val="16"/>
                <w:szCs w:val="16"/>
              </w:rPr>
            </w:pPr>
            <w:r w:rsidRPr="009C31D2">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DA7471B" w14:textId="77777777" w:rsidR="004737E2" w:rsidRPr="009C31D2" w:rsidRDefault="004737E2" w:rsidP="00F77EF4">
            <w:pPr>
              <w:pStyle w:val="TAL"/>
              <w:keepNext w:val="0"/>
              <w:keepLines w:val="0"/>
              <w:rPr>
                <w:sz w:val="16"/>
                <w:szCs w:val="16"/>
              </w:rPr>
            </w:pPr>
            <w:r w:rsidRPr="009C31D2">
              <w:rPr>
                <w:rFonts w:cs="Arial"/>
                <w:sz w:val="16"/>
                <w:szCs w:val="16"/>
                <w:lang w:eastAsia="zh-CN"/>
              </w:rPr>
              <w:t>UEs supporting 5GS and Long DRX Cycle and DRX adaptation</w:t>
            </w:r>
          </w:p>
        </w:tc>
      </w:tr>
      <w:tr w:rsidR="004737E2" w:rsidRPr="009C31D2" w14:paraId="28160C6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513CC222" w14:textId="77777777" w:rsidR="004737E2" w:rsidRPr="009C31D2" w:rsidRDefault="004737E2" w:rsidP="00F77EF4">
            <w:pPr>
              <w:pStyle w:val="TAL"/>
              <w:keepNext w:val="0"/>
              <w:keepLines w:val="0"/>
              <w:rPr>
                <w:b/>
                <w:sz w:val="16"/>
                <w:szCs w:val="16"/>
              </w:rPr>
            </w:pPr>
            <w:r w:rsidRPr="009C31D2">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22F06AEB" w14:textId="77777777" w:rsidR="004737E2" w:rsidRPr="009C31D2" w:rsidRDefault="004737E2" w:rsidP="00F77EF4">
            <w:pPr>
              <w:pStyle w:val="TAL"/>
              <w:keepNext w:val="0"/>
              <w:keepLines w:val="0"/>
              <w:rPr>
                <w:b/>
                <w:sz w:val="16"/>
                <w:szCs w:val="16"/>
              </w:rPr>
            </w:pPr>
            <w:r w:rsidRPr="009C31D2">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C4287AB" w14:textId="77777777" w:rsidR="004737E2" w:rsidRPr="009C31D2"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5BA435" w14:textId="77777777" w:rsidR="004737E2" w:rsidRPr="009C31D2"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9B74D1D" w14:textId="77777777" w:rsidR="004737E2" w:rsidRPr="009C31D2" w:rsidRDefault="004737E2" w:rsidP="00F77EF4">
            <w:pPr>
              <w:pStyle w:val="TAL"/>
              <w:keepNext w:val="0"/>
              <w:keepLines w:val="0"/>
              <w:rPr>
                <w:sz w:val="16"/>
                <w:szCs w:val="16"/>
              </w:rPr>
            </w:pPr>
          </w:p>
        </w:tc>
      </w:tr>
      <w:tr w:rsidR="004737E2" w:rsidRPr="009C31D2" w14:paraId="1513BD2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70E7A8F5" w14:textId="77777777" w:rsidR="004737E2" w:rsidRPr="009C31D2" w:rsidRDefault="004737E2" w:rsidP="00F77EF4">
            <w:pPr>
              <w:pStyle w:val="TAL"/>
              <w:keepNext w:val="0"/>
              <w:keepLines w:val="0"/>
              <w:rPr>
                <w:b/>
                <w:sz w:val="16"/>
                <w:szCs w:val="16"/>
              </w:rPr>
            </w:pPr>
            <w:r w:rsidRPr="009C31D2">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249A669" w14:textId="77777777" w:rsidR="004737E2" w:rsidRPr="009C31D2" w:rsidRDefault="004737E2" w:rsidP="00F77EF4">
            <w:pPr>
              <w:pStyle w:val="TAL"/>
              <w:keepNext w:val="0"/>
              <w:keepLines w:val="0"/>
              <w:rPr>
                <w:b/>
                <w:sz w:val="16"/>
                <w:szCs w:val="16"/>
              </w:rPr>
            </w:pPr>
            <w:r w:rsidRPr="009C31D2">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E81B0BB" w14:textId="77777777" w:rsidR="004737E2" w:rsidRPr="009C31D2"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065E4AE" w14:textId="77777777" w:rsidR="004737E2" w:rsidRPr="009C31D2"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02C386" w14:textId="77777777" w:rsidR="004737E2" w:rsidRPr="009C31D2" w:rsidRDefault="004737E2" w:rsidP="00F77EF4">
            <w:pPr>
              <w:pStyle w:val="TAL"/>
              <w:keepNext w:val="0"/>
              <w:keepLines w:val="0"/>
              <w:rPr>
                <w:sz w:val="16"/>
                <w:szCs w:val="16"/>
              </w:rPr>
            </w:pPr>
          </w:p>
        </w:tc>
      </w:tr>
      <w:tr w:rsidR="004737E2" w:rsidRPr="009C31D2" w14:paraId="0C4250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14B5F79"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39A7F8C"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1BE87D"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B2D9F4"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E60379D"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UEs supporting 5GS and RLC UM with 6-bit length of RLC sequence number</w:t>
            </w:r>
          </w:p>
        </w:tc>
      </w:tr>
      <w:tr w:rsidR="004737E2" w:rsidRPr="009C31D2" w14:paraId="2F0B3E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727C4ED"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BAABB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5A495F"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D9CD9"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A371AC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UEs supporting 5GS and RLC UM with 12-bit length of RLC sequence number</w:t>
            </w:r>
          </w:p>
        </w:tc>
      </w:tr>
      <w:tr w:rsidR="004737E2" w:rsidRPr="009C31D2" w14:paraId="07791F3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D69983A"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01E035"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0323C0"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7F5611" w14:textId="77777777" w:rsidR="004737E2" w:rsidRPr="009C31D2" w:rsidRDefault="004737E2" w:rsidP="00F77EF4">
            <w:pPr>
              <w:pStyle w:val="TAL"/>
              <w:keepNext w:val="0"/>
              <w:keepLines w:val="0"/>
              <w:jc w:val="center"/>
              <w:rPr>
                <w:sz w:val="16"/>
                <w:szCs w:val="16"/>
              </w:rPr>
            </w:pPr>
            <w:r w:rsidRPr="009C31D2">
              <w:rPr>
                <w:sz w:val="16"/>
                <w:szCs w:val="16"/>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515916E" w14:textId="77777777" w:rsidR="004737E2" w:rsidRPr="009C31D2" w:rsidRDefault="004737E2" w:rsidP="00F77EF4">
            <w:pPr>
              <w:pStyle w:val="TAL"/>
              <w:keepNext w:val="0"/>
              <w:keepLines w:val="0"/>
              <w:rPr>
                <w:sz w:val="16"/>
                <w:szCs w:val="16"/>
              </w:rPr>
            </w:pPr>
            <w:r w:rsidRPr="009C31D2">
              <w:rPr>
                <w:sz w:val="16"/>
                <w:szCs w:val="16"/>
              </w:rPr>
              <w:t>UEs supporting 5GS and RLC UM with 6-bit length of RLC sequence number</w:t>
            </w:r>
          </w:p>
        </w:tc>
      </w:tr>
      <w:tr w:rsidR="004737E2" w:rsidRPr="009C31D2" w14:paraId="412458C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CAEB321"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51ADD64"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AC2E74"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7EEBE9" w14:textId="77777777" w:rsidR="004737E2" w:rsidRPr="009C31D2" w:rsidRDefault="004737E2" w:rsidP="00F77EF4">
            <w:pPr>
              <w:pStyle w:val="TAL"/>
              <w:keepNext w:val="0"/>
              <w:keepLines w:val="0"/>
              <w:jc w:val="center"/>
              <w:rPr>
                <w:sz w:val="16"/>
                <w:szCs w:val="16"/>
              </w:rPr>
            </w:pPr>
            <w:r w:rsidRPr="009C31D2">
              <w:rPr>
                <w:sz w:val="16"/>
                <w:szCs w:val="16"/>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2D2655" w14:textId="77777777" w:rsidR="004737E2" w:rsidRPr="009C31D2" w:rsidRDefault="004737E2" w:rsidP="00F77EF4">
            <w:pPr>
              <w:pStyle w:val="TAL"/>
              <w:keepNext w:val="0"/>
              <w:keepLines w:val="0"/>
              <w:rPr>
                <w:sz w:val="16"/>
                <w:szCs w:val="16"/>
              </w:rPr>
            </w:pPr>
            <w:r w:rsidRPr="009C31D2">
              <w:rPr>
                <w:sz w:val="16"/>
                <w:szCs w:val="16"/>
              </w:rPr>
              <w:t>UEs supporting 5GS and RLC UM with 12-bit length of RLC sequence number</w:t>
            </w:r>
          </w:p>
        </w:tc>
      </w:tr>
      <w:tr w:rsidR="004737E2" w:rsidRPr="009C31D2" w14:paraId="1BEB05A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A6FAD14"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94FB4B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D522F5"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AACD40"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90C53A"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4D70242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244D1B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52EA24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14C2EE"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86FA55"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E4881"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6C2BCF0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226C05B"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3AE5B79"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2F7E076" w14:textId="77777777" w:rsidR="004737E2" w:rsidRPr="009C31D2" w:rsidRDefault="004737E2" w:rsidP="00F77EF4">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A6AEEDB" w14:textId="77777777" w:rsidR="004737E2" w:rsidRPr="009C31D2"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359EED2" w14:textId="77777777" w:rsidR="004737E2" w:rsidRPr="009C31D2" w:rsidRDefault="004737E2" w:rsidP="00F77EF4">
            <w:pPr>
              <w:pStyle w:val="TAL"/>
              <w:keepNext w:val="0"/>
              <w:keepLines w:val="0"/>
              <w:rPr>
                <w:b/>
                <w:sz w:val="16"/>
                <w:szCs w:val="16"/>
              </w:rPr>
            </w:pPr>
          </w:p>
        </w:tc>
      </w:tr>
      <w:tr w:rsidR="004737E2" w:rsidRPr="009C31D2" w14:paraId="5C90206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7B1DFC3"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DE219E0"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77EA4"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92325D" w14:textId="77777777" w:rsidR="004737E2" w:rsidRPr="009C31D2" w:rsidRDefault="004737E2" w:rsidP="00F77EF4">
            <w:pPr>
              <w:pStyle w:val="TAL"/>
              <w:keepNext w:val="0"/>
              <w:keepLines w:val="0"/>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A3235B"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1D7DE8A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03871DB"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0748EE3"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A7A61"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557B87"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970F544"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p>
        </w:tc>
      </w:tr>
      <w:tr w:rsidR="004737E2" w:rsidRPr="009C31D2" w14:paraId="6C654D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2522170"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lastRenderedPageBreak/>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3D97AF7"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4F0ED3"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8B53B" w14:textId="77777777" w:rsidR="004737E2" w:rsidRPr="009C31D2" w:rsidRDefault="004737E2" w:rsidP="00F77EF4">
            <w:pPr>
              <w:pStyle w:val="TAL"/>
              <w:keepNext w:val="0"/>
              <w:keepLines w:val="0"/>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84D6696"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60A19E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5526CE5"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284769"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486628"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3CC4B"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1414931" w14:textId="77777777" w:rsidR="004737E2" w:rsidRPr="009C31D2" w:rsidRDefault="004737E2" w:rsidP="00F77EF4">
            <w:pPr>
              <w:pStyle w:val="TAL"/>
              <w:keepNext w:val="0"/>
              <w:keepLines w:val="0"/>
              <w:rPr>
                <w:sz w:val="16"/>
                <w:szCs w:val="16"/>
              </w:rPr>
            </w:pPr>
            <w:r w:rsidRPr="009C31D2">
              <w:rPr>
                <w:sz w:val="16"/>
                <w:szCs w:val="16"/>
              </w:rPr>
              <w:t xml:space="preserve">UEs supporting 5GS and RLC </w:t>
            </w:r>
          </w:p>
        </w:tc>
      </w:tr>
      <w:tr w:rsidR="004737E2" w:rsidRPr="009C31D2" w14:paraId="3946ECD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350ACA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FBAAA1"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CDABEB"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493082" w14:textId="77777777" w:rsidR="004737E2" w:rsidRPr="009C31D2" w:rsidRDefault="004737E2" w:rsidP="00F77EF4">
            <w:pPr>
              <w:pStyle w:val="TAL"/>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D6D8C5"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20458DC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0F89D7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BDC24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24AB2"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87E02"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56E96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BFFF59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5CF851"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4AEF9E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67294"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56792C"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736BE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CE168A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57E0FF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037CD66"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CFAB4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9B75A"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52BD044"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8F3792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E782E4C"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39507D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5A3159"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23FB4C"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6C75E4"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5A1C4C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F7BB86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85DAB6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51E3A"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E57D6D" w14:textId="77777777" w:rsidR="004737E2" w:rsidRPr="009C31D2" w:rsidDel="00865AEC"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0976B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B3647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AB1CA04"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19FBA8B"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C43E16"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8EB8CB"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45425A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90750B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C5631D7"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1C2D56F"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82AC03"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0DBAC4"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3C2F395"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E33A9B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8AFDE5B" w14:textId="77777777" w:rsidR="004737E2" w:rsidRPr="009C31D2" w:rsidRDefault="004737E2" w:rsidP="00F77EF4">
            <w:pPr>
              <w:pStyle w:val="TAL"/>
              <w:keepNext w:val="0"/>
              <w:keepLines w:val="0"/>
              <w:rPr>
                <w:b/>
                <w:bCs/>
                <w:sz w:val="16"/>
                <w:szCs w:val="16"/>
              </w:rPr>
            </w:pPr>
            <w:r w:rsidRPr="009C31D2">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DF24883" w14:textId="77777777" w:rsidR="004737E2" w:rsidRPr="009C31D2" w:rsidRDefault="004737E2" w:rsidP="00F77EF4">
            <w:pPr>
              <w:pStyle w:val="TAL"/>
              <w:keepNext w:val="0"/>
              <w:keepLines w:val="0"/>
              <w:rPr>
                <w:b/>
                <w:bCs/>
                <w:sz w:val="16"/>
                <w:szCs w:val="16"/>
              </w:rPr>
            </w:pPr>
            <w:r w:rsidRPr="009C31D2">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D4A24F"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636694"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3A62DFE2" w14:textId="77777777" w:rsidR="004737E2" w:rsidRPr="009C31D2" w:rsidRDefault="004737E2" w:rsidP="00F77EF4">
            <w:pPr>
              <w:pStyle w:val="TAL"/>
              <w:keepNext w:val="0"/>
              <w:keepLines w:val="0"/>
              <w:rPr>
                <w:b/>
                <w:bCs/>
                <w:sz w:val="16"/>
                <w:szCs w:val="16"/>
              </w:rPr>
            </w:pPr>
          </w:p>
        </w:tc>
      </w:tr>
      <w:tr w:rsidR="004737E2" w:rsidRPr="009C31D2" w14:paraId="769789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1F0275F9" w14:textId="77777777" w:rsidR="004737E2" w:rsidRPr="009C31D2" w:rsidRDefault="004737E2" w:rsidP="00F77EF4">
            <w:pPr>
              <w:pStyle w:val="TAL"/>
              <w:keepNext w:val="0"/>
              <w:keepLines w:val="0"/>
              <w:rPr>
                <w:b/>
                <w:bCs/>
                <w:sz w:val="16"/>
                <w:szCs w:val="16"/>
              </w:rPr>
            </w:pPr>
            <w:r w:rsidRPr="009C31D2">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C74969E" w14:textId="77777777" w:rsidR="004737E2" w:rsidRPr="009C31D2" w:rsidRDefault="004737E2" w:rsidP="00F77EF4">
            <w:pPr>
              <w:pStyle w:val="TAL"/>
              <w:keepNext w:val="0"/>
              <w:keepLines w:val="0"/>
              <w:rPr>
                <w:b/>
                <w:bCs/>
                <w:sz w:val="16"/>
                <w:szCs w:val="16"/>
              </w:rPr>
            </w:pPr>
            <w:r w:rsidRPr="009C31D2">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C2F7F9"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AFFDB9"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BA57C1F" w14:textId="77777777" w:rsidR="004737E2" w:rsidRPr="009C31D2" w:rsidRDefault="004737E2" w:rsidP="00F77EF4">
            <w:pPr>
              <w:pStyle w:val="TAL"/>
              <w:keepNext w:val="0"/>
              <w:keepLines w:val="0"/>
              <w:rPr>
                <w:b/>
                <w:bCs/>
                <w:sz w:val="16"/>
                <w:szCs w:val="16"/>
              </w:rPr>
            </w:pPr>
          </w:p>
        </w:tc>
      </w:tr>
      <w:tr w:rsidR="004737E2" w:rsidRPr="009C31D2" w14:paraId="3A1C6A0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E923830" w14:textId="77777777" w:rsidR="004737E2" w:rsidRPr="009C31D2" w:rsidRDefault="004737E2" w:rsidP="00F77EF4">
            <w:pPr>
              <w:pStyle w:val="TAL"/>
              <w:keepNext w:val="0"/>
              <w:keepLines w:val="0"/>
              <w:rPr>
                <w:bCs/>
                <w:sz w:val="16"/>
                <w:szCs w:val="16"/>
              </w:rPr>
            </w:pPr>
            <w:r w:rsidRPr="009C31D2">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A825830" w14:textId="77777777" w:rsidR="004737E2" w:rsidRPr="009C31D2" w:rsidRDefault="004737E2" w:rsidP="00F77EF4">
            <w:pPr>
              <w:pStyle w:val="TAL"/>
              <w:keepNext w:val="0"/>
              <w:keepLines w:val="0"/>
              <w:rPr>
                <w:bCs/>
                <w:sz w:val="16"/>
                <w:szCs w:val="16"/>
              </w:rPr>
            </w:pPr>
            <w:r w:rsidRPr="009C31D2">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7DFF9B"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3B2CD" w14:textId="77777777" w:rsidR="004737E2" w:rsidRPr="009C31D2" w:rsidRDefault="004737E2" w:rsidP="00F77EF4">
            <w:pPr>
              <w:pStyle w:val="TAL"/>
              <w:jc w:val="center"/>
              <w:rPr>
                <w:bCs/>
                <w:sz w:val="16"/>
                <w:szCs w:val="16"/>
              </w:rPr>
            </w:pPr>
            <w:r w:rsidRPr="009C31D2">
              <w:rPr>
                <w:sz w:val="16"/>
                <w:szCs w:val="16"/>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7AF45FB" w14:textId="77777777" w:rsidR="004737E2" w:rsidRPr="009C31D2" w:rsidRDefault="004737E2" w:rsidP="00F77EF4">
            <w:pPr>
              <w:pStyle w:val="TAL"/>
              <w:keepNext w:val="0"/>
              <w:keepLines w:val="0"/>
              <w:rPr>
                <w:bCs/>
                <w:sz w:val="16"/>
                <w:szCs w:val="16"/>
              </w:rPr>
            </w:pPr>
            <w:r w:rsidRPr="009C31D2">
              <w:rPr>
                <w:sz w:val="16"/>
                <w:szCs w:val="16"/>
              </w:rPr>
              <w:t>UEs supporting 5GS and 12-bit length of PDCP sequence number</w:t>
            </w:r>
          </w:p>
        </w:tc>
      </w:tr>
      <w:tr w:rsidR="004737E2" w:rsidRPr="009C31D2" w14:paraId="2D1F4E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F1D5394" w14:textId="77777777" w:rsidR="004737E2" w:rsidRPr="009C31D2" w:rsidRDefault="004737E2" w:rsidP="00F77EF4">
            <w:pPr>
              <w:pStyle w:val="TAL"/>
              <w:keepNext w:val="0"/>
              <w:keepLines w:val="0"/>
              <w:rPr>
                <w:bCs/>
                <w:sz w:val="16"/>
                <w:szCs w:val="16"/>
              </w:rPr>
            </w:pPr>
            <w:r w:rsidRPr="009C31D2">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31C5352" w14:textId="77777777" w:rsidR="004737E2" w:rsidRPr="009C31D2" w:rsidRDefault="004737E2" w:rsidP="00F77EF4">
            <w:pPr>
              <w:pStyle w:val="TAL"/>
              <w:keepNext w:val="0"/>
              <w:keepLines w:val="0"/>
              <w:rPr>
                <w:bCs/>
                <w:sz w:val="16"/>
                <w:szCs w:val="16"/>
              </w:rPr>
            </w:pPr>
            <w:r w:rsidRPr="009C31D2">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B542B1"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CC21DE"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63C29DF"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68028A8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251BA23E" w14:textId="77777777" w:rsidR="004737E2" w:rsidRPr="009C31D2" w:rsidRDefault="004737E2" w:rsidP="00F77EF4">
            <w:pPr>
              <w:pStyle w:val="TAL"/>
              <w:keepNext w:val="0"/>
              <w:keepLines w:val="0"/>
              <w:rPr>
                <w:b/>
                <w:bCs/>
                <w:sz w:val="16"/>
                <w:szCs w:val="16"/>
              </w:rPr>
            </w:pPr>
            <w:r w:rsidRPr="009C31D2">
              <w:rPr>
                <w:b/>
                <w:bCs/>
                <w:sz w:val="16"/>
                <w:szCs w:val="16"/>
              </w:rPr>
              <w:t>7.</w:t>
            </w:r>
            <w:r w:rsidRPr="009C31D2">
              <w:rPr>
                <w:bCs/>
                <w:sz w:val="16"/>
                <w:szCs w:val="16"/>
              </w:rPr>
              <w:t>1.</w:t>
            </w:r>
            <w:r w:rsidRPr="009C31D2">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02BDD3F" w14:textId="77777777" w:rsidR="004737E2" w:rsidRPr="009C31D2" w:rsidRDefault="004737E2" w:rsidP="00F77EF4">
            <w:pPr>
              <w:pStyle w:val="TAL"/>
              <w:keepNext w:val="0"/>
              <w:keepLines w:val="0"/>
              <w:rPr>
                <w:b/>
                <w:bCs/>
                <w:sz w:val="16"/>
                <w:szCs w:val="16"/>
              </w:rPr>
            </w:pPr>
            <w:r w:rsidRPr="009C31D2">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D3809F"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FA1938"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6A661CA" w14:textId="77777777" w:rsidR="004737E2" w:rsidRPr="009C31D2" w:rsidRDefault="004737E2" w:rsidP="00F77EF4">
            <w:pPr>
              <w:pStyle w:val="TAL"/>
              <w:keepNext w:val="0"/>
              <w:keepLines w:val="0"/>
              <w:rPr>
                <w:b/>
                <w:bCs/>
                <w:sz w:val="16"/>
                <w:szCs w:val="16"/>
              </w:rPr>
            </w:pPr>
          </w:p>
        </w:tc>
      </w:tr>
      <w:tr w:rsidR="004737E2" w:rsidRPr="009C31D2" w14:paraId="7D177C3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4893888" w14:textId="77777777" w:rsidR="004737E2" w:rsidRPr="009C31D2" w:rsidRDefault="004737E2" w:rsidP="00F77EF4">
            <w:pPr>
              <w:pStyle w:val="TAL"/>
              <w:keepNext w:val="0"/>
              <w:keepLines w:val="0"/>
              <w:rPr>
                <w:bCs/>
                <w:sz w:val="16"/>
                <w:szCs w:val="16"/>
              </w:rPr>
            </w:pPr>
            <w:r w:rsidRPr="009C31D2">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F4A8AED"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C097EA"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90C279"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818D53"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2E37A5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9066797" w14:textId="77777777" w:rsidR="004737E2" w:rsidRPr="009C31D2" w:rsidRDefault="004737E2" w:rsidP="00F77EF4">
            <w:pPr>
              <w:pStyle w:val="TAL"/>
              <w:keepNext w:val="0"/>
              <w:keepLines w:val="0"/>
              <w:rPr>
                <w:bCs/>
                <w:sz w:val="16"/>
                <w:szCs w:val="16"/>
              </w:rPr>
            </w:pPr>
            <w:r w:rsidRPr="009C31D2">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5C0B225"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F0850"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6EBADC"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3033C94"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5B5C88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C7832B" w14:textId="77777777" w:rsidR="004737E2" w:rsidRPr="009C31D2" w:rsidRDefault="004737E2" w:rsidP="00F77EF4">
            <w:pPr>
              <w:pStyle w:val="TAL"/>
              <w:keepNext w:val="0"/>
              <w:keepLines w:val="0"/>
              <w:rPr>
                <w:bCs/>
                <w:sz w:val="16"/>
                <w:szCs w:val="16"/>
              </w:rPr>
            </w:pPr>
            <w:r w:rsidRPr="009C31D2">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BFFC35E"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F6B036"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2D0E6" w14:textId="77777777" w:rsidR="004737E2" w:rsidRPr="009C31D2" w:rsidRDefault="004737E2" w:rsidP="00F77EF4">
            <w:pPr>
              <w:pStyle w:val="TAL"/>
              <w:jc w:val="center"/>
              <w:rPr>
                <w:bCs/>
                <w:sz w:val="16"/>
                <w:szCs w:val="16"/>
              </w:rPr>
            </w:pPr>
            <w:r w:rsidRPr="009C31D2">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A4D3C1" w14:textId="77777777" w:rsidR="004737E2" w:rsidRPr="009C31D2" w:rsidRDefault="004737E2" w:rsidP="00F77EF4">
            <w:pPr>
              <w:pStyle w:val="TAL"/>
              <w:keepNext w:val="0"/>
              <w:keepLines w:val="0"/>
              <w:rPr>
                <w:bCs/>
                <w:sz w:val="16"/>
                <w:szCs w:val="16"/>
              </w:rPr>
            </w:pPr>
            <w:r w:rsidRPr="009C31D2">
              <w:rPr>
                <w:sz w:val="16"/>
                <w:szCs w:val="16"/>
              </w:rPr>
              <w:t>UEs supporting 5GS and ZUC algorithm</w:t>
            </w:r>
          </w:p>
        </w:tc>
      </w:tr>
      <w:tr w:rsidR="004737E2" w:rsidRPr="009C31D2" w14:paraId="105FE5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7FCCE14" w14:textId="77777777" w:rsidR="004737E2" w:rsidRPr="009C31D2" w:rsidRDefault="004737E2" w:rsidP="00F77EF4">
            <w:pPr>
              <w:pStyle w:val="TAL"/>
              <w:keepNext w:val="0"/>
              <w:keepLines w:val="0"/>
              <w:rPr>
                <w:b/>
                <w:bCs/>
                <w:sz w:val="16"/>
                <w:szCs w:val="16"/>
              </w:rPr>
            </w:pPr>
            <w:r w:rsidRPr="009C31D2">
              <w:rPr>
                <w:b/>
                <w:bCs/>
                <w:sz w:val="16"/>
                <w:szCs w:val="16"/>
              </w:rPr>
              <w:t>7.</w:t>
            </w:r>
            <w:r w:rsidRPr="009C31D2">
              <w:rPr>
                <w:bCs/>
                <w:sz w:val="16"/>
                <w:szCs w:val="16"/>
              </w:rPr>
              <w:t>1.</w:t>
            </w:r>
            <w:r w:rsidRPr="009C31D2">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87A85AC" w14:textId="77777777" w:rsidR="004737E2" w:rsidRPr="009C31D2" w:rsidRDefault="004737E2" w:rsidP="00F77EF4">
            <w:pPr>
              <w:pStyle w:val="TAL"/>
              <w:keepNext w:val="0"/>
              <w:keepLines w:val="0"/>
              <w:rPr>
                <w:b/>
                <w:bCs/>
                <w:sz w:val="16"/>
                <w:szCs w:val="16"/>
              </w:rPr>
            </w:pPr>
            <w:r w:rsidRPr="009C31D2">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66D7FF" w14:textId="77777777" w:rsidR="004737E2" w:rsidRPr="009C31D2" w:rsidRDefault="004737E2" w:rsidP="00F77EF4">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793A8A" w14:textId="77777777" w:rsidR="004737E2" w:rsidRPr="009C31D2" w:rsidRDefault="004737E2" w:rsidP="00F77EF4">
            <w:pPr>
              <w:pStyle w:val="TAL"/>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C77EFF" w14:textId="77777777" w:rsidR="004737E2" w:rsidRPr="009C31D2" w:rsidRDefault="004737E2" w:rsidP="00F77EF4">
            <w:pPr>
              <w:pStyle w:val="TAL"/>
              <w:keepNext w:val="0"/>
              <w:keepLines w:val="0"/>
              <w:rPr>
                <w:b/>
                <w:sz w:val="16"/>
                <w:szCs w:val="16"/>
              </w:rPr>
            </w:pPr>
          </w:p>
        </w:tc>
      </w:tr>
      <w:tr w:rsidR="004737E2" w:rsidRPr="009C31D2" w14:paraId="6248798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9FB5DBD" w14:textId="77777777" w:rsidR="004737E2" w:rsidRPr="009C31D2" w:rsidRDefault="004737E2" w:rsidP="00F77EF4">
            <w:pPr>
              <w:pStyle w:val="TAL"/>
              <w:keepNext w:val="0"/>
              <w:keepLines w:val="0"/>
              <w:rPr>
                <w:bCs/>
                <w:sz w:val="16"/>
                <w:szCs w:val="16"/>
              </w:rPr>
            </w:pPr>
            <w:r w:rsidRPr="009C31D2">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B47FC78"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AD5526"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84635"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9A29F6"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CD6D1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16A8ACF" w14:textId="77777777" w:rsidR="004737E2" w:rsidRPr="009C31D2" w:rsidRDefault="004737E2" w:rsidP="00F77EF4">
            <w:pPr>
              <w:pStyle w:val="TAL"/>
              <w:keepNext w:val="0"/>
              <w:keepLines w:val="0"/>
              <w:rPr>
                <w:bCs/>
                <w:sz w:val="16"/>
                <w:szCs w:val="16"/>
              </w:rPr>
            </w:pPr>
            <w:r w:rsidRPr="009C31D2">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F5BD01C"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4BA2C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FA520"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5E7C63"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4522CE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83F995C" w14:textId="77777777" w:rsidR="004737E2" w:rsidRPr="009C31D2" w:rsidRDefault="004737E2" w:rsidP="00F77EF4">
            <w:pPr>
              <w:pStyle w:val="TAL"/>
              <w:keepNext w:val="0"/>
              <w:keepLines w:val="0"/>
              <w:rPr>
                <w:bCs/>
                <w:sz w:val="16"/>
                <w:szCs w:val="16"/>
              </w:rPr>
            </w:pPr>
            <w:r w:rsidRPr="009C31D2">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AEB1D5D"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D2427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B1BB" w14:textId="77777777" w:rsidR="004737E2" w:rsidRPr="009C31D2" w:rsidRDefault="004737E2" w:rsidP="00F77EF4">
            <w:pPr>
              <w:pStyle w:val="TAL"/>
              <w:jc w:val="center"/>
              <w:rPr>
                <w:sz w:val="16"/>
                <w:szCs w:val="16"/>
              </w:rPr>
            </w:pPr>
            <w:r w:rsidRPr="009C31D2">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EE341D" w14:textId="77777777" w:rsidR="004737E2" w:rsidRPr="009C31D2" w:rsidRDefault="004737E2" w:rsidP="00F77EF4">
            <w:pPr>
              <w:pStyle w:val="TAL"/>
              <w:keepNext w:val="0"/>
              <w:keepLines w:val="0"/>
              <w:rPr>
                <w:sz w:val="16"/>
                <w:szCs w:val="16"/>
              </w:rPr>
            </w:pPr>
            <w:r w:rsidRPr="009C31D2">
              <w:rPr>
                <w:sz w:val="16"/>
                <w:szCs w:val="16"/>
              </w:rPr>
              <w:t>UEs supporting 5GS and ZUC algorithm</w:t>
            </w:r>
          </w:p>
        </w:tc>
      </w:tr>
      <w:tr w:rsidR="004737E2" w:rsidRPr="009C31D2" w14:paraId="7478D14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F926B9F" w14:textId="77777777" w:rsidR="004737E2" w:rsidRPr="009C31D2" w:rsidRDefault="004737E2" w:rsidP="00F77EF4">
            <w:pPr>
              <w:pStyle w:val="TAL"/>
              <w:keepNext w:val="0"/>
              <w:keepLines w:val="0"/>
              <w:rPr>
                <w:b/>
                <w:bCs/>
                <w:sz w:val="16"/>
                <w:szCs w:val="16"/>
              </w:rPr>
            </w:pPr>
            <w:r w:rsidRPr="009C31D2">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7F377F69" w14:textId="77777777" w:rsidR="004737E2" w:rsidRPr="009C31D2" w:rsidRDefault="004737E2" w:rsidP="00F77EF4">
            <w:pPr>
              <w:pStyle w:val="TAL"/>
              <w:keepNext w:val="0"/>
              <w:keepLines w:val="0"/>
              <w:rPr>
                <w:b/>
                <w:bCs/>
                <w:sz w:val="16"/>
                <w:szCs w:val="16"/>
              </w:rPr>
            </w:pPr>
            <w:r w:rsidRPr="009C31D2">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1FD862"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3BCD72E"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0E97E6AA" w14:textId="77777777" w:rsidR="004737E2" w:rsidRPr="009C31D2" w:rsidRDefault="004737E2" w:rsidP="00F77EF4">
            <w:pPr>
              <w:pStyle w:val="TAL"/>
              <w:keepNext w:val="0"/>
              <w:keepLines w:val="0"/>
              <w:rPr>
                <w:b/>
                <w:bCs/>
                <w:sz w:val="16"/>
                <w:szCs w:val="16"/>
              </w:rPr>
            </w:pPr>
          </w:p>
        </w:tc>
      </w:tr>
      <w:tr w:rsidR="004737E2" w:rsidRPr="009C31D2" w14:paraId="704B92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A00D872"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D7C76D6"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PDCP handover / Lossless handover / PDCP sequence number maintenance/PDCP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E7DF62"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1A552"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DFF1C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9BD8EA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E384534"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FC39C6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540451"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67CA8"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58FBB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EF221A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81630BF" w14:textId="77777777" w:rsidR="004737E2" w:rsidRPr="009C31D2" w:rsidRDefault="004737E2" w:rsidP="00F77EF4">
            <w:pPr>
              <w:pStyle w:val="TAL"/>
              <w:keepNext w:val="0"/>
              <w:keepLines w:val="0"/>
              <w:rPr>
                <w:b/>
                <w:bCs/>
                <w:sz w:val="16"/>
                <w:szCs w:val="16"/>
              </w:rPr>
            </w:pPr>
            <w:r w:rsidRPr="009C31D2">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659034E" w14:textId="77777777" w:rsidR="004737E2" w:rsidRPr="009C31D2" w:rsidRDefault="004737E2" w:rsidP="00F77EF4">
            <w:pPr>
              <w:pStyle w:val="TAL"/>
              <w:keepNext w:val="0"/>
              <w:keepLines w:val="0"/>
              <w:rPr>
                <w:b/>
                <w:bCs/>
                <w:sz w:val="16"/>
                <w:szCs w:val="16"/>
              </w:rPr>
            </w:pPr>
            <w:r w:rsidRPr="009C31D2">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FE07AD0"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1D44F3D"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8F08A30" w14:textId="77777777" w:rsidR="004737E2" w:rsidRPr="009C31D2" w:rsidRDefault="004737E2" w:rsidP="00F77EF4">
            <w:pPr>
              <w:pStyle w:val="TAL"/>
              <w:keepNext w:val="0"/>
              <w:keepLines w:val="0"/>
              <w:rPr>
                <w:b/>
                <w:bCs/>
                <w:sz w:val="16"/>
                <w:szCs w:val="16"/>
              </w:rPr>
            </w:pPr>
          </w:p>
        </w:tc>
      </w:tr>
      <w:tr w:rsidR="004737E2" w:rsidRPr="009C31D2" w14:paraId="0D3AE8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A025984"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730DFDE"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 xml:space="preserve">PDCP </w:t>
            </w:r>
            <w:r w:rsidRPr="009C31D2">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0902FD"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49EB7"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09C798"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5F327E24"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27F1F376"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0815B30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8135F5"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FD6DD" w14:textId="77777777" w:rsidR="004737E2" w:rsidRPr="009C31D2" w:rsidRDefault="004737E2" w:rsidP="00F77EF4">
            <w:pPr>
              <w:pStyle w:val="TAL"/>
              <w:keepNext w:val="0"/>
              <w:keepLines w:val="0"/>
              <w:jc w:val="center"/>
              <w:rPr>
                <w:sz w:val="16"/>
                <w:szCs w:val="16"/>
              </w:rPr>
            </w:pPr>
            <w:r w:rsidRPr="009C31D2">
              <w:rPr>
                <w:sz w:val="16"/>
                <w:szCs w:val="16"/>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E2B47A" w14:textId="77777777" w:rsidR="004737E2" w:rsidRPr="009C31D2" w:rsidRDefault="004737E2" w:rsidP="00F77EF4">
            <w:pPr>
              <w:pStyle w:val="TAL"/>
              <w:keepNext w:val="0"/>
              <w:keepLines w:val="0"/>
              <w:rPr>
                <w:sz w:val="16"/>
                <w:szCs w:val="16"/>
              </w:rPr>
            </w:pPr>
            <w:r w:rsidRPr="009C31D2">
              <w:rPr>
                <w:sz w:val="16"/>
                <w:szCs w:val="16"/>
              </w:rPr>
              <w:t xml:space="preserve">UEs supporting EN-DC and </w:t>
            </w:r>
            <w:r w:rsidRPr="009C31D2">
              <w:rPr>
                <w:rFonts w:cs="Arial"/>
                <w:bCs/>
                <w:iCs/>
                <w:sz w:val="16"/>
                <w:szCs w:val="16"/>
              </w:rPr>
              <w:t>UL transmission via both MCG path and SCG path for the split DRB</w:t>
            </w:r>
          </w:p>
        </w:tc>
      </w:tr>
      <w:tr w:rsidR="004737E2" w:rsidRPr="009C31D2" w14:paraId="726421B8"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2F1E1268" w14:textId="77777777" w:rsidR="004737E2" w:rsidRPr="009C31D2"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FB4E5C4" w14:textId="77777777" w:rsidR="004737E2" w:rsidRPr="009C31D2" w:rsidRDefault="004737E2" w:rsidP="00F77EF4">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9DF5CB4"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450B1" w14:textId="77777777" w:rsidR="004737E2" w:rsidRPr="009C31D2" w:rsidRDefault="004737E2" w:rsidP="00F77EF4">
            <w:pPr>
              <w:pStyle w:val="TAL"/>
              <w:keepNext w:val="0"/>
              <w:keepLines w:val="0"/>
              <w:jc w:val="center"/>
              <w:rPr>
                <w:sz w:val="16"/>
                <w:szCs w:val="16"/>
              </w:rPr>
            </w:pPr>
            <w:r w:rsidRPr="009C31D2">
              <w:rPr>
                <w:sz w:val="16"/>
                <w:szCs w:val="16"/>
              </w:rPr>
              <w:t>C97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84DF8" w14:textId="77777777" w:rsidR="004737E2" w:rsidRPr="009C31D2" w:rsidRDefault="004737E2" w:rsidP="00F77EF4">
            <w:pPr>
              <w:pStyle w:val="TAL"/>
              <w:keepNext w:val="0"/>
              <w:keepLines w:val="0"/>
              <w:rPr>
                <w:sz w:val="16"/>
                <w:szCs w:val="16"/>
              </w:rPr>
            </w:pPr>
            <w:r w:rsidRPr="009C31D2">
              <w:rPr>
                <w:sz w:val="16"/>
                <w:szCs w:val="16"/>
              </w:rPr>
              <w:t xml:space="preserve">UEs supporting NR-DC and </w:t>
            </w:r>
            <w:r w:rsidRPr="009C31D2">
              <w:rPr>
                <w:rFonts w:cs="Arial"/>
                <w:bCs/>
                <w:iCs/>
                <w:sz w:val="16"/>
                <w:szCs w:val="16"/>
              </w:rPr>
              <w:t>UL transmission via both MCG path and SCG path for the split DRB</w:t>
            </w:r>
          </w:p>
        </w:tc>
      </w:tr>
      <w:tr w:rsidR="004737E2" w:rsidRPr="009C31D2" w14:paraId="197DD49C"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066E8F2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5A766FA8" w14:textId="77777777" w:rsidR="004737E2" w:rsidRPr="009C31D2" w:rsidRDefault="004737E2" w:rsidP="00F77EF4">
            <w:pPr>
              <w:pStyle w:val="TAL"/>
              <w:keepNext w:val="0"/>
              <w:keepLines w:val="0"/>
              <w:rPr>
                <w:rFonts w:eastAsia="SimSun"/>
                <w:sz w:val="16"/>
                <w:szCs w:val="16"/>
                <w:lang w:eastAsia="zh-CN"/>
              </w:rPr>
            </w:pPr>
            <w:r w:rsidRPr="009C31D2">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CA66B7B"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76134A" w14:textId="77777777" w:rsidR="004737E2" w:rsidRPr="009C31D2" w:rsidRDefault="004737E2" w:rsidP="00F77EF4">
            <w:pPr>
              <w:pStyle w:val="TAL"/>
              <w:keepNext w:val="0"/>
              <w:keepLines w:val="0"/>
              <w:jc w:val="center"/>
              <w:rPr>
                <w:sz w:val="16"/>
                <w:szCs w:val="16"/>
              </w:rPr>
            </w:pPr>
            <w:r w:rsidRPr="009C31D2">
              <w:rPr>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CEF445" w14:textId="77777777" w:rsidR="004737E2" w:rsidRPr="009C31D2" w:rsidRDefault="004737E2" w:rsidP="00F77EF4">
            <w:pPr>
              <w:pStyle w:val="TAL"/>
              <w:keepNext w:val="0"/>
              <w:keepLines w:val="0"/>
              <w:rPr>
                <w:sz w:val="16"/>
                <w:szCs w:val="16"/>
              </w:rPr>
            </w:pPr>
            <w:r w:rsidRPr="009C31D2">
              <w:rPr>
                <w:sz w:val="16"/>
                <w:szCs w:val="16"/>
              </w:rPr>
              <w:t>UEs supporting EN-DC</w:t>
            </w:r>
          </w:p>
        </w:tc>
      </w:tr>
      <w:tr w:rsidR="004737E2" w:rsidRPr="009C31D2" w14:paraId="76513227"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0B521A79" w14:textId="77777777" w:rsidR="004737E2" w:rsidRPr="009C31D2"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67CE5777" w14:textId="77777777" w:rsidR="004737E2" w:rsidRPr="009C31D2" w:rsidRDefault="004737E2" w:rsidP="00F77EF4">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
          <w:p w14:paraId="71FE6351"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351AA1" w14:textId="77777777" w:rsidR="004737E2" w:rsidRPr="009C31D2" w:rsidRDefault="004737E2" w:rsidP="00F77EF4">
            <w:pPr>
              <w:pStyle w:val="TAL"/>
              <w:keepNext w:val="0"/>
              <w:keepLines w:val="0"/>
              <w:jc w:val="center"/>
              <w:rPr>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4B643C" w14:textId="77777777" w:rsidR="004737E2" w:rsidRPr="009C31D2" w:rsidRDefault="004737E2" w:rsidP="00F77EF4">
            <w:pPr>
              <w:pStyle w:val="TAL"/>
              <w:keepNext w:val="0"/>
              <w:keepLines w:val="0"/>
              <w:rPr>
                <w:sz w:val="16"/>
                <w:szCs w:val="16"/>
              </w:rPr>
            </w:pPr>
            <w:r w:rsidRPr="009C31D2">
              <w:rPr>
                <w:sz w:val="16"/>
                <w:szCs w:val="16"/>
              </w:rPr>
              <w:t>UEs supporting NR-DC</w:t>
            </w:r>
          </w:p>
        </w:tc>
      </w:tr>
      <w:tr w:rsidR="004737E2" w:rsidRPr="009C31D2" w14:paraId="1791DF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3FDF2A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052236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258F4B"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F71EC5"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641BF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345403F"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524A15FE"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7F3A967F"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5AC958E"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F20F2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93CF9BB"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w:t>
            </w:r>
            <w:r w:rsidRPr="009C31D2">
              <w:rPr>
                <w:sz w:val="16"/>
                <w:szCs w:val="16"/>
              </w:rPr>
              <w:t>EN-DC</w:t>
            </w:r>
            <w:r w:rsidRPr="009C31D2">
              <w:rPr>
                <w:rFonts w:cs="Arial"/>
                <w:sz w:val="16"/>
                <w:szCs w:val="16"/>
              </w:rPr>
              <w:t xml:space="preserve"> and PDCP duplication over split DRB</w:t>
            </w:r>
          </w:p>
        </w:tc>
      </w:tr>
      <w:tr w:rsidR="004737E2" w:rsidRPr="009C31D2" w14:paraId="5DA5B382"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12BE650A" w14:textId="77777777" w:rsidR="004737E2" w:rsidRPr="009C31D2" w:rsidRDefault="004737E2" w:rsidP="00F77EF4">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D36F44C" w14:textId="77777777" w:rsidR="004737E2" w:rsidRPr="009C31D2" w:rsidRDefault="004737E2" w:rsidP="00F77EF4">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046D2EA" w14:textId="77777777" w:rsidR="004737E2" w:rsidRPr="009C31D2" w:rsidRDefault="004737E2" w:rsidP="00F77EF4">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1623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5E386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 and PDCP duplication over split DRB</w:t>
            </w:r>
          </w:p>
        </w:tc>
      </w:tr>
      <w:tr w:rsidR="004737E2" w:rsidRPr="009C31D2" w14:paraId="1C03437D"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38E46D26" w14:textId="77777777" w:rsidR="004737E2" w:rsidRPr="009C31D2" w:rsidRDefault="004737E2" w:rsidP="00F77EF4">
            <w:pPr>
              <w:pStyle w:val="TAL"/>
              <w:keepNext w:val="0"/>
              <w:keepLines w:val="0"/>
              <w:rPr>
                <w:rFonts w:eastAsia="SimSun" w:cs="Arial"/>
                <w:sz w:val="16"/>
                <w:szCs w:val="16"/>
                <w:lang w:eastAsia="zh-CN"/>
              </w:rPr>
            </w:pPr>
            <w:r w:rsidRPr="009C31D2">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
          <w:p w14:paraId="2E3C2C5D" w14:textId="77777777" w:rsidR="004737E2" w:rsidRPr="009C31D2" w:rsidRDefault="004737E2" w:rsidP="00F77EF4">
            <w:pPr>
              <w:pStyle w:val="TAL"/>
              <w:keepNext w:val="0"/>
              <w:keepLines w:val="0"/>
              <w:rPr>
                <w:rFonts w:eastAsia="SimSun" w:cs="Arial"/>
                <w:sz w:val="16"/>
                <w:szCs w:val="16"/>
                <w:lang w:eastAsia="zh-CN"/>
              </w:rPr>
            </w:pPr>
            <w:r w:rsidRPr="009C31D2">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557EB24B"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ABE2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C104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DAE1FB4"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UEs supporting 5GC and Intra-band contiguous CA and DL NR CA with 3 carriers and PDCP duplication with more than two RLC entities</w:t>
            </w:r>
          </w:p>
        </w:tc>
      </w:tr>
      <w:tr w:rsidR="004737E2" w:rsidRPr="009C31D2" w14:paraId="2832C435"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4440D91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
          <w:p w14:paraId="06D44608" w14:textId="77777777" w:rsidR="004737E2" w:rsidRPr="009C31D2" w:rsidRDefault="004737E2" w:rsidP="00F77EF4">
            <w:pPr>
              <w:pStyle w:val="TAL"/>
              <w:keepNext w:val="0"/>
              <w:keepLines w:val="0"/>
              <w:rPr>
                <w:rFonts w:cs="Arial"/>
                <w:sz w:val="16"/>
                <w:szCs w:val="16"/>
                <w:lang w:eastAsia="zh-CN"/>
              </w:rPr>
            </w:pPr>
            <w:r w:rsidRPr="009C31D2">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188F671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73A4F1"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rPr>
              <w:t>C105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F8B907B"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UEs supporting 5GS and RLC UM Mode and PDCP ethernet header compression</w:t>
            </w:r>
          </w:p>
        </w:tc>
      </w:tr>
      <w:tr w:rsidR="004737E2" w:rsidRPr="009C31D2" w14:paraId="175CED3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3E9DF31B"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4C842215"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41C6037"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3D6A0"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6D9E40" w14:textId="77777777" w:rsidR="004737E2" w:rsidRPr="009C31D2" w:rsidRDefault="004737E2" w:rsidP="00F77EF4">
            <w:pPr>
              <w:pStyle w:val="TAL"/>
              <w:keepNext w:val="0"/>
              <w:keepLines w:val="0"/>
              <w:rPr>
                <w:sz w:val="16"/>
                <w:szCs w:val="16"/>
              </w:rPr>
            </w:pPr>
          </w:p>
        </w:tc>
      </w:tr>
      <w:tr w:rsidR="004737E2" w:rsidRPr="009C31D2" w14:paraId="4A88E6C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30458E0"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lastRenderedPageBreak/>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D26EAE"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ECD2DD"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625754" w14:textId="77777777" w:rsidR="004737E2" w:rsidRPr="009C31D2" w:rsidRDefault="004737E2" w:rsidP="00F77EF4">
            <w:pPr>
              <w:pStyle w:val="TAL"/>
              <w:keepNext w:val="0"/>
              <w:keepLines w:val="0"/>
              <w:jc w:val="center"/>
              <w:rPr>
                <w:sz w:val="16"/>
                <w:szCs w:val="16"/>
              </w:rPr>
            </w:pPr>
            <w:r w:rsidRPr="009C31D2">
              <w:rPr>
                <w:sz w:val="16"/>
                <w:szCs w:val="16"/>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BD12D9" w14:textId="77777777" w:rsidR="004737E2" w:rsidRPr="009C31D2" w:rsidRDefault="004737E2" w:rsidP="00F77EF4">
            <w:pPr>
              <w:pStyle w:val="TAL"/>
              <w:keepNext w:val="0"/>
              <w:keepLines w:val="0"/>
              <w:rPr>
                <w:sz w:val="16"/>
                <w:szCs w:val="16"/>
              </w:rPr>
            </w:pPr>
            <w:r w:rsidRPr="009C31D2">
              <w:rPr>
                <w:sz w:val="16"/>
                <w:szCs w:val="16"/>
              </w:rPr>
              <w:t>UEs supporting 5G Core and reflective QoS</w:t>
            </w:r>
          </w:p>
        </w:tc>
      </w:tr>
      <w:tr w:rsidR="004737E2" w:rsidRPr="009C31D2" w14:paraId="3BC9CB7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10B036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E8DE0A8"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F051E4"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827A65"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9E5FB1" w14:textId="77777777" w:rsidR="004737E2" w:rsidRPr="009C31D2" w:rsidRDefault="004737E2" w:rsidP="00F77EF4">
            <w:pPr>
              <w:pStyle w:val="TAL"/>
              <w:keepNext w:val="0"/>
              <w:keepLines w:val="0"/>
              <w:rPr>
                <w:sz w:val="16"/>
                <w:szCs w:val="16"/>
              </w:rPr>
            </w:pPr>
            <w:r w:rsidRPr="009C31D2">
              <w:rPr>
                <w:rFonts w:cs="Arial"/>
                <w:bCs/>
                <w:sz w:val="16"/>
                <w:szCs w:val="16"/>
              </w:rPr>
              <w:t>UEs supporting 5G Core</w:t>
            </w:r>
          </w:p>
        </w:tc>
      </w:tr>
      <w:tr w:rsidR="004737E2" w:rsidRPr="009C31D2" w14:paraId="4F2E45F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478F569E"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7.1.10</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0FAC2B0"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Other MAC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0BCB3B"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80627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24F16E6" w14:textId="77777777" w:rsidR="004737E2" w:rsidRPr="009C31D2" w:rsidRDefault="004737E2" w:rsidP="00F77EF4">
            <w:pPr>
              <w:pStyle w:val="TAL"/>
              <w:keepNext w:val="0"/>
              <w:keepLines w:val="0"/>
              <w:rPr>
                <w:rFonts w:cs="Arial"/>
                <w:bCs/>
                <w:sz w:val="16"/>
                <w:szCs w:val="16"/>
              </w:rPr>
            </w:pPr>
          </w:p>
        </w:tc>
      </w:tr>
      <w:tr w:rsidR="004737E2" w:rsidRPr="009C31D2" w14:paraId="2F1D45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D3E77A9"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08155F4" w14:textId="77777777" w:rsidR="004737E2" w:rsidRPr="009C31D2" w:rsidRDefault="004737E2" w:rsidP="00F77EF4">
            <w:pPr>
              <w:pStyle w:val="TAL"/>
              <w:keepNext w:val="0"/>
              <w:keepLines w:val="0"/>
              <w:rPr>
                <w:rFonts w:eastAsia="SimSun"/>
                <w:sz w:val="16"/>
                <w:szCs w:val="16"/>
                <w:lang w:eastAsia="zh-CN"/>
              </w:rPr>
            </w:pPr>
            <w:proofErr w:type="spellStart"/>
            <w:r w:rsidRPr="009C31D2">
              <w:rPr>
                <w:rFonts w:eastAsia="SimSun"/>
                <w:sz w:val="16"/>
                <w:szCs w:val="16"/>
                <w:lang w:eastAsia="zh-CN"/>
              </w:rPr>
              <w:t>DataInactivityTimer</w:t>
            </w:r>
            <w:proofErr w:type="spellEnd"/>
            <w:r w:rsidRPr="009C31D2">
              <w:rPr>
                <w:rFonts w:eastAsia="SimSun"/>
                <w:sz w:val="16"/>
                <w:szCs w:val="16"/>
                <w:lang w:eastAsia="zh-CN"/>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B3707"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0AC2A9"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6DAB34D"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bl>
    <w:p w14:paraId="1105BF62" w14:textId="77777777" w:rsidR="004737E2" w:rsidRPr="009C31D2" w:rsidRDefault="004737E2" w:rsidP="004737E2"/>
    <w:p w14:paraId="248BD06B" w14:textId="77777777" w:rsidR="004737E2" w:rsidRPr="009C31D2" w:rsidRDefault="004737E2" w:rsidP="004737E2">
      <w:pPr>
        <w:pStyle w:val="TH"/>
        <w:rPr>
          <w:rFonts w:eastAsia="SimSun"/>
        </w:rPr>
      </w:pPr>
      <w:r w:rsidRPr="009C31D2">
        <w:rPr>
          <w:rFonts w:eastAsia="SimSun"/>
        </w:rPr>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FFD3583" w14:textId="77777777" w:rsidTr="00F77EF4">
        <w:trPr>
          <w:tblHeader/>
          <w:jc w:val="center"/>
        </w:trPr>
        <w:tc>
          <w:tcPr>
            <w:tcW w:w="1137" w:type="dxa"/>
            <w:tcBorders>
              <w:top w:val="single" w:sz="4" w:space="0" w:color="auto"/>
              <w:bottom w:val="single" w:sz="4" w:space="0" w:color="auto"/>
            </w:tcBorders>
          </w:tcPr>
          <w:p w14:paraId="22C76D18" w14:textId="77777777" w:rsidR="004737E2" w:rsidRPr="009C31D2" w:rsidRDefault="004737E2" w:rsidP="00F77EF4">
            <w:pPr>
              <w:pStyle w:val="TAH"/>
              <w:keepNext w:val="0"/>
              <w:keepLines w:val="0"/>
              <w:rPr>
                <w:sz w:val="16"/>
                <w:szCs w:val="16"/>
              </w:rPr>
            </w:pPr>
            <w:r w:rsidRPr="009C31D2">
              <w:rPr>
                <w:sz w:val="16"/>
                <w:szCs w:val="16"/>
              </w:rPr>
              <w:t>Clause</w:t>
            </w:r>
          </w:p>
        </w:tc>
        <w:tc>
          <w:tcPr>
            <w:tcW w:w="2340" w:type="dxa"/>
            <w:tcBorders>
              <w:top w:val="single" w:sz="4" w:space="0" w:color="auto"/>
              <w:bottom w:val="single" w:sz="4" w:space="0" w:color="auto"/>
            </w:tcBorders>
          </w:tcPr>
          <w:p w14:paraId="57B0EB7D"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3946F5F9"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725729F2"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14F1169D"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7B8AA598" w14:textId="77777777" w:rsidTr="00F77EF4">
        <w:trPr>
          <w:tblHeader/>
          <w:jc w:val="center"/>
        </w:trPr>
        <w:tc>
          <w:tcPr>
            <w:tcW w:w="1137" w:type="dxa"/>
            <w:tcBorders>
              <w:top w:val="nil"/>
              <w:bottom w:val="single" w:sz="4" w:space="0" w:color="auto"/>
            </w:tcBorders>
            <w:shd w:val="clear" w:color="auto" w:fill="E7E6E6"/>
          </w:tcPr>
          <w:p w14:paraId="2FFAD070" w14:textId="77777777" w:rsidR="004737E2" w:rsidRPr="009C31D2" w:rsidRDefault="004737E2" w:rsidP="00F77EF4">
            <w:pPr>
              <w:pStyle w:val="TAH"/>
              <w:keepNext w:val="0"/>
              <w:keepLines w:val="0"/>
              <w:jc w:val="left"/>
              <w:rPr>
                <w:sz w:val="16"/>
                <w:szCs w:val="16"/>
              </w:rPr>
            </w:pPr>
            <w:r w:rsidRPr="009C31D2">
              <w:rPr>
                <w:bCs/>
                <w:sz w:val="16"/>
                <w:szCs w:val="16"/>
              </w:rPr>
              <w:t>7.1.1</w:t>
            </w:r>
          </w:p>
        </w:tc>
        <w:tc>
          <w:tcPr>
            <w:tcW w:w="2340" w:type="dxa"/>
            <w:tcBorders>
              <w:bottom w:val="single" w:sz="4" w:space="0" w:color="auto"/>
            </w:tcBorders>
            <w:shd w:val="clear" w:color="auto" w:fill="E7E6E6"/>
          </w:tcPr>
          <w:p w14:paraId="441B1741"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5E57E5CA"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6D1753AB"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32F1A66E" w14:textId="77777777" w:rsidR="004737E2" w:rsidRPr="009C31D2" w:rsidRDefault="004737E2" w:rsidP="00F77EF4">
            <w:pPr>
              <w:pStyle w:val="TAC"/>
              <w:keepNext w:val="0"/>
              <w:keepLines w:val="0"/>
              <w:rPr>
                <w:b/>
                <w:sz w:val="16"/>
                <w:szCs w:val="16"/>
              </w:rPr>
            </w:pPr>
          </w:p>
        </w:tc>
      </w:tr>
      <w:tr w:rsidR="004737E2" w:rsidRPr="009C31D2" w14:paraId="6E2B2994" w14:textId="77777777" w:rsidTr="00F77EF4">
        <w:trPr>
          <w:tblHeader/>
          <w:jc w:val="center"/>
        </w:trPr>
        <w:tc>
          <w:tcPr>
            <w:tcW w:w="1137" w:type="dxa"/>
            <w:tcBorders>
              <w:top w:val="single" w:sz="4" w:space="0" w:color="auto"/>
              <w:bottom w:val="nil"/>
            </w:tcBorders>
            <w:shd w:val="clear" w:color="auto" w:fill="auto"/>
          </w:tcPr>
          <w:p w14:paraId="10FFBE0B" w14:textId="77777777" w:rsidR="004737E2" w:rsidRPr="009C31D2" w:rsidRDefault="004737E2" w:rsidP="00F77EF4">
            <w:pPr>
              <w:pStyle w:val="TAH"/>
              <w:keepNext w:val="0"/>
              <w:keepLines w:val="0"/>
              <w:jc w:val="left"/>
              <w:rPr>
                <w:b w:val="0"/>
                <w:bCs/>
                <w:sz w:val="16"/>
                <w:szCs w:val="16"/>
              </w:rPr>
            </w:pPr>
            <w:r w:rsidRPr="009C31D2">
              <w:rPr>
                <w:b w:val="0"/>
                <w:bCs/>
                <w:sz w:val="16"/>
                <w:szCs w:val="16"/>
              </w:rPr>
              <w:t>FFS</w:t>
            </w:r>
          </w:p>
        </w:tc>
        <w:tc>
          <w:tcPr>
            <w:tcW w:w="2340" w:type="dxa"/>
            <w:tcBorders>
              <w:bottom w:val="single" w:sz="4" w:space="0" w:color="auto"/>
            </w:tcBorders>
            <w:shd w:val="clear" w:color="auto" w:fill="auto"/>
          </w:tcPr>
          <w:p w14:paraId="3E2A6F5B" w14:textId="77777777" w:rsidR="004737E2" w:rsidRPr="009C31D2"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7CFEDB35" w14:textId="77777777" w:rsidR="004737E2" w:rsidRPr="009C31D2"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582C88B2" w14:textId="77777777" w:rsidR="004737E2" w:rsidRPr="009C31D2"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3F850C06" w14:textId="77777777" w:rsidR="004737E2" w:rsidRPr="009C31D2" w:rsidRDefault="004737E2" w:rsidP="00F77EF4">
            <w:pPr>
              <w:pStyle w:val="TAC"/>
              <w:keepNext w:val="0"/>
              <w:keepLines w:val="0"/>
              <w:rPr>
                <w:sz w:val="16"/>
                <w:szCs w:val="16"/>
              </w:rPr>
            </w:pPr>
          </w:p>
        </w:tc>
      </w:tr>
      <w:tr w:rsidR="004737E2" w:rsidRPr="009C31D2" w14:paraId="0BB28811" w14:textId="77777777" w:rsidTr="00F77EF4">
        <w:trPr>
          <w:tblHeader/>
          <w:jc w:val="center"/>
        </w:trPr>
        <w:tc>
          <w:tcPr>
            <w:tcW w:w="1137" w:type="dxa"/>
            <w:tcBorders>
              <w:top w:val="nil"/>
              <w:bottom w:val="single" w:sz="4" w:space="0" w:color="auto"/>
            </w:tcBorders>
            <w:shd w:val="clear" w:color="auto" w:fill="auto"/>
          </w:tcPr>
          <w:p w14:paraId="08E70615" w14:textId="77777777" w:rsidR="004737E2" w:rsidRPr="009C31D2" w:rsidRDefault="004737E2" w:rsidP="00F77EF4">
            <w:pPr>
              <w:pStyle w:val="TAH"/>
              <w:keepNext w:val="0"/>
              <w:keepLines w:val="0"/>
              <w:jc w:val="left"/>
              <w:rPr>
                <w:b w:val="0"/>
                <w:bCs/>
                <w:sz w:val="16"/>
                <w:szCs w:val="16"/>
              </w:rPr>
            </w:pPr>
          </w:p>
        </w:tc>
        <w:tc>
          <w:tcPr>
            <w:tcW w:w="2340" w:type="dxa"/>
            <w:tcBorders>
              <w:bottom w:val="single" w:sz="4" w:space="0" w:color="auto"/>
            </w:tcBorders>
            <w:shd w:val="clear" w:color="auto" w:fill="auto"/>
          </w:tcPr>
          <w:p w14:paraId="21E11C16" w14:textId="77777777" w:rsidR="004737E2" w:rsidRPr="009C31D2"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53FF4445" w14:textId="77777777" w:rsidR="004737E2" w:rsidRPr="009C31D2"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02EAE176" w14:textId="77777777" w:rsidR="004737E2" w:rsidRPr="009C31D2"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07D82FE8" w14:textId="77777777" w:rsidR="004737E2" w:rsidRPr="009C31D2" w:rsidRDefault="004737E2" w:rsidP="00F77EF4">
            <w:pPr>
              <w:pStyle w:val="TAC"/>
              <w:keepNext w:val="0"/>
              <w:keepLines w:val="0"/>
              <w:rPr>
                <w:sz w:val="16"/>
                <w:szCs w:val="16"/>
              </w:rPr>
            </w:pPr>
          </w:p>
        </w:tc>
      </w:tr>
    </w:tbl>
    <w:p w14:paraId="5B1AA1CC" w14:textId="77777777" w:rsidR="004737E2" w:rsidRPr="009C31D2" w:rsidRDefault="004737E2" w:rsidP="004737E2"/>
    <w:p w14:paraId="27BDF172" w14:textId="77777777" w:rsidR="004737E2" w:rsidRPr="009C31D2" w:rsidRDefault="004737E2" w:rsidP="004737E2">
      <w:pPr>
        <w:pStyle w:val="TH"/>
        <w:rPr>
          <w:rFonts w:eastAsia="SimSun"/>
        </w:rPr>
      </w:pPr>
      <w:r w:rsidRPr="009C31D2">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9C31D2" w14:paraId="78870E68" w14:textId="77777777" w:rsidTr="00F77EF4">
        <w:trPr>
          <w:tblHeader/>
          <w:jc w:val="center"/>
        </w:trPr>
        <w:tc>
          <w:tcPr>
            <w:tcW w:w="1091" w:type="dxa"/>
            <w:tcBorders>
              <w:bottom w:val="nil"/>
            </w:tcBorders>
          </w:tcPr>
          <w:p w14:paraId="3CE4694C" w14:textId="77777777" w:rsidR="004737E2" w:rsidRPr="009C31D2" w:rsidRDefault="004737E2" w:rsidP="00F77EF4">
            <w:pPr>
              <w:pStyle w:val="TAH"/>
              <w:keepNext w:val="0"/>
              <w:keepLines w:val="0"/>
              <w:rPr>
                <w:sz w:val="16"/>
                <w:szCs w:val="16"/>
              </w:rPr>
            </w:pPr>
            <w:r w:rsidRPr="009C31D2">
              <w:rPr>
                <w:sz w:val="16"/>
                <w:szCs w:val="16"/>
              </w:rPr>
              <w:t>Clause</w:t>
            </w:r>
          </w:p>
        </w:tc>
        <w:tc>
          <w:tcPr>
            <w:tcW w:w="3510" w:type="dxa"/>
            <w:tcBorders>
              <w:bottom w:val="nil"/>
            </w:tcBorders>
          </w:tcPr>
          <w:p w14:paraId="21A85C02"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52DE7292" w14:textId="77777777" w:rsidR="004737E2" w:rsidRPr="009C31D2" w:rsidRDefault="004737E2" w:rsidP="00F77EF4">
            <w:pPr>
              <w:pStyle w:val="TAH"/>
              <w:keepNext w:val="0"/>
              <w:keepLines w:val="0"/>
              <w:rPr>
                <w:sz w:val="16"/>
                <w:szCs w:val="16"/>
              </w:rPr>
            </w:pPr>
            <w:r w:rsidRPr="009C31D2">
              <w:rPr>
                <w:sz w:val="16"/>
                <w:szCs w:val="16"/>
              </w:rPr>
              <w:t>Release</w:t>
            </w:r>
          </w:p>
        </w:tc>
        <w:tc>
          <w:tcPr>
            <w:tcW w:w="4767" w:type="dxa"/>
            <w:gridSpan w:val="2"/>
          </w:tcPr>
          <w:p w14:paraId="3ADE2D92"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30588F68" w14:textId="77777777" w:rsidTr="00F77EF4">
        <w:trPr>
          <w:tblHeader/>
          <w:jc w:val="center"/>
        </w:trPr>
        <w:tc>
          <w:tcPr>
            <w:tcW w:w="1091" w:type="dxa"/>
            <w:tcBorders>
              <w:top w:val="nil"/>
              <w:bottom w:val="single" w:sz="4" w:space="0" w:color="auto"/>
            </w:tcBorders>
          </w:tcPr>
          <w:p w14:paraId="704099D9" w14:textId="77777777" w:rsidR="004737E2" w:rsidRPr="009C31D2" w:rsidRDefault="004737E2" w:rsidP="00F77EF4">
            <w:pPr>
              <w:pStyle w:val="TAH"/>
              <w:keepNext w:val="0"/>
              <w:keepLines w:val="0"/>
              <w:rPr>
                <w:sz w:val="16"/>
                <w:szCs w:val="16"/>
              </w:rPr>
            </w:pPr>
          </w:p>
        </w:tc>
        <w:tc>
          <w:tcPr>
            <w:tcW w:w="3510" w:type="dxa"/>
            <w:tcBorders>
              <w:top w:val="nil"/>
              <w:bottom w:val="single" w:sz="4" w:space="0" w:color="auto"/>
            </w:tcBorders>
          </w:tcPr>
          <w:p w14:paraId="795B1396"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360B6824"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6EA6F049" w14:textId="77777777" w:rsidR="004737E2" w:rsidRPr="009C31D2" w:rsidRDefault="004737E2" w:rsidP="00F77EF4">
            <w:pPr>
              <w:pStyle w:val="TAH"/>
              <w:keepNext w:val="0"/>
              <w:keepLines w:val="0"/>
              <w:rPr>
                <w:sz w:val="16"/>
                <w:szCs w:val="16"/>
              </w:rPr>
            </w:pPr>
            <w:r w:rsidRPr="009C31D2">
              <w:rPr>
                <w:sz w:val="16"/>
                <w:szCs w:val="16"/>
              </w:rPr>
              <w:t>Condition</w:t>
            </w:r>
          </w:p>
        </w:tc>
        <w:tc>
          <w:tcPr>
            <w:tcW w:w="3597" w:type="dxa"/>
            <w:tcBorders>
              <w:bottom w:val="single" w:sz="4" w:space="0" w:color="auto"/>
            </w:tcBorders>
          </w:tcPr>
          <w:p w14:paraId="155D1E1A"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120B2F26" w14:textId="77777777" w:rsidTr="00F77EF4">
        <w:trPr>
          <w:jc w:val="center"/>
        </w:trPr>
        <w:tc>
          <w:tcPr>
            <w:tcW w:w="1091" w:type="dxa"/>
            <w:tcBorders>
              <w:bottom w:val="single" w:sz="4" w:space="0" w:color="auto"/>
            </w:tcBorders>
            <w:shd w:val="clear" w:color="auto" w:fill="E6E6E6"/>
          </w:tcPr>
          <w:p w14:paraId="508258F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w:t>
            </w:r>
          </w:p>
        </w:tc>
        <w:tc>
          <w:tcPr>
            <w:tcW w:w="3510" w:type="dxa"/>
            <w:tcBorders>
              <w:bottom w:val="single" w:sz="4" w:space="0" w:color="auto"/>
            </w:tcBorders>
            <w:shd w:val="clear" w:color="auto" w:fill="E6E6E6"/>
          </w:tcPr>
          <w:p w14:paraId="339B701E"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connection management procedures</w:t>
            </w:r>
          </w:p>
        </w:tc>
        <w:tc>
          <w:tcPr>
            <w:tcW w:w="810" w:type="dxa"/>
            <w:tcBorders>
              <w:bottom w:val="single" w:sz="4" w:space="0" w:color="auto"/>
            </w:tcBorders>
            <w:shd w:val="clear" w:color="auto" w:fill="E6E6E6"/>
          </w:tcPr>
          <w:p w14:paraId="6D2902D1"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95DF68C"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04C844FC" w14:textId="77777777" w:rsidR="004737E2" w:rsidRPr="009C31D2" w:rsidRDefault="004737E2" w:rsidP="00F77EF4">
            <w:pPr>
              <w:pStyle w:val="TAL"/>
              <w:keepNext w:val="0"/>
              <w:keepLines w:val="0"/>
              <w:rPr>
                <w:rFonts w:cs="Arial"/>
                <w:sz w:val="16"/>
                <w:szCs w:val="16"/>
              </w:rPr>
            </w:pPr>
          </w:p>
        </w:tc>
      </w:tr>
      <w:tr w:rsidR="004737E2" w:rsidRPr="009C31D2" w14:paraId="15726454" w14:textId="77777777" w:rsidTr="00F77EF4">
        <w:trPr>
          <w:jc w:val="center"/>
        </w:trPr>
        <w:tc>
          <w:tcPr>
            <w:tcW w:w="1091" w:type="dxa"/>
            <w:tcBorders>
              <w:bottom w:val="single" w:sz="4" w:space="0" w:color="auto"/>
            </w:tcBorders>
            <w:shd w:val="clear" w:color="auto" w:fill="E6E6E6"/>
          </w:tcPr>
          <w:p w14:paraId="521C6FBD"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8.1.1.1</w:t>
            </w:r>
          </w:p>
        </w:tc>
        <w:tc>
          <w:tcPr>
            <w:tcW w:w="3510" w:type="dxa"/>
            <w:tcBorders>
              <w:bottom w:val="single" w:sz="4" w:space="0" w:color="auto"/>
            </w:tcBorders>
            <w:shd w:val="clear" w:color="auto" w:fill="E6E6E6"/>
          </w:tcPr>
          <w:p w14:paraId="27F78293"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Paging</w:t>
            </w:r>
          </w:p>
        </w:tc>
        <w:tc>
          <w:tcPr>
            <w:tcW w:w="810" w:type="dxa"/>
            <w:tcBorders>
              <w:bottom w:val="single" w:sz="4" w:space="0" w:color="auto"/>
            </w:tcBorders>
            <w:shd w:val="clear" w:color="auto" w:fill="E6E6E6"/>
          </w:tcPr>
          <w:p w14:paraId="5D58FDDE"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A101DE4"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1757916B" w14:textId="77777777" w:rsidR="004737E2" w:rsidRPr="009C31D2" w:rsidRDefault="004737E2" w:rsidP="00F77EF4">
            <w:pPr>
              <w:pStyle w:val="TAL"/>
              <w:keepNext w:val="0"/>
              <w:keepLines w:val="0"/>
              <w:rPr>
                <w:rFonts w:cs="Arial"/>
                <w:sz w:val="16"/>
                <w:szCs w:val="16"/>
              </w:rPr>
            </w:pPr>
          </w:p>
        </w:tc>
      </w:tr>
      <w:tr w:rsidR="004737E2" w:rsidRPr="009C31D2" w14:paraId="2A665797" w14:textId="77777777" w:rsidTr="00F77EF4">
        <w:trPr>
          <w:jc w:val="center"/>
        </w:trPr>
        <w:tc>
          <w:tcPr>
            <w:tcW w:w="1091" w:type="dxa"/>
            <w:tcBorders>
              <w:bottom w:val="single" w:sz="4" w:space="0" w:color="auto"/>
            </w:tcBorders>
            <w:shd w:val="clear" w:color="auto" w:fill="auto"/>
          </w:tcPr>
          <w:p w14:paraId="607FB5AB"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8.1.1.1.1</w:t>
            </w:r>
          </w:p>
        </w:tc>
        <w:tc>
          <w:tcPr>
            <w:tcW w:w="3510" w:type="dxa"/>
            <w:tcBorders>
              <w:bottom w:val="single" w:sz="4" w:space="0" w:color="auto"/>
            </w:tcBorders>
            <w:shd w:val="clear" w:color="auto" w:fill="auto"/>
          </w:tcPr>
          <w:p w14:paraId="1E694215"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RRC / Paging for connection / Multiple paging records</w:t>
            </w:r>
          </w:p>
        </w:tc>
        <w:tc>
          <w:tcPr>
            <w:tcW w:w="810" w:type="dxa"/>
            <w:tcBorders>
              <w:bottom w:val="single" w:sz="4" w:space="0" w:color="auto"/>
            </w:tcBorders>
            <w:shd w:val="clear" w:color="auto" w:fill="auto"/>
          </w:tcPr>
          <w:p w14:paraId="4718D4C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EA6C1A3"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7" w:type="dxa"/>
            <w:tcBorders>
              <w:bottom w:val="single" w:sz="4" w:space="0" w:color="auto"/>
            </w:tcBorders>
            <w:shd w:val="clear" w:color="auto" w:fill="auto"/>
          </w:tcPr>
          <w:p w14:paraId="7E5F55AA"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 Core</w:t>
            </w:r>
          </w:p>
        </w:tc>
      </w:tr>
      <w:tr w:rsidR="004737E2" w:rsidRPr="009C31D2" w14:paraId="1FF4F306" w14:textId="77777777" w:rsidTr="00F77EF4">
        <w:trPr>
          <w:jc w:val="center"/>
        </w:trPr>
        <w:tc>
          <w:tcPr>
            <w:tcW w:w="1091" w:type="dxa"/>
            <w:tcBorders>
              <w:bottom w:val="single" w:sz="4" w:space="0" w:color="auto"/>
            </w:tcBorders>
            <w:shd w:val="clear" w:color="auto" w:fill="auto"/>
          </w:tcPr>
          <w:p w14:paraId="333B0702" w14:textId="77777777" w:rsidR="004737E2" w:rsidRPr="009C31D2" w:rsidRDefault="004737E2" w:rsidP="00F77EF4">
            <w:pPr>
              <w:pStyle w:val="TAL"/>
              <w:keepNext w:val="0"/>
              <w:keepLines w:val="0"/>
              <w:rPr>
                <w:rFonts w:cs="Arial"/>
                <w:bCs/>
                <w:sz w:val="16"/>
                <w:szCs w:val="16"/>
              </w:rPr>
            </w:pPr>
            <w:r w:rsidRPr="009C31D2">
              <w:rPr>
                <w:rFonts w:cs="Arial"/>
                <w:bCs/>
                <w:sz w:val="16"/>
                <w:szCs w:val="16"/>
                <w:lang w:eastAsia="zh-CN"/>
              </w:rPr>
              <w:t>8.1.1.1.2</w:t>
            </w:r>
          </w:p>
        </w:tc>
        <w:tc>
          <w:tcPr>
            <w:tcW w:w="3510" w:type="dxa"/>
            <w:tcBorders>
              <w:bottom w:val="single" w:sz="4" w:space="0" w:color="auto"/>
            </w:tcBorders>
            <w:shd w:val="clear" w:color="auto" w:fill="auto"/>
          </w:tcPr>
          <w:p w14:paraId="7A88B8AE"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RRC / Paging for connection / Shared network environment</w:t>
            </w:r>
          </w:p>
        </w:tc>
        <w:tc>
          <w:tcPr>
            <w:tcW w:w="810" w:type="dxa"/>
            <w:tcBorders>
              <w:bottom w:val="single" w:sz="4" w:space="0" w:color="auto"/>
            </w:tcBorders>
            <w:shd w:val="clear" w:color="auto" w:fill="auto"/>
          </w:tcPr>
          <w:p w14:paraId="6A21ED0F"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2905069"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65699E90" w14:textId="77777777" w:rsidR="004737E2" w:rsidRPr="009C31D2" w:rsidRDefault="004737E2" w:rsidP="00F77EF4">
            <w:pPr>
              <w:pStyle w:val="TAL"/>
              <w:keepNext w:val="0"/>
              <w:keepLines w:val="0"/>
              <w:rPr>
                <w:rFonts w:cs="Arial"/>
                <w:bCs/>
                <w:sz w:val="16"/>
                <w:szCs w:val="16"/>
              </w:rPr>
            </w:pPr>
            <w:r w:rsidRPr="009C31D2">
              <w:rPr>
                <w:sz w:val="16"/>
                <w:szCs w:val="16"/>
              </w:rPr>
              <w:t>UEs supporting 5G Core</w:t>
            </w:r>
          </w:p>
        </w:tc>
      </w:tr>
      <w:tr w:rsidR="004737E2" w:rsidRPr="009C31D2" w14:paraId="18C3AFB1" w14:textId="77777777" w:rsidTr="00F77EF4">
        <w:trPr>
          <w:jc w:val="center"/>
        </w:trPr>
        <w:tc>
          <w:tcPr>
            <w:tcW w:w="1091" w:type="dxa"/>
            <w:tcBorders>
              <w:bottom w:val="single" w:sz="4" w:space="0" w:color="auto"/>
            </w:tcBorders>
            <w:shd w:val="clear" w:color="auto" w:fill="E6E6E6"/>
          </w:tcPr>
          <w:p w14:paraId="131BF890"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8.1.1.2</w:t>
            </w:r>
          </w:p>
        </w:tc>
        <w:tc>
          <w:tcPr>
            <w:tcW w:w="3510" w:type="dxa"/>
            <w:tcBorders>
              <w:bottom w:val="single" w:sz="4" w:space="0" w:color="auto"/>
            </w:tcBorders>
            <w:shd w:val="clear" w:color="auto" w:fill="E6E6E6"/>
          </w:tcPr>
          <w:p w14:paraId="331B5573"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connection establishment</w:t>
            </w:r>
          </w:p>
        </w:tc>
        <w:tc>
          <w:tcPr>
            <w:tcW w:w="810" w:type="dxa"/>
            <w:tcBorders>
              <w:bottom w:val="single" w:sz="4" w:space="0" w:color="auto"/>
            </w:tcBorders>
            <w:shd w:val="clear" w:color="auto" w:fill="E6E6E6"/>
          </w:tcPr>
          <w:p w14:paraId="3AA9EBE7"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23CBCF9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CE6AE90" w14:textId="77777777" w:rsidR="004737E2" w:rsidRPr="009C31D2" w:rsidRDefault="004737E2" w:rsidP="00F77EF4">
            <w:pPr>
              <w:pStyle w:val="TAL"/>
              <w:keepNext w:val="0"/>
              <w:keepLines w:val="0"/>
              <w:rPr>
                <w:rFonts w:cs="Arial"/>
                <w:sz w:val="16"/>
                <w:szCs w:val="16"/>
              </w:rPr>
            </w:pPr>
          </w:p>
        </w:tc>
      </w:tr>
      <w:tr w:rsidR="004737E2" w:rsidRPr="009C31D2" w14:paraId="730C57D6" w14:textId="77777777" w:rsidTr="00F77EF4">
        <w:trPr>
          <w:jc w:val="center"/>
        </w:trPr>
        <w:tc>
          <w:tcPr>
            <w:tcW w:w="1091" w:type="dxa"/>
            <w:tcBorders>
              <w:bottom w:val="single" w:sz="4" w:space="0" w:color="auto"/>
            </w:tcBorders>
            <w:shd w:val="clear" w:color="auto" w:fill="auto"/>
          </w:tcPr>
          <w:p w14:paraId="2637E9ED" w14:textId="77777777" w:rsidR="004737E2" w:rsidRPr="009C31D2" w:rsidRDefault="004737E2" w:rsidP="00F77EF4">
            <w:pPr>
              <w:pStyle w:val="TAL"/>
              <w:keepNext w:val="0"/>
              <w:keepLines w:val="0"/>
              <w:rPr>
                <w:rFonts w:cs="Arial"/>
                <w:b/>
                <w:bCs/>
                <w:sz w:val="16"/>
                <w:szCs w:val="16"/>
              </w:rPr>
            </w:pPr>
            <w:r w:rsidRPr="009C31D2">
              <w:rPr>
                <w:rFonts w:cs="Arial"/>
                <w:bCs/>
                <w:sz w:val="16"/>
                <w:szCs w:val="16"/>
              </w:rPr>
              <w:t>8.1.1.2.1</w:t>
            </w:r>
          </w:p>
        </w:tc>
        <w:tc>
          <w:tcPr>
            <w:tcW w:w="3510" w:type="dxa"/>
            <w:tcBorders>
              <w:bottom w:val="single" w:sz="4" w:space="0" w:color="auto"/>
            </w:tcBorders>
            <w:shd w:val="clear" w:color="auto" w:fill="auto"/>
          </w:tcPr>
          <w:p w14:paraId="4A15EDA8" w14:textId="77777777" w:rsidR="004737E2" w:rsidRPr="009C31D2" w:rsidRDefault="004737E2" w:rsidP="00F77EF4">
            <w:pPr>
              <w:pStyle w:val="TAL"/>
              <w:keepNext w:val="0"/>
              <w:keepLines w:val="0"/>
              <w:rPr>
                <w:rFonts w:cs="Arial"/>
                <w:b/>
                <w:bCs/>
                <w:sz w:val="16"/>
                <w:szCs w:val="16"/>
              </w:rPr>
            </w:pPr>
            <w:r w:rsidRPr="009C31D2">
              <w:rPr>
                <w:sz w:val="16"/>
                <w:szCs w:val="16"/>
              </w:rPr>
              <w:t>RRC connection establishment / Return to idle state after T300 expiry</w:t>
            </w:r>
          </w:p>
        </w:tc>
        <w:tc>
          <w:tcPr>
            <w:tcW w:w="810" w:type="dxa"/>
            <w:tcBorders>
              <w:bottom w:val="single" w:sz="4" w:space="0" w:color="auto"/>
            </w:tcBorders>
            <w:shd w:val="clear" w:color="auto" w:fill="auto"/>
          </w:tcPr>
          <w:p w14:paraId="464B2796"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C3A925D"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7E0DD0B3"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4504ABCE" w14:textId="77777777" w:rsidTr="00F77EF4">
        <w:trPr>
          <w:jc w:val="center"/>
        </w:trPr>
        <w:tc>
          <w:tcPr>
            <w:tcW w:w="1091" w:type="dxa"/>
            <w:tcBorders>
              <w:bottom w:val="single" w:sz="4" w:space="0" w:color="auto"/>
            </w:tcBorders>
            <w:shd w:val="clear" w:color="auto" w:fill="auto"/>
          </w:tcPr>
          <w:p w14:paraId="3B92B3D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8.1.1.2.3</w:t>
            </w:r>
          </w:p>
        </w:tc>
        <w:tc>
          <w:tcPr>
            <w:tcW w:w="3510" w:type="dxa"/>
            <w:tcBorders>
              <w:bottom w:val="single" w:sz="4" w:space="0" w:color="auto"/>
            </w:tcBorders>
            <w:shd w:val="clear" w:color="auto" w:fill="auto"/>
          </w:tcPr>
          <w:p w14:paraId="060A05C4" w14:textId="77777777" w:rsidR="004737E2" w:rsidRPr="009C31D2" w:rsidRDefault="004737E2" w:rsidP="00F77EF4">
            <w:pPr>
              <w:pStyle w:val="TAL"/>
              <w:keepNext w:val="0"/>
              <w:keepLines w:val="0"/>
              <w:rPr>
                <w:rFonts w:cs="Arial"/>
                <w:bCs/>
                <w:sz w:val="16"/>
                <w:szCs w:val="16"/>
              </w:rPr>
            </w:pPr>
            <w:r w:rsidRPr="009C31D2">
              <w:rPr>
                <w:sz w:val="16"/>
                <w:szCs w:val="16"/>
              </w:rPr>
              <w:t>RRC connection establishment / RRC Reject with wait time</w:t>
            </w:r>
          </w:p>
        </w:tc>
        <w:tc>
          <w:tcPr>
            <w:tcW w:w="810" w:type="dxa"/>
            <w:tcBorders>
              <w:bottom w:val="single" w:sz="4" w:space="0" w:color="auto"/>
            </w:tcBorders>
            <w:shd w:val="clear" w:color="auto" w:fill="auto"/>
          </w:tcPr>
          <w:p w14:paraId="498BEEB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850E8E0"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7" w:type="dxa"/>
            <w:tcBorders>
              <w:bottom w:val="single" w:sz="4" w:space="0" w:color="auto"/>
            </w:tcBorders>
            <w:shd w:val="clear" w:color="auto" w:fill="auto"/>
          </w:tcPr>
          <w:p w14:paraId="7302946A"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 Core</w:t>
            </w:r>
          </w:p>
        </w:tc>
      </w:tr>
      <w:tr w:rsidR="004737E2" w:rsidRPr="009C31D2" w14:paraId="4F327D6E" w14:textId="77777777" w:rsidTr="00F77EF4">
        <w:trPr>
          <w:jc w:val="center"/>
        </w:trPr>
        <w:tc>
          <w:tcPr>
            <w:tcW w:w="1091" w:type="dxa"/>
            <w:tcBorders>
              <w:bottom w:val="single" w:sz="4" w:space="0" w:color="auto"/>
            </w:tcBorders>
            <w:shd w:val="clear" w:color="auto" w:fill="auto"/>
          </w:tcPr>
          <w:p w14:paraId="5F3FDD11" w14:textId="77777777" w:rsidR="004737E2" w:rsidRPr="009C31D2" w:rsidRDefault="004737E2" w:rsidP="00F77EF4">
            <w:pPr>
              <w:pStyle w:val="TAL"/>
              <w:keepNext w:val="0"/>
              <w:keepLines w:val="0"/>
              <w:rPr>
                <w:rFonts w:cs="Arial"/>
                <w:bCs/>
                <w:sz w:val="16"/>
                <w:szCs w:val="16"/>
                <w:lang w:eastAsia="ja-JP"/>
              </w:rPr>
            </w:pPr>
            <w:r w:rsidRPr="009C31D2">
              <w:rPr>
                <w:rFonts w:cs="Arial"/>
                <w:bCs/>
                <w:sz w:val="16"/>
                <w:szCs w:val="16"/>
                <w:lang w:eastAsia="ja-JP"/>
              </w:rPr>
              <w:t>8.1.1.2.4</w:t>
            </w:r>
          </w:p>
        </w:tc>
        <w:tc>
          <w:tcPr>
            <w:tcW w:w="3510" w:type="dxa"/>
            <w:tcBorders>
              <w:bottom w:val="single" w:sz="4" w:space="0" w:color="auto"/>
            </w:tcBorders>
            <w:shd w:val="clear" w:color="auto" w:fill="auto"/>
          </w:tcPr>
          <w:p w14:paraId="3010D036" w14:textId="77777777" w:rsidR="004737E2" w:rsidRPr="009C31D2" w:rsidRDefault="004737E2" w:rsidP="00F77EF4">
            <w:pPr>
              <w:pStyle w:val="TAL"/>
              <w:keepNext w:val="0"/>
              <w:keepLines w:val="0"/>
              <w:rPr>
                <w:sz w:val="16"/>
                <w:szCs w:val="16"/>
                <w:lang w:eastAsia="ja-JP"/>
              </w:rPr>
            </w:pPr>
            <w:r w:rsidRPr="009C31D2">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101064D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5FF92894" w14:textId="77777777" w:rsidR="004737E2" w:rsidRPr="009C31D2" w:rsidRDefault="004737E2" w:rsidP="00F77EF4">
            <w:pPr>
              <w:pStyle w:val="TAC"/>
              <w:keepNext w:val="0"/>
              <w:keepLines w:val="0"/>
              <w:rPr>
                <w:rFonts w:cs="Arial"/>
                <w:sz w:val="16"/>
                <w:szCs w:val="16"/>
                <w:lang w:eastAsia="ja-JP"/>
              </w:rPr>
            </w:pPr>
            <w:r w:rsidRPr="009C31D2">
              <w:rPr>
                <w:rFonts w:cs="Arial"/>
                <w:sz w:val="16"/>
                <w:szCs w:val="16"/>
                <w:lang w:eastAsia="ja-JP"/>
              </w:rPr>
              <w:t>C21</w:t>
            </w:r>
          </w:p>
        </w:tc>
        <w:tc>
          <w:tcPr>
            <w:tcW w:w="3597" w:type="dxa"/>
            <w:tcBorders>
              <w:bottom w:val="single" w:sz="4" w:space="0" w:color="auto"/>
            </w:tcBorders>
            <w:shd w:val="clear" w:color="auto" w:fill="auto"/>
          </w:tcPr>
          <w:p w14:paraId="74969080" w14:textId="77777777" w:rsidR="004737E2" w:rsidRPr="009C31D2" w:rsidRDefault="004737E2" w:rsidP="00F77EF4">
            <w:pPr>
              <w:pStyle w:val="TAL"/>
              <w:keepNext w:val="0"/>
              <w:keepLines w:val="0"/>
              <w:rPr>
                <w:rFonts w:cs="Arial"/>
                <w:bCs/>
                <w:sz w:val="16"/>
                <w:szCs w:val="16"/>
                <w:lang w:eastAsia="ja-JP"/>
              </w:rPr>
            </w:pPr>
            <w:r w:rsidRPr="009C31D2">
              <w:rPr>
                <w:rFonts w:cs="Arial"/>
                <w:bCs/>
                <w:sz w:val="16"/>
                <w:szCs w:val="16"/>
                <w:lang w:eastAsia="ja-JP"/>
              </w:rPr>
              <w:t>UEs supporting 5G Core</w:t>
            </w:r>
          </w:p>
        </w:tc>
      </w:tr>
      <w:tr w:rsidR="004737E2" w:rsidRPr="009C31D2" w14:paraId="16A36B03" w14:textId="77777777" w:rsidTr="00F77EF4">
        <w:trPr>
          <w:jc w:val="center"/>
        </w:trPr>
        <w:tc>
          <w:tcPr>
            <w:tcW w:w="1091" w:type="dxa"/>
            <w:tcBorders>
              <w:bottom w:val="single" w:sz="4" w:space="0" w:color="auto"/>
            </w:tcBorders>
            <w:shd w:val="clear" w:color="auto" w:fill="E6E6E6"/>
          </w:tcPr>
          <w:p w14:paraId="5F02B36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8.1.1.3</w:t>
            </w:r>
          </w:p>
        </w:tc>
        <w:tc>
          <w:tcPr>
            <w:tcW w:w="3510" w:type="dxa"/>
            <w:tcBorders>
              <w:bottom w:val="single" w:sz="4" w:space="0" w:color="auto"/>
            </w:tcBorders>
            <w:shd w:val="clear" w:color="auto" w:fill="E6E6E6"/>
          </w:tcPr>
          <w:p w14:paraId="05A9A3CE"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Release</w:t>
            </w:r>
          </w:p>
        </w:tc>
        <w:tc>
          <w:tcPr>
            <w:tcW w:w="810" w:type="dxa"/>
            <w:tcBorders>
              <w:bottom w:val="single" w:sz="4" w:space="0" w:color="auto"/>
            </w:tcBorders>
            <w:shd w:val="clear" w:color="auto" w:fill="E6E6E6"/>
          </w:tcPr>
          <w:p w14:paraId="57FDD573"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FF27EC9"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4F6AEF9" w14:textId="77777777" w:rsidR="004737E2" w:rsidRPr="009C31D2" w:rsidRDefault="004737E2" w:rsidP="00F77EF4">
            <w:pPr>
              <w:pStyle w:val="TAL"/>
              <w:keepNext w:val="0"/>
              <w:keepLines w:val="0"/>
              <w:rPr>
                <w:rFonts w:cs="Arial"/>
                <w:sz w:val="16"/>
                <w:szCs w:val="16"/>
              </w:rPr>
            </w:pPr>
          </w:p>
        </w:tc>
      </w:tr>
      <w:tr w:rsidR="004737E2" w:rsidRPr="009C31D2" w14:paraId="781885C0" w14:textId="77777777" w:rsidTr="00F77EF4">
        <w:trPr>
          <w:jc w:val="center"/>
        </w:trPr>
        <w:tc>
          <w:tcPr>
            <w:tcW w:w="1091" w:type="dxa"/>
            <w:tcBorders>
              <w:bottom w:val="single" w:sz="4" w:space="0" w:color="auto"/>
            </w:tcBorders>
            <w:shd w:val="clear" w:color="auto" w:fill="auto"/>
          </w:tcPr>
          <w:p w14:paraId="164D22CA" w14:textId="77777777" w:rsidR="004737E2" w:rsidRPr="009C31D2" w:rsidRDefault="004737E2" w:rsidP="00F77EF4">
            <w:pPr>
              <w:pStyle w:val="TAL"/>
              <w:keepNext w:val="0"/>
              <w:keepLines w:val="0"/>
              <w:rPr>
                <w:rFonts w:cs="Arial"/>
                <w:b/>
                <w:bCs/>
                <w:sz w:val="16"/>
                <w:szCs w:val="16"/>
              </w:rPr>
            </w:pPr>
            <w:r w:rsidRPr="009C31D2">
              <w:rPr>
                <w:sz w:val="16"/>
                <w:szCs w:val="16"/>
              </w:rPr>
              <w:t>8.1.1.3.1</w:t>
            </w:r>
          </w:p>
        </w:tc>
        <w:tc>
          <w:tcPr>
            <w:tcW w:w="3510" w:type="dxa"/>
            <w:tcBorders>
              <w:bottom w:val="single" w:sz="4" w:space="0" w:color="auto"/>
            </w:tcBorders>
            <w:shd w:val="clear" w:color="auto" w:fill="auto"/>
          </w:tcPr>
          <w:p w14:paraId="283C6AEA" w14:textId="77777777" w:rsidR="004737E2" w:rsidRPr="009C31D2" w:rsidRDefault="004737E2" w:rsidP="00F77EF4">
            <w:pPr>
              <w:pStyle w:val="TAL"/>
              <w:keepNext w:val="0"/>
              <w:keepLines w:val="0"/>
              <w:rPr>
                <w:rFonts w:cs="Arial"/>
                <w:b/>
                <w:bCs/>
                <w:sz w:val="16"/>
                <w:szCs w:val="16"/>
              </w:rPr>
            </w:pPr>
            <w:r w:rsidRPr="009C31D2">
              <w:rPr>
                <w:sz w:val="16"/>
                <w:szCs w:val="16"/>
              </w:rPr>
              <w:t>RRC connection release / Redirection to another NR frequency</w:t>
            </w:r>
          </w:p>
        </w:tc>
        <w:tc>
          <w:tcPr>
            <w:tcW w:w="810" w:type="dxa"/>
            <w:tcBorders>
              <w:bottom w:val="single" w:sz="4" w:space="0" w:color="auto"/>
            </w:tcBorders>
            <w:shd w:val="clear" w:color="auto" w:fill="auto"/>
          </w:tcPr>
          <w:p w14:paraId="30DE4A15"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5ACCCE82"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7E1B4AFB"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44AB8D69" w14:textId="77777777" w:rsidTr="00F77EF4">
        <w:trPr>
          <w:jc w:val="center"/>
        </w:trPr>
        <w:tc>
          <w:tcPr>
            <w:tcW w:w="1091" w:type="dxa"/>
            <w:tcBorders>
              <w:bottom w:val="single" w:sz="4" w:space="0" w:color="auto"/>
            </w:tcBorders>
            <w:shd w:val="clear" w:color="auto" w:fill="auto"/>
          </w:tcPr>
          <w:p w14:paraId="5FD01FA4" w14:textId="77777777" w:rsidR="004737E2" w:rsidRPr="009C31D2" w:rsidRDefault="004737E2" w:rsidP="00F77EF4">
            <w:pPr>
              <w:pStyle w:val="TAL"/>
              <w:keepNext w:val="0"/>
              <w:keepLines w:val="0"/>
              <w:rPr>
                <w:rFonts w:cs="Arial"/>
                <w:bCs/>
                <w:sz w:val="16"/>
                <w:szCs w:val="16"/>
              </w:rPr>
            </w:pPr>
            <w:r w:rsidRPr="009C31D2">
              <w:rPr>
                <w:sz w:val="16"/>
                <w:szCs w:val="16"/>
              </w:rPr>
              <w:t>8.1.1.3.2</w:t>
            </w:r>
          </w:p>
        </w:tc>
        <w:tc>
          <w:tcPr>
            <w:tcW w:w="3510" w:type="dxa"/>
            <w:tcBorders>
              <w:bottom w:val="single" w:sz="4" w:space="0" w:color="auto"/>
            </w:tcBorders>
            <w:shd w:val="clear" w:color="auto" w:fill="auto"/>
          </w:tcPr>
          <w:p w14:paraId="4E5AD163" w14:textId="77777777" w:rsidR="004737E2" w:rsidRPr="009C31D2" w:rsidRDefault="004737E2" w:rsidP="00F77EF4">
            <w:pPr>
              <w:pStyle w:val="TAL"/>
              <w:keepNext w:val="0"/>
              <w:keepLines w:val="0"/>
              <w:rPr>
                <w:rFonts w:cs="Arial"/>
                <w:bCs/>
                <w:sz w:val="16"/>
                <w:szCs w:val="16"/>
              </w:rPr>
            </w:pPr>
            <w:r w:rsidRPr="009C31D2">
              <w:rPr>
                <w:sz w:val="16"/>
                <w:szCs w:val="16"/>
              </w:rPr>
              <w:t>RRC connection release / Redirection from NR to E-UTRAN</w:t>
            </w:r>
          </w:p>
        </w:tc>
        <w:tc>
          <w:tcPr>
            <w:tcW w:w="810" w:type="dxa"/>
            <w:tcBorders>
              <w:bottom w:val="single" w:sz="4" w:space="0" w:color="auto"/>
            </w:tcBorders>
            <w:shd w:val="clear" w:color="auto" w:fill="auto"/>
          </w:tcPr>
          <w:p w14:paraId="0D1F91A5"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0F230FC8" w14:textId="77777777" w:rsidR="004737E2" w:rsidRPr="009C31D2" w:rsidRDefault="004737E2" w:rsidP="00F77EF4">
            <w:pPr>
              <w:pStyle w:val="TAC"/>
              <w:keepNext w:val="0"/>
              <w:keepLines w:val="0"/>
              <w:rPr>
                <w:rFonts w:cs="Arial"/>
                <w:sz w:val="16"/>
                <w:szCs w:val="16"/>
              </w:rPr>
            </w:pPr>
            <w:r w:rsidRPr="009C31D2">
              <w:rPr>
                <w:rFonts w:cs="Arial"/>
                <w:sz w:val="16"/>
                <w:szCs w:val="16"/>
              </w:rPr>
              <w:t>C32</w:t>
            </w:r>
          </w:p>
        </w:tc>
        <w:tc>
          <w:tcPr>
            <w:tcW w:w="3597" w:type="dxa"/>
            <w:tcBorders>
              <w:bottom w:val="single" w:sz="4" w:space="0" w:color="auto"/>
            </w:tcBorders>
            <w:shd w:val="clear" w:color="auto" w:fill="auto"/>
          </w:tcPr>
          <w:p w14:paraId="4F211EE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5G Core and E-UTRA</w:t>
            </w:r>
          </w:p>
        </w:tc>
      </w:tr>
      <w:tr w:rsidR="004737E2" w:rsidRPr="009C31D2" w14:paraId="3214326D" w14:textId="77777777" w:rsidTr="00F77EF4">
        <w:trPr>
          <w:jc w:val="center"/>
        </w:trPr>
        <w:tc>
          <w:tcPr>
            <w:tcW w:w="1091" w:type="dxa"/>
            <w:tcBorders>
              <w:bottom w:val="single" w:sz="4" w:space="0" w:color="auto"/>
            </w:tcBorders>
            <w:shd w:val="clear" w:color="auto" w:fill="auto"/>
          </w:tcPr>
          <w:p w14:paraId="045CDAE7" w14:textId="77777777" w:rsidR="004737E2" w:rsidRPr="009C31D2" w:rsidRDefault="004737E2" w:rsidP="00F77EF4">
            <w:pPr>
              <w:spacing w:after="0"/>
              <w:rPr>
                <w:rFonts w:ascii="Arial" w:hAnsi="Arial"/>
                <w:sz w:val="16"/>
                <w:szCs w:val="16"/>
              </w:rPr>
            </w:pPr>
            <w:r w:rsidRPr="009C31D2">
              <w:rPr>
                <w:rFonts w:ascii="Arial" w:hAnsi="Arial"/>
                <w:sz w:val="16"/>
                <w:szCs w:val="16"/>
              </w:rPr>
              <w:t>8.1.1.3.3</w:t>
            </w:r>
          </w:p>
        </w:tc>
        <w:tc>
          <w:tcPr>
            <w:tcW w:w="3510" w:type="dxa"/>
            <w:tcBorders>
              <w:bottom w:val="single" w:sz="4" w:space="0" w:color="auto"/>
            </w:tcBorders>
            <w:shd w:val="clear" w:color="auto" w:fill="auto"/>
          </w:tcPr>
          <w:p w14:paraId="794676A7" w14:textId="77777777" w:rsidR="004737E2" w:rsidRPr="009C31D2" w:rsidRDefault="004737E2" w:rsidP="00F77EF4">
            <w:pPr>
              <w:spacing w:after="0"/>
              <w:rPr>
                <w:rFonts w:ascii="Arial" w:hAnsi="Arial"/>
                <w:sz w:val="16"/>
                <w:szCs w:val="16"/>
              </w:rPr>
            </w:pPr>
            <w:r w:rsidRPr="009C31D2">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1F42E15A"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3CBF6C3" w14:textId="77777777" w:rsidR="004737E2" w:rsidRPr="009C31D2" w:rsidRDefault="004737E2" w:rsidP="00F77EF4">
            <w:pPr>
              <w:spacing w:after="0"/>
              <w:jc w:val="center"/>
              <w:rPr>
                <w:rFonts w:ascii="Arial" w:hAnsi="Arial" w:cs="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22C6721B" w14:textId="77777777" w:rsidR="004737E2" w:rsidRPr="009C31D2" w:rsidRDefault="004737E2" w:rsidP="00F77EF4">
            <w:pPr>
              <w:spacing w:after="0"/>
              <w:rPr>
                <w:rFonts w:ascii="Arial" w:hAnsi="Arial" w:cs="Arial"/>
                <w:sz w:val="16"/>
                <w:szCs w:val="16"/>
              </w:rPr>
            </w:pPr>
            <w:r w:rsidRPr="009C31D2">
              <w:rPr>
                <w:rFonts w:ascii="Arial" w:hAnsi="Arial"/>
                <w:sz w:val="16"/>
                <w:szCs w:val="16"/>
              </w:rPr>
              <w:t>UEs supporting 5G Core</w:t>
            </w:r>
          </w:p>
        </w:tc>
      </w:tr>
      <w:tr w:rsidR="004737E2" w:rsidRPr="009C31D2" w14:paraId="3826F338" w14:textId="77777777" w:rsidTr="00F77EF4">
        <w:trPr>
          <w:jc w:val="center"/>
        </w:trPr>
        <w:tc>
          <w:tcPr>
            <w:tcW w:w="1091" w:type="dxa"/>
            <w:tcBorders>
              <w:bottom w:val="single" w:sz="4" w:space="0" w:color="auto"/>
            </w:tcBorders>
            <w:shd w:val="clear" w:color="auto" w:fill="auto"/>
          </w:tcPr>
          <w:p w14:paraId="4BDF576A" w14:textId="77777777" w:rsidR="004737E2" w:rsidRPr="009C31D2" w:rsidRDefault="004737E2" w:rsidP="00F77EF4">
            <w:pPr>
              <w:spacing w:after="0"/>
              <w:rPr>
                <w:rFonts w:ascii="Arial" w:hAnsi="Arial"/>
                <w:sz w:val="16"/>
                <w:szCs w:val="16"/>
              </w:rPr>
            </w:pPr>
            <w:r w:rsidRPr="009C31D2">
              <w:rPr>
                <w:rFonts w:ascii="Arial" w:hAnsi="Arial"/>
                <w:sz w:val="16"/>
                <w:szCs w:val="16"/>
              </w:rPr>
              <w:t>8.1.1.3.4</w:t>
            </w:r>
          </w:p>
        </w:tc>
        <w:tc>
          <w:tcPr>
            <w:tcW w:w="3510" w:type="dxa"/>
            <w:tcBorders>
              <w:bottom w:val="single" w:sz="4" w:space="0" w:color="auto"/>
            </w:tcBorders>
            <w:shd w:val="clear" w:color="auto" w:fill="auto"/>
          </w:tcPr>
          <w:p w14:paraId="522952DA" w14:textId="77777777" w:rsidR="004737E2" w:rsidRPr="009C31D2" w:rsidRDefault="004737E2" w:rsidP="00F77EF4">
            <w:pPr>
              <w:spacing w:after="0"/>
              <w:rPr>
                <w:rFonts w:ascii="Arial" w:hAnsi="Arial"/>
                <w:sz w:val="16"/>
                <w:szCs w:val="16"/>
              </w:rPr>
            </w:pPr>
            <w:r w:rsidRPr="009C31D2">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165C4AC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AD054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C26</w:t>
            </w:r>
          </w:p>
        </w:tc>
        <w:tc>
          <w:tcPr>
            <w:tcW w:w="3597" w:type="dxa"/>
            <w:tcBorders>
              <w:bottom w:val="single" w:sz="4" w:space="0" w:color="auto"/>
            </w:tcBorders>
            <w:shd w:val="clear" w:color="auto" w:fill="auto"/>
          </w:tcPr>
          <w:p w14:paraId="21B1AC2D"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UEs supporting 5GS and E-UTRA</w:t>
            </w:r>
          </w:p>
        </w:tc>
      </w:tr>
      <w:tr w:rsidR="004737E2" w:rsidRPr="009C31D2" w14:paraId="1950BD20" w14:textId="77777777" w:rsidTr="00F77EF4">
        <w:trPr>
          <w:jc w:val="center"/>
        </w:trPr>
        <w:tc>
          <w:tcPr>
            <w:tcW w:w="1091" w:type="dxa"/>
            <w:tcBorders>
              <w:bottom w:val="single" w:sz="4" w:space="0" w:color="auto"/>
            </w:tcBorders>
            <w:shd w:val="clear" w:color="auto" w:fill="auto"/>
          </w:tcPr>
          <w:p w14:paraId="494D8003" w14:textId="77777777" w:rsidR="004737E2" w:rsidRPr="009C31D2" w:rsidRDefault="004737E2" w:rsidP="00F77EF4">
            <w:pPr>
              <w:spacing w:after="0"/>
              <w:rPr>
                <w:rFonts w:ascii="Arial" w:hAnsi="Arial"/>
                <w:sz w:val="16"/>
                <w:szCs w:val="16"/>
              </w:rPr>
            </w:pPr>
            <w:r w:rsidRPr="009C31D2">
              <w:rPr>
                <w:rFonts w:ascii="Arial" w:hAnsi="Arial"/>
                <w:sz w:val="16"/>
                <w:szCs w:val="16"/>
              </w:rPr>
              <w:t>8.1.1.3.5</w:t>
            </w:r>
          </w:p>
        </w:tc>
        <w:tc>
          <w:tcPr>
            <w:tcW w:w="3510" w:type="dxa"/>
            <w:tcBorders>
              <w:bottom w:val="single" w:sz="4" w:space="0" w:color="auto"/>
            </w:tcBorders>
            <w:shd w:val="clear" w:color="auto" w:fill="auto"/>
          </w:tcPr>
          <w:p w14:paraId="3D34D6AC"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F1C4752"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AE8EF86"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0539E69D" w14:textId="77777777" w:rsidR="004737E2" w:rsidRPr="009C31D2" w:rsidRDefault="004737E2" w:rsidP="00F77EF4">
            <w:pPr>
              <w:spacing w:after="0"/>
              <w:rPr>
                <w:rFonts w:ascii="Arial" w:hAnsi="Arial" w:cs="Arial"/>
                <w:sz w:val="16"/>
                <w:szCs w:val="16"/>
              </w:rPr>
            </w:pPr>
          </w:p>
        </w:tc>
      </w:tr>
      <w:tr w:rsidR="004737E2" w:rsidRPr="009C31D2" w14:paraId="435DF5B6" w14:textId="77777777" w:rsidTr="00F77EF4">
        <w:trPr>
          <w:jc w:val="center"/>
        </w:trPr>
        <w:tc>
          <w:tcPr>
            <w:tcW w:w="1091" w:type="dxa"/>
            <w:tcBorders>
              <w:bottom w:val="single" w:sz="4" w:space="0" w:color="auto"/>
            </w:tcBorders>
            <w:shd w:val="clear" w:color="auto" w:fill="auto"/>
          </w:tcPr>
          <w:p w14:paraId="49742EEB" w14:textId="77777777" w:rsidR="004737E2" w:rsidRPr="009C31D2" w:rsidRDefault="004737E2" w:rsidP="00F77EF4">
            <w:pPr>
              <w:spacing w:after="0"/>
              <w:rPr>
                <w:rFonts w:ascii="Arial" w:hAnsi="Arial"/>
                <w:sz w:val="16"/>
                <w:szCs w:val="16"/>
              </w:rPr>
            </w:pPr>
            <w:r w:rsidRPr="009C31D2">
              <w:rPr>
                <w:rFonts w:ascii="Arial" w:hAnsi="Arial"/>
                <w:sz w:val="16"/>
                <w:szCs w:val="16"/>
              </w:rPr>
              <w:t>8.1.1.3.6</w:t>
            </w:r>
          </w:p>
        </w:tc>
        <w:tc>
          <w:tcPr>
            <w:tcW w:w="3510" w:type="dxa"/>
            <w:tcBorders>
              <w:bottom w:val="single" w:sz="4" w:space="0" w:color="auto"/>
            </w:tcBorders>
            <w:shd w:val="clear" w:color="auto" w:fill="auto"/>
          </w:tcPr>
          <w:p w14:paraId="0938D35A"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6410DF5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7654D68F"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2FB81081" w14:textId="77777777" w:rsidR="004737E2" w:rsidRPr="009C31D2" w:rsidRDefault="004737E2" w:rsidP="00F77EF4">
            <w:pPr>
              <w:spacing w:after="0"/>
              <w:rPr>
                <w:rFonts w:ascii="Arial" w:hAnsi="Arial" w:cs="Arial"/>
                <w:sz w:val="16"/>
                <w:szCs w:val="16"/>
              </w:rPr>
            </w:pPr>
          </w:p>
        </w:tc>
      </w:tr>
      <w:tr w:rsidR="004737E2" w:rsidRPr="009C31D2" w14:paraId="30BD154A" w14:textId="77777777" w:rsidTr="00F77EF4">
        <w:trPr>
          <w:jc w:val="center"/>
        </w:trPr>
        <w:tc>
          <w:tcPr>
            <w:tcW w:w="1091" w:type="dxa"/>
            <w:tcBorders>
              <w:bottom w:val="single" w:sz="4" w:space="0" w:color="auto"/>
            </w:tcBorders>
            <w:shd w:val="clear" w:color="auto" w:fill="D9D9D9"/>
          </w:tcPr>
          <w:p w14:paraId="06A82096" w14:textId="77777777" w:rsidR="004737E2" w:rsidRPr="009C31D2" w:rsidRDefault="004737E2" w:rsidP="00F77EF4">
            <w:pPr>
              <w:spacing w:after="0"/>
              <w:rPr>
                <w:rFonts w:ascii="Arial" w:hAnsi="Arial"/>
                <w:sz w:val="16"/>
                <w:szCs w:val="16"/>
              </w:rPr>
            </w:pPr>
            <w:r w:rsidRPr="009C31D2">
              <w:rPr>
                <w:rFonts w:ascii="Arial" w:hAnsi="Arial" w:cs="Arial"/>
                <w:b/>
                <w:bCs/>
                <w:sz w:val="16"/>
                <w:szCs w:val="16"/>
              </w:rPr>
              <w:t>8.1.1.4</w:t>
            </w:r>
          </w:p>
        </w:tc>
        <w:tc>
          <w:tcPr>
            <w:tcW w:w="3510" w:type="dxa"/>
            <w:tcBorders>
              <w:bottom w:val="single" w:sz="4" w:space="0" w:color="auto"/>
            </w:tcBorders>
            <w:shd w:val="clear" w:color="auto" w:fill="D9D9D9"/>
          </w:tcPr>
          <w:p w14:paraId="7AF6C952" w14:textId="77777777" w:rsidR="004737E2" w:rsidRPr="009C31D2" w:rsidRDefault="004737E2" w:rsidP="00F77EF4">
            <w:pPr>
              <w:spacing w:after="0"/>
              <w:rPr>
                <w:rFonts w:ascii="Arial" w:hAnsi="Arial"/>
                <w:sz w:val="16"/>
                <w:szCs w:val="16"/>
              </w:rPr>
            </w:pPr>
            <w:r w:rsidRPr="009C31D2">
              <w:rPr>
                <w:rFonts w:ascii="Arial" w:hAnsi="Arial" w:cs="Arial"/>
                <w:b/>
                <w:bCs/>
                <w:sz w:val="16"/>
                <w:szCs w:val="16"/>
              </w:rPr>
              <w:t>RRC Resume</w:t>
            </w:r>
          </w:p>
        </w:tc>
        <w:tc>
          <w:tcPr>
            <w:tcW w:w="810" w:type="dxa"/>
            <w:tcBorders>
              <w:bottom w:val="single" w:sz="4" w:space="0" w:color="auto"/>
            </w:tcBorders>
            <w:shd w:val="clear" w:color="auto" w:fill="D9D9D9"/>
          </w:tcPr>
          <w:p w14:paraId="68963CC8"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66A6B75F"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D9D9D9"/>
          </w:tcPr>
          <w:p w14:paraId="24D594E0" w14:textId="77777777" w:rsidR="004737E2" w:rsidRPr="009C31D2" w:rsidRDefault="004737E2" w:rsidP="00F77EF4">
            <w:pPr>
              <w:spacing w:after="0"/>
              <w:rPr>
                <w:rFonts w:ascii="Arial" w:hAnsi="Arial" w:cs="Arial"/>
                <w:sz w:val="16"/>
                <w:szCs w:val="16"/>
              </w:rPr>
            </w:pPr>
          </w:p>
        </w:tc>
      </w:tr>
      <w:tr w:rsidR="004737E2" w:rsidRPr="009C31D2" w14:paraId="26309F2D" w14:textId="77777777" w:rsidTr="00F77EF4">
        <w:trPr>
          <w:jc w:val="center"/>
        </w:trPr>
        <w:tc>
          <w:tcPr>
            <w:tcW w:w="1091" w:type="dxa"/>
            <w:tcBorders>
              <w:bottom w:val="single" w:sz="4" w:space="0" w:color="auto"/>
            </w:tcBorders>
            <w:shd w:val="clear" w:color="auto" w:fill="auto"/>
          </w:tcPr>
          <w:p w14:paraId="60E68F66" w14:textId="77777777" w:rsidR="004737E2" w:rsidRPr="009C31D2" w:rsidRDefault="004737E2" w:rsidP="00F77EF4">
            <w:pPr>
              <w:spacing w:after="0"/>
              <w:rPr>
                <w:rFonts w:ascii="Arial" w:hAnsi="Arial" w:cs="Arial"/>
                <w:b/>
                <w:bCs/>
                <w:sz w:val="16"/>
                <w:szCs w:val="16"/>
              </w:rPr>
            </w:pPr>
            <w:r w:rsidRPr="009C31D2">
              <w:rPr>
                <w:rFonts w:ascii="Arial" w:hAnsi="Arial" w:cs="Arial"/>
                <w:bCs/>
                <w:sz w:val="16"/>
                <w:szCs w:val="16"/>
              </w:rPr>
              <w:t>8.1.1.4.1</w:t>
            </w:r>
          </w:p>
        </w:tc>
        <w:tc>
          <w:tcPr>
            <w:tcW w:w="3510" w:type="dxa"/>
            <w:tcBorders>
              <w:bottom w:val="single" w:sz="4" w:space="0" w:color="auto"/>
            </w:tcBorders>
            <w:shd w:val="clear" w:color="auto" w:fill="auto"/>
          </w:tcPr>
          <w:p w14:paraId="08181BE4"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RRC resume / Suspend-Resume / RNA update / Success</w:t>
            </w:r>
          </w:p>
        </w:tc>
        <w:tc>
          <w:tcPr>
            <w:tcW w:w="810" w:type="dxa"/>
            <w:tcBorders>
              <w:bottom w:val="single" w:sz="4" w:space="0" w:color="auto"/>
            </w:tcBorders>
            <w:shd w:val="clear" w:color="auto" w:fill="auto"/>
          </w:tcPr>
          <w:p w14:paraId="1FF2B985"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3DC3E5EE" w14:textId="72EA407A"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w:t>
            </w:r>
            <w:ins w:id="30" w:author="Bharadwaj Cheruvu" w:date="2021-03-04T12:08:00Z">
              <w:r w:rsidR="00E048B2" w:rsidRPr="00E048B2">
                <w:rPr>
                  <w:rFonts w:ascii="Arial" w:hAnsi="Arial" w:cs="Arial"/>
                  <w:sz w:val="16"/>
                  <w:szCs w:val="16"/>
                  <w:highlight w:val="green"/>
                </w:rPr>
                <w:t>LL</w:t>
              </w:r>
            </w:ins>
            <w:del w:id="31" w:author="Bharadwaj Cheruvu" w:date="2021-03-04T12:08:00Z">
              <w:r w:rsidRPr="009C31D2" w:rsidDel="00E048B2">
                <w:rPr>
                  <w:rFonts w:ascii="Arial" w:hAnsi="Arial" w:cs="Arial"/>
                  <w:sz w:val="16"/>
                  <w:szCs w:val="16"/>
                </w:rPr>
                <w:delText>21</w:delText>
              </w:r>
            </w:del>
          </w:p>
        </w:tc>
        <w:tc>
          <w:tcPr>
            <w:tcW w:w="3597" w:type="dxa"/>
            <w:tcBorders>
              <w:bottom w:val="single" w:sz="4" w:space="0" w:color="auto"/>
            </w:tcBorders>
            <w:shd w:val="clear" w:color="auto" w:fill="auto"/>
          </w:tcPr>
          <w:p w14:paraId="1F58A14C" w14:textId="2415ECF0"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ins w:id="32" w:author="Bharadwaj Cheruvu" w:date="2021-03-04T12:08:00Z">
              <w:r w:rsidR="00E048B2" w:rsidRPr="009C31D2">
                <w:rPr>
                  <w:rFonts w:ascii="Arial" w:hAnsi="Arial"/>
                  <w:sz w:val="16"/>
                  <w:szCs w:val="16"/>
                </w:rPr>
                <w:t xml:space="preserve"> </w:t>
              </w:r>
              <w:r w:rsidR="00E048B2" w:rsidRPr="00E048B2">
                <w:rPr>
                  <w:rFonts w:ascii="Arial" w:hAnsi="Arial"/>
                  <w:sz w:val="16"/>
                  <w:szCs w:val="16"/>
                  <w:highlight w:val="green"/>
                </w:rPr>
                <w:t>and RRC_INACTIVE</w:t>
              </w:r>
            </w:ins>
          </w:p>
        </w:tc>
      </w:tr>
      <w:tr w:rsidR="004737E2" w:rsidRPr="009C31D2" w14:paraId="7E507540" w14:textId="77777777" w:rsidTr="00F77EF4">
        <w:trPr>
          <w:jc w:val="center"/>
        </w:trPr>
        <w:tc>
          <w:tcPr>
            <w:tcW w:w="1091" w:type="dxa"/>
            <w:tcBorders>
              <w:bottom w:val="single" w:sz="4" w:space="0" w:color="auto"/>
            </w:tcBorders>
            <w:shd w:val="clear" w:color="auto" w:fill="auto"/>
          </w:tcPr>
          <w:p w14:paraId="32574E8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8.1.1.4.2</w:t>
            </w:r>
          </w:p>
        </w:tc>
        <w:tc>
          <w:tcPr>
            <w:tcW w:w="3510" w:type="dxa"/>
            <w:tcBorders>
              <w:bottom w:val="single" w:sz="4" w:space="0" w:color="auto"/>
            </w:tcBorders>
            <w:shd w:val="clear" w:color="auto" w:fill="auto"/>
          </w:tcPr>
          <w:p w14:paraId="5A6C47F7" w14:textId="77777777" w:rsidR="004737E2" w:rsidRPr="009C31D2" w:rsidRDefault="004737E2" w:rsidP="00F77EF4">
            <w:pPr>
              <w:spacing w:after="0"/>
              <w:rPr>
                <w:rFonts w:ascii="Arial" w:hAnsi="Arial"/>
                <w:sz w:val="16"/>
                <w:szCs w:val="16"/>
              </w:rPr>
            </w:pPr>
            <w:r w:rsidRPr="009C31D2">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0711AE0B"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4C4E9145" w14:textId="05742D31"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w:t>
            </w:r>
            <w:ins w:id="33" w:author="Bharadwaj Cheruvu" w:date="2021-03-04T12:08:00Z">
              <w:r w:rsidR="00E048B2" w:rsidRPr="00E048B2">
                <w:rPr>
                  <w:rFonts w:ascii="Arial" w:hAnsi="Arial" w:cs="Arial"/>
                  <w:sz w:val="16"/>
                  <w:szCs w:val="16"/>
                  <w:highlight w:val="green"/>
                </w:rPr>
                <w:t>LL</w:t>
              </w:r>
            </w:ins>
            <w:del w:id="34" w:author="Bharadwaj Cheruvu" w:date="2021-03-04T12:08:00Z">
              <w:r w:rsidRPr="009C31D2" w:rsidDel="00E048B2">
                <w:rPr>
                  <w:rFonts w:ascii="Arial" w:hAnsi="Arial" w:cs="Arial"/>
                  <w:sz w:val="16"/>
                  <w:szCs w:val="16"/>
                </w:rPr>
                <w:delText>21</w:delText>
              </w:r>
            </w:del>
          </w:p>
        </w:tc>
        <w:tc>
          <w:tcPr>
            <w:tcW w:w="3597" w:type="dxa"/>
            <w:tcBorders>
              <w:bottom w:val="single" w:sz="4" w:space="0" w:color="auto"/>
            </w:tcBorders>
            <w:shd w:val="clear" w:color="auto" w:fill="auto"/>
          </w:tcPr>
          <w:p w14:paraId="7D27E386" w14:textId="782F7712"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 Core</w:t>
            </w:r>
            <w:ins w:id="35" w:author="Bharadwaj Cheruvu" w:date="2021-03-04T12:08:00Z">
              <w:r w:rsidR="00E048B2" w:rsidRPr="009C31D2">
                <w:rPr>
                  <w:rFonts w:ascii="Arial" w:hAnsi="Arial"/>
                  <w:sz w:val="16"/>
                  <w:szCs w:val="16"/>
                </w:rPr>
                <w:t xml:space="preserve"> </w:t>
              </w:r>
              <w:r w:rsidR="00E048B2" w:rsidRPr="00E048B2">
                <w:rPr>
                  <w:rFonts w:ascii="Arial" w:hAnsi="Arial"/>
                  <w:sz w:val="16"/>
                  <w:szCs w:val="16"/>
                  <w:highlight w:val="green"/>
                </w:rPr>
                <w:t>and RRC_INACTIVE</w:t>
              </w:r>
            </w:ins>
          </w:p>
        </w:tc>
      </w:tr>
      <w:tr w:rsidR="004737E2" w:rsidRPr="009C31D2" w14:paraId="579B0D26" w14:textId="77777777" w:rsidTr="00F77EF4">
        <w:trPr>
          <w:jc w:val="center"/>
        </w:trPr>
        <w:tc>
          <w:tcPr>
            <w:tcW w:w="1091" w:type="dxa"/>
            <w:tcBorders>
              <w:bottom w:val="single" w:sz="4" w:space="0" w:color="auto"/>
            </w:tcBorders>
            <w:shd w:val="clear" w:color="auto" w:fill="auto"/>
          </w:tcPr>
          <w:p w14:paraId="6FAF15E7"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8.1.1.4.3</w:t>
            </w:r>
          </w:p>
        </w:tc>
        <w:tc>
          <w:tcPr>
            <w:tcW w:w="3510" w:type="dxa"/>
            <w:tcBorders>
              <w:bottom w:val="single" w:sz="4" w:space="0" w:color="auto"/>
            </w:tcBorders>
            <w:shd w:val="clear" w:color="auto" w:fill="auto"/>
          </w:tcPr>
          <w:p w14:paraId="2AE83049"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891339E"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575F8BB"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9D410F2" w14:textId="77777777" w:rsidR="004737E2" w:rsidRPr="009C31D2" w:rsidRDefault="004737E2" w:rsidP="00F77EF4">
            <w:pPr>
              <w:spacing w:after="0"/>
              <w:rPr>
                <w:rFonts w:ascii="Arial" w:hAnsi="Arial" w:cs="Arial"/>
                <w:sz w:val="16"/>
                <w:szCs w:val="16"/>
              </w:rPr>
            </w:pPr>
          </w:p>
        </w:tc>
      </w:tr>
      <w:tr w:rsidR="004737E2" w:rsidRPr="009C31D2" w14:paraId="76C1B707" w14:textId="77777777" w:rsidTr="00F77EF4">
        <w:trPr>
          <w:jc w:val="center"/>
        </w:trPr>
        <w:tc>
          <w:tcPr>
            <w:tcW w:w="1091" w:type="dxa"/>
            <w:tcBorders>
              <w:bottom w:val="single" w:sz="4" w:space="0" w:color="auto"/>
            </w:tcBorders>
            <w:shd w:val="clear" w:color="auto" w:fill="D9D9D9"/>
          </w:tcPr>
          <w:p w14:paraId="725440BF" w14:textId="77777777" w:rsidR="004737E2" w:rsidRPr="009C31D2" w:rsidRDefault="004737E2" w:rsidP="00F77EF4">
            <w:pPr>
              <w:spacing w:after="0"/>
              <w:rPr>
                <w:rFonts w:ascii="Arial" w:hAnsi="Arial"/>
                <w:b/>
                <w:sz w:val="16"/>
                <w:szCs w:val="16"/>
              </w:rPr>
            </w:pPr>
            <w:r w:rsidRPr="009C31D2">
              <w:rPr>
                <w:rFonts w:ascii="Arial" w:hAnsi="Arial"/>
                <w:b/>
                <w:sz w:val="16"/>
                <w:szCs w:val="16"/>
              </w:rPr>
              <w:t>8.1.2</w:t>
            </w:r>
          </w:p>
        </w:tc>
        <w:tc>
          <w:tcPr>
            <w:tcW w:w="3510" w:type="dxa"/>
            <w:tcBorders>
              <w:bottom w:val="single" w:sz="4" w:space="0" w:color="auto"/>
            </w:tcBorders>
            <w:shd w:val="clear" w:color="auto" w:fill="D9D9D9"/>
          </w:tcPr>
          <w:p w14:paraId="2544C657" w14:textId="77777777" w:rsidR="004737E2" w:rsidRPr="009C31D2" w:rsidRDefault="004737E2" w:rsidP="00F77EF4">
            <w:pPr>
              <w:spacing w:after="0"/>
              <w:rPr>
                <w:rFonts w:ascii="Arial" w:hAnsi="Arial"/>
                <w:b/>
                <w:sz w:val="16"/>
                <w:szCs w:val="16"/>
              </w:rPr>
            </w:pPr>
            <w:r w:rsidRPr="009C31D2">
              <w:rPr>
                <w:rFonts w:ascii="Arial" w:hAnsi="Arial"/>
                <w:b/>
                <w:sz w:val="16"/>
                <w:szCs w:val="16"/>
              </w:rPr>
              <w:t>RRC reconfiguration</w:t>
            </w:r>
          </w:p>
        </w:tc>
        <w:tc>
          <w:tcPr>
            <w:tcW w:w="810" w:type="dxa"/>
            <w:tcBorders>
              <w:bottom w:val="single" w:sz="4" w:space="0" w:color="auto"/>
            </w:tcBorders>
            <w:shd w:val="clear" w:color="auto" w:fill="D9D9D9"/>
          </w:tcPr>
          <w:p w14:paraId="5A79C142"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BF7F006" w14:textId="77777777" w:rsidR="004737E2" w:rsidRPr="009C31D2"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41BFD100" w14:textId="77777777" w:rsidR="004737E2" w:rsidRPr="009C31D2" w:rsidRDefault="004737E2" w:rsidP="00F77EF4">
            <w:pPr>
              <w:spacing w:after="0"/>
              <w:rPr>
                <w:rFonts w:ascii="Arial" w:hAnsi="Arial" w:cs="Arial"/>
                <w:b/>
                <w:sz w:val="16"/>
                <w:szCs w:val="16"/>
              </w:rPr>
            </w:pPr>
          </w:p>
        </w:tc>
      </w:tr>
      <w:tr w:rsidR="004737E2" w:rsidRPr="009C31D2" w14:paraId="549CE35E" w14:textId="77777777" w:rsidTr="00F77EF4">
        <w:trPr>
          <w:jc w:val="center"/>
        </w:trPr>
        <w:tc>
          <w:tcPr>
            <w:tcW w:w="1091" w:type="dxa"/>
            <w:tcBorders>
              <w:bottom w:val="single" w:sz="4" w:space="0" w:color="auto"/>
            </w:tcBorders>
            <w:shd w:val="clear" w:color="auto" w:fill="D9D9D9"/>
          </w:tcPr>
          <w:p w14:paraId="00977312" w14:textId="77777777" w:rsidR="004737E2" w:rsidRPr="009C31D2" w:rsidRDefault="004737E2" w:rsidP="00F77EF4">
            <w:pPr>
              <w:spacing w:after="0"/>
              <w:rPr>
                <w:rFonts w:ascii="Arial" w:hAnsi="Arial"/>
                <w:b/>
                <w:sz w:val="16"/>
                <w:szCs w:val="16"/>
              </w:rPr>
            </w:pPr>
            <w:r w:rsidRPr="009C31D2">
              <w:rPr>
                <w:rFonts w:ascii="Arial" w:hAnsi="Arial"/>
                <w:b/>
                <w:sz w:val="16"/>
                <w:szCs w:val="16"/>
              </w:rPr>
              <w:t>8.1.2.1</w:t>
            </w:r>
          </w:p>
        </w:tc>
        <w:tc>
          <w:tcPr>
            <w:tcW w:w="3510" w:type="dxa"/>
            <w:tcBorders>
              <w:bottom w:val="single" w:sz="4" w:space="0" w:color="auto"/>
            </w:tcBorders>
            <w:shd w:val="clear" w:color="auto" w:fill="D9D9D9"/>
          </w:tcPr>
          <w:p w14:paraId="4D261FD4" w14:textId="77777777" w:rsidR="004737E2" w:rsidRPr="009C31D2" w:rsidRDefault="004737E2" w:rsidP="00F77EF4">
            <w:pPr>
              <w:spacing w:after="0"/>
              <w:rPr>
                <w:rFonts w:ascii="Arial" w:hAnsi="Arial"/>
                <w:b/>
                <w:sz w:val="16"/>
                <w:szCs w:val="16"/>
              </w:rPr>
            </w:pPr>
            <w:r w:rsidRPr="009C31D2">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14:paraId="4A9FDAE3"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9D17B8" w14:textId="77777777" w:rsidR="004737E2" w:rsidRPr="009C31D2"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32A3E535" w14:textId="77777777" w:rsidR="004737E2" w:rsidRPr="009C31D2" w:rsidRDefault="004737E2" w:rsidP="00F77EF4">
            <w:pPr>
              <w:spacing w:after="0"/>
              <w:rPr>
                <w:rFonts w:ascii="Arial" w:hAnsi="Arial" w:cs="Arial"/>
                <w:b/>
                <w:sz w:val="16"/>
                <w:szCs w:val="16"/>
              </w:rPr>
            </w:pPr>
          </w:p>
        </w:tc>
      </w:tr>
      <w:tr w:rsidR="004737E2" w:rsidRPr="009C31D2" w14:paraId="6BB3739E" w14:textId="77777777" w:rsidTr="00F77EF4">
        <w:trPr>
          <w:jc w:val="center"/>
        </w:trPr>
        <w:tc>
          <w:tcPr>
            <w:tcW w:w="1091" w:type="dxa"/>
            <w:tcBorders>
              <w:bottom w:val="single" w:sz="4" w:space="0" w:color="auto"/>
            </w:tcBorders>
            <w:shd w:val="clear" w:color="auto" w:fill="auto"/>
          </w:tcPr>
          <w:p w14:paraId="21CB6112" w14:textId="77777777" w:rsidR="004737E2" w:rsidRPr="009C31D2" w:rsidRDefault="004737E2" w:rsidP="00F77EF4">
            <w:pPr>
              <w:spacing w:after="0"/>
              <w:rPr>
                <w:rFonts w:ascii="Arial" w:hAnsi="Arial"/>
                <w:sz w:val="16"/>
                <w:szCs w:val="16"/>
              </w:rPr>
            </w:pPr>
            <w:r w:rsidRPr="009C31D2">
              <w:rPr>
                <w:rFonts w:ascii="Arial" w:hAnsi="Arial"/>
                <w:sz w:val="16"/>
                <w:szCs w:val="16"/>
              </w:rPr>
              <w:t>8.1.2.1.1</w:t>
            </w:r>
          </w:p>
        </w:tc>
        <w:tc>
          <w:tcPr>
            <w:tcW w:w="3510" w:type="dxa"/>
            <w:tcBorders>
              <w:bottom w:val="single" w:sz="4" w:space="0" w:color="auto"/>
            </w:tcBorders>
            <w:shd w:val="clear" w:color="auto" w:fill="auto"/>
          </w:tcPr>
          <w:p w14:paraId="1257B3CD" w14:textId="77777777" w:rsidR="004737E2" w:rsidRPr="009C31D2" w:rsidRDefault="004737E2" w:rsidP="00F77EF4">
            <w:pPr>
              <w:spacing w:after="0"/>
              <w:rPr>
                <w:rFonts w:ascii="Arial" w:hAnsi="Arial"/>
                <w:sz w:val="16"/>
                <w:szCs w:val="16"/>
              </w:rPr>
            </w:pPr>
            <w:r w:rsidRPr="009C31D2">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14:paraId="49998528"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1962686"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1850B81A"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12E18398" w14:textId="77777777" w:rsidTr="00F77EF4">
        <w:trPr>
          <w:jc w:val="center"/>
        </w:trPr>
        <w:tc>
          <w:tcPr>
            <w:tcW w:w="1091" w:type="dxa"/>
            <w:tcBorders>
              <w:bottom w:val="single" w:sz="4" w:space="0" w:color="auto"/>
            </w:tcBorders>
            <w:shd w:val="clear" w:color="auto" w:fill="auto"/>
          </w:tcPr>
          <w:p w14:paraId="5E675AC0"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8.1.2.1.2</w:t>
            </w:r>
          </w:p>
        </w:tc>
        <w:tc>
          <w:tcPr>
            <w:tcW w:w="3510" w:type="dxa"/>
            <w:tcBorders>
              <w:bottom w:val="single" w:sz="4" w:space="0" w:color="auto"/>
            </w:tcBorders>
            <w:shd w:val="clear" w:color="auto" w:fill="auto"/>
          </w:tcPr>
          <w:p w14:paraId="3E115663"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 xml:space="preserve">RRC reconfiguration / RRC bearer establishment / </w:t>
            </w:r>
            <w:proofErr w:type="spellStart"/>
            <w:r w:rsidRPr="009C31D2">
              <w:rPr>
                <w:rFonts w:ascii="Arial" w:hAnsi="Arial"/>
                <w:sz w:val="16"/>
                <w:szCs w:val="16"/>
                <w:lang w:eastAsia="zh-CN"/>
              </w:rPr>
              <w:t>uplinkTxDirectCurrentList</w:t>
            </w:r>
            <w:proofErr w:type="spellEnd"/>
          </w:p>
        </w:tc>
        <w:tc>
          <w:tcPr>
            <w:tcW w:w="810" w:type="dxa"/>
            <w:tcBorders>
              <w:bottom w:val="single" w:sz="4" w:space="0" w:color="auto"/>
            </w:tcBorders>
            <w:shd w:val="clear" w:color="auto" w:fill="auto"/>
          </w:tcPr>
          <w:p w14:paraId="3A2BD740"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cs="Arial"/>
                <w:bCs/>
                <w:sz w:val="16"/>
                <w:szCs w:val="16"/>
                <w:lang w:eastAsia="zh-CN"/>
              </w:rPr>
              <w:t>Rel-15</w:t>
            </w:r>
          </w:p>
        </w:tc>
        <w:tc>
          <w:tcPr>
            <w:tcW w:w="1170" w:type="dxa"/>
            <w:tcBorders>
              <w:bottom w:val="single" w:sz="4" w:space="0" w:color="auto"/>
            </w:tcBorders>
            <w:shd w:val="clear" w:color="auto" w:fill="auto"/>
          </w:tcPr>
          <w:p w14:paraId="3EED906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3ACAD887"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UEs supporting 5G Core</w:t>
            </w:r>
          </w:p>
        </w:tc>
      </w:tr>
      <w:tr w:rsidR="004737E2" w:rsidRPr="009C31D2" w14:paraId="74FAA75D" w14:textId="77777777" w:rsidTr="00F77EF4">
        <w:trPr>
          <w:jc w:val="center"/>
        </w:trPr>
        <w:tc>
          <w:tcPr>
            <w:tcW w:w="1091" w:type="dxa"/>
            <w:tcBorders>
              <w:bottom w:val="single" w:sz="4" w:space="0" w:color="auto"/>
            </w:tcBorders>
            <w:shd w:val="clear" w:color="auto" w:fill="auto"/>
          </w:tcPr>
          <w:p w14:paraId="70821BCF" w14:textId="77777777" w:rsidR="004737E2" w:rsidRPr="009C31D2" w:rsidRDefault="004737E2" w:rsidP="00F77EF4">
            <w:pPr>
              <w:spacing w:after="0"/>
              <w:rPr>
                <w:rFonts w:ascii="Arial" w:hAnsi="Arial"/>
                <w:sz w:val="16"/>
                <w:szCs w:val="16"/>
              </w:rPr>
            </w:pPr>
            <w:r w:rsidRPr="009C31D2">
              <w:rPr>
                <w:rFonts w:ascii="Arial" w:hAnsi="Arial"/>
                <w:sz w:val="16"/>
                <w:szCs w:val="16"/>
              </w:rPr>
              <w:t>8.1.2.1.3</w:t>
            </w:r>
          </w:p>
        </w:tc>
        <w:tc>
          <w:tcPr>
            <w:tcW w:w="3510" w:type="dxa"/>
            <w:tcBorders>
              <w:bottom w:val="single" w:sz="4" w:space="0" w:color="auto"/>
            </w:tcBorders>
            <w:shd w:val="clear" w:color="auto" w:fill="auto"/>
          </w:tcPr>
          <w:p w14:paraId="4A71B9E0"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07F4B2F3"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5181CF52"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BFB5BB8" w14:textId="77777777" w:rsidR="004737E2" w:rsidRPr="009C31D2" w:rsidRDefault="004737E2" w:rsidP="00F77EF4">
            <w:pPr>
              <w:spacing w:after="0"/>
              <w:rPr>
                <w:rFonts w:ascii="Arial" w:hAnsi="Arial" w:cs="Arial"/>
                <w:sz w:val="16"/>
                <w:szCs w:val="16"/>
              </w:rPr>
            </w:pPr>
          </w:p>
        </w:tc>
      </w:tr>
      <w:tr w:rsidR="004737E2" w:rsidRPr="009C31D2" w14:paraId="12EE175A" w14:textId="77777777" w:rsidTr="00F77EF4">
        <w:trPr>
          <w:jc w:val="center"/>
        </w:trPr>
        <w:tc>
          <w:tcPr>
            <w:tcW w:w="1091" w:type="dxa"/>
            <w:tcBorders>
              <w:bottom w:val="single" w:sz="4" w:space="0" w:color="auto"/>
            </w:tcBorders>
            <w:shd w:val="clear" w:color="auto" w:fill="auto"/>
          </w:tcPr>
          <w:p w14:paraId="4EF38F00"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8.1.2.1.4</w:t>
            </w:r>
          </w:p>
        </w:tc>
        <w:tc>
          <w:tcPr>
            <w:tcW w:w="3510" w:type="dxa"/>
            <w:tcBorders>
              <w:bottom w:val="single" w:sz="4" w:space="0" w:color="auto"/>
            </w:tcBorders>
            <w:shd w:val="clear" w:color="auto" w:fill="auto"/>
          </w:tcPr>
          <w:p w14:paraId="70C1C259"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RRC reconfiguration / Dedicated RLF timer</w:t>
            </w:r>
          </w:p>
        </w:tc>
        <w:tc>
          <w:tcPr>
            <w:tcW w:w="810" w:type="dxa"/>
            <w:tcBorders>
              <w:bottom w:val="single" w:sz="4" w:space="0" w:color="auto"/>
            </w:tcBorders>
            <w:shd w:val="clear" w:color="auto" w:fill="auto"/>
          </w:tcPr>
          <w:p w14:paraId="5449B7E2"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B203424"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w:t>
            </w:r>
          </w:p>
        </w:tc>
        <w:tc>
          <w:tcPr>
            <w:tcW w:w="3597" w:type="dxa"/>
            <w:tcBorders>
              <w:bottom w:val="single" w:sz="4" w:space="0" w:color="auto"/>
            </w:tcBorders>
            <w:shd w:val="clear" w:color="auto" w:fill="auto"/>
          </w:tcPr>
          <w:p w14:paraId="0D7D172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5GS</w:t>
            </w:r>
          </w:p>
        </w:tc>
      </w:tr>
      <w:tr w:rsidR="004737E2" w:rsidRPr="009C31D2" w14:paraId="22DD82C2" w14:textId="77777777" w:rsidTr="00F77EF4">
        <w:trPr>
          <w:jc w:val="center"/>
        </w:trPr>
        <w:tc>
          <w:tcPr>
            <w:tcW w:w="1091" w:type="dxa"/>
            <w:tcBorders>
              <w:bottom w:val="single" w:sz="4" w:space="0" w:color="auto"/>
            </w:tcBorders>
            <w:shd w:val="clear" w:color="auto" w:fill="BFBFBF"/>
          </w:tcPr>
          <w:p w14:paraId="5302858D" w14:textId="77777777" w:rsidR="004737E2" w:rsidRPr="009C31D2" w:rsidRDefault="004737E2" w:rsidP="00F77EF4">
            <w:pPr>
              <w:spacing w:after="0"/>
              <w:rPr>
                <w:rFonts w:ascii="Arial" w:hAnsi="Arial"/>
                <w:sz w:val="16"/>
                <w:szCs w:val="16"/>
              </w:rPr>
            </w:pPr>
            <w:r w:rsidRPr="009C31D2">
              <w:rPr>
                <w:rFonts w:ascii="Arial" w:hAnsi="Arial" w:cs="Arial"/>
                <w:b/>
                <w:sz w:val="16"/>
                <w:szCs w:val="16"/>
              </w:rPr>
              <w:t>8.1.2.1.5</w:t>
            </w:r>
          </w:p>
        </w:tc>
        <w:tc>
          <w:tcPr>
            <w:tcW w:w="3510" w:type="dxa"/>
            <w:tcBorders>
              <w:bottom w:val="single" w:sz="4" w:space="0" w:color="auto"/>
            </w:tcBorders>
            <w:shd w:val="clear" w:color="auto" w:fill="BFBFBF"/>
          </w:tcPr>
          <w:p w14:paraId="22CA525C" w14:textId="77777777" w:rsidR="004737E2" w:rsidRPr="009C31D2" w:rsidRDefault="004737E2" w:rsidP="00F77EF4">
            <w:pPr>
              <w:spacing w:after="0"/>
              <w:rPr>
                <w:rFonts w:ascii="Arial" w:hAnsi="Arial"/>
                <w:sz w:val="16"/>
                <w:szCs w:val="16"/>
              </w:rPr>
            </w:pPr>
            <w:r w:rsidRPr="009C31D2">
              <w:rPr>
                <w:rFonts w:ascii="Arial" w:hAnsi="Arial" w:cs="Arial"/>
                <w:b/>
                <w:sz w:val="16"/>
                <w:szCs w:val="16"/>
              </w:rPr>
              <w:t xml:space="preserve">NR CA / RRC reconfiguration / </w:t>
            </w:r>
            <w:proofErr w:type="spellStart"/>
            <w:r w:rsidRPr="009C31D2">
              <w:rPr>
                <w:rFonts w:ascii="Arial" w:hAnsi="Arial" w:cs="Arial"/>
                <w:b/>
                <w:sz w:val="16"/>
                <w:szCs w:val="16"/>
              </w:rPr>
              <w:t>SCell</w:t>
            </w:r>
            <w:proofErr w:type="spellEnd"/>
            <w:r w:rsidRPr="009C31D2">
              <w:rPr>
                <w:rFonts w:ascii="Arial" w:hAnsi="Arial" w:cs="Arial"/>
                <w:b/>
                <w:sz w:val="16"/>
                <w:szCs w:val="16"/>
              </w:rPr>
              <w:t xml:space="preserve"> addition / modification / release / Success</w:t>
            </w:r>
          </w:p>
        </w:tc>
        <w:tc>
          <w:tcPr>
            <w:tcW w:w="810" w:type="dxa"/>
            <w:tcBorders>
              <w:bottom w:val="single" w:sz="4" w:space="0" w:color="auto"/>
            </w:tcBorders>
            <w:shd w:val="clear" w:color="auto" w:fill="BFBFBF"/>
          </w:tcPr>
          <w:p w14:paraId="46C6489F" w14:textId="77777777" w:rsidR="004737E2" w:rsidRPr="009C31D2" w:rsidRDefault="004737E2" w:rsidP="00F77EF4">
            <w:pPr>
              <w:spacing w:after="0"/>
              <w:jc w:val="center"/>
              <w:rPr>
                <w:rFonts w:ascii="Arial" w:hAnsi="Arial" w:cs="Arial"/>
                <w:bCs/>
                <w:sz w:val="16"/>
                <w:szCs w:val="16"/>
              </w:rPr>
            </w:pPr>
          </w:p>
        </w:tc>
        <w:tc>
          <w:tcPr>
            <w:tcW w:w="1170" w:type="dxa"/>
            <w:tcBorders>
              <w:bottom w:val="single" w:sz="4" w:space="0" w:color="auto"/>
            </w:tcBorders>
            <w:shd w:val="clear" w:color="auto" w:fill="BFBFBF"/>
          </w:tcPr>
          <w:p w14:paraId="3FDCD441"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BFBFBF"/>
          </w:tcPr>
          <w:p w14:paraId="15C788F3" w14:textId="77777777" w:rsidR="004737E2" w:rsidRPr="009C31D2" w:rsidRDefault="004737E2" w:rsidP="00F77EF4">
            <w:pPr>
              <w:spacing w:after="0"/>
              <w:rPr>
                <w:rFonts w:ascii="Arial" w:hAnsi="Arial" w:cs="Arial"/>
                <w:bCs/>
                <w:sz w:val="16"/>
                <w:szCs w:val="16"/>
              </w:rPr>
            </w:pPr>
          </w:p>
        </w:tc>
      </w:tr>
      <w:tr w:rsidR="004737E2" w:rsidRPr="009C31D2" w14:paraId="1E28E1EB" w14:textId="77777777" w:rsidTr="00F77EF4">
        <w:trPr>
          <w:jc w:val="center"/>
        </w:trPr>
        <w:tc>
          <w:tcPr>
            <w:tcW w:w="1091" w:type="dxa"/>
            <w:tcBorders>
              <w:bottom w:val="single" w:sz="4" w:space="0" w:color="auto"/>
            </w:tcBorders>
            <w:shd w:val="clear" w:color="auto" w:fill="auto"/>
          </w:tcPr>
          <w:p w14:paraId="26EE13F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8.1.2.1.5.1</w:t>
            </w:r>
          </w:p>
        </w:tc>
        <w:tc>
          <w:tcPr>
            <w:tcW w:w="3510" w:type="dxa"/>
            <w:tcBorders>
              <w:bottom w:val="single" w:sz="4" w:space="0" w:color="auto"/>
            </w:tcBorders>
            <w:shd w:val="clear" w:color="auto" w:fill="auto"/>
          </w:tcPr>
          <w:p w14:paraId="168082C9"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Intra-band Contiguous CA</w:t>
            </w:r>
          </w:p>
        </w:tc>
        <w:tc>
          <w:tcPr>
            <w:tcW w:w="810" w:type="dxa"/>
            <w:tcBorders>
              <w:bottom w:val="single" w:sz="4" w:space="0" w:color="auto"/>
            </w:tcBorders>
            <w:shd w:val="clear" w:color="auto" w:fill="auto"/>
          </w:tcPr>
          <w:p w14:paraId="5B261842"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5F7D8181"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C41</w:t>
            </w:r>
          </w:p>
        </w:tc>
        <w:tc>
          <w:tcPr>
            <w:tcW w:w="3597" w:type="dxa"/>
            <w:tcBorders>
              <w:bottom w:val="single" w:sz="4" w:space="0" w:color="auto"/>
            </w:tcBorders>
            <w:shd w:val="clear" w:color="auto" w:fill="auto"/>
          </w:tcPr>
          <w:p w14:paraId="6CDE106C"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3D05803C" w14:textId="77777777" w:rsidTr="00F77EF4">
        <w:trPr>
          <w:jc w:val="center"/>
        </w:trPr>
        <w:tc>
          <w:tcPr>
            <w:tcW w:w="1091" w:type="dxa"/>
            <w:tcBorders>
              <w:bottom w:val="single" w:sz="4" w:space="0" w:color="auto"/>
            </w:tcBorders>
            <w:shd w:val="clear" w:color="auto" w:fill="auto"/>
          </w:tcPr>
          <w:p w14:paraId="216FB064"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8.1.2.1.5.2</w:t>
            </w:r>
          </w:p>
        </w:tc>
        <w:tc>
          <w:tcPr>
            <w:tcW w:w="3510" w:type="dxa"/>
            <w:tcBorders>
              <w:bottom w:val="single" w:sz="4" w:space="0" w:color="auto"/>
            </w:tcBorders>
            <w:shd w:val="clear" w:color="auto" w:fill="auto"/>
          </w:tcPr>
          <w:p w14:paraId="54CEB2C3"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Inter-band CA</w:t>
            </w:r>
          </w:p>
        </w:tc>
        <w:tc>
          <w:tcPr>
            <w:tcW w:w="810" w:type="dxa"/>
            <w:tcBorders>
              <w:bottom w:val="single" w:sz="4" w:space="0" w:color="auto"/>
            </w:tcBorders>
            <w:shd w:val="clear" w:color="auto" w:fill="auto"/>
          </w:tcPr>
          <w:p w14:paraId="18ACB2CB"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3453C1F4"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C42</w:t>
            </w:r>
          </w:p>
        </w:tc>
        <w:tc>
          <w:tcPr>
            <w:tcW w:w="3597" w:type="dxa"/>
            <w:tcBorders>
              <w:bottom w:val="single" w:sz="4" w:space="0" w:color="auto"/>
            </w:tcBorders>
            <w:shd w:val="clear" w:color="auto" w:fill="auto"/>
          </w:tcPr>
          <w:p w14:paraId="0C448DED"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inter-band CA</w:t>
            </w:r>
          </w:p>
        </w:tc>
      </w:tr>
      <w:tr w:rsidR="004737E2" w:rsidRPr="009C31D2" w14:paraId="292256E2" w14:textId="77777777" w:rsidTr="00F77EF4">
        <w:trPr>
          <w:jc w:val="center"/>
        </w:trPr>
        <w:tc>
          <w:tcPr>
            <w:tcW w:w="1091" w:type="dxa"/>
            <w:tcBorders>
              <w:bottom w:val="single" w:sz="4" w:space="0" w:color="auto"/>
            </w:tcBorders>
            <w:shd w:val="clear" w:color="auto" w:fill="auto"/>
          </w:tcPr>
          <w:p w14:paraId="17154E0C"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lastRenderedPageBreak/>
              <w:t>8.1.2.1.5.3</w:t>
            </w:r>
          </w:p>
        </w:tc>
        <w:tc>
          <w:tcPr>
            <w:tcW w:w="3510" w:type="dxa"/>
            <w:tcBorders>
              <w:bottom w:val="single" w:sz="4" w:space="0" w:color="auto"/>
            </w:tcBorders>
            <w:shd w:val="clear" w:color="auto" w:fill="auto"/>
          </w:tcPr>
          <w:p w14:paraId="275FEA71"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Intra-band non-contiguous CA</w:t>
            </w:r>
          </w:p>
        </w:tc>
        <w:tc>
          <w:tcPr>
            <w:tcW w:w="810" w:type="dxa"/>
            <w:tcBorders>
              <w:bottom w:val="single" w:sz="4" w:space="0" w:color="auto"/>
            </w:tcBorders>
            <w:shd w:val="clear" w:color="auto" w:fill="auto"/>
          </w:tcPr>
          <w:p w14:paraId="25B1C0DA"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F402FD5"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C43</w:t>
            </w:r>
          </w:p>
        </w:tc>
        <w:tc>
          <w:tcPr>
            <w:tcW w:w="3597" w:type="dxa"/>
            <w:tcBorders>
              <w:bottom w:val="single" w:sz="4" w:space="0" w:color="auto"/>
            </w:tcBorders>
            <w:shd w:val="clear" w:color="auto" w:fill="auto"/>
          </w:tcPr>
          <w:p w14:paraId="4C77C08A"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non-contiguous CA</w:t>
            </w:r>
          </w:p>
        </w:tc>
      </w:tr>
      <w:tr w:rsidR="004737E2" w:rsidRPr="009C31D2" w14:paraId="082A7E1E" w14:textId="77777777" w:rsidTr="00F77EF4">
        <w:trPr>
          <w:jc w:val="center"/>
        </w:trPr>
        <w:tc>
          <w:tcPr>
            <w:tcW w:w="1091" w:type="dxa"/>
            <w:tcBorders>
              <w:bottom w:val="single" w:sz="4" w:space="0" w:color="auto"/>
            </w:tcBorders>
            <w:shd w:val="clear" w:color="auto" w:fill="D9D9D9"/>
          </w:tcPr>
          <w:p w14:paraId="256BF365" w14:textId="77777777" w:rsidR="004737E2" w:rsidRPr="009C31D2" w:rsidRDefault="004737E2" w:rsidP="00F77EF4">
            <w:pPr>
              <w:pStyle w:val="TAL"/>
              <w:keepNext w:val="0"/>
              <w:keepLines w:val="0"/>
              <w:rPr>
                <w:b/>
                <w:sz w:val="16"/>
                <w:szCs w:val="16"/>
              </w:rPr>
            </w:pPr>
            <w:r w:rsidRPr="009C31D2">
              <w:rPr>
                <w:rFonts w:cs="Arial"/>
                <w:b/>
                <w:bCs/>
                <w:sz w:val="16"/>
                <w:szCs w:val="16"/>
              </w:rPr>
              <w:t>8.1.3</w:t>
            </w:r>
          </w:p>
        </w:tc>
        <w:tc>
          <w:tcPr>
            <w:tcW w:w="3510" w:type="dxa"/>
            <w:tcBorders>
              <w:bottom w:val="single" w:sz="4" w:space="0" w:color="auto"/>
            </w:tcBorders>
            <w:shd w:val="clear" w:color="auto" w:fill="D9D9D9"/>
          </w:tcPr>
          <w:p w14:paraId="3965349F" w14:textId="77777777" w:rsidR="004737E2" w:rsidRPr="009C31D2" w:rsidRDefault="004737E2" w:rsidP="00F77EF4">
            <w:pPr>
              <w:pStyle w:val="TAL"/>
              <w:keepNext w:val="0"/>
              <w:keepLines w:val="0"/>
              <w:rPr>
                <w:b/>
                <w:sz w:val="16"/>
                <w:szCs w:val="16"/>
              </w:rPr>
            </w:pPr>
            <w:r w:rsidRPr="009C31D2">
              <w:rPr>
                <w:rFonts w:cs="Arial"/>
                <w:b/>
                <w:bCs/>
                <w:sz w:val="16"/>
                <w:szCs w:val="16"/>
              </w:rPr>
              <w:t>Measurement configuration control and reporting</w:t>
            </w:r>
          </w:p>
        </w:tc>
        <w:tc>
          <w:tcPr>
            <w:tcW w:w="810" w:type="dxa"/>
            <w:tcBorders>
              <w:bottom w:val="single" w:sz="4" w:space="0" w:color="auto"/>
            </w:tcBorders>
            <w:shd w:val="clear" w:color="auto" w:fill="D9D9D9"/>
          </w:tcPr>
          <w:p w14:paraId="7AA083D0"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AEDAA69"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AAF750F" w14:textId="77777777" w:rsidR="004737E2" w:rsidRPr="009C31D2" w:rsidRDefault="004737E2" w:rsidP="00F77EF4">
            <w:pPr>
              <w:pStyle w:val="TAL"/>
              <w:keepNext w:val="0"/>
              <w:keepLines w:val="0"/>
              <w:rPr>
                <w:rFonts w:cs="Arial"/>
                <w:sz w:val="16"/>
                <w:szCs w:val="16"/>
              </w:rPr>
            </w:pPr>
          </w:p>
        </w:tc>
      </w:tr>
      <w:tr w:rsidR="004737E2" w:rsidRPr="009C31D2" w14:paraId="6F4FFF65" w14:textId="77777777" w:rsidTr="00F77EF4">
        <w:trPr>
          <w:jc w:val="center"/>
        </w:trPr>
        <w:tc>
          <w:tcPr>
            <w:tcW w:w="1091" w:type="dxa"/>
            <w:tcBorders>
              <w:bottom w:val="single" w:sz="4" w:space="0" w:color="auto"/>
            </w:tcBorders>
            <w:shd w:val="clear" w:color="auto" w:fill="D9D9D9"/>
          </w:tcPr>
          <w:p w14:paraId="61350B2E" w14:textId="77777777" w:rsidR="004737E2" w:rsidRPr="009C31D2" w:rsidRDefault="004737E2" w:rsidP="00F77EF4">
            <w:pPr>
              <w:pStyle w:val="TAL"/>
              <w:keepNext w:val="0"/>
              <w:keepLines w:val="0"/>
              <w:rPr>
                <w:b/>
                <w:sz w:val="16"/>
                <w:szCs w:val="16"/>
              </w:rPr>
            </w:pPr>
            <w:r w:rsidRPr="009C31D2">
              <w:rPr>
                <w:rFonts w:cs="Arial"/>
                <w:b/>
                <w:bCs/>
                <w:sz w:val="16"/>
                <w:szCs w:val="16"/>
              </w:rPr>
              <w:t>8.1.3.1</w:t>
            </w:r>
          </w:p>
        </w:tc>
        <w:tc>
          <w:tcPr>
            <w:tcW w:w="3510" w:type="dxa"/>
            <w:tcBorders>
              <w:bottom w:val="single" w:sz="4" w:space="0" w:color="auto"/>
            </w:tcBorders>
            <w:shd w:val="clear" w:color="auto" w:fill="D9D9D9"/>
          </w:tcPr>
          <w:p w14:paraId="4AFACC16" w14:textId="77777777" w:rsidR="004737E2" w:rsidRPr="009C31D2" w:rsidRDefault="004737E2" w:rsidP="00F77EF4">
            <w:pPr>
              <w:pStyle w:val="TAL"/>
              <w:keepNext w:val="0"/>
              <w:keepLines w:val="0"/>
              <w:rPr>
                <w:b/>
                <w:sz w:val="16"/>
                <w:szCs w:val="16"/>
              </w:rPr>
            </w:pPr>
            <w:r w:rsidRPr="009C31D2">
              <w:rPr>
                <w:rFonts w:cs="Arial"/>
                <w:b/>
                <w:bCs/>
                <w:sz w:val="16"/>
                <w:szCs w:val="16"/>
              </w:rPr>
              <w:t>Intra NR measurements</w:t>
            </w:r>
          </w:p>
        </w:tc>
        <w:tc>
          <w:tcPr>
            <w:tcW w:w="810" w:type="dxa"/>
            <w:tcBorders>
              <w:bottom w:val="single" w:sz="4" w:space="0" w:color="auto"/>
            </w:tcBorders>
            <w:shd w:val="clear" w:color="auto" w:fill="D9D9D9"/>
          </w:tcPr>
          <w:p w14:paraId="127442CF"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1133B85F"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834DEB2" w14:textId="77777777" w:rsidR="004737E2" w:rsidRPr="009C31D2" w:rsidRDefault="004737E2" w:rsidP="00F77EF4">
            <w:pPr>
              <w:pStyle w:val="TAL"/>
              <w:keepNext w:val="0"/>
              <w:keepLines w:val="0"/>
              <w:rPr>
                <w:rFonts w:cs="Arial"/>
                <w:sz w:val="16"/>
                <w:szCs w:val="16"/>
              </w:rPr>
            </w:pPr>
          </w:p>
        </w:tc>
      </w:tr>
      <w:tr w:rsidR="004737E2" w:rsidRPr="009C31D2" w14:paraId="2E55A410" w14:textId="77777777" w:rsidTr="00F77EF4">
        <w:trPr>
          <w:jc w:val="center"/>
        </w:trPr>
        <w:tc>
          <w:tcPr>
            <w:tcW w:w="1091" w:type="dxa"/>
            <w:tcBorders>
              <w:bottom w:val="single" w:sz="4" w:space="0" w:color="auto"/>
            </w:tcBorders>
            <w:shd w:val="clear" w:color="auto" w:fill="auto"/>
          </w:tcPr>
          <w:p w14:paraId="6B05B063" w14:textId="77777777" w:rsidR="004737E2" w:rsidRPr="009C31D2" w:rsidRDefault="004737E2" w:rsidP="00F77EF4">
            <w:pPr>
              <w:pStyle w:val="TAL"/>
              <w:keepNext w:val="0"/>
              <w:keepLines w:val="0"/>
              <w:rPr>
                <w:b/>
                <w:sz w:val="16"/>
                <w:szCs w:val="16"/>
              </w:rPr>
            </w:pPr>
            <w:r w:rsidRPr="009C31D2">
              <w:rPr>
                <w:rFonts w:cs="Arial"/>
                <w:bCs/>
                <w:sz w:val="16"/>
                <w:szCs w:val="16"/>
              </w:rPr>
              <w:t>8.1.3.1.1</w:t>
            </w:r>
          </w:p>
        </w:tc>
        <w:tc>
          <w:tcPr>
            <w:tcW w:w="3510" w:type="dxa"/>
            <w:tcBorders>
              <w:bottom w:val="single" w:sz="4" w:space="0" w:color="auto"/>
            </w:tcBorders>
            <w:shd w:val="clear" w:color="auto" w:fill="auto"/>
          </w:tcPr>
          <w:p w14:paraId="544CB8FB" w14:textId="77777777" w:rsidR="004737E2" w:rsidRPr="009C31D2" w:rsidRDefault="004737E2" w:rsidP="00F77EF4">
            <w:pPr>
              <w:pStyle w:val="TAL"/>
              <w:keepNext w:val="0"/>
              <w:keepLines w:val="0"/>
              <w:rPr>
                <w:b/>
                <w:sz w:val="16"/>
                <w:szCs w:val="16"/>
              </w:rPr>
            </w:pPr>
            <w:r w:rsidRPr="009C31D2">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14:paraId="1E614822"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518F6C1"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79BEF8A4"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6751FEDE" w14:textId="77777777" w:rsidTr="00F77EF4">
        <w:trPr>
          <w:jc w:val="center"/>
        </w:trPr>
        <w:tc>
          <w:tcPr>
            <w:tcW w:w="1091" w:type="dxa"/>
            <w:tcBorders>
              <w:bottom w:val="single" w:sz="4" w:space="0" w:color="auto"/>
            </w:tcBorders>
            <w:shd w:val="clear" w:color="auto" w:fill="auto"/>
          </w:tcPr>
          <w:p w14:paraId="2683D6A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8.1.3.1.2</w:t>
            </w:r>
          </w:p>
        </w:tc>
        <w:tc>
          <w:tcPr>
            <w:tcW w:w="3510" w:type="dxa"/>
            <w:tcBorders>
              <w:bottom w:val="single" w:sz="4" w:space="0" w:color="auto"/>
            </w:tcBorders>
            <w:shd w:val="clear" w:color="auto" w:fill="auto"/>
          </w:tcPr>
          <w:p w14:paraId="2ACE7A2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E31919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EAC5DF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159DF1C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1095DF1" w14:textId="77777777" w:rsidTr="00F77EF4">
        <w:trPr>
          <w:jc w:val="center"/>
        </w:trPr>
        <w:tc>
          <w:tcPr>
            <w:tcW w:w="1091" w:type="dxa"/>
            <w:tcBorders>
              <w:bottom w:val="single" w:sz="4" w:space="0" w:color="auto"/>
            </w:tcBorders>
            <w:shd w:val="clear" w:color="auto" w:fill="auto"/>
          </w:tcPr>
          <w:p w14:paraId="4FAB69B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8.1.3.1.3</w:t>
            </w:r>
          </w:p>
        </w:tc>
        <w:tc>
          <w:tcPr>
            <w:tcW w:w="3510" w:type="dxa"/>
            <w:tcBorders>
              <w:bottom w:val="single" w:sz="4" w:space="0" w:color="auto"/>
            </w:tcBorders>
            <w:shd w:val="clear" w:color="auto" w:fill="auto"/>
          </w:tcPr>
          <w:p w14:paraId="7E04180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7E1AB05C"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0ECC84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76CD678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26A53D" w14:textId="77777777" w:rsidTr="00F77EF4">
        <w:trPr>
          <w:jc w:val="center"/>
        </w:trPr>
        <w:tc>
          <w:tcPr>
            <w:tcW w:w="1091" w:type="dxa"/>
            <w:tcBorders>
              <w:bottom w:val="single" w:sz="4" w:space="0" w:color="auto"/>
            </w:tcBorders>
            <w:shd w:val="clear" w:color="auto" w:fill="auto"/>
          </w:tcPr>
          <w:p w14:paraId="1F65AD8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8.1.3.1.4</w:t>
            </w:r>
          </w:p>
        </w:tc>
        <w:tc>
          <w:tcPr>
            <w:tcW w:w="3510" w:type="dxa"/>
            <w:tcBorders>
              <w:bottom w:val="single" w:sz="4" w:space="0" w:color="auto"/>
            </w:tcBorders>
            <w:shd w:val="clear" w:color="auto" w:fill="auto"/>
          </w:tcPr>
          <w:p w14:paraId="1ABE2E9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0D0E32F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4C52A74"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4AFA9B5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68F28228" w14:textId="77777777" w:rsidTr="00F77EF4">
        <w:trPr>
          <w:jc w:val="center"/>
        </w:trPr>
        <w:tc>
          <w:tcPr>
            <w:tcW w:w="1091" w:type="dxa"/>
            <w:tcBorders>
              <w:bottom w:val="single" w:sz="4" w:space="0" w:color="auto"/>
            </w:tcBorders>
            <w:shd w:val="clear" w:color="auto" w:fill="auto"/>
          </w:tcPr>
          <w:p w14:paraId="649DCAF5"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8.1.3.1.5</w:t>
            </w:r>
          </w:p>
        </w:tc>
        <w:tc>
          <w:tcPr>
            <w:tcW w:w="3510" w:type="dxa"/>
            <w:tcBorders>
              <w:bottom w:val="single" w:sz="4" w:space="0" w:color="auto"/>
            </w:tcBorders>
            <w:shd w:val="clear" w:color="auto" w:fill="auto"/>
          </w:tcPr>
          <w:p w14:paraId="148002E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0DFB3E7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A98351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3C38C53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F6D50F" w14:textId="77777777" w:rsidTr="00F77EF4">
        <w:trPr>
          <w:jc w:val="center"/>
        </w:trPr>
        <w:tc>
          <w:tcPr>
            <w:tcW w:w="1091" w:type="dxa"/>
            <w:tcBorders>
              <w:bottom w:val="single" w:sz="4" w:space="0" w:color="auto"/>
            </w:tcBorders>
            <w:shd w:val="clear" w:color="auto" w:fill="auto"/>
          </w:tcPr>
          <w:p w14:paraId="3A7814B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8.1.3.1.6</w:t>
            </w:r>
          </w:p>
        </w:tc>
        <w:tc>
          <w:tcPr>
            <w:tcW w:w="3510" w:type="dxa"/>
            <w:tcBorders>
              <w:bottom w:val="single" w:sz="4" w:space="0" w:color="auto"/>
            </w:tcBorders>
            <w:shd w:val="clear" w:color="auto" w:fill="auto"/>
          </w:tcPr>
          <w:p w14:paraId="2BBEB42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4E12EF1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76A85B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5C999BB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9EF30EB" w14:textId="77777777" w:rsidTr="00F77EF4">
        <w:trPr>
          <w:jc w:val="center"/>
        </w:trPr>
        <w:tc>
          <w:tcPr>
            <w:tcW w:w="1091" w:type="dxa"/>
            <w:tcBorders>
              <w:bottom w:val="single" w:sz="4" w:space="0" w:color="auto"/>
            </w:tcBorders>
            <w:shd w:val="clear" w:color="auto" w:fill="auto"/>
          </w:tcPr>
          <w:p w14:paraId="1758485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8.1.3.1.7</w:t>
            </w:r>
          </w:p>
        </w:tc>
        <w:tc>
          <w:tcPr>
            <w:tcW w:w="3510" w:type="dxa"/>
            <w:tcBorders>
              <w:bottom w:val="single" w:sz="4" w:space="0" w:color="auto"/>
            </w:tcBorders>
            <w:shd w:val="clear" w:color="auto" w:fill="auto"/>
          </w:tcPr>
          <w:p w14:paraId="30DAF0D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A554DE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59A77C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61F2C7F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76DDBF6D" w14:textId="77777777" w:rsidTr="00F77EF4">
        <w:trPr>
          <w:jc w:val="center"/>
        </w:trPr>
        <w:tc>
          <w:tcPr>
            <w:tcW w:w="1091" w:type="dxa"/>
            <w:tcBorders>
              <w:bottom w:val="single" w:sz="4" w:space="0" w:color="auto"/>
            </w:tcBorders>
            <w:shd w:val="clear" w:color="auto" w:fill="auto"/>
          </w:tcPr>
          <w:p w14:paraId="2834727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8.1.3.1.8</w:t>
            </w:r>
          </w:p>
        </w:tc>
        <w:tc>
          <w:tcPr>
            <w:tcW w:w="3510" w:type="dxa"/>
            <w:tcBorders>
              <w:bottom w:val="single" w:sz="4" w:space="0" w:color="auto"/>
            </w:tcBorders>
            <w:shd w:val="clear" w:color="auto" w:fill="auto"/>
          </w:tcPr>
          <w:p w14:paraId="7F177FC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38D61D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21EE39B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4B28CA1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1A04EA7" w14:textId="77777777" w:rsidTr="00F77EF4">
        <w:trPr>
          <w:jc w:val="center"/>
        </w:trPr>
        <w:tc>
          <w:tcPr>
            <w:tcW w:w="1091" w:type="dxa"/>
            <w:tcBorders>
              <w:bottom w:val="single" w:sz="4" w:space="0" w:color="auto"/>
            </w:tcBorders>
            <w:shd w:val="clear" w:color="auto" w:fill="auto"/>
          </w:tcPr>
          <w:p w14:paraId="3405A81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8.1.3.1.9</w:t>
            </w:r>
          </w:p>
        </w:tc>
        <w:tc>
          <w:tcPr>
            <w:tcW w:w="3510" w:type="dxa"/>
            <w:tcBorders>
              <w:bottom w:val="single" w:sz="4" w:space="0" w:color="auto"/>
            </w:tcBorders>
            <w:shd w:val="clear" w:color="auto" w:fill="auto"/>
          </w:tcPr>
          <w:p w14:paraId="580E5EF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3A5EC13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0272263"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585F0DC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D015A61" w14:textId="77777777" w:rsidTr="00F77EF4">
        <w:trPr>
          <w:jc w:val="center"/>
        </w:trPr>
        <w:tc>
          <w:tcPr>
            <w:tcW w:w="1091" w:type="dxa"/>
            <w:tcBorders>
              <w:bottom w:val="single" w:sz="4" w:space="0" w:color="auto"/>
            </w:tcBorders>
            <w:shd w:val="clear" w:color="auto" w:fill="auto"/>
          </w:tcPr>
          <w:p w14:paraId="0DF641D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8.1.3.1.10</w:t>
            </w:r>
          </w:p>
        </w:tc>
        <w:tc>
          <w:tcPr>
            <w:tcW w:w="3510" w:type="dxa"/>
            <w:tcBorders>
              <w:bottom w:val="single" w:sz="4" w:space="0" w:color="auto"/>
            </w:tcBorders>
            <w:shd w:val="clear" w:color="auto" w:fill="auto"/>
          </w:tcPr>
          <w:p w14:paraId="3B47F75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2E9C86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BB2AC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4064258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55F2715B" w14:textId="77777777" w:rsidTr="00F77EF4">
        <w:trPr>
          <w:jc w:val="center"/>
        </w:trPr>
        <w:tc>
          <w:tcPr>
            <w:tcW w:w="1091" w:type="dxa"/>
            <w:tcBorders>
              <w:bottom w:val="single" w:sz="4" w:space="0" w:color="auto"/>
            </w:tcBorders>
            <w:shd w:val="clear" w:color="auto" w:fill="auto"/>
          </w:tcPr>
          <w:p w14:paraId="17F5120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8.1.3.1.11</w:t>
            </w:r>
          </w:p>
        </w:tc>
        <w:tc>
          <w:tcPr>
            <w:tcW w:w="3510" w:type="dxa"/>
            <w:tcBorders>
              <w:bottom w:val="single" w:sz="4" w:space="0" w:color="auto"/>
            </w:tcBorders>
            <w:shd w:val="clear" w:color="auto" w:fill="auto"/>
          </w:tcPr>
          <w:p w14:paraId="2FC0973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14:paraId="0A76E81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0EB16CAE"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47A311E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5GCore</w:t>
            </w:r>
          </w:p>
        </w:tc>
      </w:tr>
      <w:tr w:rsidR="004737E2" w:rsidRPr="009C31D2" w14:paraId="1591D53C" w14:textId="77777777" w:rsidTr="00F77EF4">
        <w:trPr>
          <w:jc w:val="center"/>
        </w:trPr>
        <w:tc>
          <w:tcPr>
            <w:tcW w:w="1091" w:type="dxa"/>
            <w:tcBorders>
              <w:bottom w:val="single" w:sz="4" w:space="0" w:color="auto"/>
            </w:tcBorders>
            <w:shd w:val="clear" w:color="auto" w:fill="auto"/>
          </w:tcPr>
          <w:p w14:paraId="50F390D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8.1.3.1.12</w:t>
            </w:r>
          </w:p>
        </w:tc>
        <w:tc>
          <w:tcPr>
            <w:tcW w:w="3510" w:type="dxa"/>
            <w:tcBorders>
              <w:bottom w:val="single" w:sz="4" w:space="0" w:color="auto"/>
            </w:tcBorders>
            <w:shd w:val="clear" w:color="auto" w:fill="auto"/>
          </w:tcPr>
          <w:p w14:paraId="2B09623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14:paraId="2209184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1F5BFF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C40</w:t>
            </w:r>
          </w:p>
        </w:tc>
        <w:tc>
          <w:tcPr>
            <w:tcW w:w="3597" w:type="dxa"/>
            <w:tcBorders>
              <w:bottom w:val="single" w:sz="4" w:space="0" w:color="auto"/>
            </w:tcBorders>
            <w:shd w:val="clear" w:color="auto" w:fill="auto"/>
          </w:tcPr>
          <w:p w14:paraId="5BD1AAC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SS-SINR measurements</w:t>
            </w:r>
          </w:p>
        </w:tc>
      </w:tr>
      <w:tr w:rsidR="004737E2" w:rsidRPr="009C31D2" w14:paraId="4FB81DF8" w14:textId="77777777" w:rsidTr="00F77EF4">
        <w:trPr>
          <w:jc w:val="center"/>
        </w:trPr>
        <w:tc>
          <w:tcPr>
            <w:tcW w:w="1091" w:type="dxa"/>
            <w:tcBorders>
              <w:bottom w:val="single" w:sz="4" w:space="0" w:color="auto"/>
            </w:tcBorders>
            <w:shd w:val="clear" w:color="auto" w:fill="auto"/>
          </w:tcPr>
          <w:p w14:paraId="16AE2E1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8.1.3.1.13</w:t>
            </w:r>
          </w:p>
        </w:tc>
        <w:tc>
          <w:tcPr>
            <w:tcW w:w="3510" w:type="dxa"/>
            <w:tcBorders>
              <w:bottom w:val="single" w:sz="4" w:space="0" w:color="auto"/>
            </w:tcBorders>
            <w:shd w:val="clear" w:color="auto" w:fill="auto"/>
          </w:tcPr>
          <w:p w14:paraId="332A491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SS/PBCH block based / CSI-RS based intra-frequency measurements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w:t>
            </w:r>
          </w:p>
        </w:tc>
        <w:tc>
          <w:tcPr>
            <w:tcW w:w="810" w:type="dxa"/>
            <w:tcBorders>
              <w:bottom w:val="single" w:sz="4" w:space="0" w:color="auto"/>
            </w:tcBorders>
            <w:shd w:val="clear" w:color="auto" w:fill="auto"/>
          </w:tcPr>
          <w:p w14:paraId="78440945"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524823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C52</w:t>
            </w:r>
          </w:p>
        </w:tc>
        <w:tc>
          <w:tcPr>
            <w:tcW w:w="3597" w:type="dxa"/>
            <w:tcBorders>
              <w:bottom w:val="single" w:sz="4" w:space="0" w:color="auto"/>
            </w:tcBorders>
            <w:shd w:val="clear" w:color="auto" w:fill="auto"/>
          </w:tcPr>
          <w:p w14:paraId="44A381D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C31D2">
              <w:rPr>
                <w:rFonts w:ascii="Arial" w:hAnsi="Arial"/>
                <w:sz w:val="16"/>
                <w:szCs w:val="16"/>
              </w:rPr>
              <w:t>RSRQmeasurement</w:t>
            </w:r>
            <w:proofErr w:type="spellEnd"/>
          </w:p>
        </w:tc>
      </w:tr>
      <w:tr w:rsidR="004737E2" w:rsidRPr="009C31D2" w14:paraId="49AF8F2C" w14:textId="77777777" w:rsidTr="00F77EF4">
        <w:trPr>
          <w:jc w:val="center"/>
        </w:trPr>
        <w:tc>
          <w:tcPr>
            <w:tcW w:w="1091" w:type="dxa"/>
            <w:tcBorders>
              <w:bottom w:val="single" w:sz="4" w:space="0" w:color="auto"/>
            </w:tcBorders>
            <w:shd w:val="clear" w:color="auto" w:fill="auto"/>
          </w:tcPr>
          <w:p w14:paraId="6562944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8.1.3.1.14</w:t>
            </w:r>
          </w:p>
        </w:tc>
        <w:tc>
          <w:tcPr>
            <w:tcW w:w="3510" w:type="dxa"/>
            <w:tcBorders>
              <w:bottom w:val="single" w:sz="4" w:space="0" w:color="auto"/>
            </w:tcBorders>
            <w:shd w:val="clear" w:color="auto" w:fill="auto"/>
          </w:tcPr>
          <w:p w14:paraId="11DF31D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Void</w:t>
            </w:r>
          </w:p>
        </w:tc>
        <w:tc>
          <w:tcPr>
            <w:tcW w:w="810" w:type="dxa"/>
            <w:tcBorders>
              <w:bottom w:val="single" w:sz="4" w:space="0" w:color="auto"/>
            </w:tcBorders>
            <w:shd w:val="clear" w:color="auto" w:fill="auto"/>
          </w:tcPr>
          <w:p w14:paraId="3A8730D0"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F686823"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36FF8FC" w14:textId="77777777" w:rsidR="004737E2" w:rsidRPr="009C31D2" w:rsidRDefault="004737E2" w:rsidP="00F77EF4">
            <w:pPr>
              <w:spacing w:after="0"/>
              <w:rPr>
                <w:rFonts w:ascii="Arial" w:hAnsi="Arial"/>
                <w:sz w:val="16"/>
                <w:szCs w:val="16"/>
              </w:rPr>
            </w:pPr>
          </w:p>
        </w:tc>
      </w:tr>
      <w:tr w:rsidR="004737E2" w:rsidRPr="009C31D2" w14:paraId="00071A63" w14:textId="77777777" w:rsidTr="00F77EF4">
        <w:trPr>
          <w:jc w:val="center"/>
        </w:trPr>
        <w:tc>
          <w:tcPr>
            <w:tcW w:w="1091" w:type="dxa"/>
            <w:tcBorders>
              <w:bottom w:val="single" w:sz="4" w:space="0" w:color="auto"/>
            </w:tcBorders>
            <w:shd w:val="clear" w:color="auto" w:fill="auto"/>
          </w:tcPr>
          <w:p w14:paraId="6F146A9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8.1.3.1.14A</w:t>
            </w:r>
          </w:p>
        </w:tc>
        <w:tc>
          <w:tcPr>
            <w:tcW w:w="3510" w:type="dxa"/>
            <w:tcBorders>
              <w:bottom w:val="single" w:sz="4" w:space="0" w:color="auto"/>
            </w:tcBorders>
            <w:shd w:val="clear" w:color="auto" w:fill="auto"/>
          </w:tcPr>
          <w:p w14:paraId="7D4A1A5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SS/PBCH block based / CSI-RS based inter-frequency measurements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w:t>
            </w:r>
          </w:p>
        </w:tc>
        <w:tc>
          <w:tcPr>
            <w:tcW w:w="810" w:type="dxa"/>
            <w:tcBorders>
              <w:bottom w:val="single" w:sz="4" w:space="0" w:color="auto"/>
            </w:tcBorders>
            <w:shd w:val="clear" w:color="auto" w:fill="auto"/>
          </w:tcPr>
          <w:p w14:paraId="1EE2573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C380B47"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C52</w:t>
            </w:r>
          </w:p>
        </w:tc>
        <w:tc>
          <w:tcPr>
            <w:tcW w:w="3597" w:type="dxa"/>
            <w:tcBorders>
              <w:bottom w:val="single" w:sz="4" w:space="0" w:color="auto"/>
            </w:tcBorders>
            <w:shd w:val="clear" w:color="auto" w:fill="auto"/>
          </w:tcPr>
          <w:p w14:paraId="3D15952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measurements and Event A triggered reporting and (NR Intra-frequency and Inter frequency measurements and at least periodical reporting) and CSI-</w:t>
            </w:r>
            <w:proofErr w:type="gramStart"/>
            <w:r w:rsidRPr="009C31D2">
              <w:rPr>
                <w:rFonts w:ascii="Arial" w:hAnsi="Arial"/>
                <w:sz w:val="16"/>
                <w:szCs w:val="16"/>
              </w:rPr>
              <w:t>RSRP  and</w:t>
            </w:r>
            <w:proofErr w:type="gramEnd"/>
            <w:r w:rsidRPr="009C31D2">
              <w:rPr>
                <w:rFonts w:ascii="Arial" w:hAnsi="Arial"/>
                <w:sz w:val="16"/>
                <w:szCs w:val="16"/>
              </w:rPr>
              <w:t xml:space="preserve"> CSI-</w:t>
            </w:r>
            <w:proofErr w:type="spellStart"/>
            <w:r w:rsidRPr="009C31D2">
              <w:rPr>
                <w:rFonts w:ascii="Arial" w:hAnsi="Arial"/>
                <w:sz w:val="16"/>
                <w:szCs w:val="16"/>
              </w:rPr>
              <w:t>RSRQmeasurement</w:t>
            </w:r>
            <w:proofErr w:type="spellEnd"/>
          </w:p>
        </w:tc>
      </w:tr>
      <w:tr w:rsidR="004737E2" w:rsidRPr="009C31D2" w14:paraId="7099CBC2" w14:textId="77777777" w:rsidTr="00F77EF4">
        <w:trPr>
          <w:jc w:val="center"/>
        </w:trPr>
        <w:tc>
          <w:tcPr>
            <w:tcW w:w="1091" w:type="dxa"/>
            <w:tcBorders>
              <w:bottom w:val="single" w:sz="4" w:space="0" w:color="auto"/>
            </w:tcBorders>
            <w:shd w:val="clear" w:color="auto" w:fill="auto"/>
          </w:tcPr>
          <w:p w14:paraId="2B8C040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8.1.3.1.15</w:t>
            </w:r>
          </w:p>
        </w:tc>
        <w:tc>
          <w:tcPr>
            <w:tcW w:w="3510" w:type="dxa"/>
            <w:tcBorders>
              <w:bottom w:val="single" w:sz="4" w:space="0" w:color="auto"/>
            </w:tcBorders>
            <w:shd w:val="clear" w:color="auto" w:fill="auto"/>
          </w:tcPr>
          <w:p w14:paraId="358480DA"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Void</w:t>
            </w:r>
          </w:p>
        </w:tc>
        <w:tc>
          <w:tcPr>
            <w:tcW w:w="810" w:type="dxa"/>
            <w:tcBorders>
              <w:bottom w:val="single" w:sz="4" w:space="0" w:color="auto"/>
            </w:tcBorders>
            <w:shd w:val="clear" w:color="auto" w:fill="auto"/>
          </w:tcPr>
          <w:p w14:paraId="375004A9"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13CF9C97"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EB7147D" w14:textId="77777777" w:rsidR="004737E2" w:rsidRPr="009C31D2" w:rsidRDefault="004737E2" w:rsidP="00F77EF4">
            <w:pPr>
              <w:spacing w:after="0"/>
              <w:rPr>
                <w:rFonts w:ascii="Arial" w:hAnsi="Arial"/>
                <w:sz w:val="16"/>
                <w:szCs w:val="16"/>
              </w:rPr>
            </w:pPr>
          </w:p>
        </w:tc>
      </w:tr>
      <w:tr w:rsidR="004737E2" w:rsidRPr="009C31D2" w14:paraId="0C4AB261" w14:textId="77777777" w:rsidTr="00F77EF4">
        <w:trPr>
          <w:jc w:val="center"/>
        </w:trPr>
        <w:tc>
          <w:tcPr>
            <w:tcW w:w="1091" w:type="dxa"/>
            <w:tcBorders>
              <w:bottom w:val="single" w:sz="4" w:space="0" w:color="auto"/>
            </w:tcBorders>
            <w:shd w:val="clear" w:color="auto" w:fill="auto"/>
          </w:tcPr>
          <w:p w14:paraId="572AD53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8.1.3.1.15A</w:t>
            </w:r>
          </w:p>
        </w:tc>
        <w:tc>
          <w:tcPr>
            <w:tcW w:w="3510" w:type="dxa"/>
            <w:tcBorders>
              <w:bottom w:val="single" w:sz="4" w:space="0" w:color="auto"/>
            </w:tcBorders>
            <w:shd w:val="clear" w:color="auto" w:fill="auto"/>
          </w:tcPr>
          <w:p w14:paraId="2141EBF5"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14:paraId="7905D51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FCCD14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1F86AA9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957D85F" w14:textId="77777777" w:rsidTr="00F77EF4">
        <w:trPr>
          <w:jc w:val="center"/>
        </w:trPr>
        <w:tc>
          <w:tcPr>
            <w:tcW w:w="1091" w:type="dxa"/>
            <w:tcBorders>
              <w:bottom w:val="single" w:sz="4" w:space="0" w:color="auto"/>
            </w:tcBorders>
            <w:shd w:val="clear" w:color="auto" w:fill="auto"/>
          </w:tcPr>
          <w:p w14:paraId="28A9F913"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8.1.3.1.16</w:t>
            </w:r>
          </w:p>
        </w:tc>
        <w:tc>
          <w:tcPr>
            <w:tcW w:w="3510" w:type="dxa"/>
            <w:tcBorders>
              <w:bottom w:val="single" w:sz="4" w:space="0" w:color="auto"/>
            </w:tcBorders>
            <w:shd w:val="clear" w:color="auto" w:fill="auto"/>
          </w:tcPr>
          <w:p w14:paraId="1BC50C7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14:paraId="717C24C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429B76D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612B689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E171074" w14:textId="77777777" w:rsidTr="00F77EF4">
        <w:trPr>
          <w:jc w:val="center"/>
        </w:trPr>
        <w:tc>
          <w:tcPr>
            <w:tcW w:w="1091" w:type="dxa"/>
            <w:tcBorders>
              <w:bottom w:val="single" w:sz="4" w:space="0" w:color="auto"/>
            </w:tcBorders>
            <w:shd w:val="clear" w:color="auto" w:fill="D9D9D9"/>
          </w:tcPr>
          <w:p w14:paraId="1A148FDA"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8.1.3.1.17</w:t>
            </w:r>
          </w:p>
        </w:tc>
        <w:tc>
          <w:tcPr>
            <w:tcW w:w="3510" w:type="dxa"/>
            <w:tcBorders>
              <w:bottom w:val="single" w:sz="4" w:space="0" w:color="auto"/>
            </w:tcBorders>
            <w:shd w:val="clear" w:color="auto" w:fill="D9D9D9"/>
          </w:tcPr>
          <w:p w14:paraId="21DF61C8"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14:paraId="11B7095B"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5EE976A"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D338F8F" w14:textId="77777777" w:rsidR="004737E2" w:rsidRPr="009C31D2" w:rsidRDefault="004737E2" w:rsidP="00F77EF4">
            <w:pPr>
              <w:spacing w:after="0"/>
              <w:rPr>
                <w:rFonts w:ascii="Arial" w:hAnsi="Arial"/>
                <w:b/>
                <w:sz w:val="16"/>
                <w:szCs w:val="16"/>
              </w:rPr>
            </w:pPr>
          </w:p>
        </w:tc>
      </w:tr>
      <w:tr w:rsidR="004737E2" w:rsidRPr="009C31D2" w14:paraId="1A078E73" w14:textId="77777777" w:rsidTr="00F77EF4">
        <w:trPr>
          <w:jc w:val="center"/>
        </w:trPr>
        <w:tc>
          <w:tcPr>
            <w:tcW w:w="1091" w:type="dxa"/>
            <w:tcBorders>
              <w:bottom w:val="single" w:sz="4" w:space="0" w:color="auto"/>
            </w:tcBorders>
            <w:shd w:val="clear" w:color="auto" w:fill="auto"/>
          </w:tcPr>
          <w:p w14:paraId="35DF122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lastRenderedPageBreak/>
              <w:t>8.1.3.1.17.1</w:t>
            </w:r>
          </w:p>
        </w:tc>
        <w:tc>
          <w:tcPr>
            <w:tcW w:w="3510" w:type="dxa"/>
            <w:tcBorders>
              <w:bottom w:val="single" w:sz="4" w:space="0" w:color="auto"/>
            </w:tcBorders>
            <w:shd w:val="clear" w:color="auto" w:fill="auto"/>
          </w:tcPr>
          <w:p w14:paraId="49C7234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14:paraId="77A02EF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737402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7DA4100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2245EB4E" w14:textId="77777777" w:rsidTr="00F77EF4">
        <w:trPr>
          <w:jc w:val="center"/>
        </w:trPr>
        <w:tc>
          <w:tcPr>
            <w:tcW w:w="1091" w:type="dxa"/>
            <w:tcBorders>
              <w:bottom w:val="single" w:sz="4" w:space="0" w:color="auto"/>
            </w:tcBorders>
            <w:shd w:val="clear" w:color="auto" w:fill="auto"/>
          </w:tcPr>
          <w:p w14:paraId="2EF0845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8.1.3.1.17.2</w:t>
            </w:r>
          </w:p>
        </w:tc>
        <w:tc>
          <w:tcPr>
            <w:tcW w:w="3510" w:type="dxa"/>
            <w:tcBorders>
              <w:bottom w:val="single" w:sz="4" w:space="0" w:color="auto"/>
            </w:tcBorders>
            <w:shd w:val="clear" w:color="auto" w:fill="auto"/>
          </w:tcPr>
          <w:p w14:paraId="5C1261D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14:paraId="4840333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1F9DB6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4964275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3AE652B3" w14:textId="77777777" w:rsidTr="00F77EF4">
        <w:trPr>
          <w:jc w:val="center"/>
        </w:trPr>
        <w:tc>
          <w:tcPr>
            <w:tcW w:w="1091" w:type="dxa"/>
            <w:tcBorders>
              <w:bottom w:val="single" w:sz="4" w:space="0" w:color="auto"/>
            </w:tcBorders>
            <w:shd w:val="clear" w:color="auto" w:fill="auto"/>
          </w:tcPr>
          <w:p w14:paraId="6F60D9B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8.1.3.1.17.3</w:t>
            </w:r>
          </w:p>
        </w:tc>
        <w:tc>
          <w:tcPr>
            <w:tcW w:w="3510" w:type="dxa"/>
            <w:tcBorders>
              <w:bottom w:val="single" w:sz="4" w:space="0" w:color="auto"/>
            </w:tcBorders>
            <w:shd w:val="clear" w:color="auto" w:fill="auto"/>
          </w:tcPr>
          <w:p w14:paraId="718E0FA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14:paraId="71FBA4BA"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DEB67C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2AF9595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73A97108" w14:textId="77777777" w:rsidTr="00F77EF4">
        <w:trPr>
          <w:jc w:val="center"/>
        </w:trPr>
        <w:tc>
          <w:tcPr>
            <w:tcW w:w="1091" w:type="dxa"/>
            <w:tcBorders>
              <w:bottom w:val="single" w:sz="4" w:space="0" w:color="auto"/>
            </w:tcBorders>
            <w:shd w:val="clear" w:color="auto" w:fill="D9D9D9"/>
          </w:tcPr>
          <w:p w14:paraId="30FF77EB"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8.1.3.1.18</w:t>
            </w:r>
          </w:p>
        </w:tc>
        <w:tc>
          <w:tcPr>
            <w:tcW w:w="3510" w:type="dxa"/>
            <w:tcBorders>
              <w:bottom w:val="single" w:sz="4" w:space="0" w:color="auto"/>
            </w:tcBorders>
            <w:shd w:val="clear" w:color="auto" w:fill="D9D9D9"/>
          </w:tcPr>
          <w:p w14:paraId="53A8328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14:paraId="76A691A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6F2E60C6"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1437341" w14:textId="77777777" w:rsidR="004737E2" w:rsidRPr="009C31D2" w:rsidRDefault="004737E2" w:rsidP="00F77EF4">
            <w:pPr>
              <w:spacing w:after="0"/>
              <w:rPr>
                <w:rFonts w:ascii="Arial" w:hAnsi="Arial"/>
                <w:b/>
                <w:sz w:val="16"/>
                <w:szCs w:val="16"/>
              </w:rPr>
            </w:pPr>
          </w:p>
        </w:tc>
      </w:tr>
      <w:tr w:rsidR="004737E2" w:rsidRPr="009C31D2" w14:paraId="5FBB569E" w14:textId="77777777" w:rsidTr="00F77EF4">
        <w:trPr>
          <w:jc w:val="center"/>
        </w:trPr>
        <w:tc>
          <w:tcPr>
            <w:tcW w:w="1091" w:type="dxa"/>
            <w:tcBorders>
              <w:bottom w:val="single" w:sz="4" w:space="0" w:color="auto"/>
            </w:tcBorders>
            <w:shd w:val="clear" w:color="auto" w:fill="auto"/>
          </w:tcPr>
          <w:p w14:paraId="466239B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8.1.3.1.18.1</w:t>
            </w:r>
          </w:p>
        </w:tc>
        <w:tc>
          <w:tcPr>
            <w:tcW w:w="3510" w:type="dxa"/>
            <w:tcBorders>
              <w:bottom w:val="single" w:sz="4" w:space="0" w:color="auto"/>
            </w:tcBorders>
            <w:shd w:val="clear" w:color="auto" w:fill="auto"/>
          </w:tcPr>
          <w:p w14:paraId="414DEEF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14:paraId="65D625E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3788EB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2307079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06BBDD72" w14:textId="77777777" w:rsidTr="00F77EF4">
        <w:trPr>
          <w:jc w:val="center"/>
        </w:trPr>
        <w:tc>
          <w:tcPr>
            <w:tcW w:w="1091" w:type="dxa"/>
            <w:tcBorders>
              <w:bottom w:val="single" w:sz="4" w:space="0" w:color="auto"/>
            </w:tcBorders>
            <w:shd w:val="clear" w:color="auto" w:fill="auto"/>
          </w:tcPr>
          <w:p w14:paraId="30F6C3AA"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8.1.3.1.18.2</w:t>
            </w:r>
          </w:p>
        </w:tc>
        <w:tc>
          <w:tcPr>
            <w:tcW w:w="3510" w:type="dxa"/>
            <w:tcBorders>
              <w:bottom w:val="single" w:sz="4" w:space="0" w:color="auto"/>
            </w:tcBorders>
            <w:shd w:val="clear" w:color="auto" w:fill="auto"/>
          </w:tcPr>
          <w:p w14:paraId="05BD298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14:paraId="44EFC311"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D1B298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561535C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4EFE70B5" w14:textId="77777777" w:rsidTr="00F77EF4">
        <w:trPr>
          <w:jc w:val="center"/>
        </w:trPr>
        <w:tc>
          <w:tcPr>
            <w:tcW w:w="1091" w:type="dxa"/>
            <w:tcBorders>
              <w:bottom w:val="single" w:sz="4" w:space="0" w:color="auto"/>
            </w:tcBorders>
            <w:shd w:val="clear" w:color="auto" w:fill="auto"/>
          </w:tcPr>
          <w:p w14:paraId="702B17F5"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8.1.3.1.18.3</w:t>
            </w:r>
          </w:p>
        </w:tc>
        <w:tc>
          <w:tcPr>
            <w:tcW w:w="3510" w:type="dxa"/>
            <w:tcBorders>
              <w:bottom w:val="single" w:sz="4" w:space="0" w:color="auto"/>
            </w:tcBorders>
            <w:shd w:val="clear" w:color="auto" w:fill="auto"/>
          </w:tcPr>
          <w:p w14:paraId="4042FF0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14:paraId="653E6E1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2712F55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1D5B349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0568DC7B" w14:textId="77777777" w:rsidTr="00F77EF4">
        <w:trPr>
          <w:jc w:val="center"/>
        </w:trPr>
        <w:tc>
          <w:tcPr>
            <w:tcW w:w="1091" w:type="dxa"/>
            <w:tcBorders>
              <w:bottom w:val="single" w:sz="4" w:space="0" w:color="auto"/>
            </w:tcBorders>
            <w:shd w:val="clear" w:color="auto" w:fill="auto"/>
          </w:tcPr>
          <w:p w14:paraId="1236AB65"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8.1.3.1.20</w:t>
            </w:r>
          </w:p>
        </w:tc>
        <w:tc>
          <w:tcPr>
            <w:tcW w:w="3510" w:type="dxa"/>
            <w:tcBorders>
              <w:bottom w:val="single" w:sz="4" w:space="0" w:color="auto"/>
            </w:tcBorders>
            <w:shd w:val="clear" w:color="auto" w:fill="auto"/>
          </w:tcPr>
          <w:p w14:paraId="5659FAC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14:paraId="54F6DA9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D2CD070"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C49</w:t>
            </w:r>
          </w:p>
        </w:tc>
        <w:tc>
          <w:tcPr>
            <w:tcW w:w="3597" w:type="dxa"/>
            <w:tcBorders>
              <w:bottom w:val="single" w:sz="4" w:space="0" w:color="auto"/>
            </w:tcBorders>
            <w:shd w:val="clear" w:color="auto" w:fill="auto"/>
          </w:tcPr>
          <w:p w14:paraId="5B451CA5"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 supporting 5G Core and two independent measurement gap configurations for FR1 and FR2</w:t>
            </w:r>
          </w:p>
        </w:tc>
      </w:tr>
      <w:tr w:rsidR="004737E2" w:rsidRPr="009C31D2" w14:paraId="75D3BDEE" w14:textId="77777777" w:rsidTr="00F77EF4">
        <w:trPr>
          <w:jc w:val="center"/>
        </w:trPr>
        <w:tc>
          <w:tcPr>
            <w:tcW w:w="1091" w:type="dxa"/>
            <w:tcBorders>
              <w:bottom w:val="single" w:sz="4" w:space="0" w:color="auto"/>
            </w:tcBorders>
            <w:shd w:val="clear" w:color="auto" w:fill="auto"/>
          </w:tcPr>
          <w:p w14:paraId="22DF1BCC"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8.1.3.1.21</w:t>
            </w:r>
          </w:p>
        </w:tc>
        <w:tc>
          <w:tcPr>
            <w:tcW w:w="3510" w:type="dxa"/>
            <w:tcBorders>
              <w:bottom w:val="single" w:sz="4" w:space="0" w:color="auto"/>
            </w:tcBorders>
            <w:shd w:val="clear" w:color="auto" w:fill="auto"/>
          </w:tcPr>
          <w:p w14:paraId="643A350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14:paraId="2811382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7A48F4E"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C49</w:t>
            </w:r>
          </w:p>
        </w:tc>
        <w:tc>
          <w:tcPr>
            <w:tcW w:w="3597" w:type="dxa"/>
            <w:tcBorders>
              <w:bottom w:val="single" w:sz="4" w:space="0" w:color="auto"/>
            </w:tcBorders>
            <w:shd w:val="clear" w:color="auto" w:fill="auto"/>
          </w:tcPr>
          <w:p w14:paraId="3F1A7A54"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 supporting 5G Core and two independent measurement gap configurations for FR1 and FR2</w:t>
            </w:r>
          </w:p>
        </w:tc>
      </w:tr>
      <w:tr w:rsidR="004737E2" w:rsidRPr="009C31D2" w14:paraId="618A8163" w14:textId="77777777" w:rsidTr="00F77EF4">
        <w:trPr>
          <w:jc w:val="center"/>
        </w:trPr>
        <w:tc>
          <w:tcPr>
            <w:tcW w:w="1091" w:type="dxa"/>
            <w:tcBorders>
              <w:bottom w:val="single" w:sz="4" w:space="0" w:color="auto"/>
            </w:tcBorders>
            <w:shd w:val="clear" w:color="auto" w:fill="auto"/>
          </w:tcPr>
          <w:p w14:paraId="572A565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8.1.3.1.23</w:t>
            </w:r>
          </w:p>
        </w:tc>
        <w:tc>
          <w:tcPr>
            <w:tcW w:w="3510" w:type="dxa"/>
            <w:tcBorders>
              <w:bottom w:val="single" w:sz="4" w:space="0" w:color="auto"/>
            </w:tcBorders>
            <w:shd w:val="clear" w:color="auto" w:fill="auto"/>
          </w:tcPr>
          <w:p w14:paraId="0E3FEDDA"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14:paraId="4594834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7D5F1C"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7DB69BF8"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7E89F440" w14:textId="77777777" w:rsidTr="00F77EF4">
        <w:trPr>
          <w:jc w:val="center"/>
        </w:trPr>
        <w:tc>
          <w:tcPr>
            <w:tcW w:w="1091" w:type="dxa"/>
            <w:tcBorders>
              <w:bottom w:val="single" w:sz="4" w:space="0" w:color="auto"/>
            </w:tcBorders>
            <w:shd w:val="clear" w:color="auto" w:fill="D9D9D9"/>
          </w:tcPr>
          <w:p w14:paraId="19929C6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8.1.3.2</w:t>
            </w:r>
          </w:p>
        </w:tc>
        <w:tc>
          <w:tcPr>
            <w:tcW w:w="3510" w:type="dxa"/>
            <w:tcBorders>
              <w:bottom w:val="single" w:sz="4" w:space="0" w:color="auto"/>
            </w:tcBorders>
            <w:shd w:val="clear" w:color="auto" w:fill="D9D9D9"/>
          </w:tcPr>
          <w:p w14:paraId="2886719C"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measurements</w:t>
            </w:r>
          </w:p>
        </w:tc>
        <w:tc>
          <w:tcPr>
            <w:tcW w:w="810" w:type="dxa"/>
            <w:tcBorders>
              <w:bottom w:val="single" w:sz="4" w:space="0" w:color="auto"/>
            </w:tcBorders>
            <w:shd w:val="clear" w:color="auto" w:fill="D9D9D9"/>
          </w:tcPr>
          <w:p w14:paraId="48C139E0"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37D615CD"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2B0F21A1" w14:textId="77777777" w:rsidR="004737E2" w:rsidRPr="009C31D2" w:rsidRDefault="004737E2" w:rsidP="00F77EF4">
            <w:pPr>
              <w:spacing w:after="0"/>
              <w:rPr>
                <w:rFonts w:ascii="Arial" w:hAnsi="Arial"/>
                <w:sz w:val="16"/>
                <w:szCs w:val="16"/>
              </w:rPr>
            </w:pPr>
          </w:p>
        </w:tc>
      </w:tr>
      <w:tr w:rsidR="004737E2" w:rsidRPr="009C31D2" w14:paraId="5F32807C" w14:textId="77777777" w:rsidTr="00F77EF4">
        <w:trPr>
          <w:jc w:val="center"/>
        </w:trPr>
        <w:tc>
          <w:tcPr>
            <w:tcW w:w="1091" w:type="dxa"/>
            <w:tcBorders>
              <w:bottom w:val="single" w:sz="4" w:space="0" w:color="auto"/>
            </w:tcBorders>
            <w:shd w:val="clear" w:color="auto" w:fill="auto"/>
          </w:tcPr>
          <w:p w14:paraId="0D6C487E" w14:textId="77777777" w:rsidR="004737E2" w:rsidRPr="009C31D2" w:rsidRDefault="004737E2" w:rsidP="00F77EF4">
            <w:pPr>
              <w:spacing w:after="0"/>
              <w:rPr>
                <w:rFonts w:ascii="Arial" w:hAnsi="Arial"/>
                <w:sz w:val="16"/>
                <w:szCs w:val="16"/>
              </w:rPr>
            </w:pPr>
            <w:r w:rsidRPr="009C31D2">
              <w:rPr>
                <w:rFonts w:ascii="Arial" w:hAnsi="Arial"/>
                <w:sz w:val="16"/>
                <w:szCs w:val="16"/>
              </w:rPr>
              <w:t>8.1.3.2.1</w:t>
            </w:r>
          </w:p>
        </w:tc>
        <w:tc>
          <w:tcPr>
            <w:tcW w:w="3510" w:type="dxa"/>
            <w:tcBorders>
              <w:bottom w:val="single" w:sz="4" w:space="0" w:color="auto"/>
            </w:tcBorders>
            <w:shd w:val="clear" w:color="auto" w:fill="auto"/>
          </w:tcPr>
          <w:p w14:paraId="0E25CC63"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14:paraId="5B1EB7CC"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47DF20A" w14:textId="77777777" w:rsidR="004737E2" w:rsidRPr="009C31D2" w:rsidRDefault="004737E2" w:rsidP="00F77EF4">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2EBB36CF"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0945E555" w14:textId="77777777" w:rsidTr="00F77EF4">
        <w:trPr>
          <w:jc w:val="center"/>
        </w:trPr>
        <w:tc>
          <w:tcPr>
            <w:tcW w:w="1091" w:type="dxa"/>
            <w:tcBorders>
              <w:bottom w:val="single" w:sz="4" w:space="0" w:color="auto"/>
            </w:tcBorders>
            <w:shd w:val="clear" w:color="auto" w:fill="auto"/>
          </w:tcPr>
          <w:p w14:paraId="2F77F45B" w14:textId="77777777" w:rsidR="004737E2" w:rsidRPr="009C31D2" w:rsidRDefault="004737E2" w:rsidP="00F77EF4">
            <w:pPr>
              <w:spacing w:after="0"/>
              <w:rPr>
                <w:rFonts w:ascii="Arial" w:hAnsi="Arial"/>
                <w:sz w:val="16"/>
                <w:szCs w:val="16"/>
              </w:rPr>
            </w:pPr>
            <w:r w:rsidRPr="009C31D2">
              <w:rPr>
                <w:rFonts w:ascii="Arial" w:hAnsi="Arial"/>
                <w:sz w:val="16"/>
                <w:szCs w:val="16"/>
              </w:rPr>
              <w:t>8.1.3.2.2</w:t>
            </w:r>
          </w:p>
        </w:tc>
        <w:tc>
          <w:tcPr>
            <w:tcW w:w="3510" w:type="dxa"/>
            <w:tcBorders>
              <w:bottom w:val="single" w:sz="4" w:space="0" w:color="auto"/>
            </w:tcBorders>
            <w:shd w:val="clear" w:color="auto" w:fill="auto"/>
          </w:tcPr>
          <w:p w14:paraId="27E622B3"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14:paraId="42CDE61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0021CD5" w14:textId="77777777" w:rsidR="004737E2" w:rsidRPr="009C31D2" w:rsidRDefault="004737E2" w:rsidP="00F77EF4">
            <w:pPr>
              <w:spacing w:after="0"/>
              <w:jc w:val="center"/>
              <w:rPr>
                <w:rFonts w:ascii="Arial"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1C1914F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4AA45331" w14:textId="77777777" w:rsidTr="00F77EF4">
        <w:trPr>
          <w:jc w:val="center"/>
        </w:trPr>
        <w:tc>
          <w:tcPr>
            <w:tcW w:w="1091" w:type="dxa"/>
            <w:tcBorders>
              <w:bottom w:val="single" w:sz="4" w:space="0" w:color="auto"/>
            </w:tcBorders>
            <w:shd w:val="clear" w:color="auto" w:fill="auto"/>
          </w:tcPr>
          <w:p w14:paraId="597B97B0" w14:textId="77777777" w:rsidR="004737E2" w:rsidRPr="009C31D2" w:rsidRDefault="004737E2" w:rsidP="00F77EF4">
            <w:pPr>
              <w:spacing w:after="0"/>
              <w:rPr>
                <w:rFonts w:ascii="Arial" w:hAnsi="Arial"/>
                <w:sz w:val="16"/>
                <w:szCs w:val="16"/>
              </w:rPr>
            </w:pPr>
            <w:r w:rsidRPr="009C31D2">
              <w:rPr>
                <w:rFonts w:ascii="Arial" w:hAnsi="Arial"/>
                <w:sz w:val="16"/>
                <w:szCs w:val="16"/>
              </w:rPr>
              <w:t>8.1.3.2.3</w:t>
            </w:r>
          </w:p>
        </w:tc>
        <w:tc>
          <w:tcPr>
            <w:tcW w:w="3510" w:type="dxa"/>
            <w:tcBorders>
              <w:bottom w:val="single" w:sz="4" w:space="0" w:color="auto"/>
            </w:tcBorders>
            <w:shd w:val="clear" w:color="auto" w:fill="auto"/>
          </w:tcPr>
          <w:p w14:paraId="75772269"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14:paraId="7670106D"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4331038" w14:textId="77777777" w:rsidR="004737E2" w:rsidRPr="009C31D2" w:rsidRDefault="004737E2" w:rsidP="00F77EF4">
            <w:pPr>
              <w:spacing w:after="0"/>
              <w:jc w:val="center"/>
              <w:rPr>
                <w:rFonts w:ascii="Arial"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7602207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64B92F4F" w14:textId="77777777" w:rsidTr="00F77EF4">
        <w:trPr>
          <w:jc w:val="center"/>
        </w:trPr>
        <w:tc>
          <w:tcPr>
            <w:tcW w:w="1091" w:type="dxa"/>
            <w:tcBorders>
              <w:bottom w:val="single" w:sz="4" w:space="0" w:color="auto"/>
            </w:tcBorders>
            <w:shd w:val="clear" w:color="auto" w:fill="auto"/>
          </w:tcPr>
          <w:p w14:paraId="1D185040"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8.1.3.2.4</w:t>
            </w:r>
          </w:p>
        </w:tc>
        <w:tc>
          <w:tcPr>
            <w:tcW w:w="3510" w:type="dxa"/>
            <w:tcBorders>
              <w:bottom w:val="single" w:sz="4" w:space="0" w:color="auto"/>
            </w:tcBorders>
            <w:shd w:val="clear" w:color="auto" w:fill="auto"/>
          </w:tcPr>
          <w:p w14:paraId="48CB6BBC"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14:paraId="3EF0E5E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3AB0001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C50</w:t>
            </w:r>
          </w:p>
        </w:tc>
        <w:tc>
          <w:tcPr>
            <w:tcW w:w="3597" w:type="dxa"/>
            <w:tcBorders>
              <w:bottom w:val="single" w:sz="4" w:space="0" w:color="auto"/>
            </w:tcBorders>
            <w:shd w:val="clear" w:color="auto" w:fill="auto"/>
          </w:tcPr>
          <w:p w14:paraId="0D006F44"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 Core and Inter-RAT E-UTRA measurements and Event B triggered reporting and SS-SINR measurements</w:t>
            </w:r>
          </w:p>
        </w:tc>
      </w:tr>
      <w:tr w:rsidR="004737E2" w:rsidRPr="009C31D2" w14:paraId="4468658F" w14:textId="77777777" w:rsidTr="00F77EF4">
        <w:trPr>
          <w:jc w:val="center"/>
        </w:trPr>
        <w:tc>
          <w:tcPr>
            <w:tcW w:w="1091" w:type="dxa"/>
            <w:tcBorders>
              <w:bottom w:val="single" w:sz="4" w:space="0" w:color="auto"/>
            </w:tcBorders>
            <w:shd w:val="clear" w:color="auto" w:fill="D9D9D9"/>
          </w:tcPr>
          <w:p w14:paraId="2F58DEF7" w14:textId="77777777" w:rsidR="004737E2" w:rsidRPr="009C31D2" w:rsidRDefault="004737E2" w:rsidP="00F77EF4">
            <w:pPr>
              <w:spacing w:after="0"/>
              <w:rPr>
                <w:rFonts w:ascii="Arial" w:hAnsi="Arial" w:cs="Arial"/>
                <w:b/>
                <w:bCs/>
                <w:sz w:val="16"/>
                <w:szCs w:val="16"/>
                <w:lang w:eastAsia="zh-CN"/>
              </w:rPr>
            </w:pPr>
            <w:r w:rsidRPr="009C31D2">
              <w:rPr>
                <w:rFonts w:ascii="Arial" w:hAnsi="Arial" w:cs="Arial"/>
                <w:b/>
                <w:bCs/>
                <w:sz w:val="16"/>
                <w:szCs w:val="16"/>
                <w:lang w:eastAsia="zh-CN"/>
              </w:rPr>
              <w:t>8.1.3.3</w:t>
            </w:r>
          </w:p>
        </w:tc>
        <w:tc>
          <w:tcPr>
            <w:tcW w:w="3510" w:type="dxa"/>
            <w:tcBorders>
              <w:bottom w:val="single" w:sz="4" w:space="0" w:color="auto"/>
            </w:tcBorders>
            <w:shd w:val="clear" w:color="auto" w:fill="D9D9D9"/>
          </w:tcPr>
          <w:p w14:paraId="7F6E6778" w14:textId="77777777" w:rsidR="004737E2" w:rsidRPr="009C31D2" w:rsidRDefault="004737E2" w:rsidP="00F77EF4">
            <w:pPr>
              <w:spacing w:after="0"/>
              <w:rPr>
                <w:rFonts w:ascii="Arial" w:hAnsi="Arial" w:cs="Arial"/>
                <w:b/>
                <w:bCs/>
                <w:sz w:val="16"/>
                <w:szCs w:val="16"/>
                <w:lang w:eastAsia="zh-CN"/>
              </w:rPr>
            </w:pPr>
            <w:r w:rsidRPr="009C31D2">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14:paraId="49845A35" w14:textId="77777777" w:rsidR="004737E2" w:rsidRPr="009C31D2" w:rsidRDefault="004737E2" w:rsidP="00F77EF4">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14:paraId="75858794"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EAF414A" w14:textId="77777777" w:rsidR="004737E2" w:rsidRPr="009C31D2" w:rsidRDefault="004737E2" w:rsidP="00F77EF4">
            <w:pPr>
              <w:spacing w:after="0"/>
              <w:rPr>
                <w:rFonts w:ascii="Arial" w:hAnsi="Arial"/>
                <w:b/>
                <w:sz w:val="16"/>
                <w:szCs w:val="16"/>
                <w:lang w:eastAsia="zh-CN"/>
              </w:rPr>
            </w:pPr>
          </w:p>
        </w:tc>
      </w:tr>
      <w:tr w:rsidR="004737E2" w:rsidRPr="009C31D2" w14:paraId="2A262CBA" w14:textId="77777777" w:rsidTr="00F77EF4">
        <w:trPr>
          <w:jc w:val="center"/>
        </w:trPr>
        <w:tc>
          <w:tcPr>
            <w:tcW w:w="1091" w:type="dxa"/>
            <w:tcBorders>
              <w:bottom w:val="single" w:sz="4" w:space="0" w:color="auto"/>
            </w:tcBorders>
            <w:shd w:val="clear" w:color="auto" w:fill="auto"/>
          </w:tcPr>
          <w:p w14:paraId="740D0932"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8.1.3.3.1</w:t>
            </w:r>
          </w:p>
        </w:tc>
        <w:tc>
          <w:tcPr>
            <w:tcW w:w="3510" w:type="dxa"/>
            <w:tcBorders>
              <w:bottom w:val="single" w:sz="4" w:space="0" w:color="auto"/>
            </w:tcBorders>
            <w:shd w:val="clear" w:color="auto" w:fill="auto"/>
          </w:tcPr>
          <w:p w14:paraId="3326B2BC"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14:paraId="6EA39B9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159563D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C59</w:t>
            </w:r>
          </w:p>
        </w:tc>
        <w:tc>
          <w:tcPr>
            <w:tcW w:w="3597" w:type="dxa"/>
            <w:tcBorders>
              <w:bottom w:val="single" w:sz="4" w:space="0" w:color="auto"/>
            </w:tcBorders>
            <w:shd w:val="clear" w:color="auto" w:fill="auto"/>
          </w:tcPr>
          <w:p w14:paraId="1F235951"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9C31D2" w14:paraId="7A204380" w14:textId="77777777" w:rsidTr="00F77EF4">
        <w:trPr>
          <w:jc w:val="center"/>
        </w:trPr>
        <w:tc>
          <w:tcPr>
            <w:tcW w:w="1091" w:type="dxa"/>
            <w:tcBorders>
              <w:bottom w:val="single" w:sz="4" w:space="0" w:color="auto"/>
            </w:tcBorders>
            <w:shd w:val="clear" w:color="auto" w:fill="auto"/>
          </w:tcPr>
          <w:p w14:paraId="158EAD2C"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8.1.3.3.2</w:t>
            </w:r>
          </w:p>
        </w:tc>
        <w:tc>
          <w:tcPr>
            <w:tcW w:w="3510" w:type="dxa"/>
            <w:tcBorders>
              <w:bottom w:val="single" w:sz="4" w:space="0" w:color="auto"/>
            </w:tcBorders>
            <w:shd w:val="clear" w:color="auto" w:fill="auto"/>
          </w:tcPr>
          <w:p w14:paraId="1D961D0B"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14:paraId="22E5015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4671585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C60</w:t>
            </w:r>
          </w:p>
        </w:tc>
        <w:tc>
          <w:tcPr>
            <w:tcW w:w="3597" w:type="dxa"/>
            <w:tcBorders>
              <w:bottom w:val="single" w:sz="4" w:space="0" w:color="auto"/>
            </w:tcBorders>
            <w:shd w:val="clear" w:color="auto" w:fill="auto"/>
          </w:tcPr>
          <w:p w14:paraId="05571DD6" w14:textId="77777777" w:rsidR="004737E2" w:rsidRPr="009C31D2" w:rsidRDefault="004737E2" w:rsidP="00F77EF4">
            <w:pPr>
              <w:spacing w:after="0"/>
              <w:rPr>
                <w:rFonts w:ascii="Arial" w:hAnsi="Arial"/>
                <w:sz w:val="16"/>
                <w:szCs w:val="16"/>
                <w:lang w:eastAsia="zh-CN"/>
              </w:rPr>
            </w:pPr>
            <w:r w:rsidRPr="009C31D2">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9C31D2" w14:paraId="3E3680C7" w14:textId="77777777" w:rsidTr="00F77EF4">
        <w:trPr>
          <w:jc w:val="center"/>
        </w:trPr>
        <w:tc>
          <w:tcPr>
            <w:tcW w:w="1091" w:type="dxa"/>
            <w:tcBorders>
              <w:bottom w:val="single" w:sz="4" w:space="0" w:color="auto"/>
            </w:tcBorders>
            <w:shd w:val="clear" w:color="auto" w:fill="D9D9D9"/>
          </w:tcPr>
          <w:p w14:paraId="42CA7E8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w:t>
            </w:r>
          </w:p>
        </w:tc>
        <w:tc>
          <w:tcPr>
            <w:tcW w:w="3510" w:type="dxa"/>
            <w:tcBorders>
              <w:bottom w:val="single" w:sz="4" w:space="0" w:color="auto"/>
            </w:tcBorders>
            <w:shd w:val="clear" w:color="auto" w:fill="D9D9D9"/>
          </w:tcPr>
          <w:p w14:paraId="6D64288D"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Handover</w:t>
            </w:r>
          </w:p>
        </w:tc>
        <w:tc>
          <w:tcPr>
            <w:tcW w:w="810" w:type="dxa"/>
            <w:tcBorders>
              <w:bottom w:val="single" w:sz="4" w:space="0" w:color="auto"/>
            </w:tcBorders>
            <w:shd w:val="clear" w:color="auto" w:fill="D9D9D9"/>
          </w:tcPr>
          <w:p w14:paraId="36749592"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19ACEB1"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AF82F2D" w14:textId="77777777" w:rsidR="004737E2" w:rsidRPr="009C31D2" w:rsidRDefault="004737E2" w:rsidP="00F77EF4">
            <w:pPr>
              <w:spacing w:after="0"/>
              <w:rPr>
                <w:rFonts w:ascii="Arial" w:hAnsi="Arial"/>
                <w:b/>
                <w:sz w:val="16"/>
                <w:szCs w:val="16"/>
              </w:rPr>
            </w:pPr>
          </w:p>
        </w:tc>
      </w:tr>
      <w:tr w:rsidR="004737E2" w:rsidRPr="009C31D2" w14:paraId="3A4FE883" w14:textId="77777777" w:rsidTr="00F77EF4">
        <w:trPr>
          <w:jc w:val="center"/>
        </w:trPr>
        <w:tc>
          <w:tcPr>
            <w:tcW w:w="1091" w:type="dxa"/>
            <w:tcBorders>
              <w:bottom w:val="single" w:sz="4" w:space="0" w:color="auto"/>
            </w:tcBorders>
            <w:shd w:val="clear" w:color="auto" w:fill="D9D9D9"/>
          </w:tcPr>
          <w:p w14:paraId="4BF72B4F"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w:t>
            </w:r>
          </w:p>
        </w:tc>
        <w:tc>
          <w:tcPr>
            <w:tcW w:w="3510" w:type="dxa"/>
            <w:tcBorders>
              <w:bottom w:val="single" w:sz="4" w:space="0" w:color="auto"/>
            </w:tcBorders>
            <w:shd w:val="clear" w:color="auto" w:fill="D9D9D9"/>
          </w:tcPr>
          <w:p w14:paraId="6445477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Intra NR handover</w:t>
            </w:r>
          </w:p>
        </w:tc>
        <w:tc>
          <w:tcPr>
            <w:tcW w:w="810" w:type="dxa"/>
            <w:tcBorders>
              <w:bottom w:val="single" w:sz="4" w:space="0" w:color="auto"/>
            </w:tcBorders>
            <w:shd w:val="clear" w:color="auto" w:fill="D9D9D9"/>
          </w:tcPr>
          <w:p w14:paraId="50D2C0C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03A3609"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437C366" w14:textId="77777777" w:rsidR="004737E2" w:rsidRPr="009C31D2" w:rsidRDefault="004737E2" w:rsidP="00F77EF4">
            <w:pPr>
              <w:spacing w:after="0"/>
              <w:rPr>
                <w:rFonts w:ascii="Arial" w:hAnsi="Arial"/>
                <w:b/>
                <w:sz w:val="16"/>
                <w:szCs w:val="16"/>
              </w:rPr>
            </w:pPr>
          </w:p>
        </w:tc>
      </w:tr>
      <w:tr w:rsidR="004737E2" w:rsidRPr="009C31D2" w14:paraId="1DD75BC7" w14:textId="77777777" w:rsidTr="00F77EF4">
        <w:trPr>
          <w:jc w:val="center"/>
        </w:trPr>
        <w:tc>
          <w:tcPr>
            <w:tcW w:w="1091" w:type="dxa"/>
            <w:tcBorders>
              <w:bottom w:val="single" w:sz="4" w:space="0" w:color="auto"/>
            </w:tcBorders>
            <w:shd w:val="clear" w:color="auto" w:fill="auto"/>
          </w:tcPr>
          <w:p w14:paraId="2697B5DE"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8.1.4.1.1</w:t>
            </w:r>
          </w:p>
        </w:tc>
        <w:tc>
          <w:tcPr>
            <w:tcW w:w="3510" w:type="dxa"/>
            <w:tcBorders>
              <w:bottom w:val="single" w:sz="4" w:space="0" w:color="auto"/>
            </w:tcBorders>
            <w:shd w:val="clear" w:color="auto" w:fill="auto"/>
          </w:tcPr>
          <w:p w14:paraId="2528DC0B"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B8E5608"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E87480D"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6E3D7B6" w14:textId="77777777" w:rsidR="004737E2" w:rsidRPr="009C31D2" w:rsidRDefault="004737E2" w:rsidP="00F77EF4">
            <w:pPr>
              <w:spacing w:after="0"/>
              <w:rPr>
                <w:rFonts w:ascii="Arial" w:hAnsi="Arial"/>
                <w:b/>
                <w:sz w:val="16"/>
                <w:szCs w:val="16"/>
              </w:rPr>
            </w:pPr>
          </w:p>
        </w:tc>
      </w:tr>
      <w:tr w:rsidR="004737E2" w:rsidRPr="009C31D2" w14:paraId="30EEE0BB" w14:textId="77777777" w:rsidTr="00F77EF4">
        <w:trPr>
          <w:jc w:val="center"/>
        </w:trPr>
        <w:tc>
          <w:tcPr>
            <w:tcW w:w="1091" w:type="dxa"/>
            <w:tcBorders>
              <w:bottom w:val="single" w:sz="4" w:space="0" w:color="auto"/>
            </w:tcBorders>
            <w:shd w:val="clear" w:color="auto" w:fill="auto"/>
          </w:tcPr>
          <w:p w14:paraId="69E8A21B"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8.1.4.1.2</w:t>
            </w:r>
          </w:p>
        </w:tc>
        <w:tc>
          <w:tcPr>
            <w:tcW w:w="3510" w:type="dxa"/>
            <w:tcBorders>
              <w:bottom w:val="single" w:sz="4" w:space="0" w:color="auto"/>
            </w:tcBorders>
            <w:shd w:val="clear" w:color="auto" w:fill="auto"/>
          </w:tcPr>
          <w:p w14:paraId="1C9FC439"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 xml:space="preserve">Intra NR handover / Success </w:t>
            </w:r>
            <w:proofErr w:type="gramStart"/>
            <w:r w:rsidRPr="009C31D2">
              <w:rPr>
                <w:rFonts w:ascii="Arial" w:hAnsi="Arial"/>
                <w:sz w:val="16"/>
                <w:szCs w:val="16"/>
              </w:rPr>
              <w:t>/  Inter</w:t>
            </w:r>
            <w:proofErr w:type="gramEnd"/>
            <w:r w:rsidRPr="009C31D2">
              <w:rPr>
                <w:rFonts w:ascii="Arial" w:hAnsi="Arial"/>
                <w:sz w:val="16"/>
                <w:szCs w:val="16"/>
              </w:rPr>
              <w:t>-frequency</w:t>
            </w:r>
          </w:p>
        </w:tc>
        <w:tc>
          <w:tcPr>
            <w:tcW w:w="810" w:type="dxa"/>
            <w:tcBorders>
              <w:bottom w:val="single" w:sz="4" w:space="0" w:color="auto"/>
            </w:tcBorders>
            <w:shd w:val="clear" w:color="auto" w:fill="auto"/>
          </w:tcPr>
          <w:p w14:paraId="38376D17" w14:textId="77777777" w:rsidR="004737E2" w:rsidRPr="009C31D2" w:rsidRDefault="004737E2" w:rsidP="00F77EF4">
            <w:pPr>
              <w:spacing w:after="0"/>
              <w:jc w:val="center"/>
              <w:rPr>
                <w:rFonts w:ascii="Arial" w:hAnsi="Arial" w:cs="Arial"/>
                <w:b/>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160CF8A" w14:textId="77777777" w:rsidR="004737E2" w:rsidRPr="009C31D2" w:rsidRDefault="004737E2" w:rsidP="00F77EF4">
            <w:pPr>
              <w:spacing w:after="0"/>
              <w:jc w:val="center"/>
              <w:rPr>
                <w:rFonts w:ascii="Arial" w:hAnsi="Arial" w:cs="Arial"/>
                <w:b/>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3A06C636" w14:textId="77777777" w:rsidR="004737E2" w:rsidRPr="009C31D2" w:rsidRDefault="004737E2" w:rsidP="00F77EF4">
            <w:pPr>
              <w:spacing w:after="0"/>
              <w:rPr>
                <w:rFonts w:ascii="Arial" w:hAnsi="Arial"/>
                <w:b/>
                <w:sz w:val="16"/>
                <w:szCs w:val="16"/>
              </w:rPr>
            </w:pPr>
            <w:r w:rsidRPr="009C31D2">
              <w:rPr>
                <w:rFonts w:ascii="Arial" w:hAnsi="Arial" w:cs="Arial"/>
                <w:bCs/>
                <w:sz w:val="16"/>
                <w:szCs w:val="16"/>
              </w:rPr>
              <w:t>UEs supporting 5G Core</w:t>
            </w:r>
          </w:p>
        </w:tc>
      </w:tr>
      <w:tr w:rsidR="004737E2" w:rsidRPr="009C31D2" w14:paraId="7726172F" w14:textId="77777777" w:rsidTr="00F77EF4">
        <w:trPr>
          <w:jc w:val="center"/>
        </w:trPr>
        <w:tc>
          <w:tcPr>
            <w:tcW w:w="1091" w:type="dxa"/>
            <w:tcBorders>
              <w:bottom w:val="single" w:sz="4" w:space="0" w:color="auto"/>
            </w:tcBorders>
            <w:shd w:val="clear" w:color="auto" w:fill="auto"/>
          </w:tcPr>
          <w:p w14:paraId="57303AFA"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8.1.4.1.3</w:t>
            </w:r>
          </w:p>
        </w:tc>
        <w:tc>
          <w:tcPr>
            <w:tcW w:w="3510" w:type="dxa"/>
            <w:tcBorders>
              <w:bottom w:val="single" w:sz="4" w:space="0" w:color="auto"/>
            </w:tcBorders>
            <w:shd w:val="clear" w:color="auto" w:fill="auto"/>
          </w:tcPr>
          <w:p w14:paraId="705368E0"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4AEB545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410F1D91"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BEE1199" w14:textId="77777777" w:rsidR="004737E2" w:rsidRPr="009C31D2" w:rsidRDefault="004737E2" w:rsidP="00F77EF4">
            <w:pPr>
              <w:spacing w:after="0"/>
              <w:rPr>
                <w:rFonts w:ascii="Arial" w:hAnsi="Arial"/>
                <w:b/>
                <w:sz w:val="16"/>
                <w:szCs w:val="16"/>
              </w:rPr>
            </w:pPr>
          </w:p>
        </w:tc>
      </w:tr>
      <w:tr w:rsidR="004737E2" w:rsidRPr="009C31D2" w14:paraId="15DF08BD" w14:textId="77777777" w:rsidTr="00F77EF4">
        <w:trPr>
          <w:jc w:val="center"/>
        </w:trPr>
        <w:tc>
          <w:tcPr>
            <w:tcW w:w="1091" w:type="dxa"/>
            <w:tcBorders>
              <w:bottom w:val="single" w:sz="4" w:space="0" w:color="auto"/>
            </w:tcBorders>
            <w:shd w:val="clear" w:color="auto" w:fill="auto"/>
          </w:tcPr>
          <w:p w14:paraId="0B5468FA"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8.1.4.1.4</w:t>
            </w:r>
          </w:p>
        </w:tc>
        <w:tc>
          <w:tcPr>
            <w:tcW w:w="3510" w:type="dxa"/>
            <w:tcBorders>
              <w:bottom w:val="single" w:sz="4" w:space="0" w:color="auto"/>
            </w:tcBorders>
            <w:shd w:val="clear" w:color="auto" w:fill="auto"/>
          </w:tcPr>
          <w:p w14:paraId="404BFEE2"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3E7E098E"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441642E"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5BACF926" w14:textId="77777777" w:rsidR="004737E2" w:rsidRPr="009C31D2" w:rsidRDefault="004737E2" w:rsidP="00F77EF4">
            <w:pPr>
              <w:spacing w:after="0"/>
              <w:rPr>
                <w:rFonts w:ascii="Arial" w:hAnsi="Arial"/>
                <w:b/>
                <w:sz w:val="16"/>
                <w:szCs w:val="16"/>
              </w:rPr>
            </w:pPr>
          </w:p>
        </w:tc>
      </w:tr>
      <w:tr w:rsidR="004737E2" w:rsidRPr="009C31D2" w14:paraId="3D9A390A" w14:textId="77777777" w:rsidTr="00F77EF4">
        <w:trPr>
          <w:jc w:val="center"/>
        </w:trPr>
        <w:tc>
          <w:tcPr>
            <w:tcW w:w="1091" w:type="dxa"/>
            <w:tcBorders>
              <w:bottom w:val="single" w:sz="4" w:space="0" w:color="auto"/>
            </w:tcBorders>
            <w:shd w:val="clear" w:color="auto" w:fill="auto"/>
          </w:tcPr>
          <w:p w14:paraId="285EFDA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8.1.4.1.5</w:t>
            </w:r>
          </w:p>
        </w:tc>
        <w:tc>
          <w:tcPr>
            <w:tcW w:w="3510" w:type="dxa"/>
            <w:tcBorders>
              <w:bottom w:val="single" w:sz="4" w:space="0" w:color="auto"/>
            </w:tcBorders>
            <w:shd w:val="clear" w:color="auto" w:fill="auto"/>
          </w:tcPr>
          <w:p w14:paraId="5F358B9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14:paraId="2439FCB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FA1144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4192F3A8"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w:t>
            </w:r>
          </w:p>
        </w:tc>
      </w:tr>
      <w:tr w:rsidR="004737E2" w:rsidRPr="009C31D2" w14:paraId="0F7C2816" w14:textId="77777777" w:rsidTr="00F77EF4">
        <w:trPr>
          <w:jc w:val="center"/>
        </w:trPr>
        <w:tc>
          <w:tcPr>
            <w:tcW w:w="1091" w:type="dxa"/>
            <w:tcBorders>
              <w:bottom w:val="single" w:sz="4" w:space="0" w:color="auto"/>
            </w:tcBorders>
            <w:shd w:val="clear" w:color="auto" w:fill="auto"/>
          </w:tcPr>
          <w:p w14:paraId="608B19A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8.1.4.1.6</w:t>
            </w:r>
          </w:p>
        </w:tc>
        <w:tc>
          <w:tcPr>
            <w:tcW w:w="3510" w:type="dxa"/>
            <w:tcBorders>
              <w:bottom w:val="single" w:sz="4" w:space="0" w:color="auto"/>
            </w:tcBorders>
            <w:shd w:val="clear" w:color="auto" w:fill="auto"/>
          </w:tcPr>
          <w:p w14:paraId="5363565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14:paraId="24F4E09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158BA2D"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23EB2877"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w:t>
            </w:r>
          </w:p>
        </w:tc>
      </w:tr>
      <w:tr w:rsidR="004737E2" w:rsidRPr="009C31D2" w14:paraId="67D6EA1C" w14:textId="77777777" w:rsidTr="00F77EF4">
        <w:trPr>
          <w:jc w:val="center"/>
        </w:trPr>
        <w:tc>
          <w:tcPr>
            <w:tcW w:w="1091" w:type="dxa"/>
            <w:tcBorders>
              <w:bottom w:val="single" w:sz="4" w:space="0" w:color="auto"/>
            </w:tcBorders>
            <w:shd w:val="clear" w:color="auto" w:fill="D9D9D9"/>
          </w:tcPr>
          <w:p w14:paraId="291A991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8.1.4.1.7</w:t>
            </w:r>
          </w:p>
        </w:tc>
        <w:tc>
          <w:tcPr>
            <w:tcW w:w="3510" w:type="dxa"/>
            <w:tcBorders>
              <w:bottom w:val="single" w:sz="4" w:space="0" w:color="auto"/>
            </w:tcBorders>
            <w:shd w:val="clear" w:color="auto" w:fill="D9D9D9"/>
          </w:tcPr>
          <w:p w14:paraId="7C6F59DF"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 xml:space="preserve">NR CA / Intra NR handover / Success / </w:t>
            </w:r>
            <w:proofErr w:type="spellStart"/>
            <w:r w:rsidRPr="009C31D2">
              <w:rPr>
                <w:rFonts w:ascii="Arial" w:hAnsi="Arial" w:cs="Arial"/>
                <w:b/>
                <w:bCs/>
                <w:sz w:val="16"/>
                <w:szCs w:val="16"/>
              </w:rPr>
              <w:t>PCell</w:t>
            </w:r>
            <w:proofErr w:type="spellEnd"/>
            <w:r w:rsidRPr="009C31D2">
              <w:rPr>
                <w:rFonts w:ascii="Arial" w:hAnsi="Arial" w:cs="Arial"/>
                <w:b/>
                <w:bCs/>
                <w:sz w:val="16"/>
                <w:szCs w:val="16"/>
              </w:rPr>
              <w:t xml:space="preserve"> Change and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addition /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release</w:t>
            </w:r>
          </w:p>
        </w:tc>
        <w:tc>
          <w:tcPr>
            <w:tcW w:w="810" w:type="dxa"/>
            <w:tcBorders>
              <w:bottom w:val="single" w:sz="4" w:space="0" w:color="auto"/>
            </w:tcBorders>
            <w:shd w:val="clear" w:color="auto" w:fill="D9D9D9"/>
          </w:tcPr>
          <w:p w14:paraId="56D7B66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2C7D4098"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C23E361" w14:textId="77777777" w:rsidR="004737E2" w:rsidRPr="009C31D2" w:rsidRDefault="004737E2" w:rsidP="00F77EF4">
            <w:pPr>
              <w:spacing w:after="0"/>
              <w:rPr>
                <w:rFonts w:ascii="Arial" w:hAnsi="Arial" w:cs="Arial"/>
                <w:bCs/>
                <w:sz w:val="16"/>
                <w:szCs w:val="16"/>
              </w:rPr>
            </w:pPr>
          </w:p>
        </w:tc>
      </w:tr>
      <w:tr w:rsidR="004737E2" w:rsidRPr="009C31D2" w14:paraId="00BB3542" w14:textId="77777777" w:rsidTr="00F77EF4">
        <w:trPr>
          <w:jc w:val="center"/>
        </w:trPr>
        <w:tc>
          <w:tcPr>
            <w:tcW w:w="1091" w:type="dxa"/>
            <w:tcBorders>
              <w:bottom w:val="single" w:sz="4" w:space="0" w:color="auto"/>
            </w:tcBorders>
            <w:shd w:val="clear" w:color="auto" w:fill="auto"/>
          </w:tcPr>
          <w:p w14:paraId="3AE02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lastRenderedPageBreak/>
              <w:t>8.1.4.1.7.1</w:t>
            </w:r>
          </w:p>
        </w:tc>
        <w:tc>
          <w:tcPr>
            <w:tcW w:w="3510" w:type="dxa"/>
            <w:tcBorders>
              <w:bottom w:val="single" w:sz="4" w:space="0" w:color="auto"/>
            </w:tcBorders>
            <w:shd w:val="clear" w:color="auto" w:fill="auto"/>
          </w:tcPr>
          <w:p w14:paraId="444F0F2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14:paraId="2806296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0F6E6DF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1A7E7780"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0C0CB5C4" w14:textId="77777777" w:rsidTr="00F77EF4">
        <w:trPr>
          <w:jc w:val="center"/>
        </w:trPr>
        <w:tc>
          <w:tcPr>
            <w:tcW w:w="1091" w:type="dxa"/>
            <w:tcBorders>
              <w:bottom w:val="single" w:sz="4" w:space="0" w:color="auto"/>
            </w:tcBorders>
            <w:shd w:val="clear" w:color="auto" w:fill="auto"/>
          </w:tcPr>
          <w:p w14:paraId="28F6CA98"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8.1.4.1.7.2</w:t>
            </w:r>
          </w:p>
        </w:tc>
        <w:tc>
          <w:tcPr>
            <w:tcW w:w="3510" w:type="dxa"/>
            <w:tcBorders>
              <w:bottom w:val="single" w:sz="4" w:space="0" w:color="auto"/>
            </w:tcBorders>
            <w:shd w:val="clear" w:color="auto" w:fill="auto"/>
          </w:tcPr>
          <w:p w14:paraId="1EC6E3B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Inter-band CA</w:t>
            </w:r>
          </w:p>
        </w:tc>
        <w:tc>
          <w:tcPr>
            <w:tcW w:w="810" w:type="dxa"/>
            <w:tcBorders>
              <w:bottom w:val="single" w:sz="4" w:space="0" w:color="auto"/>
            </w:tcBorders>
            <w:shd w:val="clear" w:color="auto" w:fill="auto"/>
          </w:tcPr>
          <w:p w14:paraId="4F1BA9AE"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3495C80"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606E8C6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121145BC" w14:textId="77777777" w:rsidTr="00F77EF4">
        <w:trPr>
          <w:jc w:val="center"/>
        </w:trPr>
        <w:tc>
          <w:tcPr>
            <w:tcW w:w="1091" w:type="dxa"/>
            <w:tcBorders>
              <w:bottom w:val="single" w:sz="4" w:space="0" w:color="auto"/>
            </w:tcBorders>
            <w:shd w:val="clear" w:color="auto" w:fill="auto"/>
          </w:tcPr>
          <w:p w14:paraId="5EA5E715"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8.1.4.1.7.3</w:t>
            </w:r>
          </w:p>
        </w:tc>
        <w:tc>
          <w:tcPr>
            <w:tcW w:w="3510" w:type="dxa"/>
            <w:tcBorders>
              <w:bottom w:val="single" w:sz="4" w:space="0" w:color="auto"/>
            </w:tcBorders>
            <w:shd w:val="clear" w:color="auto" w:fill="auto"/>
          </w:tcPr>
          <w:p w14:paraId="1D9F0A64"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14:paraId="795E582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369728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6F5B066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6036174C" w14:textId="77777777" w:rsidTr="00F77EF4">
        <w:trPr>
          <w:jc w:val="center"/>
        </w:trPr>
        <w:tc>
          <w:tcPr>
            <w:tcW w:w="1091" w:type="dxa"/>
            <w:tcBorders>
              <w:bottom w:val="single" w:sz="4" w:space="0" w:color="auto"/>
            </w:tcBorders>
            <w:shd w:val="clear" w:color="auto" w:fill="D9D9D9"/>
          </w:tcPr>
          <w:p w14:paraId="3BACE649"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8.1.4.1.8</w:t>
            </w:r>
          </w:p>
        </w:tc>
        <w:tc>
          <w:tcPr>
            <w:tcW w:w="3510" w:type="dxa"/>
            <w:tcBorders>
              <w:bottom w:val="single" w:sz="4" w:space="0" w:color="auto"/>
            </w:tcBorders>
            <w:shd w:val="clear" w:color="auto" w:fill="D9D9D9"/>
          </w:tcPr>
          <w:p w14:paraId="730B3FB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 xml:space="preserve">NR CA / Intra NR handover / Success / </w:t>
            </w:r>
            <w:proofErr w:type="spellStart"/>
            <w:r w:rsidRPr="009C31D2">
              <w:rPr>
                <w:rFonts w:ascii="Arial" w:hAnsi="Arial" w:cs="Arial"/>
                <w:b/>
                <w:bCs/>
                <w:sz w:val="16"/>
                <w:szCs w:val="16"/>
              </w:rPr>
              <w:t>PCell</w:t>
            </w:r>
            <w:proofErr w:type="spellEnd"/>
            <w:r w:rsidRPr="009C31D2">
              <w:rPr>
                <w:rFonts w:ascii="Arial" w:hAnsi="Arial" w:cs="Arial"/>
                <w:b/>
                <w:bCs/>
                <w:sz w:val="16"/>
                <w:szCs w:val="16"/>
              </w:rPr>
              <w:t xml:space="preserve"> Change /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no Change</w:t>
            </w:r>
          </w:p>
        </w:tc>
        <w:tc>
          <w:tcPr>
            <w:tcW w:w="810" w:type="dxa"/>
            <w:tcBorders>
              <w:bottom w:val="single" w:sz="4" w:space="0" w:color="auto"/>
            </w:tcBorders>
            <w:shd w:val="clear" w:color="auto" w:fill="D9D9D9"/>
          </w:tcPr>
          <w:p w14:paraId="1197DDA5"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A1EC329"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931A28E" w14:textId="77777777" w:rsidR="004737E2" w:rsidRPr="009C31D2" w:rsidRDefault="004737E2" w:rsidP="00F77EF4">
            <w:pPr>
              <w:spacing w:after="0"/>
              <w:rPr>
                <w:rFonts w:ascii="Arial" w:hAnsi="Arial" w:cs="Arial"/>
                <w:bCs/>
                <w:sz w:val="16"/>
                <w:szCs w:val="16"/>
              </w:rPr>
            </w:pPr>
          </w:p>
        </w:tc>
      </w:tr>
      <w:tr w:rsidR="004737E2" w:rsidRPr="009C31D2" w14:paraId="43295F59" w14:textId="77777777" w:rsidTr="00F77EF4">
        <w:trPr>
          <w:jc w:val="center"/>
        </w:trPr>
        <w:tc>
          <w:tcPr>
            <w:tcW w:w="1091" w:type="dxa"/>
            <w:tcBorders>
              <w:bottom w:val="single" w:sz="4" w:space="0" w:color="auto"/>
            </w:tcBorders>
            <w:shd w:val="clear" w:color="auto" w:fill="auto"/>
          </w:tcPr>
          <w:p w14:paraId="1628A62A"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8.1.4.1.8.1</w:t>
            </w:r>
          </w:p>
        </w:tc>
        <w:tc>
          <w:tcPr>
            <w:tcW w:w="3510" w:type="dxa"/>
            <w:tcBorders>
              <w:bottom w:val="single" w:sz="4" w:space="0" w:color="auto"/>
            </w:tcBorders>
            <w:shd w:val="clear" w:color="auto" w:fill="auto"/>
          </w:tcPr>
          <w:p w14:paraId="307B4DC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14:paraId="0563D82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26862F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59A8FE1C"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3E0AC9AF" w14:textId="77777777" w:rsidTr="00F77EF4">
        <w:trPr>
          <w:jc w:val="center"/>
        </w:trPr>
        <w:tc>
          <w:tcPr>
            <w:tcW w:w="1091" w:type="dxa"/>
            <w:tcBorders>
              <w:bottom w:val="single" w:sz="4" w:space="0" w:color="auto"/>
            </w:tcBorders>
            <w:shd w:val="clear" w:color="auto" w:fill="auto"/>
          </w:tcPr>
          <w:p w14:paraId="253BB7BE"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8.1.4.1.8.2</w:t>
            </w:r>
          </w:p>
        </w:tc>
        <w:tc>
          <w:tcPr>
            <w:tcW w:w="3510" w:type="dxa"/>
            <w:tcBorders>
              <w:bottom w:val="single" w:sz="4" w:space="0" w:color="auto"/>
            </w:tcBorders>
            <w:shd w:val="clear" w:color="auto" w:fill="auto"/>
          </w:tcPr>
          <w:p w14:paraId="7F04C8C4"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 xml:space="preserve">NR CA / Intra NR handover / Success / </w:t>
            </w:r>
            <w:proofErr w:type="spellStart"/>
            <w:r w:rsidRPr="009C31D2">
              <w:rPr>
                <w:rFonts w:ascii="Arial" w:hAnsi="Arial" w:cs="Arial"/>
                <w:sz w:val="16"/>
                <w:szCs w:val="16"/>
              </w:rPr>
              <w:t>PCell</w:t>
            </w:r>
            <w:proofErr w:type="spellEnd"/>
            <w:r w:rsidRPr="009C31D2">
              <w:rPr>
                <w:rFonts w:ascii="Arial" w:hAnsi="Arial" w:cs="Arial"/>
                <w:sz w:val="16"/>
                <w:szCs w:val="16"/>
              </w:rPr>
              <w:t xml:space="preserve"> Change / </w:t>
            </w:r>
            <w:proofErr w:type="spellStart"/>
            <w:r w:rsidRPr="009C31D2">
              <w:rPr>
                <w:rFonts w:ascii="Arial" w:hAnsi="Arial" w:cs="Arial"/>
                <w:sz w:val="16"/>
                <w:szCs w:val="16"/>
              </w:rPr>
              <w:t>SCell</w:t>
            </w:r>
            <w:proofErr w:type="spellEnd"/>
            <w:r w:rsidRPr="009C31D2">
              <w:rPr>
                <w:rFonts w:ascii="Arial" w:hAnsi="Arial" w:cs="Arial"/>
                <w:sz w:val="16"/>
                <w:szCs w:val="16"/>
              </w:rPr>
              <w:t xml:space="preserve"> no Change / Inter-band CA</w:t>
            </w:r>
          </w:p>
        </w:tc>
        <w:tc>
          <w:tcPr>
            <w:tcW w:w="810" w:type="dxa"/>
            <w:tcBorders>
              <w:bottom w:val="single" w:sz="4" w:space="0" w:color="auto"/>
            </w:tcBorders>
            <w:shd w:val="clear" w:color="auto" w:fill="auto"/>
          </w:tcPr>
          <w:p w14:paraId="7596F1C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AC537FB"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3B015AF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4D6255A8" w14:textId="77777777" w:rsidTr="00F77EF4">
        <w:trPr>
          <w:jc w:val="center"/>
        </w:trPr>
        <w:tc>
          <w:tcPr>
            <w:tcW w:w="1091" w:type="dxa"/>
            <w:tcBorders>
              <w:bottom w:val="single" w:sz="4" w:space="0" w:color="auto"/>
            </w:tcBorders>
            <w:shd w:val="clear" w:color="auto" w:fill="auto"/>
          </w:tcPr>
          <w:p w14:paraId="3EE81B43"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8.1.4.1.8.3</w:t>
            </w:r>
          </w:p>
        </w:tc>
        <w:tc>
          <w:tcPr>
            <w:tcW w:w="3510" w:type="dxa"/>
            <w:tcBorders>
              <w:bottom w:val="single" w:sz="4" w:space="0" w:color="auto"/>
            </w:tcBorders>
            <w:shd w:val="clear" w:color="auto" w:fill="auto"/>
          </w:tcPr>
          <w:p w14:paraId="696AA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14:paraId="3B9FB1F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87A6D5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0BC2DB43"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48FBEAE2" w14:textId="77777777" w:rsidTr="00F77EF4">
        <w:trPr>
          <w:jc w:val="center"/>
        </w:trPr>
        <w:tc>
          <w:tcPr>
            <w:tcW w:w="1091" w:type="dxa"/>
            <w:tcBorders>
              <w:bottom w:val="single" w:sz="4" w:space="0" w:color="auto"/>
            </w:tcBorders>
            <w:shd w:val="clear" w:color="auto" w:fill="D9D9D9"/>
          </w:tcPr>
          <w:p w14:paraId="507CF056"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8.1.4.1.9</w:t>
            </w:r>
          </w:p>
        </w:tc>
        <w:tc>
          <w:tcPr>
            <w:tcW w:w="3510" w:type="dxa"/>
            <w:tcBorders>
              <w:bottom w:val="single" w:sz="4" w:space="0" w:color="auto"/>
            </w:tcBorders>
            <w:shd w:val="clear" w:color="auto" w:fill="D9D9D9"/>
          </w:tcPr>
          <w:p w14:paraId="641CF911"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14:paraId="468BFB9C"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34061DF"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7F76574" w14:textId="77777777" w:rsidR="004737E2" w:rsidRPr="009C31D2" w:rsidRDefault="004737E2" w:rsidP="00F77EF4">
            <w:pPr>
              <w:spacing w:after="0"/>
              <w:rPr>
                <w:rFonts w:ascii="Arial" w:hAnsi="Arial" w:cs="Arial"/>
                <w:bCs/>
                <w:sz w:val="16"/>
                <w:szCs w:val="16"/>
              </w:rPr>
            </w:pPr>
          </w:p>
        </w:tc>
      </w:tr>
      <w:tr w:rsidR="004737E2" w:rsidRPr="009C31D2" w14:paraId="7BBD54C8" w14:textId="77777777" w:rsidTr="00F77EF4">
        <w:trPr>
          <w:jc w:val="center"/>
        </w:trPr>
        <w:tc>
          <w:tcPr>
            <w:tcW w:w="1091" w:type="dxa"/>
            <w:tcBorders>
              <w:bottom w:val="single" w:sz="4" w:space="0" w:color="auto"/>
            </w:tcBorders>
            <w:shd w:val="clear" w:color="auto" w:fill="auto"/>
          </w:tcPr>
          <w:p w14:paraId="036EC57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8.1.4.1.9.1</w:t>
            </w:r>
          </w:p>
        </w:tc>
        <w:tc>
          <w:tcPr>
            <w:tcW w:w="3510" w:type="dxa"/>
            <w:tcBorders>
              <w:bottom w:val="single" w:sz="4" w:space="0" w:color="auto"/>
            </w:tcBorders>
            <w:shd w:val="clear" w:color="auto" w:fill="auto"/>
          </w:tcPr>
          <w:p w14:paraId="4B9AD04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14:paraId="0D362B4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226648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45EBA247"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4F269BFB" w14:textId="77777777" w:rsidTr="00F77EF4">
        <w:trPr>
          <w:jc w:val="center"/>
        </w:trPr>
        <w:tc>
          <w:tcPr>
            <w:tcW w:w="1091" w:type="dxa"/>
            <w:tcBorders>
              <w:bottom w:val="single" w:sz="4" w:space="0" w:color="auto"/>
            </w:tcBorders>
            <w:shd w:val="clear" w:color="auto" w:fill="auto"/>
          </w:tcPr>
          <w:p w14:paraId="296A787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8.1.4.1.9.2</w:t>
            </w:r>
          </w:p>
        </w:tc>
        <w:tc>
          <w:tcPr>
            <w:tcW w:w="3510" w:type="dxa"/>
            <w:tcBorders>
              <w:bottom w:val="single" w:sz="4" w:space="0" w:color="auto"/>
            </w:tcBorders>
            <w:shd w:val="clear" w:color="auto" w:fill="auto"/>
          </w:tcPr>
          <w:p w14:paraId="749B3D39"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14:paraId="02889A1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D8B1015"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6AF4DF47"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inter-band CA</w:t>
            </w:r>
          </w:p>
        </w:tc>
      </w:tr>
      <w:tr w:rsidR="004737E2" w:rsidRPr="009C31D2" w14:paraId="17D93072" w14:textId="77777777" w:rsidTr="00F77EF4">
        <w:trPr>
          <w:jc w:val="center"/>
        </w:trPr>
        <w:tc>
          <w:tcPr>
            <w:tcW w:w="1091" w:type="dxa"/>
            <w:tcBorders>
              <w:bottom w:val="single" w:sz="4" w:space="0" w:color="auto"/>
            </w:tcBorders>
            <w:shd w:val="clear" w:color="auto" w:fill="auto"/>
          </w:tcPr>
          <w:p w14:paraId="173AC95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8.1.4.1.9.3</w:t>
            </w:r>
          </w:p>
        </w:tc>
        <w:tc>
          <w:tcPr>
            <w:tcW w:w="3510" w:type="dxa"/>
            <w:tcBorders>
              <w:bottom w:val="single" w:sz="4" w:space="0" w:color="auto"/>
            </w:tcBorders>
            <w:shd w:val="clear" w:color="auto" w:fill="auto"/>
          </w:tcPr>
          <w:p w14:paraId="454A202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14:paraId="47C0A8C6"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51792A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346167D5"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non-contiguous CA</w:t>
            </w:r>
          </w:p>
        </w:tc>
      </w:tr>
      <w:tr w:rsidR="004737E2" w:rsidRPr="009C31D2" w14:paraId="53FD7A9C" w14:textId="77777777" w:rsidTr="00F77EF4">
        <w:trPr>
          <w:jc w:val="center"/>
        </w:trPr>
        <w:tc>
          <w:tcPr>
            <w:tcW w:w="1091" w:type="dxa"/>
            <w:tcBorders>
              <w:bottom w:val="single" w:sz="4" w:space="0" w:color="auto"/>
            </w:tcBorders>
            <w:shd w:val="clear" w:color="auto" w:fill="D9D9D9"/>
          </w:tcPr>
          <w:p w14:paraId="022445A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8.1.4.2</w:t>
            </w:r>
          </w:p>
        </w:tc>
        <w:tc>
          <w:tcPr>
            <w:tcW w:w="3510" w:type="dxa"/>
            <w:tcBorders>
              <w:bottom w:val="single" w:sz="4" w:space="0" w:color="auto"/>
            </w:tcBorders>
            <w:shd w:val="clear" w:color="auto" w:fill="D9D9D9"/>
          </w:tcPr>
          <w:p w14:paraId="448FFE8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handover</w:t>
            </w:r>
          </w:p>
        </w:tc>
        <w:tc>
          <w:tcPr>
            <w:tcW w:w="810" w:type="dxa"/>
            <w:tcBorders>
              <w:bottom w:val="single" w:sz="4" w:space="0" w:color="auto"/>
            </w:tcBorders>
            <w:shd w:val="clear" w:color="auto" w:fill="D9D9D9"/>
          </w:tcPr>
          <w:p w14:paraId="6323DD4D"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EDD186"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4B8BF9DD" w14:textId="77777777" w:rsidR="004737E2" w:rsidRPr="009C31D2" w:rsidRDefault="004737E2" w:rsidP="00F77EF4">
            <w:pPr>
              <w:spacing w:after="0"/>
              <w:rPr>
                <w:rFonts w:ascii="Arial" w:hAnsi="Arial"/>
                <w:b/>
                <w:sz w:val="16"/>
                <w:szCs w:val="16"/>
              </w:rPr>
            </w:pPr>
          </w:p>
        </w:tc>
      </w:tr>
      <w:tr w:rsidR="004737E2" w:rsidRPr="009C31D2" w14:paraId="0473CC2D" w14:textId="77777777" w:rsidTr="00F77EF4">
        <w:trPr>
          <w:jc w:val="center"/>
        </w:trPr>
        <w:tc>
          <w:tcPr>
            <w:tcW w:w="1091" w:type="dxa"/>
            <w:tcBorders>
              <w:bottom w:val="single" w:sz="4" w:space="0" w:color="auto"/>
            </w:tcBorders>
            <w:shd w:val="clear" w:color="auto" w:fill="D9D9D9"/>
          </w:tcPr>
          <w:p w14:paraId="3E559F05"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8.1.4.2.1</w:t>
            </w:r>
          </w:p>
        </w:tc>
        <w:tc>
          <w:tcPr>
            <w:tcW w:w="3510" w:type="dxa"/>
            <w:tcBorders>
              <w:bottom w:val="single" w:sz="4" w:space="0" w:color="auto"/>
            </w:tcBorders>
            <w:shd w:val="clear" w:color="auto" w:fill="D9D9D9"/>
          </w:tcPr>
          <w:p w14:paraId="75C24F51"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handover NR to E-UTRA</w:t>
            </w:r>
          </w:p>
        </w:tc>
        <w:tc>
          <w:tcPr>
            <w:tcW w:w="810" w:type="dxa"/>
            <w:tcBorders>
              <w:bottom w:val="single" w:sz="4" w:space="0" w:color="auto"/>
            </w:tcBorders>
            <w:shd w:val="clear" w:color="auto" w:fill="D9D9D9"/>
          </w:tcPr>
          <w:p w14:paraId="3A69C1B9"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639B43F"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EC486C9" w14:textId="77777777" w:rsidR="004737E2" w:rsidRPr="009C31D2" w:rsidRDefault="004737E2" w:rsidP="00F77EF4">
            <w:pPr>
              <w:spacing w:after="0"/>
              <w:rPr>
                <w:rFonts w:ascii="Arial" w:hAnsi="Arial"/>
                <w:b/>
                <w:sz w:val="16"/>
                <w:szCs w:val="16"/>
              </w:rPr>
            </w:pPr>
          </w:p>
        </w:tc>
      </w:tr>
      <w:tr w:rsidR="004737E2" w:rsidRPr="009C31D2" w14:paraId="49C6E34C" w14:textId="77777777" w:rsidTr="00F77EF4">
        <w:trPr>
          <w:jc w:val="center"/>
        </w:trPr>
        <w:tc>
          <w:tcPr>
            <w:tcW w:w="1091" w:type="dxa"/>
            <w:tcBorders>
              <w:bottom w:val="single" w:sz="4" w:space="0" w:color="auto"/>
            </w:tcBorders>
            <w:shd w:val="clear" w:color="auto" w:fill="auto"/>
          </w:tcPr>
          <w:p w14:paraId="696C9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8.1.4.2.1.1</w:t>
            </w:r>
          </w:p>
        </w:tc>
        <w:tc>
          <w:tcPr>
            <w:tcW w:w="3510" w:type="dxa"/>
            <w:tcBorders>
              <w:bottom w:val="single" w:sz="4" w:space="0" w:color="auto"/>
            </w:tcBorders>
            <w:shd w:val="clear" w:color="auto" w:fill="auto"/>
          </w:tcPr>
          <w:p w14:paraId="05F3D908"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Inter-RAT handover / From NR to E-UTRA / Success</w:t>
            </w:r>
          </w:p>
        </w:tc>
        <w:tc>
          <w:tcPr>
            <w:tcW w:w="810" w:type="dxa"/>
            <w:tcBorders>
              <w:bottom w:val="single" w:sz="4" w:space="0" w:color="auto"/>
            </w:tcBorders>
            <w:shd w:val="clear" w:color="auto" w:fill="auto"/>
          </w:tcPr>
          <w:p w14:paraId="76D9CCC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C915246"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C32</w:t>
            </w:r>
          </w:p>
        </w:tc>
        <w:tc>
          <w:tcPr>
            <w:tcW w:w="3597" w:type="dxa"/>
            <w:tcBorders>
              <w:bottom w:val="single" w:sz="4" w:space="0" w:color="auto"/>
            </w:tcBorders>
            <w:shd w:val="clear" w:color="auto" w:fill="auto"/>
          </w:tcPr>
          <w:p w14:paraId="0E0DFD9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7BB7ABAA" w14:textId="77777777" w:rsidTr="00F77EF4">
        <w:trPr>
          <w:jc w:val="center"/>
        </w:trPr>
        <w:tc>
          <w:tcPr>
            <w:tcW w:w="1091" w:type="dxa"/>
            <w:tcBorders>
              <w:bottom w:val="single" w:sz="4" w:space="0" w:color="auto"/>
            </w:tcBorders>
            <w:shd w:val="clear" w:color="auto" w:fill="auto"/>
          </w:tcPr>
          <w:p w14:paraId="6E0AB91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8.1.4.2.1.2</w:t>
            </w:r>
          </w:p>
        </w:tc>
        <w:tc>
          <w:tcPr>
            <w:tcW w:w="3510" w:type="dxa"/>
            <w:tcBorders>
              <w:bottom w:val="single" w:sz="4" w:space="0" w:color="auto"/>
            </w:tcBorders>
            <w:shd w:val="clear" w:color="auto" w:fill="auto"/>
          </w:tcPr>
          <w:p w14:paraId="2C6BA96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Inter-RAT handover / From NR to </w:t>
            </w:r>
            <w:r w:rsidRPr="009C31D2">
              <w:rPr>
                <w:rFonts w:ascii="Arial" w:hAnsi="Arial" w:cs="Arial"/>
                <w:sz w:val="16"/>
                <w:szCs w:val="16"/>
              </w:rPr>
              <w:t>EN-DC</w:t>
            </w:r>
            <w:r w:rsidRPr="009C31D2">
              <w:rPr>
                <w:rFonts w:ascii="Arial" w:hAnsi="Arial"/>
                <w:sz w:val="16"/>
                <w:szCs w:val="16"/>
              </w:rPr>
              <w:t xml:space="preserve"> / Success</w:t>
            </w:r>
            <w:r w:rsidRPr="009C31D2">
              <w:rPr>
                <w:rFonts w:ascii="Arial" w:hAnsi="Arial" w:cs="Arial"/>
                <w:sz w:val="16"/>
                <w:szCs w:val="16"/>
              </w:rPr>
              <w:t xml:space="preserve"> </w:t>
            </w:r>
          </w:p>
        </w:tc>
        <w:tc>
          <w:tcPr>
            <w:tcW w:w="810" w:type="dxa"/>
            <w:tcBorders>
              <w:bottom w:val="single" w:sz="4" w:space="0" w:color="auto"/>
            </w:tcBorders>
            <w:shd w:val="clear" w:color="auto" w:fill="auto"/>
          </w:tcPr>
          <w:p w14:paraId="394FC76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Rel-16</w:t>
            </w:r>
          </w:p>
        </w:tc>
        <w:tc>
          <w:tcPr>
            <w:tcW w:w="1170" w:type="dxa"/>
            <w:tcBorders>
              <w:bottom w:val="single" w:sz="4" w:space="0" w:color="auto"/>
            </w:tcBorders>
            <w:shd w:val="clear" w:color="auto" w:fill="auto"/>
          </w:tcPr>
          <w:p w14:paraId="44A1066B"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rPr>
              <w:t>C96</w:t>
            </w:r>
          </w:p>
        </w:tc>
        <w:tc>
          <w:tcPr>
            <w:tcW w:w="3597" w:type="dxa"/>
            <w:tcBorders>
              <w:bottom w:val="single" w:sz="4" w:space="0" w:color="auto"/>
            </w:tcBorders>
            <w:shd w:val="clear" w:color="auto" w:fill="auto"/>
          </w:tcPr>
          <w:p w14:paraId="70800E76" w14:textId="77777777" w:rsidR="004737E2" w:rsidRPr="009C31D2" w:rsidRDefault="004737E2" w:rsidP="00F77EF4">
            <w:pPr>
              <w:spacing w:after="0"/>
              <w:rPr>
                <w:rFonts w:ascii="Arial" w:hAnsi="Arial"/>
                <w:sz w:val="16"/>
                <w:szCs w:val="16"/>
              </w:rPr>
            </w:pPr>
            <w:r w:rsidRPr="009C31D2">
              <w:rPr>
                <w:rFonts w:ascii="Arial" w:hAnsi="Arial" w:cs="Arial"/>
                <w:sz w:val="16"/>
                <w:szCs w:val="16"/>
              </w:rPr>
              <w:t>UEs supporting 5G Core and EN-DC and inter-RAT Handover from NR to EN-DC</w:t>
            </w:r>
          </w:p>
        </w:tc>
      </w:tr>
      <w:tr w:rsidR="004737E2" w:rsidRPr="009C31D2" w14:paraId="571C1639" w14:textId="77777777" w:rsidTr="00F77EF4">
        <w:trPr>
          <w:jc w:val="center"/>
        </w:trPr>
        <w:tc>
          <w:tcPr>
            <w:tcW w:w="1091" w:type="dxa"/>
            <w:tcBorders>
              <w:bottom w:val="single" w:sz="4" w:space="0" w:color="auto"/>
            </w:tcBorders>
            <w:shd w:val="clear" w:color="auto" w:fill="E7E6E6"/>
          </w:tcPr>
          <w:p w14:paraId="5041A10D" w14:textId="77777777" w:rsidR="004737E2" w:rsidRPr="009C31D2" w:rsidRDefault="004737E2" w:rsidP="00F77EF4">
            <w:pPr>
              <w:spacing w:after="0"/>
              <w:rPr>
                <w:rFonts w:ascii="Arial" w:hAnsi="Arial" w:cs="Arial"/>
                <w:bCs/>
                <w:sz w:val="16"/>
                <w:szCs w:val="16"/>
              </w:rPr>
            </w:pPr>
            <w:r w:rsidRPr="009C31D2">
              <w:rPr>
                <w:rFonts w:ascii="Arial" w:hAnsi="Arial" w:cs="Arial"/>
                <w:b/>
                <w:bCs/>
                <w:sz w:val="16"/>
                <w:szCs w:val="16"/>
              </w:rPr>
              <w:t>8.1.4.2.2</w:t>
            </w:r>
          </w:p>
        </w:tc>
        <w:tc>
          <w:tcPr>
            <w:tcW w:w="3510" w:type="dxa"/>
            <w:tcBorders>
              <w:bottom w:val="single" w:sz="4" w:space="0" w:color="auto"/>
            </w:tcBorders>
            <w:shd w:val="clear" w:color="auto" w:fill="E7E6E6"/>
          </w:tcPr>
          <w:p w14:paraId="00CC5927" w14:textId="77777777" w:rsidR="004737E2" w:rsidRPr="009C31D2" w:rsidRDefault="004737E2" w:rsidP="00F77EF4">
            <w:pPr>
              <w:spacing w:after="0"/>
              <w:rPr>
                <w:rFonts w:ascii="Arial" w:hAnsi="Arial" w:cs="Arial"/>
                <w:bCs/>
                <w:sz w:val="16"/>
                <w:szCs w:val="16"/>
              </w:rPr>
            </w:pPr>
            <w:r w:rsidRPr="009C31D2">
              <w:rPr>
                <w:rFonts w:ascii="Arial" w:hAnsi="Arial" w:cs="Arial"/>
                <w:b/>
                <w:bCs/>
                <w:sz w:val="16"/>
                <w:szCs w:val="16"/>
              </w:rPr>
              <w:t>Inter-RAT handover to NR</w:t>
            </w:r>
          </w:p>
        </w:tc>
        <w:tc>
          <w:tcPr>
            <w:tcW w:w="810" w:type="dxa"/>
            <w:tcBorders>
              <w:bottom w:val="single" w:sz="4" w:space="0" w:color="auto"/>
            </w:tcBorders>
            <w:shd w:val="clear" w:color="auto" w:fill="E7E6E6"/>
          </w:tcPr>
          <w:p w14:paraId="3A84D01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E7E6E6"/>
          </w:tcPr>
          <w:p w14:paraId="142FA833"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14:paraId="0354610E" w14:textId="77777777" w:rsidR="004737E2" w:rsidRPr="009C31D2" w:rsidRDefault="004737E2" w:rsidP="00F77EF4">
            <w:pPr>
              <w:spacing w:after="0"/>
              <w:rPr>
                <w:rFonts w:ascii="Arial" w:hAnsi="Arial"/>
                <w:sz w:val="16"/>
                <w:szCs w:val="16"/>
              </w:rPr>
            </w:pPr>
          </w:p>
        </w:tc>
      </w:tr>
      <w:tr w:rsidR="004737E2" w:rsidRPr="009C31D2" w14:paraId="640667E5" w14:textId="77777777" w:rsidTr="00F77EF4">
        <w:trPr>
          <w:jc w:val="center"/>
        </w:trPr>
        <w:tc>
          <w:tcPr>
            <w:tcW w:w="1091" w:type="dxa"/>
            <w:tcBorders>
              <w:bottom w:val="single" w:sz="4" w:space="0" w:color="auto"/>
            </w:tcBorders>
            <w:shd w:val="clear" w:color="auto" w:fill="auto"/>
          </w:tcPr>
          <w:p w14:paraId="6B8D752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8.1.4.2.2.1</w:t>
            </w:r>
          </w:p>
        </w:tc>
        <w:tc>
          <w:tcPr>
            <w:tcW w:w="3510" w:type="dxa"/>
            <w:tcBorders>
              <w:bottom w:val="single" w:sz="4" w:space="0" w:color="auto"/>
            </w:tcBorders>
            <w:shd w:val="clear" w:color="auto" w:fill="auto"/>
          </w:tcPr>
          <w:p w14:paraId="2CD35D7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14:paraId="43B5560D"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EB316ED"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rPr>
              <w:t>C99</w:t>
            </w:r>
          </w:p>
        </w:tc>
        <w:tc>
          <w:tcPr>
            <w:tcW w:w="3597" w:type="dxa"/>
            <w:tcBorders>
              <w:bottom w:val="single" w:sz="4" w:space="0" w:color="auto"/>
            </w:tcBorders>
            <w:shd w:val="clear" w:color="auto" w:fill="auto"/>
          </w:tcPr>
          <w:p w14:paraId="578352A5" w14:textId="77777777" w:rsidR="004737E2" w:rsidRPr="009C31D2" w:rsidRDefault="004737E2" w:rsidP="00F77EF4">
            <w:pPr>
              <w:spacing w:after="0"/>
              <w:rPr>
                <w:rFonts w:ascii="Arial" w:hAnsi="Arial"/>
                <w:sz w:val="16"/>
                <w:szCs w:val="16"/>
              </w:rPr>
            </w:pPr>
            <w:r w:rsidRPr="009C31D2">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737E2" w:rsidRPr="009C31D2" w14:paraId="1D7E05A2" w14:textId="77777777" w:rsidTr="00F77EF4">
        <w:trPr>
          <w:jc w:val="center"/>
        </w:trPr>
        <w:tc>
          <w:tcPr>
            <w:tcW w:w="1091" w:type="dxa"/>
            <w:tcBorders>
              <w:bottom w:val="single" w:sz="4" w:space="0" w:color="auto"/>
            </w:tcBorders>
            <w:shd w:val="clear" w:color="auto" w:fill="auto"/>
          </w:tcPr>
          <w:p w14:paraId="64CCA1DE" w14:textId="77777777" w:rsidR="004737E2" w:rsidRPr="009C31D2" w:rsidRDefault="004737E2" w:rsidP="00F77EF4">
            <w:pPr>
              <w:pStyle w:val="TAL"/>
              <w:rPr>
                <w:rFonts w:cs="Arial"/>
                <w:bCs/>
                <w:sz w:val="16"/>
                <w:szCs w:val="16"/>
              </w:rPr>
            </w:pPr>
            <w:r w:rsidRPr="009C31D2">
              <w:rPr>
                <w:sz w:val="16"/>
                <w:szCs w:val="16"/>
              </w:rPr>
              <w:t>8.1.4.3</w:t>
            </w:r>
          </w:p>
        </w:tc>
        <w:tc>
          <w:tcPr>
            <w:tcW w:w="3510" w:type="dxa"/>
            <w:tcBorders>
              <w:bottom w:val="single" w:sz="4" w:space="0" w:color="auto"/>
            </w:tcBorders>
            <w:shd w:val="clear" w:color="auto" w:fill="auto"/>
          </w:tcPr>
          <w:p w14:paraId="196AAE26" w14:textId="77777777" w:rsidR="004737E2" w:rsidRPr="009C31D2" w:rsidRDefault="004737E2" w:rsidP="00F77EF4">
            <w:pPr>
              <w:pStyle w:val="TAL"/>
              <w:rPr>
                <w:rFonts w:cs="Arial"/>
                <w:bCs/>
                <w:sz w:val="16"/>
                <w:szCs w:val="16"/>
              </w:rPr>
            </w:pPr>
            <w:r w:rsidRPr="009C31D2">
              <w:rPr>
                <w:sz w:val="16"/>
                <w:szCs w:val="16"/>
              </w:rPr>
              <w:t>DAPS handover</w:t>
            </w:r>
          </w:p>
        </w:tc>
        <w:tc>
          <w:tcPr>
            <w:tcW w:w="810" w:type="dxa"/>
            <w:tcBorders>
              <w:bottom w:val="single" w:sz="4" w:space="0" w:color="auto"/>
            </w:tcBorders>
            <w:shd w:val="clear" w:color="auto" w:fill="auto"/>
          </w:tcPr>
          <w:p w14:paraId="2CA79BE2"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3513E9CB" w14:textId="77777777" w:rsidR="004737E2" w:rsidRPr="009C31D2" w:rsidDel="00242979"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57FCEF87" w14:textId="77777777" w:rsidR="004737E2" w:rsidRPr="009C31D2" w:rsidRDefault="004737E2" w:rsidP="00F77EF4">
            <w:pPr>
              <w:spacing w:after="0"/>
              <w:rPr>
                <w:rFonts w:ascii="Arial" w:hAnsi="Arial" w:cs="Arial"/>
                <w:sz w:val="16"/>
                <w:szCs w:val="16"/>
              </w:rPr>
            </w:pPr>
          </w:p>
        </w:tc>
      </w:tr>
      <w:tr w:rsidR="004737E2" w:rsidRPr="009C31D2" w14:paraId="491E4AA3" w14:textId="77777777" w:rsidTr="00F77EF4">
        <w:trPr>
          <w:jc w:val="center"/>
        </w:trPr>
        <w:tc>
          <w:tcPr>
            <w:tcW w:w="1091" w:type="dxa"/>
            <w:tcBorders>
              <w:bottom w:val="single" w:sz="4" w:space="0" w:color="auto"/>
            </w:tcBorders>
            <w:shd w:val="clear" w:color="auto" w:fill="auto"/>
          </w:tcPr>
          <w:p w14:paraId="06AAC76F" w14:textId="77777777" w:rsidR="004737E2" w:rsidRPr="009C31D2" w:rsidRDefault="004737E2" w:rsidP="00F77EF4">
            <w:pPr>
              <w:pStyle w:val="TAL"/>
              <w:rPr>
                <w:rFonts w:cs="Arial"/>
                <w:bCs/>
                <w:sz w:val="16"/>
                <w:szCs w:val="16"/>
              </w:rPr>
            </w:pPr>
            <w:r w:rsidRPr="009C31D2">
              <w:rPr>
                <w:rFonts w:cs="Arial"/>
                <w:bCs/>
                <w:sz w:val="16"/>
                <w:szCs w:val="16"/>
              </w:rPr>
              <w:t>8.1.4.3.1</w:t>
            </w:r>
          </w:p>
        </w:tc>
        <w:tc>
          <w:tcPr>
            <w:tcW w:w="3510" w:type="dxa"/>
            <w:tcBorders>
              <w:bottom w:val="single" w:sz="4" w:space="0" w:color="auto"/>
            </w:tcBorders>
            <w:shd w:val="clear" w:color="auto" w:fill="auto"/>
          </w:tcPr>
          <w:p w14:paraId="60B1ADE9" w14:textId="77777777" w:rsidR="004737E2" w:rsidRPr="009C31D2" w:rsidRDefault="004737E2" w:rsidP="00F77EF4">
            <w:pPr>
              <w:pStyle w:val="TAL"/>
              <w:rPr>
                <w:rFonts w:cs="Arial"/>
                <w:bCs/>
                <w:sz w:val="16"/>
                <w:szCs w:val="16"/>
              </w:rPr>
            </w:pPr>
            <w:r w:rsidRPr="009C31D2">
              <w:rPr>
                <w:rFonts w:cs="Arial"/>
                <w:bCs/>
                <w:sz w:val="16"/>
                <w:szCs w:val="16"/>
              </w:rPr>
              <w:t>DAPS handover / Success</w:t>
            </w:r>
          </w:p>
        </w:tc>
        <w:tc>
          <w:tcPr>
            <w:tcW w:w="810" w:type="dxa"/>
            <w:tcBorders>
              <w:bottom w:val="single" w:sz="4" w:space="0" w:color="auto"/>
            </w:tcBorders>
            <w:shd w:val="clear" w:color="auto" w:fill="auto"/>
          </w:tcPr>
          <w:p w14:paraId="1B69B38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Rel-16</w:t>
            </w:r>
          </w:p>
        </w:tc>
        <w:tc>
          <w:tcPr>
            <w:tcW w:w="1170" w:type="dxa"/>
            <w:tcBorders>
              <w:bottom w:val="single" w:sz="4" w:space="0" w:color="auto"/>
            </w:tcBorders>
            <w:shd w:val="clear" w:color="auto" w:fill="auto"/>
          </w:tcPr>
          <w:p w14:paraId="411889B2" w14:textId="77777777" w:rsidR="004737E2" w:rsidRPr="009C31D2" w:rsidDel="00242979" w:rsidRDefault="004737E2" w:rsidP="00F77EF4">
            <w:pPr>
              <w:spacing w:after="0"/>
              <w:jc w:val="center"/>
              <w:rPr>
                <w:rFonts w:ascii="Arial" w:hAnsi="Arial" w:cs="Arial"/>
                <w:sz w:val="16"/>
                <w:szCs w:val="16"/>
              </w:rPr>
            </w:pPr>
            <w:r w:rsidRPr="009C31D2">
              <w:rPr>
                <w:rFonts w:ascii="Arial" w:hAnsi="Arial" w:cs="Arial"/>
                <w:sz w:val="16"/>
                <w:szCs w:val="16"/>
              </w:rPr>
              <w:t>C101</w:t>
            </w:r>
          </w:p>
        </w:tc>
        <w:tc>
          <w:tcPr>
            <w:tcW w:w="3597" w:type="dxa"/>
            <w:tcBorders>
              <w:bottom w:val="single" w:sz="4" w:space="0" w:color="auto"/>
            </w:tcBorders>
            <w:shd w:val="clear" w:color="auto" w:fill="auto"/>
          </w:tcPr>
          <w:p w14:paraId="65675B16"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UEs supporting 5G Core and intra-frequency DAPS handover</w:t>
            </w:r>
          </w:p>
        </w:tc>
      </w:tr>
      <w:tr w:rsidR="004737E2" w:rsidRPr="009C31D2" w14:paraId="60391808" w14:textId="77777777" w:rsidTr="00F77EF4">
        <w:trPr>
          <w:jc w:val="center"/>
        </w:trPr>
        <w:tc>
          <w:tcPr>
            <w:tcW w:w="1091" w:type="dxa"/>
            <w:tcBorders>
              <w:bottom w:val="single" w:sz="4" w:space="0" w:color="auto"/>
            </w:tcBorders>
            <w:shd w:val="clear" w:color="auto" w:fill="D9D9D9"/>
          </w:tcPr>
          <w:p w14:paraId="2A221B6B" w14:textId="77777777" w:rsidR="004737E2" w:rsidRPr="009C31D2" w:rsidRDefault="004737E2" w:rsidP="00F77EF4">
            <w:pPr>
              <w:pStyle w:val="TAL"/>
              <w:keepNext w:val="0"/>
              <w:keepLines w:val="0"/>
              <w:rPr>
                <w:b/>
                <w:sz w:val="16"/>
                <w:szCs w:val="16"/>
              </w:rPr>
            </w:pPr>
            <w:r w:rsidRPr="009C31D2">
              <w:rPr>
                <w:b/>
                <w:sz w:val="16"/>
                <w:szCs w:val="16"/>
              </w:rPr>
              <w:t>8.1.5</w:t>
            </w:r>
          </w:p>
        </w:tc>
        <w:tc>
          <w:tcPr>
            <w:tcW w:w="3510" w:type="dxa"/>
            <w:tcBorders>
              <w:bottom w:val="single" w:sz="4" w:space="0" w:color="auto"/>
            </w:tcBorders>
            <w:shd w:val="clear" w:color="auto" w:fill="D9D9D9"/>
          </w:tcPr>
          <w:p w14:paraId="7982A74B" w14:textId="77777777" w:rsidR="004737E2" w:rsidRPr="009C31D2" w:rsidRDefault="004737E2" w:rsidP="00F77EF4">
            <w:pPr>
              <w:pStyle w:val="TAL"/>
              <w:rPr>
                <w:b/>
                <w:sz w:val="16"/>
                <w:szCs w:val="16"/>
              </w:rPr>
            </w:pPr>
            <w:r w:rsidRPr="009C31D2">
              <w:rPr>
                <w:b/>
                <w:sz w:val="16"/>
                <w:szCs w:val="16"/>
              </w:rPr>
              <w:t>RRC others</w:t>
            </w:r>
          </w:p>
        </w:tc>
        <w:tc>
          <w:tcPr>
            <w:tcW w:w="810" w:type="dxa"/>
            <w:tcBorders>
              <w:bottom w:val="single" w:sz="4" w:space="0" w:color="auto"/>
            </w:tcBorders>
            <w:shd w:val="clear" w:color="auto" w:fill="D9D9D9"/>
          </w:tcPr>
          <w:p w14:paraId="2458D6C4"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F33F40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72637D8" w14:textId="77777777" w:rsidR="004737E2" w:rsidRPr="009C31D2" w:rsidRDefault="004737E2" w:rsidP="00F77EF4">
            <w:pPr>
              <w:pStyle w:val="TAL"/>
              <w:keepNext w:val="0"/>
              <w:keepLines w:val="0"/>
              <w:rPr>
                <w:rFonts w:cs="Arial"/>
                <w:sz w:val="16"/>
                <w:szCs w:val="16"/>
              </w:rPr>
            </w:pPr>
          </w:p>
        </w:tc>
      </w:tr>
      <w:tr w:rsidR="004737E2" w:rsidRPr="009C31D2" w14:paraId="25A302BD" w14:textId="77777777" w:rsidTr="00F77EF4">
        <w:trPr>
          <w:jc w:val="center"/>
        </w:trPr>
        <w:tc>
          <w:tcPr>
            <w:tcW w:w="1091" w:type="dxa"/>
            <w:tcBorders>
              <w:bottom w:val="single" w:sz="4" w:space="0" w:color="auto"/>
            </w:tcBorders>
            <w:shd w:val="clear" w:color="auto" w:fill="D9D9D9"/>
          </w:tcPr>
          <w:p w14:paraId="095BDE73" w14:textId="77777777" w:rsidR="004737E2" w:rsidRPr="009C31D2" w:rsidRDefault="004737E2" w:rsidP="00F77EF4">
            <w:pPr>
              <w:pStyle w:val="TAL"/>
              <w:keepNext w:val="0"/>
              <w:keepLines w:val="0"/>
              <w:rPr>
                <w:b/>
                <w:sz w:val="16"/>
                <w:szCs w:val="16"/>
              </w:rPr>
            </w:pPr>
            <w:r w:rsidRPr="009C31D2">
              <w:rPr>
                <w:b/>
                <w:sz w:val="16"/>
                <w:szCs w:val="16"/>
              </w:rPr>
              <w:t>8.1.5.1</w:t>
            </w:r>
          </w:p>
        </w:tc>
        <w:tc>
          <w:tcPr>
            <w:tcW w:w="3510" w:type="dxa"/>
            <w:tcBorders>
              <w:bottom w:val="single" w:sz="4" w:space="0" w:color="auto"/>
            </w:tcBorders>
            <w:shd w:val="clear" w:color="auto" w:fill="D9D9D9"/>
          </w:tcPr>
          <w:p w14:paraId="247198B4" w14:textId="77777777" w:rsidR="004737E2" w:rsidRPr="009C31D2" w:rsidRDefault="004737E2" w:rsidP="00F77EF4">
            <w:pPr>
              <w:pStyle w:val="TAL"/>
              <w:keepNext w:val="0"/>
              <w:keepLines w:val="0"/>
              <w:rPr>
                <w:b/>
                <w:sz w:val="16"/>
                <w:szCs w:val="16"/>
              </w:rPr>
            </w:pPr>
            <w:r w:rsidRPr="009C31D2">
              <w:rPr>
                <w:b/>
                <w:sz w:val="16"/>
                <w:szCs w:val="16"/>
              </w:rPr>
              <w:t>UE capability transfer</w:t>
            </w:r>
          </w:p>
        </w:tc>
        <w:tc>
          <w:tcPr>
            <w:tcW w:w="810" w:type="dxa"/>
            <w:tcBorders>
              <w:bottom w:val="single" w:sz="4" w:space="0" w:color="auto"/>
            </w:tcBorders>
            <w:shd w:val="clear" w:color="auto" w:fill="D9D9D9"/>
          </w:tcPr>
          <w:p w14:paraId="34FBEA56"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59C0E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1495732" w14:textId="77777777" w:rsidR="004737E2" w:rsidRPr="009C31D2" w:rsidRDefault="004737E2" w:rsidP="00F77EF4">
            <w:pPr>
              <w:pStyle w:val="TAL"/>
              <w:keepNext w:val="0"/>
              <w:keepLines w:val="0"/>
              <w:rPr>
                <w:rFonts w:cs="Arial"/>
                <w:sz w:val="16"/>
                <w:szCs w:val="16"/>
              </w:rPr>
            </w:pPr>
          </w:p>
        </w:tc>
      </w:tr>
      <w:tr w:rsidR="004737E2" w:rsidRPr="009C31D2" w14:paraId="7764E093" w14:textId="77777777" w:rsidTr="00F77EF4">
        <w:trPr>
          <w:jc w:val="center"/>
        </w:trPr>
        <w:tc>
          <w:tcPr>
            <w:tcW w:w="1091" w:type="dxa"/>
            <w:tcBorders>
              <w:bottom w:val="single" w:sz="4" w:space="0" w:color="auto"/>
            </w:tcBorders>
            <w:shd w:val="clear" w:color="auto" w:fill="auto"/>
          </w:tcPr>
          <w:p w14:paraId="79ACE3F3" w14:textId="77777777" w:rsidR="004737E2" w:rsidRPr="009C31D2" w:rsidRDefault="004737E2" w:rsidP="00F77EF4">
            <w:pPr>
              <w:spacing w:after="0"/>
              <w:rPr>
                <w:rFonts w:ascii="Arial" w:hAnsi="Arial"/>
                <w:sz w:val="16"/>
                <w:szCs w:val="16"/>
              </w:rPr>
            </w:pPr>
            <w:r w:rsidRPr="009C31D2">
              <w:rPr>
                <w:rFonts w:ascii="Arial" w:hAnsi="Arial"/>
                <w:sz w:val="16"/>
                <w:szCs w:val="16"/>
              </w:rPr>
              <w:t>8.1.5.1.1</w:t>
            </w:r>
          </w:p>
        </w:tc>
        <w:tc>
          <w:tcPr>
            <w:tcW w:w="3510" w:type="dxa"/>
            <w:tcBorders>
              <w:bottom w:val="single" w:sz="4" w:space="0" w:color="auto"/>
            </w:tcBorders>
            <w:shd w:val="clear" w:color="auto" w:fill="auto"/>
          </w:tcPr>
          <w:p w14:paraId="78B1D291" w14:textId="77777777" w:rsidR="004737E2" w:rsidRPr="009C31D2" w:rsidRDefault="004737E2" w:rsidP="00F77EF4">
            <w:pPr>
              <w:spacing w:after="0"/>
              <w:rPr>
                <w:rFonts w:ascii="Arial" w:hAnsi="Arial"/>
                <w:sz w:val="16"/>
                <w:szCs w:val="16"/>
              </w:rPr>
            </w:pPr>
            <w:r w:rsidRPr="009C31D2">
              <w:rPr>
                <w:rFonts w:ascii="Arial" w:hAnsi="Arial"/>
                <w:sz w:val="16"/>
                <w:szCs w:val="16"/>
              </w:rPr>
              <w:t>UE Capability transfer / Success</w:t>
            </w:r>
          </w:p>
        </w:tc>
        <w:tc>
          <w:tcPr>
            <w:tcW w:w="810" w:type="dxa"/>
            <w:tcBorders>
              <w:bottom w:val="single" w:sz="4" w:space="0" w:color="auto"/>
            </w:tcBorders>
            <w:shd w:val="clear" w:color="auto" w:fill="auto"/>
          </w:tcPr>
          <w:p w14:paraId="58E7F717"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55FF154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35E04286"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15ADF6F5" w14:textId="77777777" w:rsidTr="00F77EF4">
        <w:trPr>
          <w:jc w:val="center"/>
        </w:trPr>
        <w:tc>
          <w:tcPr>
            <w:tcW w:w="1091" w:type="dxa"/>
            <w:tcBorders>
              <w:bottom w:val="single" w:sz="4" w:space="0" w:color="auto"/>
            </w:tcBorders>
            <w:shd w:val="clear" w:color="auto" w:fill="D9D9D9"/>
          </w:tcPr>
          <w:p w14:paraId="740855B2" w14:textId="77777777" w:rsidR="004737E2" w:rsidRPr="009C31D2" w:rsidRDefault="004737E2" w:rsidP="00F77EF4">
            <w:pPr>
              <w:pStyle w:val="TAL"/>
              <w:keepNext w:val="0"/>
              <w:keepLines w:val="0"/>
              <w:rPr>
                <w:b/>
                <w:sz w:val="16"/>
                <w:szCs w:val="16"/>
              </w:rPr>
            </w:pPr>
            <w:r w:rsidRPr="009C31D2">
              <w:rPr>
                <w:b/>
                <w:sz w:val="16"/>
                <w:szCs w:val="16"/>
              </w:rPr>
              <w:t>8.1.5.2</w:t>
            </w:r>
          </w:p>
        </w:tc>
        <w:tc>
          <w:tcPr>
            <w:tcW w:w="3510" w:type="dxa"/>
            <w:tcBorders>
              <w:bottom w:val="single" w:sz="4" w:space="0" w:color="auto"/>
            </w:tcBorders>
            <w:shd w:val="clear" w:color="auto" w:fill="D9D9D9"/>
          </w:tcPr>
          <w:p w14:paraId="7ECC75E3" w14:textId="77777777" w:rsidR="004737E2" w:rsidRPr="009C31D2" w:rsidRDefault="004737E2" w:rsidP="00F77EF4">
            <w:pPr>
              <w:pStyle w:val="TAL"/>
              <w:rPr>
                <w:b/>
                <w:sz w:val="16"/>
                <w:szCs w:val="16"/>
              </w:rPr>
            </w:pPr>
            <w:r w:rsidRPr="009C31D2">
              <w:rPr>
                <w:b/>
                <w:sz w:val="16"/>
                <w:szCs w:val="16"/>
              </w:rPr>
              <w:t>SI change / On-demand SIB</w:t>
            </w:r>
          </w:p>
        </w:tc>
        <w:tc>
          <w:tcPr>
            <w:tcW w:w="810" w:type="dxa"/>
            <w:tcBorders>
              <w:bottom w:val="single" w:sz="4" w:space="0" w:color="auto"/>
            </w:tcBorders>
            <w:shd w:val="clear" w:color="auto" w:fill="D9D9D9"/>
          </w:tcPr>
          <w:p w14:paraId="04D378C9"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CD591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3E079D0" w14:textId="77777777" w:rsidR="004737E2" w:rsidRPr="009C31D2" w:rsidRDefault="004737E2" w:rsidP="00F77EF4">
            <w:pPr>
              <w:pStyle w:val="TAL"/>
              <w:keepNext w:val="0"/>
              <w:keepLines w:val="0"/>
              <w:rPr>
                <w:rFonts w:cs="Arial"/>
                <w:sz w:val="16"/>
                <w:szCs w:val="16"/>
              </w:rPr>
            </w:pPr>
          </w:p>
        </w:tc>
      </w:tr>
      <w:tr w:rsidR="004737E2" w:rsidRPr="009C31D2" w14:paraId="330CA533" w14:textId="77777777" w:rsidTr="00F77EF4">
        <w:trPr>
          <w:jc w:val="center"/>
        </w:trPr>
        <w:tc>
          <w:tcPr>
            <w:tcW w:w="1091" w:type="dxa"/>
            <w:tcBorders>
              <w:bottom w:val="single" w:sz="4" w:space="0" w:color="auto"/>
            </w:tcBorders>
            <w:shd w:val="clear" w:color="auto" w:fill="auto"/>
          </w:tcPr>
          <w:p w14:paraId="4DE7D90A" w14:textId="77777777" w:rsidR="004737E2" w:rsidRPr="009C31D2" w:rsidRDefault="004737E2" w:rsidP="00F77EF4">
            <w:pPr>
              <w:pStyle w:val="TAL"/>
              <w:keepNext w:val="0"/>
              <w:keepLines w:val="0"/>
              <w:rPr>
                <w:sz w:val="16"/>
                <w:szCs w:val="16"/>
              </w:rPr>
            </w:pPr>
            <w:r w:rsidRPr="009C31D2">
              <w:rPr>
                <w:sz w:val="16"/>
                <w:szCs w:val="16"/>
              </w:rPr>
              <w:t>8.1.5.2.1</w:t>
            </w:r>
          </w:p>
        </w:tc>
        <w:tc>
          <w:tcPr>
            <w:tcW w:w="3510" w:type="dxa"/>
            <w:tcBorders>
              <w:bottom w:val="single" w:sz="4" w:space="0" w:color="auto"/>
            </w:tcBorders>
            <w:shd w:val="clear" w:color="auto" w:fill="auto"/>
          </w:tcPr>
          <w:p w14:paraId="527E2BC6" w14:textId="77777777" w:rsidR="004737E2" w:rsidRPr="009C31D2" w:rsidRDefault="004737E2" w:rsidP="00F77EF4">
            <w:pPr>
              <w:pStyle w:val="TAL"/>
              <w:rPr>
                <w:sz w:val="16"/>
                <w:szCs w:val="16"/>
              </w:rPr>
            </w:pPr>
            <w:r w:rsidRPr="009C31D2">
              <w:rPr>
                <w:sz w:val="16"/>
                <w:szCs w:val="16"/>
              </w:rPr>
              <w:t>SI change / Notification of BCCH modification / Short message for SI update</w:t>
            </w:r>
          </w:p>
        </w:tc>
        <w:tc>
          <w:tcPr>
            <w:tcW w:w="810" w:type="dxa"/>
            <w:tcBorders>
              <w:bottom w:val="single" w:sz="4" w:space="0" w:color="auto"/>
            </w:tcBorders>
            <w:shd w:val="clear" w:color="auto" w:fill="auto"/>
          </w:tcPr>
          <w:p w14:paraId="4D622E49"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A967AD0" w14:textId="74EA32AF" w:rsidR="004737E2" w:rsidRPr="009C31D2" w:rsidRDefault="00E048B2" w:rsidP="00F77EF4">
            <w:pPr>
              <w:pStyle w:val="TAC"/>
              <w:keepNext w:val="0"/>
              <w:keepLines w:val="0"/>
              <w:rPr>
                <w:rFonts w:cs="Arial"/>
                <w:sz w:val="16"/>
                <w:szCs w:val="16"/>
              </w:rPr>
            </w:pPr>
            <w:ins w:id="36" w:author="Bharadwaj Cheruvu" w:date="2021-03-04T12:12:00Z">
              <w:r w:rsidRPr="00D275B2">
                <w:rPr>
                  <w:rFonts w:cs="Arial"/>
                  <w:sz w:val="16"/>
                  <w:szCs w:val="16"/>
                  <w:highlight w:val="green"/>
                </w:rPr>
                <w:t>CPP</w:t>
              </w:r>
            </w:ins>
            <w:del w:id="37" w:author="Bharadwaj Cheruvu" w:date="2021-03-04T12:12:00Z">
              <w:r w:rsidR="004737E2" w:rsidRPr="009C31D2" w:rsidDel="00E048B2">
                <w:rPr>
                  <w:rFonts w:cs="Arial"/>
                  <w:sz w:val="16"/>
                  <w:szCs w:val="16"/>
                </w:rPr>
                <w:delText>R</w:delText>
              </w:r>
            </w:del>
          </w:p>
        </w:tc>
        <w:tc>
          <w:tcPr>
            <w:tcW w:w="3597" w:type="dxa"/>
            <w:tcBorders>
              <w:bottom w:val="single" w:sz="4" w:space="0" w:color="auto"/>
            </w:tcBorders>
            <w:shd w:val="clear" w:color="auto" w:fill="auto"/>
          </w:tcPr>
          <w:p w14:paraId="09F264AB" w14:textId="6A6CF975" w:rsidR="004737E2" w:rsidRPr="009C31D2" w:rsidRDefault="004737E2" w:rsidP="00F77EF4">
            <w:pPr>
              <w:pStyle w:val="TAL"/>
              <w:keepNext w:val="0"/>
              <w:keepLines w:val="0"/>
              <w:rPr>
                <w:rFonts w:cs="Arial"/>
                <w:sz w:val="16"/>
                <w:szCs w:val="16"/>
              </w:rPr>
            </w:pPr>
            <w:r w:rsidRPr="009C31D2">
              <w:rPr>
                <w:rFonts w:cs="Arial"/>
                <w:bCs/>
                <w:sz w:val="16"/>
                <w:szCs w:val="16"/>
              </w:rPr>
              <w:t>UEs supporting 5GS</w:t>
            </w:r>
            <w:ins w:id="38" w:author="Bharadwaj Cheruvu" w:date="2021-03-04T12:12:00Z">
              <w:r w:rsidR="00E048B2" w:rsidRPr="009C31D2">
                <w:rPr>
                  <w:sz w:val="16"/>
                  <w:szCs w:val="16"/>
                </w:rPr>
                <w:t xml:space="preserve"> </w:t>
              </w:r>
              <w:r w:rsidR="00E048B2" w:rsidRPr="00E048B2">
                <w:rPr>
                  <w:sz w:val="16"/>
                  <w:szCs w:val="16"/>
                  <w:highlight w:val="green"/>
                </w:rPr>
                <w:t>and RRC_INACTIVE</w:t>
              </w:r>
            </w:ins>
          </w:p>
        </w:tc>
      </w:tr>
      <w:tr w:rsidR="004737E2" w:rsidRPr="009C31D2" w14:paraId="0F93298B" w14:textId="77777777" w:rsidTr="00F77EF4">
        <w:trPr>
          <w:jc w:val="center"/>
        </w:trPr>
        <w:tc>
          <w:tcPr>
            <w:tcW w:w="1091" w:type="dxa"/>
            <w:tcBorders>
              <w:bottom w:val="single" w:sz="4" w:space="0" w:color="auto"/>
            </w:tcBorders>
            <w:shd w:val="clear" w:color="auto" w:fill="D9D9D9"/>
          </w:tcPr>
          <w:p w14:paraId="072A6E65" w14:textId="77777777" w:rsidR="004737E2" w:rsidRPr="009C31D2" w:rsidRDefault="004737E2" w:rsidP="00F77EF4">
            <w:pPr>
              <w:pStyle w:val="TAL"/>
              <w:keepNext w:val="0"/>
              <w:keepLines w:val="0"/>
              <w:rPr>
                <w:b/>
                <w:sz w:val="16"/>
                <w:szCs w:val="16"/>
              </w:rPr>
            </w:pPr>
            <w:r w:rsidRPr="009C31D2">
              <w:rPr>
                <w:b/>
                <w:sz w:val="16"/>
                <w:szCs w:val="16"/>
              </w:rPr>
              <w:t>8.1.5.3</w:t>
            </w:r>
          </w:p>
        </w:tc>
        <w:tc>
          <w:tcPr>
            <w:tcW w:w="3510" w:type="dxa"/>
            <w:tcBorders>
              <w:bottom w:val="single" w:sz="4" w:space="0" w:color="auto"/>
            </w:tcBorders>
            <w:shd w:val="clear" w:color="auto" w:fill="D9D9D9"/>
          </w:tcPr>
          <w:p w14:paraId="01D9DC81" w14:textId="77777777" w:rsidR="004737E2" w:rsidRPr="009C31D2" w:rsidRDefault="004737E2" w:rsidP="00F77EF4">
            <w:pPr>
              <w:pStyle w:val="TAL"/>
              <w:rPr>
                <w:b/>
                <w:sz w:val="16"/>
                <w:szCs w:val="16"/>
              </w:rPr>
            </w:pPr>
            <w:r w:rsidRPr="009C31D2">
              <w:rPr>
                <w:b/>
                <w:sz w:val="16"/>
                <w:szCs w:val="16"/>
              </w:rPr>
              <w:t>PWS notification</w:t>
            </w:r>
          </w:p>
        </w:tc>
        <w:tc>
          <w:tcPr>
            <w:tcW w:w="810" w:type="dxa"/>
            <w:tcBorders>
              <w:bottom w:val="single" w:sz="4" w:space="0" w:color="auto"/>
            </w:tcBorders>
            <w:shd w:val="clear" w:color="auto" w:fill="D9D9D9"/>
          </w:tcPr>
          <w:p w14:paraId="1DED031A" w14:textId="77777777" w:rsidR="004737E2" w:rsidRPr="009C31D2" w:rsidRDefault="004737E2" w:rsidP="00F77EF4">
            <w:pPr>
              <w:pStyle w:val="TAC"/>
              <w:keepNext w:val="0"/>
              <w:keepLines w:val="0"/>
              <w:rPr>
                <w:rFonts w:cs="Arial"/>
                <w:b/>
                <w:bCs/>
                <w:sz w:val="16"/>
                <w:szCs w:val="16"/>
              </w:rPr>
            </w:pPr>
          </w:p>
        </w:tc>
        <w:tc>
          <w:tcPr>
            <w:tcW w:w="1170" w:type="dxa"/>
            <w:tcBorders>
              <w:bottom w:val="single" w:sz="4" w:space="0" w:color="auto"/>
            </w:tcBorders>
            <w:shd w:val="clear" w:color="auto" w:fill="D9D9D9"/>
          </w:tcPr>
          <w:p w14:paraId="289CC5CE" w14:textId="77777777" w:rsidR="004737E2" w:rsidRPr="009C31D2" w:rsidRDefault="004737E2" w:rsidP="00F77EF4">
            <w:pPr>
              <w:pStyle w:val="TAC"/>
              <w:keepNext w:val="0"/>
              <w:keepLines w:val="0"/>
              <w:rPr>
                <w:rFonts w:cs="Arial"/>
                <w:b/>
                <w:sz w:val="16"/>
                <w:szCs w:val="16"/>
              </w:rPr>
            </w:pPr>
          </w:p>
        </w:tc>
        <w:tc>
          <w:tcPr>
            <w:tcW w:w="3597" w:type="dxa"/>
            <w:tcBorders>
              <w:bottom w:val="single" w:sz="4" w:space="0" w:color="auto"/>
            </w:tcBorders>
            <w:shd w:val="clear" w:color="auto" w:fill="D9D9D9"/>
          </w:tcPr>
          <w:p w14:paraId="215D33A6" w14:textId="77777777" w:rsidR="004737E2" w:rsidRPr="009C31D2" w:rsidRDefault="004737E2" w:rsidP="00F77EF4">
            <w:pPr>
              <w:pStyle w:val="TAL"/>
              <w:keepNext w:val="0"/>
              <w:keepLines w:val="0"/>
              <w:rPr>
                <w:rFonts w:cs="Arial"/>
                <w:b/>
                <w:bCs/>
                <w:sz w:val="16"/>
                <w:szCs w:val="16"/>
              </w:rPr>
            </w:pPr>
          </w:p>
        </w:tc>
      </w:tr>
      <w:tr w:rsidR="004737E2" w:rsidRPr="009C31D2" w14:paraId="37D30435" w14:textId="77777777" w:rsidTr="00F77EF4">
        <w:trPr>
          <w:jc w:val="center"/>
        </w:trPr>
        <w:tc>
          <w:tcPr>
            <w:tcW w:w="1091" w:type="dxa"/>
            <w:tcBorders>
              <w:bottom w:val="single" w:sz="4" w:space="0" w:color="auto"/>
            </w:tcBorders>
            <w:shd w:val="clear" w:color="auto" w:fill="auto"/>
          </w:tcPr>
          <w:p w14:paraId="1BAD82DA" w14:textId="77777777" w:rsidR="004737E2" w:rsidRPr="009C31D2" w:rsidRDefault="004737E2" w:rsidP="00F77EF4">
            <w:pPr>
              <w:pStyle w:val="TAL"/>
              <w:keepNext w:val="0"/>
              <w:keepLines w:val="0"/>
              <w:rPr>
                <w:sz w:val="16"/>
                <w:szCs w:val="16"/>
              </w:rPr>
            </w:pPr>
            <w:r w:rsidRPr="009C31D2">
              <w:rPr>
                <w:sz w:val="16"/>
                <w:szCs w:val="16"/>
              </w:rPr>
              <w:t>8.1.5.3.1</w:t>
            </w:r>
          </w:p>
        </w:tc>
        <w:tc>
          <w:tcPr>
            <w:tcW w:w="3510" w:type="dxa"/>
            <w:tcBorders>
              <w:bottom w:val="single" w:sz="4" w:space="0" w:color="auto"/>
            </w:tcBorders>
            <w:shd w:val="clear" w:color="auto" w:fill="auto"/>
          </w:tcPr>
          <w:p w14:paraId="6A81B85D" w14:textId="77777777" w:rsidR="004737E2" w:rsidRPr="009C31D2" w:rsidRDefault="004737E2" w:rsidP="00F77EF4">
            <w:pPr>
              <w:pStyle w:val="TAL"/>
              <w:rPr>
                <w:sz w:val="16"/>
                <w:szCs w:val="16"/>
              </w:rPr>
            </w:pPr>
            <w:r w:rsidRPr="009C31D2">
              <w:rPr>
                <w:sz w:val="16"/>
                <w:szCs w:val="16"/>
              </w:rPr>
              <w:t>PWS notification / PWS reception in NR RRC_IDLE state</w:t>
            </w:r>
          </w:p>
        </w:tc>
        <w:tc>
          <w:tcPr>
            <w:tcW w:w="810" w:type="dxa"/>
            <w:tcBorders>
              <w:bottom w:val="single" w:sz="4" w:space="0" w:color="auto"/>
            </w:tcBorders>
            <w:shd w:val="clear" w:color="auto" w:fill="auto"/>
          </w:tcPr>
          <w:p w14:paraId="0D8AB97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DF95FAC"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02D81CBC"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629090C3" w14:textId="77777777" w:rsidTr="00F77EF4">
        <w:trPr>
          <w:jc w:val="center"/>
        </w:trPr>
        <w:tc>
          <w:tcPr>
            <w:tcW w:w="1091" w:type="dxa"/>
            <w:tcBorders>
              <w:bottom w:val="single" w:sz="4" w:space="0" w:color="auto"/>
            </w:tcBorders>
            <w:shd w:val="clear" w:color="auto" w:fill="auto"/>
          </w:tcPr>
          <w:p w14:paraId="355529AB" w14:textId="77777777" w:rsidR="004737E2" w:rsidRPr="009C31D2" w:rsidRDefault="004737E2" w:rsidP="00F77EF4">
            <w:pPr>
              <w:pStyle w:val="TAL"/>
              <w:keepNext w:val="0"/>
              <w:keepLines w:val="0"/>
              <w:rPr>
                <w:sz w:val="16"/>
                <w:szCs w:val="16"/>
              </w:rPr>
            </w:pPr>
            <w:r w:rsidRPr="009C31D2">
              <w:rPr>
                <w:sz w:val="16"/>
                <w:szCs w:val="16"/>
              </w:rPr>
              <w:t>8.1.5.3.2</w:t>
            </w:r>
          </w:p>
        </w:tc>
        <w:tc>
          <w:tcPr>
            <w:tcW w:w="3510" w:type="dxa"/>
            <w:tcBorders>
              <w:bottom w:val="single" w:sz="4" w:space="0" w:color="auto"/>
            </w:tcBorders>
            <w:shd w:val="clear" w:color="auto" w:fill="auto"/>
          </w:tcPr>
          <w:p w14:paraId="1F2C4962" w14:textId="77777777" w:rsidR="004737E2" w:rsidRPr="009C31D2" w:rsidRDefault="004737E2" w:rsidP="00F77EF4">
            <w:pPr>
              <w:pStyle w:val="TAL"/>
              <w:rPr>
                <w:sz w:val="16"/>
                <w:szCs w:val="16"/>
              </w:rPr>
            </w:pPr>
            <w:r w:rsidRPr="009C31D2">
              <w:rPr>
                <w:sz w:val="16"/>
                <w:szCs w:val="16"/>
              </w:rPr>
              <w:t>PWS notification / PWS reception in NR RRC_INACTIVE state</w:t>
            </w:r>
          </w:p>
        </w:tc>
        <w:tc>
          <w:tcPr>
            <w:tcW w:w="810" w:type="dxa"/>
            <w:tcBorders>
              <w:bottom w:val="single" w:sz="4" w:space="0" w:color="auto"/>
            </w:tcBorders>
            <w:shd w:val="clear" w:color="auto" w:fill="auto"/>
          </w:tcPr>
          <w:p w14:paraId="0107FA4A"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2A199983" w14:textId="495C394D" w:rsidR="004737E2" w:rsidRPr="009C31D2" w:rsidRDefault="004737E2" w:rsidP="00F77EF4">
            <w:pPr>
              <w:pStyle w:val="TAC"/>
              <w:keepNext w:val="0"/>
              <w:keepLines w:val="0"/>
              <w:rPr>
                <w:rFonts w:cs="Arial"/>
                <w:sz w:val="16"/>
                <w:szCs w:val="16"/>
              </w:rPr>
            </w:pPr>
            <w:r w:rsidRPr="009C31D2">
              <w:rPr>
                <w:rFonts w:cs="Arial"/>
                <w:sz w:val="16"/>
                <w:szCs w:val="16"/>
              </w:rPr>
              <w:t>C</w:t>
            </w:r>
            <w:ins w:id="39" w:author="Bharadwaj Cheruvu" w:date="2021-02-01T22:32:00Z">
              <w:r w:rsidR="00823C0E" w:rsidRPr="009C31D2">
                <w:rPr>
                  <w:rFonts w:cs="Arial"/>
                  <w:sz w:val="16"/>
                  <w:szCs w:val="16"/>
                </w:rPr>
                <w:t>NN</w:t>
              </w:r>
            </w:ins>
            <w:del w:id="40" w:author="Bharadwaj Cheruvu" w:date="2021-02-01T22:32:00Z">
              <w:r w:rsidRPr="009C31D2" w:rsidDel="00823C0E">
                <w:rPr>
                  <w:rFonts w:cs="Arial"/>
                  <w:sz w:val="16"/>
                  <w:szCs w:val="16"/>
                </w:rPr>
                <w:delText>35</w:delText>
              </w:r>
            </w:del>
          </w:p>
        </w:tc>
        <w:tc>
          <w:tcPr>
            <w:tcW w:w="3597" w:type="dxa"/>
            <w:tcBorders>
              <w:bottom w:val="single" w:sz="4" w:space="0" w:color="auto"/>
            </w:tcBorders>
            <w:shd w:val="clear" w:color="auto" w:fill="auto"/>
          </w:tcPr>
          <w:p w14:paraId="33230C03" w14:textId="6E1E2A7B"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ins w:id="41" w:author="Bharadwaj Cheruvu" w:date="2021-02-01T22:32:00Z">
              <w:r w:rsidR="00823C0E" w:rsidRPr="009C31D2">
                <w:rPr>
                  <w:sz w:val="16"/>
                  <w:szCs w:val="16"/>
                </w:rPr>
                <w:t xml:space="preserve"> and </w:t>
              </w:r>
            </w:ins>
            <w:ins w:id="42" w:author="Bharadwaj Cheruvu" w:date="2021-02-04T18:46:00Z">
              <w:r w:rsidR="009C31D2" w:rsidRPr="009C31D2">
                <w:rPr>
                  <w:sz w:val="16"/>
                  <w:szCs w:val="16"/>
                </w:rPr>
                <w:t>RRC_INACTIVE</w:t>
              </w:r>
            </w:ins>
          </w:p>
        </w:tc>
      </w:tr>
      <w:tr w:rsidR="004737E2" w:rsidRPr="009C31D2" w14:paraId="2FE669FE" w14:textId="77777777" w:rsidTr="00F77EF4">
        <w:trPr>
          <w:jc w:val="center"/>
        </w:trPr>
        <w:tc>
          <w:tcPr>
            <w:tcW w:w="1091" w:type="dxa"/>
            <w:tcBorders>
              <w:bottom w:val="single" w:sz="4" w:space="0" w:color="auto"/>
            </w:tcBorders>
            <w:shd w:val="clear" w:color="auto" w:fill="auto"/>
          </w:tcPr>
          <w:p w14:paraId="5F0E7DD7" w14:textId="77777777" w:rsidR="004737E2" w:rsidRPr="009C31D2" w:rsidRDefault="004737E2" w:rsidP="00F77EF4">
            <w:pPr>
              <w:pStyle w:val="TAL"/>
              <w:keepNext w:val="0"/>
              <w:keepLines w:val="0"/>
              <w:rPr>
                <w:sz w:val="16"/>
                <w:szCs w:val="16"/>
              </w:rPr>
            </w:pPr>
            <w:r w:rsidRPr="009C31D2">
              <w:rPr>
                <w:sz w:val="16"/>
                <w:szCs w:val="16"/>
              </w:rPr>
              <w:t>8.1.5.3.3</w:t>
            </w:r>
          </w:p>
        </w:tc>
        <w:tc>
          <w:tcPr>
            <w:tcW w:w="3510" w:type="dxa"/>
            <w:tcBorders>
              <w:bottom w:val="single" w:sz="4" w:space="0" w:color="auto"/>
            </w:tcBorders>
            <w:shd w:val="clear" w:color="auto" w:fill="auto"/>
          </w:tcPr>
          <w:p w14:paraId="49FE7FF7" w14:textId="77777777" w:rsidR="004737E2" w:rsidRPr="009C31D2" w:rsidRDefault="004737E2" w:rsidP="00F77EF4">
            <w:pPr>
              <w:pStyle w:val="TAL"/>
              <w:rPr>
                <w:sz w:val="16"/>
                <w:szCs w:val="16"/>
              </w:rPr>
            </w:pPr>
            <w:r w:rsidRPr="009C31D2">
              <w:rPr>
                <w:sz w:val="16"/>
                <w:szCs w:val="16"/>
              </w:rPr>
              <w:t>PWS notification / PWS reception in NR RRC_CONNECTED state</w:t>
            </w:r>
          </w:p>
        </w:tc>
        <w:tc>
          <w:tcPr>
            <w:tcW w:w="810" w:type="dxa"/>
            <w:tcBorders>
              <w:bottom w:val="single" w:sz="4" w:space="0" w:color="auto"/>
            </w:tcBorders>
            <w:shd w:val="clear" w:color="auto" w:fill="auto"/>
          </w:tcPr>
          <w:p w14:paraId="437FFEEC"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2063758F"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22A1AFE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04D7B983" w14:textId="77777777" w:rsidTr="00F77EF4">
        <w:trPr>
          <w:jc w:val="center"/>
        </w:trPr>
        <w:tc>
          <w:tcPr>
            <w:tcW w:w="1091" w:type="dxa"/>
            <w:tcBorders>
              <w:bottom w:val="single" w:sz="4" w:space="0" w:color="auto"/>
            </w:tcBorders>
            <w:shd w:val="clear" w:color="auto" w:fill="auto"/>
          </w:tcPr>
          <w:p w14:paraId="357D01C7" w14:textId="77777777" w:rsidR="004737E2" w:rsidRPr="009C31D2" w:rsidRDefault="004737E2" w:rsidP="00F77EF4">
            <w:pPr>
              <w:pStyle w:val="TAL"/>
              <w:keepNext w:val="0"/>
              <w:keepLines w:val="0"/>
              <w:rPr>
                <w:sz w:val="16"/>
                <w:szCs w:val="16"/>
              </w:rPr>
            </w:pPr>
            <w:r w:rsidRPr="009C31D2">
              <w:rPr>
                <w:sz w:val="16"/>
                <w:szCs w:val="16"/>
              </w:rPr>
              <w:t>8.1.5.3.4</w:t>
            </w:r>
          </w:p>
        </w:tc>
        <w:tc>
          <w:tcPr>
            <w:tcW w:w="3510" w:type="dxa"/>
            <w:tcBorders>
              <w:bottom w:val="single" w:sz="4" w:space="0" w:color="auto"/>
            </w:tcBorders>
            <w:shd w:val="clear" w:color="auto" w:fill="auto"/>
          </w:tcPr>
          <w:p w14:paraId="17B9F43B" w14:textId="77777777" w:rsidR="004737E2" w:rsidRPr="009C31D2" w:rsidRDefault="004737E2" w:rsidP="00F77EF4">
            <w:pPr>
              <w:pStyle w:val="TAL"/>
              <w:rPr>
                <w:sz w:val="16"/>
                <w:szCs w:val="16"/>
              </w:rPr>
            </w:pPr>
            <w:r w:rsidRPr="009C31D2">
              <w:rPr>
                <w:sz w:val="16"/>
                <w:szCs w:val="16"/>
              </w:rPr>
              <w:t xml:space="preserve">PWS notification / PWS reception using </w:t>
            </w:r>
            <w:proofErr w:type="spellStart"/>
            <w:r w:rsidRPr="009C31D2">
              <w:rPr>
                <w:sz w:val="16"/>
                <w:szCs w:val="16"/>
              </w:rPr>
              <w:t>dedicatedSystemInformationDelivery</w:t>
            </w:r>
            <w:proofErr w:type="spellEnd"/>
          </w:p>
        </w:tc>
        <w:tc>
          <w:tcPr>
            <w:tcW w:w="810" w:type="dxa"/>
            <w:tcBorders>
              <w:bottom w:val="single" w:sz="4" w:space="0" w:color="auto"/>
            </w:tcBorders>
            <w:shd w:val="clear" w:color="auto" w:fill="auto"/>
          </w:tcPr>
          <w:p w14:paraId="53DB331B"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B446B14"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2ACC90B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2FD64F12" w14:textId="77777777" w:rsidTr="00F77EF4">
        <w:trPr>
          <w:jc w:val="center"/>
        </w:trPr>
        <w:tc>
          <w:tcPr>
            <w:tcW w:w="1091" w:type="dxa"/>
            <w:tcBorders>
              <w:bottom w:val="single" w:sz="4" w:space="0" w:color="auto"/>
            </w:tcBorders>
            <w:shd w:val="clear" w:color="auto" w:fill="D0CECE"/>
          </w:tcPr>
          <w:p w14:paraId="62F47695" w14:textId="77777777" w:rsidR="004737E2" w:rsidRPr="009C31D2" w:rsidRDefault="004737E2" w:rsidP="00F77EF4">
            <w:pPr>
              <w:pStyle w:val="TAL"/>
              <w:keepNext w:val="0"/>
              <w:keepLines w:val="0"/>
              <w:rPr>
                <w:b/>
                <w:bCs/>
                <w:sz w:val="16"/>
                <w:szCs w:val="16"/>
              </w:rPr>
            </w:pPr>
            <w:r w:rsidRPr="009C31D2">
              <w:rPr>
                <w:b/>
                <w:bCs/>
                <w:sz w:val="16"/>
                <w:szCs w:val="16"/>
              </w:rPr>
              <w:t>8.1.5.4</w:t>
            </w:r>
          </w:p>
        </w:tc>
        <w:tc>
          <w:tcPr>
            <w:tcW w:w="3510" w:type="dxa"/>
            <w:tcBorders>
              <w:bottom w:val="single" w:sz="4" w:space="0" w:color="auto"/>
            </w:tcBorders>
            <w:shd w:val="clear" w:color="auto" w:fill="D0CECE"/>
          </w:tcPr>
          <w:p w14:paraId="57762179" w14:textId="77777777" w:rsidR="004737E2" w:rsidRPr="009C31D2" w:rsidRDefault="004737E2" w:rsidP="00F77EF4">
            <w:pPr>
              <w:pStyle w:val="TAL"/>
              <w:rPr>
                <w:b/>
                <w:bCs/>
                <w:sz w:val="16"/>
                <w:szCs w:val="16"/>
              </w:rPr>
            </w:pPr>
            <w:r w:rsidRPr="009C31D2">
              <w:rPr>
                <w:b/>
                <w:bCs/>
                <w:sz w:val="16"/>
                <w:szCs w:val="16"/>
              </w:rPr>
              <w:t>Counter check</w:t>
            </w:r>
          </w:p>
        </w:tc>
        <w:tc>
          <w:tcPr>
            <w:tcW w:w="810" w:type="dxa"/>
            <w:tcBorders>
              <w:bottom w:val="single" w:sz="4" w:space="0" w:color="auto"/>
            </w:tcBorders>
            <w:shd w:val="clear" w:color="auto" w:fill="D0CECE"/>
          </w:tcPr>
          <w:p w14:paraId="69EEF5A6"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0CECE"/>
          </w:tcPr>
          <w:p w14:paraId="0F52C137"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0CECE"/>
          </w:tcPr>
          <w:p w14:paraId="74CB21A3" w14:textId="77777777" w:rsidR="004737E2" w:rsidRPr="009C31D2" w:rsidRDefault="004737E2" w:rsidP="00F77EF4">
            <w:pPr>
              <w:pStyle w:val="TAL"/>
              <w:keepNext w:val="0"/>
              <w:keepLines w:val="0"/>
              <w:rPr>
                <w:rFonts w:cs="Arial"/>
                <w:bCs/>
                <w:sz w:val="16"/>
                <w:szCs w:val="16"/>
              </w:rPr>
            </w:pPr>
          </w:p>
        </w:tc>
      </w:tr>
      <w:tr w:rsidR="004737E2" w:rsidRPr="009C31D2" w14:paraId="1E4E5406" w14:textId="77777777" w:rsidTr="00F77EF4">
        <w:trPr>
          <w:jc w:val="center"/>
        </w:trPr>
        <w:tc>
          <w:tcPr>
            <w:tcW w:w="1091" w:type="dxa"/>
            <w:tcBorders>
              <w:bottom w:val="single" w:sz="4" w:space="0" w:color="auto"/>
            </w:tcBorders>
            <w:shd w:val="clear" w:color="auto" w:fill="auto"/>
          </w:tcPr>
          <w:p w14:paraId="4BA42BE5" w14:textId="77777777" w:rsidR="004737E2" w:rsidRPr="009C31D2" w:rsidRDefault="004737E2" w:rsidP="00F77EF4">
            <w:pPr>
              <w:pStyle w:val="TAL"/>
              <w:keepNext w:val="0"/>
              <w:keepLines w:val="0"/>
              <w:rPr>
                <w:rFonts w:cs="Arial"/>
                <w:sz w:val="16"/>
                <w:szCs w:val="16"/>
              </w:rPr>
            </w:pPr>
            <w:r w:rsidRPr="009C31D2">
              <w:rPr>
                <w:rFonts w:cs="Arial"/>
                <w:sz w:val="16"/>
                <w:szCs w:val="16"/>
              </w:rPr>
              <w:t>8.1.5.4.1</w:t>
            </w:r>
          </w:p>
        </w:tc>
        <w:tc>
          <w:tcPr>
            <w:tcW w:w="3510" w:type="dxa"/>
            <w:tcBorders>
              <w:bottom w:val="single" w:sz="4" w:space="0" w:color="auto"/>
            </w:tcBorders>
            <w:shd w:val="clear" w:color="auto" w:fill="auto"/>
          </w:tcPr>
          <w:p w14:paraId="7434DF88" w14:textId="77777777" w:rsidR="004737E2" w:rsidRPr="009C31D2" w:rsidRDefault="004737E2" w:rsidP="00F77EF4">
            <w:pPr>
              <w:pStyle w:val="TAL"/>
              <w:rPr>
                <w:sz w:val="16"/>
                <w:szCs w:val="16"/>
              </w:rPr>
            </w:pPr>
            <w:r w:rsidRPr="009C31D2">
              <w:rPr>
                <w:sz w:val="16"/>
                <w:szCs w:val="16"/>
              </w:rPr>
              <w:t xml:space="preserve">Counter check / Reception of </w:t>
            </w:r>
            <w:proofErr w:type="spellStart"/>
            <w:r w:rsidRPr="009C31D2">
              <w:rPr>
                <w:sz w:val="16"/>
                <w:szCs w:val="16"/>
              </w:rPr>
              <w:t>CounterCheck</w:t>
            </w:r>
            <w:proofErr w:type="spellEnd"/>
            <w:r w:rsidRPr="009C31D2">
              <w:rPr>
                <w:sz w:val="16"/>
                <w:szCs w:val="16"/>
              </w:rPr>
              <w:t xml:space="preserve"> message by the UE</w:t>
            </w:r>
          </w:p>
        </w:tc>
        <w:tc>
          <w:tcPr>
            <w:tcW w:w="810" w:type="dxa"/>
            <w:tcBorders>
              <w:bottom w:val="single" w:sz="4" w:space="0" w:color="auto"/>
            </w:tcBorders>
            <w:shd w:val="clear" w:color="auto" w:fill="auto"/>
          </w:tcPr>
          <w:p w14:paraId="2B706177"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157CBDA"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703437D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r w:rsidR="004737E2" w:rsidRPr="009C31D2" w14:paraId="2223B196" w14:textId="77777777" w:rsidTr="00F77EF4">
        <w:trPr>
          <w:jc w:val="center"/>
        </w:trPr>
        <w:tc>
          <w:tcPr>
            <w:tcW w:w="1091" w:type="dxa"/>
            <w:tcBorders>
              <w:bottom w:val="single" w:sz="4" w:space="0" w:color="auto"/>
            </w:tcBorders>
            <w:shd w:val="clear" w:color="auto" w:fill="D9D9D9"/>
          </w:tcPr>
          <w:p w14:paraId="3DFA30D6" w14:textId="77777777" w:rsidR="004737E2" w:rsidRPr="009C31D2" w:rsidRDefault="004737E2" w:rsidP="00F77EF4">
            <w:pPr>
              <w:pStyle w:val="TAL"/>
              <w:keepNext w:val="0"/>
              <w:keepLines w:val="0"/>
              <w:rPr>
                <w:b/>
                <w:sz w:val="16"/>
                <w:szCs w:val="16"/>
              </w:rPr>
            </w:pPr>
            <w:r w:rsidRPr="009C31D2">
              <w:rPr>
                <w:b/>
                <w:sz w:val="16"/>
                <w:szCs w:val="16"/>
              </w:rPr>
              <w:t>8.1.5.5</w:t>
            </w:r>
          </w:p>
        </w:tc>
        <w:tc>
          <w:tcPr>
            <w:tcW w:w="3510" w:type="dxa"/>
            <w:tcBorders>
              <w:bottom w:val="single" w:sz="4" w:space="0" w:color="auto"/>
            </w:tcBorders>
            <w:shd w:val="clear" w:color="auto" w:fill="D9D9D9"/>
          </w:tcPr>
          <w:p w14:paraId="42306699" w14:textId="77777777" w:rsidR="004737E2" w:rsidRPr="009C31D2" w:rsidRDefault="004737E2" w:rsidP="00F77EF4">
            <w:pPr>
              <w:pStyle w:val="TAL"/>
              <w:rPr>
                <w:b/>
                <w:sz w:val="16"/>
                <w:szCs w:val="16"/>
              </w:rPr>
            </w:pPr>
            <w:r w:rsidRPr="009C31D2">
              <w:rPr>
                <w:b/>
                <w:sz w:val="16"/>
                <w:szCs w:val="16"/>
              </w:rPr>
              <w:t>Redirection to NR</w:t>
            </w:r>
          </w:p>
        </w:tc>
        <w:tc>
          <w:tcPr>
            <w:tcW w:w="810" w:type="dxa"/>
            <w:tcBorders>
              <w:bottom w:val="single" w:sz="4" w:space="0" w:color="auto"/>
            </w:tcBorders>
            <w:shd w:val="clear" w:color="auto" w:fill="D9D9D9"/>
          </w:tcPr>
          <w:p w14:paraId="55DCC1CA"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110343C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54C7B51" w14:textId="77777777" w:rsidR="004737E2" w:rsidRPr="009C31D2" w:rsidRDefault="004737E2" w:rsidP="00F77EF4">
            <w:pPr>
              <w:pStyle w:val="TAL"/>
              <w:keepNext w:val="0"/>
              <w:keepLines w:val="0"/>
              <w:rPr>
                <w:rFonts w:cs="Arial"/>
                <w:bCs/>
                <w:sz w:val="16"/>
                <w:szCs w:val="16"/>
              </w:rPr>
            </w:pPr>
          </w:p>
        </w:tc>
      </w:tr>
      <w:tr w:rsidR="004737E2" w:rsidRPr="009C31D2" w14:paraId="4F612598" w14:textId="77777777" w:rsidTr="00F77EF4">
        <w:trPr>
          <w:jc w:val="center"/>
        </w:trPr>
        <w:tc>
          <w:tcPr>
            <w:tcW w:w="1091" w:type="dxa"/>
            <w:tcBorders>
              <w:bottom w:val="single" w:sz="4" w:space="0" w:color="auto"/>
            </w:tcBorders>
            <w:shd w:val="clear" w:color="auto" w:fill="auto"/>
          </w:tcPr>
          <w:p w14:paraId="4E609531" w14:textId="77777777" w:rsidR="004737E2" w:rsidRPr="009C31D2" w:rsidRDefault="004737E2" w:rsidP="00F77EF4">
            <w:pPr>
              <w:pStyle w:val="TAL"/>
              <w:keepNext w:val="0"/>
              <w:keepLines w:val="0"/>
              <w:rPr>
                <w:sz w:val="16"/>
                <w:szCs w:val="16"/>
              </w:rPr>
            </w:pPr>
            <w:r w:rsidRPr="009C31D2">
              <w:rPr>
                <w:sz w:val="16"/>
                <w:szCs w:val="16"/>
              </w:rPr>
              <w:t>8.1.5.5.1</w:t>
            </w:r>
          </w:p>
        </w:tc>
        <w:tc>
          <w:tcPr>
            <w:tcW w:w="3510" w:type="dxa"/>
            <w:tcBorders>
              <w:bottom w:val="single" w:sz="4" w:space="0" w:color="auto"/>
            </w:tcBorders>
            <w:shd w:val="clear" w:color="auto" w:fill="auto"/>
          </w:tcPr>
          <w:p w14:paraId="6A486080" w14:textId="77777777" w:rsidR="004737E2" w:rsidRPr="009C31D2" w:rsidRDefault="004737E2" w:rsidP="00F77EF4">
            <w:pPr>
              <w:pStyle w:val="TAL"/>
              <w:rPr>
                <w:sz w:val="16"/>
                <w:szCs w:val="16"/>
              </w:rPr>
            </w:pPr>
            <w:r w:rsidRPr="009C31D2">
              <w:rPr>
                <w:sz w:val="16"/>
                <w:szCs w:val="16"/>
              </w:rPr>
              <w:t>Redirection to NR / From E-UTRA / Success</w:t>
            </w:r>
          </w:p>
        </w:tc>
        <w:tc>
          <w:tcPr>
            <w:tcW w:w="810" w:type="dxa"/>
            <w:tcBorders>
              <w:bottom w:val="single" w:sz="4" w:space="0" w:color="auto"/>
            </w:tcBorders>
            <w:shd w:val="clear" w:color="auto" w:fill="auto"/>
          </w:tcPr>
          <w:p w14:paraId="75AAF752"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ADF096A"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1978EE78"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r w:rsidR="004737E2" w:rsidRPr="009C31D2" w14:paraId="52598815" w14:textId="77777777" w:rsidTr="00F77EF4">
        <w:trPr>
          <w:jc w:val="center"/>
        </w:trPr>
        <w:tc>
          <w:tcPr>
            <w:tcW w:w="1091" w:type="dxa"/>
            <w:tcBorders>
              <w:bottom w:val="single" w:sz="4" w:space="0" w:color="auto"/>
            </w:tcBorders>
            <w:shd w:val="clear" w:color="auto" w:fill="D9D9D9"/>
          </w:tcPr>
          <w:p w14:paraId="5CEC144E" w14:textId="77777777" w:rsidR="004737E2" w:rsidRPr="009C31D2" w:rsidRDefault="004737E2" w:rsidP="00F77EF4">
            <w:pPr>
              <w:pStyle w:val="TAL"/>
              <w:keepNext w:val="0"/>
              <w:keepLines w:val="0"/>
              <w:rPr>
                <w:sz w:val="16"/>
                <w:szCs w:val="16"/>
              </w:rPr>
            </w:pPr>
            <w:r w:rsidRPr="009C31D2">
              <w:rPr>
                <w:b/>
                <w:bCs/>
                <w:sz w:val="16"/>
                <w:szCs w:val="16"/>
              </w:rPr>
              <w:t>8.1.5.6</w:t>
            </w:r>
          </w:p>
        </w:tc>
        <w:tc>
          <w:tcPr>
            <w:tcW w:w="3510" w:type="dxa"/>
            <w:tcBorders>
              <w:bottom w:val="single" w:sz="4" w:space="0" w:color="auto"/>
            </w:tcBorders>
            <w:shd w:val="clear" w:color="auto" w:fill="D9D9D9"/>
          </w:tcPr>
          <w:p w14:paraId="67D3D73D" w14:textId="77777777" w:rsidR="004737E2" w:rsidRPr="009C31D2" w:rsidRDefault="004737E2" w:rsidP="00F77EF4">
            <w:pPr>
              <w:pStyle w:val="TAL"/>
              <w:rPr>
                <w:sz w:val="16"/>
                <w:szCs w:val="16"/>
              </w:rPr>
            </w:pPr>
            <w:r w:rsidRPr="009C31D2">
              <w:rPr>
                <w:b/>
                <w:bCs/>
                <w:sz w:val="16"/>
                <w:szCs w:val="16"/>
              </w:rPr>
              <w:t>Radio link failure</w:t>
            </w:r>
          </w:p>
        </w:tc>
        <w:tc>
          <w:tcPr>
            <w:tcW w:w="810" w:type="dxa"/>
            <w:tcBorders>
              <w:bottom w:val="single" w:sz="4" w:space="0" w:color="auto"/>
            </w:tcBorders>
            <w:shd w:val="clear" w:color="auto" w:fill="D9D9D9"/>
          </w:tcPr>
          <w:p w14:paraId="44F5365F"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E33B3F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8C5303" w14:textId="77777777" w:rsidR="004737E2" w:rsidRPr="009C31D2" w:rsidRDefault="004737E2" w:rsidP="00F77EF4">
            <w:pPr>
              <w:pStyle w:val="TAL"/>
              <w:keepNext w:val="0"/>
              <w:keepLines w:val="0"/>
              <w:rPr>
                <w:rFonts w:cs="Arial"/>
                <w:bCs/>
                <w:sz w:val="16"/>
                <w:szCs w:val="16"/>
              </w:rPr>
            </w:pPr>
          </w:p>
        </w:tc>
      </w:tr>
      <w:tr w:rsidR="004737E2" w:rsidRPr="009C31D2" w14:paraId="1C34AF8A" w14:textId="77777777" w:rsidTr="00F77EF4">
        <w:trPr>
          <w:jc w:val="center"/>
        </w:trPr>
        <w:tc>
          <w:tcPr>
            <w:tcW w:w="1091" w:type="dxa"/>
            <w:tcBorders>
              <w:bottom w:val="single" w:sz="4" w:space="0" w:color="auto"/>
            </w:tcBorders>
            <w:shd w:val="clear" w:color="auto" w:fill="auto"/>
          </w:tcPr>
          <w:p w14:paraId="4FC68058" w14:textId="77777777" w:rsidR="004737E2" w:rsidRPr="009C31D2" w:rsidRDefault="004737E2" w:rsidP="00F77EF4">
            <w:pPr>
              <w:pStyle w:val="TAL"/>
              <w:keepNext w:val="0"/>
              <w:keepLines w:val="0"/>
              <w:rPr>
                <w:sz w:val="16"/>
                <w:szCs w:val="16"/>
              </w:rPr>
            </w:pPr>
            <w:r w:rsidRPr="009C31D2">
              <w:rPr>
                <w:sz w:val="16"/>
                <w:szCs w:val="16"/>
              </w:rPr>
              <w:t>8.1.5.6.1</w:t>
            </w:r>
          </w:p>
        </w:tc>
        <w:tc>
          <w:tcPr>
            <w:tcW w:w="3510" w:type="dxa"/>
            <w:tcBorders>
              <w:bottom w:val="single" w:sz="4" w:space="0" w:color="auto"/>
            </w:tcBorders>
            <w:shd w:val="clear" w:color="auto" w:fill="auto"/>
          </w:tcPr>
          <w:p w14:paraId="0D368D55" w14:textId="77777777" w:rsidR="004737E2" w:rsidRPr="009C31D2" w:rsidRDefault="004737E2" w:rsidP="00F77EF4">
            <w:pPr>
              <w:pStyle w:val="TAL"/>
              <w:rPr>
                <w:sz w:val="16"/>
                <w:szCs w:val="16"/>
              </w:rPr>
            </w:pPr>
            <w:r w:rsidRPr="009C31D2">
              <w:rPr>
                <w:sz w:val="16"/>
                <w:szCs w:val="16"/>
              </w:rPr>
              <w:t>Radio link failure / RRC connection re-establishment success</w:t>
            </w:r>
          </w:p>
        </w:tc>
        <w:tc>
          <w:tcPr>
            <w:tcW w:w="810" w:type="dxa"/>
            <w:tcBorders>
              <w:bottom w:val="single" w:sz="4" w:space="0" w:color="auto"/>
            </w:tcBorders>
            <w:shd w:val="clear" w:color="auto" w:fill="auto"/>
          </w:tcPr>
          <w:p w14:paraId="00D8B5C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4C30444" w14:textId="77777777" w:rsidR="004737E2" w:rsidRPr="009C31D2" w:rsidRDefault="004737E2" w:rsidP="00F77EF4">
            <w:pPr>
              <w:pStyle w:val="TAC"/>
              <w:keepNext w:val="0"/>
              <w:keepLines w:val="0"/>
              <w:rPr>
                <w:sz w:val="16"/>
                <w:szCs w:val="16"/>
              </w:rPr>
            </w:pPr>
            <w:r w:rsidRPr="009C31D2">
              <w:rPr>
                <w:sz w:val="16"/>
                <w:szCs w:val="16"/>
              </w:rPr>
              <w:t>C21</w:t>
            </w:r>
          </w:p>
        </w:tc>
        <w:tc>
          <w:tcPr>
            <w:tcW w:w="3597" w:type="dxa"/>
            <w:tcBorders>
              <w:bottom w:val="single" w:sz="4" w:space="0" w:color="auto"/>
            </w:tcBorders>
            <w:shd w:val="clear" w:color="auto" w:fill="auto"/>
          </w:tcPr>
          <w:p w14:paraId="18875E2D"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58166CCD" w14:textId="77777777" w:rsidTr="00F77EF4">
        <w:trPr>
          <w:jc w:val="center"/>
        </w:trPr>
        <w:tc>
          <w:tcPr>
            <w:tcW w:w="1091" w:type="dxa"/>
            <w:tcBorders>
              <w:bottom w:val="single" w:sz="4" w:space="0" w:color="auto"/>
            </w:tcBorders>
            <w:shd w:val="clear" w:color="auto" w:fill="auto"/>
          </w:tcPr>
          <w:p w14:paraId="2C3F1265" w14:textId="77777777" w:rsidR="004737E2" w:rsidRPr="009C31D2" w:rsidRDefault="004737E2" w:rsidP="00F77EF4">
            <w:pPr>
              <w:pStyle w:val="TAL"/>
              <w:keepNext w:val="0"/>
              <w:keepLines w:val="0"/>
              <w:rPr>
                <w:sz w:val="16"/>
                <w:szCs w:val="16"/>
              </w:rPr>
            </w:pPr>
            <w:r w:rsidRPr="009C31D2">
              <w:rPr>
                <w:sz w:val="16"/>
                <w:szCs w:val="16"/>
              </w:rPr>
              <w:t>8.1.5.6.2</w:t>
            </w:r>
          </w:p>
        </w:tc>
        <w:tc>
          <w:tcPr>
            <w:tcW w:w="3510" w:type="dxa"/>
            <w:tcBorders>
              <w:bottom w:val="single" w:sz="4" w:space="0" w:color="auto"/>
            </w:tcBorders>
            <w:shd w:val="clear" w:color="auto" w:fill="auto"/>
          </w:tcPr>
          <w:p w14:paraId="0AB172F1" w14:textId="77777777" w:rsidR="004737E2" w:rsidRPr="009C31D2" w:rsidRDefault="004737E2" w:rsidP="00F77EF4">
            <w:pPr>
              <w:pStyle w:val="TAL"/>
              <w:rPr>
                <w:sz w:val="16"/>
                <w:szCs w:val="16"/>
              </w:rPr>
            </w:pPr>
            <w:r w:rsidRPr="009C31D2">
              <w:rPr>
                <w:sz w:val="16"/>
                <w:szCs w:val="16"/>
              </w:rPr>
              <w:t>Void</w:t>
            </w:r>
          </w:p>
        </w:tc>
        <w:tc>
          <w:tcPr>
            <w:tcW w:w="810" w:type="dxa"/>
            <w:tcBorders>
              <w:bottom w:val="single" w:sz="4" w:space="0" w:color="auto"/>
            </w:tcBorders>
            <w:shd w:val="clear" w:color="auto" w:fill="auto"/>
          </w:tcPr>
          <w:p w14:paraId="549332E5"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2E146B40"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60632F32" w14:textId="77777777" w:rsidR="004737E2" w:rsidRPr="009C31D2" w:rsidRDefault="004737E2" w:rsidP="00F77EF4">
            <w:pPr>
              <w:pStyle w:val="TAL"/>
              <w:keepNext w:val="0"/>
              <w:keepLines w:val="0"/>
              <w:rPr>
                <w:sz w:val="16"/>
                <w:szCs w:val="16"/>
              </w:rPr>
            </w:pPr>
          </w:p>
        </w:tc>
      </w:tr>
      <w:tr w:rsidR="004737E2" w:rsidRPr="009C31D2" w14:paraId="6DB79F40" w14:textId="77777777" w:rsidTr="00F77EF4">
        <w:trPr>
          <w:jc w:val="center"/>
        </w:trPr>
        <w:tc>
          <w:tcPr>
            <w:tcW w:w="1091" w:type="dxa"/>
            <w:tcBorders>
              <w:bottom w:val="single" w:sz="4" w:space="0" w:color="auto"/>
            </w:tcBorders>
            <w:shd w:val="clear" w:color="auto" w:fill="auto"/>
          </w:tcPr>
          <w:p w14:paraId="6F58D3EE" w14:textId="77777777" w:rsidR="004737E2" w:rsidRPr="009C31D2" w:rsidRDefault="004737E2" w:rsidP="00F77EF4">
            <w:pPr>
              <w:pStyle w:val="TAL"/>
              <w:keepNext w:val="0"/>
              <w:keepLines w:val="0"/>
              <w:rPr>
                <w:sz w:val="16"/>
                <w:szCs w:val="16"/>
              </w:rPr>
            </w:pPr>
            <w:r w:rsidRPr="009C31D2">
              <w:rPr>
                <w:sz w:val="16"/>
                <w:szCs w:val="16"/>
              </w:rPr>
              <w:t>8.1.5.6.3</w:t>
            </w:r>
          </w:p>
        </w:tc>
        <w:tc>
          <w:tcPr>
            <w:tcW w:w="3510" w:type="dxa"/>
            <w:tcBorders>
              <w:bottom w:val="single" w:sz="4" w:space="0" w:color="auto"/>
            </w:tcBorders>
            <w:shd w:val="clear" w:color="auto" w:fill="auto"/>
          </w:tcPr>
          <w:p w14:paraId="3DC73B09" w14:textId="77777777" w:rsidR="004737E2" w:rsidRPr="009C31D2" w:rsidRDefault="004737E2" w:rsidP="00F77EF4">
            <w:pPr>
              <w:pStyle w:val="TAL"/>
              <w:rPr>
                <w:sz w:val="16"/>
                <w:szCs w:val="16"/>
              </w:rPr>
            </w:pPr>
            <w:r w:rsidRPr="009C31D2">
              <w:rPr>
                <w:sz w:val="16"/>
                <w:szCs w:val="16"/>
              </w:rPr>
              <w:t>Radio link failure / T311 expiry</w:t>
            </w:r>
          </w:p>
        </w:tc>
        <w:tc>
          <w:tcPr>
            <w:tcW w:w="810" w:type="dxa"/>
            <w:tcBorders>
              <w:bottom w:val="single" w:sz="4" w:space="0" w:color="auto"/>
            </w:tcBorders>
            <w:shd w:val="clear" w:color="auto" w:fill="auto"/>
          </w:tcPr>
          <w:p w14:paraId="1F309F90"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2766223E" w14:textId="77777777" w:rsidR="004737E2" w:rsidRPr="009C31D2" w:rsidRDefault="004737E2" w:rsidP="00F77EF4">
            <w:pPr>
              <w:pStyle w:val="TAC"/>
              <w:keepNext w:val="0"/>
              <w:keepLines w:val="0"/>
              <w:rPr>
                <w:sz w:val="16"/>
                <w:szCs w:val="16"/>
              </w:rPr>
            </w:pPr>
            <w:r w:rsidRPr="009C31D2">
              <w:rPr>
                <w:sz w:val="16"/>
                <w:szCs w:val="16"/>
              </w:rPr>
              <w:t>C21</w:t>
            </w:r>
          </w:p>
        </w:tc>
        <w:tc>
          <w:tcPr>
            <w:tcW w:w="3597" w:type="dxa"/>
            <w:tcBorders>
              <w:bottom w:val="single" w:sz="4" w:space="0" w:color="auto"/>
            </w:tcBorders>
            <w:shd w:val="clear" w:color="auto" w:fill="auto"/>
          </w:tcPr>
          <w:p w14:paraId="143C7094"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54C4AB7F" w14:textId="77777777" w:rsidTr="00F77EF4">
        <w:trPr>
          <w:jc w:val="center"/>
        </w:trPr>
        <w:tc>
          <w:tcPr>
            <w:tcW w:w="1091" w:type="dxa"/>
            <w:tcBorders>
              <w:bottom w:val="single" w:sz="4" w:space="0" w:color="auto"/>
            </w:tcBorders>
            <w:shd w:val="clear" w:color="auto" w:fill="auto"/>
          </w:tcPr>
          <w:p w14:paraId="38655103" w14:textId="77777777" w:rsidR="004737E2" w:rsidRPr="009C31D2" w:rsidRDefault="004737E2" w:rsidP="00F77EF4">
            <w:pPr>
              <w:pStyle w:val="TAL"/>
              <w:keepNext w:val="0"/>
              <w:keepLines w:val="0"/>
              <w:rPr>
                <w:sz w:val="16"/>
                <w:szCs w:val="16"/>
              </w:rPr>
            </w:pPr>
            <w:r w:rsidRPr="009C31D2">
              <w:rPr>
                <w:sz w:val="16"/>
                <w:szCs w:val="16"/>
              </w:rPr>
              <w:t>8.1.5.6.4</w:t>
            </w:r>
          </w:p>
        </w:tc>
        <w:tc>
          <w:tcPr>
            <w:tcW w:w="3510" w:type="dxa"/>
            <w:tcBorders>
              <w:bottom w:val="single" w:sz="4" w:space="0" w:color="auto"/>
            </w:tcBorders>
            <w:shd w:val="clear" w:color="auto" w:fill="auto"/>
          </w:tcPr>
          <w:p w14:paraId="21E1B62F" w14:textId="77777777" w:rsidR="004737E2" w:rsidRPr="009C31D2" w:rsidRDefault="004737E2" w:rsidP="00F77EF4">
            <w:pPr>
              <w:pStyle w:val="TAL"/>
              <w:rPr>
                <w:sz w:val="16"/>
                <w:szCs w:val="16"/>
              </w:rPr>
            </w:pPr>
            <w:r w:rsidRPr="009C31D2">
              <w:rPr>
                <w:sz w:val="16"/>
                <w:szCs w:val="16"/>
              </w:rPr>
              <w:t>Void</w:t>
            </w:r>
          </w:p>
        </w:tc>
        <w:tc>
          <w:tcPr>
            <w:tcW w:w="810" w:type="dxa"/>
            <w:tcBorders>
              <w:bottom w:val="single" w:sz="4" w:space="0" w:color="auto"/>
            </w:tcBorders>
            <w:shd w:val="clear" w:color="auto" w:fill="auto"/>
          </w:tcPr>
          <w:p w14:paraId="6B16F799"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6B259035"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1B1A2330" w14:textId="77777777" w:rsidR="004737E2" w:rsidRPr="009C31D2" w:rsidRDefault="004737E2" w:rsidP="00F77EF4">
            <w:pPr>
              <w:pStyle w:val="TAL"/>
              <w:keepNext w:val="0"/>
              <w:keepLines w:val="0"/>
              <w:rPr>
                <w:sz w:val="16"/>
                <w:szCs w:val="16"/>
              </w:rPr>
            </w:pPr>
          </w:p>
        </w:tc>
      </w:tr>
      <w:tr w:rsidR="004737E2" w:rsidRPr="009C31D2" w14:paraId="2B22823A" w14:textId="77777777" w:rsidTr="00F77EF4">
        <w:trPr>
          <w:jc w:val="center"/>
        </w:trPr>
        <w:tc>
          <w:tcPr>
            <w:tcW w:w="1091" w:type="dxa"/>
            <w:tcBorders>
              <w:bottom w:val="single" w:sz="4" w:space="0" w:color="auto"/>
            </w:tcBorders>
            <w:shd w:val="clear" w:color="auto" w:fill="D9D9D9"/>
          </w:tcPr>
          <w:p w14:paraId="17F416C8" w14:textId="77777777" w:rsidR="004737E2" w:rsidRPr="009C31D2" w:rsidRDefault="004737E2" w:rsidP="00F77EF4">
            <w:pPr>
              <w:pStyle w:val="TAL"/>
              <w:keepNext w:val="0"/>
              <w:keepLines w:val="0"/>
              <w:rPr>
                <w:sz w:val="16"/>
                <w:szCs w:val="16"/>
              </w:rPr>
            </w:pPr>
            <w:r w:rsidRPr="009C31D2">
              <w:rPr>
                <w:b/>
                <w:bCs/>
                <w:sz w:val="16"/>
                <w:szCs w:val="16"/>
              </w:rPr>
              <w:t>8.1.5.6.5</w:t>
            </w:r>
          </w:p>
        </w:tc>
        <w:tc>
          <w:tcPr>
            <w:tcW w:w="3510" w:type="dxa"/>
            <w:tcBorders>
              <w:bottom w:val="single" w:sz="4" w:space="0" w:color="auto"/>
            </w:tcBorders>
            <w:shd w:val="clear" w:color="auto" w:fill="D9D9D9"/>
          </w:tcPr>
          <w:p w14:paraId="0A1AC2DD" w14:textId="77777777" w:rsidR="004737E2" w:rsidRPr="009C31D2" w:rsidRDefault="004737E2" w:rsidP="00F77EF4">
            <w:pPr>
              <w:pStyle w:val="TAL"/>
              <w:rPr>
                <w:sz w:val="16"/>
                <w:szCs w:val="16"/>
              </w:rPr>
            </w:pPr>
            <w:r w:rsidRPr="009C31D2">
              <w:rPr>
                <w:b/>
                <w:bCs/>
                <w:sz w:val="16"/>
                <w:szCs w:val="16"/>
              </w:rPr>
              <w:t xml:space="preserve">NR CA / No Radio Link Failure on </w:t>
            </w:r>
            <w:proofErr w:type="spellStart"/>
            <w:r w:rsidRPr="009C31D2">
              <w:rPr>
                <w:b/>
                <w:bCs/>
                <w:sz w:val="16"/>
                <w:szCs w:val="16"/>
              </w:rPr>
              <w:t>SCell</w:t>
            </w:r>
            <w:proofErr w:type="spellEnd"/>
            <w:r w:rsidRPr="009C31D2">
              <w:rPr>
                <w:b/>
                <w:bCs/>
                <w:sz w:val="16"/>
                <w:szCs w:val="16"/>
              </w:rPr>
              <w:t xml:space="preserve"> / RRC Connection Continues on </w:t>
            </w:r>
            <w:proofErr w:type="spellStart"/>
            <w:r w:rsidRPr="009C31D2">
              <w:rPr>
                <w:b/>
                <w:bCs/>
                <w:sz w:val="16"/>
                <w:szCs w:val="16"/>
              </w:rPr>
              <w:t>Pcell</w:t>
            </w:r>
            <w:proofErr w:type="spellEnd"/>
          </w:p>
        </w:tc>
        <w:tc>
          <w:tcPr>
            <w:tcW w:w="810" w:type="dxa"/>
            <w:tcBorders>
              <w:bottom w:val="single" w:sz="4" w:space="0" w:color="auto"/>
            </w:tcBorders>
            <w:shd w:val="clear" w:color="auto" w:fill="D9D9D9"/>
          </w:tcPr>
          <w:p w14:paraId="3FB24159"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3481BB7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02812D" w14:textId="77777777" w:rsidR="004737E2" w:rsidRPr="009C31D2" w:rsidRDefault="004737E2" w:rsidP="00F77EF4">
            <w:pPr>
              <w:pStyle w:val="TAL"/>
              <w:keepNext w:val="0"/>
              <w:keepLines w:val="0"/>
              <w:rPr>
                <w:rFonts w:cs="Arial"/>
                <w:bCs/>
                <w:sz w:val="16"/>
                <w:szCs w:val="16"/>
              </w:rPr>
            </w:pPr>
          </w:p>
        </w:tc>
      </w:tr>
      <w:tr w:rsidR="004737E2" w:rsidRPr="009C31D2" w14:paraId="621EC1C1" w14:textId="77777777" w:rsidTr="00F77EF4">
        <w:trPr>
          <w:jc w:val="center"/>
        </w:trPr>
        <w:tc>
          <w:tcPr>
            <w:tcW w:w="1091" w:type="dxa"/>
            <w:tcBorders>
              <w:bottom w:val="single" w:sz="4" w:space="0" w:color="auto"/>
            </w:tcBorders>
            <w:shd w:val="clear" w:color="auto" w:fill="auto"/>
          </w:tcPr>
          <w:p w14:paraId="65EAADAE" w14:textId="77777777" w:rsidR="004737E2" w:rsidRPr="009C31D2" w:rsidRDefault="004737E2" w:rsidP="00F77EF4">
            <w:pPr>
              <w:pStyle w:val="TAL"/>
              <w:keepNext w:val="0"/>
              <w:keepLines w:val="0"/>
              <w:rPr>
                <w:sz w:val="16"/>
                <w:szCs w:val="16"/>
              </w:rPr>
            </w:pPr>
            <w:r w:rsidRPr="009C31D2">
              <w:rPr>
                <w:sz w:val="16"/>
                <w:szCs w:val="16"/>
              </w:rPr>
              <w:lastRenderedPageBreak/>
              <w:t>8.1.5.6.5.1</w:t>
            </w:r>
          </w:p>
        </w:tc>
        <w:tc>
          <w:tcPr>
            <w:tcW w:w="3510" w:type="dxa"/>
            <w:tcBorders>
              <w:bottom w:val="single" w:sz="4" w:space="0" w:color="auto"/>
            </w:tcBorders>
            <w:shd w:val="clear" w:color="auto" w:fill="auto"/>
          </w:tcPr>
          <w:p w14:paraId="7715D868"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Intra-band Contiguous CA</w:t>
            </w:r>
          </w:p>
        </w:tc>
        <w:tc>
          <w:tcPr>
            <w:tcW w:w="810" w:type="dxa"/>
            <w:tcBorders>
              <w:bottom w:val="single" w:sz="4" w:space="0" w:color="auto"/>
            </w:tcBorders>
            <w:shd w:val="clear" w:color="auto" w:fill="auto"/>
          </w:tcPr>
          <w:p w14:paraId="1C1BF2B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73AFD5D" w14:textId="77777777" w:rsidR="004737E2" w:rsidRPr="009C31D2" w:rsidRDefault="004737E2" w:rsidP="00F77EF4">
            <w:pPr>
              <w:pStyle w:val="TAC"/>
              <w:keepNext w:val="0"/>
              <w:keepLines w:val="0"/>
              <w:rPr>
                <w:rFonts w:cs="Arial"/>
                <w:sz w:val="16"/>
                <w:szCs w:val="16"/>
              </w:rPr>
            </w:pPr>
            <w:r w:rsidRPr="009C31D2">
              <w:rPr>
                <w:rFonts w:cs="Arial"/>
                <w:sz w:val="16"/>
                <w:szCs w:val="16"/>
              </w:rPr>
              <w:t>C41</w:t>
            </w:r>
          </w:p>
        </w:tc>
        <w:tc>
          <w:tcPr>
            <w:tcW w:w="3597" w:type="dxa"/>
            <w:tcBorders>
              <w:bottom w:val="single" w:sz="4" w:space="0" w:color="auto"/>
            </w:tcBorders>
            <w:shd w:val="clear" w:color="auto" w:fill="auto"/>
          </w:tcPr>
          <w:p w14:paraId="2D16E367"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intra-band contiguous CA</w:t>
            </w:r>
          </w:p>
        </w:tc>
      </w:tr>
      <w:tr w:rsidR="004737E2" w:rsidRPr="009C31D2" w14:paraId="54F271EE" w14:textId="77777777" w:rsidTr="00F77EF4">
        <w:trPr>
          <w:jc w:val="center"/>
        </w:trPr>
        <w:tc>
          <w:tcPr>
            <w:tcW w:w="1091" w:type="dxa"/>
            <w:tcBorders>
              <w:bottom w:val="single" w:sz="4" w:space="0" w:color="auto"/>
            </w:tcBorders>
            <w:shd w:val="clear" w:color="auto" w:fill="auto"/>
          </w:tcPr>
          <w:p w14:paraId="50FBF310" w14:textId="77777777" w:rsidR="004737E2" w:rsidRPr="009C31D2" w:rsidRDefault="004737E2" w:rsidP="00F77EF4">
            <w:pPr>
              <w:pStyle w:val="TAL"/>
              <w:keepNext w:val="0"/>
              <w:keepLines w:val="0"/>
              <w:rPr>
                <w:sz w:val="16"/>
                <w:szCs w:val="16"/>
              </w:rPr>
            </w:pPr>
            <w:r w:rsidRPr="009C31D2">
              <w:rPr>
                <w:sz w:val="16"/>
                <w:szCs w:val="16"/>
              </w:rPr>
              <w:t>8.1.5.6.5.2</w:t>
            </w:r>
          </w:p>
        </w:tc>
        <w:tc>
          <w:tcPr>
            <w:tcW w:w="3510" w:type="dxa"/>
            <w:tcBorders>
              <w:bottom w:val="single" w:sz="4" w:space="0" w:color="auto"/>
            </w:tcBorders>
            <w:shd w:val="clear" w:color="auto" w:fill="auto"/>
          </w:tcPr>
          <w:p w14:paraId="6CA88081"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Inter-band CA</w:t>
            </w:r>
          </w:p>
        </w:tc>
        <w:tc>
          <w:tcPr>
            <w:tcW w:w="810" w:type="dxa"/>
            <w:tcBorders>
              <w:bottom w:val="single" w:sz="4" w:space="0" w:color="auto"/>
            </w:tcBorders>
            <w:shd w:val="clear" w:color="auto" w:fill="auto"/>
          </w:tcPr>
          <w:p w14:paraId="1756D0F3"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89AA5F5" w14:textId="77777777" w:rsidR="004737E2" w:rsidRPr="009C31D2" w:rsidRDefault="004737E2" w:rsidP="00F77EF4">
            <w:pPr>
              <w:pStyle w:val="TAC"/>
              <w:keepNext w:val="0"/>
              <w:keepLines w:val="0"/>
              <w:rPr>
                <w:rFonts w:cs="Arial"/>
                <w:sz w:val="16"/>
                <w:szCs w:val="16"/>
              </w:rPr>
            </w:pPr>
            <w:r w:rsidRPr="009C31D2">
              <w:rPr>
                <w:rFonts w:cs="Arial"/>
                <w:sz w:val="16"/>
                <w:szCs w:val="16"/>
              </w:rPr>
              <w:t>C42</w:t>
            </w:r>
          </w:p>
        </w:tc>
        <w:tc>
          <w:tcPr>
            <w:tcW w:w="3597" w:type="dxa"/>
            <w:tcBorders>
              <w:bottom w:val="single" w:sz="4" w:space="0" w:color="auto"/>
            </w:tcBorders>
            <w:shd w:val="clear" w:color="auto" w:fill="auto"/>
          </w:tcPr>
          <w:p w14:paraId="5FDDA43C"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inter-band CA</w:t>
            </w:r>
          </w:p>
        </w:tc>
      </w:tr>
      <w:tr w:rsidR="004737E2" w:rsidRPr="009C31D2" w14:paraId="24BE5858" w14:textId="77777777" w:rsidTr="00F77EF4">
        <w:trPr>
          <w:jc w:val="center"/>
        </w:trPr>
        <w:tc>
          <w:tcPr>
            <w:tcW w:w="1091" w:type="dxa"/>
            <w:tcBorders>
              <w:bottom w:val="single" w:sz="4" w:space="0" w:color="auto"/>
            </w:tcBorders>
            <w:shd w:val="clear" w:color="auto" w:fill="auto"/>
          </w:tcPr>
          <w:p w14:paraId="74099305" w14:textId="77777777" w:rsidR="004737E2" w:rsidRPr="009C31D2" w:rsidRDefault="004737E2" w:rsidP="00F77EF4">
            <w:pPr>
              <w:pStyle w:val="TAL"/>
              <w:keepNext w:val="0"/>
              <w:keepLines w:val="0"/>
              <w:rPr>
                <w:sz w:val="16"/>
                <w:szCs w:val="16"/>
              </w:rPr>
            </w:pPr>
            <w:r w:rsidRPr="009C31D2">
              <w:rPr>
                <w:sz w:val="16"/>
                <w:szCs w:val="16"/>
              </w:rPr>
              <w:t>8.1.5.6.5.3</w:t>
            </w:r>
          </w:p>
        </w:tc>
        <w:tc>
          <w:tcPr>
            <w:tcW w:w="3510" w:type="dxa"/>
            <w:tcBorders>
              <w:bottom w:val="single" w:sz="4" w:space="0" w:color="auto"/>
            </w:tcBorders>
            <w:shd w:val="clear" w:color="auto" w:fill="auto"/>
          </w:tcPr>
          <w:p w14:paraId="2E5A25AC"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Intra-band non-Contiguous CA</w:t>
            </w:r>
          </w:p>
        </w:tc>
        <w:tc>
          <w:tcPr>
            <w:tcW w:w="810" w:type="dxa"/>
            <w:tcBorders>
              <w:bottom w:val="single" w:sz="4" w:space="0" w:color="auto"/>
            </w:tcBorders>
            <w:shd w:val="clear" w:color="auto" w:fill="auto"/>
          </w:tcPr>
          <w:p w14:paraId="5363FEE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E364EA4" w14:textId="77777777" w:rsidR="004737E2" w:rsidRPr="009C31D2" w:rsidRDefault="004737E2" w:rsidP="00F77EF4">
            <w:pPr>
              <w:pStyle w:val="TAC"/>
              <w:keepNext w:val="0"/>
              <w:keepLines w:val="0"/>
              <w:rPr>
                <w:rFonts w:cs="Arial"/>
                <w:sz w:val="16"/>
                <w:szCs w:val="16"/>
              </w:rPr>
            </w:pPr>
            <w:r w:rsidRPr="009C31D2">
              <w:rPr>
                <w:rFonts w:cs="Arial"/>
                <w:sz w:val="16"/>
                <w:szCs w:val="16"/>
              </w:rPr>
              <w:t>C43</w:t>
            </w:r>
          </w:p>
        </w:tc>
        <w:tc>
          <w:tcPr>
            <w:tcW w:w="3597" w:type="dxa"/>
            <w:tcBorders>
              <w:bottom w:val="single" w:sz="4" w:space="0" w:color="auto"/>
            </w:tcBorders>
            <w:shd w:val="clear" w:color="auto" w:fill="auto"/>
          </w:tcPr>
          <w:p w14:paraId="4473ACF0"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intra-band non-contiguous CA</w:t>
            </w:r>
          </w:p>
        </w:tc>
      </w:tr>
      <w:tr w:rsidR="004737E2" w:rsidRPr="009C31D2" w14:paraId="12E454FF" w14:textId="77777777" w:rsidTr="00F77EF4">
        <w:trPr>
          <w:jc w:val="center"/>
        </w:trPr>
        <w:tc>
          <w:tcPr>
            <w:tcW w:w="1091" w:type="dxa"/>
            <w:tcBorders>
              <w:bottom w:val="single" w:sz="4" w:space="0" w:color="auto"/>
            </w:tcBorders>
            <w:shd w:val="clear" w:color="auto" w:fill="D9D9D9"/>
          </w:tcPr>
          <w:p w14:paraId="354FE3B0" w14:textId="77777777" w:rsidR="004737E2" w:rsidRPr="009C31D2" w:rsidRDefault="004737E2" w:rsidP="00F77EF4">
            <w:pPr>
              <w:pStyle w:val="TAL"/>
              <w:keepNext w:val="0"/>
              <w:keepLines w:val="0"/>
              <w:rPr>
                <w:sz w:val="16"/>
                <w:szCs w:val="16"/>
              </w:rPr>
            </w:pPr>
            <w:r w:rsidRPr="009C31D2">
              <w:rPr>
                <w:b/>
                <w:bCs/>
                <w:sz w:val="16"/>
                <w:szCs w:val="16"/>
              </w:rPr>
              <w:t>8.1.5.7</w:t>
            </w:r>
          </w:p>
        </w:tc>
        <w:tc>
          <w:tcPr>
            <w:tcW w:w="3510" w:type="dxa"/>
            <w:tcBorders>
              <w:bottom w:val="single" w:sz="4" w:space="0" w:color="auto"/>
            </w:tcBorders>
            <w:shd w:val="clear" w:color="auto" w:fill="D9D9D9"/>
          </w:tcPr>
          <w:p w14:paraId="54DEA7DC" w14:textId="77777777" w:rsidR="004737E2" w:rsidRPr="009C31D2" w:rsidRDefault="004737E2" w:rsidP="00F77EF4">
            <w:pPr>
              <w:pStyle w:val="TAL"/>
              <w:rPr>
                <w:sz w:val="16"/>
                <w:szCs w:val="16"/>
              </w:rPr>
            </w:pPr>
            <w:r w:rsidRPr="009C31D2">
              <w:rPr>
                <w:b/>
                <w:bCs/>
                <w:sz w:val="16"/>
                <w:szCs w:val="16"/>
              </w:rPr>
              <w:t>Failure information</w:t>
            </w:r>
          </w:p>
        </w:tc>
        <w:tc>
          <w:tcPr>
            <w:tcW w:w="810" w:type="dxa"/>
            <w:tcBorders>
              <w:bottom w:val="single" w:sz="4" w:space="0" w:color="auto"/>
            </w:tcBorders>
            <w:shd w:val="clear" w:color="auto" w:fill="D9D9D9"/>
          </w:tcPr>
          <w:p w14:paraId="7CDA835A"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5EE0B2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82DDF81" w14:textId="77777777" w:rsidR="004737E2" w:rsidRPr="009C31D2" w:rsidRDefault="004737E2" w:rsidP="00F77EF4">
            <w:pPr>
              <w:pStyle w:val="TAL"/>
              <w:keepNext w:val="0"/>
              <w:keepLines w:val="0"/>
              <w:rPr>
                <w:rFonts w:cs="Arial"/>
                <w:bCs/>
                <w:sz w:val="16"/>
                <w:szCs w:val="16"/>
              </w:rPr>
            </w:pPr>
          </w:p>
        </w:tc>
      </w:tr>
      <w:tr w:rsidR="004737E2" w:rsidRPr="009C31D2" w14:paraId="32FC3163" w14:textId="77777777" w:rsidTr="00F77EF4">
        <w:trPr>
          <w:jc w:val="center"/>
        </w:trPr>
        <w:tc>
          <w:tcPr>
            <w:tcW w:w="1091" w:type="dxa"/>
            <w:tcBorders>
              <w:bottom w:val="single" w:sz="4" w:space="0" w:color="auto"/>
            </w:tcBorders>
            <w:shd w:val="clear" w:color="auto" w:fill="D9D9D9"/>
          </w:tcPr>
          <w:p w14:paraId="5C9D7B4C" w14:textId="77777777" w:rsidR="004737E2" w:rsidRPr="009C31D2" w:rsidRDefault="004737E2" w:rsidP="00F77EF4">
            <w:pPr>
              <w:pStyle w:val="TAL"/>
              <w:keepNext w:val="0"/>
              <w:keepLines w:val="0"/>
              <w:rPr>
                <w:sz w:val="16"/>
                <w:szCs w:val="16"/>
              </w:rPr>
            </w:pPr>
            <w:r w:rsidRPr="009C31D2">
              <w:rPr>
                <w:b/>
                <w:bCs/>
                <w:sz w:val="16"/>
                <w:szCs w:val="16"/>
              </w:rPr>
              <w:t>8.1.5.7.1</w:t>
            </w:r>
          </w:p>
        </w:tc>
        <w:tc>
          <w:tcPr>
            <w:tcW w:w="3510" w:type="dxa"/>
            <w:tcBorders>
              <w:bottom w:val="single" w:sz="4" w:space="0" w:color="auto"/>
            </w:tcBorders>
            <w:shd w:val="clear" w:color="auto" w:fill="D9D9D9"/>
          </w:tcPr>
          <w:p w14:paraId="20900973" w14:textId="77777777" w:rsidR="004737E2" w:rsidRPr="009C31D2" w:rsidRDefault="004737E2" w:rsidP="00F77EF4">
            <w:pPr>
              <w:pStyle w:val="TAL"/>
              <w:rPr>
                <w:sz w:val="16"/>
                <w:szCs w:val="16"/>
              </w:rPr>
            </w:pPr>
            <w:r w:rsidRPr="009C31D2">
              <w:rPr>
                <w:b/>
                <w:bCs/>
                <w:sz w:val="16"/>
                <w:szCs w:val="16"/>
              </w:rPr>
              <w:t>Failure information / RLC failure / MCG</w:t>
            </w:r>
          </w:p>
        </w:tc>
        <w:tc>
          <w:tcPr>
            <w:tcW w:w="810" w:type="dxa"/>
            <w:tcBorders>
              <w:bottom w:val="single" w:sz="4" w:space="0" w:color="auto"/>
            </w:tcBorders>
            <w:shd w:val="clear" w:color="auto" w:fill="D9D9D9"/>
          </w:tcPr>
          <w:p w14:paraId="50C73766"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5A52DD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CDCF051" w14:textId="77777777" w:rsidR="004737E2" w:rsidRPr="009C31D2" w:rsidRDefault="004737E2" w:rsidP="00F77EF4">
            <w:pPr>
              <w:pStyle w:val="TAL"/>
              <w:keepNext w:val="0"/>
              <w:keepLines w:val="0"/>
              <w:rPr>
                <w:rFonts w:cs="Arial"/>
                <w:bCs/>
                <w:sz w:val="16"/>
                <w:szCs w:val="16"/>
              </w:rPr>
            </w:pPr>
          </w:p>
        </w:tc>
      </w:tr>
      <w:tr w:rsidR="004737E2" w:rsidRPr="009C31D2" w14:paraId="3103FC62" w14:textId="77777777" w:rsidTr="00F77EF4">
        <w:trPr>
          <w:jc w:val="center"/>
        </w:trPr>
        <w:tc>
          <w:tcPr>
            <w:tcW w:w="1091" w:type="dxa"/>
            <w:tcBorders>
              <w:bottom w:val="single" w:sz="4" w:space="0" w:color="auto"/>
            </w:tcBorders>
            <w:shd w:val="clear" w:color="auto" w:fill="auto"/>
          </w:tcPr>
          <w:p w14:paraId="0FFF7444" w14:textId="77777777" w:rsidR="004737E2" w:rsidRPr="009C31D2" w:rsidRDefault="004737E2" w:rsidP="00F77EF4">
            <w:pPr>
              <w:pStyle w:val="TAL"/>
              <w:keepNext w:val="0"/>
              <w:keepLines w:val="0"/>
              <w:rPr>
                <w:sz w:val="16"/>
                <w:szCs w:val="16"/>
              </w:rPr>
            </w:pPr>
            <w:r w:rsidRPr="009C31D2">
              <w:rPr>
                <w:sz w:val="16"/>
                <w:szCs w:val="16"/>
              </w:rPr>
              <w:t>8.1.5.7.1.1</w:t>
            </w:r>
          </w:p>
        </w:tc>
        <w:tc>
          <w:tcPr>
            <w:tcW w:w="3510" w:type="dxa"/>
            <w:tcBorders>
              <w:bottom w:val="single" w:sz="4" w:space="0" w:color="auto"/>
            </w:tcBorders>
            <w:shd w:val="clear" w:color="auto" w:fill="auto"/>
          </w:tcPr>
          <w:p w14:paraId="561C0B40" w14:textId="77777777" w:rsidR="004737E2" w:rsidRPr="009C31D2" w:rsidRDefault="004737E2" w:rsidP="00F77EF4">
            <w:pPr>
              <w:pStyle w:val="TAL"/>
              <w:rPr>
                <w:sz w:val="16"/>
                <w:szCs w:val="16"/>
              </w:rPr>
            </w:pPr>
            <w:r w:rsidRPr="009C31D2">
              <w:rPr>
                <w:sz w:val="16"/>
                <w:szCs w:val="16"/>
              </w:rPr>
              <w:t>Failure information / RLC failure / MCG /</w:t>
            </w:r>
            <w:r w:rsidRPr="009C31D2">
              <w:t xml:space="preserve"> </w:t>
            </w:r>
            <w:r w:rsidRPr="009C31D2">
              <w:rPr>
                <w:sz w:val="16"/>
                <w:szCs w:val="16"/>
              </w:rPr>
              <w:t>Intra-band Contiguous CA</w:t>
            </w:r>
          </w:p>
        </w:tc>
        <w:tc>
          <w:tcPr>
            <w:tcW w:w="810" w:type="dxa"/>
            <w:tcBorders>
              <w:bottom w:val="single" w:sz="4" w:space="0" w:color="auto"/>
            </w:tcBorders>
            <w:shd w:val="clear" w:color="auto" w:fill="auto"/>
          </w:tcPr>
          <w:p w14:paraId="0CE87915"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D79E482" w14:textId="77777777" w:rsidR="004737E2" w:rsidRPr="009C31D2" w:rsidRDefault="004737E2" w:rsidP="00F77EF4">
            <w:pPr>
              <w:pStyle w:val="TAC"/>
              <w:keepNext w:val="0"/>
              <w:keepLines w:val="0"/>
              <w:rPr>
                <w:rFonts w:cs="Arial"/>
                <w:sz w:val="16"/>
                <w:szCs w:val="16"/>
              </w:rPr>
            </w:pPr>
            <w:r w:rsidRPr="009C31D2">
              <w:rPr>
                <w:sz w:val="16"/>
                <w:szCs w:val="16"/>
                <w:lang w:eastAsia="zh-CN"/>
              </w:rPr>
              <w:t>C72</w:t>
            </w:r>
          </w:p>
        </w:tc>
        <w:tc>
          <w:tcPr>
            <w:tcW w:w="3597" w:type="dxa"/>
            <w:tcBorders>
              <w:bottom w:val="single" w:sz="4" w:space="0" w:color="auto"/>
            </w:tcBorders>
            <w:shd w:val="clear" w:color="auto" w:fill="auto"/>
          </w:tcPr>
          <w:p w14:paraId="58402CD0"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intra-band contiguous CA</w:t>
            </w:r>
            <w:r w:rsidRPr="009C31D2">
              <w:rPr>
                <w:sz w:val="16"/>
                <w:szCs w:val="16"/>
              </w:rPr>
              <w:t xml:space="preserve"> and CA-based PDCP duplication over MCG or SCG DRB</w:t>
            </w:r>
          </w:p>
        </w:tc>
      </w:tr>
      <w:tr w:rsidR="004737E2" w:rsidRPr="009C31D2" w14:paraId="1311AE03" w14:textId="77777777" w:rsidTr="00F77EF4">
        <w:trPr>
          <w:jc w:val="center"/>
        </w:trPr>
        <w:tc>
          <w:tcPr>
            <w:tcW w:w="1091" w:type="dxa"/>
            <w:tcBorders>
              <w:bottom w:val="single" w:sz="4" w:space="0" w:color="auto"/>
            </w:tcBorders>
            <w:shd w:val="clear" w:color="auto" w:fill="auto"/>
          </w:tcPr>
          <w:p w14:paraId="00F606C2" w14:textId="77777777" w:rsidR="004737E2" w:rsidRPr="009C31D2" w:rsidRDefault="004737E2" w:rsidP="00F77EF4">
            <w:pPr>
              <w:pStyle w:val="TAL"/>
              <w:keepNext w:val="0"/>
              <w:keepLines w:val="0"/>
              <w:rPr>
                <w:sz w:val="16"/>
                <w:szCs w:val="16"/>
              </w:rPr>
            </w:pPr>
            <w:r w:rsidRPr="009C31D2">
              <w:rPr>
                <w:sz w:val="16"/>
                <w:szCs w:val="16"/>
              </w:rPr>
              <w:t>8.1.5.7.1.2</w:t>
            </w:r>
          </w:p>
        </w:tc>
        <w:tc>
          <w:tcPr>
            <w:tcW w:w="3510" w:type="dxa"/>
            <w:tcBorders>
              <w:bottom w:val="single" w:sz="4" w:space="0" w:color="auto"/>
            </w:tcBorders>
            <w:shd w:val="clear" w:color="auto" w:fill="auto"/>
          </w:tcPr>
          <w:p w14:paraId="796DFB11" w14:textId="77777777" w:rsidR="004737E2" w:rsidRPr="009C31D2" w:rsidRDefault="004737E2" w:rsidP="00F77EF4">
            <w:pPr>
              <w:pStyle w:val="TAL"/>
              <w:rPr>
                <w:sz w:val="16"/>
                <w:szCs w:val="16"/>
              </w:rPr>
            </w:pPr>
            <w:r w:rsidRPr="009C31D2">
              <w:rPr>
                <w:sz w:val="16"/>
                <w:szCs w:val="16"/>
              </w:rPr>
              <w:t>Failure information / RLC failure / MCG / Inter-band CA</w:t>
            </w:r>
          </w:p>
        </w:tc>
        <w:tc>
          <w:tcPr>
            <w:tcW w:w="810" w:type="dxa"/>
            <w:tcBorders>
              <w:bottom w:val="single" w:sz="4" w:space="0" w:color="auto"/>
            </w:tcBorders>
            <w:shd w:val="clear" w:color="auto" w:fill="auto"/>
          </w:tcPr>
          <w:p w14:paraId="0B45BD08"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0D7192AF" w14:textId="77777777" w:rsidR="004737E2" w:rsidRPr="009C31D2" w:rsidRDefault="004737E2" w:rsidP="00F77EF4">
            <w:pPr>
              <w:pStyle w:val="TAC"/>
              <w:keepNext w:val="0"/>
              <w:keepLines w:val="0"/>
              <w:rPr>
                <w:rFonts w:cs="Arial"/>
                <w:sz w:val="16"/>
                <w:szCs w:val="16"/>
              </w:rPr>
            </w:pPr>
            <w:r w:rsidRPr="009C31D2">
              <w:rPr>
                <w:sz w:val="16"/>
                <w:szCs w:val="16"/>
                <w:lang w:eastAsia="zh-CN"/>
              </w:rPr>
              <w:t>C73</w:t>
            </w:r>
          </w:p>
        </w:tc>
        <w:tc>
          <w:tcPr>
            <w:tcW w:w="3597" w:type="dxa"/>
            <w:tcBorders>
              <w:bottom w:val="single" w:sz="4" w:space="0" w:color="auto"/>
            </w:tcBorders>
            <w:shd w:val="clear" w:color="auto" w:fill="auto"/>
          </w:tcPr>
          <w:p w14:paraId="5914EE95"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inter-band contiguous CA</w:t>
            </w:r>
            <w:r w:rsidRPr="009C31D2">
              <w:rPr>
                <w:sz w:val="16"/>
                <w:szCs w:val="16"/>
              </w:rPr>
              <w:t xml:space="preserve"> and CA-based PDCP duplication over MCG or SCG DRB</w:t>
            </w:r>
          </w:p>
        </w:tc>
      </w:tr>
      <w:tr w:rsidR="004737E2" w:rsidRPr="009C31D2" w14:paraId="1A7D001C" w14:textId="77777777" w:rsidTr="00F77EF4">
        <w:trPr>
          <w:jc w:val="center"/>
        </w:trPr>
        <w:tc>
          <w:tcPr>
            <w:tcW w:w="1091" w:type="dxa"/>
            <w:tcBorders>
              <w:bottom w:val="single" w:sz="4" w:space="0" w:color="auto"/>
            </w:tcBorders>
            <w:shd w:val="clear" w:color="auto" w:fill="auto"/>
          </w:tcPr>
          <w:p w14:paraId="284D6170" w14:textId="77777777" w:rsidR="004737E2" w:rsidRPr="009C31D2" w:rsidRDefault="004737E2" w:rsidP="00F77EF4">
            <w:pPr>
              <w:pStyle w:val="TAL"/>
              <w:keepNext w:val="0"/>
              <w:keepLines w:val="0"/>
              <w:rPr>
                <w:sz w:val="16"/>
                <w:szCs w:val="16"/>
              </w:rPr>
            </w:pPr>
            <w:r w:rsidRPr="009C31D2">
              <w:rPr>
                <w:sz w:val="16"/>
                <w:szCs w:val="16"/>
              </w:rPr>
              <w:t>8.1.5.7.1.3</w:t>
            </w:r>
          </w:p>
        </w:tc>
        <w:tc>
          <w:tcPr>
            <w:tcW w:w="3510" w:type="dxa"/>
            <w:tcBorders>
              <w:bottom w:val="single" w:sz="4" w:space="0" w:color="auto"/>
            </w:tcBorders>
            <w:shd w:val="clear" w:color="auto" w:fill="auto"/>
          </w:tcPr>
          <w:p w14:paraId="3B9FCFF1" w14:textId="77777777" w:rsidR="004737E2" w:rsidRPr="009C31D2" w:rsidRDefault="004737E2" w:rsidP="00F77EF4">
            <w:pPr>
              <w:pStyle w:val="TAL"/>
              <w:rPr>
                <w:sz w:val="16"/>
                <w:szCs w:val="16"/>
              </w:rPr>
            </w:pPr>
            <w:r w:rsidRPr="009C31D2">
              <w:rPr>
                <w:sz w:val="16"/>
                <w:szCs w:val="16"/>
              </w:rPr>
              <w:t xml:space="preserve">Failure information / RLC failure / MCG / Intra-band </w:t>
            </w:r>
            <w:proofErr w:type="gramStart"/>
            <w:r w:rsidRPr="009C31D2">
              <w:rPr>
                <w:sz w:val="16"/>
                <w:szCs w:val="16"/>
              </w:rPr>
              <w:t>non Contiguous</w:t>
            </w:r>
            <w:proofErr w:type="gramEnd"/>
            <w:r w:rsidRPr="009C31D2">
              <w:rPr>
                <w:sz w:val="16"/>
                <w:szCs w:val="16"/>
              </w:rPr>
              <w:t xml:space="preserve"> CA</w:t>
            </w:r>
          </w:p>
        </w:tc>
        <w:tc>
          <w:tcPr>
            <w:tcW w:w="810" w:type="dxa"/>
            <w:tcBorders>
              <w:bottom w:val="single" w:sz="4" w:space="0" w:color="auto"/>
            </w:tcBorders>
            <w:shd w:val="clear" w:color="auto" w:fill="auto"/>
          </w:tcPr>
          <w:p w14:paraId="7CF92A9C"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DE4AF9C" w14:textId="77777777" w:rsidR="004737E2" w:rsidRPr="009C31D2" w:rsidRDefault="004737E2" w:rsidP="00F77EF4">
            <w:pPr>
              <w:pStyle w:val="TAC"/>
              <w:keepNext w:val="0"/>
              <w:keepLines w:val="0"/>
              <w:rPr>
                <w:rFonts w:cs="Arial"/>
                <w:sz w:val="16"/>
                <w:szCs w:val="16"/>
              </w:rPr>
            </w:pPr>
            <w:r w:rsidRPr="009C31D2">
              <w:rPr>
                <w:sz w:val="16"/>
                <w:szCs w:val="16"/>
                <w:lang w:eastAsia="zh-CN"/>
              </w:rPr>
              <w:t>C74</w:t>
            </w:r>
          </w:p>
        </w:tc>
        <w:tc>
          <w:tcPr>
            <w:tcW w:w="3597" w:type="dxa"/>
            <w:tcBorders>
              <w:bottom w:val="single" w:sz="4" w:space="0" w:color="auto"/>
            </w:tcBorders>
            <w:shd w:val="clear" w:color="auto" w:fill="auto"/>
          </w:tcPr>
          <w:p w14:paraId="4931E723"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intra-band non-contiguous CA</w:t>
            </w:r>
            <w:r w:rsidRPr="009C31D2">
              <w:rPr>
                <w:sz w:val="16"/>
                <w:szCs w:val="16"/>
              </w:rPr>
              <w:t xml:space="preserve"> and CA-based PDCP duplication over MCG or SCG DRB</w:t>
            </w:r>
          </w:p>
        </w:tc>
      </w:tr>
      <w:tr w:rsidR="004737E2" w:rsidRPr="009C31D2" w14:paraId="37F73A02" w14:textId="77777777" w:rsidTr="00F77EF4">
        <w:trPr>
          <w:jc w:val="center"/>
        </w:trPr>
        <w:tc>
          <w:tcPr>
            <w:tcW w:w="1091" w:type="dxa"/>
            <w:tcBorders>
              <w:bottom w:val="single" w:sz="4" w:space="0" w:color="auto"/>
            </w:tcBorders>
            <w:shd w:val="clear" w:color="auto" w:fill="D9D9D9"/>
          </w:tcPr>
          <w:p w14:paraId="4879F635" w14:textId="77777777" w:rsidR="004737E2" w:rsidRPr="009C31D2" w:rsidRDefault="004737E2" w:rsidP="00F77EF4">
            <w:pPr>
              <w:pStyle w:val="TAL"/>
              <w:keepNext w:val="0"/>
              <w:keepLines w:val="0"/>
              <w:rPr>
                <w:sz w:val="16"/>
                <w:szCs w:val="16"/>
              </w:rPr>
            </w:pPr>
            <w:r w:rsidRPr="009C31D2">
              <w:rPr>
                <w:b/>
                <w:bCs/>
                <w:sz w:val="16"/>
                <w:szCs w:val="16"/>
              </w:rPr>
              <w:t>8.1.5.8</w:t>
            </w:r>
          </w:p>
        </w:tc>
        <w:tc>
          <w:tcPr>
            <w:tcW w:w="3510" w:type="dxa"/>
            <w:tcBorders>
              <w:bottom w:val="single" w:sz="4" w:space="0" w:color="auto"/>
            </w:tcBorders>
            <w:shd w:val="clear" w:color="auto" w:fill="D9D9D9"/>
          </w:tcPr>
          <w:p w14:paraId="09E72666" w14:textId="77777777" w:rsidR="004737E2" w:rsidRPr="009C31D2" w:rsidRDefault="004737E2" w:rsidP="00F77EF4">
            <w:pPr>
              <w:pStyle w:val="TAL"/>
              <w:rPr>
                <w:sz w:val="16"/>
                <w:szCs w:val="16"/>
              </w:rPr>
            </w:pPr>
            <w:r w:rsidRPr="009C31D2">
              <w:rPr>
                <w:b/>
                <w:bCs/>
                <w:sz w:val="16"/>
                <w:szCs w:val="16"/>
              </w:rPr>
              <w:t>Processing delay</w:t>
            </w:r>
          </w:p>
        </w:tc>
        <w:tc>
          <w:tcPr>
            <w:tcW w:w="810" w:type="dxa"/>
            <w:tcBorders>
              <w:bottom w:val="single" w:sz="4" w:space="0" w:color="auto"/>
            </w:tcBorders>
            <w:shd w:val="clear" w:color="auto" w:fill="D9D9D9"/>
          </w:tcPr>
          <w:p w14:paraId="03B8D40D"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4ABA4A7"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7D881C5" w14:textId="77777777" w:rsidR="004737E2" w:rsidRPr="009C31D2" w:rsidRDefault="004737E2" w:rsidP="00F77EF4">
            <w:pPr>
              <w:pStyle w:val="TAL"/>
              <w:keepNext w:val="0"/>
              <w:keepLines w:val="0"/>
              <w:rPr>
                <w:rFonts w:cs="Arial"/>
                <w:bCs/>
                <w:sz w:val="16"/>
                <w:szCs w:val="16"/>
              </w:rPr>
            </w:pPr>
          </w:p>
        </w:tc>
      </w:tr>
      <w:tr w:rsidR="004737E2" w:rsidRPr="009C31D2" w14:paraId="637C699B" w14:textId="77777777" w:rsidTr="00F77EF4">
        <w:trPr>
          <w:jc w:val="center"/>
        </w:trPr>
        <w:tc>
          <w:tcPr>
            <w:tcW w:w="1091" w:type="dxa"/>
            <w:tcBorders>
              <w:bottom w:val="single" w:sz="4" w:space="0" w:color="auto"/>
            </w:tcBorders>
            <w:shd w:val="clear" w:color="auto" w:fill="auto"/>
          </w:tcPr>
          <w:p w14:paraId="22793798" w14:textId="77777777" w:rsidR="004737E2" w:rsidRPr="009C31D2" w:rsidRDefault="004737E2" w:rsidP="00F77EF4">
            <w:pPr>
              <w:pStyle w:val="TAL"/>
              <w:keepNext w:val="0"/>
              <w:keepLines w:val="0"/>
              <w:rPr>
                <w:sz w:val="16"/>
                <w:szCs w:val="16"/>
              </w:rPr>
            </w:pPr>
            <w:r w:rsidRPr="009C31D2">
              <w:rPr>
                <w:sz w:val="16"/>
                <w:szCs w:val="16"/>
              </w:rPr>
              <w:t>8.1.5.8.1</w:t>
            </w:r>
          </w:p>
        </w:tc>
        <w:tc>
          <w:tcPr>
            <w:tcW w:w="3510" w:type="dxa"/>
            <w:tcBorders>
              <w:bottom w:val="single" w:sz="4" w:space="0" w:color="auto"/>
            </w:tcBorders>
            <w:shd w:val="clear" w:color="auto" w:fill="auto"/>
          </w:tcPr>
          <w:p w14:paraId="1F568608" w14:textId="77777777" w:rsidR="004737E2" w:rsidRPr="009C31D2" w:rsidRDefault="004737E2" w:rsidP="00F77EF4">
            <w:pPr>
              <w:pStyle w:val="TAL"/>
              <w:rPr>
                <w:sz w:val="16"/>
                <w:szCs w:val="16"/>
              </w:rPr>
            </w:pPr>
            <w:r w:rsidRPr="009C31D2">
              <w:rPr>
                <w:sz w:val="16"/>
                <w:szCs w:val="16"/>
              </w:rPr>
              <w:t xml:space="preserve">Processing delay / </w:t>
            </w:r>
            <w:proofErr w:type="spellStart"/>
            <w:r w:rsidRPr="009C31D2">
              <w:rPr>
                <w:sz w:val="16"/>
                <w:szCs w:val="16"/>
              </w:rPr>
              <w:t>RRC_Idle</w:t>
            </w:r>
            <w:proofErr w:type="spellEnd"/>
            <w:r w:rsidRPr="009C31D2">
              <w:rPr>
                <w:sz w:val="16"/>
                <w:szCs w:val="16"/>
              </w:rPr>
              <w:t xml:space="preserve"> to </w:t>
            </w:r>
            <w:proofErr w:type="spellStart"/>
            <w:r w:rsidRPr="009C31D2">
              <w:rPr>
                <w:sz w:val="16"/>
                <w:szCs w:val="16"/>
              </w:rPr>
              <w:t>RRC_Connected</w:t>
            </w:r>
            <w:proofErr w:type="spellEnd"/>
            <w:r w:rsidRPr="009C31D2">
              <w:rPr>
                <w:sz w:val="16"/>
                <w:szCs w:val="16"/>
              </w:rPr>
              <w:t xml:space="preserve"> / </w:t>
            </w:r>
            <w:proofErr w:type="spellStart"/>
            <w:r w:rsidRPr="009C31D2">
              <w:rPr>
                <w:sz w:val="16"/>
                <w:szCs w:val="16"/>
              </w:rPr>
              <w:t>RRC_Inactive</w:t>
            </w:r>
            <w:proofErr w:type="spellEnd"/>
            <w:r w:rsidRPr="009C31D2">
              <w:rPr>
                <w:sz w:val="16"/>
                <w:szCs w:val="16"/>
              </w:rPr>
              <w:t xml:space="preserve"> to </w:t>
            </w:r>
            <w:proofErr w:type="spellStart"/>
            <w:r w:rsidRPr="009C31D2">
              <w:rPr>
                <w:sz w:val="16"/>
                <w:szCs w:val="16"/>
              </w:rPr>
              <w:t>RRC_Connected</w:t>
            </w:r>
            <w:proofErr w:type="spellEnd"/>
            <w:r w:rsidRPr="009C31D2">
              <w:rPr>
                <w:sz w:val="16"/>
                <w:szCs w:val="16"/>
              </w:rPr>
              <w:t xml:space="preserve"> / Success / Latency check</w:t>
            </w:r>
          </w:p>
        </w:tc>
        <w:tc>
          <w:tcPr>
            <w:tcW w:w="810" w:type="dxa"/>
            <w:tcBorders>
              <w:bottom w:val="single" w:sz="4" w:space="0" w:color="auto"/>
            </w:tcBorders>
            <w:shd w:val="clear" w:color="auto" w:fill="auto"/>
          </w:tcPr>
          <w:p w14:paraId="5560A32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75F8BCB" w14:textId="504D75C8"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2782E448" w14:textId="5F5EDA87" w:rsidR="004737E2" w:rsidRPr="009C31D2" w:rsidRDefault="004737E2" w:rsidP="00F77EF4">
            <w:pPr>
              <w:pStyle w:val="TAL"/>
              <w:keepNext w:val="0"/>
              <w:keepLines w:val="0"/>
              <w:rPr>
                <w:rFonts w:cs="Arial"/>
                <w:bCs/>
                <w:sz w:val="16"/>
                <w:szCs w:val="16"/>
              </w:rPr>
            </w:pPr>
            <w:r w:rsidRPr="009C31D2">
              <w:rPr>
                <w:sz w:val="16"/>
                <w:szCs w:val="16"/>
              </w:rPr>
              <w:t>UEs supporting 5G Core</w:t>
            </w:r>
          </w:p>
        </w:tc>
      </w:tr>
      <w:tr w:rsidR="004737E2" w:rsidRPr="009C31D2" w14:paraId="4064D27E" w14:textId="77777777" w:rsidTr="00F77EF4">
        <w:trPr>
          <w:jc w:val="center"/>
        </w:trPr>
        <w:tc>
          <w:tcPr>
            <w:tcW w:w="1091" w:type="dxa"/>
            <w:tcBorders>
              <w:bottom w:val="single" w:sz="4" w:space="0" w:color="auto"/>
            </w:tcBorders>
            <w:shd w:val="clear" w:color="auto" w:fill="E6E6E6"/>
          </w:tcPr>
          <w:p w14:paraId="36EC5C2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8.2.1</w:t>
            </w:r>
          </w:p>
        </w:tc>
        <w:tc>
          <w:tcPr>
            <w:tcW w:w="3510" w:type="dxa"/>
            <w:tcBorders>
              <w:bottom w:val="single" w:sz="4" w:space="0" w:color="auto"/>
            </w:tcBorders>
            <w:shd w:val="clear" w:color="auto" w:fill="E6E6E6"/>
          </w:tcPr>
          <w:p w14:paraId="24979C1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UE Capability / RRC Others</w:t>
            </w:r>
          </w:p>
        </w:tc>
        <w:tc>
          <w:tcPr>
            <w:tcW w:w="810" w:type="dxa"/>
            <w:tcBorders>
              <w:bottom w:val="single" w:sz="4" w:space="0" w:color="auto"/>
            </w:tcBorders>
            <w:shd w:val="clear" w:color="auto" w:fill="E6E6E6"/>
          </w:tcPr>
          <w:p w14:paraId="674BA4A6"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BF85808"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6156220A" w14:textId="77777777" w:rsidR="004737E2" w:rsidRPr="009C31D2" w:rsidRDefault="004737E2" w:rsidP="00F77EF4">
            <w:pPr>
              <w:pStyle w:val="TAL"/>
              <w:keepNext w:val="0"/>
              <w:keepLines w:val="0"/>
              <w:rPr>
                <w:rFonts w:cs="Arial"/>
                <w:sz w:val="16"/>
                <w:szCs w:val="16"/>
              </w:rPr>
            </w:pPr>
          </w:p>
        </w:tc>
      </w:tr>
      <w:tr w:rsidR="004737E2" w:rsidRPr="009C31D2" w14:paraId="0032EF4A" w14:textId="77777777" w:rsidTr="00F77EF4">
        <w:trPr>
          <w:jc w:val="center"/>
        </w:trPr>
        <w:tc>
          <w:tcPr>
            <w:tcW w:w="1091" w:type="dxa"/>
            <w:tcBorders>
              <w:bottom w:val="single" w:sz="4" w:space="0" w:color="auto"/>
            </w:tcBorders>
            <w:shd w:val="clear" w:color="auto" w:fill="E6E6E6"/>
          </w:tcPr>
          <w:p w14:paraId="76EC051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8.2.1.1</w:t>
            </w:r>
          </w:p>
        </w:tc>
        <w:tc>
          <w:tcPr>
            <w:tcW w:w="3510" w:type="dxa"/>
            <w:tcBorders>
              <w:bottom w:val="single" w:sz="4" w:space="0" w:color="auto"/>
            </w:tcBorders>
            <w:shd w:val="clear" w:color="auto" w:fill="E6E6E6"/>
          </w:tcPr>
          <w:p w14:paraId="578C0A9C"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UE capability transfer / Success</w:t>
            </w:r>
          </w:p>
        </w:tc>
        <w:tc>
          <w:tcPr>
            <w:tcW w:w="810" w:type="dxa"/>
            <w:tcBorders>
              <w:bottom w:val="single" w:sz="4" w:space="0" w:color="auto"/>
            </w:tcBorders>
            <w:shd w:val="clear" w:color="auto" w:fill="E6E6E6"/>
          </w:tcPr>
          <w:p w14:paraId="327FF8FC"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727FAE1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2747952F" w14:textId="77777777" w:rsidR="004737E2" w:rsidRPr="009C31D2" w:rsidRDefault="004737E2" w:rsidP="00F77EF4">
            <w:pPr>
              <w:pStyle w:val="TAL"/>
              <w:keepNext w:val="0"/>
              <w:keepLines w:val="0"/>
              <w:rPr>
                <w:rFonts w:cs="Arial"/>
                <w:sz w:val="16"/>
                <w:szCs w:val="16"/>
              </w:rPr>
            </w:pPr>
          </w:p>
        </w:tc>
      </w:tr>
      <w:tr w:rsidR="004737E2" w:rsidRPr="009C31D2" w14:paraId="76F03461" w14:textId="77777777" w:rsidTr="00F77EF4">
        <w:trPr>
          <w:jc w:val="center"/>
        </w:trPr>
        <w:tc>
          <w:tcPr>
            <w:tcW w:w="1091" w:type="dxa"/>
            <w:tcBorders>
              <w:bottom w:val="single" w:sz="4" w:space="0" w:color="auto"/>
            </w:tcBorders>
            <w:shd w:val="clear" w:color="auto" w:fill="auto"/>
          </w:tcPr>
          <w:p w14:paraId="3D129ABD"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8.2.1.1.1</w:t>
            </w:r>
          </w:p>
        </w:tc>
        <w:tc>
          <w:tcPr>
            <w:tcW w:w="3510" w:type="dxa"/>
            <w:tcBorders>
              <w:bottom w:val="single" w:sz="4" w:space="0" w:color="auto"/>
            </w:tcBorders>
            <w:shd w:val="clear" w:color="auto" w:fill="auto"/>
          </w:tcPr>
          <w:p w14:paraId="0DC708A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 capability transfer / Success / EN-DC</w:t>
            </w:r>
          </w:p>
        </w:tc>
        <w:tc>
          <w:tcPr>
            <w:tcW w:w="810" w:type="dxa"/>
            <w:tcBorders>
              <w:bottom w:val="single" w:sz="4" w:space="0" w:color="auto"/>
            </w:tcBorders>
            <w:shd w:val="clear" w:color="auto" w:fill="auto"/>
          </w:tcPr>
          <w:p w14:paraId="27A29A53"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4071E79" w14:textId="77777777" w:rsidR="004737E2" w:rsidRPr="009C31D2" w:rsidRDefault="004737E2" w:rsidP="00F77EF4">
            <w:pPr>
              <w:pStyle w:val="TAC"/>
              <w:keepNext w:val="0"/>
              <w:keepLines w:val="0"/>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4028C3E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601821C3" w14:textId="77777777" w:rsidTr="00F77EF4">
        <w:trPr>
          <w:jc w:val="center"/>
        </w:trPr>
        <w:tc>
          <w:tcPr>
            <w:tcW w:w="1091" w:type="dxa"/>
            <w:tcBorders>
              <w:bottom w:val="single" w:sz="4" w:space="0" w:color="auto"/>
            </w:tcBorders>
            <w:shd w:val="clear" w:color="auto" w:fill="E7E6E6"/>
          </w:tcPr>
          <w:p w14:paraId="781667AB"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w:t>
            </w:r>
          </w:p>
        </w:tc>
        <w:tc>
          <w:tcPr>
            <w:tcW w:w="3510" w:type="dxa"/>
            <w:tcBorders>
              <w:bottom w:val="single" w:sz="4" w:space="0" w:color="auto"/>
            </w:tcBorders>
            <w:shd w:val="clear" w:color="auto" w:fill="E7E6E6"/>
          </w:tcPr>
          <w:p w14:paraId="0E9403D5" w14:textId="77777777" w:rsidR="004737E2" w:rsidRPr="009C31D2" w:rsidRDefault="004737E2" w:rsidP="00F77EF4">
            <w:pPr>
              <w:pStyle w:val="TAL"/>
              <w:keepNext w:val="0"/>
              <w:keepLines w:val="0"/>
              <w:rPr>
                <w:rFonts w:cs="Arial"/>
                <w:sz w:val="16"/>
                <w:szCs w:val="16"/>
              </w:rPr>
            </w:pPr>
            <w:r w:rsidRPr="009C31D2">
              <w:rPr>
                <w:rFonts w:cs="Arial"/>
                <w:b/>
                <w:sz w:val="16"/>
                <w:szCs w:val="16"/>
              </w:rPr>
              <w:t>Radio Bearer Addition, Modification and Release</w:t>
            </w:r>
          </w:p>
        </w:tc>
        <w:tc>
          <w:tcPr>
            <w:tcW w:w="810" w:type="dxa"/>
            <w:tcBorders>
              <w:bottom w:val="single" w:sz="4" w:space="0" w:color="auto"/>
            </w:tcBorders>
            <w:shd w:val="clear" w:color="auto" w:fill="E7E6E6"/>
          </w:tcPr>
          <w:p w14:paraId="5F63CDD5"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2DC3AD9"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25CA61D6" w14:textId="77777777" w:rsidR="004737E2" w:rsidRPr="009C31D2" w:rsidRDefault="004737E2" w:rsidP="00F77EF4">
            <w:pPr>
              <w:pStyle w:val="TAL"/>
              <w:keepNext w:val="0"/>
              <w:keepLines w:val="0"/>
              <w:rPr>
                <w:rFonts w:cs="Arial"/>
                <w:sz w:val="16"/>
                <w:szCs w:val="16"/>
              </w:rPr>
            </w:pPr>
          </w:p>
        </w:tc>
      </w:tr>
      <w:tr w:rsidR="004737E2" w:rsidRPr="009C31D2" w14:paraId="4030C0BE" w14:textId="77777777" w:rsidTr="00F77EF4">
        <w:trPr>
          <w:jc w:val="center"/>
        </w:trPr>
        <w:tc>
          <w:tcPr>
            <w:tcW w:w="1091" w:type="dxa"/>
            <w:tcBorders>
              <w:bottom w:val="single" w:sz="4" w:space="0" w:color="auto"/>
            </w:tcBorders>
            <w:shd w:val="clear" w:color="auto" w:fill="E7E6E6"/>
          </w:tcPr>
          <w:p w14:paraId="18D41992"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8.2.2.1</w:t>
            </w:r>
          </w:p>
        </w:tc>
        <w:tc>
          <w:tcPr>
            <w:tcW w:w="3510" w:type="dxa"/>
            <w:tcBorders>
              <w:bottom w:val="single" w:sz="4" w:space="0" w:color="auto"/>
            </w:tcBorders>
            <w:shd w:val="clear" w:color="auto" w:fill="E7E6E6"/>
          </w:tcPr>
          <w:p w14:paraId="1BE5C6D0"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SRB3 Establishment, Reconfiguration and Release / NR addition, </w:t>
            </w:r>
            <w:proofErr w:type="gramStart"/>
            <w:r w:rsidRPr="009C31D2">
              <w:rPr>
                <w:rFonts w:cs="Arial"/>
                <w:b/>
                <w:sz w:val="16"/>
                <w:szCs w:val="16"/>
              </w:rPr>
              <w:t>modification</w:t>
            </w:r>
            <w:proofErr w:type="gramEnd"/>
            <w:r w:rsidRPr="009C31D2">
              <w:rPr>
                <w:rFonts w:cs="Arial"/>
                <w:b/>
                <w:sz w:val="16"/>
                <w:szCs w:val="16"/>
              </w:rPr>
              <w:t xml:space="preserve"> and release</w:t>
            </w:r>
          </w:p>
        </w:tc>
        <w:tc>
          <w:tcPr>
            <w:tcW w:w="810" w:type="dxa"/>
            <w:tcBorders>
              <w:bottom w:val="single" w:sz="4" w:space="0" w:color="auto"/>
            </w:tcBorders>
            <w:shd w:val="clear" w:color="auto" w:fill="E7E6E6"/>
          </w:tcPr>
          <w:p w14:paraId="5908EC0F"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654D4C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F732A76" w14:textId="77777777" w:rsidR="004737E2" w:rsidRPr="009C31D2" w:rsidRDefault="004737E2" w:rsidP="00F77EF4">
            <w:pPr>
              <w:pStyle w:val="TAL"/>
              <w:keepNext w:val="0"/>
              <w:keepLines w:val="0"/>
              <w:rPr>
                <w:rFonts w:cs="Arial"/>
                <w:sz w:val="16"/>
                <w:szCs w:val="16"/>
              </w:rPr>
            </w:pPr>
          </w:p>
        </w:tc>
      </w:tr>
      <w:tr w:rsidR="004737E2" w:rsidRPr="009C31D2" w14:paraId="2F8B0F61" w14:textId="77777777" w:rsidTr="00F77EF4">
        <w:trPr>
          <w:jc w:val="center"/>
        </w:trPr>
        <w:tc>
          <w:tcPr>
            <w:tcW w:w="1091" w:type="dxa"/>
            <w:tcBorders>
              <w:bottom w:val="single" w:sz="4" w:space="0" w:color="auto"/>
            </w:tcBorders>
            <w:shd w:val="clear" w:color="auto" w:fill="auto"/>
          </w:tcPr>
          <w:p w14:paraId="295F04A1" w14:textId="77777777" w:rsidR="004737E2" w:rsidRPr="009C31D2" w:rsidRDefault="004737E2" w:rsidP="00F77EF4">
            <w:pPr>
              <w:pStyle w:val="TAL"/>
              <w:keepNext w:val="0"/>
              <w:keepLines w:val="0"/>
              <w:rPr>
                <w:rFonts w:cs="Arial"/>
                <w:b/>
                <w:bCs/>
                <w:sz w:val="16"/>
                <w:szCs w:val="16"/>
              </w:rPr>
            </w:pPr>
            <w:r w:rsidRPr="009C31D2">
              <w:rPr>
                <w:rFonts w:cs="Arial"/>
                <w:bCs/>
                <w:sz w:val="16"/>
                <w:szCs w:val="16"/>
              </w:rPr>
              <w:t>8.2.2.1.1</w:t>
            </w:r>
          </w:p>
        </w:tc>
        <w:tc>
          <w:tcPr>
            <w:tcW w:w="3510" w:type="dxa"/>
            <w:tcBorders>
              <w:bottom w:val="single" w:sz="4" w:space="0" w:color="auto"/>
            </w:tcBorders>
            <w:shd w:val="clear" w:color="auto" w:fill="auto"/>
          </w:tcPr>
          <w:p w14:paraId="3D415288" w14:textId="77777777" w:rsidR="004737E2" w:rsidRPr="009C31D2" w:rsidRDefault="004737E2" w:rsidP="00F77EF4">
            <w:pPr>
              <w:pStyle w:val="TAL"/>
              <w:keepNext w:val="0"/>
              <w:keepLines w:val="0"/>
              <w:rPr>
                <w:rFonts w:cs="Arial"/>
                <w:b/>
                <w:sz w:val="16"/>
                <w:szCs w:val="16"/>
              </w:rPr>
            </w:pPr>
            <w:r w:rsidRPr="009C31D2">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14:paraId="0E07EE2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6148BB6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C22</w:t>
            </w:r>
          </w:p>
        </w:tc>
        <w:tc>
          <w:tcPr>
            <w:tcW w:w="3597" w:type="dxa"/>
            <w:tcBorders>
              <w:bottom w:val="single" w:sz="4" w:space="0" w:color="auto"/>
            </w:tcBorders>
            <w:shd w:val="clear" w:color="auto" w:fill="auto"/>
          </w:tcPr>
          <w:p w14:paraId="3E49C80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SRB3</w:t>
            </w:r>
          </w:p>
        </w:tc>
      </w:tr>
      <w:tr w:rsidR="004737E2" w:rsidRPr="009C31D2" w14:paraId="56A94A03" w14:textId="77777777" w:rsidTr="00F77EF4">
        <w:trPr>
          <w:jc w:val="center"/>
        </w:trPr>
        <w:tc>
          <w:tcPr>
            <w:tcW w:w="1091" w:type="dxa"/>
            <w:tcBorders>
              <w:bottom w:val="single" w:sz="4" w:space="0" w:color="auto"/>
            </w:tcBorders>
            <w:shd w:val="clear" w:color="auto" w:fill="auto"/>
          </w:tcPr>
          <w:p w14:paraId="04D9D27C"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8.2.2.1.2</w:t>
            </w:r>
          </w:p>
        </w:tc>
        <w:tc>
          <w:tcPr>
            <w:tcW w:w="3510" w:type="dxa"/>
            <w:tcBorders>
              <w:bottom w:val="single" w:sz="4" w:space="0" w:color="auto"/>
            </w:tcBorders>
            <w:shd w:val="clear" w:color="auto" w:fill="auto"/>
          </w:tcPr>
          <w:p w14:paraId="336C9525"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SRB3 Establishment, Reconfiguration and Release / NR addition, </w:t>
            </w:r>
            <w:proofErr w:type="gramStart"/>
            <w:r w:rsidRPr="009C31D2">
              <w:rPr>
                <w:rFonts w:cs="Arial"/>
                <w:sz w:val="16"/>
                <w:szCs w:val="16"/>
              </w:rPr>
              <w:t>modification</w:t>
            </w:r>
            <w:proofErr w:type="gramEnd"/>
            <w:r w:rsidRPr="009C31D2">
              <w:rPr>
                <w:rFonts w:cs="Arial"/>
                <w:sz w:val="16"/>
                <w:szCs w:val="16"/>
              </w:rPr>
              <w:t xml:space="preserve"> and release / NR-DC</w:t>
            </w:r>
          </w:p>
        </w:tc>
        <w:tc>
          <w:tcPr>
            <w:tcW w:w="810" w:type="dxa"/>
            <w:tcBorders>
              <w:bottom w:val="single" w:sz="4" w:space="0" w:color="auto"/>
            </w:tcBorders>
            <w:shd w:val="clear" w:color="auto" w:fill="auto"/>
          </w:tcPr>
          <w:p w14:paraId="67A28BD3"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61DB0042"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C86</w:t>
            </w:r>
          </w:p>
        </w:tc>
        <w:tc>
          <w:tcPr>
            <w:tcW w:w="3597" w:type="dxa"/>
            <w:tcBorders>
              <w:bottom w:val="single" w:sz="4" w:space="0" w:color="auto"/>
            </w:tcBorders>
            <w:shd w:val="clear" w:color="auto" w:fill="auto"/>
          </w:tcPr>
          <w:p w14:paraId="29A5BF5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UEs supporting NR-DC and SRB3</w:t>
            </w:r>
          </w:p>
        </w:tc>
      </w:tr>
      <w:tr w:rsidR="004737E2" w:rsidRPr="009C31D2" w14:paraId="28D5C104" w14:textId="77777777" w:rsidTr="00F77EF4">
        <w:trPr>
          <w:jc w:val="center"/>
        </w:trPr>
        <w:tc>
          <w:tcPr>
            <w:tcW w:w="1091" w:type="dxa"/>
            <w:tcBorders>
              <w:bottom w:val="single" w:sz="4" w:space="0" w:color="auto"/>
            </w:tcBorders>
            <w:shd w:val="clear" w:color="auto" w:fill="D9D9D9"/>
          </w:tcPr>
          <w:p w14:paraId="378928C9" w14:textId="77777777" w:rsidR="004737E2" w:rsidRPr="009C31D2" w:rsidRDefault="004737E2" w:rsidP="00F77EF4">
            <w:pPr>
              <w:pStyle w:val="TAL"/>
              <w:keepNext w:val="0"/>
              <w:keepLines w:val="0"/>
              <w:rPr>
                <w:rFonts w:cs="Arial"/>
                <w:bCs/>
                <w:sz w:val="16"/>
                <w:szCs w:val="16"/>
              </w:rPr>
            </w:pPr>
            <w:r w:rsidRPr="009C31D2">
              <w:rPr>
                <w:rFonts w:cs="Arial"/>
                <w:b/>
                <w:bCs/>
                <w:sz w:val="16"/>
                <w:szCs w:val="16"/>
              </w:rPr>
              <w:t>8.2.2.2</w:t>
            </w:r>
          </w:p>
        </w:tc>
        <w:tc>
          <w:tcPr>
            <w:tcW w:w="3510" w:type="dxa"/>
            <w:tcBorders>
              <w:bottom w:val="single" w:sz="4" w:space="0" w:color="auto"/>
            </w:tcBorders>
            <w:shd w:val="clear" w:color="auto" w:fill="D9D9D9"/>
          </w:tcPr>
          <w:p w14:paraId="23EE7CBD" w14:textId="77777777" w:rsidR="004737E2" w:rsidRPr="009C31D2" w:rsidRDefault="004737E2" w:rsidP="00F77EF4">
            <w:pPr>
              <w:pStyle w:val="TAL"/>
              <w:keepNext w:val="0"/>
              <w:keepLines w:val="0"/>
              <w:rPr>
                <w:rFonts w:cs="Arial"/>
                <w:sz w:val="16"/>
                <w:szCs w:val="16"/>
              </w:rPr>
            </w:pPr>
            <w:r w:rsidRPr="009C31D2">
              <w:rPr>
                <w:rFonts w:cs="Arial"/>
                <w:b/>
                <w:sz w:val="16"/>
                <w:szCs w:val="16"/>
              </w:rPr>
              <w:t>Split SRB Establishment and Release</w:t>
            </w:r>
          </w:p>
        </w:tc>
        <w:tc>
          <w:tcPr>
            <w:tcW w:w="810" w:type="dxa"/>
            <w:tcBorders>
              <w:bottom w:val="single" w:sz="4" w:space="0" w:color="auto"/>
            </w:tcBorders>
            <w:shd w:val="clear" w:color="auto" w:fill="D9D9D9"/>
          </w:tcPr>
          <w:p w14:paraId="0F3430B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03D659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E7064BF" w14:textId="77777777" w:rsidR="004737E2" w:rsidRPr="009C31D2" w:rsidRDefault="004737E2" w:rsidP="00F77EF4">
            <w:pPr>
              <w:pStyle w:val="TAL"/>
              <w:keepNext w:val="0"/>
              <w:keepLines w:val="0"/>
              <w:rPr>
                <w:rFonts w:cs="Arial"/>
                <w:sz w:val="16"/>
                <w:szCs w:val="16"/>
              </w:rPr>
            </w:pPr>
          </w:p>
        </w:tc>
      </w:tr>
      <w:tr w:rsidR="004737E2" w:rsidRPr="009C31D2" w14:paraId="585ED9CF" w14:textId="77777777" w:rsidTr="00F77EF4">
        <w:trPr>
          <w:jc w:val="center"/>
        </w:trPr>
        <w:tc>
          <w:tcPr>
            <w:tcW w:w="1091" w:type="dxa"/>
            <w:tcBorders>
              <w:bottom w:val="single" w:sz="4" w:space="0" w:color="auto"/>
            </w:tcBorders>
            <w:shd w:val="clear" w:color="auto" w:fill="auto"/>
          </w:tcPr>
          <w:p w14:paraId="2B5A70D3"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8.2.2.2.1</w:t>
            </w:r>
          </w:p>
        </w:tc>
        <w:tc>
          <w:tcPr>
            <w:tcW w:w="3510" w:type="dxa"/>
            <w:tcBorders>
              <w:bottom w:val="single" w:sz="4" w:space="0" w:color="auto"/>
            </w:tcBorders>
            <w:shd w:val="clear" w:color="auto" w:fill="auto"/>
          </w:tcPr>
          <w:p w14:paraId="47A7153C" w14:textId="77777777" w:rsidR="004737E2" w:rsidRPr="009C31D2" w:rsidRDefault="004737E2" w:rsidP="00F77EF4">
            <w:pPr>
              <w:pStyle w:val="TAL"/>
              <w:keepNext w:val="0"/>
              <w:keepLines w:val="0"/>
              <w:rPr>
                <w:rFonts w:cs="Arial"/>
                <w:sz w:val="16"/>
                <w:szCs w:val="16"/>
              </w:rPr>
            </w:pPr>
            <w:r w:rsidRPr="009C31D2">
              <w:rPr>
                <w:rFonts w:cs="Arial"/>
                <w:sz w:val="16"/>
                <w:szCs w:val="16"/>
              </w:rPr>
              <w:t>Split SRB Establishment and Release / EN-DC</w:t>
            </w:r>
          </w:p>
        </w:tc>
        <w:tc>
          <w:tcPr>
            <w:tcW w:w="810" w:type="dxa"/>
            <w:tcBorders>
              <w:bottom w:val="single" w:sz="4" w:space="0" w:color="auto"/>
            </w:tcBorders>
            <w:shd w:val="clear" w:color="auto" w:fill="auto"/>
          </w:tcPr>
          <w:p w14:paraId="6FE67CAE"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84A0FE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C61</w:t>
            </w:r>
          </w:p>
        </w:tc>
        <w:tc>
          <w:tcPr>
            <w:tcW w:w="3597" w:type="dxa"/>
            <w:tcBorders>
              <w:bottom w:val="single" w:sz="4" w:space="0" w:color="auto"/>
            </w:tcBorders>
            <w:shd w:val="clear" w:color="auto" w:fill="auto"/>
          </w:tcPr>
          <w:p w14:paraId="4C50F1F3"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PDCP duplication over split SRB1/2</w:t>
            </w:r>
          </w:p>
        </w:tc>
      </w:tr>
      <w:tr w:rsidR="004737E2" w:rsidRPr="009C31D2" w14:paraId="28FAE63E" w14:textId="77777777" w:rsidTr="00F77EF4">
        <w:trPr>
          <w:jc w:val="center"/>
        </w:trPr>
        <w:tc>
          <w:tcPr>
            <w:tcW w:w="1091" w:type="dxa"/>
            <w:tcBorders>
              <w:bottom w:val="single" w:sz="4" w:space="0" w:color="auto"/>
            </w:tcBorders>
            <w:shd w:val="clear" w:color="auto" w:fill="D9D9D9"/>
          </w:tcPr>
          <w:p w14:paraId="49D6AE91"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8.2.2.3</w:t>
            </w:r>
          </w:p>
        </w:tc>
        <w:tc>
          <w:tcPr>
            <w:tcW w:w="3510" w:type="dxa"/>
            <w:tcBorders>
              <w:bottom w:val="single" w:sz="4" w:space="0" w:color="auto"/>
            </w:tcBorders>
            <w:shd w:val="clear" w:color="auto" w:fill="D9D9D9"/>
          </w:tcPr>
          <w:p w14:paraId="4BF3DEBF" w14:textId="77777777" w:rsidR="004737E2" w:rsidRPr="009C31D2" w:rsidRDefault="004737E2" w:rsidP="00F77EF4">
            <w:pPr>
              <w:pStyle w:val="TAL"/>
              <w:keepNext w:val="0"/>
              <w:keepLines w:val="0"/>
              <w:rPr>
                <w:rFonts w:cs="Arial"/>
                <w:b/>
                <w:sz w:val="16"/>
                <w:szCs w:val="16"/>
              </w:rPr>
            </w:pPr>
            <w:r w:rsidRPr="009C31D2">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14:paraId="65B518B4"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F81B0F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5D6FE6EC" w14:textId="77777777" w:rsidR="004737E2" w:rsidRPr="009C31D2" w:rsidRDefault="004737E2" w:rsidP="00F77EF4">
            <w:pPr>
              <w:pStyle w:val="TAL"/>
              <w:keepNext w:val="0"/>
              <w:keepLines w:val="0"/>
              <w:rPr>
                <w:rFonts w:cs="Arial"/>
                <w:sz w:val="16"/>
                <w:szCs w:val="16"/>
              </w:rPr>
            </w:pPr>
          </w:p>
        </w:tc>
      </w:tr>
      <w:tr w:rsidR="004737E2" w:rsidRPr="009C31D2" w14:paraId="558E06F1" w14:textId="77777777" w:rsidTr="00F77EF4">
        <w:trPr>
          <w:jc w:val="center"/>
        </w:trPr>
        <w:tc>
          <w:tcPr>
            <w:tcW w:w="1091" w:type="dxa"/>
            <w:tcBorders>
              <w:bottom w:val="single" w:sz="4" w:space="0" w:color="auto"/>
            </w:tcBorders>
            <w:shd w:val="clear" w:color="auto" w:fill="auto"/>
          </w:tcPr>
          <w:p w14:paraId="3C5FB1B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8.2.2.3.1</w:t>
            </w:r>
          </w:p>
        </w:tc>
        <w:tc>
          <w:tcPr>
            <w:tcW w:w="3510" w:type="dxa"/>
            <w:tcBorders>
              <w:bottom w:val="single" w:sz="4" w:space="0" w:color="auto"/>
            </w:tcBorders>
            <w:shd w:val="clear" w:color="auto" w:fill="auto"/>
          </w:tcPr>
          <w:p w14:paraId="3E308C9F" w14:textId="77777777" w:rsidR="004737E2" w:rsidRPr="009C31D2" w:rsidRDefault="004737E2" w:rsidP="00F77EF4">
            <w:pPr>
              <w:pStyle w:val="TAL"/>
              <w:keepNext w:val="0"/>
              <w:keepLines w:val="0"/>
              <w:rPr>
                <w:rFonts w:cs="Arial"/>
                <w:sz w:val="16"/>
                <w:szCs w:val="16"/>
              </w:rPr>
            </w:pPr>
            <w:r w:rsidRPr="009C31D2">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14:paraId="678F87E0"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085C8D9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C23</w:t>
            </w:r>
          </w:p>
        </w:tc>
        <w:tc>
          <w:tcPr>
            <w:tcW w:w="3597" w:type="dxa"/>
            <w:tcBorders>
              <w:bottom w:val="single" w:sz="4" w:space="0" w:color="auto"/>
            </w:tcBorders>
            <w:shd w:val="clear" w:color="auto" w:fill="auto"/>
          </w:tcPr>
          <w:p w14:paraId="61B0C54D"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lang w:eastAsia="zh-CN"/>
              </w:rPr>
              <w:t>and (UL transmission via either MCG path or SCG path for the split SRB)</w:t>
            </w:r>
          </w:p>
        </w:tc>
      </w:tr>
      <w:tr w:rsidR="004737E2" w:rsidRPr="009C31D2" w14:paraId="274695F0" w14:textId="77777777" w:rsidTr="00F77EF4">
        <w:trPr>
          <w:jc w:val="center"/>
        </w:trPr>
        <w:tc>
          <w:tcPr>
            <w:tcW w:w="1091" w:type="dxa"/>
            <w:tcBorders>
              <w:bottom w:val="single" w:sz="4" w:space="0" w:color="auto"/>
            </w:tcBorders>
            <w:shd w:val="clear" w:color="auto" w:fill="E7E6E6"/>
          </w:tcPr>
          <w:p w14:paraId="44AD41F0"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8.2.2.4</w:t>
            </w:r>
          </w:p>
        </w:tc>
        <w:tc>
          <w:tcPr>
            <w:tcW w:w="3510" w:type="dxa"/>
            <w:tcBorders>
              <w:bottom w:val="single" w:sz="4" w:space="0" w:color="auto"/>
            </w:tcBorders>
            <w:shd w:val="clear" w:color="auto" w:fill="E7E6E6"/>
          </w:tcPr>
          <w:p w14:paraId="45C76DBA" w14:textId="77777777" w:rsidR="004737E2" w:rsidRPr="009C31D2" w:rsidRDefault="004737E2" w:rsidP="00F77EF4">
            <w:pPr>
              <w:pStyle w:val="TAL"/>
              <w:keepNext w:val="0"/>
              <w:keepLines w:val="0"/>
              <w:rPr>
                <w:rFonts w:cs="Arial"/>
                <w:b/>
                <w:sz w:val="16"/>
                <w:szCs w:val="16"/>
              </w:rPr>
            </w:pPr>
            <w:proofErr w:type="spellStart"/>
            <w:r w:rsidRPr="009C31D2">
              <w:rPr>
                <w:rFonts w:cs="Arial"/>
                <w:b/>
                <w:sz w:val="16"/>
                <w:szCs w:val="16"/>
              </w:rPr>
              <w:t>PSCell</w:t>
            </w:r>
            <w:proofErr w:type="spellEnd"/>
            <w:r w:rsidRPr="009C31D2">
              <w:rPr>
                <w:rFonts w:cs="Arial"/>
                <w:b/>
                <w:sz w:val="16"/>
                <w:szCs w:val="16"/>
              </w:rPr>
              <w:t xml:space="preserve"> Addition, Modification and Release / SCG DRB</w:t>
            </w:r>
          </w:p>
        </w:tc>
        <w:tc>
          <w:tcPr>
            <w:tcW w:w="810" w:type="dxa"/>
            <w:tcBorders>
              <w:bottom w:val="single" w:sz="4" w:space="0" w:color="auto"/>
            </w:tcBorders>
            <w:shd w:val="clear" w:color="auto" w:fill="E7E6E6"/>
          </w:tcPr>
          <w:p w14:paraId="0EC954BC"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CC473C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79B98EC" w14:textId="77777777" w:rsidR="004737E2" w:rsidRPr="009C31D2" w:rsidRDefault="004737E2" w:rsidP="00F77EF4">
            <w:pPr>
              <w:pStyle w:val="TAL"/>
              <w:keepNext w:val="0"/>
              <w:keepLines w:val="0"/>
              <w:rPr>
                <w:rFonts w:cs="Arial"/>
                <w:sz w:val="16"/>
                <w:szCs w:val="16"/>
              </w:rPr>
            </w:pPr>
          </w:p>
        </w:tc>
      </w:tr>
      <w:tr w:rsidR="004737E2" w:rsidRPr="009C31D2" w14:paraId="49A10698" w14:textId="77777777" w:rsidTr="00F77EF4">
        <w:trPr>
          <w:jc w:val="center"/>
        </w:trPr>
        <w:tc>
          <w:tcPr>
            <w:tcW w:w="1091" w:type="dxa"/>
            <w:tcBorders>
              <w:bottom w:val="single" w:sz="4" w:space="0" w:color="auto"/>
            </w:tcBorders>
            <w:shd w:val="clear" w:color="auto" w:fill="auto"/>
          </w:tcPr>
          <w:p w14:paraId="59F2E9EF" w14:textId="77777777" w:rsidR="004737E2" w:rsidRPr="009C31D2" w:rsidRDefault="004737E2" w:rsidP="00F77EF4">
            <w:pPr>
              <w:pStyle w:val="TAL"/>
              <w:keepNext w:val="0"/>
              <w:keepLines w:val="0"/>
              <w:rPr>
                <w:rFonts w:cs="Arial"/>
                <w:b/>
                <w:bCs/>
                <w:sz w:val="16"/>
                <w:szCs w:val="16"/>
              </w:rPr>
            </w:pPr>
            <w:r w:rsidRPr="009C31D2">
              <w:rPr>
                <w:rFonts w:cs="Arial"/>
                <w:sz w:val="16"/>
                <w:szCs w:val="16"/>
              </w:rPr>
              <w:t>8.2.2.4.1</w:t>
            </w:r>
          </w:p>
        </w:tc>
        <w:tc>
          <w:tcPr>
            <w:tcW w:w="3510" w:type="dxa"/>
            <w:tcBorders>
              <w:bottom w:val="single" w:sz="4" w:space="0" w:color="auto"/>
            </w:tcBorders>
            <w:shd w:val="clear" w:color="auto" w:fill="auto"/>
          </w:tcPr>
          <w:p w14:paraId="5705562E" w14:textId="77777777" w:rsidR="004737E2" w:rsidRPr="009C31D2" w:rsidRDefault="004737E2" w:rsidP="00F77EF4">
            <w:pPr>
              <w:pStyle w:val="TAL"/>
              <w:keepNext w:val="0"/>
              <w:keepLines w:val="0"/>
              <w:rPr>
                <w:rFonts w:cs="Arial"/>
                <w:b/>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SCG DRB / EN-DC</w:t>
            </w:r>
          </w:p>
        </w:tc>
        <w:tc>
          <w:tcPr>
            <w:tcW w:w="810" w:type="dxa"/>
            <w:tcBorders>
              <w:bottom w:val="single" w:sz="4" w:space="0" w:color="auto"/>
            </w:tcBorders>
            <w:shd w:val="clear" w:color="auto" w:fill="auto"/>
          </w:tcPr>
          <w:p w14:paraId="02C8132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509497D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6F91DB9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01B476D" w14:textId="77777777" w:rsidTr="00F77EF4">
        <w:trPr>
          <w:jc w:val="center"/>
        </w:trPr>
        <w:tc>
          <w:tcPr>
            <w:tcW w:w="1091" w:type="dxa"/>
            <w:tcBorders>
              <w:bottom w:val="single" w:sz="4" w:space="0" w:color="auto"/>
            </w:tcBorders>
            <w:shd w:val="clear" w:color="auto" w:fill="auto"/>
          </w:tcPr>
          <w:p w14:paraId="4186C29F" w14:textId="77777777" w:rsidR="004737E2" w:rsidRPr="009C31D2" w:rsidRDefault="004737E2" w:rsidP="00F77EF4">
            <w:pPr>
              <w:pStyle w:val="TAL"/>
              <w:keepNext w:val="0"/>
              <w:keepLines w:val="0"/>
              <w:rPr>
                <w:rFonts w:cs="Arial"/>
                <w:sz w:val="16"/>
                <w:szCs w:val="16"/>
              </w:rPr>
            </w:pPr>
            <w:r w:rsidRPr="009C31D2">
              <w:rPr>
                <w:rFonts w:cs="Arial"/>
                <w:sz w:val="16"/>
                <w:szCs w:val="16"/>
              </w:rPr>
              <w:t>8.2.2.4.2</w:t>
            </w:r>
          </w:p>
        </w:tc>
        <w:tc>
          <w:tcPr>
            <w:tcW w:w="3510" w:type="dxa"/>
            <w:tcBorders>
              <w:bottom w:val="single" w:sz="4" w:space="0" w:color="auto"/>
            </w:tcBorders>
            <w:shd w:val="clear" w:color="auto" w:fill="auto"/>
          </w:tcPr>
          <w:p w14:paraId="69E51996"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w:t>
            </w:r>
            <w:proofErr w:type="gramStart"/>
            <w:r w:rsidRPr="009C31D2">
              <w:rPr>
                <w:rFonts w:cs="Arial"/>
                <w:sz w:val="16"/>
                <w:szCs w:val="16"/>
              </w:rPr>
              <w:t>modification</w:t>
            </w:r>
            <w:proofErr w:type="gramEnd"/>
            <w:r w:rsidRPr="009C31D2">
              <w:rPr>
                <w:rFonts w:cs="Arial"/>
                <w:sz w:val="16"/>
                <w:szCs w:val="16"/>
              </w:rPr>
              <w:t xml:space="preserve"> and release / SCG DRB / NR-DC</w:t>
            </w:r>
          </w:p>
        </w:tc>
        <w:tc>
          <w:tcPr>
            <w:tcW w:w="810" w:type="dxa"/>
            <w:tcBorders>
              <w:bottom w:val="single" w:sz="4" w:space="0" w:color="auto"/>
            </w:tcBorders>
            <w:shd w:val="clear" w:color="auto" w:fill="auto"/>
          </w:tcPr>
          <w:p w14:paraId="151388CE"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973FD3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61C6BBB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725B2ED" w14:textId="77777777" w:rsidTr="00F77EF4">
        <w:trPr>
          <w:jc w:val="center"/>
        </w:trPr>
        <w:tc>
          <w:tcPr>
            <w:tcW w:w="1091" w:type="dxa"/>
            <w:tcBorders>
              <w:bottom w:val="single" w:sz="4" w:space="0" w:color="auto"/>
            </w:tcBorders>
            <w:shd w:val="clear" w:color="auto" w:fill="D9D9D9"/>
          </w:tcPr>
          <w:p w14:paraId="518FD712"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8.2.2.5</w:t>
            </w:r>
          </w:p>
        </w:tc>
        <w:tc>
          <w:tcPr>
            <w:tcW w:w="3510" w:type="dxa"/>
            <w:tcBorders>
              <w:bottom w:val="single" w:sz="4" w:space="0" w:color="auto"/>
            </w:tcBorders>
            <w:shd w:val="clear" w:color="auto" w:fill="D9D9D9"/>
          </w:tcPr>
          <w:p w14:paraId="163AA967" w14:textId="77777777" w:rsidR="004737E2" w:rsidRPr="009C31D2" w:rsidRDefault="004737E2" w:rsidP="00F77EF4">
            <w:pPr>
              <w:pStyle w:val="TAL"/>
              <w:keepNext w:val="0"/>
              <w:keepLines w:val="0"/>
              <w:rPr>
                <w:rFonts w:cs="Arial"/>
                <w:sz w:val="16"/>
                <w:szCs w:val="16"/>
              </w:rPr>
            </w:pPr>
            <w:proofErr w:type="spellStart"/>
            <w:r w:rsidRPr="009C31D2">
              <w:rPr>
                <w:rFonts w:cs="Arial"/>
                <w:b/>
                <w:sz w:val="16"/>
                <w:szCs w:val="16"/>
              </w:rPr>
              <w:t>PSCell</w:t>
            </w:r>
            <w:proofErr w:type="spellEnd"/>
            <w:r w:rsidRPr="009C31D2">
              <w:rPr>
                <w:rFonts w:cs="Arial"/>
                <w:b/>
                <w:sz w:val="16"/>
                <w:szCs w:val="16"/>
              </w:rPr>
              <w:t xml:space="preserve"> Addition, Modification and Release / Split DRB</w:t>
            </w:r>
          </w:p>
        </w:tc>
        <w:tc>
          <w:tcPr>
            <w:tcW w:w="810" w:type="dxa"/>
            <w:tcBorders>
              <w:bottom w:val="single" w:sz="4" w:space="0" w:color="auto"/>
            </w:tcBorders>
            <w:shd w:val="clear" w:color="auto" w:fill="D9D9D9"/>
          </w:tcPr>
          <w:p w14:paraId="6381A26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7F40C01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215BDF7" w14:textId="77777777" w:rsidR="004737E2" w:rsidRPr="009C31D2" w:rsidRDefault="004737E2" w:rsidP="00F77EF4">
            <w:pPr>
              <w:pStyle w:val="TAL"/>
              <w:keepNext w:val="0"/>
              <w:keepLines w:val="0"/>
              <w:rPr>
                <w:rFonts w:cs="Arial"/>
                <w:sz w:val="16"/>
                <w:szCs w:val="16"/>
              </w:rPr>
            </w:pPr>
          </w:p>
        </w:tc>
      </w:tr>
      <w:tr w:rsidR="004737E2" w:rsidRPr="009C31D2" w14:paraId="46106AEC" w14:textId="77777777" w:rsidTr="00F77EF4">
        <w:trPr>
          <w:jc w:val="center"/>
        </w:trPr>
        <w:tc>
          <w:tcPr>
            <w:tcW w:w="1091" w:type="dxa"/>
            <w:tcBorders>
              <w:bottom w:val="single" w:sz="4" w:space="0" w:color="auto"/>
            </w:tcBorders>
            <w:shd w:val="clear" w:color="auto" w:fill="auto"/>
          </w:tcPr>
          <w:p w14:paraId="0C4E143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8.2.2.5.1</w:t>
            </w:r>
          </w:p>
        </w:tc>
        <w:tc>
          <w:tcPr>
            <w:tcW w:w="3510" w:type="dxa"/>
            <w:tcBorders>
              <w:bottom w:val="single" w:sz="4" w:space="0" w:color="auto"/>
            </w:tcBorders>
            <w:shd w:val="clear" w:color="auto" w:fill="auto"/>
          </w:tcPr>
          <w:p w14:paraId="2A6ABEA7"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Split DRB / EN-DC</w:t>
            </w:r>
          </w:p>
        </w:tc>
        <w:tc>
          <w:tcPr>
            <w:tcW w:w="810" w:type="dxa"/>
            <w:tcBorders>
              <w:bottom w:val="single" w:sz="4" w:space="0" w:color="auto"/>
            </w:tcBorders>
            <w:shd w:val="clear" w:color="auto" w:fill="auto"/>
          </w:tcPr>
          <w:p w14:paraId="5C20CE6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19A44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4644522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520BF16D" w14:textId="77777777" w:rsidTr="00F77EF4">
        <w:trPr>
          <w:jc w:val="center"/>
        </w:trPr>
        <w:tc>
          <w:tcPr>
            <w:tcW w:w="1091" w:type="dxa"/>
            <w:tcBorders>
              <w:bottom w:val="single" w:sz="4" w:space="0" w:color="auto"/>
            </w:tcBorders>
            <w:shd w:val="clear" w:color="auto" w:fill="auto"/>
          </w:tcPr>
          <w:p w14:paraId="7EE2C7E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8.2.2.5.2</w:t>
            </w:r>
          </w:p>
        </w:tc>
        <w:tc>
          <w:tcPr>
            <w:tcW w:w="3510" w:type="dxa"/>
            <w:tcBorders>
              <w:bottom w:val="single" w:sz="4" w:space="0" w:color="auto"/>
            </w:tcBorders>
            <w:shd w:val="clear" w:color="auto" w:fill="auto"/>
          </w:tcPr>
          <w:p w14:paraId="5D1B155F"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w:t>
            </w:r>
            <w:proofErr w:type="gramStart"/>
            <w:r w:rsidRPr="009C31D2">
              <w:rPr>
                <w:rFonts w:cs="Arial"/>
                <w:sz w:val="16"/>
                <w:szCs w:val="16"/>
              </w:rPr>
              <w:t>modification</w:t>
            </w:r>
            <w:proofErr w:type="gramEnd"/>
            <w:r w:rsidRPr="009C31D2">
              <w:rPr>
                <w:rFonts w:cs="Arial"/>
                <w:sz w:val="16"/>
                <w:szCs w:val="16"/>
              </w:rPr>
              <w:t xml:space="preserve"> and release / Split DRB / NR-DC</w:t>
            </w:r>
          </w:p>
        </w:tc>
        <w:tc>
          <w:tcPr>
            <w:tcW w:w="810" w:type="dxa"/>
            <w:tcBorders>
              <w:bottom w:val="single" w:sz="4" w:space="0" w:color="auto"/>
            </w:tcBorders>
            <w:shd w:val="clear" w:color="auto" w:fill="auto"/>
          </w:tcPr>
          <w:p w14:paraId="730FC97B"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3FB16A12"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143F0E1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05CDA22D" w14:textId="77777777" w:rsidTr="00F77EF4">
        <w:trPr>
          <w:jc w:val="center"/>
        </w:trPr>
        <w:tc>
          <w:tcPr>
            <w:tcW w:w="1091" w:type="dxa"/>
            <w:tcBorders>
              <w:bottom w:val="single" w:sz="4" w:space="0" w:color="auto"/>
            </w:tcBorders>
            <w:shd w:val="clear" w:color="auto" w:fill="D9D9D9"/>
          </w:tcPr>
          <w:p w14:paraId="2F39CC79" w14:textId="77777777" w:rsidR="004737E2" w:rsidRPr="009C31D2" w:rsidRDefault="004737E2" w:rsidP="00F77EF4">
            <w:pPr>
              <w:pStyle w:val="TAL"/>
              <w:keepNext w:val="0"/>
              <w:keepLines w:val="0"/>
              <w:rPr>
                <w:rFonts w:cs="Arial"/>
                <w:bCs/>
                <w:sz w:val="16"/>
                <w:szCs w:val="16"/>
              </w:rPr>
            </w:pPr>
            <w:r w:rsidRPr="009C31D2">
              <w:rPr>
                <w:rFonts w:cs="Arial"/>
                <w:b/>
                <w:bCs/>
                <w:sz w:val="16"/>
                <w:szCs w:val="16"/>
              </w:rPr>
              <w:t>8.2.2.6</w:t>
            </w:r>
          </w:p>
        </w:tc>
        <w:tc>
          <w:tcPr>
            <w:tcW w:w="3510" w:type="dxa"/>
            <w:tcBorders>
              <w:bottom w:val="single" w:sz="4" w:space="0" w:color="auto"/>
            </w:tcBorders>
            <w:shd w:val="clear" w:color="auto" w:fill="D9D9D9"/>
          </w:tcPr>
          <w:p w14:paraId="57660AAF" w14:textId="77777777" w:rsidR="004737E2" w:rsidRPr="009C31D2" w:rsidRDefault="004737E2" w:rsidP="00F77EF4">
            <w:pPr>
              <w:pStyle w:val="TAL"/>
              <w:keepNext w:val="0"/>
              <w:keepLines w:val="0"/>
              <w:rPr>
                <w:rFonts w:cs="Arial"/>
                <w:sz w:val="16"/>
                <w:szCs w:val="16"/>
              </w:rPr>
            </w:pPr>
            <w:r w:rsidRPr="009C31D2">
              <w:rPr>
                <w:rFonts w:cs="Arial"/>
                <w:b/>
                <w:sz w:val="16"/>
                <w:szCs w:val="16"/>
              </w:rPr>
              <w:t>Bearer Modification / MCG DRB / SRB / PDCP version change</w:t>
            </w:r>
          </w:p>
        </w:tc>
        <w:tc>
          <w:tcPr>
            <w:tcW w:w="810" w:type="dxa"/>
            <w:tcBorders>
              <w:bottom w:val="single" w:sz="4" w:space="0" w:color="auto"/>
            </w:tcBorders>
            <w:shd w:val="clear" w:color="auto" w:fill="D9D9D9"/>
          </w:tcPr>
          <w:p w14:paraId="00B4B56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2FA0752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9BC3F1A" w14:textId="77777777" w:rsidR="004737E2" w:rsidRPr="009C31D2" w:rsidRDefault="004737E2" w:rsidP="00F77EF4">
            <w:pPr>
              <w:pStyle w:val="TAL"/>
              <w:keepNext w:val="0"/>
              <w:keepLines w:val="0"/>
              <w:rPr>
                <w:rFonts w:cs="Arial"/>
                <w:sz w:val="16"/>
                <w:szCs w:val="16"/>
              </w:rPr>
            </w:pPr>
          </w:p>
        </w:tc>
      </w:tr>
      <w:tr w:rsidR="004737E2" w:rsidRPr="009C31D2" w14:paraId="6FDDEFB0" w14:textId="77777777" w:rsidTr="00F77EF4">
        <w:trPr>
          <w:jc w:val="center"/>
        </w:trPr>
        <w:tc>
          <w:tcPr>
            <w:tcW w:w="1091" w:type="dxa"/>
            <w:tcBorders>
              <w:bottom w:val="single" w:sz="4" w:space="0" w:color="auto"/>
            </w:tcBorders>
            <w:shd w:val="clear" w:color="auto" w:fill="auto"/>
          </w:tcPr>
          <w:p w14:paraId="3CD34C59"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8.2.2.6.1</w:t>
            </w:r>
          </w:p>
        </w:tc>
        <w:tc>
          <w:tcPr>
            <w:tcW w:w="3510" w:type="dxa"/>
            <w:tcBorders>
              <w:bottom w:val="single" w:sz="4" w:space="0" w:color="auto"/>
            </w:tcBorders>
            <w:shd w:val="clear" w:color="auto" w:fill="auto"/>
          </w:tcPr>
          <w:p w14:paraId="1124CE6C"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MCG DRB / SRB / PDCP version change / EN-DC</w:t>
            </w:r>
          </w:p>
        </w:tc>
        <w:tc>
          <w:tcPr>
            <w:tcW w:w="810" w:type="dxa"/>
            <w:tcBorders>
              <w:bottom w:val="single" w:sz="4" w:space="0" w:color="auto"/>
            </w:tcBorders>
            <w:shd w:val="clear" w:color="auto" w:fill="auto"/>
          </w:tcPr>
          <w:p w14:paraId="4C0FC1C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389C02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269CFE8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18AD3B12" w14:textId="77777777" w:rsidTr="00F77EF4">
        <w:trPr>
          <w:jc w:val="center"/>
        </w:trPr>
        <w:tc>
          <w:tcPr>
            <w:tcW w:w="1091" w:type="dxa"/>
            <w:tcBorders>
              <w:bottom w:val="single" w:sz="4" w:space="0" w:color="auto"/>
            </w:tcBorders>
            <w:shd w:val="clear" w:color="auto" w:fill="D9D9D9"/>
          </w:tcPr>
          <w:p w14:paraId="304120EF"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8.2.2.7</w:t>
            </w:r>
          </w:p>
        </w:tc>
        <w:tc>
          <w:tcPr>
            <w:tcW w:w="3510" w:type="dxa"/>
            <w:tcBorders>
              <w:bottom w:val="single" w:sz="4" w:space="0" w:color="auto"/>
            </w:tcBorders>
            <w:shd w:val="clear" w:color="auto" w:fill="D9D9D9"/>
          </w:tcPr>
          <w:p w14:paraId="4D993D2D"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14:paraId="0ACCC4B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CA33A07"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CF61C6C" w14:textId="77777777" w:rsidR="004737E2" w:rsidRPr="009C31D2" w:rsidRDefault="004737E2" w:rsidP="00F77EF4">
            <w:pPr>
              <w:pStyle w:val="TAL"/>
              <w:keepNext w:val="0"/>
              <w:keepLines w:val="0"/>
              <w:rPr>
                <w:rFonts w:cs="Arial"/>
                <w:sz w:val="16"/>
                <w:szCs w:val="16"/>
              </w:rPr>
            </w:pPr>
          </w:p>
        </w:tc>
      </w:tr>
      <w:tr w:rsidR="004737E2" w:rsidRPr="009C31D2" w14:paraId="7D37B39B" w14:textId="77777777" w:rsidTr="00F77EF4">
        <w:trPr>
          <w:jc w:val="center"/>
        </w:trPr>
        <w:tc>
          <w:tcPr>
            <w:tcW w:w="1091" w:type="dxa"/>
            <w:tcBorders>
              <w:bottom w:val="single" w:sz="4" w:space="0" w:color="auto"/>
            </w:tcBorders>
            <w:shd w:val="clear" w:color="auto" w:fill="auto"/>
          </w:tcPr>
          <w:p w14:paraId="48BFE13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8.2.2.7.1</w:t>
            </w:r>
          </w:p>
        </w:tc>
        <w:tc>
          <w:tcPr>
            <w:tcW w:w="3510" w:type="dxa"/>
            <w:tcBorders>
              <w:bottom w:val="single" w:sz="4" w:space="0" w:color="auto"/>
            </w:tcBorders>
            <w:shd w:val="clear" w:color="auto" w:fill="auto"/>
          </w:tcPr>
          <w:p w14:paraId="0430570C"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14:paraId="4D882D3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C3A95B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6E8EF41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5DBFCA3A" w14:textId="77777777" w:rsidTr="00F77EF4">
        <w:trPr>
          <w:jc w:val="center"/>
        </w:trPr>
        <w:tc>
          <w:tcPr>
            <w:tcW w:w="1091" w:type="dxa"/>
            <w:tcBorders>
              <w:bottom w:val="single" w:sz="4" w:space="0" w:color="auto"/>
            </w:tcBorders>
            <w:shd w:val="clear" w:color="auto" w:fill="auto"/>
          </w:tcPr>
          <w:p w14:paraId="5CF22EA1"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8.2.2.7.2</w:t>
            </w:r>
          </w:p>
        </w:tc>
        <w:tc>
          <w:tcPr>
            <w:tcW w:w="3510" w:type="dxa"/>
            <w:tcBorders>
              <w:bottom w:val="single" w:sz="4" w:space="0" w:color="auto"/>
            </w:tcBorders>
            <w:shd w:val="clear" w:color="auto" w:fill="auto"/>
          </w:tcPr>
          <w:p w14:paraId="51F3B0ED"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14:paraId="0CD7572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3C3751F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314FCEDD"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1712157" w14:textId="77777777" w:rsidTr="00F77EF4">
        <w:trPr>
          <w:jc w:val="center"/>
        </w:trPr>
        <w:tc>
          <w:tcPr>
            <w:tcW w:w="1091" w:type="dxa"/>
            <w:tcBorders>
              <w:bottom w:val="single" w:sz="4" w:space="0" w:color="auto"/>
            </w:tcBorders>
            <w:shd w:val="clear" w:color="auto" w:fill="D9D9D9"/>
          </w:tcPr>
          <w:p w14:paraId="21BDFA0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8.2.2.8</w:t>
            </w:r>
          </w:p>
        </w:tc>
        <w:tc>
          <w:tcPr>
            <w:tcW w:w="3510" w:type="dxa"/>
            <w:tcBorders>
              <w:bottom w:val="single" w:sz="4" w:space="0" w:color="auto"/>
            </w:tcBorders>
            <w:shd w:val="clear" w:color="auto" w:fill="D9D9D9"/>
          </w:tcPr>
          <w:p w14:paraId="102D81B0"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14:paraId="3CD4F7AF" w14:textId="77777777" w:rsidR="004737E2" w:rsidRPr="009C31D2" w:rsidRDefault="004737E2" w:rsidP="00F77EF4">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14:paraId="512EB7A2" w14:textId="77777777" w:rsidR="004737E2" w:rsidRPr="009C31D2" w:rsidRDefault="004737E2" w:rsidP="00F77EF4">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14:paraId="0847B180" w14:textId="77777777" w:rsidR="004737E2" w:rsidRPr="009C31D2" w:rsidRDefault="004737E2" w:rsidP="00F77EF4">
            <w:pPr>
              <w:pStyle w:val="TAL"/>
              <w:keepNext w:val="0"/>
              <w:keepLines w:val="0"/>
              <w:rPr>
                <w:rFonts w:cs="Arial"/>
                <w:b/>
                <w:sz w:val="16"/>
                <w:szCs w:val="16"/>
              </w:rPr>
            </w:pPr>
          </w:p>
        </w:tc>
      </w:tr>
      <w:tr w:rsidR="004737E2" w:rsidRPr="009C31D2" w14:paraId="252D228D" w14:textId="77777777" w:rsidTr="00F77EF4">
        <w:trPr>
          <w:jc w:val="center"/>
        </w:trPr>
        <w:tc>
          <w:tcPr>
            <w:tcW w:w="1091" w:type="dxa"/>
            <w:tcBorders>
              <w:bottom w:val="single" w:sz="4" w:space="0" w:color="auto"/>
            </w:tcBorders>
            <w:shd w:val="clear" w:color="auto" w:fill="auto"/>
          </w:tcPr>
          <w:p w14:paraId="2C18D608" w14:textId="77777777" w:rsidR="004737E2" w:rsidRPr="009C31D2" w:rsidRDefault="004737E2" w:rsidP="00F77EF4">
            <w:pPr>
              <w:pStyle w:val="TAL"/>
              <w:keepNext w:val="0"/>
              <w:keepLines w:val="0"/>
              <w:rPr>
                <w:rFonts w:cs="Arial"/>
                <w:bCs/>
                <w:sz w:val="16"/>
                <w:szCs w:val="16"/>
              </w:rPr>
            </w:pPr>
            <w:r w:rsidRPr="009C31D2">
              <w:rPr>
                <w:rFonts w:cs="Arial"/>
                <w:sz w:val="16"/>
                <w:szCs w:val="16"/>
              </w:rPr>
              <w:t>8.2.2.8.1</w:t>
            </w:r>
          </w:p>
        </w:tc>
        <w:tc>
          <w:tcPr>
            <w:tcW w:w="3510" w:type="dxa"/>
            <w:tcBorders>
              <w:bottom w:val="single" w:sz="4" w:space="0" w:color="auto"/>
            </w:tcBorders>
            <w:shd w:val="clear" w:color="auto" w:fill="auto"/>
          </w:tcPr>
          <w:p w14:paraId="4FD7B910"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14:paraId="21E3719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D8921A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00DC797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73C1FE1E" w14:textId="77777777" w:rsidTr="00F77EF4">
        <w:trPr>
          <w:jc w:val="center"/>
        </w:trPr>
        <w:tc>
          <w:tcPr>
            <w:tcW w:w="1091" w:type="dxa"/>
            <w:tcBorders>
              <w:bottom w:val="single" w:sz="4" w:space="0" w:color="auto"/>
            </w:tcBorders>
            <w:shd w:val="clear" w:color="auto" w:fill="auto"/>
          </w:tcPr>
          <w:p w14:paraId="4F933DE9" w14:textId="77777777" w:rsidR="004737E2" w:rsidRPr="009C31D2" w:rsidRDefault="004737E2" w:rsidP="00F77EF4">
            <w:pPr>
              <w:pStyle w:val="TAL"/>
              <w:keepNext w:val="0"/>
              <w:keepLines w:val="0"/>
              <w:rPr>
                <w:rFonts w:cs="Arial"/>
                <w:sz w:val="16"/>
                <w:szCs w:val="16"/>
              </w:rPr>
            </w:pPr>
            <w:r w:rsidRPr="009C31D2">
              <w:rPr>
                <w:rFonts w:cs="Arial"/>
                <w:sz w:val="16"/>
                <w:szCs w:val="16"/>
              </w:rPr>
              <w:lastRenderedPageBreak/>
              <w:t>8.2.2.8.2</w:t>
            </w:r>
          </w:p>
        </w:tc>
        <w:tc>
          <w:tcPr>
            <w:tcW w:w="3510" w:type="dxa"/>
            <w:tcBorders>
              <w:bottom w:val="single" w:sz="4" w:space="0" w:color="auto"/>
            </w:tcBorders>
            <w:shd w:val="clear" w:color="auto" w:fill="auto"/>
          </w:tcPr>
          <w:p w14:paraId="5EBAEBF2"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14:paraId="43FA92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ECF84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7A1787CF"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3299718" w14:textId="77777777" w:rsidTr="00F77EF4">
        <w:trPr>
          <w:jc w:val="center"/>
        </w:trPr>
        <w:tc>
          <w:tcPr>
            <w:tcW w:w="1091" w:type="dxa"/>
            <w:tcBorders>
              <w:bottom w:val="single" w:sz="4" w:space="0" w:color="auto"/>
            </w:tcBorders>
            <w:shd w:val="clear" w:color="auto" w:fill="D9D9D9"/>
          </w:tcPr>
          <w:p w14:paraId="743EB0B8" w14:textId="77777777" w:rsidR="004737E2" w:rsidRPr="009C31D2" w:rsidRDefault="004737E2" w:rsidP="00F77EF4">
            <w:pPr>
              <w:pStyle w:val="TAL"/>
              <w:keepNext w:val="0"/>
              <w:keepLines w:val="0"/>
              <w:rPr>
                <w:rFonts w:cs="Arial"/>
                <w:b/>
                <w:sz w:val="16"/>
                <w:szCs w:val="16"/>
              </w:rPr>
            </w:pPr>
            <w:r w:rsidRPr="009C31D2">
              <w:rPr>
                <w:rFonts w:cs="Arial"/>
                <w:b/>
                <w:sz w:val="16"/>
                <w:szCs w:val="16"/>
              </w:rPr>
              <w:t>8.2.2.9</w:t>
            </w:r>
          </w:p>
        </w:tc>
        <w:tc>
          <w:tcPr>
            <w:tcW w:w="3510" w:type="dxa"/>
            <w:tcBorders>
              <w:bottom w:val="single" w:sz="4" w:space="0" w:color="auto"/>
            </w:tcBorders>
            <w:shd w:val="clear" w:color="auto" w:fill="D9D9D9"/>
          </w:tcPr>
          <w:p w14:paraId="240E6B5F"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Uplink data path / Split DRB Reconfiguration</w:t>
            </w:r>
          </w:p>
        </w:tc>
        <w:tc>
          <w:tcPr>
            <w:tcW w:w="810" w:type="dxa"/>
            <w:tcBorders>
              <w:bottom w:val="single" w:sz="4" w:space="0" w:color="auto"/>
            </w:tcBorders>
            <w:shd w:val="clear" w:color="auto" w:fill="D9D9D9"/>
          </w:tcPr>
          <w:p w14:paraId="5839DDF9"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F0577B8"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FCE94A6" w14:textId="77777777" w:rsidR="004737E2" w:rsidRPr="009C31D2" w:rsidRDefault="004737E2" w:rsidP="00F77EF4">
            <w:pPr>
              <w:pStyle w:val="TAL"/>
              <w:keepNext w:val="0"/>
              <w:keepLines w:val="0"/>
              <w:rPr>
                <w:rFonts w:cs="Arial"/>
                <w:sz w:val="16"/>
                <w:szCs w:val="16"/>
              </w:rPr>
            </w:pPr>
          </w:p>
        </w:tc>
      </w:tr>
      <w:tr w:rsidR="004737E2" w:rsidRPr="009C31D2" w14:paraId="7EDBC72E" w14:textId="77777777" w:rsidTr="00F77EF4">
        <w:trPr>
          <w:jc w:val="center"/>
        </w:trPr>
        <w:tc>
          <w:tcPr>
            <w:tcW w:w="1091" w:type="dxa"/>
            <w:tcBorders>
              <w:bottom w:val="single" w:sz="4" w:space="0" w:color="auto"/>
            </w:tcBorders>
            <w:shd w:val="clear" w:color="auto" w:fill="auto"/>
          </w:tcPr>
          <w:p w14:paraId="2D96580D" w14:textId="77777777" w:rsidR="004737E2" w:rsidRPr="009C31D2" w:rsidRDefault="004737E2" w:rsidP="00F77EF4">
            <w:pPr>
              <w:pStyle w:val="TAL"/>
              <w:keepNext w:val="0"/>
              <w:keepLines w:val="0"/>
              <w:rPr>
                <w:rFonts w:cs="Arial"/>
                <w:bCs/>
                <w:sz w:val="16"/>
                <w:szCs w:val="16"/>
              </w:rPr>
            </w:pPr>
            <w:r w:rsidRPr="009C31D2">
              <w:rPr>
                <w:rFonts w:cs="Arial"/>
                <w:sz w:val="16"/>
                <w:szCs w:val="16"/>
              </w:rPr>
              <w:t>8.2.2.9.1</w:t>
            </w:r>
          </w:p>
        </w:tc>
        <w:tc>
          <w:tcPr>
            <w:tcW w:w="3510" w:type="dxa"/>
            <w:tcBorders>
              <w:bottom w:val="single" w:sz="4" w:space="0" w:color="auto"/>
            </w:tcBorders>
            <w:shd w:val="clear" w:color="auto" w:fill="auto"/>
          </w:tcPr>
          <w:p w14:paraId="7BBCA683"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Uplink data path / Split DRB Reconfiguration / EN-DC</w:t>
            </w:r>
          </w:p>
        </w:tc>
        <w:tc>
          <w:tcPr>
            <w:tcW w:w="810" w:type="dxa"/>
            <w:tcBorders>
              <w:bottom w:val="single" w:sz="4" w:space="0" w:color="auto"/>
            </w:tcBorders>
            <w:shd w:val="clear" w:color="auto" w:fill="auto"/>
          </w:tcPr>
          <w:p w14:paraId="0F4CEDD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54D53D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5296D0F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F54C2F9" w14:textId="77777777" w:rsidTr="00F77EF4">
        <w:trPr>
          <w:jc w:val="center"/>
        </w:trPr>
        <w:tc>
          <w:tcPr>
            <w:tcW w:w="1091" w:type="dxa"/>
            <w:tcBorders>
              <w:bottom w:val="single" w:sz="4" w:space="0" w:color="auto"/>
            </w:tcBorders>
            <w:shd w:val="clear" w:color="auto" w:fill="auto"/>
          </w:tcPr>
          <w:p w14:paraId="50753109" w14:textId="77777777" w:rsidR="004737E2" w:rsidRPr="009C31D2" w:rsidRDefault="004737E2" w:rsidP="00F77EF4">
            <w:pPr>
              <w:pStyle w:val="TAL"/>
              <w:keepNext w:val="0"/>
              <w:keepLines w:val="0"/>
              <w:rPr>
                <w:rFonts w:cs="Arial"/>
                <w:sz w:val="16"/>
                <w:szCs w:val="16"/>
              </w:rPr>
            </w:pPr>
            <w:r w:rsidRPr="009C31D2">
              <w:rPr>
                <w:rFonts w:cs="Arial"/>
                <w:sz w:val="16"/>
                <w:szCs w:val="16"/>
              </w:rPr>
              <w:t>8.2.2.9.2</w:t>
            </w:r>
          </w:p>
        </w:tc>
        <w:tc>
          <w:tcPr>
            <w:tcW w:w="3510" w:type="dxa"/>
            <w:tcBorders>
              <w:bottom w:val="single" w:sz="4" w:space="0" w:color="auto"/>
            </w:tcBorders>
            <w:shd w:val="clear" w:color="auto" w:fill="auto"/>
          </w:tcPr>
          <w:p w14:paraId="3AE713E4"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Uplink data path / Split DRB Reconfiguration / NR-DC</w:t>
            </w:r>
          </w:p>
        </w:tc>
        <w:tc>
          <w:tcPr>
            <w:tcW w:w="810" w:type="dxa"/>
            <w:tcBorders>
              <w:bottom w:val="single" w:sz="4" w:space="0" w:color="auto"/>
            </w:tcBorders>
            <w:shd w:val="clear" w:color="auto" w:fill="auto"/>
          </w:tcPr>
          <w:p w14:paraId="4DF2E1B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9C981F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428CD1AD"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C10B417" w14:textId="77777777" w:rsidTr="00F77EF4">
        <w:trPr>
          <w:jc w:val="center"/>
        </w:trPr>
        <w:tc>
          <w:tcPr>
            <w:tcW w:w="1091" w:type="dxa"/>
            <w:tcBorders>
              <w:bottom w:val="single" w:sz="4" w:space="0" w:color="auto"/>
            </w:tcBorders>
            <w:shd w:val="clear" w:color="auto" w:fill="E7E6E6"/>
          </w:tcPr>
          <w:p w14:paraId="61C89E3A"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8.2.3</w:t>
            </w:r>
          </w:p>
        </w:tc>
        <w:tc>
          <w:tcPr>
            <w:tcW w:w="3510" w:type="dxa"/>
            <w:tcBorders>
              <w:bottom w:val="single" w:sz="4" w:space="0" w:color="auto"/>
            </w:tcBorders>
            <w:shd w:val="clear" w:color="auto" w:fill="E7E6E6"/>
          </w:tcPr>
          <w:p w14:paraId="686AF3C1"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Handovers</w:t>
            </w:r>
          </w:p>
        </w:tc>
        <w:tc>
          <w:tcPr>
            <w:tcW w:w="810" w:type="dxa"/>
            <w:tcBorders>
              <w:bottom w:val="single" w:sz="4" w:space="0" w:color="auto"/>
            </w:tcBorders>
            <w:shd w:val="clear" w:color="auto" w:fill="E7E6E6"/>
          </w:tcPr>
          <w:p w14:paraId="6A16276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6EF270A8"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5D8DFDB" w14:textId="77777777" w:rsidR="004737E2" w:rsidRPr="009C31D2" w:rsidRDefault="004737E2" w:rsidP="00F77EF4">
            <w:pPr>
              <w:pStyle w:val="TAL"/>
              <w:keepNext w:val="0"/>
              <w:keepLines w:val="0"/>
              <w:rPr>
                <w:rFonts w:cs="Arial"/>
                <w:sz w:val="16"/>
                <w:szCs w:val="16"/>
              </w:rPr>
            </w:pPr>
          </w:p>
        </w:tc>
      </w:tr>
      <w:tr w:rsidR="004737E2" w:rsidRPr="009C31D2" w14:paraId="144DFC19" w14:textId="77777777" w:rsidTr="00F77EF4">
        <w:trPr>
          <w:jc w:val="center"/>
        </w:trPr>
        <w:tc>
          <w:tcPr>
            <w:tcW w:w="1091" w:type="dxa"/>
            <w:tcBorders>
              <w:bottom w:val="single" w:sz="4" w:space="0" w:color="auto"/>
            </w:tcBorders>
            <w:shd w:val="clear" w:color="auto" w:fill="E7E6E6"/>
          </w:tcPr>
          <w:p w14:paraId="37D9C6E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8.2.3.1</w:t>
            </w:r>
          </w:p>
        </w:tc>
        <w:tc>
          <w:tcPr>
            <w:tcW w:w="3510" w:type="dxa"/>
            <w:tcBorders>
              <w:bottom w:val="single" w:sz="4" w:space="0" w:color="auto"/>
            </w:tcBorders>
            <w:shd w:val="clear" w:color="auto" w:fill="E7E6E6"/>
          </w:tcPr>
          <w:p w14:paraId="38B038A7"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14:paraId="5B7A2300"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79DAA03"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6902E52" w14:textId="77777777" w:rsidR="004737E2" w:rsidRPr="009C31D2" w:rsidRDefault="004737E2" w:rsidP="00F77EF4">
            <w:pPr>
              <w:pStyle w:val="TAL"/>
              <w:keepNext w:val="0"/>
              <w:keepLines w:val="0"/>
              <w:rPr>
                <w:rFonts w:cs="Arial"/>
                <w:sz w:val="16"/>
                <w:szCs w:val="16"/>
              </w:rPr>
            </w:pPr>
          </w:p>
        </w:tc>
      </w:tr>
      <w:tr w:rsidR="004737E2" w:rsidRPr="009C31D2" w14:paraId="24DB0CD1" w14:textId="77777777" w:rsidTr="00F77EF4">
        <w:trPr>
          <w:jc w:val="center"/>
        </w:trPr>
        <w:tc>
          <w:tcPr>
            <w:tcW w:w="1091" w:type="dxa"/>
            <w:tcBorders>
              <w:top w:val="single" w:sz="4" w:space="0" w:color="auto"/>
              <w:bottom w:val="single" w:sz="4" w:space="0" w:color="auto"/>
            </w:tcBorders>
            <w:shd w:val="clear" w:color="auto" w:fill="auto"/>
          </w:tcPr>
          <w:p w14:paraId="0ECD0BC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8.2.3.1.1</w:t>
            </w:r>
          </w:p>
        </w:tc>
        <w:tc>
          <w:tcPr>
            <w:tcW w:w="3510" w:type="dxa"/>
            <w:tcBorders>
              <w:top w:val="single" w:sz="4" w:space="0" w:color="auto"/>
              <w:bottom w:val="single" w:sz="4" w:space="0" w:color="auto"/>
            </w:tcBorders>
            <w:shd w:val="clear" w:color="auto" w:fill="auto"/>
          </w:tcPr>
          <w:p w14:paraId="6B486EDB" w14:textId="77777777" w:rsidR="004737E2" w:rsidRPr="009C31D2" w:rsidRDefault="004737E2" w:rsidP="00F77EF4">
            <w:pPr>
              <w:pStyle w:val="TAL"/>
              <w:keepNext w:val="0"/>
              <w:keepLines w:val="0"/>
              <w:rPr>
                <w:rFonts w:cs="Arial"/>
                <w:sz w:val="16"/>
                <w:szCs w:val="16"/>
              </w:rPr>
            </w:pPr>
            <w:r w:rsidRPr="009C31D2">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14:paraId="54D1CAE8"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F621029"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40129B4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32A7152A" w14:textId="77777777" w:rsidTr="00F77EF4">
        <w:trPr>
          <w:jc w:val="center"/>
        </w:trPr>
        <w:tc>
          <w:tcPr>
            <w:tcW w:w="1091" w:type="dxa"/>
            <w:tcBorders>
              <w:top w:val="single" w:sz="4" w:space="0" w:color="auto"/>
              <w:bottom w:val="single" w:sz="4" w:space="0" w:color="auto"/>
            </w:tcBorders>
            <w:shd w:val="clear" w:color="auto" w:fill="D9D9D9"/>
          </w:tcPr>
          <w:p w14:paraId="02877F9A" w14:textId="77777777" w:rsidR="004737E2" w:rsidRPr="009C31D2" w:rsidRDefault="004737E2" w:rsidP="00F77EF4">
            <w:pPr>
              <w:pStyle w:val="TAL"/>
              <w:keepNext w:val="0"/>
              <w:keepLines w:val="0"/>
              <w:rPr>
                <w:rFonts w:cs="Arial"/>
                <w:b/>
                <w:sz w:val="16"/>
                <w:szCs w:val="16"/>
              </w:rPr>
            </w:pPr>
            <w:r w:rsidRPr="009C31D2">
              <w:rPr>
                <w:rFonts w:cs="Arial"/>
                <w:b/>
                <w:sz w:val="16"/>
                <w:szCs w:val="16"/>
              </w:rPr>
              <w:t>8.2.3.2</w:t>
            </w:r>
          </w:p>
        </w:tc>
        <w:tc>
          <w:tcPr>
            <w:tcW w:w="3510" w:type="dxa"/>
            <w:tcBorders>
              <w:top w:val="single" w:sz="4" w:space="0" w:color="auto"/>
              <w:bottom w:val="single" w:sz="4" w:space="0" w:color="auto"/>
            </w:tcBorders>
            <w:shd w:val="clear" w:color="auto" w:fill="D9D9D9"/>
          </w:tcPr>
          <w:p w14:paraId="2336E9F9"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14:paraId="0CBAC3B0"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3F1F354"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410C6CB" w14:textId="77777777" w:rsidR="004737E2" w:rsidRPr="009C31D2" w:rsidRDefault="004737E2" w:rsidP="00F77EF4">
            <w:pPr>
              <w:pStyle w:val="TAL"/>
              <w:keepNext w:val="0"/>
              <w:keepLines w:val="0"/>
              <w:rPr>
                <w:rFonts w:cs="Arial"/>
                <w:b/>
                <w:sz w:val="16"/>
                <w:szCs w:val="16"/>
              </w:rPr>
            </w:pPr>
          </w:p>
        </w:tc>
      </w:tr>
      <w:tr w:rsidR="004737E2" w:rsidRPr="009C31D2" w14:paraId="1A163330" w14:textId="77777777" w:rsidTr="00F77EF4">
        <w:trPr>
          <w:jc w:val="center"/>
        </w:trPr>
        <w:tc>
          <w:tcPr>
            <w:tcW w:w="1091" w:type="dxa"/>
            <w:tcBorders>
              <w:top w:val="single" w:sz="4" w:space="0" w:color="auto"/>
              <w:bottom w:val="single" w:sz="4" w:space="0" w:color="auto"/>
            </w:tcBorders>
            <w:shd w:val="clear" w:color="auto" w:fill="auto"/>
          </w:tcPr>
          <w:p w14:paraId="4EE3C7AB"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14:paraId="136FDC0B"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14:paraId="45593B3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B41365A"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5FCEC2D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6347ABA0" w14:textId="77777777" w:rsidTr="00F77EF4">
        <w:trPr>
          <w:jc w:val="center"/>
        </w:trPr>
        <w:tc>
          <w:tcPr>
            <w:tcW w:w="1091" w:type="dxa"/>
            <w:tcBorders>
              <w:top w:val="single" w:sz="4" w:space="0" w:color="auto"/>
              <w:bottom w:val="single" w:sz="4" w:space="0" w:color="auto"/>
            </w:tcBorders>
            <w:shd w:val="clear" w:color="auto" w:fill="D9D9D9"/>
          </w:tcPr>
          <w:p w14:paraId="60B673EE"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14:paraId="528A53D7"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14:paraId="1FBF4BE7"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08CFACDF"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2279339" w14:textId="77777777" w:rsidR="004737E2" w:rsidRPr="009C31D2" w:rsidRDefault="004737E2" w:rsidP="00F77EF4">
            <w:pPr>
              <w:pStyle w:val="TAL"/>
              <w:keepNext w:val="0"/>
              <w:keepLines w:val="0"/>
              <w:rPr>
                <w:rFonts w:cs="Arial"/>
                <w:b/>
                <w:sz w:val="16"/>
                <w:szCs w:val="16"/>
              </w:rPr>
            </w:pPr>
          </w:p>
        </w:tc>
      </w:tr>
      <w:tr w:rsidR="004737E2" w:rsidRPr="009C31D2" w14:paraId="326BE71F" w14:textId="77777777" w:rsidTr="00F77EF4">
        <w:trPr>
          <w:jc w:val="center"/>
        </w:trPr>
        <w:tc>
          <w:tcPr>
            <w:tcW w:w="1091" w:type="dxa"/>
            <w:tcBorders>
              <w:top w:val="single" w:sz="4" w:space="0" w:color="auto"/>
              <w:bottom w:val="single" w:sz="4" w:space="0" w:color="auto"/>
            </w:tcBorders>
            <w:shd w:val="clear" w:color="auto" w:fill="auto"/>
          </w:tcPr>
          <w:p w14:paraId="4F9002A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14:paraId="62C1845F"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14:paraId="35001EF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0B06CCD"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6B4ADF7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8C25CBF" w14:textId="77777777" w:rsidTr="00F77EF4">
        <w:trPr>
          <w:jc w:val="center"/>
        </w:trPr>
        <w:tc>
          <w:tcPr>
            <w:tcW w:w="1091" w:type="dxa"/>
            <w:tcBorders>
              <w:top w:val="single" w:sz="4" w:space="0" w:color="auto"/>
              <w:bottom w:val="single" w:sz="4" w:space="0" w:color="auto"/>
            </w:tcBorders>
            <w:shd w:val="clear" w:color="auto" w:fill="D9D9D9"/>
          </w:tcPr>
          <w:p w14:paraId="708E52B8"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14:paraId="1F086178"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 xml:space="preserve">Measurement configuration control and reporting / Event A1 / Measurement of NR </w:t>
            </w:r>
            <w:proofErr w:type="spellStart"/>
            <w:r w:rsidRPr="009C31D2">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1F8FFF8E"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24B9E95"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A0FBC94" w14:textId="77777777" w:rsidR="004737E2" w:rsidRPr="009C31D2" w:rsidRDefault="004737E2" w:rsidP="00F77EF4">
            <w:pPr>
              <w:pStyle w:val="TAL"/>
              <w:keepNext w:val="0"/>
              <w:keepLines w:val="0"/>
              <w:rPr>
                <w:rFonts w:cs="Arial"/>
                <w:b/>
                <w:sz w:val="16"/>
                <w:szCs w:val="16"/>
              </w:rPr>
            </w:pPr>
          </w:p>
        </w:tc>
      </w:tr>
      <w:tr w:rsidR="004737E2" w:rsidRPr="009C31D2" w14:paraId="2625B53A" w14:textId="77777777" w:rsidTr="00F77EF4">
        <w:trPr>
          <w:jc w:val="center"/>
        </w:trPr>
        <w:tc>
          <w:tcPr>
            <w:tcW w:w="1091" w:type="dxa"/>
            <w:tcBorders>
              <w:top w:val="single" w:sz="4" w:space="0" w:color="auto"/>
              <w:bottom w:val="single" w:sz="4" w:space="0" w:color="auto"/>
            </w:tcBorders>
            <w:shd w:val="clear" w:color="auto" w:fill="auto"/>
          </w:tcPr>
          <w:p w14:paraId="436CE334"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14:paraId="4355173C"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Measurement configuration control and reporting / Event A1 / Measurement of NR </w:t>
            </w:r>
            <w:proofErr w:type="spellStart"/>
            <w:r w:rsidRPr="009C31D2">
              <w:rPr>
                <w:rFonts w:cs="Arial"/>
                <w:sz w:val="16"/>
                <w:szCs w:val="16"/>
                <w:lang w:eastAsia="zh-CN"/>
              </w:rPr>
              <w:t>PSCell</w:t>
            </w:r>
            <w:proofErr w:type="spellEnd"/>
            <w:r w:rsidRPr="009C31D2">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32692E5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8249043"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C13</w:t>
            </w:r>
          </w:p>
        </w:tc>
        <w:tc>
          <w:tcPr>
            <w:tcW w:w="3597" w:type="dxa"/>
            <w:tcBorders>
              <w:top w:val="single" w:sz="4" w:space="0" w:color="auto"/>
              <w:bottom w:val="single" w:sz="4" w:space="0" w:color="auto"/>
            </w:tcBorders>
            <w:shd w:val="clear" w:color="auto" w:fill="auto"/>
          </w:tcPr>
          <w:p w14:paraId="7DBF121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w:t>
            </w:r>
          </w:p>
        </w:tc>
      </w:tr>
      <w:tr w:rsidR="004737E2" w:rsidRPr="009C31D2" w14:paraId="6E89FBF6" w14:textId="77777777" w:rsidTr="00F77EF4">
        <w:trPr>
          <w:jc w:val="center"/>
        </w:trPr>
        <w:tc>
          <w:tcPr>
            <w:tcW w:w="1091" w:type="dxa"/>
            <w:tcBorders>
              <w:top w:val="single" w:sz="4" w:space="0" w:color="auto"/>
              <w:bottom w:val="single" w:sz="4" w:space="0" w:color="auto"/>
            </w:tcBorders>
            <w:shd w:val="clear" w:color="auto" w:fill="D9D9D9"/>
          </w:tcPr>
          <w:p w14:paraId="0FA646D1"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14:paraId="78F7841B" w14:textId="77777777" w:rsidR="004737E2" w:rsidRPr="009C31D2" w:rsidRDefault="004737E2" w:rsidP="00F77EF4">
            <w:pPr>
              <w:pStyle w:val="TAL"/>
              <w:keepNext w:val="0"/>
              <w:keepLines w:val="0"/>
              <w:rPr>
                <w:rFonts w:cs="Arial"/>
                <w:sz w:val="16"/>
                <w:szCs w:val="16"/>
                <w:lang w:eastAsia="zh-CN"/>
              </w:rPr>
            </w:pPr>
            <w:r w:rsidRPr="009C31D2">
              <w:rPr>
                <w:rFonts w:cs="Arial"/>
                <w:b/>
                <w:sz w:val="16"/>
                <w:szCs w:val="16"/>
                <w:lang w:eastAsia="zh-CN"/>
              </w:rPr>
              <w:t xml:space="preserve">Measurement configuration control and reporting / Event A2 / Measurement of NR </w:t>
            </w:r>
            <w:proofErr w:type="spellStart"/>
            <w:r w:rsidRPr="009C31D2">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4A940B40"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2C807170"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568CB1B3" w14:textId="77777777" w:rsidR="004737E2" w:rsidRPr="009C31D2" w:rsidRDefault="004737E2" w:rsidP="00F77EF4">
            <w:pPr>
              <w:pStyle w:val="TAL"/>
              <w:keepNext w:val="0"/>
              <w:keepLines w:val="0"/>
              <w:rPr>
                <w:rFonts w:cs="Arial"/>
                <w:sz w:val="16"/>
                <w:szCs w:val="16"/>
              </w:rPr>
            </w:pPr>
          </w:p>
        </w:tc>
      </w:tr>
      <w:tr w:rsidR="004737E2" w:rsidRPr="009C31D2" w14:paraId="4E2D8D87" w14:textId="77777777" w:rsidTr="00F77EF4">
        <w:trPr>
          <w:jc w:val="center"/>
        </w:trPr>
        <w:tc>
          <w:tcPr>
            <w:tcW w:w="1091" w:type="dxa"/>
            <w:tcBorders>
              <w:top w:val="single" w:sz="4" w:space="0" w:color="auto"/>
              <w:bottom w:val="single" w:sz="4" w:space="0" w:color="auto"/>
            </w:tcBorders>
            <w:shd w:val="clear" w:color="auto" w:fill="auto"/>
          </w:tcPr>
          <w:p w14:paraId="3E9407B3"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14:paraId="4FF83744"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Measurement configuration control and reporting / Event A2 / Measurement of NR </w:t>
            </w:r>
            <w:proofErr w:type="spellStart"/>
            <w:r w:rsidRPr="009C31D2">
              <w:rPr>
                <w:rFonts w:cs="Arial"/>
                <w:sz w:val="16"/>
                <w:szCs w:val="16"/>
                <w:lang w:eastAsia="zh-CN"/>
              </w:rPr>
              <w:t>PSCell</w:t>
            </w:r>
            <w:proofErr w:type="spellEnd"/>
            <w:r w:rsidRPr="009C31D2">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006D125C"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366010D"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2B434151"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NR-Inter frequency measurements and at least periodical reporting)</w:t>
            </w:r>
          </w:p>
        </w:tc>
      </w:tr>
      <w:tr w:rsidR="004737E2" w:rsidRPr="009C31D2" w14:paraId="752ABEA0" w14:textId="77777777" w:rsidTr="00F77EF4">
        <w:trPr>
          <w:jc w:val="center"/>
        </w:trPr>
        <w:tc>
          <w:tcPr>
            <w:tcW w:w="1091" w:type="dxa"/>
            <w:tcBorders>
              <w:top w:val="single" w:sz="4" w:space="0" w:color="auto"/>
              <w:bottom w:val="single" w:sz="4" w:space="0" w:color="auto"/>
            </w:tcBorders>
            <w:shd w:val="clear" w:color="auto" w:fill="D9D9D9"/>
          </w:tcPr>
          <w:p w14:paraId="449B4A5C"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14:paraId="14808EDB"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14:paraId="22F51C76"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051977C"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52D47DD" w14:textId="77777777" w:rsidR="004737E2" w:rsidRPr="009C31D2" w:rsidRDefault="004737E2" w:rsidP="00F77EF4">
            <w:pPr>
              <w:pStyle w:val="TAL"/>
              <w:keepNext w:val="0"/>
              <w:keepLines w:val="0"/>
              <w:rPr>
                <w:rFonts w:cs="Arial"/>
                <w:b/>
                <w:sz w:val="16"/>
                <w:szCs w:val="16"/>
              </w:rPr>
            </w:pPr>
          </w:p>
        </w:tc>
      </w:tr>
      <w:tr w:rsidR="004737E2" w:rsidRPr="009C31D2" w14:paraId="6F8EBBD7" w14:textId="77777777" w:rsidTr="00F77EF4">
        <w:trPr>
          <w:jc w:val="center"/>
        </w:trPr>
        <w:tc>
          <w:tcPr>
            <w:tcW w:w="1091" w:type="dxa"/>
            <w:tcBorders>
              <w:top w:val="single" w:sz="4" w:space="0" w:color="auto"/>
              <w:bottom w:val="single" w:sz="4" w:space="0" w:color="auto"/>
            </w:tcBorders>
            <w:shd w:val="clear" w:color="auto" w:fill="auto"/>
          </w:tcPr>
          <w:p w14:paraId="03DFFC0F"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14:paraId="42D58FB6"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15F6FEC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F99D57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0B9F0BA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0F96E129" w14:textId="77777777" w:rsidTr="00F77EF4">
        <w:trPr>
          <w:jc w:val="center"/>
        </w:trPr>
        <w:tc>
          <w:tcPr>
            <w:tcW w:w="1091" w:type="dxa"/>
            <w:tcBorders>
              <w:top w:val="single" w:sz="4" w:space="0" w:color="auto"/>
              <w:bottom w:val="single" w:sz="4" w:space="0" w:color="auto"/>
            </w:tcBorders>
            <w:shd w:val="clear" w:color="auto" w:fill="auto"/>
          </w:tcPr>
          <w:p w14:paraId="51C90D75"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14:paraId="29162024"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50DBC85D"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AA275F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6594914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23BF4A53" w14:textId="77777777" w:rsidTr="00F77EF4">
        <w:trPr>
          <w:jc w:val="center"/>
        </w:trPr>
        <w:tc>
          <w:tcPr>
            <w:tcW w:w="1091" w:type="dxa"/>
            <w:tcBorders>
              <w:top w:val="single" w:sz="4" w:space="0" w:color="auto"/>
              <w:bottom w:val="single" w:sz="4" w:space="0" w:color="auto"/>
            </w:tcBorders>
            <w:shd w:val="clear" w:color="auto" w:fill="auto"/>
          </w:tcPr>
          <w:p w14:paraId="2A489F7D"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14:paraId="3F1B3DBA"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131BCEB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CD5A9D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1BE10D13"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27EA7931" w14:textId="77777777" w:rsidTr="00F77EF4">
        <w:trPr>
          <w:jc w:val="center"/>
        </w:trPr>
        <w:tc>
          <w:tcPr>
            <w:tcW w:w="1091" w:type="dxa"/>
            <w:tcBorders>
              <w:top w:val="single" w:sz="4" w:space="0" w:color="auto"/>
              <w:bottom w:val="single" w:sz="4" w:space="0" w:color="auto"/>
            </w:tcBorders>
            <w:shd w:val="clear" w:color="auto" w:fill="D9D9D9"/>
          </w:tcPr>
          <w:p w14:paraId="7C93235F"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14:paraId="33C0EFD2"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14:paraId="0BBD0BF5"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6E80601C"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DF41585" w14:textId="77777777" w:rsidR="004737E2" w:rsidRPr="009C31D2" w:rsidRDefault="004737E2" w:rsidP="00F77EF4">
            <w:pPr>
              <w:pStyle w:val="TAL"/>
              <w:keepNext w:val="0"/>
              <w:keepLines w:val="0"/>
              <w:rPr>
                <w:rFonts w:cs="Arial"/>
                <w:b/>
                <w:sz w:val="16"/>
                <w:szCs w:val="16"/>
              </w:rPr>
            </w:pPr>
          </w:p>
        </w:tc>
      </w:tr>
      <w:tr w:rsidR="004737E2" w:rsidRPr="009C31D2" w14:paraId="6C486E34" w14:textId="77777777" w:rsidTr="00F77EF4">
        <w:trPr>
          <w:jc w:val="center"/>
        </w:trPr>
        <w:tc>
          <w:tcPr>
            <w:tcW w:w="1091" w:type="dxa"/>
            <w:tcBorders>
              <w:top w:val="single" w:sz="4" w:space="0" w:color="auto"/>
              <w:bottom w:val="single" w:sz="4" w:space="0" w:color="auto"/>
            </w:tcBorders>
            <w:shd w:val="clear" w:color="auto" w:fill="auto"/>
          </w:tcPr>
          <w:p w14:paraId="69381986"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14:paraId="283829E2"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0DAB94C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A77495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1D449D0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24DFAD46" w14:textId="77777777" w:rsidTr="00F77EF4">
        <w:trPr>
          <w:jc w:val="center"/>
        </w:trPr>
        <w:tc>
          <w:tcPr>
            <w:tcW w:w="1091" w:type="dxa"/>
            <w:tcBorders>
              <w:top w:val="single" w:sz="4" w:space="0" w:color="auto"/>
              <w:bottom w:val="single" w:sz="4" w:space="0" w:color="auto"/>
            </w:tcBorders>
            <w:shd w:val="clear" w:color="auto" w:fill="auto"/>
          </w:tcPr>
          <w:p w14:paraId="31B8B33B"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14:paraId="15C0BF7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14:paraId="1E7E1AB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6D29F5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3937986F"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5E6AB223" w14:textId="77777777" w:rsidTr="00F77EF4">
        <w:trPr>
          <w:jc w:val="center"/>
        </w:trPr>
        <w:tc>
          <w:tcPr>
            <w:tcW w:w="1091" w:type="dxa"/>
            <w:tcBorders>
              <w:top w:val="single" w:sz="4" w:space="0" w:color="auto"/>
              <w:bottom w:val="single" w:sz="4" w:space="0" w:color="auto"/>
            </w:tcBorders>
            <w:shd w:val="clear" w:color="auto" w:fill="auto"/>
          </w:tcPr>
          <w:p w14:paraId="34070CD4"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14:paraId="0D83F5EA"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14:paraId="1A7DBDC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4E5E50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62908C7E"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12AE1D42" w14:textId="77777777" w:rsidTr="00F77EF4">
        <w:trPr>
          <w:jc w:val="center"/>
        </w:trPr>
        <w:tc>
          <w:tcPr>
            <w:tcW w:w="1091" w:type="dxa"/>
            <w:tcBorders>
              <w:top w:val="single" w:sz="4" w:space="0" w:color="auto"/>
              <w:bottom w:val="single" w:sz="4" w:space="0" w:color="auto"/>
            </w:tcBorders>
            <w:shd w:val="clear" w:color="auto" w:fill="D9D9D9"/>
          </w:tcPr>
          <w:p w14:paraId="3E40C5ED"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14:paraId="55F5ED70" w14:textId="77777777" w:rsidR="004737E2" w:rsidRPr="009C31D2" w:rsidRDefault="004737E2" w:rsidP="00F77EF4">
            <w:pPr>
              <w:pStyle w:val="TAL"/>
              <w:keepNext w:val="0"/>
              <w:keepLines w:val="0"/>
              <w:rPr>
                <w:rFonts w:cs="Arial"/>
                <w:sz w:val="16"/>
                <w:szCs w:val="16"/>
                <w:lang w:eastAsia="zh-CN"/>
              </w:rPr>
            </w:pPr>
            <w:r w:rsidRPr="009C31D2">
              <w:rPr>
                <w:rFonts w:cs="Arial"/>
                <w:b/>
                <w:sz w:val="16"/>
                <w:szCs w:val="16"/>
                <w:lang w:eastAsia="zh-CN"/>
              </w:rPr>
              <w:t>Measurement configuration control and reporting / Event A5 (intra-frequency, inter-</w:t>
            </w:r>
            <w:proofErr w:type="gramStart"/>
            <w:r w:rsidRPr="009C31D2">
              <w:rPr>
                <w:rFonts w:cs="Arial"/>
                <w:b/>
                <w:sz w:val="16"/>
                <w:szCs w:val="16"/>
                <w:lang w:eastAsia="zh-CN"/>
              </w:rPr>
              <w:t>frequency</w:t>
            </w:r>
            <w:proofErr w:type="gramEnd"/>
            <w:r w:rsidRPr="009C31D2">
              <w:rPr>
                <w:rFonts w:cs="Arial"/>
                <w:b/>
                <w:sz w:val="16"/>
                <w:szCs w:val="16"/>
                <w:lang w:eastAsia="zh-CN"/>
              </w:rPr>
              <w:t xml:space="preserve">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56A2C172"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3CE41180"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1480223C" w14:textId="77777777" w:rsidR="004737E2" w:rsidRPr="009C31D2" w:rsidRDefault="004737E2" w:rsidP="00F77EF4">
            <w:pPr>
              <w:pStyle w:val="TAL"/>
              <w:keepNext w:val="0"/>
              <w:keepLines w:val="0"/>
              <w:rPr>
                <w:rFonts w:cs="Arial"/>
                <w:sz w:val="16"/>
                <w:szCs w:val="16"/>
              </w:rPr>
            </w:pPr>
          </w:p>
        </w:tc>
      </w:tr>
      <w:tr w:rsidR="004737E2" w:rsidRPr="009C31D2" w14:paraId="6ECD2726" w14:textId="77777777" w:rsidTr="00F77EF4">
        <w:trPr>
          <w:jc w:val="center"/>
        </w:trPr>
        <w:tc>
          <w:tcPr>
            <w:tcW w:w="1091" w:type="dxa"/>
            <w:tcBorders>
              <w:top w:val="single" w:sz="4" w:space="0" w:color="auto"/>
              <w:bottom w:val="single" w:sz="4" w:space="0" w:color="auto"/>
            </w:tcBorders>
            <w:shd w:val="clear" w:color="auto" w:fill="auto"/>
          </w:tcPr>
          <w:p w14:paraId="3CA52F10"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14:paraId="280B5A99"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569F54A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97E95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4836865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382790FC" w14:textId="77777777" w:rsidTr="00F77EF4">
        <w:trPr>
          <w:jc w:val="center"/>
        </w:trPr>
        <w:tc>
          <w:tcPr>
            <w:tcW w:w="1091" w:type="dxa"/>
            <w:tcBorders>
              <w:top w:val="single" w:sz="4" w:space="0" w:color="auto"/>
              <w:bottom w:val="single" w:sz="4" w:space="0" w:color="auto"/>
            </w:tcBorders>
            <w:shd w:val="clear" w:color="auto" w:fill="auto"/>
          </w:tcPr>
          <w:p w14:paraId="4F63D1B1"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14:paraId="43705AE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485D17F4"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66CCE0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0728829E"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553413BB" w14:textId="77777777" w:rsidTr="00F77EF4">
        <w:trPr>
          <w:jc w:val="center"/>
        </w:trPr>
        <w:tc>
          <w:tcPr>
            <w:tcW w:w="1091" w:type="dxa"/>
            <w:tcBorders>
              <w:top w:val="single" w:sz="4" w:space="0" w:color="auto"/>
              <w:bottom w:val="single" w:sz="4" w:space="0" w:color="auto"/>
            </w:tcBorders>
            <w:shd w:val="clear" w:color="auto" w:fill="auto"/>
          </w:tcPr>
          <w:p w14:paraId="60F1E61E"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14:paraId="3B15ED2F"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5338E736"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90AD2D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3F4856BB"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291C3BE3" w14:textId="77777777" w:rsidTr="00F77EF4">
        <w:trPr>
          <w:jc w:val="center"/>
        </w:trPr>
        <w:tc>
          <w:tcPr>
            <w:tcW w:w="1091" w:type="dxa"/>
            <w:tcBorders>
              <w:top w:val="single" w:sz="4" w:space="0" w:color="auto"/>
              <w:bottom w:val="single" w:sz="4" w:space="0" w:color="auto"/>
            </w:tcBorders>
            <w:shd w:val="clear" w:color="auto" w:fill="D9D9D9"/>
          </w:tcPr>
          <w:p w14:paraId="49E5D7EE"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14:paraId="1199ADFD"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14:paraId="4FB4854C"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5B6A8BE6"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185E7D9" w14:textId="77777777" w:rsidR="004737E2" w:rsidRPr="009C31D2" w:rsidRDefault="004737E2" w:rsidP="00F77EF4">
            <w:pPr>
              <w:pStyle w:val="TAL"/>
              <w:keepNext w:val="0"/>
              <w:keepLines w:val="0"/>
              <w:rPr>
                <w:rFonts w:cs="Arial"/>
                <w:b/>
                <w:sz w:val="16"/>
                <w:szCs w:val="16"/>
              </w:rPr>
            </w:pPr>
          </w:p>
        </w:tc>
      </w:tr>
      <w:tr w:rsidR="004737E2" w:rsidRPr="009C31D2" w14:paraId="0AE3DDC7" w14:textId="77777777" w:rsidTr="00F77EF4">
        <w:trPr>
          <w:jc w:val="center"/>
        </w:trPr>
        <w:tc>
          <w:tcPr>
            <w:tcW w:w="1091" w:type="dxa"/>
            <w:tcBorders>
              <w:top w:val="single" w:sz="4" w:space="0" w:color="auto"/>
              <w:bottom w:val="single" w:sz="4" w:space="0" w:color="auto"/>
            </w:tcBorders>
            <w:shd w:val="clear" w:color="auto" w:fill="auto"/>
          </w:tcPr>
          <w:p w14:paraId="3B3234F4"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14:paraId="1026450B"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14:paraId="273366A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9F5DC3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C15</w:t>
            </w:r>
          </w:p>
        </w:tc>
        <w:tc>
          <w:tcPr>
            <w:tcW w:w="3597" w:type="dxa"/>
            <w:tcBorders>
              <w:top w:val="single" w:sz="4" w:space="0" w:color="auto"/>
              <w:bottom w:val="single" w:sz="4" w:space="0" w:color="auto"/>
            </w:tcBorders>
            <w:shd w:val="clear" w:color="auto" w:fill="auto"/>
          </w:tcPr>
          <w:p w14:paraId="680E627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9C31D2" w14:paraId="09C3EDD3" w14:textId="77777777" w:rsidTr="00F77EF4">
        <w:trPr>
          <w:jc w:val="center"/>
        </w:trPr>
        <w:tc>
          <w:tcPr>
            <w:tcW w:w="1091" w:type="dxa"/>
            <w:tcBorders>
              <w:top w:val="single" w:sz="4" w:space="0" w:color="auto"/>
              <w:bottom w:val="single" w:sz="4" w:space="0" w:color="auto"/>
            </w:tcBorders>
            <w:shd w:val="clear" w:color="auto" w:fill="D9D9D9"/>
          </w:tcPr>
          <w:p w14:paraId="62BFC267"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14:paraId="7191E293"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14:paraId="04AE1698"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25A57BFE"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89290A5" w14:textId="77777777" w:rsidR="004737E2" w:rsidRPr="009C31D2" w:rsidRDefault="004737E2" w:rsidP="00F77EF4">
            <w:pPr>
              <w:pStyle w:val="TAL"/>
              <w:keepNext w:val="0"/>
              <w:keepLines w:val="0"/>
              <w:rPr>
                <w:rFonts w:cs="Arial"/>
                <w:b/>
                <w:sz w:val="16"/>
                <w:szCs w:val="16"/>
              </w:rPr>
            </w:pPr>
          </w:p>
        </w:tc>
      </w:tr>
      <w:tr w:rsidR="004737E2" w:rsidRPr="009C31D2" w14:paraId="6CCB5B7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C877000" w14:textId="77777777" w:rsidR="004737E2" w:rsidRPr="009C31D2" w:rsidRDefault="004737E2" w:rsidP="00F77EF4">
            <w:pPr>
              <w:pStyle w:val="TAL"/>
              <w:keepNext w:val="0"/>
              <w:keepLines w:val="0"/>
              <w:rPr>
                <w:rFonts w:cs="Arial"/>
                <w:sz w:val="16"/>
                <w:szCs w:val="16"/>
              </w:rPr>
            </w:pPr>
            <w:r w:rsidRPr="009C31D2">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2E07A41"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BEE9AD"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17786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73BAA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 frequency measurements) and CSI-RSRP and CSI-RSRQ measurement</w:t>
            </w:r>
          </w:p>
        </w:tc>
      </w:tr>
      <w:tr w:rsidR="004737E2" w:rsidRPr="009C31D2" w14:paraId="19C4467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0811882"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3960E45"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EAE14C8"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75FFA78"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18C82D" w14:textId="77777777" w:rsidR="004737E2" w:rsidRPr="009C31D2" w:rsidRDefault="004737E2" w:rsidP="00F77EF4">
            <w:pPr>
              <w:pStyle w:val="TAL"/>
              <w:keepNext w:val="0"/>
              <w:keepLines w:val="0"/>
              <w:rPr>
                <w:rFonts w:cs="Arial"/>
                <w:b/>
                <w:sz w:val="16"/>
                <w:szCs w:val="16"/>
              </w:rPr>
            </w:pPr>
          </w:p>
        </w:tc>
      </w:tr>
      <w:tr w:rsidR="004737E2" w:rsidRPr="009C31D2" w14:paraId="1FE359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9D0B840"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7392160"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C24D9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6B0E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5C959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9C31D2" w14:paraId="552925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CFEE2"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CB09A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3D442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6B42E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F2C2D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9C31D2" w14:paraId="7E1732D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685B165"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1F33BF7"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B506F7D"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D1D284"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786166D" w14:textId="77777777" w:rsidR="004737E2" w:rsidRPr="009C31D2" w:rsidRDefault="004737E2" w:rsidP="00F77EF4">
            <w:pPr>
              <w:pStyle w:val="TAL"/>
              <w:keepNext w:val="0"/>
              <w:keepLines w:val="0"/>
              <w:rPr>
                <w:rFonts w:cs="Arial"/>
                <w:b/>
                <w:sz w:val="16"/>
                <w:szCs w:val="16"/>
              </w:rPr>
            </w:pPr>
          </w:p>
        </w:tc>
      </w:tr>
      <w:tr w:rsidR="004737E2" w:rsidRPr="009C31D2" w14:paraId="574932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05EA0C"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F0B21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ECED22"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51DD7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AAB75C"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4C295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119FDF"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52EF99D" w14:textId="77777777" w:rsidR="004737E2" w:rsidRPr="009C31D2" w:rsidRDefault="004737E2" w:rsidP="00F77EF4">
            <w:pPr>
              <w:pStyle w:val="TAL"/>
              <w:keepNext w:val="0"/>
              <w:keepLines w:val="0"/>
              <w:rPr>
                <w:rFonts w:cs="Arial"/>
                <w:b/>
                <w:sz w:val="16"/>
                <w:szCs w:val="16"/>
                <w:lang w:eastAsia="zh-CN"/>
              </w:rPr>
            </w:pPr>
            <w:proofErr w:type="spellStart"/>
            <w:r w:rsidRPr="009C31D2">
              <w:rPr>
                <w:rFonts w:cs="Arial"/>
                <w:b/>
                <w:sz w:val="16"/>
                <w:szCs w:val="16"/>
                <w:lang w:eastAsia="zh-CN"/>
              </w:rPr>
              <w:t>PSCell</w:t>
            </w:r>
            <w:proofErr w:type="spellEnd"/>
            <w:r w:rsidRPr="009C31D2">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62AE071"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F111D0"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452C56" w14:textId="77777777" w:rsidR="004737E2" w:rsidRPr="009C31D2" w:rsidRDefault="004737E2" w:rsidP="00F77EF4">
            <w:pPr>
              <w:pStyle w:val="TAL"/>
              <w:keepNext w:val="0"/>
              <w:keepLines w:val="0"/>
              <w:rPr>
                <w:rFonts w:cs="Arial"/>
                <w:b/>
                <w:sz w:val="16"/>
                <w:szCs w:val="16"/>
              </w:rPr>
            </w:pPr>
          </w:p>
        </w:tc>
      </w:tr>
      <w:tr w:rsidR="004737E2" w:rsidRPr="009C31D2" w14:paraId="78B5621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F0A99A"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A74F30" w14:textId="77777777" w:rsidR="004737E2" w:rsidRPr="009C31D2" w:rsidRDefault="004737E2" w:rsidP="00F77EF4">
            <w:pPr>
              <w:pStyle w:val="TAL"/>
              <w:keepNext w:val="0"/>
              <w:keepLines w:val="0"/>
              <w:rPr>
                <w:rFonts w:cs="Arial"/>
                <w:sz w:val="16"/>
                <w:szCs w:val="16"/>
                <w:lang w:eastAsia="zh-CN"/>
              </w:rPr>
            </w:pPr>
            <w:proofErr w:type="spellStart"/>
            <w:r w:rsidRPr="009C31D2">
              <w:rPr>
                <w:rFonts w:cs="Arial"/>
                <w:sz w:val="16"/>
                <w:szCs w:val="16"/>
                <w:lang w:eastAsia="zh-CN"/>
              </w:rPr>
              <w:t>PSCell</w:t>
            </w:r>
            <w:proofErr w:type="spellEnd"/>
            <w:r w:rsidRPr="009C31D2">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95C0E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616F0"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97AD7CA"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7697744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180A9A7"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1FF94669"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90EDC59"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2810A3"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E12E993" w14:textId="77777777" w:rsidR="004737E2" w:rsidRPr="009C31D2" w:rsidRDefault="004737E2" w:rsidP="00F77EF4">
            <w:pPr>
              <w:pStyle w:val="TAL"/>
              <w:keepNext w:val="0"/>
              <w:keepLines w:val="0"/>
              <w:rPr>
                <w:rFonts w:cs="Arial"/>
                <w:b/>
                <w:sz w:val="16"/>
                <w:szCs w:val="16"/>
              </w:rPr>
            </w:pPr>
          </w:p>
        </w:tc>
      </w:tr>
      <w:tr w:rsidR="004737E2" w:rsidRPr="009C31D2" w14:paraId="2DB7EDD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53E93C"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D2773F2" w14:textId="77777777" w:rsidR="004737E2" w:rsidRPr="009C31D2" w:rsidRDefault="004737E2" w:rsidP="00F77EF4">
            <w:pPr>
              <w:pStyle w:val="TAL"/>
              <w:keepNext w:val="0"/>
              <w:keepLines w:val="0"/>
              <w:rPr>
                <w:rFonts w:cs="Arial"/>
                <w:sz w:val="16"/>
                <w:szCs w:val="16"/>
                <w:lang w:eastAsia="zh-CN"/>
              </w:rPr>
            </w:pPr>
            <w:r w:rsidRPr="009C31D2">
              <w:rPr>
                <w:rFonts w:eastAsia="SimSun"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97D9E3"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EC4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16AB5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0AB77AE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42C24A8"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86E273"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A301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02D14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824114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5C3499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BF2CCE8" w14:textId="77777777" w:rsidR="004737E2" w:rsidRPr="009C31D2" w:rsidRDefault="004737E2" w:rsidP="00F77EF4">
            <w:pPr>
              <w:pStyle w:val="TAL"/>
              <w:keepNext w:val="0"/>
              <w:keepLines w:val="0"/>
              <w:rPr>
                <w:rFonts w:cs="Arial"/>
                <w:color w:val="000000"/>
                <w:sz w:val="16"/>
                <w:szCs w:val="16"/>
              </w:rPr>
            </w:pPr>
            <w:r w:rsidRPr="009C31D2">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CABA3B7" w14:textId="77777777" w:rsidR="004737E2" w:rsidRPr="009C31D2" w:rsidRDefault="004737E2" w:rsidP="00F77EF4">
            <w:pPr>
              <w:pStyle w:val="TAL"/>
              <w:keepNext w:val="0"/>
              <w:keepLines w:val="0"/>
              <w:rPr>
                <w:rFonts w:eastAsia="SimSun" w:cs="Arial"/>
                <w:sz w:val="16"/>
                <w:szCs w:val="16"/>
                <w:lang w:eastAsia="zh-CN"/>
              </w:rPr>
            </w:pPr>
            <w:r w:rsidRPr="009C31D2">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B48F9B"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CF5E4FC"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05E4974" w14:textId="77777777" w:rsidR="004737E2" w:rsidRPr="009C31D2" w:rsidRDefault="004737E2" w:rsidP="00F77EF4">
            <w:pPr>
              <w:pStyle w:val="TAL"/>
              <w:keepNext w:val="0"/>
              <w:keepLines w:val="0"/>
              <w:rPr>
                <w:rFonts w:cs="Arial"/>
                <w:sz w:val="16"/>
                <w:szCs w:val="16"/>
              </w:rPr>
            </w:pPr>
          </w:p>
        </w:tc>
      </w:tr>
      <w:tr w:rsidR="004737E2" w:rsidRPr="009C31D2" w14:paraId="4816D3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8F432E1"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B50CE75"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0D4DD8"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054AD" w14:textId="77777777" w:rsidR="004737E2" w:rsidRPr="009C31D2" w:rsidRDefault="004737E2" w:rsidP="00F77EF4">
            <w:pPr>
              <w:pStyle w:val="TAL"/>
              <w:keepNext w:val="0"/>
              <w:keepLines w:val="0"/>
              <w:jc w:val="center"/>
              <w:rPr>
                <w:rFonts w:cs="Arial"/>
                <w:sz w:val="16"/>
                <w:szCs w:val="16"/>
              </w:rPr>
            </w:pPr>
            <w:r w:rsidRPr="009C31D2">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6D3855"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w:t>
            </w:r>
          </w:p>
        </w:tc>
      </w:tr>
      <w:tr w:rsidR="004737E2" w:rsidRPr="009C31D2" w14:paraId="05F31F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B4C9DA" w14:textId="77777777" w:rsidR="004737E2" w:rsidRPr="009C31D2" w:rsidRDefault="004737E2" w:rsidP="00F77EF4">
            <w:pPr>
              <w:pStyle w:val="TAL"/>
              <w:keepNext w:val="0"/>
              <w:keepLines w:val="0"/>
              <w:rPr>
                <w:rFonts w:cs="Arial"/>
                <w:color w:val="000000"/>
                <w:sz w:val="16"/>
                <w:szCs w:val="16"/>
              </w:rPr>
            </w:pPr>
            <w:r w:rsidRPr="009C31D2">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8B06F5C" w14:textId="77777777" w:rsidR="004737E2" w:rsidRPr="009C31D2" w:rsidRDefault="004737E2" w:rsidP="00F77EF4">
            <w:pPr>
              <w:pStyle w:val="TAL"/>
              <w:keepNext w:val="0"/>
              <w:keepLines w:val="0"/>
              <w:rPr>
                <w:rFonts w:cs="Arial"/>
                <w:sz w:val="16"/>
                <w:szCs w:val="16"/>
                <w:lang w:eastAsia="zh-CN"/>
              </w:rPr>
            </w:pPr>
            <w:r w:rsidRPr="009C31D2">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3ACFAFB"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2E2551DE"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14:paraId="68C26D97" w14:textId="77777777" w:rsidR="004737E2" w:rsidRPr="009C31D2" w:rsidRDefault="004737E2" w:rsidP="00F77EF4">
            <w:pPr>
              <w:pStyle w:val="TAL"/>
              <w:keepNext w:val="0"/>
              <w:keepLines w:val="0"/>
              <w:jc w:val="both"/>
              <w:rPr>
                <w:rFonts w:cs="Arial"/>
                <w:sz w:val="16"/>
                <w:szCs w:val="16"/>
              </w:rPr>
            </w:pPr>
          </w:p>
        </w:tc>
      </w:tr>
      <w:tr w:rsidR="004737E2" w:rsidRPr="009C31D2" w14:paraId="41058D4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1350A4"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F099C24"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B7CE84"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C7A9C0E" w14:textId="77777777" w:rsidR="004737E2" w:rsidRPr="009C31D2" w:rsidRDefault="004737E2" w:rsidP="00F77EF4">
            <w:pPr>
              <w:pStyle w:val="TAL"/>
              <w:keepNext w:val="0"/>
              <w:keepLines w:val="0"/>
              <w:jc w:val="center"/>
              <w:rPr>
                <w:rFonts w:cs="Arial"/>
                <w:sz w:val="16"/>
                <w:szCs w:val="16"/>
              </w:rPr>
            </w:pPr>
            <w:r w:rsidRPr="009C31D2">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C1B9E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SRB3 and NR intra-frequency and inter-frequency measurements and at least periodical reporting</w:t>
            </w:r>
          </w:p>
        </w:tc>
      </w:tr>
      <w:tr w:rsidR="004737E2" w:rsidRPr="009C31D2" w14:paraId="0C7D465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D0A1678" w14:textId="77777777" w:rsidR="004737E2" w:rsidRPr="009C31D2" w:rsidRDefault="004737E2" w:rsidP="00F77EF4">
            <w:pPr>
              <w:pStyle w:val="TAL"/>
              <w:keepNext w:val="0"/>
              <w:keepLines w:val="0"/>
              <w:rPr>
                <w:rFonts w:cs="Arial"/>
                <w:color w:val="000000"/>
                <w:sz w:val="16"/>
                <w:szCs w:val="16"/>
                <w:lang w:eastAsia="zh-CN"/>
              </w:rPr>
            </w:pPr>
            <w:r w:rsidRPr="009C31D2">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0CB11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3963B"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D7101A" w14:textId="77777777" w:rsidR="004737E2" w:rsidRPr="009C31D2" w:rsidRDefault="004737E2" w:rsidP="00F77EF4">
            <w:pPr>
              <w:pStyle w:val="TAL"/>
              <w:keepNext w:val="0"/>
              <w:keepLines w:val="0"/>
              <w:jc w:val="center"/>
              <w:rPr>
                <w:sz w:val="16"/>
                <w:szCs w:val="16"/>
                <w:lang w:eastAsia="zh-CN"/>
              </w:rPr>
            </w:pPr>
            <w:r w:rsidRPr="009C31D2">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197E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 and SRB3 and NR intra-frequency and inter-frequency measurements and at least periodical reporting</w:t>
            </w:r>
          </w:p>
        </w:tc>
      </w:tr>
      <w:tr w:rsidR="004737E2" w:rsidRPr="009C31D2" w14:paraId="7EA3238C" w14:textId="77777777" w:rsidTr="00F77EF4">
        <w:trPr>
          <w:jc w:val="center"/>
        </w:trPr>
        <w:tc>
          <w:tcPr>
            <w:tcW w:w="1091" w:type="dxa"/>
            <w:tcBorders>
              <w:bottom w:val="single" w:sz="4" w:space="0" w:color="auto"/>
            </w:tcBorders>
            <w:shd w:val="clear" w:color="auto" w:fill="E7E6E6"/>
          </w:tcPr>
          <w:p w14:paraId="3CFF839E"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8.2.4</w:t>
            </w:r>
          </w:p>
        </w:tc>
        <w:tc>
          <w:tcPr>
            <w:tcW w:w="3510" w:type="dxa"/>
            <w:tcBorders>
              <w:bottom w:val="single" w:sz="4" w:space="0" w:color="auto"/>
            </w:tcBorders>
            <w:shd w:val="clear" w:color="auto" w:fill="E7E6E6"/>
          </w:tcPr>
          <w:p w14:paraId="31691758" w14:textId="77777777" w:rsidR="004737E2" w:rsidRPr="009C31D2" w:rsidRDefault="004737E2" w:rsidP="00F77EF4">
            <w:pPr>
              <w:pStyle w:val="TAL"/>
              <w:keepNext w:val="0"/>
              <w:keepLines w:val="0"/>
              <w:rPr>
                <w:rFonts w:cs="Arial"/>
                <w:b/>
                <w:sz w:val="16"/>
                <w:szCs w:val="16"/>
              </w:rPr>
            </w:pPr>
            <w:r w:rsidRPr="009C31D2">
              <w:rPr>
                <w:rFonts w:cs="Arial"/>
                <w:b/>
                <w:sz w:val="16"/>
                <w:szCs w:val="16"/>
              </w:rPr>
              <w:t>Carrier Aggregation</w:t>
            </w:r>
          </w:p>
        </w:tc>
        <w:tc>
          <w:tcPr>
            <w:tcW w:w="810" w:type="dxa"/>
            <w:tcBorders>
              <w:bottom w:val="single" w:sz="4" w:space="0" w:color="auto"/>
            </w:tcBorders>
            <w:shd w:val="clear" w:color="auto" w:fill="E7E6E6"/>
          </w:tcPr>
          <w:p w14:paraId="27B167B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BE545D3"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5B4A824" w14:textId="77777777" w:rsidR="004737E2" w:rsidRPr="009C31D2" w:rsidRDefault="004737E2" w:rsidP="00F77EF4">
            <w:pPr>
              <w:pStyle w:val="TAL"/>
              <w:keepNext w:val="0"/>
              <w:keepLines w:val="0"/>
              <w:rPr>
                <w:rFonts w:cs="Arial"/>
                <w:sz w:val="16"/>
                <w:szCs w:val="16"/>
              </w:rPr>
            </w:pPr>
          </w:p>
        </w:tc>
      </w:tr>
      <w:tr w:rsidR="004737E2" w:rsidRPr="009C31D2" w14:paraId="4B071ECF" w14:textId="77777777" w:rsidTr="00F77EF4">
        <w:trPr>
          <w:jc w:val="center"/>
        </w:trPr>
        <w:tc>
          <w:tcPr>
            <w:tcW w:w="1091" w:type="dxa"/>
            <w:tcBorders>
              <w:bottom w:val="single" w:sz="4" w:space="0" w:color="auto"/>
            </w:tcBorders>
            <w:shd w:val="clear" w:color="auto" w:fill="E7E6E6"/>
          </w:tcPr>
          <w:p w14:paraId="5397B41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8.2.4.1</w:t>
            </w:r>
          </w:p>
        </w:tc>
        <w:tc>
          <w:tcPr>
            <w:tcW w:w="3510" w:type="dxa"/>
            <w:tcBorders>
              <w:bottom w:val="single" w:sz="4" w:space="0" w:color="auto"/>
            </w:tcBorders>
            <w:shd w:val="clear" w:color="auto" w:fill="E7E6E6"/>
          </w:tcPr>
          <w:p w14:paraId="7DE47E24"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NR </w:t>
            </w:r>
            <w:proofErr w:type="spellStart"/>
            <w:r w:rsidRPr="009C31D2">
              <w:rPr>
                <w:rFonts w:cs="Arial"/>
                <w:b/>
                <w:sz w:val="16"/>
                <w:szCs w:val="16"/>
              </w:rPr>
              <w:t>SCell</w:t>
            </w:r>
            <w:proofErr w:type="spellEnd"/>
            <w:r w:rsidRPr="009C31D2">
              <w:rPr>
                <w:rFonts w:cs="Arial"/>
                <w:b/>
                <w:sz w:val="16"/>
                <w:szCs w:val="16"/>
              </w:rPr>
              <w:t xml:space="preserve"> addition / modification / release / Success</w:t>
            </w:r>
          </w:p>
        </w:tc>
        <w:tc>
          <w:tcPr>
            <w:tcW w:w="810" w:type="dxa"/>
            <w:tcBorders>
              <w:bottom w:val="single" w:sz="4" w:space="0" w:color="auto"/>
            </w:tcBorders>
            <w:shd w:val="clear" w:color="auto" w:fill="E7E6E6"/>
          </w:tcPr>
          <w:p w14:paraId="41C8163A"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4097F52"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B6634DE" w14:textId="77777777" w:rsidR="004737E2" w:rsidRPr="009C31D2" w:rsidRDefault="004737E2" w:rsidP="00F77EF4">
            <w:pPr>
              <w:pStyle w:val="TAL"/>
              <w:keepNext w:val="0"/>
              <w:keepLines w:val="0"/>
              <w:rPr>
                <w:rFonts w:cs="Arial"/>
                <w:sz w:val="16"/>
                <w:szCs w:val="16"/>
              </w:rPr>
            </w:pPr>
          </w:p>
        </w:tc>
      </w:tr>
      <w:tr w:rsidR="004737E2" w:rsidRPr="009C31D2" w14:paraId="1D88937D" w14:textId="77777777" w:rsidTr="00F77EF4">
        <w:trPr>
          <w:jc w:val="center"/>
        </w:trPr>
        <w:tc>
          <w:tcPr>
            <w:tcW w:w="1091" w:type="dxa"/>
            <w:tcBorders>
              <w:bottom w:val="single" w:sz="4" w:space="0" w:color="auto"/>
            </w:tcBorders>
            <w:shd w:val="clear" w:color="auto" w:fill="E7E6E6"/>
          </w:tcPr>
          <w:p w14:paraId="6B35D64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8.2.4.1.1</w:t>
            </w:r>
          </w:p>
        </w:tc>
        <w:tc>
          <w:tcPr>
            <w:tcW w:w="3510" w:type="dxa"/>
            <w:tcBorders>
              <w:bottom w:val="single" w:sz="4" w:space="0" w:color="auto"/>
            </w:tcBorders>
            <w:shd w:val="clear" w:color="auto" w:fill="E7E6E6"/>
          </w:tcPr>
          <w:p w14:paraId="0B6A0490"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NR </w:t>
            </w:r>
            <w:proofErr w:type="spellStart"/>
            <w:r w:rsidRPr="009C31D2">
              <w:rPr>
                <w:rFonts w:cs="Arial"/>
                <w:b/>
                <w:sz w:val="16"/>
                <w:szCs w:val="16"/>
              </w:rPr>
              <w:t>SCell</w:t>
            </w:r>
            <w:proofErr w:type="spellEnd"/>
            <w:r w:rsidRPr="009C31D2">
              <w:rPr>
                <w:rFonts w:cs="Arial"/>
                <w:b/>
                <w:sz w:val="16"/>
                <w:szCs w:val="16"/>
              </w:rPr>
              <w:t xml:space="preserve"> addition / modification / release / Success / EN-DC</w:t>
            </w:r>
          </w:p>
        </w:tc>
        <w:tc>
          <w:tcPr>
            <w:tcW w:w="810" w:type="dxa"/>
            <w:tcBorders>
              <w:bottom w:val="single" w:sz="4" w:space="0" w:color="auto"/>
            </w:tcBorders>
            <w:shd w:val="clear" w:color="auto" w:fill="E7E6E6"/>
          </w:tcPr>
          <w:p w14:paraId="7D3DC693"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5F7F36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442B0E1" w14:textId="77777777" w:rsidR="004737E2" w:rsidRPr="009C31D2" w:rsidRDefault="004737E2" w:rsidP="00F77EF4">
            <w:pPr>
              <w:pStyle w:val="TAL"/>
              <w:keepNext w:val="0"/>
              <w:keepLines w:val="0"/>
              <w:rPr>
                <w:rFonts w:cs="Arial"/>
                <w:sz w:val="16"/>
                <w:szCs w:val="16"/>
              </w:rPr>
            </w:pPr>
          </w:p>
        </w:tc>
      </w:tr>
      <w:tr w:rsidR="004737E2" w:rsidRPr="009C31D2" w14:paraId="21B3549E" w14:textId="77777777" w:rsidTr="00F77EF4">
        <w:trPr>
          <w:jc w:val="center"/>
        </w:trPr>
        <w:tc>
          <w:tcPr>
            <w:tcW w:w="1091" w:type="dxa"/>
            <w:tcBorders>
              <w:bottom w:val="single" w:sz="4" w:space="0" w:color="auto"/>
            </w:tcBorders>
            <w:shd w:val="clear" w:color="auto" w:fill="auto"/>
          </w:tcPr>
          <w:p w14:paraId="1B8EDD88" w14:textId="77777777" w:rsidR="004737E2" w:rsidRPr="009C31D2" w:rsidRDefault="004737E2" w:rsidP="00F77EF4">
            <w:pPr>
              <w:pStyle w:val="TAL"/>
              <w:keepNext w:val="0"/>
              <w:keepLines w:val="0"/>
              <w:rPr>
                <w:rFonts w:cs="Arial"/>
                <w:sz w:val="16"/>
                <w:szCs w:val="16"/>
              </w:rPr>
            </w:pPr>
            <w:r w:rsidRPr="009C31D2">
              <w:rPr>
                <w:rFonts w:cs="Arial"/>
                <w:sz w:val="16"/>
                <w:szCs w:val="16"/>
              </w:rPr>
              <w:t>8.2.4.1.1.1</w:t>
            </w:r>
          </w:p>
        </w:tc>
        <w:tc>
          <w:tcPr>
            <w:tcW w:w="3510" w:type="dxa"/>
            <w:tcBorders>
              <w:bottom w:val="single" w:sz="4" w:space="0" w:color="auto"/>
            </w:tcBorders>
            <w:shd w:val="clear" w:color="auto" w:fill="auto"/>
          </w:tcPr>
          <w:p w14:paraId="52D569F2"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14:paraId="604E43F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3591B5B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C67</w:t>
            </w:r>
          </w:p>
        </w:tc>
        <w:tc>
          <w:tcPr>
            <w:tcW w:w="3597" w:type="dxa"/>
            <w:tcBorders>
              <w:bottom w:val="single" w:sz="4" w:space="0" w:color="auto"/>
            </w:tcBorders>
            <w:shd w:val="clear" w:color="auto" w:fill="auto"/>
          </w:tcPr>
          <w:p w14:paraId="31F511A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Contiguous CA</w:t>
            </w:r>
            <w:r w:rsidRPr="009C31D2" w:rsidDel="00BE4622">
              <w:rPr>
                <w:rFonts w:cs="Arial"/>
                <w:sz w:val="16"/>
                <w:szCs w:val="16"/>
              </w:rPr>
              <w:t xml:space="preserve"> </w:t>
            </w:r>
          </w:p>
        </w:tc>
      </w:tr>
      <w:tr w:rsidR="004737E2" w:rsidRPr="009C31D2" w14:paraId="5857ECED" w14:textId="77777777" w:rsidTr="00F77EF4">
        <w:trPr>
          <w:jc w:val="center"/>
        </w:trPr>
        <w:tc>
          <w:tcPr>
            <w:tcW w:w="1091" w:type="dxa"/>
            <w:tcBorders>
              <w:bottom w:val="single" w:sz="4" w:space="0" w:color="auto"/>
            </w:tcBorders>
            <w:shd w:val="clear" w:color="auto" w:fill="auto"/>
          </w:tcPr>
          <w:p w14:paraId="77C1EB2A" w14:textId="77777777" w:rsidR="004737E2" w:rsidRPr="009C31D2" w:rsidRDefault="004737E2" w:rsidP="00F77EF4">
            <w:pPr>
              <w:pStyle w:val="TAL"/>
              <w:keepNext w:val="0"/>
              <w:keepLines w:val="0"/>
              <w:rPr>
                <w:rFonts w:cs="Arial"/>
                <w:sz w:val="16"/>
                <w:szCs w:val="16"/>
              </w:rPr>
            </w:pPr>
            <w:r w:rsidRPr="009C31D2">
              <w:rPr>
                <w:rFonts w:cs="Arial"/>
                <w:sz w:val="16"/>
                <w:szCs w:val="16"/>
              </w:rPr>
              <w:t>8.2.4.1.1.2</w:t>
            </w:r>
          </w:p>
        </w:tc>
        <w:tc>
          <w:tcPr>
            <w:tcW w:w="3510" w:type="dxa"/>
            <w:tcBorders>
              <w:bottom w:val="single" w:sz="4" w:space="0" w:color="auto"/>
            </w:tcBorders>
            <w:shd w:val="clear" w:color="auto" w:fill="auto"/>
          </w:tcPr>
          <w:p w14:paraId="6567AC2E"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14:paraId="55455FB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6175C4B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C68</w:t>
            </w:r>
          </w:p>
        </w:tc>
        <w:tc>
          <w:tcPr>
            <w:tcW w:w="3597" w:type="dxa"/>
            <w:tcBorders>
              <w:bottom w:val="single" w:sz="4" w:space="0" w:color="auto"/>
            </w:tcBorders>
            <w:shd w:val="clear" w:color="auto" w:fill="auto"/>
          </w:tcPr>
          <w:p w14:paraId="7E09C85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Non-Contiguous CA</w:t>
            </w:r>
            <w:r w:rsidRPr="009C31D2" w:rsidDel="00BE4622">
              <w:rPr>
                <w:rFonts w:cs="Arial"/>
                <w:sz w:val="16"/>
                <w:szCs w:val="16"/>
              </w:rPr>
              <w:t xml:space="preserve"> </w:t>
            </w:r>
          </w:p>
        </w:tc>
      </w:tr>
      <w:tr w:rsidR="004737E2" w:rsidRPr="009C31D2" w14:paraId="385ACF67" w14:textId="77777777" w:rsidTr="00F77EF4">
        <w:trPr>
          <w:jc w:val="center"/>
        </w:trPr>
        <w:tc>
          <w:tcPr>
            <w:tcW w:w="1091" w:type="dxa"/>
            <w:tcBorders>
              <w:bottom w:val="single" w:sz="4" w:space="0" w:color="auto"/>
            </w:tcBorders>
            <w:shd w:val="clear" w:color="auto" w:fill="auto"/>
          </w:tcPr>
          <w:p w14:paraId="40291DD5" w14:textId="77777777" w:rsidR="004737E2" w:rsidRPr="009C31D2" w:rsidRDefault="004737E2" w:rsidP="00F77EF4">
            <w:pPr>
              <w:pStyle w:val="TAL"/>
              <w:keepNext w:val="0"/>
              <w:keepLines w:val="0"/>
              <w:rPr>
                <w:rFonts w:cs="Arial"/>
                <w:sz w:val="16"/>
                <w:szCs w:val="16"/>
              </w:rPr>
            </w:pPr>
            <w:r w:rsidRPr="009C31D2">
              <w:rPr>
                <w:rFonts w:cs="Arial"/>
                <w:sz w:val="16"/>
                <w:szCs w:val="16"/>
              </w:rPr>
              <w:t>8.2.4.1.1.3</w:t>
            </w:r>
          </w:p>
        </w:tc>
        <w:tc>
          <w:tcPr>
            <w:tcW w:w="3510" w:type="dxa"/>
            <w:tcBorders>
              <w:bottom w:val="single" w:sz="4" w:space="0" w:color="auto"/>
            </w:tcBorders>
            <w:shd w:val="clear" w:color="auto" w:fill="auto"/>
          </w:tcPr>
          <w:p w14:paraId="046A5723"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14:paraId="7E9D9C9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7F8E87D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C69</w:t>
            </w:r>
          </w:p>
        </w:tc>
        <w:tc>
          <w:tcPr>
            <w:tcW w:w="3597" w:type="dxa"/>
            <w:tcBorders>
              <w:bottom w:val="single" w:sz="4" w:space="0" w:color="auto"/>
            </w:tcBorders>
            <w:shd w:val="clear" w:color="auto" w:fill="auto"/>
          </w:tcPr>
          <w:p w14:paraId="19FDCAD3"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Inter-Band CA</w:t>
            </w:r>
            <w:r w:rsidRPr="009C31D2" w:rsidDel="00BE4622">
              <w:rPr>
                <w:rFonts w:cs="Arial"/>
                <w:sz w:val="16"/>
                <w:szCs w:val="16"/>
              </w:rPr>
              <w:t xml:space="preserve"> </w:t>
            </w:r>
          </w:p>
        </w:tc>
      </w:tr>
      <w:tr w:rsidR="004737E2" w:rsidRPr="009C31D2" w14:paraId="41AFB614" w14:textId="77777777" w:rsidTr="00F77EF4">
        <w:trPr>
          <w:jc w:val="center"/>
        </w:trPr>
        <w:tc>
          <w:tcPr>
            <w:tcW w:w="1091" w:type="dxa"/>
            <w:tcBorders>
              <w:bottom w:val="single" w:sz="4" w:space="0" w:color="auto"/>
            </w:tcBorders>
            <w:shd w:val="clear" w:color="auto" w:fill="D9D9D9"/>
          </w:tcPr>
          <w:p w14:paraId="0ED37897" w14:textId="77777777" w:rsidR="004737E2" w:rsidRPr="009C31D2" w:rsidRDefault="004737E2" w:rsidP="00F77EF4">
            <w:pPr>
              <w:pStyle w:val="TAL"/>
              <w:keepNext w:val="0"/>
              <w:keepLines w:val="0"/>
              <w:rPr>
                <w:rFonts w:cs="Arial"/>
                <w:sz w:val="16"/>
                <w:szCs w:val="16"/>
              </w:rPr>
            </w:pPr>
            <w:r w:rsidRPr="009C31D2">
              <w:rPr>
                <w:rFonts w:cs="Arial"/>
                <w:b/>
                <w:bCs/>
                <w:sz w:val="16"/>
                <w:szCs w:val="16"/>
              </w:rPr>
              <w:lastRenderedPageBreak/>
              <w:t>8.2.4.2</w:t>
            </w:r>
          </w:p>
        </w:tc>
        <w:tc>
          <w:tcPr>
            <w:tcW w:w="3510" w:type="dxa"/>
            <w:tcBorders>
              <w:bottom w:val="single" w:sz="4" w:space="0" w:color="auto"/>
            </w:tcBorders>
            <w:shd w:val="clear" w:color="auto" w:fill="D9D9D9"/>
          </w:tcPr>
          <w:p w14:paraId="61C5E7FC" w14:textId="77777777" w:rsidR="004737E2" w:rsidRPr="009C31D2" w:rsidRDefault="004737E2" w:rsidP="00F77EF4">
            <w:pPr>
              <w:pStyle w:val="TAL"/>
              <w:keepNext w:val="0"/>
              <w:keepLines w:val="0"/>
              <w:rPr>
                <w:rFonts w:cs="Arial"/>
                <w:sz w:val="16"/>
                <w:szCs w:val="16"/>
              </w:rPr>
            </w:pPr>
            <w:r w:rsidRPr="009C31D2">
              <w:rPr>
                <w:rFonts w:cs="Arial"/>
                <w:b/>
                <w:sz w:val="16"/>
                <w:szCs w:val="16"/>
              </w:rPr>
              <w:t xml:space="preserve">NR CA / Simultaneous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addition /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change / CA Release</w:t>
            </w:r>
          </w:p>
        </w:tc>
        <w:tc>
          <w:tcPr>
            <w:tcW w:w="810" w:type="dxa"/>
            <w:tcBorders>
              <w:bottom w:val="single" w:sz="4" w:space="0" w:color="auto"/>
            </w:tcBorders>
            <w:shd w:val="clear" w:color="auto" w:fill="D9D9D9"/>
            <w:vAlign w:val="center"/>
          </w:tcPr>
          <w:p w14:paraId="0061920E" w14:textId="77777777" w:rsidR="004737E2" w:rsidRPr="009C31D2"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3A2CDEF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6721580" w14:textId="77777777" w:rsidR="004737E2" w:rsidRPr="009C31D2" w:rsidRDefault="004737E2" w:rsidP="00F77EF4">
            <w:pPr>
              <w:pStyle w:val="TAL"/>
              <w:keepNext w:val="0"/>
              <w:keepLines w:val="0"/>
              <w:rPr>
                <w:rFonts w:cs="Arial"/>
                <w:sz w:val="16"/>
                <w:szCs w:val="16"/>
              </w:rPr>
            </w:pPr>
          </w:p>
        </w:tc>
      </w:tr>
      <w:tr w:rsidR="004737E2" w:rsidRPr="009C31D2" w14:paraId="598BDC00" w14:textId="77777777" w:rsidTr="00F77EF4">
        <w:trPr>
          <w:jc w:val="center"/>
        </w:trPr>
        <w:tc>
          <w:tcPr>
            <w:tcW w:w="1091" w:type="dxa"/>
            <w:tcBorders>
              <w:bottom w:val="single" w:sz="4" w:space="0" w:color="auto"/>
            </w:tcBorders>
            <w:shd w:val="clear" w:color="auto" w:fill="D9D9D9"/>
          </w:tcPr>
          <w:p w14:paraId="0CE8EA4C"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8.2.4.2.1</w:t>
            </w:r>
          </w:p>
        </w:tc>
        <w:tc>
          <w:tcPr>
            <w:tcW w:w="3510" w:type="dxa"/>
            <w:tcBorders>
              <w:bottom w:val="single" w:sz="4" w:space="0" w:color="auto"/>
            </w:tcBorders>
            <w:shd w:val="clear" w:color="auto" w:fill="D9D9D9"/>
          </w:tcPr>
          <w:p w14:paraId="5E710E98" w14:textId="77777777" w:rsidR="004737E2" w:rsidRPr="009C31D2" w:rsidRDefault="004737E2" w:rsidP="00F77EF4">
            <w:pPr>
              <w:pStyle w:val="TAL"/>
              <w:keepNext w:val="0"/>
              <w:keepLines w:val="0"/>
              <w:rPr>
                <w:rFonts w:cs="Arial"/>
                <w:sz w:val="16"/>
                <w:szCs w:val="16"/>
              </w:rPr>
            </w:pPr>
            <w:r w:rsidRPr="009C31D2">
              <w:rPr>
                <w:rFonts w:cs="Arial"/>
                <w:b/>
                <w:sz w:val="16"/>
                <w:szCs w:val="16"/>
              </w:rPr>
              <w:t xml:space="preserve">NR CA / Simultaneous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addition /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change / CA Release / EN-DC</w:t>
            </w:r>
          </w:p>
        </w:tc>
        <w:tc>
          <w:tcPr>
            <w:tcW w:w="810" w:type="dxa"/>
            <w:tcBorders>
              <w:bottom w:val="single" w:sz="4" w:space="0" w:color="auto"/>
            </w:tcBorders>
            <w:shd w:val="clear" w:color="auto" w:fill="D9D9D9"/>
            <w:vAlign w:val="center"/>
          </w:tcPr>
          <w:p w14:paraId="3249C4C5" w14:textId="77777777" w:rsidR="004737E2" w:rsidRPr="009C31D2"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530E947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1620CA4" w14:textId="77777777" w:rsidR="004737E2" w:rsidRPr="009C31D2" w:rsidRDefault="004737E2" w:rsidP="00F77EF4">
            <w:pPr>
              <w:pStyle w:val="TAL"/>
              <w:keepNext w:val="0"/>
              <w:keepLines w:val="0"/>
              <w:rPr>
                <w:rFonts w:cs="Arial"/>
                <w:sz w:val="16"/>
                <w:szCs w:val="16"/>
              </w:rPr>
            </w:pPr>
          </w:p>
        </w:tc>
      </w:tr>
      <w:tr w:rsidR="004737E2" w:rsidRPr="009C31D2" w14:paraId="6B380CE7" w14:textId="77777777" w:rsidTr="00F77EF4">
        <w:trPr>
          <w:jc w:val="center"/>
        </w:trPr>
        <w:tc>
          <w:tcPr>
            <w:tcW w:w="1091" w:type="dxa"/>
            <w:tcBorders>
              <w:bottom w:val="single" w:sz="4" w:space="0" w:color="auto"/>
            </w:tcBorders>
            <w:shd w:val="clear" w:color="auto" w:fill="auto"/>
          </w:tcPr>
          <w:p w14:paraId="6583BF8B" w14:textId="77777777" w:rsidR="004737E2" w:rsidRPr="009C31D2" w:rsidRDefault="004737E2" w:rsidP="00F77EF4">
            <w:pPr>
              <w:pStyle w:val="TAL"/>
              <w:keepNext w:val="0"/>
              <w:keepLines w:val="0"/>
              <w:rPr>
                <w:rFonts w:cs="Arial"/>
                <w:sz w:val="16"/>
                <w:szCs w:val="16"/>
              </w:rPr>
            </w:pPr>
            <w:r w:rsidRPr="009C31D2">
              <w:rPr>
                <w:rFonts w:cs="Arial"/>
                <w:sz w:val="16"/>
                <w:szCs w:val="16"/>
              </w:rPr>
              <w:t>8.2.4.2.1.1</w:t>
            </w:r>
          </w:p>
        </w:tc>
        <w:tc>
          <w:tcPr>
            <w:tcW w:w="3510" w:type="dxa"/>
            <w:tcBorders>
              <w:bottom w:val="single" w:sz="4" w:space="0" w:color="auto"/>
            </w:tcBorders>
            <w:shd w:val="clear" w:color="auto" w:fill="auto"/>
          </w:tcPr>
          <w:p w14:paraId="0A5825A5"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14:paraId="72A8DEDD"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537ABFC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C67</w:t>
            </w:r>
          </w:p>
        </w:tc>
        <w:tc>
          <w:tcPr>
            <w:tcW w:w="3597" w:type="dxa"/>
            <w:tcBorders>
              <w:bottom w:val="single" w:sz="4" w:space="0" w:color="auto"/>
            </w:tcBorders>
            <w:shd w:val="clear" w:color="auto" w:fill="auto"/>
          </w:tcPr>
          <w:p w14:paraId="271BA93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Contiguous CA</w:t>
            </w:r>
          </w:p>
        </w:tc>
      </w:tr>
      <w:tr w:rsidR="004737E2" w:rsidRPr="009C31D2" w14:paraId="7E431924" w14:textId="77777777" w:rsidTr="00F77EF4">
        <w:trPr>
          <w:jc w:val="center"/>
        </w:trPr>
        <w:tc>
          <w:tcPr>
            <w:tcW w:w="1091" w:type="dxa"/>
            <w:tcBorders>
              <w:bottom w:val="single" w:sz="4" w:space="0" w:color="auto"/>
            </w:tcBorders>
            <w:shd w:val="clear" w:color="auto" w:fill="auto"/>
          </w:tcPr>
          <w:p w14:paraId="6053FD44" w14:textId="77777777" w:rsidR="004737E2" w:rsidRPr="009C31D2" w:rsidRDefault="004737E2" w:rsidP="00F77EF4">
            <w:pPr>
              <w:pStyle w:val="TAL"/>
              <w:keepNext w:val="0"/>
              <w:keepLines w:val="0"/>
              <w:rPr>
                <w:rFonts w:cs="Arial"/>
                <w:sz w:val="16"/>
                <w:szCs w:val="16"/>
              </w:rPr>
            </w:pPr>
            <w:r w:rsidRPr="009C31D2">
              <w:rPr>
                <w:rFonts w:cs="Arial"/>
                <w:sz w:val="16"/>
                <w:szCs w:val="16"/>
              </w:rPr>
              <w:t>8.2.4.2.1.2</w:t>
            </w:r>
          </w:p>
        </w:tc>
        <w:tc>
          <w:tcPr>
            <w:tcW w:w="3510" w:type="dxa"/>
            <w:tcBorders>
              <w:bottom w:val="single" w:sz="4" w:space="0" w:color="auto"/>
            </w:tcBorders>
            <w:shd w:val="clear" w:color="auto" w:fill="auto"/>
          </w:tcPr>
          <w:p w14:paraId="11280394"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14:paraId="471E117E"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6791E89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C68</w:t>
            </w:r>
          </w:p>
        </w:tc>
        <w:tc>
          <w:tcPr>
            <w:tcW w:w="3597" w:type="dxa"/>
            <w:tcBorders>
              <w:bottom w:val="single" w:sz="4" w:space="0" w:color="auto"/>
            </w:tcBorders>
            <w:shd w:val="clear" w:color="auto" w:fill="auto"/>
          </w:tcPr>
          <w:p w14:paraId="6395A0B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Non-Contiguous CA</w:t>
            </w:r>
          </w:p>
        </w:tc>
      </w:tr>
      <w:tr w:rsidR="004737E2" w:rsidRPr="009C31D2" w14:paraId="003A4143" w14:textId="77777777" w:rsidTr="00F77EF4">
        <w:trPr>
          <w:jc w:val="center"/>
        </w:trPr>
        <w:tc>
          <w:tcPr>
            <w:tcW w:w="1091" w:type="dxa"/>
            <w:tcBorders>
              <w:bottom w:val="single" w:sz="4" w:space="0" w:color="auto"/>
            </w:tcBorders>
            <w:shd w:val="clear" w:color="auto" w:fill="auto"/>
          </w:tcPr>
          <w:p w14:paraId="6F286EAA" w14:textId="77777777" w:rsidR="004737E2" w:rsidRPr="009C31D2" w:rsidRDefault="004737E2" w:rsidP="00F77EF4">
            <w:pPr>
              <w:pStyle w:val="TAL"/>
              <w:keepNext w:val="0"/>
              <w:keepLines w:val="0"/>
              <w:rPr>
                <w:rFonts w:cs="Arial"/>
                <w:sz w:val="16"/>
                <w:szCs w:val="16"/>
              </w:rPr>
            </w:pPr>
            <w:r w:rsidRPr="009C31D2">
              <w:rPr>
                <w:rFonts w:cs="Arial"/>
                <w:sz w:val="16"/>
                <w:szCs w:val="16"/>
              </w:rPr>
              <w:t>8.2.4.2.1.3</w:t>
            </w:r>
          </w:p>
        </w:tc>
        <w:tc>
          <w:tcPr>
            <w:tcW w:w="3510" w:type="dxa"/>
            <w:tcBorders>
              <w:bottom w:val="single" w:sz="4" w:space="0" w:color="auto"/>
            </w:tcBorders>
            <w:shd w:val="clear" w:color="auto" w:fill="auto"/>
          </w:tcPr>
          <w:p w14:paraId="7D2A61DF"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14:paraId="5DF99A6D"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4BA62F8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C69</w:t>
            </w:r>
          </w:p>
        </w:tc>
        <w:tc>
          <w:tcPr>
            <w:tcW w:w="3597" w:type="dxa"/>
            <w:tcBorders>
              <w:bottom w:val="single" w:sz="4" w:space="0" w:color="auto"/>
            </w:tcBorders>
            <w:shd w:val="clear" w:color="auto" w:fill="auto"/>
          </w:tcPr>
          <w:p w14:paraId="4179FF0C"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Inter-Band CA</w:t>
            </w:r>
          </w:p>
        </w:tc>
      </w:tr>
      <w:tr w:rsidR="004737E2" w:rsidRPr="009C31D2" w14:paraId="17AE0892" w14:textId="77777777" w:rsidTr="00F77EF4">
        <w:trPr>
          <w:jc w:val="center"/>
        </w:trPr>
        <w:tc>
          <w:tcPr>
            <w:tcW w:w="1091" w:type="dxa"/>
            <w:tcBorders>
              <w:bottom w:val="single" w:sz="4" w:space="0" w:color="auto"/>
            </w:tcBorders>
            <w:shd w:val="clear" w:color="auto" w:fill="E7E6E6"/>
          </w:tcPr>
          <w:p w14:paraId="55E648E8"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8.2.4.3</w:t>
            </w:r>
          </w:p>
        </w:tc>
        <w:tc>
          <w:tcPr>
            <w:tcW w:w="3510" w:type="dxa"/>
            <w:tcBorders>
              <w:bottom w:val="single" w:sz="4" w:space="0" w:color="auto"/>
            </w:tcBorders>
            <w:shd w:val="clear" w:color="auto" w:fill="E7E6E6"/>
          </w:tcPr>
          <w:p w14:paraId="7E87D481"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w:t>
            </w:r>
            <w:proofErr w:type="spellStart"/>
            <w:r w:rsidRPr="009C31D2">
              <w:rPr>
                <w:rFonts w:cs="Arial"/>
                <w:b/>
                <w:sz w:val="16"/>
                <w:szCs w:val="16"/>
              </w:rPr>
              <w:t>SCell</w:t>
            </w:r>
            <w:proofErr w:type="spellEnd"/>
            <w:r w:rsidRPr="009C31D2">
              <w:rPr>
                <w:rFonts w:cs="Arial"/>
                <w:b/>
                <w:sz w:val="16"/>
                <w:szCs w:val="16"/>
              </w:rPr>
              <w:t xml:space="preserve"> change / Intra-NR measurement event A6 / SRB3</w:t>
            </w:r>
          </w:p>
        </w:tc>
        <w:tc>
          <w:tcPr>
            <w:tcW w:w="810" w:type="dxa"/>
            <w:tcBorders>
              <w:bottom w:val="single" w:sz="4" w:space="0" w:color="auto"/>
            </w:tcBorders>
            <w:shd w:val="clear" w:color="auto" w:fill="E7E6E6"/>
          </w:tcPr>
          <w:p w14:paraId="3BF05A7D"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ECC508B"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4F3AA3E3" w14:textId="77777777" w:rsidR="004737E2" w:rsidRPr="009C31D2" w:rsidRDefault="004737E2" w:rsidP="00F77EF4">
            <w:pPr>
              <w:pStyle w:val="TAL"/>
              <w:keepNext w:val="0"/>
              <w:keepLines w:val="0"/>
              <w:rPr>
                <w:rFonts w:cs="Arial"/>
                <w:sz w:val="16"/>
                <w:szCs w:val="16"/>
              </w:rPr>
            </w:pPr>
          </w:p>
        </w:tc>
      </w:tr>
      <w:tr w:rsidR="004737E2" w:rsidRPr="009C31D2" w14:paraId="6AE0E29A" w14:textId="77777777" w:rsidTr="00F77EF4">
        <w:trPr>
          <w:jc w:val="center"/>
        </w:trPr>
        <w:tc>
          <w:tcPr>
            <w:tcW w:w="1091" w:type="dxa"/>
            <w:tcBorders>
              <w:bottom w:val="single" w:sz="4" w:space="0" w:color="auto"/>
            </w:tcBorders>
            <w:shd w:val="clear" w:color="auto" w:fill="E7E6E6"/>
          </w:tcPr>
          <w:p w14:paraId="0A8B78FF"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8.2.4.3.1</w:t>
            </w:r>
          </w:p>
        </w:tc>
        <w:tc>
          <w:tcPr>
            <w:tcW w:w="3510" w:type="dxa"/>
            <w:tcBorders>
              <w:bottom w:val="single" w:sz="4" w:space="0" w:color="auto"/>
            </w:tcBorders>
            <w:shd w:val="clear" w:color="auto" w:fill="E7E6E6"/>
          </w:tcPr>
          <w:p w14:paraId="23AD8BB5"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w:t>
            </w:r>
            <w:proofErr w:type="spellStart"/>
            <w:r w:rsidRPr="009C31D2">
              <w:rPr>
                <w:rFonts w:cs="Arial"/>
                <w:b/>
                <w:sz w:val="16"/>
                <w:szCs w:val="16"/>
              </w:rPr>
              <w:t>SCell</w:t>
            </w:r>
            <w:proofErr w:type="spellEnd"/>
            <w:r w:rsidRPr="009C31D2">
              <w:rPr>
                <w:rFonts w:cs="Arial"/>
                <w:b/>
                <w:sz w:val="16"/>
                <w:szCs w:val="16"/>
              </w:rPr>
              <w:t xml:space="preserve"> change / Intra-NR measurement event A6 / SRB3 / EN-DC</w:t>
            </w:r>
          </w:p>
        </w:tc>
        <w:tc>
          <w:tcPr>
            <w:tcW w:w="810" w:type="dxa"/>
            <w:tcBorders>
              <w:bottom w:val="single" w:sz="4" w:space="0" w:color="auto"/>
            </w:tcBorders>
            <w:shd w:val="clear" w:color="auto" w:fill="E7E6E6"/>
          </w:tcPr>
          <w:p w14:paraId="53D553A7"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9F710A6"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646881F" w14:textId="77777777" w:rsidR="004737E2" w:rsidRPr="009C31D2" w:rsidRDefault="004737E2" w:rsidP="00F77EF4">
            <w:pPr>
              <w:pStyle w:val="TAL"/>
              <w:keepNext w:val="0"/>
              <w:keepLines w:val="0"/>
              <w:rPr>
                <w:rFonts w:cs="Arial"/>
                <w:sz w:val="16"/>
                <w:szCs w:val="16"/>
              </w:rPr>
            </w:pPr>
          </w:p>
        </w:tc>
      </w:tr>
      <w:tr w:rsidR="004737E2" w:rsidRPr="009C31D2" w14:paraId="54755F41" w14:textId="77777777" w:rsidTr="00F77EF4">
        <w:trPr>
          <w:jc w:val="center"/>
        </w:trPr>
        <w:tc>
          <w:tcPr>
            <w:tcW w:w="1091" w:type="dxa"/>
            <w:tcBorders>
              <w:top w:val="single" w:sz="4" w:space="0" w:color="auto"/>
              <w:bottom w:val="single" w:sz="4" w:space="0" w:color="auto"/>
            </w:tcBorders>
            <w:shd w:val="clear" w:color="auto" w:fill="auto"/>
          </w:tcPr>
          <w:p w14:paraId="506229E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14:paraId="60ED60FF"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14:paraId="0DAF02B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E06CA92"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C55</w:t>
            </w:r>
          </w:p>
        </w:tc>
        <w:tc>
          <w:tcPr>
            <w:tcW w:w="3597" w:type="dxa"/>
            <w:tcBorders>
              <w:top w:val="single" w:sz="4" w:space="0" w:color="auto"/>
              <w:bottom w:val="single" w:sz="4" w:space="0" w:color="auto"/>
            </w:tcBorders>
            <w:shd w:val="clear" w:color="auto" w:fill="auto"/>
          </w:tcPr>
          <w:p w14:paraId="3595F21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intra-band contiguous CA</w:t>
            </w:r>
          </w:p>
        </w:tc>
      </w:tr>
      <w:tr w:rsidR="004737E2" w:rsidRPr="009C31D2" w14:paraId="1FB347EC" w14:textId="77777777" w:rsidTr="00F77EF4">
        <w:trPr>
          <w:jc w:val="center"/>
        </w:trPr>
        <w:tc>
          <w:tcPr>
            <w:tcW w:w="1091" w:type="dxa"/>
            <w:tcBorders>
              <w:top w:val="single" w:sz="4" w:space="0" w:color="auto"/>
              <w:bottom w:val="single" w:sz="4" w:space="0" w:color="auto"/>
            </w:tcBorders>
            <w:shd w:val="clear" w:color="auto" w:fill="auto"/>
          </w:tcPr>
          <w:p w14:paraId="35D426F7"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14:paraId="26E7B03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14:paraId="216009B2"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7C60B1B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C57</w:t>
            </w:r>
          </w:p>
        </w:tc>
        <w:tc>
          <w:tcPr>
            <w:tcW w:w="3597" w:type="dxa"/>
            <w:tcBorders>
              <w:top w:val="single" w:sz="4" w:space="0" w:color="auto"/>
              <w:bottom w:val="single" w:sz="4" w:space="0" w:color="auto"/>
            </w:tcBorders>
            <w:shd w:val="clear" w:color="auto" w:fill="auto"/>
          </w:tcPr>
          <w:p w14:paraId="248F1206"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EN-DC and NR measurements and Event A triggered reporting and intra-band non-contiguous CA </w:t>
            </w:r>
          </w:p>
        </w:tc>
      </w:tr>
      <w:tr w:rsidR="004737E2" w:rsidRPr="009C31D2" w14:paraId="6ACD4E68" w14:textId="77777777" w:rsidTr="00F77EF4">
        <w:trPr>
          <w:jc w:val="center"/>
        </w:trPr>
        <w:tc>
          <w:tcPr>
            <w:tcW w:w="1091" w:type="dxa"/>
            <w:tcBorders>
              <w:top w:val="single" w:sz="4" w:space="0" w:color="auto"/>
              <w:bottom w:val="single" w:sz="4" w:space="0" w:color="auto"/>
            </w:tcBorders>
            <w:shd w:val="clear" w:color="auto" w:fill="auto"/>
          </w:tcPr>
          <w:p w14:paraId="3BDAF71C"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14:paraId="5A46C6DC"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14:paraId="6847D00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2604317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C56</w:t>
            </w:r>
          </w:p>
        </w:tc>
        <w:tc>
          <w:tcPr>
            <w:tcW w:w="3597" w:type="dxa"/>
            <w:tcBorders>
              <w:top w:val="single" w:sz="4" w:space="0" w:color="auto"/>
              <w:bottom w:val="single" w:sz="4" w:space="0" w:color="auto"/>
            </w:tcBorders>
            <w:shd w:val="clear" w:color="auto" w:fill="auto"/>
          </w:tcPr>
          <w:p w14:paraId="09E9D64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inter-band CA</w:t>
            </w:r>
          </w:p>
        </w:tc>
      </w:tr>
      <w:tr w:rsidR="004737E2" w:rsidRPr="009C31D2" w14:paraId="12F6F1EE" w14:textId="77777777" w:rsidTr="00F77EF4">
        <w:trPr>
          <w:jc w:val="center"/>
        </w:trPr>
        <w:tc>
          <w:tcPr>
            <w:tcW w:w="1091" w:type="dxa"/>
            <w:tcBorders>
              <w:bottom w:val="single" w:sz="4" w:space="0" w:color="auto"/>
            </w:tcBorders>
            <w:shd w:val="clear" w:color="auto" w:fill="E7E6E6"/>
          </w:tcPr>
          <w:p w14:paraId="6145E0F8"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8.2.5</w:t>
            </w:r>
          </w:p>
        </w:tc>
        <w:tc>
          <w:tcPr>
            <w:tcW w:w="3510" w:type="dxa"/>
            <w:tcBorders>
              <w:bottom w:val="single" w:sz="4" w:space="0" w:color="auto"/>
            </w:tcBorders>
            <w:shd w:val="clear" w:color="auto" w:fill="E7E6E6"/>
          </w:tcPr>
          <w:p w14:paraId="50D4673B" w14:textId="77777777" w:rsidR="004737E2" w:rsidRPr="009C31D2" w:rsidRDefault="004737E2" w:rsidP="00F77EF4">
            <w:pPr>
              <w:pStyle w:val="TAL"/>
              <w:keepNext w:val="0"/>
              <w:keepLines w:val="0"/>
              <w:rPr>
                <w:rFonts w:cs="Arial"/>
                <w:b/>
                <w:sz w:val="16"/>
                <w:szCs w:val="16"/>
              </w:rPr>
            </w:pPr>
            <w:r w:rsidRPr="009C31D2">
              <w:rPr>
                <w:rFonts w:cs="Arial"/>
                <w:b/>
                <w:sz w:val="16"/>
                <w:szCs w:val="16"/>
              </w:rPr>
              <w:t>Reconfiguration Failure / Radio link failure</w:t>
            </w:r>
          </w:p>
        </w:tc>
        <w:tc>
          <w:tcPr>
            <w:tcW w:w="810" w:type="dxa"/>
            <w:tcBorders>
              <w:bottom w:val="single" w:sz="4" w:space="0" w:color="auto"/>
            </w:tcBorders>
            <w:shd w:val="clear" w:color="auto" w:fill="E7E6E6"/>
          </w:tcPr>
          <w:p w14:paraId="7F8913CD"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8C9A9B7"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B80B043" w14:textId="77777777" w:rsidR="004737E2" w:rsidRPr="009C31D2" w:rsidRDefault="004737E2" w:rsidP="00F77EF4">
            <w:pPr>
              <w:pStyle w:val="TAL"/>
              <w:keepNext w:val="0"/>
              <w:keepLines w:val="0"/>
              <w:rPr>
                <w:rFonts w:cs="Arial"/>
                <w:sz w:val="16"/>
                <w:szCs w:val="16"/>
              </w:rPr>
            </w:pPr>
          </w:p>
        </w:tc>
      </w:tr>
      <w:tr w:rsidR="004737E2" w:rsidRPr="009C31D2" w14:paraId="55671E0E" w14:textId="77777777" w:rsidTr="00F77EF4">
        <w:trPr>
          <w:jc w:val="center"/>
        </w:trPr>
        <w:tc>
          <w:tcPr>
            <w:tcW w:w="1091" w:type="dxa"/>
            <w:tcBorders>
              <w:bottom w:val="single" w:sz="4" w:space="0" w:color="auto"/>
            </w:tcBorders>
            <w:shd w:val="clear" w:color="auto" w:fill="E7E6E6"/>
          </w:tcPr>
          <w:p w14:paraId="26ABE70B"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8.2.5.1</w:t>
            </w:r>
          </w:p>
        </w:tc>
        <w:tc>
          <w:tcPr>
            <w:tcW w:w="3510" w:type="dxa"/>
            <w:tcBorders>
              <w:bottom w:val="single" w:sz="4" w:space="0" w:color="auto"/>
            </w:tcBorders>
            <w:shd w:val="clear" w:color="auto" w:fill="E7E6E6"/>
          </w:tcPr>
          <w:p w14:paraId="2BCB5196"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PSCell</w:t>
            </w:r>
            <w:proofErr w:type="spellEnd"/>
            <w:r w:rsidRPr="009C31D2">
              <w:rPr>
                <w:rFonts w:cs="Arial"/>
                <w:b/>
                <w:sz w:val="16"/>
                <w:szCs w:val="16"/>
              </w:rPr>
              <w:t xml:space="preserve"> addition failure</w:t>
            </w:r>
          </w:p>
        </w:tc>
        <w:tc>
          <w:tcPr>
            <w:tcW w:w="810" w:type="dxa"/>
            <w:tcBorders>
              <w:bottom w:val="single" w:sz="4" w:space="0" w:color="auto"/>
            </w:tcBorders>
            <w:shd w:val="clear" w:color="auto" w:fill="E7E6E6"/>
          </w:tcPr>
          <w:p w14:paraId="3205B0FF"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F6407B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B89ED72" w14:textId="77777777" w:rsidR="004737E2" w:rsidRPr="009C31D2" w:rsidRDefault="004737E2" w:rsidP="00F77EF4">
            <w:pPr>
              <w:pStyle w:val="TAL"/>
              <w:keepNext w:val="0"/>
              <w:keepLines w:val="0"/>
              <w:rPr>
                <w:rFonts w:cs="Arial"/>
                <w:sz w:val="16"/>
                <w:szCs w:val="16"/>
              </w:rPr>
            </w:pPr>
          </w:p>
        </w:tc>
      </w:tr>
      <w:tr w:rsidR="004737E2" w:rsidRPr="009C31D2" w14:paraId="37F313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8F1A6" w14:textId="77777777" w:rsidR="004737E2" w:rsidRPr="009C31D2" w:rsidRDefault="004737E2" w:rsidP="00F77EF4">
            <w:pPr>
              <w:pStyle w:val="TAL"/>
              <w:keepNext w:val="0"/>
              <w:keepLines w:val="0"/>
              <w:rPr>
                <w:rFonts w:cs="Arial"/>
                <w:color w:val="000000"/>
                <w:sz w:val="16"/>
                <w:szCs w:val="16"/>
              </w:rPr>
            </w:pPr>
            <w:r w:rsidRPr="009C31D2">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C5B631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 xml:space="preserve">Radio link failure / </w:t>
            </w:r>
            <w:proofErr w:type="spellStart"/>
            <w:r w:rsidRPr="009C31D2">
              <w:rPr>
                <w:rFonts w:cs="Arial"/>
                <w:sz w:val="16"/>
                <w:szCs w:val="16"/>
              </w:rPr>
              <w:t>PSCell</w:t>
            </w:r>
            <w:proofErr w:type="spellEnd"/>
            <w:r w:rsidRPr="009C31D2">
              <w:rPr>
                <w:rFonts w:cs="Arial"/>
                <w:sz w:val="16"/>
                <w:szCs w:val="16"/>
              </w:rPr>
              <w:t xml:space="preserve"> addition failure </w:t>
            </w:r>
            <w:r w:rsidRPr="009C31D2">
              <w:rPr>
                <w:rFonts w:cs="Arial"/>
                <w:bCs/>
                <w:sz w:val="16"/>
                <w:szCs w:val="16"/>
              </w:rPr>
              <w:t xml:space="preserve">- random access problem </w:t>
            </w:r>
            <w:r w:rsidRPr="009C31D2">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557E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39032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A62F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3F110A9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3417A5E" w14:textId="77777777" w:rsidR="004737E2" w:rsidRPr="009C31D2" w:rsidRDefault="004737E2" w:rsidP="00F77EF4">
            <w:pPr>
              <w:pStyle w:val="TAL"/>
              <w:keepNext w:val="0"/>
              <w:keepLines w:val="0"/>
              <w:rPr>
                <w:rFonts w:cs="Arial"/>
                <w:sz w:val="16"/>
                <w:szCs w:val="16"/>
              </w:rPr>
            </w:pPr>
            <w:r w:rsidRPr="009C31D2">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2000FF1" w14:textId="77777777" w:rsidR="004737E2" w:rsidRPr="009C31D2" w:rsidRDefault="004737E2" w:rsidP="00F77EF4">
            <w:pPr>
              <w:pStyle w:val="TAL"/>
              <w:keepNext w:val="0"/>
              <w:keepLines w:val="0"/>
              <w:rPr>
                <w:rFonts w:cs="Arial"/>
                <w:sz w:val="16"/>
                <w:szCs w:val="16"/>
              </w:rPr>
            </w:pPr>
            <w:r w:rsidRPr="009C31D2">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702EF9"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C6ED8F" w14:textId="77777777" w:rsidR="004737E2" w:rsidRPr="009C31D2" w:rsidRDefault="004737E2" w:rsidP="00F77EF4">
            <w:pPr>
              <w:pStyle w:val="TAL"/>
              <w:keepNext w:val="0"/>
              <w:keepLines w:val="0"/>
              <w:jc w:val="center"/>
              <w:rPr>
                <w:rFonts w:cs="Arial"/>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943063" w14:textId="77777777" w:rsidR="004737E2" w:rsidRPr="009C31D2" w:rsidRDefault="004737E2" w:rsidP="00F77EF4">
            <w:pPr>
              <w:pStyle w:val="TAL"/>
              <w:keepNext w:val="0"/>
              <w:keepLines w:val="0"/>
              <w:rPr>
                <w:rFonts w:cs="Arial"/>
                <w:sz w:val="16"/>
                <w:szCs w:val="16"/>
              </w:rPr>
            </w:pPr>
            <w:r w:rsidRPr="009C31D2">
              <w:rPr>
                <w:sz w:val="16"/>
                <w:szCs w:val="16"/>
              </w:rPr>
              <w:t>UEs supporting NR-DC</w:t>
            </w:r>
          </w:p>
        </w:tc>
      </w:tr>
      <w:tr w:rsidR="004737E2" w:rsidRPr="009C31D2" w14:paraId="5C6C17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BD0781C" w14:textId="77777777" w:rsidR="004737E2" w:rsidRPr="009C31D2" w:rsidRDefault="004737E2" w:rsidP="00F77EF4">
            <w:pPr>
              <w:pStyle w:val="TAL"/>
              <w:keepNext w:val="0"/>
              <w:keepLines w:val="0"/>
              <w:rPr>
                <w:rFonts w:cs="Arial"/>
                <w:b/>
                <w:sz w:val="16"/>
                <w:szCs w:val="16"/>
              </w:rPr>
            </w:pPr>
            <w:r w:rsidRPr="009C31D2">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9C8C8F"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PSCell</w:t>
            </w:r>
            <w:proofErr w:type="spellEnd"/>
            <w:r w:rsidRPr="009C31D2">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BC9213E"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0D1273"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89B832" w14:textId="77777777" w:rsidR="004737E2" w:rsidRPr="009C31D2" w:rsidRDefault="004737E2" w:rsidP="00F77EF4">
            <w:pPr>
              <w:pStyle w:val="TAL"/>
              <w:keepNext w:val="0"/>
              <w:keepLines w:val="0"/>
              <w:rPr>
                <w:rFonts w:cs="Arial"/>
                <w:b/>
                <w:sz w:val="16"/>
                <w:szCs w:val="16"/>
              </w:rPr>
            </w:pPr>
          </w:p>
        </w:tc>
      </w:tr>
      <w:tr w:rsidR="004737E2" w:rsidRPr="009C31D2" w14:paraId="1491962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9D43211" w14:textId="77777777" w:rsidR="004737E2" w:rsidRPr="009C31D2" w:rsidRDefault="004737E2" w:rsidP="00F77EF4">
            <w:pPr>
              <w:pStyle w:val="TAL"/>
              <w:keepNext w:val="0"/>
              <w:keepLines w:val="0"/>
              <w:rPr>
                <w:rFonts w:cs="Arial"/>
                <w:b/>
                <w:sz w:val="16"/>
                <w:szCs w:val="16"/>
              </w:rPr>
            </w:pPr>
            <w:r w:rsidRPr="009C31D2">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C918C32" w14:textId="77777777" w:rsidR="004737E2" w:rsidRPr="009C31D2" w:rsidRDefault="004737E2" w:rsidP="00F77EF4">
            <w:pPr>
              <w:pStyle w:val="TAL"/>
              <w:keepNext w:val="0"/>
              <w:keepLines w:val="0"/>
              <w:rPr>
                <w:rFonts w:cs="Arial"/>
                <w:b/>
                <w:sz w:val="16"/>
                <w:szCs w:val="16"/>
              </w:rPr>
            </w:pPr>
            <w:r w:rsidRPr="009C31D2">
              <w:rPr>
                <w:rFonts w:eastAsia="SimSun" w:cs="Arial"/>
                <w:sz w:val="16"/>
                <w:szCs w:val="16"/>
                <w:lang w:eastAsia="zh-CN"/>
              </w:rPr>
              <w:t xml:space="preserve">Radio link failure / </w:t>
            </w:r>
            <w:proofErr w:type="spellStart"/>
            <w:r w:rsidRPr="009C31D2">
              <w:rPr>
                <w:rFonts w:eastAsia="SimSun" w:cs="Arial"/>
                <w:sz w:val="16"/>
                <w:szCs w:val="16"/>
                <w:lang w:eastAsia="zh-CN"/>
              </w:rPr>
              <w:t>PSCell</w:t>
            </w:r>
            <w:proofErr w:type="spellEnd"/>
            <w:r w:rsidRPr="009C31D2">
              <w:rPr>
                <w:rFonts w:eastAsia="SimSun"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BC21B9" w14:textId="77777777" w:rsidR="004737E2" w:rsidRPr="009C31D2" w:rsidRDefault="004737E2" w:rsidP="00F77EF4">
            <w:pPr>
              <w:keepNext/>
              <w:keepLines/>
              <w:spacing w:after="0"/>
              <w:jc w:val="center"/>
              <w:rPr>
                <w:rFonts w:ascii="Arial" w:hAnsi="Arial" w:cs="Arial"/>
                <w:b/>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667B97" w14:textId="77777777" w:rsidR="004737E2" w:rsidRPr="009C31D2" w:rsidDel="006221A7" w:rsidRDefault="004737E2" w:rsidP="00F77EF4">
            <w:pPr>
              <w:pStyle w:val="TAL"/>
              <w:keepNext w:val="0"/>
              <w:keepLines w:val="0"/>
              <w:jc w:val="center"/>
              <w:rPr>
                <w:rFonts w:cs="Arial"/>
                <w:b/>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A03156" w14:textId="77777777" w:rsidR="004737E2" w:rsidRPr="009C31D2" w:rsidRDefault="004737E2" w:rsidP="00F77EF4">
            <w:pPr>
              <w:pStyle w:val="TAL"/>
              <w:keepNext w:val="0"/>
              <w:keepLines w:val="0"/>
              <w:rPr>
                <w:rFonts w:cs="Arial"/>
                <w:b/>
                <w:sz w:val="16"/>
                <w:szCs w:val="16"/>
              </w:rPr>
            </w:pPr>
            <w:r w:rsidRPr="009C31D2">
              <w:rPr>
                <w:rFonts w:cs="Arial"/>
                <w:sz w:val="16"/>
                <w:szCs w:val="16"/>
              </w:rPr>
              <w:t>UEs supporting EN-DC</w:t>
            </w:r>
          </w:p>
        </w:tc>
      </w:tr>
      <w:tr w:rsidR="004737E2" w:rsidRPr="009C31D2" w14:paraId="4F306D2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039E47B"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FF10C2"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 xml:space="preserve">Radio link failure / </w:t>
            </w:r>
            <w:proofErr w:type="spellStart"/>
            <w:r w:rsidRPr="009C31D2">
              <w:rPr>
                <w:rFonts w:eastAsia="SimSun" w:cs="Arial"/>
                <w:sz w:val="16"/>
                <w:szCs w:val="16"/>
                <w:lang w:eastAsia="zh-CN"/>
              </w:rPr>
              <w:t>PSCell</w:t>
            </w:r>
            <w:proofErr w:type="spellEnd"/>
            <w:r w:rsidRPr="009C31D2">
              <w:rPr>
                <w:rFonts w:eastAsia="SimSun" w:cs="Arial"/>
                <w:sz w:val="16"/>
                <w:szCs w:val="16"/>
                <w:lang w:eastAsia="zh-CN"/>
              </w:rPr>
              <w:t xml:space="preserve">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32C6A8"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FBEF40" w14:textId="77777777" w:rsidR="004737E2" w:rsidRPr="009C31D2" w:rsidRDefault="004737E2" w:rsidP="00F77EF4">
            <w:pPr>
              <w:pStyle w:val="TAL"/>
              <w:keepNext w:val="0"/>
              <w:keepLines w:val="0"/>
              <w:jc w:val="center"/>
              <w:rPr>
                <w:rFonts w:cs="Arial"/>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164A63" w14:textId="77777777" w:rsidR="004737E2" w:rsidRPr="009C31D2" w:rsidRDefault="004737E2" w:rsidP="00F77EF4">
            <w:pPr>
              <w:pStyle w:val="TAL"/>
              <w:keepNext w:val="0"/>
              <w:keepLines w:val="0"/>
              <w:rPr>
                <w:rFonts w:cs="Arial"/>
                <w:sz w:val="16"/>
                <w:szCs w:val="16"/>
              </w:rPr>
            </w:pPr>
            <w:r w:rsidRPr="009C31D2">
              <w:rPr>
                <w:sz w:val="16"/>
                <w:szCs w:val="16"/>
              </w:rPr>
              <w:t>UEs supporting NR-DC</w:t>
            </w:r>
          </w:p>
        </w:tc>
      </w:tr>
      <w:tr w:rsidR="004737E2" w:rsidRPr="009C31D2" w14:paraId="218C51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FD8BCC1" w14:textId="77777777" w:rsidR="004737E2" w:rsidRPr="009C31D2" w:rsidRDefault="004737E2" w:rsidP="00F77EF4">
            <w:pPr>
              <w:pStyle w:val="TAL"/>
              <w:keepNext w:val="0"/>
              <w:keepLines w:val="0"/>
              <w:rPr>
                <w:rFonts w:cs="Arial"/>
                <w:b/>
                <w:sz w:val="16"/>
                <w:szCs w:val="16"/>
              </w:rPr>
            </w:pPr>
            <w:r w:rsidRPr="009C31D2">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CDE48D"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rlc-MaxNumRetx</w:t>
            </w:r>
            <w:proofErr w:type="spellEnd"/>
            <w:r w:rsidRPr="009C31D2">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DC59DAF"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F1FB7"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B05A7D" w14:textId="77777777" w:rsidR="004737E2" w:rsidRPr="009C31D2" w:rsidRDefault="004737E2" w:rsidP="00F77EF4">
            <w:pPr>
              <w:pStyle w:val="TAL"/>
              <w:keepNext w:val="0"/>
              <w:keepLines w:val="0"/>
              <w:rPr>
                <w:rFonts w:cs="Arial"/>
                <w:b/>
                <w:sz w:val="16"/>
                <w:szCs w:val="16"/>
              </w:rPr>
            </w:pPr>
          </w:p>
        </w:tc>
      </w:tr>
      <w:tr w:rsidR="004737E2" w:rsidRPr="009C31D2" w14:paraId="337114C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176E35" w14:textId="77777777" w:rsidR="004737E2" w:rsidRPr="009C31D2" w:rsidRDefault="004737E2" w:rsidP="00F77EF4">
            <w:pPr>
              <w:pStyle w:val="TAL"/>
              <w:keepNext w:val="0"/>
              <w:keepLines w:val="0"/>
              <w:rPr>
                <w:rFonts w:cs="Arial"/>
                <w:color w:val="000000"/>
                <w:sz w:val="16"/>
                <w:szCs w:val="16"/>
              </w:rPr>
            </w:pPr>
            <w:r w:rsidRPr="009C31D2">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EBB76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 xml:space="preserve">Radio link failure / </w:t>
            </w:r>
            <w:proofErr w:type="spellStart"/>
            <w:r w:rsidRPr="009C31D2">
              <w:rPr>
                <w:rFonts w:cs="Arial"/>
                <w:sz w:val="16"/>
                <w:szCs w:val="16"/>
              </w:rPr>
              <w:t>rlc-MaxNumRetx</w:t>
            </w:r>
            <w:proofErr w:type="spellEnd"/>
            <w:r w:rsidRPr="009C31D2">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E8B813"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A84D2"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6F656EA"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082793" w:rsidRPr="009C31D2" w14:paraId="3E64ED49" w14:textId="77777777" w:rsidTr="00F77EF4">
        <w:trPr>
          <w:jc w:val="center"/>
          <w:ins w:id="43"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BE0894" w14:textId="57A32F36" w:rsidR="00082793" w:rsidRPr="009C31D2" w:rsidRDefault="00082793" w:rsidP="00082793">
            <w:pPr>
              <w:pStyle w:val="TAL"/>
              <w:keepNext w:val="0"/>
              <w:keepLines w:val="0"/>
              <w:rPr>
                <w:ins w:id="44" w:author="Bharadwaj Cheruvu" w:date="2021-02-04T09:18:00Z"/>
                <w:rFonts w:cs="Arial"/>
                <w:sz w:val="16"/>
                <w:szCs w:val="16"/>
              </w:rPr>
            </w:pPr>
            <w:ins w:id="45" w:author="Bharadwaj Cheruvu" w:date="2021-02-04T09:18:00Z">
              <w:r w:rsidRPr="009C31D2">
                <w:rPr>
                  <w:sz w:val="16"/>
                  <w:szCs w:val="16"/>
                </w:rPr>
                <w:t>8.2.5.3.2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5BBEAD" w14:textId="6B3BBD86" w:rsidR="00082793" w:rsidRPr="009C31D2" w:rsidRDefault="00082793" w:rsidP="00082793">
            <w:pPr>
              <w:pStyle w:val="TAL"/>
              <w:keepNext w:val="0"/>
              <w:keepLines w:val="0"/>
              <w:rPr>
                <w:ins w:id="46" w:author="Bharadwaj Cheruvu" w:date="2021-02-04T09:18:00Z"/>
                <w:rFonts w:cs="Arial"/>
                <w:sz w:val="16"/>
                <w:szCs w:val="16"/>
              </w:rPr>
            </w:pPr>
            <w:ins w:id="47" w:author="Bharadwaj Cheruvu" w:date="2021-02-04T09:18:00Z">
              <w:r w:rsidRPr="009C31D2">
                <w:rPr>
                  <w:rFonts w:cs="Arial"/>
                  <w:sz w:val="16"/>
                  <w:szCs w:val="16"/>
                </w:rPr>
                <w:t xml:space="preserve">Radio link failure / </w:t>
              </w:r>
              <w:proofErr w:type="spellStart"/>
              <w:r w:rsidRPr="009C31D2">
                <w:rPr>
                  <w:rFonts w:cs="Arial"/>
                  <w:sz w:val="16"/>
                  <w:szCs w:val="16"/>
                </w:rPr>
                <w:t>rlc-MaxNumRetx</w:t>
              </w:r>
              <w:proofErr w:type="spellEnd"/>
              <w:r w:rsidRPr="009C31D2">
                <w:rPr>
                  <w:rFonts w:cs="Arial"/>
                  <w:sz w:val="16"/>
                  <w:szCs w:val="16"/>
                </w:rPr>
                <w:t xml:space="preserv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AED36F" w14:textId="5BC4ED93" w:rsidR="00082793" w:rsidRPr="009C31D2" w:rsidRDefault="00082793" w:rsidP="00082793">
            <w:pPr>
              <w:keepNext/>
              <w:keepLines/>
              <w:spacing w:after="0"/>
              <w:jc w:val="center"/>
              <w:rPr>
                <w:ins w:id="48" w:author="Bharadwaj Cheruvu" w:date="2021-02-04T09:18:00Z"/>
                <w:rFonts w:ascii="Arial" w:hAnsi="Arial" w:cs="Arial"/>
                <w:sz w:val="16"/>
                <w:szCs w:val="16"/>
                <w:lang w:eastAsia="zh-CN"/>
              </w:rPr>
            </w:pPr>
            <w:ins w:id="49" w:author="Bharadwaj Cheruvu" w:date="2021-02-04T09:19:00Z">
              <w:r w:rsidRPr="009C31D2">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201F8" w14:textId="73F6A048" w:rsidR="00082793" w:rsidRPr="009C31D2" w:rsidRDefault="00082793" w:rsidP="00082793">
            <w:pPr>
              <w:pStyle w:val="TAL"/>
              <w:keepNext w:val="0"/>
              <w:keepLines w:val="0"/>
              <w:jc w:val="center"/>
              <w:rPr>
                <w:ins w:id="50" w:author="Bharadwaj Cheruvu" w:date="2021-02-04T09:18:00Z"/>
                <w:rFonts w:cs="Arial"/>
                <w:sz w:val="16"/>
                <w:szCs w:val="16"/>
              </w:rPr>
            </w:pPr>
            <w:ins w:id="51" w:author="Bharadwaj Cheruvu" w:date="2021-02-04T09:19:00Z">
              <w:r w:rsidRPr="009C31D2">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B426D38" w14:textId="576FD6BA" w:rsidR="00082793" w:rsidRPr="009C31D2" w:rsidRDefault="00082793" w:rsidP="00082793">
            <w:pPr>
              <w:pStyle w:val="TAL"/>
              <w:keepNext w:val="0"/>
              <w:keepLines w:val="0"/>
              <w:rPr>
                <w:ins w:id="52" w:author="Bharadwaj Cheruvu" w:date="2021-02-04T09:18:00Z"/>
                <w:rFonts w:cs="Arial"/>
                <w:sz w:val="16"/>
                <w:szCs w:val="16"/>
              </w:rPr>
            </w:pPr>
            <w:ins w:id="53" w:author="Bharadwaj Cheruvu" w:date="2021-02-04T09:19:00Z">
              <w:r w:rsidRPr="009C31D2">
                <w:rPr>
                  <w:sz w:val="16"/>
                  <w:szCs w:val="16"/>
                </w:rPr>
                <w:t>UEs supporting NR-DC</w:t>
              </w:r>
            </w:ins>
          </w:p>
        </w:tc>
      </w:tr>
      <w:tr w:rsidR="00082793" w:rsidRPr="009C31D2" w14:paraId="6E142C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436812B"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A05F98F"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439980"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47FF8" w14:textId="77777777" w:rsidR="00082793" w:rsidRPr="009C31D2"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88E16FA" w14:textId="77777777" w:rsidR="00082793" w:rsidRPr="009C31D2" w:rsidRDefault="00082793" w:rsidP="00082793">
            <w:pPr>
              <w:pStyle w:val="TAL"/>
              <w:keepNext w:val="0"/>
              <w:keepLines w:val="0"/>
              <w:rPr>
                <w:rFonts w:cs="Arial"/>
                <w:sz w:val="16"/>
                <w:szCs w:val="16"/>
              </w:rPr>
            </w:pPr>
          </w:p>
        </w:tc>
      </w:tr>
      <w:tr w:rsidR="00082793" w:rsidRPr="009C31D2" w14:paraId="56123F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6EA76D1" w14:textId="77777777" w:rsidR="00082793" w:rsidRPr="009C31D2" w:rsidRDefault="00082793" w:rsidP="00082793">
            <w:pPr>
              <w:pStyle w:val="TAL"/>
              <w:keepNext w:val="0"/>
              <w:keepLines w:val="0"/>
              <w:rPr>
                <w:rFonts w:cs="Arial"/>
                <w:b/>
                <w:sz w:val="16"/>
                <w:szCs w:val="16"/>
              </w:rPr>
            </w:pPr>
            <w:r w:rsidRPr="009C31D2">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BDCFB14" w14:textId="77777777" w:rsidR="00082793" w:rsidRPr="009C31D2" w:rsidRDefault="00082793" w:rsidP="00082793">
            <w:pPr>
              <w:pStyle w:val="TAL"/>
              <w:keepNext w:val="0"/>
              <w:keepLines w:val="0"/>
              <w:rPr>
                <w:rFonts w:cs="Arial"/>
                <w:b/>
                <w:sz w:val="16"/>
                <w:szCs w:val="16"/>
              </w:rPr>
            </w:pPr>
            <w:r w:rsidRPr="009C31D2">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990F3A" w14:textId="77777777" w:rsidR="00082793" w:rsidRPr="009C31D2" w:rsidRDefault="00082793" w:rsidP="00082793">
            <w:pPr>
              <w:keepNext/>
              <w:keepLines/>
              <w:spacing w:after="0"/>
              <w:jc w:val="center"/>
              <w:rPr>
                <w:rFonts w:ascii="Arial"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E9D932" w14:textId="77777777" w:rsidR="00082793" w:rsidRPr="009C31D2" w:rsidDel="006221A7" w:rsidRDefault="00082793" w:rsidP="00082793">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73E24AF" w14:textId="77777777" w:rsidR="00082793" w:rsidRPr="009C31D2" w:rsidRDefault="00082793" w:rsidP="00082793">
            <w:pPr>
              <w:pStyle w:val="TAL"/>
              <w:keepNext w:val="0"/>
              <w:keepLines w:val="0"/>
              <w:rPr>
                <w:rFonts w:cs="Arial"/>
                <w:sz w:val="16"/>
                <w:szCs w:val="16"/>
              </w:rPr>
            </w:pPr>
            <w:r w:rsidRPr="009C31D2">
              <w:rPr>
                <w:rFonts w:cs="Arial"/>
                <w:sz w:val="16"/>
                <w:szCs w:val="16"/>
              </w:rPr>
              <w:t>UEs supporting EN-DC</w:t>
            </w:r>
          </w:p>
        </w:tc>
      </w:tr>
      <w:tr w:rsidR="00082793" w:rsidRPr="009C31D2" w14:paraId="6FEC4D5B" w14:textId="77777777" w:rsidTr="00F77EF4">
        <w:trPr>
          <w:jc w:val="center"/>
          <w:ins w:id="54"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D525C85" w14:textId="5E1FFFD4" w:rsidR="00082793" w:rsidRPr="009C31D2" w:rsidRDefault="00082793" w:rsidP="00082793">
            <w:pPr>
              <w:pStyle w:val="TAL"/>
              <w:keepNext w:val="0"/>
              <w:keepLines w:val="0"/>
              <w:rPr>
                <w:ins w:id="55" w:author="Bharadwaj Cheruvu" w:date="2021-02-04T09:18:00Z"/>
                <w:rFonts w:cs="Arial"/>
                <w:color w:val="000000"/>
                <w:sz w:val="16"/>
                <w:szCs w:val="16"/>
              </w:rPr>
            </w:pPr>
            <w:ins w:id="56" w:author="Bharadwaj Cheruvu" w:date="2021-02-04T09:19:00Z">
              <w:r w:rsidRPr="009C31D2">
                <w:rPr>
                  <w:color w:val="000000"/>
                  <w:sz w:val="16"/>
                  <w:szCs w:val="16"/>
                </w:rPr>
                <w:t>8.2.5.4.2</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BB4422B" w14:textId="42B57BB4" w:rsidR="00082793" w:rsidRPr="009C31D2" w:rsidRDefault="00082793" w:rsidP="00082793">
            <w:pPr>
              <w:pStyle w:val="TAL"/>
              <w:keepNext w:val="0"/>
              <w:keepLines w:val="0"/>
              <w:rPr>
                <w:ins w:id="57" w:author="Bharadwaj Cheruvu" w:date="2021-02-04T09:18:00Z"/>
                <w:rFonts w:eastAsia="SimSun" w:cs="Arial"/>
                <w:sz w:val="16"/>
                <w:szCs w:val="16"/>
                <w:lang w:eastAsia="zh-CN"/>
              </w:rPr>
            </w:pPr>
            <w:ins w:id="58" w:author="Bharadwaj Cheruvu" w:date="2021-02-04T09:19:00Z">
              <w:r w:rsidRPr="009C31D2">
                <w:rPr>
                  <w:sz w:val="16"/>
                  <w:szCs w:val="16"/>
                  <w:lang w:eastAsia="zh-CN"/>
                </w:rPr>
                <w:t>Reconfiguration failure / SCG change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5B3C04" w14:textId="57D0B9B8" w:rsidR="00082793" w:rsidRPr="009C31D2" w:rsidRDefault="00082793" w:rsidP="00082793">
            <w:pPr>
              <w:keepNext/>
              <w:keepLines/>
              <w:spacing w:after="0"/>
              <w:jc w:val="center"/>
              <w:rPr>
                <w:ins w:id="59" w:author="Bharadwaj Cheruvu" w:date="2021-02-04T09:18:00Z"/>
                <w:rFonts w:ascii="Arial" w:eastAsia="SimSun" w:hAnsi="Arial" w:cs="Arial"/>
                <w:sz w:val="16"/>
                <w:szCs w:val="16"/>
                <w:lang w:eastAsia="zh-CN"/>
              </w:rPr>
            </w:pPr>
            <w:ins w:id="60" w:author="Bharadwaj Cheruvu" w:date="2021-02-04T09:19:00Z">
              <w:r w:rsidRPr="009C31D2">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A61D5" w14:textId="7D71A2E1" w:rsidR="00082793" w:rsidRPr="009C31D2" w:rsidRDefault="00082793" w:rsidP="00082793">
            <w:pPr>
              <w:pStyle w:val="TAL"/>
              <w:keepNext w:val="0"/>
              <w:keepLines w:val="0"/>
              <w:jc w:val="center"/>
              <w:rPr>
                <w:ins w:id="61" w:author="Bharadwaj Cheruvu" w:date="2021-02-04T09:18:00Z"/>
                <w:rFonts w:cs="Arial"/>
                <w:sz w:val="16"/>
                <w:szCs w:val="16"/>
              </w:rPr>
            </w:pPr>
            <w:ins w:id="62" w:author="Bharadwaj Cheruvu" w:date="2021-02-04T09:19:00Z">
              <w:r w:rsidRPr="009C31D2">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28164C" w14:textId="0B82862E" w:rsidR="00082793" w:rsidRPr="009C31D2" w:rsidRDefault="00082793" w:rsidP="00082793">
            <w:pPr>
              <w:pStyle w:val="TAL"/>
              <w:keepNext w:val="0"/>
              <w:keepLines w:val="0"/>
              <w:rPr>
                <w:ins w:id="63" w:author="Bharadwaj Cheruvu" w:date="2021-02-04T09:18:00Z"/>
                <w:rFonts w:cs="Arial"/>
                <w:sz w:val="16"/>
                <w:szCs w:val="16"/>
              </w:rPr>
            </w:pPr>
            <w:ins w:id="64" w:author="Bharadwaj Cheruvu" w:date="2021-02-04T09:19:00Z">
              <w:r w:rsidRPr="009C31D2">
                <w:rPr>
                  <w:sz w:val="16"/>
                  <w:szCs w:val="16"/>
                </w:rPr>
                <w:t>UEs supporting NR-DC</w:t>
              </w:r>
            </w:ins>
          </w:p>
        </w:tc>
      </w:tr>
      <w:tr w:rsidR="00082793" w:rsidRPr="009C31D2" w14:paraId="1FA1330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516B5CC"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3491E1D"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715118E"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4F5852" w14:textId="77777777" w:rsidR="00082793" w:rsidRPr="009C31D2"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FBEC34" w14:textId="77777777" w:rsidR="00082793" w:rsidRPr="009C31D2" w:rsidRDefault="00082793" w:rsidP="00082793">
            <w:pPr>
              <w:pStyle w:val="TAL"/>
              <w:keepNext w:val="0"/>
              <w:keepLines w:val="0"/>
              <w:rPr>
                <w:rFonts w:cs="Arial"/>
                <w:sz w:val="16"/>
                <w:szCs w:val="16"/>
              </w:rPr>
            </w:pPr>
          </w:p>
        </w:tc>
      </w:tr>
      <w:tr w:rsidR="00082793" w:rsidRPr="009C31D2" w14:paraId="5EE28C4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62F4680" w14:textId="77777777" w:rsidR="00082793" w:rsidRPr="009C31D2" w:rsidRDefault="00082793" w:rsidP="00082793">
            <w:pPr>
              <w:pStyle w:val="TAL"/>
              <w:keepNext w:val="0"/>
              <w:keepLines w:val="0"/>
              <w:rPr>
                <w:rFonts w:cs="Arial"/>
                <w:color w:val="000000"/>
                <w:sz w:val="16"/>
                <w:szCs w:val="16"/>
              </w:rPr>
            </w:pPr>
            <w:r w:rsidRPr="009C31D2">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B03D64" w14:textId="77777777" w:rsidR="00082793" w:rsidRPr="009C31D2" w:rsidRDefault="00082793" w:rsidP="00082793">
            <w:pPr>
              <w:pStyle w:val="TAL"/>
              <w:keepNext w:val="0"/>
              <w:keepLines w:val="0"/>
              <w:rPr>
                <w:rFonts w:cs="Arial"/>
                <w:sz w:val="16"/>
                <w:szCs w:val="16"/>
                <w:lang w:eastAsia="zh-CN"/>
              </w:rPr>
            </w:pPr>
            <w:r w:rsidRPr="009C31D2">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01B91"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9E5548" w14:textId="77777777" w:rsidR="00082793" w:rsidRPr="009C31D2"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F3A6932" w14:textId="77777777" w:rsidR="00082793" w:rsidRPr="009C31D2" w:rsidRDefault="00082793" w:rsidP="00082793">
            <w:pPr>
              <w:pStyle w:val="TAL"/>
              <w:keepNext w:val="0"/>
              <w:keepLines w:val="0"/>
              <w:rPr>
                <w:rFonts w:cs="Arial"/>
                <w:sz w:val="16"/>
                <w:szCs w:val="16"/>
              </w:rPr>
            </w:pPr>
          </w:p>
        </w:tc>
      </w:tr>
      <w:tr w:rsidR="00082793" w:rsidRPr="009C31D2" w14:paraId="47902CD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42CC6A7"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4CDD15B"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6E55DFC" w14:textId="77777777" w:rsidR="00082793" w:rsidRPr="009C31D2" w:rsidRDefault="00082793" w:rsidP="00082793">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5362CA" w14:textId="77777777" w:rsidR="00082793" w:rsidRPr="009C31D2" w:rsidDel="006221A7" w:rsidRDefault="00082793" w:rsidP="0008279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01BBD7" w14:textId="77777777" w:rsidR="00082793" w:rsidRPr="009C31D2" w:rsidRDefault="00082793" w:rsidP="00082793">
            <w:pPr>
              <w:pStyle w:val="TAL"/>
              <w:keepNext w:val="0"/>
              <w:keepLines w:val="0"/>
              <w:rPr>
                <w:rFonts w:cs="Arial"/>
                <w:b/>
                <w:sz w:val="16"/>
                <w:szCs w:val="16"/>
              </w:rPr>
            </w:pPr>
          </w:p>
        </w:tc>
      </w:tr>
      <w:tr w:rsidR="00082793" w:rsidRPr="009C31D2" w14:paraId="247EEB9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11589E1" w14:textId="77777777" w:rsidR="00082793" w:rsidRPr="009C31D2" w:rsidRDefault="00082793" w:rsidP="00082793">
            <w:pPr>
              <w:pStyle w:val="TAL"/>
              <w:keepNext w:val="0"/>
              <w:keepLines w:val="0"/>
              <w:rPr>
                <w:rFonts w:cs="Arial"/>
                <w:color w:val="000000"/>
                <w:sz w:val="16"/>
                <w:szCs w:val="16"/>
              </w:rPr>
            </w:pPr>
            <w:r w:rsidRPr="009C31D2">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25738AF" w14:textId="77777777" w:rsidR="00082793" w:rsidRPr="009C31D2" w:rsidRDefault="00082793" w:rsidP="00082793">
            <w:pPr>
              <w:pStyle w:val="TAL"/>
              <w:keepNext w:val="0"/>
              <w:keepLines w:val="0"/>
              <w:rPr>
                <w:rFonts w:cs="Arial"/>
                <w:sz w:val="16"/>
                <w:szCs w:val="16"/>
                <w:lang w:eastAsia="zh-CN"/>
              </w:rPr>
            </w:pPr>
            <w:r w:rsidRPr="009C31D2">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26510A"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FCC33" w14:textId="77777777" w:rsidR="00082793" w:rsidRPr="009C31D2"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49C7B3" w14:textId="77777777" w:rsidR="00082793" w:rsidRPr="009C31D2" w:rsidRDefault="00082793" w:rsidP="00082793">
            <w:pPr>
              <w:pStyle w:val="TAL"/>
              <w:keepNext w:val="0"/>
              <w:keepLines w:val="0"/>
              <w:rPr>
                <w:rFonts w:cs="Arial"/>
                <w:sz w:val="16"/>
                <w:szCs w:val="16"/>
              </w:rPr>
            </w:pPr>
          </w:p>
        </w:tc>
      </w:tr>
      <w:tr w:rsidR="00082793" w:rsidRPr="009C31D2" w14:paraId="3AA883BF" w14:textId="77777777" w:rsidTr="00F77EF4">
        <w:trPr>
          <w:jc w:val="center"/>
        </w:trPr>
        <w:tc>
          <w:tcPr>
            <w:tcW w:w="1091" w:type="dxa"/>
            <w:tcBorders>
              <w:bottom w:val="single" w:sz="4" w:space="0" w:color="auto"/>
            </w:tcBorders>
            <w:shd w:val="clear" w:color="auto" w:fill="E7E6E6"/>
          </w:tcPr>
          <w:p w14:paraId="34206688" w14:textId="77777777" w:rsidR="00082793" w:rsidRPr="009C31D2" w:rsidRDefault="00082793" w:rsidP="00082793">
            <w:pPr>
              <w:spacing w:after="0"/>
              <w:rPr>
                <w:rFonts w:ascii="Arial" w:hAnsi="Arial" w:cs="Arial"/>
                <w:sz w:val="16"/>
                <w:szCs w:val="16"/>
              </w:rPr>
            </w:pPr>
            <w:r w:rsidRPr="009C31D2">
              <w:rPr>
                <w:rFonts w:ascii="Arial" w:hAnsi="Arial" w:cs="Arial"/>
                <w:b/>
                <w:bCs/>
                <w:sz w:val="16"/>
                <w:szCs w:val="16"/>
              </w:rPr>
              <w:t>8.2.6</w:t>
            </w:r>
          </w:p>
        </w:tc>
        <w:tc>
          <w:tcPr>
            <w:tcW w:w="3510" w:type="dxa"/>
            <w:tcBorders>
              <w:bottom w:val="single" w:sz="4" w:space="0" w:color="auto"/>
            </w:tcBorders>
            <w:shd w:val="clear" w:color="auto" w:fill="E7E6E6"/>
          </w:tcPr>
          <w:p w14:paraId="5A0A3A1C"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MR-DC RRC others</w:t>
            </w:r>
          </w:p>
        </w:tc>
        <w:tc>
          <w:tcPr>
            <w:tcW w:w="810" w:type="dxa"/>
            <w:tcBorders>
              <w:bottom w:val="single" w:sz="4" w:space="0" w:color="auto"/>
            </w:tcBorders>
            <w:shd w:val="clear" w:color="auto" w:fill="E7E6E6"/>
          </w:tcPr>
          <w:p w14:paraId="556421AE"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7D6D046C"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5A4F98DF" w14:textId="77777777" w:rsidR="00082793" w:rsidRPr="009C31D2" w:rsidRDefault="00082793" w:rsidP="00082793">
            <w:pPr>
              <w:spacing w:after="0"/>
              <w:rPr>
                <w:rFonts w:ascii="Arial" w:hAnsi="Arial" w:cs="Arial"/>
                <w:sz w:val="16"/>
                <w:szCs w:val="16"/>
              </w:rPr>
            </w:pPr>
          </w:p>
        </w:tc>
      </w:tr>
      <w:tr w:rsidR="00082793" w:rsidRPr="009C31D2" w14:paraId="1FBBB7F3" w14:textId="77777777" w:rsidTr="00F77EF4">
        <w:trPr>
          <w:jc w:val="center"/>
        </w:trPr>
        <w:tc>
          <w:tcPr>
            <w:tcW w:w="1091" w:type="dxa"/>
            <w:tcBorders>
              <w:bottom w:val="single" w:sz="4" w:space="0" w:color="auto"/>
            </w:tcBorders>
            <w:shd w:val="clear" w:color="auto" w:fill="E7E6E6"/>
          </w:tcPr>
          <w:p w14:paraId="6DD2FCF7"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8.2.6.1</w:t>
            </w:r>
          </w:p>
        </w:tc>
        <w:tc>
          <w:tcPr>
            <w:tcW w:w="3510" w:type="dxa"/>
            <w:tcBorders>
              <w:bottom w:val="single" w:sz="4" w:space="0" w:color="auto"/>
            </w:tcBorders>
            <w:shd w:val="clear" w:color="auto" w:fill="E7E6E6"/>
          </w:tcPr>
          <w:p w14:paraId="523F93FA"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Failure information / RLC failure / SCG</w:t>
            </w:r>
          </w:p>
        </w:tc>
        <w:tc>
          <w:tcPr>
            <w:tcW w:w="810" w:type="dxa"/>
            <w:tcBorders>
              <w:bottom w:val="single" w:sz="4" w:space="0" w:color="auto"/>
            </w:tcBorders>
            <w:shd w:val="clear" w:color="auto" w:fill="E7E6E6"/>
          </w:tcPr>
          <w:p w14:paraId="6C1CCE96"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282E387F"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103A181D" w14:textId="77777777" w:rsidR="00082793" w:rsidRPr="009C31D2" w:rsidRDefault="00082793" w:rsidP="00082793">
            <w:pPr>
              <w:spacing w:after="0"/>
              <w:rPr>
                <w:rFonts w:ascii="Arial" w:hAnsi="Arial" w:cs="Arial"/>
                <w:sz w:val="16"/>
                <w:szCs w:val="16"/>
              </w:rPr>
            </w:pPr>
          </w:p>
        </w:tc>
      </w:tr>
      <w:tr w:rsidR="00082793" w:rsidRPr="009C31D2" w14:paraId="25EDC3AC" w14:textId="77777777" w:rsidTr="00F77EF4">
        <w:trPr>
          <w:jc w:val="center"/>
        </w:trPr>
        <w:tc>
          <w:tcPr>
            <w:tcW w:w="1091" w:type="dxa"/>
            <w:tcBorders>
              <w:bottom w:val="single" w:sz="4" w:space="0" w:color="auto"/>
            </w:tcBorders>
            <w:shd w:val="clear" w:color="auto" w:fill="D0CECE"/>
          </w:tcPr>
          <w:p w14:paraId="7F8CAD94"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8.2.6.1.1</w:t>
            </w:r>
          </w:p>
        </w:tc>
        <w:tc>
          <w:tcPr>
            <w:tcW w:w="3510" w:type="dxa"/>
            <w:tcBorders>
              <w:bottom w:val="single" w:sz="4" w:space="0" w:color="auto"/>
            </w:tcBorders>
            <w:shd w:val="clear" w:color="auto" w:fill="D0CECE"/>
          </w:tcPr>
          <w:p w14:paraId="52EC11D5"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14:paraId="4574F703" w14:textId="77777777" w:rsidR="00082793" w:rsidRPr="009C31D2" w:rsidRDefault="00082793" w:rsidP="00082793">
            <w:pPr>
              <w:spacing w:after="0"/>
              <w:jc w:val="center"/>
              <w:rPr>
                <w:rFonts w:ascii="Arial" w:hAnsi="Arial" w:cs="Arial"/>
                <w:b/>
                <w:bCs/>
                <w:sz w:val="16"/>
                <w:szCs w:val="16"/>
              </w:rPr>
            </w:pPr>
          </w:p>
        </w:tc>
        <w:tc>
          <w:tcPr>
            <w:tcW w:w="1170" w:type="dxa"/>
            <w:tcBorders>
              <w:bottom w:val="single" w:sz="4" w:space="0" w:color="auto"/>
            </w:tcBorders>
            <w:shd w:val="clear" w:color="auto" w:fill="D0CECE"/>
          </w:tcPr>
          <w:p w14:paraId="333517BD" w14:textId="77777777" w:rsidR="00082793" w:rsidRPr="009C31D2" w:rsidRDefault="00082793" w:rsidP="00082793">
            <w:pPr>
              <w:spacing w:after="0"/>
              <w:jc w:val="center"/>
              <w:rPr>
                <w:rFonts w:ascii="Arial" w:hAnsi="Arial" w:cs="Arial"/>
                <w:b/>
                <w:bCs/>
                <w:sz w:val="16"/>
                <w:szCs w:val="16"/>
              </w:rPr>
            </w:pPr>
          </w:p>
        </w:tc>
        <w:tc>
          <w:tcPr>
            <w:tcW w:w="3597" w:type="dxa"/>
            <w:tcBorders>
              <w:bottom w:val="single" w:sz="4" w:space="0" w:color="auto"/>
            </w:tcBorders>
            <w:shd w:val="clear" w:color="auto" w:fill="D0CECE"/>
          </w:tcPr>
          <w:p w14:paraId="16DC8BD9" w14:textId="77777777" w:rsidR="00082793" w:rsidRPr="009C31D2" w:rsidRDefault="00082793" w:rsidP="00082793">
            <w:pPr>
              <w:spacing w:after="0"/>
              <w:rPr>
                <w:rFonts w:ascii="Arial" w:hAnsi="Arial" w:cs="Arial"/>
                <w:b/>
                <w:bCs/>
                <w:sz w:val="16"/>
                <w:szCs w:val="16"/>
              </w:rPr>
            </w:pPr>
          </w:p>
        </w:tc>
      </w:tr>
      <w:tr w:rsidR="00082793" w:rsidRPr="009C31D2" w14:paraId="0B8CDF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D786E09" w14:textId="77777777" w:rsidR="00082793" w:rsidRPr="009C31D2" w:rsidRDefault="00082793" w:rsidP="00082793">
            <w:pPr>
              <w:pStyle w:val="TAL"/>
              <w:keepNext w:val="0"/>
              <w:keepLines w:val="0"/>
              <w:rPr>
                <w:bCs/>
                <w:sz w:val="16"/>
                <w:szCs w:val="16"/>
              </w:rPr>
            </w:pPr>
            <w:r w:rsidRPr="009C31D2">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0220CDD" w14:textId="77777777" w:rsidR="00082793" w:rsidRPr="009C31D2" w:rsidRDefault="00082793" w:rsidP="00082793">
            <w:pPr>
              <w:pStyle w:val="TAL"/>
              <w:keepNext w:val="0"/>
              <w:keepLines w:val="0"/>
              <w:rPr>
                <w:bCs/>
                <w:sz w:val="16"/>
                <w:szCs w:val="16"/>
              </w:rPr>
            </w:pPr>
            <w:r w:rsidRPr="009C31D2">
              <w:rPr>
                <w:bCs/>
                <w:sz w:val="16"/>
                <w:szCs w:val="16"/>
              </w:rPr>
              <w:t xml:space="preserve">Failure information / RLC failure / SCG / EN-DC / </w:t>
            </w:r>
            <w:r w:rsidRPr="009C31D2">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4399A"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328F14"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A7DB17"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intra-band contiguous CA</w:t>
            </w:r>
            <w:r w:rsidRPr="009C31D2">
              <w:rPr>
                <w:sz w:val="16"/>
                <w:szCs w:val="16"/>
              </w:rPr>
              <w:t xml:space="preserve"> and CA-based PDCP duplication over MCG or SCG DRB</w:t>
            </w:r>
          </w:p>
        </w:tc>
      </w:tr>
      <w:tr w:rsidR="00082793" w:rsidRPr="009C31D2" w14:paraId="5084198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66E5714" w14:textId="77777777" w:rsidR="00082793" w:rsidRPr="009C31D2" w:rsidRDefault="00082793" w:rsidP="00082793">
            <w:pPr>
              <w:pStyle w:val="TAL"/>
              <w:keepNext w:val="0"/>
              <w:keepLines w:val="0"/>
              <w:rPr>
                <w:bCs/>
                <w:sz w:val="16"/>
                <w:szCs w:val="16"/>
              </w:rPr>
            </w:pPr>
            <w:r w:rsidRPr="009C31D2">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0F6292" w14:textId="77777777" w:rsidR="00082793" w:rsidRPr="009C31D2" w:rsidRDefault="00082793" w:rsidP="00082793">
            <w:pPr>
              <w:pStyle w:val="TAL"/>
              <w:keepNext w:val="0"/>
              <w:keepLines w:val="0"/>
              <w:rPr>
                <w:bCs/>
                <w:sz w:val="16"/>
                <w:szCs w:val="16"/>
              </w:rPr>
            </w:pPr>
            <w:r w:rsidRPr="009C31D2">
              <w:rPr>
                <w:bCs/>
                <w:sz w:val="16"/>
                <w:szCs w:val="16"/>
              </w:rPr>
              <w:t>Failure information / RLC failure / SCG / EN-DC /</w:t>
            </w:r>
            <w:r w:rsidRPr="009C31D2">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455FBE"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76DAA8"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F48AF"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inter-band CA</w:t>
            </w:r>
            <w:r w:rsidRPr="009C31D2">
              <w:rPr>
                <w:sz w:val="16"/>
                <w:szCs w:val="16"/>
              </w:rPr>
              <w:t xml:space="preserve"> and CA-based PDCP duplication over MCG or SCG DRB</w:t>
            </w:r>
          </w:p>
        </w:tc>
      </w:tr>
      <w:tr w:rsidR="00082793" w:rsidRPr="009C31D2" w14:paraId="01BE001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6D4DDA2" w14:textId="77777777" w:rsidR="00082793" w:rsidRPr="009C31D2" w:rsidRDefault="00082793" w:rsidP="00082793">
            <w:pPr>
              <w:pStyle w:val="TAL"/>
              <w:keepNext w:val="0"/>
              <w:keepLines w:val="0"/>
              <w:rPr>
                <w:bCs/>
                <w:sz w:val="16"/>
                <w:szCs w:val="16"/>
              </w:rPr>
            </w:pPr>
            <w:r w:rsidRPr="009C31D2">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F477E85" w14:textId="77777777" w:rsidR="00082793" w:rsidRPr="009C31D2" w:rsidRDefault="00082793" w:rsidP="00082793">
            <w:pPr>
              <w:pStyle w:val="TAL"/>
              <w:keepNext w:val="0"/>
              <w:keepLines w:val="0"/>
              <w:rPr>
                <w:bCs/>
                <w:sz w:val="16"/>
                <w:szCs w:val="16"/>
              </w:rPr>
            </w:pPr>
            <w:r w:rsidRPr="009C31D2">
              <w:rPr>
                <w:bCs/>
                <w:sz w:val="16"/>
                <w:szCs w:val="16"/>
              </w:rPr>
              <w:t>Failure information / RLC failure / SCG / EN-DC /</w:t>
            </w:r>
            <w:r w:rsidRPr="009C31D2">
              <w:rPr>
                <w:sz w:val="16"/>
                <w:szCs w:val="16"/>
              </w:rPr>
              <w:t xml:space="preserve"> Intra-band </w:t>
            </w:r>
            <w:proofErr w:type="gramStart"/>
            <w:r w:rsidRPr="009C31D2">
              <w:rPr>
                <w:sz w:val="16"/>
                <w:szCs w:val="16"/>
              </w:rPr>
              <w:t>non Contiguous</w:t>
            </w:r>
            <w:proofErr w:type="gramEnd"/>
            <w:r w:rsidRPr="009C31D2">
              <w:rPr>
                <w:sz w:val="16"/>
                <w:szCs w:val="16"/>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CD9918"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771352"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2D1651"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intra-band non-contiguous CA</w:t>
            </w:r>
            <w:r w:rsidRPr="009C31D2">
              <w:rPr>
                <w:sz w:val="16"/>
                <w:szCs w:val="16"/>
              </w:rPr>
              <w:t xml:space="preserve"> and CA-based PDCP duplication over MCG or SCG DRB</w:t>
            </w:r>
          </w:p>
        </w:tc>
      </w:tr>
      <w:tr w:rsidR="00082793" w:rsidRPr="009C31D2" w14:paraId="27900A0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14:paraId="71152918" w14:textId="77777777" w:rsidR="00082793" w:rsidRPr="009C31D2" w:rsidRDefault="00082793" w:rsidP="00082793">
            <w:pPr>
              <w:spacing w:after="0"/>
              <w:rPr>
                <w:rFonts w:ascii="Arial" w:eastAsia="SimSun" w:hAnsi="Arial" w:cs="Arial"/>
                <w:b/>
                <w:bCs/>
                <w:sz w:val="16"/>
                <w:szCs w:val="16"/>
              </w:rPr>
            </w:pPr>
            <w:r w:rsidRPr="009C31D2">
              <w:rPr>
                <w:rFonts w:ascii="Arial" w:eastAsia="SimSun"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14:paraId="53D68245" w14:textId="77777777" w:rsidR="00082793" w:rsidRPr="009C31D2" w:rsidRDefault="00082793" w:rsidP="00082793">
            <w:pPr>
              <w:spacing w:after="0"/>
              <w:rPr>
                <w:rFonts w:ascii="Arial" w:eastAsia="SimSun" w:hAnsi="Arial" w:cs="Arial"/>
                <w:b/>
                <w:bCs/>
                <w:sz w:val="16"/>
                <w:szCs w:val="16"/>
              </w:rPr>
            </w:pPr>
            <w:r w:rsidRPr="009C31D2">
              <w:rPr>
                <w:rFonts w:ascii="Arial" w:eastAsia="SimSun"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14:paraId="675067E8" w14:textId="77777777" w:rsidR="00082793" w:rsidRPr="009C31D2" w:rsidRDefault="00082793" w:rsidP="00082793">
            <w:pPr>
              <w:spacing w:after="0"/>
              <w:rPr>
                <w:rFonts w:ascii="Arial" w:eastAsia="SimSun"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14:paraId="12AF1D21" w14:textId="77777777" w:rsidR="00082793" w:rsidRPr="009C31D2" w:rsidRDefault="00082793" w:rsidP="00082793">
            <w:pPr>
              <w:spacing w:after="0"/>
              <w:rPr>
                <w:rFonts w:ascii="Arial" w:eastAsia="SimSun"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14:paraId="62FD3967" w14:textId="77777777" w:rsidR="00082793" w:rsidRPr="009C31D2" w:rsidRDefault="00082793" w:rsidP="00082793">
            <w:pPr>
              <w:spacing w:after="0"/>
              <w:rPr>
                <w:rFonts w:ascii="Arial" w:eastAsia="SimSun" w:hAnsi="Arial" w:cs="Arial"/>
                <w:b/>
                <w:bCs/>
                <w:sz w:val="16"/>
                <w:szCs w:val="16"/>
              </w:rPr>
            </w:pPr>
          </w:p>
        </w:tc>
      </w:tr>
      <w:tr w:rsidR="00082793" w:rsidRPr="009C31D2" w14:paraId="337C54F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DD4758"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lastRenderedPageBreak/>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306D987"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D3F2B9"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138584" w14:textId="77777777" w:rsidR="00082793" w:rsidRPr="009C31D2" w:rsidRDefault="00082793" w:rsidP="00082793">
            <w:pPr>
              <w:spacing w:after="0"/>
              <w:jc w:val="center"/>
              <w:rPr>
                <w:rFonts w:ascii="Arial" w:eastAsia="SimSun" w:hAnsi="Arial" w:cs="Arial"/>
                <w:sz w:val="16"/>
                <w:szCs w:val="16"/>
              </w:rPr>
            </w:pPr>
            <w:r w:rsidRPr="009C31D2">
              <w:rPr>
                <w:rFonts w:ascii="Arial" w:eastAsia="SimSun"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5F5D86B"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intra-band contiguous CA</w:t>
            </w:r>
            <w:r w:rsidRPr="009C31D2">
              <w:rPr>
                <w:rFonts w:ascii="Arial" w:eastAsia="SimSun" w:hAnsi="Arial"/>
                <w:sz w:val="16"/>
                <w:szCs w:val="16"/>
              </w:rPr>
              <w:t xml:space="preserve"> and CA-based PDCP duplication over MCG or SCG DRB</w:t>
            </w:r>
          </w:p>
        </w:tc>
      </w:tr>
      <w:tr w:rsidR="00082793" w:rsidRPr="009C31D2" w14:paraId="5FFBF8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D373BF"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20C4A31"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7118B"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B8CFDE"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0B77B3"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inter-band CA</w:t>
            </w:r>
            <w:r w:rsidRPr="009C31D2">
              <w:rPr>
                <w:rFonts w:ascii="Arial" w:eastAsia="SimSun" w:hAnsi="Arial"/>
                <w:sz w:val="16"/>
                <w:szCs w:val="16"/>
              </w:rPr>
              <w:t xml:space="preserve"> and CA-based PDCP duplication over MCG or SCG DRB</w:t>
            </w:r>
          </w:p>
        </w:tc>
      </w:tr>
      <w:tr w:rsidR="00082793" w:rsidRPr="009C31D2" w14:paraId="2E38F1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6DA533"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9678C36"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 xml:space="preserve">Failure information / RLC failure / SCG / NR-DC / Intra-band </w:t>
            </w:r>
            <w:proofErr w:type="gramStart"/>
            <w:r w:rsidRPr="009C31D2">
              <w:rPr>
                <w:rFonts w:ascii="Arial" w:eastAsia="SimSun" w:hAnsi="Arial"/>
                <w:bCs/>
                <w:sz w:val="16"/>
                <w:szCs w:val="16"/>
              </w:rPr>
              <w:t>non Contiguous</w:t>
            </w:r>
            <w:proofErr w:type="gramEnd"/>
            <w:r w:rsidRPr="009C31D2">
              <w:rPr>
                <w:rFonts w:ascii="Arial" w:eastAsia="SimSun" w:hAnsi="Arial"/>
                <w:bCs/>
                <w:sz w:val="16"/>
                <w:szCs w:val="16"/>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AE908"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4AA396" w14:textId="77777777" w:rsidR="00082793" w:rsidRPr="009C31D2" w:rsidRDefault="00082793" w:rsidP="00082793">
            <w:pPr>
              <w:spacing w:after="0"/>
              <w:jc w:val="center"/>
              <w:rPr>
                <w:rFonts w:ascii="Arial" w:eastAsia="SimSun" w:hAnsi="Arial" w:cs="Arial"/>
                <w:sz w:val="16"/>
                <w:szCs w:val="16"/>
              </w:rPr>
            </w:pPr>
            <w:r w:rsidRPr="009C31D2">
              <w:rPr>
                <w:rFonts w:ascii="Arial" w:eastAsia="SimSun"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727680"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intra-band non-contiguous CA</w:t>
            </w:r>
            <w:r w:rsidRPr="009C31D2">
              <w:rPr>
                <w:rFonts w:ascii="Arial" w:eastAsia="SimSun" w:hAnsi="Arial"/>
                <w:sz w:val="16"/>
                <w:szCs w:val="16"/>
              </w:rPr>
              <w:t xml:space="preserve"> and CA-based PDCP duplication over MCG or SCG DRB</w:t>
            </w:r>
          </w:p>
        </w:tc>
      </w:tr>
      <w:tr w:rsidR="00082793" w:rsidRPr="009C31D2" w14:paraId="0CCF0DC2" w14:textId="77777777" w:rsidTr="00F77EF4">
        <w:trPr>
          <w:jc w:val="center"/>
        </w:trPr>
        <w:tc>
          <w:tcPr>
            <w:tcW w:w="1091" w:type="dxa"/>
            <w:tcBorders>
              <w:bottom w:val="single" w:sz="4" w:space="0" w:color="auto"/>
            </w:tcBorders>
            <w:shd w:val="clear" w:color="auto" w:fill="E7E6E6"/>
          </w:tcPr>
          <w:p w14:paraId="5995B602"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8.2.6.2</w:t>
            </w:r>
          </w:p>
        </w:tc>
        <w:tc>
          <w:tcPr>
            <w:tcW w:w="3510" w:type="dxa"/>
            <w:tcBorders>
              <w:bottom w:val="single" w:sz="4" w:space="0" w:color="auto"/>
            </w:tcBorders>
            <w:shd w:val="clear" w:color="auto" w:fill="E7E6E6"/>
          </w:tcPr>
          <w:p w14:paraId="5F7443E4"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Processing delay</w:t>
            </w:r>
          </w:p>
        </w:tc>
        <w:tc>
          <w:tcPr>
            <w:tcW w:w="810" w:type="dxa"/>
            <w:tcBorders>
              <w:bottom w:val="single" w:sz="4" w:space="0" w:color="auto"/>
            </w:tcBorders>
            <w:shd w:val="clear" w:color="auto" w:fill="E7E6E6"/>
          </w:tcPr>
          <w:p w14:paraId="0A5D6184"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3B72B6B5"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3AD8089C" w14:textId="77777777" w:rsidR="00082793" w:rsidRPr="009C31D2" w:rsidRDefault="00082793" w:rsidP="00082793">
            <w:pPr>
              <w:spacing w:after="0"/>
              <w:rPr>
                <w:rFonts w:ascii="Arial" w:hAnsi="Arial" w:cs="Arial"/>
                <w:sz w:val="16"/>
                <w:szCs w:val="16"/>
              </w:rPr>
            </w:pPr>
          </w:p>
        </w:tc>
      </w:tr>
      <w:tr w:rsidR="00082793" w:rsidRPr="009C31D2" w14:paraId="5CB8ABF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E4F9115" w14:textId="77777777" w:rsidR="00082793" w:rsidRPr="009C31D2" w:rsidRDefault="00082793" w:rsidP="00082793">
            <w:pPr>
              <w:pStyle w:val="TAL"/>
              <w:keepNext w:val="0"/>
              <w:keepLines w:val="0"/>
              <w:rPr>
                <w:bCs/>
                <w:sz w:val="16"/>
                <w:szCs w:val="16"/>
              </w:rPr>
            </w:pPr>
            <w:r w:rsidRPr="009C31D2">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7DC904" w14:textId="77777777" w:rsidR="00082793" w:rsidRPr="009C31D2" w:rsidRDefault="00082793" w:rsidP="00082793">
            <w:pPr>
              <w:pStyle w:val="TAL"/>
              <w:keepNext w:val="0"/>
              <w:keepLines w:val="0"/>
              <w:rPr>
                <w:bCs/>
                <w:sz w:val="16"/>
                <w:szCs w:val="16"/>
              </w:rPr>
            </w:pPr>
            <w:r w:rsidRPr="009C31D2">
              <w:rPr>
                <w:bCs/>
                <w:sz w:val="16"/>
                <w:szCs w:val="16"/>
              </w:rPr>
              <w:t xml:space="preserve">Processing delay / </w:t>
            </w:r>
            <w:proofErr w:type="spellStart"/>
            <w:r w:rsidRPr="009C31D2">
              <w:rPr>
                <w:bCs/>
                <w:sz w:val="16"/>
                <w:szCs w:val="16"/>
              </w:rPr>
              <w:t>PSCell</w:t>
            </w:r>
            <w:proofErr w:type="spellEnd"/>
            <w:r w:rsidRPr="009C31D2">
              <w:rPr>
                <w:bCs/>
                <w:sz w:val="16"/>
                <w:szCs w:val="16"/>
              </w:rPr>
              <w:t xml:space="preserve">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9577FD"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292770"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DAB759" w14:textId="77777777" w:rsidR="00082793" w:rsidRPr="009C31D2" w:rsidRDefault="00082793" w:rsidP="00082793">
            <w:pPr>
              <w:pStyle w:val="TAL"/>
              <w:keepNext w:val="0"/>
              <w:keepLines w:val="0"/>
              <w:rPr>
                <w:rFonts w:cs="Arial"/>
                <w:sz w:val="16"/>
                <w:szCs w:val="16"/>
              </w:rPr>
            </w:pPr>
            <w:r w:rsidRPr="009C31D2">
              <w:rPr>
                <w:bCs/>
                <w:sz w:val="16"/>
                <w:szCs w:val="16"/>
              </w:rPr>
              <w:t>UEs supporting EN-DC</w:t>
            </w:r>
          </w:p>
        </w:tc>
      </w:tr>
    </w:tbl>
    <w:p w14:paraId="33AB273C" w14:textId="77777777" w:rsidR="004737E2" w:rsidRPr="009C31D2" w:rsidRDefault="004737E2" w:rsidP="004737E2"/>
    <w:p w14:paraId="480CFB38" w14:textId="77777777" w:rsidR="004737E2" w:rsidRPr="009C31D2" w:rsidRDefault="004737E2" w:rsidP="004737E2">
      <w:pPr>
        <w:pStyle w:val="TH"/>
        <w:rPr>
          <w:rFonts w:eastAsia="SimSun"/>
        </w:rPr>
      </w:pPr>
      <w:r w:rsidRPr="009C31D2">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0E56ADF" w14:textId="77777777" w:rsidTr="00F77EF4">
        <w:trPr>
          <w:tblHeader/>
          <w:jc w:val="center"/>
        </w:trPr>
        <w:tc>
          <w:tcPr>
            <w:tcW w:w="1137" w:type="dxa"/>
            <w:tcBorders>
              <w:top w:val="single" w:sz="4" w:space="0" w:color="auto"/>
              <w:bottom w:val="single" w:sz="4" w:space="0" w:color="auto"/>
            </w:tcBorders>
          </w:tcPr>
          <w:p w14:paraId="350E65B1" w14:textId="77777777" w:rsidR="004737E2" w:rsidRPr="009C31D2" w:rsidRDefault="004737E2" w:rsidP="00F77EF4">
            <w:pPr>
              <w:pStyle w:val="TAH"/>
              <w:keepNext w:val="0"/>
              <w:keepLines w:val="0"/>
              <w:rPr>
                <w:sz w:val="16"/>
                <w:szCs w:val="16"/>
              </w:rPr>
            </w:pPr>
            <w:r w:rsidRPr="009C31D2">
              <w:rPr>
                <w:sz w:val="16"/>
                <w:szCs w:val="16"/>
              </w:rPr>
              <w:lastRenderedPageBreak/>
              <w:t>Clause</w:t>
            </w:r>
          </w:p>
        </w:tc>
        <w:tc>
          <w:tcPr>
            <w:tcW w:w="2340" w:type="dxa"/>
            <w:tcBorders>
              <w:top w:val="single" w:sz="4" w:space="0" w:color="auto"/>
              <w:bottom w:val="single" w:sz="4" w:space="0" w:color="auto"/>
            </w:tcBorders>
          </w:tcPr>
          <w:p w14:paraId="046002AF"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72539CB5"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0CAFC13F"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4D953A2B"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3A9A3BC9" w14:textId="77777777" w:rsidTr="00F77EF4">
        <w:trPr>
          <w:tblHeader/>
          <w:jc w:val="center"/>
        </w:trPr>
        <w:tc>
          <w:tcPr>
            <w:tcW w:w="1137" w:type="dxa"/>
            <w:tcBorders>
              <w:top w:val="single" w:sz="4" w:space="0" w:color="auto"/>
              <w:bottom w:val="single" w:sz="4" w:space="0" w:color="auto"/>
            </w:tcBorders>
            <w:shd w:val="clear" w:color="auto" w:fill="D9D9D9"/>
          </w:tcPr>
          <w:p w14:paraId="2C41D264" w14:textId="77777777" w:rsidR="004737E2" w:rsidRPr="009C31D2" w:rsidRDefault="004737E2" w:rsidP="00F77EF4">
            <w:pPr>
              <w:pStyle w:val="TAH"/>
              <w:keepNext w:val="0"/>
              <w:keepLines w:val="0"/>
              <w:jc w:val="left"/>
              <w:rPr>
                <w:bCs/>
                <w:sz w:val="16"/>
                <w:szCs w:val="16"/>
              </w:rPr>
            </w:pPr>
            <w:r w:rsidRPr="009C31D2">
              <w:rPr>
                <w:bCs/>
                <w:sz w:val="16"/>
                <w:szCs w:val="16"/>
              </w:rPr>
              <w:t>8.1.1</w:t>
            </w:r>
          </w:p>
        </w:tc>
        <w:tc>
          <w:tcPr>
            <w:tcW w:w="2340" w:type="dxa"/>
            <w:tcBorders>
              <w:top w:val="single" w:sz="4" w:space="0" w:color="auto"/>
              <w:bottom w:val="single" w:sz="4" w:space="0" w:color="auto"/>
            </w:tcBorders>
            <w:shd w:val="clear" w:color="auto" w:fill="D9D9D9"/>
          </w:tcPr>
          <w:p w14:paraId="74311706"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A4D3313"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1EAD16FA"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1573BB3" w14:textId="77777777" w:rsidR="004737E2" w:rsidRPr="009C31D2" w:rsidRDefault="004737E2" w:rsidP="00F77EF4">
            <w:pPr>
              <w:pStyle w:val="TAC"/>
              <w:keepNext w:val="0"/>
              <w:keepLines w:val="0"/>
              <w:rPr>
                <w:b/>
                <w:sz w:val="16"/>
                <w:szCs w:val="16"/>
              </w:rPr>
            </w:pPr>
          </w:p>
        </w:tc>
      </w:tr>
      <w:tr w:rsidR="004737E2" w:rsidRPr="009C31D2" w14:paraId="16C825A2" w14:textId="77777777" w:rsidTr="00F77EF4">
        <w:trPr>
          <w:tblHeader/>
          <w:jc w:val="center"/>
        </w:trPr>
        <w:tc>
          <w:tcPr>
            <w:tcW w:w="1137" w:type="dxa"/>
            <w:tcBorders>
              <w:top w:val="single" w:sz="4" w:space="0" w:color="auto"/>
              <w:bottom w:val="single" w:sz="4" w:space="0" w:color="auto"/>
            </w:tcBorders>
            <w:shd w:val="clear" w:color="auto" w:fill="D9D9D9"/>
          </w:tcPr>
          <w:p w14:paraId="49F46E4D" w14:textId="77777777" w:rsidR="004737E2" w:rsidRPr="009C31D2" w:rsidRDefault="004737E2" w:rsidP="00F77EF4">
            <w:pPr>
              <w:pStyle w:val="TAH"/>
              <w:keepNext w:val="0"/>
              <w:keepLines w:val="0"/>
              <w:jc w:val="left"/>
              <w:rPr>
                <w:bCs/>
                <w:sz w:val="16"/>
                <w:szCs w:val="16"/>
              </w:rPr>
            </w:pPr>
            <w:r w:rsidRPr="009C31D2">
              <w:rPr>
                <w:bCs/>
                <w:sz w:val="16"/>
                <w:szCs w:val="16"/>
              </w:rPr>
              <w:t>8.1.1.3</w:t>
            </w:r>
          </w:p>
        </w:tc>
        <w:tc>
          <w:tcPr>
            <w:tcW w:w="2340" w:type="dxa"/>
            <w:tcBorders>
              <w:top w:val="single" w:sz="4" w:space="0" w:color="auto"/>
              <w:bottom w:val="single" w:sz="4" w:space="0" w:color="auto"/>
            </w:tcBorders>
            <w:shd w:val="clear" w:color="auto" w:fill="D9D9D9"/>
          </w:tcPr>
          <w:p w14:paraId="41386979"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C331735"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0E1456"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A2EF70B" w14:textId="77777777" w:rsidR="004737E2" w:rsidRPr="009C31D2" w:rsidRDefault="004737E2" w:rsidP="00F77EF4">
            <w:pPr>
              <w:pStyle w:val="TAC"/>
              <w:keepNext w:val="0"/>
              <w:keepLines w:val="0"/>
              <w:rPr>
                <w:b/>
                <w:sz w:val="16"/>
                <w:szCs w:val="16"/>
              </w:rPr>
            </w:pPr>
          </w:p>
        </w:tc>
      </w:tr>
      <w:tr w:rsidR="004737E2" w:rsidRPr="009C31D2" w14:paraId="1E6C3B6F" w14:textId="77777777" w:rsidTr="00F77EF4">
        <w:trPr>
          <w:tblHeader/>
          <w:jc w:val="center"/>
        </w:trPr>
        <w:tc>
          <w:tcPr>
            <w:tcW w:w="1137" w:type="dxa"/>
            <w:tcBorders>
              <w:top w:val="single" w:sz="4" w:space="0" w:color="auto"/>
              <w:bottom w:val="single" w:sz="4" w:space="0" w:color="auto"/>
            </w:tcBorders>
          </w:tcPr>
          <w:p w14:paraId="17587A04" w14:textId="77777777" w:rsidR="004737E2" w:rsidRPr="009C31D2" w:rsidRDefault="004737E2" w:rsidP="00F77EF4">
            <w:pPr>
              <w:pStyle w:val="TAH"/>
              <w:keepNext w:val="0"/>
              <w:keepLines w:val="0"/>
              <w:jc w:val="left"/>
              <w:rPr>
                <w:b w:val="0"/>
                <w:bCs/>
                <w:sz w:val="16"/>
                <w:szCs w:val="16"/>
              </w:rPr>
            </w:pPr>
            <w:r w:rsidRPr="009C31D2">
              <w:rPr>
                <w:b w:val="0"/>
                <w:bCs/>
                <w:sz w:val="16"/>
                <w:szCs w:val="16"/>
              </w:rPr>
              <w:t>8.1.1.3.2</w:t>
            </w:r>
          </w:p>
        </w:tc>
        <w:tc>
          <w:tcPr>
            <w:tcW w:w="2340" w:type="dxa"/>
            <w:tcBorders>
              <w:top w:val="single" w:sz="4" w:space="0" w:color="auto"/>
              <w:bottom w:val="single" w:sz="4" w:space="0" w:color="auto"/>
            </w:tcBorders>
          </w:tcPr>
          <w:p w14:paraId="384DADD7"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1712E866"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4B6A5BFC"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4A579E99" w14:textId="77777777" w:rsidR="004737E2" w:rsidRPr="009C31D2" w:rsidRDefault="004737E2" w:rsidP="00F77EF4">
            <w:pPr>
              <w:pStyle w:val="TAC"/>
              <w:keepNext w:val="0"/>
              <w:keepLines w:val="0"/>
              <w:rPr>
                <w:b/>
                <w:sz w:val="16"/>
                <w:szCs w:val="16"/>
              </w:rPr>
            </w:pPr>
            <w:r w:rsidRPr="009C31D2">
              <w:rPr>
                <w:sz w:val="16"/>
                <w:szCs w:val="16"/>
              </w:rPr>
              <w:t>Rel-15 E-UTRA</w:t>
            </w:r>
          </w:p>
        </w:tc>
      </w:tr>
      <w:tr w:rsidR="004737E2" w:rsidRPr="009C31D2" w14:paraId="1A8F94AE" w14:textId="77777777" w:rsidTr="00F77EF4">
        <w:trPr>
          <w:tblHeader/>
          <w:jc w:val="center"/>
        </w:trPr>
        <w:tc>
          <w:tcPr>
            <w:tcW w:w="1137" w:type="dxa"/>
            <w:tcBorders>
              <w:top w:val="single" w:sz="4" w:space="0" w:color="auto"/>
              <w:bottom w:val="single" w:sz="4" w:space="0" w:color="auto"/>
            </w:tcBorders>
          </w:tcPr>
          <w:p w14:paraId="3930E1B9" w14:textId="77777777" w:rsidR="004737E2" w:rsidRPr="009C31D2" w:rsidRDefault="004737E2" w:rsidP="00F77EF4">
            <w:pPr>
              <w:pStyle w:val="TAH"/>
              <w:keepNext w:val="0"/>
              <w:keepLines w:val="0"/>
              <w:jc w:val="left"/>
              <w:rPr>
                <w:b w:val="0"/>
                <w:bCs/>
                <w:sz w:val="16"/>
                <w:szCs w:val="16"/>
              </w:rPr>
            </w:pPr>
            <w:r w:rsidRPr="009C31D2">
              <w:rPr>
                <w:b w:val="0"/>
                <w:bCs/>
                <w:sz w:val="16"/>
                <w:szCs w:val="16"/>
              </w:rPr>
              <w:t>8.1.1.3.4</w:t>
            </w:r>
          </w:p>
        </w:tc>
        <w:tc>
          <w:tcPr>
            <w:tcW w:w="2340" w:type="dxa"/>
            <w:tcBorders>
              <w:top w:val="single" w:sz="4" w:space="0" w:color="auto"/>
              <w:bottom w:val="single" w:sz="4" w:space="0" w:color="auto"/>
            </w:tcBorders>
          </w:tcPr>
          <w:p w14:paraId="23504C3A"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5A8914A0"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57E929DF"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26F8317F" w14:textId="77777777" w:rsidR="004737E2" w:rsidRPr="009C31D2" w:rsidRDefault="004737E2" w:rsidP="00F77EF4">
            <w:pPr>
              <w:pStyle w:val="TAC"/>
              <w:keepNext w:val="0"/>
              <w:keepLines w:val="0"/>
              <w:rPr>
                <w:b/>
                <w:sz w:val="16"/>
                <w:szCs w:val="16"/>
              </w:rPr>
            </w:pPr>
            <w:r w:rsidRPr="009C31D2">
              <w:rPr>
                <w:sz w:val="16"/>
                <w:szCs w:val="16"/>
              </w:rPr>
              <w:t>Rel-15 E-UTRA</w:t>
            </w:r>
          </w:p>
        </w:tc>
      </w:tr>
      <w:tr w:rsidR="004737E2" w:rsidRPr="009C31D2" w14:paraId="622DD6A0" w14:textId="77777777" w:rsidTr="00F77EF4">
        <w:trPr>
          <w:tblHeader/>
          <w:jc w:val="center"/>
        </w:trPr>
        <w:tc>
          <w:tcPr>
            <w:tcW w:w="1137" w:type="dxa"/>
            <w:tcBorders>
              <w:top w:val="single" w:sz="4" w:space="0" w:color="auto"/>
              <w:bottom w:val="single" w:sz="4" w:space="0" w:color="auto"/>
            </w:tcBorders>
            <w:shd w:val="clear" w:color="auto" w:fill="D9D9D9"/>
          </w:tcPr>
          <w:p w14:paraId="11478BE4" w14:textId="77777777" w:rsidR="004737E2" w:rsidRPr="009C31D2" w:rsidRDefault="004737E2" w:rsidP="00F77EF4">
            <w:pPr>
              <w:pStyle w:val="TAH"/>
              <w:keepNext w:val="0"/>
              <w:keepLines w:val="0"/>
              <w:jc w:val="left"/>
              <w:rPr>
                <w:rFonts w:cs="Arial"/>
                <w:b w:val="0"/>
                <w:bCs/>
                <w:sz w:val="16"/>
                <w:szCs w:val="16"/>
              </w:rPr>
            </w:pPr>
            <w:r w:rsidRPr="009C31D2">
              <w:rPr>
                <w:rFonts w:cs="Arial"/>
                <w:bCs/>
                <w:sz w:val="16"/>
                <w:szCs w:val="16"/>
              </w:rPr>
              <w:t>8.1.3</w:t>
            </w:r>
          </w:p>
        </w:tc>
        <w:tc>
          <w:tcPr>
            <w:tcW w:w="2340" w:type="dxa"/>
            <w:tcBorders>
              <w:top w:val="single" w:sz="4" w:space="0" w:color="auto"/>
              <w:bottom w:val="single" w:sz="4" w:space="0" w:color="auto"/>
            </w:tcBorders>
            <w:shd w:val="clear" w:color="auto" w:fill="D9D9D9"/>
          </w:tcPr>
          <w:p w14:paraId="00CE518B" w14:textId="77777777" w:rsidR="004737E2" w:rsidRPr="009C31D2"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61AFF51" w14:textId="77777777" w:rsidR="004737E2" w:rsidRPr="009C31D2"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4C17448" w14:textId="77777777" w:rsidR="004737E2" w:rsidRPr="009C31D2"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C96D9CA" w14:textId="77777777" w:rsidR="004737E2" w:rsidRPr="009C31D2" w:rsidRDefault="004737E2" w:rsidP="00F77EF4">
            <w:pPr>
              <w:pStyle w:val="TAC"/>
              <w:keepNext w:val="0"/>
              <w:keepLines w:val="0"/>
              <w:rPr>
                <w:rFonts w:cs="Arial"/>
                <w:sz w:val="16"/>
                <w:szCs w:val="16"/>
              </w:rPr>
            </w:pPr>
          </w:p>
        </w:tc>
      </w:tr>
      <w:tr w:rsidR="004737E2" w:rsidRPr="009C31D2" w14:paraId="7D56B4CC" w14:textId="77777777" w:rsidTr="00F77EF4">
        <w:trPr>
          <w:tblHeader/>
          <w:jc w:val="center"/>
        </w:trPr>
        <w:tc>
          <w:tcPr>
            <w:tcW w:w="1137" w:type="dxa"/>
            <w:tcBorders>
              <w:top w:val="single" w:sz="4" w:space="0" w:color="auto"/>
              <w:bottom w:val="single" w:sz="4" w:space="0" w:color="auto"/>
            </w:tcBorders>
            <w:shd w:val="clear" w:color="auto" w:fill="D9D9D9"/>
          </w:tcPr>
          <w:p w14:paraId="138F9377" w14:textId="77777777" w:rsidR="004737E2" w:rsidRPr="009C31D2" w:rsidRDefault="004737E2" w:rsidP="00F77EF4">
            <w:pPr>
              <w:pStyle w:val="TAH"/>
              <w:keepNext w:val="0"/>
              <w:keepLines w:val="0"/>
              <w:jc w:val="left"/>
              <w:rPr>
                <w:rFonts w:cs="Arial"/>
                <w:b w:val="0"/>
                <w:bCs/>
                <w:sz w:val="16"/>
                <w:szCs w:val="16"/>
              </w:rPr>
            </w:pPr>
            <w:r w:rsidRPr="009C31D2">
              <w:rPr>
                <w:rFonts w:cs="Arial"/>
                <w:bCs/>
                <w:sz w:val="16"/>
                <w:szCs w:val="16"/>
              </w:rPr>
              <w:t>8.1.3.1</w:t>
            </w:r>
          </w:p>
        </w:tc>
        <w:tc>
          <w:tcPr>
            <w:tcW w:w="2340" w:type="dxa"/>
            <w:tcBorders>
              <w:top w:val="single" w:sz="4" w:space="0" w:color="auto"/>
              <w:bottom w:val="single" w:sz="4" w:space="0" w:color="auto"/>
            </w:tcBorders>
            <w:shd w:val="clear" w:color="auto" w:fill="D9D9D9"/>
          </w:tcPr>
          <w:p w14:paraId="0618FFD2" w14:textId="77777777" w:rsidR="004737E2" w:rsidRPr="009C31D2"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81AC8A0" w14:textId="77777777" w:rsidR="004737E2" w:rsidRPr="009C31D2"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68F517C" w14:textId="77777777" w:rsidR="004737E2" w:rsidRPr="009C31D2"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4335ADBB" w14:textId="77777777" w:rsidR="004737E2" w:rsidRPr="009C31D2" w:rsidRDefault="004737E2" w:rsidP="00F77EF4">
            <w:pPr>
              <w:pStyle w:val="TAC"/>
              <w:keepNext w:val="0"/>
              <w:keepLines w:val="0"/>
              <w:rPr>
                <w:rFonts w:cs="Arial"/>
                <w:sz w:val="16"/>
                <w:szCs w:val="16"/>
              </w:rPr>
            </w:pPr>
          </w:p>
        </w:tc>
      </w:tr>
      <w:tr w:rsidR="004737E2" w:rsidRPr="009C31D2" w14:paraId="7015BF03" w14:textId="77777777" w:rsidTr="00F77EF4">
        <w:trPr>
          <w:tblHeader/>
          <w:jc w:val="center"/>
        </w:trPr>
        <w:tc>
          <w:tcPr>
            <w:tcW w:w="1137" w:type="dxa"/>
            <w:tcBorders>
              <w:top w:val="single" w:sz="4" w:space="0" w:color="auto"/>
              <w:bottom w:val="single" w:sz="4" w:space="0" w:color="auto"/>
            </w:tcBorders>
          </w:tcPr>
          <w:p w14:paraId="0262FC76"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8.1.3.1.2</w:t>
            </w:r>
          </w:p>
        </w:tc>
        <w:tc>
          <w:tcPr>
            <w:tcW w:w="2340" w:type="dxa"/>
            <w:tcBorders>
              <w:top w:val="single" w:sz="4" w:space="0" w:color="auto"/>
              <w:bottom w:val="single" w:sz="4" w:space="0" w:color="auto"/>
            </w:tcBorders>
          </w:tcPr>
          <w:p w14:paraId="2A7BE23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DA1CC97"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32BCAE" w14:textId="77777777" w:rsidR="004737E2" w:rsidRPr="009C31D2"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7C7D5AEA" w14:textId="77777777" w:rsidR="004737E2" w:rsidRPr="009C31D2" w:rsidRDefault="004737E2" w:rsidP="00F77EF4">
            <w:pPr>
              <w:pStyle w:val="TAC"/>
              <w:keepNext w:val="0"/>
              <w:keepLines w:val="0"/>
              <w:rPr>
                <w:rFonts w:cs="Arial"/>
                <w:sz w:val="16"/>
                <w:szCs w:val="16"/>
              </w:rPr>
            </w:pPr>
          </w:p>
        </w:tc>
      </w:tr>
      <w:tr w:rsidR="004737E2" w:rsidRPr="009C31D2" w14:paraId="7EA6DE13" w14:textId="77777777" w:rsidTr="00F77EF4">
        <w:trPr>
          <w:tblHeader/>
          <w:jc w:val="center"/>
        </w:trPr>
        <w:tc>
          <w:tcPr>
            <w:tcW w:w="1137" w:type="dxa"/>
            <w:tcBorders>
              <w:top w:val="single" w:sz="4" w:space="0" w:color="auto"/>
              <w:bottom w:val="single" w:sz="4" w:space="0" w:color="auto"/>
            </w:tcBorders>
          </w:tcPr>
          <w:p w14:paraId="0D4DC79C"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8.1.3.1.3</w:t>
            </w:r>
          </w:p>
        </w:tc>
        <w:tc>
          <w:tcPr>
            <w:tcW w:w="2340" w:type="dxa"/>
            <w:tcBorders>
              <w:top w:val="single" w:sz="4" w:space="0" w:color="auto"/>
              <w:bottom w:val="single" w:sz="4" w:space="0" w:color="auto"/>
            </w:tcBorders>
          </w:tcPr>
          <w:p w14:paraId="7BEF6656"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A35FA10"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C7055C"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8.1.3.1.2 is executed this test case is optional (Note 2)</w:t>
            </w:r>
          </w:p>
        </w:tc>
        <w:tc>
          <w:tcPr>
            <w:tcW w:w="2483" w:type="dxa"/>
            <w:tcBorders>
              <w:top w:val="single" w:sz="4" w:space="0" w:color="auto"/>
              <w:bottom w:val="single" w:sz="4" w:space="0" w:color="auto"/>
            </w:tcBorders>
          </w:tcPr>
          <w:p w14:paraId="35259A8D" w14:textId="77777777" w:rsidR="004737E2" w:rsidRPr="009C31D2" w:rsidRDefault="004737E2" w:rsidP="00F77EF4">
            <w:pPr>
              <w:pStyle w:val="TAC"/>
              <w:keepNext w:val="0"/>
              <w:keepLines w:val="0"/>
              <w:rPr>
                <w:rFonts w:cs="Arial"/>
                <w:sz w:val="16"/>
                <w:szCs w:val="16"/>
              </w:rPr>
            </w:pPr>
          </w:p>
        </w:tc>
      </w:tr>
      <w:tr w:rsidR="004737E2" w:rsidRPr="009C31D2" w14:paraId="7918BEA7" w14:textId="77777777" w:rsidTr="00F77EF4">
        <w:trPr>
          <w:tblHeader/>
          <w:jc w:val="center"/>
        </w:trPr>
        <w:tc>
          <w:tcPr>
            <w:tcW w:w="1137" w:type="dxa"/>
            <w:tcBorders>
              <w:top w:val="single" w:sz="4" w:space="0" w:color="auto"/>
              <w:bottom w:val="single" w:sz="4" w:space="0" w:color="auto"/>
            </w:tcBorders>
          </w:tcPr>
          <w:p w14:paraId="62A26A59"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8.1.3.1.4</w:t>
            </w:r>
          </w:p>
        </w:tc>
        <w:tc>
          <w:tcPr>
            <w:tcW w:w="2340" w:type="dxa"/>
            <w:tcBorders>
              <w:top w:val="single" w:sz="4" w:space="0" w:color="auto"/>
              <w:bottom w:val="single" w:sz="4" w:space="0" w:color="auto"/>
            </w:tcBorders>
          </w:tcPr>
          <w:p w14:paraId="0BD6C47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93B741A"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8E1DABF"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B9187EF" w14:textId="77777777" w:rsidR="004737E2" w:rsidRPr="009C31D2" w:rsidRDefault="004737E2" w:rsidP="00F77EF4">
            <w:pPr>
              <w:pStyle w:val="TAC"/>
              <w:keepNext w:val="0"/>
              <w:keepLines w:val="0"/>
              <w:rPr>
                <w:rFonts w:cs="Arial"/>
                <w:sz w:val="16"/>
                <w:szCs w:val="16"/>
              </w:rPr>
            </w:pPr>
          </w:p>
        </w:tc>
      </w:tr>
      <w:tr w:rsidR="004737E2" w:rsidRPr="009C31D2" w14:paraId="2B24A71F" w14:textId="77777777" w:rsidTr="00F77EF4">
        <w:trPr>
          <w:tblHeader/>
          <w:jc w:val="center"/>
        </w:trPr>
        <w:tc>
          <w:tcPr>
            <w:tcW w:w="1137" w:type="dxa"/>
            <w:tcBorders>
              <w:top w:val="single" w:sz="4" w:space="0" w:color="auto"/>
              <w:bottom w:val="single" w:sz="4" w:space="0" w:color="auto"/>
            </w:tcBorders>
          </w:tcPr>
          <w:p w14:paraId="4556FCE9"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8.1.3.1.5</w:t>
            </w:r>
          </w:p>
        </w:tc>
        <w:tc>
          <w:tcPr>
            <w:tcW w:w="2340" w:type="dxa"/>
            <w:tcBorders>
              <w:top w:val="single" w:sz="4" w:space="0" w:color="auto"/>
              <w:bottom w:val="single" w:sz="4" w:space="0" w:color="auto"/>
            </w:tcBorders>
          </w:tcPr>
          <w:p w14:paraId="35315461"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7EEFFE"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0C9CC8C"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8.1.3.1.6 is executed this test case is optional (Note 2)</w:t>
            </w:r>
          </w:p>
        </w:tc>
        <w:tc>
          <w:tcPr>
            <w:tcW w:w="2483" w:type="dxa"/>
            <w:tcBorders>
              <w:top w:val="single" w:sz="4" w:space="0" w:color="auto"/>
              <w:bottom w:val="single" w:sz="4" w:space="0" w:color="auto"/>
            </w:tcBorders>
          </w:tcPr>
          <w:p w14:paraId="38B8F891" w14:textId="77777777" w:rsidR="004737E2" w:rsidRPr="009C31D2" w:rsidRDefault="004737E2" w:rsidP="00F77EF4">
            <w:pPr>
              <w:pStyle w:val="TAC"/>
              <w:keepNext w:val="0"/>
              <w:keepLines w:val="0"/>
              <w:rPr>
                <w:rFonts w:cs="Arial"/>
                <w:sz w:val="16"/>
                <w:szCs w:val="16"/>
              </w:rPr>
            </w:pPr>
          </w:p>
        </w:tc>
      </w:tr>
      <w:tr w:rsidR="004737E2" w:rsidRPr="009C31D2" w14:paraId="6151162A" w14:textId="77777777" w:rsidTr="00F77EF4">
        <w:trPr>
          <w:tblHeader/>
          <w:jc w:val="center"/>
        </w:trPr>
        <w:tc>
          <w:tcPr>
            <w:tcW w:w="1137" w:type="dxa"/>
            <w:tcBorders>
              <w:top w:val="single" w:sz="4" w:space="0" w:color="auto"/>
              <w:bottom w:val="single" w:sz="4" w:space="0" w:color="auto"/>
            </w:tcBorders>
          </w:tcPr>
          <w:p w14:paraId="382C1EF0"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8.1.3.1.6</w:t>
            </w:r>
          </w:p>
        </w:tc>
        <w:tc>
          <w:tcPr>
            <w:tcW w:w="2340" w:type="dxa"/>
            <w:tcBorders>
              <w:top w:val="single" w:sz="4" w:space="0" w:color="auto"/>
              <w:bottom w:val="single" w:sz="4" w:space="0" w:color="auto"/>
            </w:tcBorders>
          </w:tcPr>
          <w:p w14:paraId="0FABAC64"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8012B94"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FF1AFE5" w14:textId="77777777" w:rsidR="004737E2" w:rsidRPr="009C31D2" w:rsidRDefault="004737E2" w:rsidP="00F77EF4">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5F5C9F2" w14:textId="77777777" w:rsidR="004737E2" w:rsidRPr="009C31D2" w:rsidRDefault="004737E2" w:rsidP="00F77EF4">
            <w:pPr>
              <w:pStyle w:val="TAC"/>
              <w:keepNext w:val="0"/>
              <w:keepLines w:val="0"/>
              <w:rPr>
                <w:rFonts w:cs="Arial"/>
                <w:sz w:val="16"/>
                <w:szCs w:val="16"/>
              </w:rPr>
            </w:pPr>
          </w:p>
        </w:tc>
      </w:tr>
      <w:tr w:rsidR="004737E2" w:rsidRPr="009C31D2" w14:paraId="1F35DD3D" w14:textId="77777777" w:rsidTr="00F77EF4">
        <w:trPr>
          <w:tblHeader/>
          <w:jc w:val="center"/>
        </w:trPr>
        <w:tc>
          <w:tcPr>
            <w:tcW w:w="1137" w:type="dxa"/>
            <w:tcBorders>
              <w:top w:val="single" w:sz="4" w:space="0" w:color="auto"/>
              <w:bottom w:val="single" w:sz="4" w:space="0" w:color="auto"/>
            </w:tcBorders>
          </w:tcPr>
          <w:p w14:paraId="7ECC2D82"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8.1.3.1.7</w:t>
            </w:r>
          </w:p>
        </w:tc>
        <w:tc>
          <w:tcPr>
            <w:tcW w:w="2340" w:type="dxa"/>
            <w:tcBorders>
              <w:top w:val="single" w:sz="4" w:space="0" w:color="auto"/>
              <w:bottom w:val="single" w:sz="4" w:space="0" w:color="auto"/>
            </w:tcBorders>
          </w:tcPr>
          <w:p w14:paraId="79FAD5C6"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E80F62"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FA2DF38"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65A3F2A" w14:textId="77777777" w:rsidR="004737E2" w:rsidRPr="009C31D2" w:rsidRDefault="004737E2" w:rsidP="00F77EF4">
            <w:pPr>
              <w:pStyle w:val="TAC"/>
              <w:keepNext w:val="0"/>
              <w:keepLines w:val="0"/>
              <w:rPr>
                <w:rFonts w:cs="Arial"/>
                <w:sz w:val="16"/>
                <w:szCs w:val="16"/>
              </w:rPr>
            </w:pPr>
          </w:p>
        </w:tc>
      </w:tr>
      <w:tr w:rsidR="004737E2" w:rsidRPr="009C31D2" w14:paraId="409A1A9E" w14:textId="77777777" w:rsidTr="00F77EF4">
        <w:trPr>
          <w:tblHeader/>
          <w:jc w:val="center"/>
        </w:trPr>
        <w:tc>
          <w:tcPr>
            <w:tcW w:w="1137" w:type="dxa"/>
            <w:tcBorders>
              <w:top w:val="single" w:sz="4" w:space="0" w:color="auto"/>
              <w:bottom w:val="single" w:sz="4" w:space="0" w:color="auto"/>
            </w:tcBorders>
          </w:tcPr>
          <w:p w14:paraId="707542BA"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8.1.3.1.8</w:t>
            </w:r>
          </w:p>
        </w:tc>
        <w:tc>
          <w:tcPr>
            <w:tcW w:w="2340" w:type="dxa"/>
            <w:tcBorders>
              <w:top w:val="single" w:sz="4" w:space="0" w:color="auto"/>
              <w:bottom w:val="single" w:sz="4" w:space="0" w:color="auto"/>
            </w:tcBorders>
          </w:tcPr>
          <w:p w14:paraId="5D8DC40B"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A6B82F"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0F4A2E9"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1ABB8E" w14:textId="77777777" w:rsidR="004737E2" w:rsidRPr="009C31D2" w:rsidRDefault="004737E2" w:rsidP="00F77EF4">
            <w:pPr>
              <w:pStyle w:val="TAC"/>
              <w:keepNext w:val="0"/>
              <w:keepLines w:val="0"/>
              <w:rPr>
                <w:rFonts w:cs="Arial"/>
                <w:sz w:val="16"/>
                <w:szCs w:val="16"/>
              </w:rPr>
            </w:pPr>
          </w:p>
        </w:tc>
      </w:tr>
      <w:tr w:rsidR="004737E2" w:rsidRPr="009C31D2" w14:paraId="3EDD2B35" w14:textId="77777777" w:rsidTr="00F77EF4">
        <w:trPr>
          <w:tblHeader/>
          <w:jc w:val="center"/>
        </w:trPr>
        <w:tc>
          <w:tcPr>
            <w:tcW w:w="1137" w:type="dxa"/>
            <w:tcBorders>
              <w:top w:val="single" w:sz="4" w:space="0" w:color="auto"/>
              <w:bottom w:val="single" w:sz="4" w:space="0" w:color="auto"/>
            </w:tcBorders>
          </w:tcPr>
          <w:p w14:paraId="72FBE5C1"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8.1.3.1.9</w:t>
            </w:r>
          </w:p>
        </w:tc>
        <w:tc>
          <w:tcPr>
            <w:tcW w:w="2340" w:type="dxa"/>
            <w:tcBorders>
              <w:top w:val="single" w:sz="4" w:space="0" w:color="auto"/>
              <w:bottom w:val="single" w:sz="4" w:space="0" w:color="auto"/>
            </w:tcBorders>
          </w:tcPr>
          <w:p w14:paraId="44AA0C7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ACBB58"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9C0CD0"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8.1.3.1.10 is executed this test case is optional (Note 2)</w:t>
            </w:r>
          </w:p>
        </w:tc>
        <w:tc>
          <w:tcPr>
            <w:tcW w:w="2483" w:type="dxa"/>
            <w:tcBorders>
              <w:top w:val="single" w:sz="4" w:space="0" w:color="auto"/>
              <w:bottom w:val="single" w:sz="4" w:space="0" w:color="auto"/>
            </w:tcBorders>
          </w:tcPr>
          <w:p w14:paraId="00A46C58" w14:textId="77777777" w:rsidR="004737E2" w:rsidRPr="009C31D2" w:rsidRDefault="004737E2" w:rsidP="00F77EF4">
            <w:pPr>
              <w:pStyle w:val="TAC"/>
              <w:keepNext w:val="0"/>
              <w:keepLines w:val="0"/>
              <w:rPr>
                <w:rFonts w:cs="Arial"/>
                <w:sz w:val="16"/>
                <w:szCs w:val="16"/>
              </w:rPr>
            </w:pPr>
          </w:p>
        </w:tc>
      </w:tr>
      <w:tr w:rsidR="004737E2" w:rsidRPr="009C31D2" w14:paraId="190C4A16" w14:textId="77777777" w:rsidTr="00F77EF4">
        <w:trPr>
          <w:tblHeader/>
          <w:jc w:val="center"/>
        </w:trPr>
        <w:tc>
          <w:tcPr>
            <w:tcW w:w="1137" w:type="dxa"/>
            <w:tcBorders>
              <w:top w:val="single" w:sz="4" w:space="0" w:color="auto"/>
              <w:bottom w:val="single" w:sz="4" w:space="0" w:color="auto"/>
            </w:tcBorders>
          </w:tcPr>
          <w:p w14:paraId="45CF75C8"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8.1.3.1.10</w:t>
            </w:r>
          </w:p>
        </w:tc>
        <w:tc>
          <w:tcPr>
            <w:tcW w:w="2340" w:type="dxa"/>
            <w:tcBorders>
              <w:top w:val="single" w:sz="4" w:space="0" w:color="auto"/>
              <w:bottom w:val="single" w:sz="4" w:space="0" w:color="auto"/>
            </w:tcBorders>
          </w:tcPr>
          <w:p w14:paraId="42E663AE"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8AE4E0"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A7B36F9" w14:textId="77777777" w:rsidR="004737E2" w:rsidRPr="009C31D2"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23F8C0E1" w14:textId="77777777" w:rsidR="004737E2" w:rsidRPr="009C31D2" w:rsidRDefault="004737E2" w:rsidP="00F77EF4">
            <w:pPr>
              <w:pStyle w:val="TAC"/>
              <w:keepNext w:val="0"/>
              <w:keepLines w:val="0"/>
              <w:rPr>
                <w:rFonts w:cs="Arial"/>
                <w:sz w:val="16"/>
                <w:szCs w:val="16"/>
              </w:rPr>
            </w:pPr>
          </w:p>
        </w:tc>
      </w:tr>
      <w:tr w:rsidR="004737E2" w:rsidRPr="009C31D2" w14:paraId="5E183040" w14:textId="77777777" w:rsidTr="00F77EF4">
        <w:trPr>
          <w:tblHeader/>
          <w:jc w:val="center"/>
        </w:trPr>
        <w:tc>
          <w:tcPr>
            <w:tcW w:w="1137" w:type="dxa"/>
            <w:tcBorders>
              <w:top w:val="single" w:sz="4" w:space="0" w:color="auto"/>
              <w:bottom w:val="single" w:sz="4" w:space="0" w:color="auto"/>
            </w:tcBorders>
            <w:shd w:val="clear" w:color="auto" w:fill="D9D9D9"/>
          </w:tcPr>
          <w:p w14:paraId="0782F960" w14:textId="77777777" w:rsidR="004737E2" w:rsidRPr="009C31D2" w:rsidRDefault="004737E2" w:rsidP="00F77EF4">
            <w:pPr>
              <w:pStyle w:val="TAH"/>
              <w:keepNext w:val="0"/>
              <w:keepLines w:val="0"/>
              <w:jc w:val="left"/>
              <w:rPr>
                <w:bCs/>
                <w:sz w:val="16"/>
                <w:szCs w:val="16"/>
              </w:rPr>
            </w:pPr>
            <w:r w:rsidRPr="009C31D2">
              <w:rPr>
                <w:bCs/>
                <w:sz w:val="16"/>
                <w:szCs w:val="16"/>
              </w:rPr>
              <w:t>8.1.4</w:t>
            </w:r>
          </w:p>
        </w:tc>
        <w:tc>
          <w:tcPr>
            <w:tcW w:w="2340" w:type="dxa"/>
            <w:tcBorders>
              <w:top w:val="single" w:sz="4" w:space="0" w:color="auto"/>
              <w:bottom w:val="single" w:sz="4" w:space="0" w:color="auto"/>
            </w:tcBorders>
            <w:shd w:val="clear" w:color="auto" w:fill="D9D9D9"/>
          </w:tcPr>
          <w:p w14:paraId="46A58103"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6531F37"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4DE153A0"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8520860" w14:textId="77777777" w:rsidR="004737E2" w:rsidRPr="009C31D2" w:rsidRDefault="004737E2" w:rsidP="00F77EF4">
            <w:pPr>
              <w:pStyle w:val="TAC"/>
              <w:keepNext w:val="0"/>
              <w:keepLines w:val="0"/>
              <w:rPr>
                <w:b/>
                <w:sz w:val="16"/>
                <w:szCs w:val="16"/>
              </w:rPr>
            </w:pPr>
          </w:p>
        </w:tc>
      </w:tr>
      <w:tr w:rsidR="004737E2" w:rsidRPr="009C31D2" w14:paraId="6B91E5E7" w14:textId="77777777" w:rsidTr="00F77EF4">
        <w:trPr>
          <w:tblHeader/>
          <w:jc w:val="center"/>
        </w:trPr>
        <w:tc>
          <w:tcPr>
            <w:tcW w:w="1137" w:type="dxa"/>
            <w:tcBorders>
              <w:top w:val="single" w:sz="4" w:space="0" w:color="auto"/>
              <w:bottom w:val="single" w:sz="4" w:space="0" w:color="auto"/>
            </w:tcBorders>
            <w:shd w:val="clear" w:color="auto" w:fill="D9D9D9"/>
          </w:tcPr>
          <w:p w14:paraId="60FFFE3C"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w:t>
            </w:r>
          </w:p>
        </w:tc>
        <w:tc>
          <w:tcPr>
            <w:tcW w:w="2340" w:type="dxa"/>
            <w:tcBorders>
              <w:top w:val="single" w:sz="4" w:space="0" w:color="auto"/>
              <w:bottom w:val="single" w:sz="4" w:space="0" w:color="auto"/>
            </w:tcBorders>
            <w:shd w:val="clear" w:color="auto" w:fill="D9D9D9"/>
          </w:tcPr>
          <w:p w14:paraId="57C92EB8"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C122A66"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3FF177ED"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2D929604" w14:textId="77777777" w:rsidR="004737E2" w:rsidRPr="009C31D2" w:rsidRDefault="004737E2" w:rsidP="00F77EF4">
            <w:pPr>
              <w:pStyle w:val="TAC"/>
              <w:keepNext w:val="0"/>
              <w:keepLines w:val="0"/>
              <w:rPr>
                <w:b/>
                <w:sz w:val="16"/>
                <w:szCs w:val="16"/>
              </w:rPr>
            </w:pPr>
          </w:p>
        </w:tc>
      </w:tr>
      <w:tr w:rsidR="004737E2" w:rsidRPr="009C31D2" w14:paraId="5A071FD4" w14:textId="77777777" w:rsidTr="00F77EF4">
        <w:trPr>
          <w:tblHeader/>
          <w:jc w:val="center"/>
        </w:trPr>
        <w:tc>
          <w:tcPr>
            <w:tcW w:w="1137" w:type="dxa"/>
            <w:tcBorders>
              <w:top w:val="single" w:sz="4" w:space="0" w:color="auto"/>
              <w:bottom w:val="single" w:sz="4" w:space="0" w:color="auto"/>
            </w:tcBorders>
            <w:shd w:val="clear" w:color="auto" w:fill="D9D9D9"/>
          </w:tcPr>
          <w:p w14:paraId="572DAF93"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8.1.4.2.1</w:t>
            </w:r>
          </w:p>
        </w:tc>
        <w:tc>
          <w:tcPr>
            <w:tcW w:w="2340" w:type="dxa"/>
            <w:tcBorders>
              <w:top w:val="single" w:sz="4" w:space="0" w:color="auto"/>
              <w:bottom w:val="single" w:sz="4" w:space="0" w:color="auto"/>
            </w:tcBorders>
            <w:shd w:val="clear" w:color="auto" w:fill="D9D9D9"/>
          </w:tcPr>
          <w:p w14:paraId="0EB58088"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6410AAFC"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6E7C6D9F"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36865211" w14:textId="77777777" w:rsidR="004737E2" w:rsidRPr="009C31D2" w:rsidRDefault="004737E2" w:rsidP="00F77EF4">
            <w:pPr>
              <w:pStyle w:val="TAC"/>
              <w:keepNext w:val="0"/>
              <w:keepLines w:val="0"/>
              <w:rPr>
                <w:b/>
                <w:sz w:val="16"/>
                <w:szCs w:val="16"/>
              </w:rPr>
            </w:pPr>
          </w:p>
        </w:tc>
      </w:tr>
      <w:tr w:rsidR="004737E2" w:rsidRPr="009C31D2" w14:paraId="161BD747" w14:textId="77777777" w:rsidTr="00F77EF4">
        <w:trPr>
          <w:tblHeader/>
          <w:jc w:val="center"/>
        </w:trPr>
        <w:tc>
          <w:tcPr>
            <w:tcW w:w="1137" w:type="dxa"/>
            <w:tcBorders>
              <w:top w:val="single" w:sz="4" w:space="0" w:color="auto"/>
              <w:bottom w:val="single" w:sz="4" w:space="0" w:color="auto"/>
            </w:tcBorders>
          </w:tcPr>
          <w:p w14:paraId="5E5CF70F"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8.1.4.2.1.1</w:t>
            </w:r>
          </w:p>
        </w:tc>
        <w:tc>
          <w:tcPr>
            <w:tcW w:w="2340" w:type="dxa"/>
            <w:tcBorders>
              <w:top w:val="single" w:sz="4" w:space="0" w:color="auto"/>
              <w:bottom w:val="single" w:sz="4" w:space="0" w:color="auto"/>
            </w:tcBorders>
          </w:tcPr>
          <w:p w14:paraId="2F7EDBA2"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30BC9FE2"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4F4E6643"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0DB5E4EC" w14:textId="77777777" w:rsidR="004737E2" w:rsidRPr="009C31D2" w:rsidRDefault="004737E2" w:rsidP="00F77EF4">
            <w:pPr>
              <w:pStyle w:val="TAC"/>
              <w:keepNext w:val="0"/>
              <w:keepLines w:val="0"/>
              <w:rPr>
                <w:sz w:val="16"/>
                <w:szCs w:val="16"/>
              </w:rPr>
            </w:pPr>
            <w:r w:rsidRPr="009C31D2">
              <w:rPr>
                <w:sz w:val="16"/>
                <w:szCs w:val="16"/>
              </w:rPr>
              <w:t>Rel-15 E-UTRA</w:t>
            </w:r>
          </w:p>
        </w:tc>
      </w:tr>
      <w:tr w:rsidR="004737E2" w:rsidRPr="009C31D2" w14:paraId="2EC2ADCB" w14:textId="77777777" w:rsidTr="00F77EF4">
        <w:trPr>
          <w:tblHeader/>
          <w:jc w:val="center"/>
        </w:trPr>
        <w:tc>
          <w:tcPr>
            <w:tcW w:w="1137" w:type="dxa"/>
            <w:tcBorders>
              <w:top w:val="single" w:sz="4" w:space="0" w:color="auto"/>
              <w:bottom w:val="single" w:sz="4" w:space="0" w:color="auto"/>
            </w:tcBorders>
          </w:tcPr>
          <w:p w14:paraId="451E7258"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8.1.4.2.1.2</w:t>
            </w:r>
          </w:p>
        </w:tc>
        <w:tc>
          <w:tcPr>
            <w:tcW w:w="2340" w:type="dxa"/>
            <w:tcBorders>
              <w:top w:val="single" w:sz="4" w:space="0" w:color="auto"/>
              <w:bottom w:val="single" w:sz="4" w:space="0" w:color="auto"/>
            </w:tcBorders>
          </w:tcPr>
          <w:p w14:paraId="3C15729C"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1DDA9FF1"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6736AF26"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37EA3366" w14:textId="77777777" w:rsidR="004737E2" w:rsidRPr="009C31D2" w:rsidRDefault="004737E2" w:rsidP="00F77EF4">
            <w:pPr>
              <w:pStyle w:val="TAC"/>
              <w:keepNext w:val="0"/>
              <w:keepLines w:val="0"/>
              <w:rPr>
                <w:sz w:val="16"/>
                <w:szCs w:val="16"/>
              </w:rPr>
            </w:pPr>
            <w:r w:rsidRPr="009C31D2">
              <w:rPr>
                <w:sz w:val="16"/>
                <w:szCs w:val="16"/>
              </w:rPr>
              <w:t>Rel-1</w:t>
            </w:r>
            <w:r w:rsidRPr="009C31D2">
              <w:rPr>
                <w:rFonts w:eastAsia="SimSun"/>
                <w:sz w:val="16"/>
                <w:szCs w:val="16"/>
                <w:lang w:eastAsia="zh-CN"/>
              </w:rPr>
              <w:t>6</w:t>
            </w:r>
            <w:r w:rsidRPr="009C31D2">
              <w:rPr>
                <w:sz w:val="16"/>
                <w:szCs w:val="16"/>
              </w:rPr>
              <w:t xml:space="preserve"> E</w:t>
            </w:r>
            <w:r w:rsidRPr="009C31D2">
              <w:rPr>
                <w:rFonts w:eastAsia="SimSun"/>
                <w:sz w:val="16"/>
                <w:szCs w:val="16"/>
                <w:lang w:eastAsia="zh-CN"/>
              </w:rPr>
              <w:t>N-DC</w:t>
            </w:r>
          </w:p>
        </w:tc>
      </w:tr>
      <w:tr w:rsidR="004737E2" w:rsidRPr="009C31D2" w14:paraId="2A5C07D8" w14:textId="77777777" w:rsidTr="00F77EF4">
        <w:trPr>
          <w:tblHeader/>
          <w:jc w:val="center"/>
        </w:trPr>
        <w:tc>
          <w:tcPr>
            <w:tcW w:w="1137" w:type="dxa"/>
            <w:tcBorders>
              <w:top w:val="single" w:sz="4" w:space="0" w:color="auto"/>
              <w:bottom w:val="single" w:sz="4" w:space="0" w:color="auto"/>
            </w:tcBorders>
            <w:shd w:val="clear" w:color="auto" w:fill="D9D9D9"/>
          </w:tcPr>
          <w:p w14:paraId="7D920123"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8.1.4.2.2</w:t>
            </w:r>
          </w:p>
        </w:tc>
        <w:tc>
          <w:tcPr>
            <w:tcW w:w="2340" w:type="dxa"/>
            <w:tcBorders>
              <w:top w:val="single" w:sz="4" w:space="0" w:color="auto"/>
              <w:bottom w:val="single" w:sz="4" w:space="0" w:color="auto"/>
            </w:tcBorders>
            <w:shd w:val="clear" w:color="auto" w:fill="D9D9D9"/>
          </w:tcPr>
          <w:p w14:paraId="654284FD"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43F4BFB1"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1F6AC4B7"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E096B08" w14:textId="77777777" w:rsidR="004737E2" w:rsidRPr="009C31D2" w:rsidRDefault="004737E2" w:rsidP="00F77EF4">
            <w:pPr>
              <w:pStyle w:val="TAC"/>
              <w:keepNext w:val="0"/>
              <w:keepLines w:val="0"/>
              <w:rPr>
                <w:b/>
                <w:sz w:val="16"/>
                <w:szCs w:val="16"/>
              </w:rPr>
            </w:pPr>
          </w:p>
        </w:tc>
      </w:tr>
      <w:tr w:rsidR="004737E2" w:rsidRPr="009C31D2" w14:paraId="77F8B7D1" w14:textId="77777777" w:rsidTr="00F77EF4">
        <w:trPr>
          <w:tblHeader/>
          <w:jc w:val="center"/>
        </w:trPr>
        <w:tc>
          <w:tcPr>
            <w:tcW w:w="1137" w:type="dxa"/>
            <w:tcBorders>
              <w:top w:val="single" w:sz="4" w:space="0" w:color="auto"/>
              <w:bottom w:val="single" w:sz="4" w:space="0" w:color="auto"/>
            </w:tcBorders>
          </w:tcPr>
          <w:p w14:paraId="27A5BF90"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8.1.4.2.2.1</w:t>
            </w:r>
          </w:p>
        </w:tc>
        <w:tc>
          <w:tcPr>
            <w:tcW w:w="2340" w:type="dxa"/>
            <w:tcBorders>
              <w:top w:val="single" w:sz="4" w:space="0" w:color="auto"/>
              <w:bottom w:val="single" w:sz="4" w:space="0" w:color="auto"/>
            </w:tcBorders>
          </w:tcPr>
          <w:p w14:paraId="1CB2C5D7"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115C8A5F"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26351A02"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5E337ABE" w14:textId="77777777" w:rsidR="004737E2" w:rsidRPr="009C31D2" w:rsidRDefault="004737E2" w:rsidP="00F77EF4">
            <w:pPr>
              <w:pStyle w:val="TAC"/>
              <w:keepNext w:val="0"/>
              <w:keepLines w:val="0"/>
              <w:rPr>
                <w:sz w:val="16"/>
                <w:szCs w:val="16"/>
              </w:rPr>
            </w:pPr>
            <w:r w:rsidRPr="009C31D2">
              <w:rPr>
                <w:sz w:val="16"/>
                <w:szCs w:val="16"/>
              </w:rPr>
              <w:t>Rel-15 E-UTRA</w:t>
            </w:r>
          </w:p>
        </w:tc>
      </w:tr>
      <w:tr w:rsidR="004737E2" w:rsidRPr="009C31D2" w14:paraId="56055025" w14:textId="77777777" w:rsidTr="00F77EF4">
        <w:trPr>
          <w:tblHeader/>
          <w:jc w:val="center"/>
        </w:trPr>
        <w:tc>
          <w:tcPr>
            <w:tcW w:w="1137" w:type="dxa"/>
            <w:tcBorders>
              <w:top w:val="single" w:sz="4" w:space="0" w:color="auto"/>
              <w:bottom w:val="single" w:sz="4" w:space="0" w:color="auto"/>
            </w:tcBorders>
            <w:shd w:val="clear" w:color="auto" w:fill="D9D9D9"/>
          </w:tcPr>
          <w:p w14:paraId="1BB0C33D" w14:textId="77777777" w:rsidR="004737E2" w:rsidRPr="009C31D2" w:rsidRDefault="004737E2" w:rsidP="00F77EF4">
            <w:pPr>
              <w:pStyle w:val="TAL"/>
              <w:rPr>
                <w:rFonts w:eastAsia="SimSun"/>
                <w:b/>
                <w:bCs/>
                <w:sz w:val="16"/>
                <w:szCs w:val="16"/>
              </w:rPr>
            </w:pPr>
            <w:r w:rsidRPr="009C31D2">
              <w:rPr>
                <w:rFonts w:eastAsia="SimSun"/>
                <w:b/>
                <w:bCs/>
                <w:sz w:val="16"/>
                <w:szCs w:val="16"/>
              </w:rPr>
              <w:t>8.1.5</w:t>
            </w:r>
          </w:p>
        </w:tc>
        <w:tc>
          <w:tcPr>
            <w:tcW w:w="2340" w:type="dxa"/>
            <w:tcBorders>
              <w:top w:val="single" w:sz="4" w:space="0" w:color="auto"/>
              <w:bottom w:val="single" w:sz="4" w:space="0" w:color="auto"/>
            </w:tcBorders>
            <w:shd w:val="clear" w:color="auto" w:fill="D9D9D9"/>
          </w:tcPr>
          <w:p w14:paraId="673ECDCE"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6F6A3F16"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5A03145E"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43315136" w14:textId="77777777" w:rsidR="004737E2" w:rsidRPr="009C31D2" w:rsidRDefault="004737E2" w:rsidP="00F77EF4">
            <w:pPr>
              <w:spacing w:after="0"/>
              <w:jc w:val="center"/>
              <w:rPr>
                <w:rFonts w:ascii="Arial" w:eastAsia="SimSun" w:hAnsi="Arial"/>
                <w:b/>
                <w:sz w:val="16"/>
                <w:szCs w:val="16"/>
              </w:rPr>
            </w:pPr>
          </w:p>
        </w:tc>
      </w:tr>
      <w:tr w:rsidR="004737E2" w:rsidRPr="009C31D2" w14:paraId="6965F42B" w14:textId="77777777" w:rsidTr="00F77EF4">
        <w:trPr>
          <w:tblHeader/>
          <w:jc w:val="center"/>
        </w:trPr>
        <w:tc>
          <w:tcPr>
            <w:tcW w:w="1137" w:type="dxa"/>
            <w:tcBorders>
              <w:top w:val="single" w:sz="4" w:space="0" w:color="auto"/>
              <w:bottom w:val="single" w:sz="4" w:space="0" w:color="auto"/>
            </w:tcBorders>
            <w:shd w:val="clear" w:color="auto" w:fill="D9D9D9"/>
          </w:tcPr>
          <w:p w14:paraId="24E078E1" w14:textId="77777777" w:rsidR="004737E2" w:rsidRPr="009C31D2" w:rsidRDefault="004737E2" w:rsidP="00F77EF4">
            <w:pPr>
              <w:pStyle w:val="TAL"/>
              <w:rPr>
                <w:rFonts w:eastAsia="SimSun"/>
                <w:b/>
                <w:bCs/>
                <w:sz w:val="16"/>
                <w:szCs w:val="16"/>
              </w:rPr>
            </w:pPr>
            <w:r w:rsidRPr="009C31D2">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528A169F"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692A529"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12D6CFBE"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55EC6831" w14:textId="77777777" w:rsidR="004737E2" w:rsidRPr="009C31D2" w:rsidRDefault="004737E2" w:rsidP="00F77EF4">
            <w:pPr>
              <w:spacing w:after="0"/>
              <w:jc w:val="center"/>
              <w:rPr>
                <w:rFonts w:ascii="Arial" w:eastAsia="SimSun" w:hAnsi="Arial"/>
                <w:b/>
                <w:sz w:val="16"/>
                <w:szCs w:val="16"/>
              </w:rPr>
            </w:pPr>
          </w:p>
        </w:tc>
      </w:tr>
      <w:tr w:rsidR="004737E2" w:rsidRPr="009C31D2" w14:paraId="1AE6DDFD" w14:textId="77777777" w:rsidTr="00F77EF4">
        <w:trPr>
          <w:tblHeader/>
          <w:jc w:val="center"/>
        </w:trPr>
        <w:tc>
          <w:tcPr>
            <w:tcW w:w="1137" w:type="dxa"/>
            <w:tcBorders>
              <w:top w:val="single" w:sz="4" w:space="0" w:color="auto"/>
              <w:bottom w:val="single" w:sz="4" w:space="0" w:color="auto"/>
            </w:tcBorders>
            <w:shd w:val="clear" w:color="auto" w:fill="D9D9D9"/>
          </w:tcPr>
          <w:p w14:paraId="075503B2" w14:textId="77777777" w:rsidR="004737E2" w:rsidRPr="009C31D2" w:rsidRDefault="004737E2" w:rsidP="00F77EF4">
            <w:pPr>
              <w:pStyle w:val="TAL"/>
              <w:rPr>
                <w:rFonts w:eastAsia="SimSun"/>
                <w:b/>
                <w:bCs/>
                <w:sz w:val="16"/>
                <w:szCs w:val="16"/>
              </w:rPr>
            </w:pPr>
            <w:r w:rsidRPr="009C31D2">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637B709F"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19C5D01"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36A8AFA7"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00676DAB" w14:textId="77777777" w:rsidR="004737E2" w:rsidRPr="009C31D2" w:rsidRDefault="004737E2" w:rsidP="00F77EF4">
            <w:pPr>
              <w:spacing w:after="0"/>
              <w:jc w:val="center"/>
              <w:rPr>
                <w:rFonts w:ascii="Arial" w:eastAsia="SimSun" w:hAnsi="Arial"/>
                <w:b/>
                <w:sz w:val="16"/>
                <w:szCs w:val="16"/>
              </w:rPr>
            </w:pPr>
          </w:p>
        </w:tc>
      </w:tr>
      <w:tr w:rsidR="004737E2" w:rsidRPr="009C31D2" w14:paraId="6A35E5AD" w14:textId="77777777" w:rsidTr="00F77EF4">
        <w:trPr>
          <w:tblHeader/>
          <w:jc w:val="center"/>
        </w:trPr>
        <w:tc>
          <w:tcPr>
            <w:tcW w:w="1137" w:type="dxa"/>
            <w:tcBorders>
              <w:top w:val="single" w:sz="4" w:space="0" w:color="auto"/>
              <w:bottom w:val="single" w:sz="4" w:space="0" w:color="auto"/>
            </w:tcBorders>
          </w:tcPr>
          <w:p w14:paraId="25DEF47A" w14:textId="77777777" w:rsidR="004737E2" w:rsidRPr="009C31D2" w:rsidRDefault="004737E2" w:rsidP="00F77EF4">
            <w:pPr>
              <w:pStyle w:val="TAL"/>
              <w:rPr>
                <w:rFonts w:eastAsia="SimSun"/>
                <w:sz w:val="16"/>
                <w:szCs w:val="16"/>
              </w:rPr>
            </w:pPr>
            <w:r w:rsidRPr="009C31D2">
              <w:rPr>
                <w:rFonts w:eastAsia="SimSun" w:cs="Arial"/>
                <w:sz w:val="16"/>
                <w:szCs w:val="16"/>
              </w:rPr>
              <w:t>8.1.5.7.1.1</w:t>
            </w:r>
          </w:p>
        </w:tc>
        <w:tc>
          <w:tcPr>
            <w:tcW w:w="2340" w:type="dxa"/>
            <w:tcBorders>
              <w:top w:val="single" w:sz="4" w:space="0" w:color="auto"/>
              <w:bottom w:val="single" w:sz="4" w:space="0" w:color="auto"/>
            </w:tcBorders>
          </w:tcPr>
          <w:p w14:paraId="7555ABB5"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72A93237"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FF864BC" w14:textId="77777777" w:rsidR="004737E2" w:rsidRPr="009C31D2" w:rsidRDefault="004737E2" w:rsidP="00F77EF4">
            <w:pPr>
              <w:pStyle w:val="TAL"/>
              <w:rPr>
                <w:rFonts w:eastAsia="SimSun"/>
                <w:b/>
                <w:sz w:val="16"/>
                <w:szCs w:val="16"/>
              </w:rPr>
            </w:pPr>
            <w:r w:rsidRPr="009C31D2">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573D6AC5" w14:textId="77777777" w:rsidR="004737E2" w:rsidRPr="009C31D2" w:rsidRDefault="004737E2" w:rsidP="00F77EF4">
            <w:pPr>
              <w:spacing w:after="0"/>
              <w:jc w:val="center"/>
              <w:rPr>
                <w:rFonts w:ascii="Arial" w:eastAsia="SimSun" w:hAnsi="Arial"/>
                <w:sz w:val="16"/>
                <w:szCs w:val="16"/>
              </w:rPr>
            </w:pPr>
          </w:p>
        </w:tc>
      </w:tr>
      <w:tr w:rsidR="004737E2" w:rsidRPr="009C31D2" w14:paraId="34E15435" w14:textId="77777777" w:rsidTr="00F77EF4">
        <w:trPr>
          <w:tblHeader/>
          <w:jc w:val="center"/>
        </w:trPr>
        <w:tc>
          <w:tcPr>
            <w:tcW w:w="1137" w:type="dxa"/>
            <w:tcBorders>
              <w:top w:val="single" w:sz="4" w:space="0" w:color="auto"/>
              <w:bottom w:val="single" w:sz="4" w:space="0" w:color="auto"/>
            </w:tcBorders>
          </w:tcPr>
          <w:p w14:paraId="30B8FD15" w14:textId="77777777" w:rsidR="004737E2" w:rsidRPr="009C31D2" w:rsidRDefault="004737E2" w:rsidP="00F77EF4">
            <w:pPr>
              <w:pStyle w:val="TAL"/>
              <w:rPr>
                <w:rFonts w:eastAsia="SimSun"/>
                <w:sz w:val="16"/>
                <w:szCs w:val="16"/>
              </w:rPr>
            </w:pPr>
            <w:r w:rsidRPr="009C31D2">
              <w:rPr>
                <w:rFonts w:eastAsia="SimSun" w:cs="Arial"/>
                <w:sz w:val="16"/>
                <w:szCs w:val="16"/>
              </w:rPr>
              <w:t>8.1.5.7.1.2</w:t>
            </w:r>
          </w:p>
        </w:tc>
        <w:tc>
          <w:tcPr>
            <w:tcW w:w="2340" w:type="dxa"/>
            <w:tcBorders>
              <w:top w:val="single" w:sz="4" w:space="0" w:color="auto"/>
              <w:bottom w:val="single" w:sz="4" w:space="0" w:color="auto"/>
            </w:tcBorders>
          </w:tcPr>
          <w:p w14:paraId="43D1E34C"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09BE30"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ED220A4" w14:textId="77777777" w:rsidR="004737E2" w:rsidRPr="009C31D2" w:rsidRDefault="004737E2" w:rsidP="00F77EF4">
            <w:pPr>
              <w:pStyle w:val="TAL"/>
              <w:rPr>
                <w:rFonts w:eastAsia="SimSun"/>
                <w:b/>
                <w:sz w:val="16"/>
                <w:szCs w:val="16"/>
              </w:rPr>
            </w:pPr>
            <w:r w:rsidRPr="009C31D2">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7E3AE7F3" w14:textId="77777777" w:rsidR="004737E2" w:rsidRPr="009C31D2" w:rsidRDefault="004737E2" w:rsidP="00F77EF4">
            <w:pPr>
              <w:spacing w:after="0"/>
              <w:jc w:val="center"/>
              <w:rPr>
                <w:rFonts w:ascii="Arial" w:eastAsia="SimSun" w:hAnsi="Arial"/>
                <w:sz w:val="16"/>
                <w:szCs w:val="16"/>
              </w:rPr>
            </w:pPr>
          </w:p>
        </w:tc>
      </w:tr>
      <w:tr w:rsidR="004737E2" w:rsidRPr="009C31D2" w14:paraId="3C9B1472" w14:textId="77777777" w:rsidTr="00F77EF4">
        <w:trPr>
          <w:tblHeader/>
          <w:jc w:val="center"/>
        </w:trPr>
        <w:tc>
          <w:tcPr>
            <w:tcW w:w="1137" w:type="dxa"/>
            <w:tcBorders>
              <w:top w:val="single" w:sz="4" w:space="0" w:color="auto"/>
              <w:bottom w:val="single" w:sz="4" w:space="0" w:color="auto"/>
            </w:tcBorders>
          </w:tcPr>
          <w:p w14:paraId="436843B4" w14:textId="77777777" w:rsidR="004737E2" w:rsidRPr="009C31D2" w:rsidRDefault="004737E2" w:rsidP="00F77EF4">
            <w:pPr>
              <w:pStyle w:val="TAL"/>
              <w:rPr>
                <w:rFonts w:eastAsia="SimSun" w:cs="Arial"/>
                <w:sz w:val="16"/>
                <w:szCs w:val="16"/>
                <w:lang w:eastAsia="zh-CN"/>
              </w:rPr>
            </w:pPr>
            <w:r w:rsidRPr="009C31D2">
              <w:rPr>
                <w:rFonts w:eastAsia="SimSun" w:cs="Arial"/>
                <w:sz w:val="16"/>
                <w:szCs w:val="16"/>
                <w:lang w:eastAsia="zh-CN"/>
              </w:rPr>
              <w:t>8.1.5.7.1.3</w:t>
            </w:r>
          </w:p>
        </w:tc>
        <w:tc>
          <w:tcPr>
            <w:tcW w:w="2340" w:type="dxa"/>
            <w:tcBorders>
              <w:top w:val="single" w:sz="4" w:space="0" w:color="auto"/>
              <w:bottom w:val="single" w:sz="4" w:space="0" w:color="auto"/>
            </w:tcBorders>
          </w:tcPr>
          <w:p w14:paraId="11FA310D"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6387F56"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079E841" w14:textId="77777777" w:rsidR="004737E2" w:rsidRPr="009C31D2" w:rsidRDefault="004737E2" w:rsidP="00F77EF4">
            <w:pPr>
              <w:pStyle w:val="TAL"/>
              <w:rPr>
                <w:rFonts w:eastAsia="SimSun"/>
                <w:b/>
                <w:sz w:val="16"/>
                <w:szCs w:val="16"/>
              </w:rPr>
            </w:pPr>
            <w:r w:rsidRPr="009C31D2">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5FCFA934" w14:textId="77777777" w:rsidR="004737E2" w:rsidRPr="009C31D2" w:rsidRDefault="004737E2" w:rsidP="00F77EF4">
            <w:pPr>
              <w:spacing w:after="0"/>
              <w:jc w:val="center"/>
              <w:rPr>
                <w:rFonts w:ascii="Arial" w:eastAsia="SimSun" w:hAnsi="Arial"/>
                <w:sz w:val="16"/>
                <w:szCs w:val="16"/>
              </w:rPr>
            </w:pPr>
          </w:p>
        </w:tc>
      </w:tr>
      <w:tr w:rsidR="004737E2" w:rsidRPr="009C31D2" w14:paraId="26BB3E48" w14:textId="77777777" w:rsidTr="00F77EF4">
        <w:trPr>
          <w:tblHeader/>
          <w:jc w:val="center"/>
        </w:trPr>
        <w:tc>
          <w:tcPr>
            <w:tcW w:w="1137" w:type="dxa"/>
            <w:tcBorders>
              <w:top w:val="single" w:sz="4" w:space="0" w:color="auto"/>
              <w:bottom w:val="single" w:sz="4" w:space="0" w:color="auto"/>
            </w:tcBorders>
            <w:shd w:val="clear" w:color="auto" w:fill="E7E6E6"/>
          </w:tcPr>
          <w:p w14:paraId="246C3594" w14:textId="77777777" w:rsidR="004737E2" w:rsidRPr="009C31D2" w:rsidRDefault="004737E2" w:rsidP="00F77EF4">
            <w:pPr>
              <w:pStyle w:val="TAH"/>
              <w:keepNext w:val="0"/>
              <w:keepLines w:val="0"/>
              <w:jc w:val="left"/>
              <w:rPr>
                <w:sz w:val="16"/>
                <w:szCs w:val="16"/>
              </w:rPr>
            </w:pPr>
            <w:r w:rsidRPr="009C31D2">
              <w:rPr>
                <w:bCs/>
                <w:sz w:val="16"/>
                <w:szCs w:val="16"/>
              </w:rPr>
              <w:t>8.2.1</w:t>
            </w:r>
          </w:p>
        </w:tc>
        <w:tc>
          <w:tcPr>
            <w:tcW w:w="2340" w:type="dxa"/>
            <w:shd w:val="clear" w:color="auto" w:fill="E7E6E6"/>
          </w:tcPr>
          <w:p w14:paraId="66503246" w14:textId="77777777" w:rsidR="004737E2" w:rsidRPr="009C31D2" w:rsidRDefault="004737E2" w:rsidP="00F77EF4">
            <w:pPr>
              <w:pStyle w:val="TAH"/>
              <w:keepNext w:val="0"/>
              <w:keepLines w:val="0"/>
              <w:rPr>
                <w:sz w:val="16"/>
                <w:szCs w:val="16"/>
              </w:rPr>
            </w:pPr>
          </w:p>
        </w:tc>
        <w:tc>
          <w:tcPr>
            <w:tcW w:w="2250" w:type="dxa"/>
            <w:shd w:val="clear" w:color="auto" w:fill="E7E6E6"/>
          </w:tcPr>
          <w:p w14:paraId="2DA59A85" w14:textId="77777777" w:rsidR="004737E2" w:rsidRPr="009C31D2" w:rsidRDefault="004737E2" w:rsidP="00F77EF4">
            <w:pPr>
              <w:pStyle w:val="TAH"/>
              <w:keepNext w:val="0"/>
              <w:keepLines w:val="0"/>
              <w:rPr>
                <w:sz w:val="16"/>
                <w:szCs w:val="16"/>
              </w:rPr>
            </w:pPr>
          </w:p>
        </w:tc>
        <w:tc>
          <w:tcPr>
            <w:tcW w:w="1903" w:type="dxa"/>
            <w:shd w:val="clear" w:color="auto" w:fill="E7E6E6"/>
          </w:tcPr>
          <w:p w14:paraId="4525BA28" w14:textId="77777777" w:rsidR="004737E2" w:rsidRPr="009C31D2" w:rsidRDefault="004737E2" w:rsidP="00F77EF4">
            <w:pPr>
              <w:pStyle w:val="TAC"/>
              <w:keepNext w:val="0"/>
              <w:keepLines w:val="0"/>
              <w:rPr>
                <w:b/>
                <w:sz w:val="16"/>
                <w:szCs w:val="16"/>
              </w:rPr>
            </w:pPr>
          </w:p>
        </w:tc>
        <w:tc>
          <w:tcPr>
            <w:tcW w:w="2483" w:type="dxa"/>
            <w:shd w:val="clear" w:color="auto" w:fill="E7E6E6"/>
          </w:tcPr>
          <w:p w14:paraId="53636234" w14:textId="77777777" w:rsidR="004737E2" w:rsidRPr="009C31D2" w:rsidRDefault="004737E2" w:rsidP="00F77EF4">
            <w:pPr>
              <w:pStyle w:val="TAC"/>
              <w:keepNext w:val="0"/>
              <w:keepLines w:val="0"/>
              <w:rPr>
                <w:b/>
                <w:sz w:val="16"/>
                <w:szCs w:val="16"/>
              </w:rPr>
            </w:pPr>
          </w:p>
        </w:tc>
      </w:tr>
      <w:tr w:rsidR="004737E2" w:rsidRPr="009C31D2" w14:paraId="530AE7C8" w14:textId="77777777" w:rsidTr="00F77EF4">
        <w:trPr>
          <w:tblHeader/>
          <w:jc w:val="center"/>
        </w:trPr>
        <w:tc>
          <w:tcPr>
            <w:tcW w:w="1137" w:type="dxa"/>
            <w:tcBorders>
              <w:top w:val="nil"/>
              <w:bottom w:val="single" w:sz="4" w:space="0" w:color="auto"/>
            </w:tcBorders>
            <w:shd w:val="clear" w:color="auto" w:fill="E7E6E6"/>
          </w:tcPr>
          <w:p w14:paraId="78511E61" w14:textId="77777777" w:rsidR="004737E2" w:rsidRPr="009C31D2" w:rsidRDefault="004737E2" w:rsidP="00F77EF4">
            <w:pPr>
              <w:pStyle w:val="TAH"/>
              <w:keepNext w:val="0"/>
              <w:keepLines w:val="0"/>
              <w:jc w:val="left"/>
              <w:rPr>
                <w:bCs/>
                <w:sz w:val="16"/>
                <w:szCs w:val="16"/>
              </w:rPr>
            </w:pPr>
            <w:r w:rsidRPr="009C31D2">
              <w:rPr>
                <w:bCs/>
                <w:sz w:val="16"/>
                <w:szCs w:val="16"/>
              </w:rPr>
              <w:t>8.2.2</w:t>
            </w:r>
          </w:p>
        </w:tc>
        <w:tc>
          <w:tcPr>
            <w:tcW w:w="2340" w:type="dxa"/>
            <w:tcBorders>
              <w:bottom w:val="single" w:sz="4" w:space="0" w:color="auto"/>
            </w:tcBorders>
            <w:shd w:val="clear" w:color="auto" w:fill="E7E6E6"/>
          </w:tcPr>
          <w:p w14:paraId="5B07615A"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52EAC1C"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2A8D9606"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14C13495" w14:textId="77777777" w:rsidR="004737E2" w:rsidRPr="009C31D2" w:rsidRDefault="004737E2" w:rsidP="00F77EF4">
            <w:pPr>
              <w:pStyle w:val="TAC"/>
              <w:keepNext w:val="0"/>
              <w:keepLines w:val="0"/>
              <w:rPr>
                <w:b/>
                <w:sz w:val="16"/>
                <w:szCs w:val="16"/>
              </w:rPr>
            </w:pPr>
          </w:p>
        </w:tc>
      </w:tr>
      <w:tr w:rsidR="004737E2" w:rsidRPr="009C31D2" w14:paraId="7BFD1C64" w14:textId="77777777" w:rsidTr="00F77EF4">
        <w:trPr>
          <w:tblHeader/>
          <w:jc w:val="center"/>
        </w:trPr>
        <w:tc>
          <w:tcPr>
            <w:tcW w:w="1137" w:type="dxa"/>
            <w:tcBorders>
              <w:top w:val="nil"/>
              <w:bottom w:val="single" w:sz="4" w:space="0" w:color="auto"/>
            </w:tcBorders>
            <w:shd w:val="clear" w:color="auto" w:fill="E7E6E6"/>
          </w:tcPr>
          <w:p w14:paraId="646AD193" w14:textId="77777777" w:rsidR="004737E2" w:rsidRPr="009C31D2" w:rsidRDefault="004737E2" w:rsidP="00F77EF4">
            <w:pPr>
              <w:pStyle w:val="TAH"/>
              <w:keepNext w:val="0"/>
              <w:keepLines w:val="0"/>
              <w:jc w:val="left"/>
              <w:rPr>
                <w:bCs/>
                <w:sz w:val="16"/>
                <w:szCs w:val="16"/>
              </w:rPr>
            </w:pPr>
            <w:r w:rsidRPr="009C31D2">
              <w:rPr>
                <w:bCs/>
                <w:sz w:val="16"/>
                <w:szCs w:val="16"/>
              </w:rPr>
              <w:t>8.2.2.1</w:t>
            </w:r>
          </w:p>
        </w:tc>
        <w:tc>
          <w:tcPr>
            <w:tcW w:w="2340" w:type="dxa"/>
            <w:tcBorders>
              <w:bottom w:val="single" w:sz="4" w:space="0" w:color="auto"/>
            </w:tcBorders>
            <w:shd w:val="clear" w:color="auto" w:fill="E7E6E6"/>
          </w:tcPr>
          <w:p w14:paraId="70F6E026"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A01F349"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47DF1D7F"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557B7324" w14:textId="77777777" w:rsidR="004737E2" w:rsidRPr="009C31D2" w:rsidRDefault="004737E2" w:rsidP="00F77EF4">
            <w:pPr>
              <w:pStyle w:val="TAC"/>
              <w:keepNext w:val="0"/>
              <w:keepLines w:val="0"/>
              <w:rPr>
                <w:b/>
                <w:sz w:val="16"/>
                <w:szCs w:val="16"/>
              </w:rPr>
            </w:pPr>
          </w:p>
        </w:tc>
      </w:tr>
      <w:tr w:rsidR="004737E2" w:rsidRPr="009C31D2" w14:paraId="7D016945" w14:textId="77777777" w:rsidTr="00F77EF4">
        <w:trPr>
          <w:tblHeader/>
          <w:jc w:val="center"/>
        </w:trPr>
        <w:tc>
          <w:tcPr>
            <w:tcW w:w="1137" w:type="dxa"/>
            <w:tcBorders>
              <w:top w:val="single" w:sz="4" w:space="0" w:color="auto"/>
              <w:bottom w:val="nil"/>
            </w:tcBorders>
            <w:shd w:val="clear" w:color="auto" w:fill="auto"/>
          </w:tcPr>
          <w:p w14:paraId="3837333F" w14:textId="77777777" w:rsidR="004737E2" w:rsidRPr="009C31D2" w:rsidRDefault="004737E2" w:rsidP="00F77EF4">
            <w:pPr>
              <w:pStyle w:val="TAH"/>
              <w:keepNext w:val="0"/>
              <w:keepLines w:val="0"/>
              <w:jc w:val="left"/>
              <w:rPr>
                <w:b w:val="0"/>
                <w:bCs/>
                <w:sz w:val="16"/>
                <w:szCs w:val="16"/>
              </w:rPr>
            </w:pPr>
            <w:r w:rsidRPr="009C31D2">
              <w:rPr>
                <w:b w:val="0"/>
                <w:bCs/>
                <w:sz w:val="16"/>
                <w:szCs w:val="16"/>
              </w:rPr>
              <w:t>8.2.2.1.1</w:t>
            </w:r>
          </w:p>
        </w:tc>
        <w:tc>
          <w:tcPr>
            <w:tcW w:w="2340" w:type="dxa"/>
            <w:tcBorders>
              <w:bottom w:val="single" w:sz="4" w:space="0" w:color="auto"/>
            </w:tcBorders>
            <w:shd w:val="clear" w:color="auto" w:fill="auto"/>
          </w:tcPr>
          <w:p w14:paraId="38B5C8BC"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30E2ADC3" w14:textId="77777777" w:rsidR="004737E2" w:rsidRPr="009C31D2" w:rsidRDefault="004737E2" w:rsidP="00F77EF4">
            <w:pPr>
              <w:pStyle w:val="TAH"/>
              <w:keepNext w:val="0"/>
              <w:keepLines w:val="0"/>
              <w:rPr>
                <w:sz w:val="16"/>
                <w:szCs w:val="16"/>
              </w:rPr>
            </w:pPr>
          </w:p>
        </w:tc>
        <w:tc>
          <w:tcPr>
            <w:tcW w:w="1903" w:type="dxa"/>
            <w:tcBorders>
              <w:bottom w:val="nil"/>
            </w:tcBorders>
            <w:shd w:val="clear" w:color="auto" w:fill="auto"/>
          </w:tcPr>
          <w:p w14:paraId="0330E70A" w14:textId="77777777" w:rsidR="004737E2" w:rsidRPr="009C31D2" w:rsidRDefault="004737E2" w:rsidP="00F77EF4">
            <w:pPr>
              <w:pStyle w:val="TAC"/>
              <w:jc w:val="left"/>
              <w:rPr>
                <w:b/>
                <w:sz w:val="16"/>
                <w:szCs w:val="16"/>
              </w:rPr>
            </w:pPr>
            <w:r w:rsidRPr="009C31D2">
              <w:rPr>
                <w:sz w:val="16"/>
                <w:szCs w:val="16"/>
              </w:rPr>
              <w:t>Only executed if test case 8.2.2.3.1 is not applicable (Note 1)</w:t>
            </w:r>
          </w:p>
        </w:tc>
        <w:tc>
          <w:tcPr>
            <w:tcW w:w="2483" w:type="dxa"/>
            <w:tcBorders>
              <w:bottom w:val="single" w:sz="4" w:space="0" w:color="auto"/>
            </w:tcBorders>
            <w:shd w:val="clear" w:color="auto" w:fill="auto"/>
          </w:tcPr>
          <w:p w14:paraId="061C0BE8" w14:textId="77777777" w:rsidR="004737E2" w:rsidRPr="009C31D2" w:rsidRDefault="004737E2" w:rsidP="00F77EF4">
            <w:pPr>
              <w:pStyle w:val="TAC"/>
              <w:keepNext w:val="0"/>
              <w:keepLines w:val="0"/>
              <w:rPr>
                <w:b/>
                <w:sz w:val="16"/>
                <w:szCs w:val="16"/>
              </w:rPr>
            </w:pPr>
          </w:p>
        </w:tc>
      </w:tr>
      <w:tr w:rsidR="004737E2" w:rsidRPr="009C31D2" w14:paraId="5F62200E" w14:textId="77777777" w:rsidTr="00F77EF4">
        <w:trPr>
          <w:tblHeader/>
          <w:jc w:val="center"/>
        </w:trPr>
        <w:tc>
          <w:tcPr>
            <w:tcW w:w="1137" w:type="dxa"/>
            <w:tcBorders>
              <w:top w:val="single" w:sz="4" w:space="0" w:color="auto"/>
              <w:bottom w:val="nil"/>
            </w:tcBorders>
            <w:shd w:val="clear" w:color="auto" w:fill="auto"/>
          </w:tcPr>
          <w:p w14:paraId="3A30706C" w14:textId="77777777" w:rsidR="004737E2" w:rsidRPr="009C31D2" w:rsidRDefault="004737E2" w:rsidP="00F77EF4">
            <w:pPr>
              <w:pStyle w:val="TAH"/>
              <w:keepNext w:val="0"/>
              <w:keepLines w:val="0"/>
              <w:jc w:val="left"/>
              <w:rPr>
                <w:b w:val="0"/>
                <w:bCs/>
                <w:sz w:val="16"/>
                <w:szCs w:val="16"/>
                <w:lang w:eastAsia="zh-CN"/>
              </w:rPr>
            </w:pPr>
            <w:r w:rsidRPr="009C31D2">
              <w:rPr>
                <w:b w:val="0"/>
                <w:bCs/>
                <w:sz w:val="16"/>
                <w:szCs w:val="16"/>
                <w:lang w:eastAsia="zh-CN"/>
              </w:rPr>
              <w:t>8.2.2.1.2</w:t>
            </w:r>
          </w:p>
        </w:tc>
        <w:tc>
          <w:tcPr>
            <w:tcW w:w="2340" w:type="dxa"/>
            <w:tcBorders>
              <w:bottom w:val="single" w:sz="4" w:space="0" w:color="auto"/>
            </w:tcBorders>
            <w:shd w:val="clear" w:color="auto" w:fill="auto"/>
          </w:tcPr>
          <w:p w14:paraId="6F55AD3B"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44E3B402" w14:textId="77777777" w:rsidR="004737E2" w:rsidRPr="009C31D2" w:rsidRDefault="004737E2" w:rsidP="00F77EF4">
            <w:pPr>
              <w:pStyle w:val="TAH"/>
              <w:keepNext w:val="0"/>
              <w:keepLines w:val="0"/>
              <w:rPr>
                <w:sz w:val="16"/>
                <w:szCs w:val="16"/>
              </w:rPr>
            </w:pPr>
          </w:p>
        </w:tc>
        <w:tc>
          <w:tcPr>
            <w:tcW w:w="1903" w:type="dxa"/>
            <w:tcBorders>
              <w:bottom w:val="nil"/>
            </w:tcBorders>
            <w:shd w:val="clear" w:color="auto" w:fill="auto"/>
          </w:tcPr>
          <w:p w14:paraId="6E7D8911" w14:textId="77777777" w:rsidR="004737E2" w:rsidRPr="009C31D2" w:rsidRDefault="004737E2" w:rsidP="00F77EF4">
            <w:pPr>
              <w:pStyle w:val="TAC"/>
              <w:jc w:val="left"/>
              <w:rPr>
                <w:sz w:val="16"/>
                <w:szCs w:val="16"/>
              </w:rPr>
            </w:pPr>
            <w:r w:rsidRPr="009C31D2">
              <w:rPr>
                <w:sz w:val="16"/>
                <w:szCs w:val="16"/>
              </w:rPr>
              <w:t>Only executed if test case 8.2.2.3.2 is not applicable (Note 1)</w:t>
            </w:r>
          </w:p>
        </w:tc>
        <w:tc>
          <w:tcPr>
            <w:tcW w:w="2483" w:type="dxa"/>
            <w:tcBorders>
              <w:bottom w:val="single" w:sz="4" w:space="0" w:color="auto"/>
            </w:tcBorders>
            <w:shd w:val="clear" w:color="auto" w:fill="auto"/>
          </w:tcPr>
          <w:p w14:paraId="610030EF" w14:textId="77777777" w:rsidR="004737E2" w:rsidRPr="009C31D2" w:rsidRDefault="004737E2" w:rsidP="00F77EF4">
            <w:pPr>
              <w:pStyle w:val="TAC"/>
              <w:keepNext w:val="0"/>
              <w:keepLines w:val="0"/>
              <w:rPr>
                <w:b/>
                <w:sz w:val="16"/>
                <w:szCs w:val="16"/>
              </w:rPr>
            </w:pPr>
          </w:p>
        </w:tc>
      </w:tr>
      <w:tr w:rsidR="004737E2" w:rsidRPr="009C31D2" w14:paraId="2239CE1F" w14:textId="77777777" w:rsidTr="00F77EF4">
        <w:trPr>
          <w:tblHeader/>
          <w:jc w:val="center"/>
        </w:trPr>
        <w:tc>
          <w:tcPr>
            <w:tcW w:w="1137" w:type="dxa"/>
            <w:tcBorders>
              <w:top w:val="single" w:sz="4" w:space="0" w:color="auto"/>
              <w:bottom w:val="nil"/>
            </w:tcBorders>
            <w:shd w:val="clear" w:color="auto" w:fill="D9D9D9"/>
          </w:tcPr>
          <w:p w14:paraId="5274B41E" w14:textId="77777777" w:rsidR="004737E2" w:rsidRPr="009C31D2" w:rsidRDefault="004737E2" w:rsidP="00F77EF4">
            <w:pPr>
              <w:pStyle w:val="TAH"/>
              <w:keepNext w:val="0"/>
              <w:keepLines w:val="0"/>
              <w:jc w:val="left"/>
              <w:rPr>
                <w:rFonts w:cs="Arial"/>
                <w:bCs/>
                <w:sz w:val="16"/>
                <w:szCs w:val="16"/>
              </w:rPr>
            </w:pPr>
            <w:r w:rsidRPr="009C31D2">
              <w:rPr>
                <w:rFonts w:cs="Arial"/>
                <w:bCs/>
                <w:sz w:val="16"/>
                <w:szCs w:val="16"/>
              </w:rPr>
              <w:t>8.2.3</w:t>
            </w:r>
          </w:p>
        </w:tc>
        <w:tc>
          <w:tcPr>
            <w:tcW w:w="2340" w:type="dxa"/>
            <w:tcBorders>
              <w:bottom w:val="single" w:sz="4" w:space="0" w:color="auto"/>
            </w:tcBorders>
            <w:shd w:val="clear" w:color="auto" w:fill="D9D9D9"/>
          </w:tcPr>
          <w:p w14:paraId="622EC67A"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37811F85"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6FA30C0D"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D124DA6" w14:textId="77777777" w:rsidR="004737E2" w:rsidRPr="009C31D2" w:rsidRDefault="004737E2" w:rsidP="00F77EF4">
            <w:pPr>
              <w:pStyle w:val="TAC"/>
              <w:keepNext w:val="0"/>
              <w:keepLines w:val="0"/>
              <w:rPr>
                <w:rFonts w:cs="Arial"/>
                <w:b/>
                <w:sz w:val="16"/>
                <w:szCs w:val="16"/>
              </w:rPr>
            </w:pPr>
          </w:p>
        </w:tc>
      </w:tr>
      <w:tr w:rsidR="004737E2" w:rsidRPr="009C31D2" w14:paraId="086ACE78" w14:textId="77777777" w:rsidTr="00F77EF4">
        <w:trPr>
          <w:tblHeader/>
          <w:jc w:val="center"/>
        </w:trPr>
        <w:tc>
          <w:tcPr>
            <w:tcW w:w="1137" w:type="dxa"/>
            <w:tcBorders>
              <w:top w:val="single" w:sz="4" w:space="0" w:color="auto"/>
              <w:bottom w:val="nil"/>
            </w:tcBorders>
            <w:shd w:val="clear" w:color="auto" w:fill="D9D9D9"/>
          </w:tcPr>
          <w:p w14:paraId="1EA5358F" w14:textId="77777777" w:rsidR="004737E2" w:rsidRPr="009C31D2" w:rsidRDefault="004737E2" w:rsidP="00F77EF4">
            <w:pPr>
              <w:pStyle w:val="TAH"/>
              <w:keepNext w:val="0"/>
              <w:keepLines w:val="0"/>
              <w:jc w:val="left"/>
              <w:rPr>
                <w:rFonts w:cs="Arial"/>
                <w:bCs/>
                <w:sz w:val="16"/>
                <w:szCs w:val="16"/>
              </w:rPr>
            </w:pPr>
            <w:r w:rsidRPr="009C31D2">
              <w:rPr>
                <w:rFonts w:cs="Arial"/>
                <w:color w:val="000000"/>
                <w:sz w:val="16"/>
                <w:szCs w:val="16"/>
              </w:rPr>
              <w:t>8.2.3.6</w:t>
            </w:r>
          </w:p>
        </w:tc>
        <w:tc>
          <w:tcPr>
            <w:tcW w:w="2340" w:type="dxa"/>
            <w:tcBorders>
              <w:bottom w:val="single" w:sz="4" w:space="0" w:color="auto"/>
            </w:tcBorders>
            <w:shd w:val="clear" w:color="auto" w:fill="D9D9D9"/>
          </w:tcPr>
          <w:p w14:paraId="43046E90"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1C126C52"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9D24FBF"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644A1093" w14:textId="77777777" w:rsidR="004737E2" w:rsidRPr="009C31D2" w:rsidRDefault="004737E2" w:rsidP="00F77EF4">
            <w:pPr>
              <w:pStyle w:val="TAC"/>
              <w:keepNext w:val="0"/>
              <w:keepLines w:val="0"/>
              <w:rPr>
                <w:rFonts w:cs="Arial"/>
                <w:b/>
                <w:sz w:val="16"/>
                <w:szCs w:val="16"/>
              </w:rPr>
            </w:pPr>
          </w:p>
        </w:tc>
      </w:tr>
      <w:tr w:rsidR="004737E2" w:rsidRPr="009C31D2" w14:paraId="2D13738A" w14:textId="77777777" w:rsidTr="00F77EF4">
        <w:trPr>
          <w:tblHeader/>
          <w:jc w:val="center"/>
        </w:trPr>
        <w:tc>
          <w:tcPr>
            <w:tcW w:w="1137" w:type="dxa"/>
            <w:tcBorders>
              <w:top w:val="single" w:sz="4" w:space="0" w:color="auto"/>
              <w:bottom w:val="nil"/>
            </w:tcBorders>
            <w:shd w:val="clear" w:color="auto" w:fill="auto"/>
          </w:tcPr>
          <w:p w14:paraId="047F76C3"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w:t>
            </w:r>
          </w:p>
        </w:tc>
        <w:tc>
          <w:tcPr>
            <w:tcW w:w="2340" w:type="dxa"/>
            <w:tcBorders>
              <w:bottom w:val="single" w:sz="4" w:space="0" w:color="auto"/>
            </w:tcBorders>
            <w:shd w:val="clear" w:color="auto" w:fill="auto"/>
          </w:tcPr>
          <w:p w14:paraId="28FBCDEA"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5F1750E3"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C870E3A"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043980EB" w14:textId="77777777" w:rsidR="004737E2" w:rsidRPr="009C31D2" w:rsidRDefault="004737E2" w:rsidP="00F77EF4">
            <w:pPr>
              <w:pStyle w:val="TAC"/>
              <w:keepNext w:val="0"/>
              <w:keepLines w:val="0"/>
              <w:rPr>
                <w:rFonts w:cs="Arial"/>
                <w:sz w:val="16"/>
                <w:szCs w:val="16"/>
              </w:rPr>
            </w:pPr>
          </w:p>
        </w:tc>
      </w:tr>
      <w:tr w:rsidR="004737E2" w:rsidRPr="009C31D2" w14:paraId="0DACD95B" w14:textId="77777777" w:rsidTr="00F77EF4">
        <w:trPr>
          <w:tblHeader/>
          <w:jc w:val="center"/>
        </w:trPr>
        <w:tc>
          <w:tcPr>
            <w:tcW w:w="1137" w:type="dxa"/>
            <w:tcBorders>
              <w:top w:val="single" w:sz="4" w:space="0" w:color="auto"/>
              <w:bottom w:val="nil"/>
            </w:tcBorders>
            <w:shd w:val="clear" w:color="auto" w:fill="auto"/>
          </w:tcPr>
          <w:p w14:paraId="5E444980"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8.2.3.6.1a</w:t>
            </w:r>
          </w:p>
        </w:tc>
        <w:tc>
          <w:tcPr>
            <w:tcW w:w="2340" w:type="dxa"/>
            <w:tcBorders>
              <w:bottom w:val="single" w:sz="4" w:space="0" w:color="auto"/>
            </w:tcBorders>
            <w:shd w:val="clear" w:color="auto" w:fill="auto"/>
          </w:tcPr>
          <w:p w14:paraId="7CC4A191"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1E77315D"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DAD6FA9" w14:textId="77777777" w:rsidR="004737E2" w:rsidRPr="009C31D2" w:rsidRDefault="004737E2" w:rsidP="00F77EF4">
            <w:pPr>
              <w:pStyle w:val="TAC"/>
              <w:jc w:val="left"/>
              <w:rPr>
                <w:rFonts w:cs="Arial"/>
                <w:sz w:val="16"/>
                <w:szCs w:val="16"/>
              </w:rPr>
            </w:pPr>
            <w:r w:rsidRPr="009C31D2">
              <w:rPr>
                <w:rFonts w:cs="Arial"/>
                <w:sz w:val="16"/>
                <w:szCs w:val="16"/>
              </w:rPr>
              <w:t>If 8.2.3.6.1 is executed this test case is optional (Note 3)</w:t>
            </w:r>
          </w:p>
        </w:tc>
        <w:tc>
          <w:tcPr>
            <w:tcW w:w="2483" w:type="dxa"/>
            <w:tcBorders>
              <w:bottom w:val="single" w:sz="4" w:space="0" w:color="auto"/>
            </w:tcBorders>
            <w:shd w:val="clear" w:color="auto" w:fill="auto"/>
          </w:tcPr>
          <w:p w14:paraId="61A18D0B" w14:textId="77777777" w:rsidR="004737E2" w:rsidRPr="009C31D2" w:rsidRDefault="004737E2" w:rsidP="00F77EF4">
            <w:pPr>
              <w:pStyle w:val="TAC"/>
              <w:keepNext w:val="0"/>
              <w:keepLines w:val="0"/>
              <w:rPr>
                <w:rFonts w:cs="Arial"/>
                <w:sz w:val="16"/>
                <w:szCs w:val="16"/>
              </w:rPr>
            </w:pPr>
          </w:p>
        </w:tc>
      </w:tr>
      <w:tr w:rsidR="004737E2" w:rsidRPr="009C31D2" w14:paraId="103ACF2F" w14:textId="77777777" w:rsidTr="00F77EF4">
        <w:trPr>
          <w:tblHeader/>
          <w:jc w:val="center"/>
        </w:trPr>
        <w:tc>
          <w:tcPr>
            <w:tcW w:w="1137" w:type="dxa"/>
            <w:tcBorders>
              <w:top w:val="single" w:sz="4" w:space="0" w:color="auto"/>
              <w:bottom w:val="nil"/>
            </w:tcBorders>
            <w:shd w:val="clear" w:color="auto" w:fill="auto"/>
          </w:tcPr>
          <w:p w14:paraId="3B1B434A"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8.2.3.6.1b</w:t>
            </w:r>
          </w:p>
        </w:tc>
        <w:tc>
          <w:tcPr>
            <w:tcW w:w="2340" w:type="dxa"/>
            <w:tcBorders>
              <w:bottom w:val="single" w:sz="4" w:space="0" w:color="auto"/>
            </w:tcBorders>
            <w:shd w:val="clear" w:color="auto" w:fill="auto"/>
          </w:tcPr>
          <w:p w14:paraId="1FF12F73"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2B5FFC9"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B226D8E" w14:textId="77777777" w:rsidR="004737E2" w:rsidRPr="009C31D2" w:rsidRDefault="004737E2" w:rsidP="00F77EF4">
            <w:pPr>
              <w:pStyle w:val="TAC"/>
              <w:jc w:val="left"/>
              <w:rPr>
                <w:rFonts w:cs="Arial"/>
                <w:sz w:val="16"/>
                <w:szCs w:val="16"/>
              </w:rPr>
            </w:pPr>
            <w:r w:rsidRPr="009C31D2">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12D1A886" w14:textId="77777777" w:rsidR="004737E2" w:rsidRPr="009C31D2" w:rsidRDefault="004737E2" w:rsidP="00F77EF4">
            <w:pPr>
              <w:pStyle w:val="TAC"/>
              <w:keepNext w:val="0"/>
              <w:keepLines w:val="0"/>
              <w:rPr>
                <w:rFonts w:cs="Arial"/>
                <w:sz w:val="16"/>
                <w:szCs w:val="16"/>
              </w:rPr>
            </w:pPr>
          </w:p>
        </w:tc>
      </w:tr>
      <w:tr w:rsidR="004737E2" w:rsidRPr="009C31D2" w14:paraId="3DB28409" w14:textId="77777777" w:rsidTr="00F77EF4">
        <w:trPr>
          <w:tblHeader/>
          <w:jc w:val="center"/>
        </w:trPr>
        <w:tc>
          <w:tcPr>
            <w:tcW w:w="1137" w:type="dxa"/>
            <w:tcBorders>
              <w:top w:val="single" w:sz="4" w:space="0" w:color="auto"/>
              <w:bottom w:val="nil"/>
            </w:tcBorders>
            <w:shd w:val="clear" w:color="auto" w:fill="D9D9D9"/>
          </w:tcPr>
          <w:p w14:paraId="3B2B01E3" w14:textId="77777777" w:rsidR="004737E2" w:rsidRPr="009C31D2" w:rsidRDefault="004737E2" w:rsidP="00F77EF4">
            <w:pPr>
              <w:pStyle w:val="TAH"/>
              <w:keepNext w:val="0"/>
              <w:keepLines w:val="0"/>
              <w:jc w:val="left"/>
              <w:rPr>
                <w:rFonts w:cs="Arial"/>
                <w:sz w:val="16"/>
                <w:szCs w:val="16"/>
              </w:rPr>
            </w:pPr>
            <w:r w:rsidRPr="009C31D2">
              <w:rPr>
                <w:rFonts w:cs="Arial"/>
                <w:color w:val="000000"/>
                <w:sz w:val="16"/>
                <w:szCs w:val="16"/>
              </w:rPr>
              <w:t>8.2.3.7</w:t>
            </w:r>
          </w:p>
        </w:tc>
        <w:tc>
          <w:tcPr>
            <w:tcW w:w="2340" w:type="dxa"/>
            <w:tcBorders>
              <w:bottom w:val="single" w:sz="4" w:space="0" w:color="auto"/>
            </w:tcBorders>
            <w:shd w:val="clear" w:color="auto" w:fill="D9D9D9"/>
          </w:tcPr>
          <w:p w14:paraId="7BF423B3"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600A79BE"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CED67A3"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0AAD8420" w14:textId="77777777" w:rsidR="004737E2" w:rsidRPr="009C31D2" w:rsidRDefault="004737E2" w:rsidP="00F77EF4">
            <w:pPr>
              <w:pStyle w:val="TAC"/>
              <w:keepNext w:val="0"/>
              <w:keepLines w:val="0"/>
              <w:rPr>
                <w:rFonts w:cs="Arial"/>
                <w:b/>
                <w:sz w:val="16"/>
                <w:szCs w:val="16"/>
              </w:rPr>
            </w:pPr>
          </w:p>
        </w:tc>
      </w:tr>
      <w:tr w:rsidR="004737E2" w:rsidRPr="009C31D2" w14:paraId="5C9BE890" w14:textId="77777777" w:rsidTr="00F77EF4">
        <w:trPr>
          <w:tblHeader/>
          <w:jc w:val="center"/>
        </w:trPr>
        <w:tc>
          <w:tcPr>
            <w:tcW w:w="1137" w:type="dxa"/>
            <w:tcBorders>
              <w:top w:val="single" w:sz="4" w:space="0" w:color="auto"/>
              <w:bottom w:val="nil"/>
            </w:tcBorders>
            <w:shd w:val="clear" w:color="auto" w:fill="auto"/>
          </w:tcPr>
          <w:p w14:paraId="048020E5"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color w:val="000000"/>
                <w:sz w:val="16"/>
                <w:szCs w:val="16"/>
              </w:rPr>
              <w:t>8.2.3.7.1</w:t>
            </w:r>
          </w:p>
        </w:tc>
        <w:tc>
          <w:tcPr>
            <w:tcW w:w="2340" w:type="dxa"/>
            <w:tcBorders>
              <w:bottom w:val="single" w:sz="4" w:space="0" w:color="auto"/>
            </w:tcBorders>
            <w:shd w:val="clear" w:color="auto" w:fill="auto"/>
          </w:tcPr>
          <w:p w14:paraId="427A9994" w14:textId="77777777" w:rsidR="004737E2" w:rsidRPr="009C31D2" w:rsidRDefault="004737E2" w:rsidP="00F77EF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746298EE" w14:textId="77777777" w:rsidR="004737E2" w:rsidRPr="009C31D2" w:rsidRDefault="004737E2" w:rsidP="00F77EF4">
            <w:pPr>
              <w:pStyle w:val="TAH"/>
              <w:keepNext w:val="0"/>
              <w:keepLines w:val="0"/>
              <w:rPr>
                <w:rFonts w:cs="Arial"/>
                <w:b w:val="0"/>
                <w:bCs/>
                <w:sz w:val="16"/>
                <w:szCs w:val="16"/>
              </w:rPr>
            </w:pPr>
          </w:p>
        </w:tc>
        <w:tc>
          <w:tcPr>
            <w:tcW w:w="1903" w:type="dxa"/>
            <w:tcBorders>
              <w:bottom w:val="nil"/>
            </w:tcBorders>
            <w:shd w:val="clear" w:color="auto" w:fill="auto"/>
          </w:tcPr>
          <w:p w14:paraId="0591DE52" w14:textId="77777777" w:rsidR="004737E2" w:rsidRPr="009C31D2" w:rsidRDefault="004737E2" w:rsidP="00F77EF4">
            <w:pPr>
              <w:pStyle w:val="TAC"/>
              <w:jc w:val="left"/>
              <w:rPr>
                <w:rFonts w:cs="Arial"/>
                <w:bCs/>
                <w:sz w:val="16"/>
                <w:szCs w:val="16"/>
              </w:rPr>
            </w:pPr>
          </w:p>
        </w:tc>
        <w:tc>
          <w:tcPr>
            <w:tcW w:w="2483" w:type="dxa"/>
            <w:tcBorders>
              <w:bottom w:val="single" w:sz="4" w:space="0" w:color="auto"/>
            </w:tcBorders>
            <w:shd w:val="clear" w:color="auto" w:fill="auto"/>
          </w:tcPr>
          <w:p w14:paraId="480AAD01" w14:textId="77777777" w:rsidR="004737E2" w:rsidRPr="009C31D2" w:rsidRDefault="004737E2" w:rsidP="00F77EF4">
            <w:pPr>
              <w:pStyle w:val="TAC"/>
              <w:keepNext w:val="0"/>
              <w:keepLines w:val="0"/>
              <w:rPr>
                <w:rFonts w:cs="Arial"/>
                <w:bCs/>
                <w:sz w:val="16"/>
                <w:szCs w:val="16"/>
              </w:rPr>
            </w:pPr>
          </w:p>
        </w:tc>
      </w:tr>
      <w:tr w:rsidR="004737E2" w:rsidRPr="009C31D2" w14:paraId="1D6DD358" w14:textId="77777777" w:rsidTr="00F77EF4">
        <w:trPr>
          <w:tblHeader/>
          <w:jc w:val="center"/>
        </w:trPr>
        <w:tc>
          <w:tcPr>
            <w:tcW w:w="1137" w:type="dxa"/>
            <w:tcBorders>
              <w:top w:val="single" w:sz="4" w:space="0" w:color="auto"/>
              <w:bottom w:val="nil"/>
            </w:tcBorders>
            <w:shd w:val="clear" w:color="auto" w:fill="auto"/>
          </w:tcPr>
          <w:p w14:paraId="6435B70C"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8.2.3.7.1a</w:t>
            </w:r>
          </w:p>
        </w:tc>
        <w:tc>
          <w:tcPr>
            <w:tcW w:w="2340" w:type="dxa"/>
            <w:tcBorders>
              <w:bottom w:val="single" w:sz="4" w:space="0" w:color="auto"/>
            </w:tcBorders>
            <w:shd w:val="clear" w:color="auto" w:fill="auto"/>
          </w:tcPr>
          <w:p w14:paraId="7BBC4649"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5330"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F4104DE" w14:textId="77777777" w:rsidR="004737E2" w:rsidRPr="009C31D2" w:rsidRDefault="004737E2" w:rsidP="00F77EF4">
            <w:pPr>
              <w:pStyle w:val="TAC"/>
              <w:jc w:val="left"/>
              <w:rPr>
                <w:rFonts w:cs="Arial"/>
                <w:sz w:val="16"/>
                <w:szCs w:val="16"/>
              </w:rPr>
            </w:pPr>
            <w:r w:rsidRPr="009C31D2">
              <w:rPr>
                <w:rFonts w:cs="Arial"/>
                <w:sz w:val="16"/>
                <w:szCs w:val="16"/>
              </w:rPr>
              <w:t>If 8.2.3.7.1 is executed this test case is optional (Note 3)</w:t>
            </w:r>
          </w:p>
        </w:tc>
        <w:tc>
          <w:tcPr>
            <w:tcW w:w="2483" w:type="dxa"/>
            <w:tcBorders>
              <w:bottom w:val="single" w:sz="4" w:space="0" w:color="auto"/>
            </w:tcBorders>
            <w:shd w:val="clear" w:color="auto" w:fill="auto"/>
          </w:tcPr>
          <w:p w14:paraId="5C64ADD6" w14:textId="77777777" w:rsidR="004737E2" w:rsidRPr="009C31D2" w:rsidRDefault="004737E2" w:rsidP="00F77EF4">
            <w:pPr>
              <w:pStyle w:val="TAC"/>
              <w:keepNext w:val="0"/>
              <w:keepLines w:val="0"/>
              <w:rPr>
                <w:rFonts w:cs="Arial"/>
                <w:sz w:val="16"/>
                <w:szCs w:val="16"/>
              </w:rPr>
            </w:pPr>
          </w:p>
        </w:tc>
      </w:tr>
      <w:tr w:rsidR="004737E2" w:rsidRPr="009C31D2" w14:paraId="3DEB931E" w14:textId="77777777" w:rsidTr="00F77EF4">
        <w:trPr>
          <w:tblHeader/>
          <w:jc w:val="center"/>
        </w:trPr>
        <w:tc>
          <w:tcPr>
            <w:tcW w:w="1137" w:type="dxa"/>
            <w:tcBorders>
              <w:top w:val="single" w:sz="4" w:space="0" w:color="auto"/>
              <w:bottom w:val="nil"/>
            </w:tcBorders>
            <w:shd w:val="clear" w:color="auto" w:fill="auto"/>
          </w:tcPr>
          <w:p w14:paraId="1951A05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8.2.3.7.1b</w:t>
            </w:r>
          </w:p>
        </w:tc>
        <w:tc>
          <w:tcPr>
            <w:tcW w:w="2340" w:type="dxa"/>
            <w:tcBorders>
              <w:bottom w:val="single" w:sz="4" w:space="0" w:color="auto"/>
            </w:tcBorders>
            <w:shd w:val="clear" w:color="auto" w:fill="auto"/>
          </w:tcPr>
          <w:p w14:paraId="6B806352"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76F327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FEF7B1C" w14:textId="77777777" w:rsidR="004737E2" w:rsidRPr="009C31D2" w:rsidRDefault="004737E2" w:rsidP="00F77EF4">
            <w:pPr>
              <w:pStyle w:val="TAC"/>
              <w:jc w:val="left"/>
              <w:rPr>
                <w:rFonts w:cs="Arial"/>
                <w:sz w:val="16"/>
                <w:szCs w:val="16"/>
              </w:rPr>
            </w:pPr>
            <w:r w:rsidRPr="009C31D2">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152BB62" w14:textId="77777777" w:rsidR="004737E2" w:rsidRPr="009C31D2" w:rsidRDefault="004737E2" w:rsidP="00F77EF4">
            <w:pPr>
              <w:pStyle w:val="TAC"/>
              <w:keepNext w:val="0"/>
              <w:keepLines w:val="0"/>
              <w:rPr>
                <w:rFonts w:cs="Arial"/>
                <w:sz w:val="16"/>
                <w:szCs w:val="16"/>
              </w:rPr>
            </w:pPr>
          </w:p>
        </w:tc>
      </w:tr>
      <w:tr w:rsidR="004737E2" w:rsidRPr="009C31D2" w14:paraId="513DD245" w14:textId="77777777" w:rsidTr="00F77EF4">
        <w:trPr>
          <w:tblHeader/>
          <w:jc w:val="center"/>
        </w:trPr>
        <w:tc>
          <w:tcPr>
            <w:tcW w:w="1137" w:type="dxa"/>
            <w:tcBorders>
              <w:top w:val="single" w:sz="4" w:space="0" w:color="auto"/>
              <w:bottom w:val="nil"/>
            </w:tcBorders>
            <w:shd w:val="clear" w:color="auto" w:fill="D9D9D9"/>
          </w:tcPr>
          <w:p w14:paraId="1177AAB0" w14:textId="77777777" w:rsidR="004737E2" w:rsidRPr="009C31D2" w:rsidRDefault="004737E2" w:rsidP="00F77EF4">
            <w:pPr>
              <w:pStyle w:val="TAH"/>
              <w:keepNext w:val="0"/>
              <w:keepLines w:val="0"/>
              <w:jc w:val="left"/>
              <w:rPr>
                <w:rFonts w:cs="Arial"/>
                <w:bCs/>
                <w:sz w:val="16"/>
                <w:szCs w:val="16"/>
              </w:rPr>
            </w:pPr>
            <w:r w:rsidRPr="009C31D2">
              <w:rPr>
                <w:rFonts w:cs="Arial"/>
                <w:color w:val="000000"/>
                <w:sz w:val="16"/>
                <w:szCs w:val="16"/>
              </w:rPr>
              <w:t>8.2.3.8</w:t>
            </w:r>
          </w:p>
        </w:tc>
        <w:tc>
          <w:tcPr>
            <w:tcW w:w="2340" w:type="dxa"/>
            <w:tcBorders>
              <w:bottom w:val="single" w:sz="4" w:space="0" w:color="auto"/>
            </w:tcBorders>
            <w:shd w:val="clear" w:color="auto" w:fill="D9D9D9"/>
          </w:tcPr>
          <w:p w14:paraId="36DBCBAC"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292165FE"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1529951"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8D07C4F" w14:textId="77777777" w:rsidR="004737E2" w:rsidRPr="009C31D2" w:rsidRDefault="004737E2" w:rsidP="00F77EF4">
            <w:pPr>
              <w:pStyle w:val="TAC"/>
              <w:keepNext w:val="0"/>
              <w:keepLines w:val="0"/>
              <w:rPr>
                <w:rFonts w:cs="Arial"/>
                <w:b/>
                <w:sz w:val="16"/>
                <w:szCs w:val="16"/>
              </w:rPr>
            </w:pPr>
          </w:p>
        </w:tc>
      </w:tr>
      <w:tr w:rsidR="004737E2" w:rsidRPr="009C31D2" w14:paraId="50A2A517" w14:textId="77777777" w:rsidTr="00F77EF4">
        <w:trPr>
          <w:tblHeader/>
          <w:jc w:val="center"/>
        </w:trPr>
        <w:tc>
          <w:tcPr>
            <w:tcW w:w="1137" w:type="dxa"/>
            <w:tcBorders>
              <w:top w:val="single" w:sz="4" w:space="0" w:color="auto"/>
              <w:bottom w:val="nil"/>
            </w:tcBorders>
            <w:shd w:val="clear" w:color="auto" w:fill="auto"/>
          </w:tcPr>
          <w:p w14:paraId="4BB871C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lastRenderedPageBreak/>
              <w:t>8.2.3.8.1</w:t>
            </w:r>
          </w:p>
        </w:tc>
        <w:tc>
          <w:tcPr>
            <w:tcW w:w="2340" w:type="dxa"/>
            <w:tcBorders>
              <w:bottom w:val="single" w:sz="4" w:space="0" w:color="auto"/>
            </w:tcBorders>
            <w:shd w:val="clear" w:color="auto" w:fill="auto"/>
          </w:tcPr>
          <w:p w14:paraId="7DF137BA"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9F3DE5F"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BA6A979"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13C03AF6" w14:textId="77777777" w:rsidR="004737E2" w:rsidRPr="009C31D2" w:rsidRDefault="004737E2" w:rsidP="00F77EF4">
            <w:pPr>
              <w:pStyle w:val="TAC"/>
              <w:keepNext w:val="0"/>
              <w:keepLines w:val="0"/>
              <w:rPr>
                <w:rFonts w:cs="Arial"/>
                <w:sz w:val="16"/>
                <w:szCs w:val="16"/>
              </w:rPr>
            </w:pPr>
          </w:p>
        </w:tc>
      </w:tr>
      <w:tr w:rsidR="004737E2" w:rsidRPr="009C31D2" w14:paraId="56AAF3F9" w14:textId="77777777" w:rsidTr="00F77EF4">
        <w:trPr>
          <w:tblHeader/>
          <w:jc w:val="center"/>
        </w:trPr>
        <w:tc>
          <w:tcPr>
            <w:tcW w:w="1137" w:type="dxa"/>
            <w:tcBorders>
              <w:top w:val="single" w:sz="4" w:space="0" w:color="auto"/>
              <w:bottom w:val="nil"/>
            </w:tcBorders>
            <w:shd w:val="clear" w:color="auto" w:fill="auto"/>
          </w:tcPr>
          <w:p w14:paraId="0AA4464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8.2.3.8.1a</w:t>
            </w:r>
          </w:p>
        </w:tc>
        <w:tc>
          <w:tcPr>
            <w:tcW w:w="2340" w:type="dxa"/>
            <w:tcBorders>
              <w:bottom w:val="single" w:sz="4" w:space="0" w:color="auto"/>
            </w:tcBorders>
            <w:shd w:val="clear" w:color="auto" w:fill="auto"/>
          </w:tcPr>
          <w:p w14:paraId="5B284930"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8C8FE7"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279661D" w14:textId="77777777" w:rsidR="004737E2" w:rsidRPr="009C31D2" w:rsidRDefault="004737E2" w:rsidP="00F77EF4">
            <w:pPr>
              <w:pStyle w:val="TAC"/>
              <w:jc w:val="left"/>
              <w:rPr>
                <w:rFonts w:cs="Arial"/>
                <w:sz w:val="16"/>
                <w:szCs w:val="16"/>
              </w:rPr>
            </w:pPr>
            <w:r w:rsidRPr="009C31D2">
              <w:rPr>
                <w:rFonts w:cs="Arial"/>
                <w:sz w:val="16"/>
                <w:szCs w:val="16"/>
              </w:rPr>
              <w:t>If 8.2.3.8.1 is executed this test case is optional (Note 3)</w:t>
            </w:r>
          </w:p>
        </w:tc>
        <w:tc>
          <w:tcPr>
            <w:tcW w:w="2483" w:type="dxa"/>
            <w:tcBorders>
              <w:bottom w:val="single" w:sz="4" w:space="0" w:color="auto"/>
            </w:tcBorders>
            <w:shd w:val="clear" w:color="auto" w:fill="auto"/>
          </w:tcPr>
          <w:p w14:paraId="764F2E2A" w14:textId="77777777" w:rsidR="004737E2" w:rsidRPr="009C31D2" w:rsidRDefault="004737E2" w:rsidP="00F77EF4">
            <w:pPr>
              <w:pStyle w:val="TAC"/>
              <w:keepNext w:val="0"/>
              <w:keepLines w:val="0"/>
              <w:rPr>
                <w:rFonts w:cs="Arial"/>
                <w:sz w:val="16"/>
                <w:szCs w:val="16"/>
              </w:rPr>
            </w:pPr>
          </w:p>
        </w:tc>
      </w:tr>
      <w:tr w:rsidR="004737E2" w:rsidRPr="009C31D2" w14:paraId="10B51E0B" w14:textId="77777777" w:rsidTr="00F77EF4">
        <w:trPr>
          <w:tblHeader/>
          <w:jc w:val="center"/>
        </w:trPr>
        <w:tc>
          <w:tcPr>
            <w:tcW w:w="1137" w:type="dxa"/>
            <w:tcBorders>
              <w:top w:val="single" w:sz="4" w:space="0" w:color="auto"/>
              <w:bottom w:val="nil"/>
            </w:tcBorders>
            <w:shd w:val="clear" w:color="auto" w:fill="auto"/>
          </w:tcPr>
          <w:p w14:paraId="775E74E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8.2.3.8.1b</w:t>
            </w:r>
          </w:p>
        </w:tc>
        <w:tc>
          <w:tcPr>
            <w:tcW w:w="2340" w:type="dxa"/>
            <w:tcBorders>
              <w:bottom w:val="single" w:sz="4" w:space="0" w:color="auto"/>
            </w:tcBorders>
            <w:shd w:val="clear" w:color="auto" w:fill="auto"/>
          </w:tcPr>
          <w:p w14:paraId="7DB73C12"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79887872"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3819BA3" w14:textId="77777777" w:rsidR="004737E2" w:rsidRPr="009C31D2" w:rsidRDefault="004737E2" w:rsidP="00F77EF4">
            <w:pPr>
              <w:pStyle w:val="TAC"/>
              <w:jc w:val="left"/>
              <w:rPr>
                <w:rFonts w:cs="Arial"/>
                <w:sz w:val="16"/>
                <w:szCs w:val="16"/>
              </w:rPr>
            </w:pPr>
            <w:r w:rsidRPr="009C31D2">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E3C7730" w14:textId="77777777" w:rsidR="004737E2" w:rsidRPr="009C31D2" w:rsidRDefault="004737E2" w:rsidP="00F77EF4">
            <w:pPr>
              <w:pStyle w:val="TAC"/>
              <w:keepNext w:val="0"/>
              <w:keepLines w:val="0"/>
              <w:rPr>
                <w:rFonts w:cs="Arial"/>
                <w:sz w:val="16"/>
                <w:szCs w:val="16"/>
              </w:rPr>
            </w:pPr>
          </w:p>
        </w:tc>
      </w:tr>
      <w:tr w:rsidR="004737E2" w:rsidRPr="009C31D2" w14:paraId="7EFC823B" w14:textId="77777777" w:rsidTr="00F77EF4">
        <w:trPr>
          <w:tblHeader/>
          <w:jc w:val="center"/>
        </w:trPr>
        <w:tc>
          <w:tcPr>
            <w:tcW w:w="1137" w:type="dxa"/>
            <w:tcBorders>
              <w:top w:val="single" w:sz="4" w:space="0" w:color="auto"/>
              <w:bottom w:val="nil"/>
            </w:tcBorders>
            <w:shd w:val="clear" w:color="auto" w:fill="D9D9D9"/>
          </w:tcPr>
          <w:p w14:paraId="0F4E48EB"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p>
        </w:tc>
        <w:tc>
          <w:tcPr>
            <w:tcW w:w="2340" w:type="dxa"/>
            <w:tcBorders>
              <w:bottom w:val="single" w:sz="4" w:space="0" w:color="auto"/>
            </w:tcBorders>
            <w:shd w:val="clear" w:color="auto" w:fill="D9D9D9"/>
          </w:tcPr>
          <w:p w14:paraId="49500655"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E0FD61B"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60957A83"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189CFFA" w14:textId="77777777" w:rsidR="004737E2" w:rsidRPr="009C31D2" w:rsidRDefault="004737E2" w:rsidP="00F77EF4">
            <w:pPr>
              <w:pStyle w:val="TAC"/>
              <w:keepNext w:val="0"/>
              <w:keepLines w:val="0"/>
              <w:rPr>
                <w:rFonts w:cs="Arial"/>
                <w:sz w:val="16"/>
                <w:szCs w:val="16"/>
              </w:rPr>
            </w:pPr>
          </w:p>
        </w:tc>
      </w:tr>
      <w:tr w:rsidR="004737E2" w:rsidRPr="009C31D2" w14:paraId="3458C82F" w14:textId="77777777" w:rsidTr="00F77EF4">
        <w:trPr>
          <w:tblHeader/>
          <w:jc w:val="center"/>
        </w:trPr>
        <w:tc>
          <w:tcPr>
            <w:tcW w:w="1137" w:type="dxa"/>
            <w:tcBorders>
              <w:top w:val="single" w:sz="4" w:space="0" w:color="auto"/>
              <w:bottom w:val="nil"/>
            </w:tcBorders>
            <w:shd w:val="clear" w:color="auto" w:fill="D9D9D9"/>
          </w:tcPr>
          <w:p w14:paraId="381D1E86"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r w:rsidRPr="009C31D2">
              <w:rPr>
                <w:rFonts w:cs="Arial"/>
                <w:bCs/>
                <w:sz w:val="16"/>
                <w:szCs w:val="16"/>
              </w:rPr>
              <w:t>.1</w:t>
            </w:r>
          </w:p>
        </w:tc>
        <w:tc>
          <w:tcPr>
            <w:tcW w:w="2340" w:type="dxa"/>
            <w:tcBorders>
              <w:bottom w:val="single" w:sz="4" w:space="0" w:color="auto"/>
            </w:tcBorders>
            <w:shd w:val="clear" w:color="auto" w:fill="D9D9D9"/>
          </w:tcPr>
          <w:p w14:paraId="5028D5B8"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99BC1EB"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776B388C"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7654D71" w14:textId="77777777" w:rsidR="004737E2" w:rsidRPr="009C31D2" w:rsidRDefault="004737E2" w:rsidP="00F77EF4">
            <w:pPr>
              <w:pStyle w:val="TAC"/>
              <w:keepNext w:val="0"/>
              <w:keepLines w:val="0"/>
              <w:rPr>
                <w:rFonts w:cs="Arial"/>
                <w:sz w:val="16"/>
                <w:szCs w:val="16"/>
              </w:rPr>
            </w:pPr>
          </w:p>
        </w:tc>
      </w:tr>
      <w:tr w:rsidR="004737E2" w:rsidRPr="009C31D2" w14:paraId="344A447D" w14:textId="77777777" w:rsidTr="00F77EF4">
        <w:trPr>
          <w:tblHeader/>
          <w:jc w:val="center"/>
        </w:trPr>
        <w:tc>
          <w:tcPr>
            <w:tcW w:w="1137" w:type="dxa"/>
            <w:tcBorders>
              <w:top w:val="single" w:sz="4" w:space="0" w:color="auto"/>
              <w:bottom w:val="nil"/>
            </w:tcBorders>
            <w:shd w:val="clear" w:color="auto" w:fill="D9D9D9"/>
          </w:tcPr>
          <w:p w14:paraId="4D048EA3"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r w:rsidRPr="009C31D2">
              <w:rPr>
                <w:rFonts w:cs="Arial"/>
                <w:bCs/>
                <w:sz w:val="16"/>
                <w:szCs w:val="16"/>
              </w:rPr>
              <w:t>.1.1</w:t>
            </w:r>
          </w:p>
        </w:tc>
        <w:tc>
          <w:tcPr>
            <w:tcW w:w="2340" w:type="dxa"/>
            <w:tcBorders>
              <w:bottom w:val="single" w:sz="4" w:space="0" w:color="auto"/>
            </w:tcBorders>
            <w:shd w:val="clear" w:color="auto" w:fill="D9D9D9"/>
          </w:tcPr>
          <w:p w14:paraId="42E0DBB5"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7597616"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4E1400D5"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7070D939" w14:textId="77777777" w:rsidR="004737E2" w:rsidRPr="009C31D2" w:rsidRDefault="004737E2" w:rsidP="00F77EF4">
            <w:pPr>
              <w:pStyle w:val="TAC"/>
              <w:keepNext w:val="0"/>
              <w:keepLines w:val="0"/>
              <w:rPr>
                <w:rFonts w:cs="Arial"/>
                <w:sz w:val="16"/>
                <w:szCs w:val="16"/>
              </w:rPr>
            </w:pPr>
          </w:p>
        </w:tc>
      </w:tr>
      <w:tr w:rsidR="004737E2" w:rsidRPr="009C31D2" w14:paraId="05CC4061" w14:textId="77777777" w:rsidTr="00F77EF4">
        <w:trPr>
          <w:tblHeader/>
          <w:jc w:val="center"/>
        </w:trPr>
        <w:tc>
          <w:tcPr>
            <w:tcW w:w="1137" w:type="dxa"/>
            <w:tcBorders>
              <w:top w:val="single" w:sz="4" w:space="0" w:color="auto"/>
              <w:bottom w:val="nil"/>
            </w:tcBorders>
            <w:shd w:val="clear" w:color="auto" w:fill="auto"/>
          </w:tcPr>
          <w:p w14:paraId="20322EBA" w14:textId="77777777" w:rsidR="004737E2" w:rsidRPr="009C31D2" w:rsidRDefault="004737E2" w:rsidP="00F77EF4">
            <w:pPr>
              <w:pStyle w:val="TAC"/>
              <w:jc w:val="left"/>
              <w:rPr>
                <w:rFonts w:cs="Arial"/>
                <w:b/>
                <w:color w:val="000000"/>
                <w:sz w:val="16"/>
                <w:szCs w:val="16"/>
              </w:rPr>
            </w:pPr>
            <w:r w:rsidRPr="009C31D2">
              <w:rPr>
                <w:rFonts w:cs="Arial"/>
                <w:sz w:val="16"/>
                <w:szCs w:val="16"/>
              </w:rPr>
              <w:t>8.2.6.1.1.1</w:t>
            </w:r>
          </w:p>
        </w:tc>
        <w:tc>
          <w:tcPr>
            <w:tcW w:w="2340" w:type="dxa"/>
            <w:tcBorders>
              <w:bottom w:val="single" w:sz="4" w:space="0" w:color="auto"/>
            </w:tcBorders>
            <w:shd w:val="clear" w:color="auto" w:fill="auto"/>
          </w:tcPr>
          <w:p w14:paraId="40375BB4"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6C5E2D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09BC213"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8.2.6.1.1.2</w:t>
            </w:r>
            <w:r w:rsidRPr="009C31D2">
              <w:rPr>
                <w:rFonts w:cs="Arial"/>
                <w:sz w:val="16"/>
                <w:szCs w:val="16"/>
              </w:rPr>
              <w:t xml:space="preserve"> or </w:t>
            </w:r>
            <w:r w:rsidRPr="009C31D2">
              <w:rPr>
                <w:rFonts w:cs="Arial"/>
                <w:color w:val="000000"/>
                <w:sz w:val="16"/>
                <w:szCs w:val="16"/>
              </w:rPr>
              <w:t>8.2.6.1.1.3</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42710B53" w14:textId="77777777" w:rsidR="004737E2" w:rsidRPr="009C31D2" w:rsidRDefault="004737E2" w:rsidP="00F77EF4">
            <w:pPr>
              <w:pStyle w:val="TAC"/>
              <w:keepNext w:val="0"/>
              <w:keepLines w:val="0"/>
              <w:rPr>
                <w:rFonts w:cs="Arial"/>
                <w:sz w:val="16"/>
                <w:szCs w:val="16"/>
              </w:rPr>
            </w:pPr>
          </w:p>
        </w:tc>
      </w:tr>
      <w:tr w:rsidR="004737E2" w:rsidRPr="009C31D2" w14:paraId="41B8374A" w14:textId="77777777" w:rsidTr="00F77EF4">
        <w:trPr>
          <w:tblHeader/>
          <w:jc w:val="center"/>
        </w:trPr>
        <w:tc>
          <w:tcPr>
            <w:tcW w:w="1137" w:type="dxa"/>
            <w:tcBorders>
              <w:top w:val="single" w:sz="4" w:space="0" w:color="auto"/>
              <w:bottom w:val="nil"/>
            </w:tcBorders>
            <w:shd w:val="clear" w:color="auto" w:fill="auto"/>
          </w:tcPr>
          <w:p w14:paraId="07CE78D2" w14:textId="77777777" w:rsidR="004737E2" w:rsidRPr="009C31D2" w:rsidRDefault="004737E2" w:rsidP="00F77EF4">
            <w:pPr>
              <w:pStyle w:val="TAC"/>
              <w:jc w:val="left"/>
              <w:rPr>
                <w:rFonts w:cs="Arial"/>
                <w:b/>
                <w:color w:val="000000"/>
                <w:sz w:val="16"/>
                <w:szCs w:val="16"/>
              </w:rPr>
            </w:pPr>
            <w:r w:rsidRPr="009C31D2">
              <w:rPr>
                <w:rFonts w:cs="Arial"/>
                <w:sz w:val="16"/>
                <w:szCs w:val="16"/>
              </w:rPr>
              <w:t>8.2.6.1.1.2</w:t>
            </w:r>
          </w:p>
        </w:tc>
        <w:tc>
          <w:tcPr>
            <w:tcW w:w="2340" w:type="dxa"/>
            <w:tcBorders>
              <w:bottom w:val="single" w:sz="4" w:space="0" w:color="auto"/>
            </w:tcBorders>
            <w:shd w:val="clear" w:color="auto" w:fill="auto"/>
          </w:tcPr>
          <w:p w14:paraId="16FDD0E1"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243113F"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1F958A2"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8.2.6.1.1.1</w:t>
            </w:r>
            <w:r w:rsidRPr="009C31D2">
              <w:rPr>
                <w:rFonts w:cs="Arial"/>
                <w:sz w:val="16"/>
                <w:szCs w:val="16"/>
              </w:rPr>
              <w:t xml:space="preserve"> or </w:t>
            </w:r>
            <w:r w:rsidRPr="009C31D2">
              <w:rPr>
                <w:rFonts w:cs="Arial"/>
                <w:color w:val="000000"/>
                <w:sz w:val="16"/>
                <w:szCs w:val="16"/>
              </w:rPr>
              <w:t>8.2.6.1.1.3</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55CA01E9" w14:textId="77777777" w:rsidR="004737E2" w:rsidRPr="009C31D2" w:rsidRDefault="004737E2" w:rsidP="00F77EF4">
            <w:pPr>
              <w:pStyle w:val="TAC"/>
              <w:keepNext w:val="0"/>
              <w:keepLines w:val="0"/>
              <w:rPr>
                <w:rFonts w:cs="Arial"/>
                <w:sz w:val="16"/>
                <w:szCs w:val="16"/>
              </w:rPr>
            </w:pPr>
          </w:p>
        </w:tc>
      </w:tr>
      <w:tr w:rsidR="004737E2" w:rsidRPr="009C31D2" w14:paraId="22A7B695" w14:textId="77777777" w:rsidTr="00F77EF4">
        <w:trPr>
          <w:tblHeader/>
          <w:jc w:val="center"/>
        </w:trPr>
        <w:tc>
          <w:tcPr>
            <w:tcW w:w="1137" w:type="dxa"/>
            <w:tcBorders>
              <w:top w:val="single" w:sz="4" w:space="0" w:color="auto"/>
              <w:bottom w:val="nil"/>
            </w:tcBorders>
            <w:shd w:val="clear" w:color="auto" w:fill="auto"/>
          </w:tcPr>
          <w:p w14:paraId="532DF516" w14:textId="77777777" w:rsidR="004737E2" w:rsidRPr="009C31D2" w:rsidRDefault="004737E2" w:rsidP="00F77EF4">
            <w:pPr>
              <w:pStyle w:val="TAC"/>
              <w:jc w:val="left"/>
              <w:rPr>
                <w:rFonts w:cs="Arial"/>
                <w:b/>
                <w:color w:val="000000"/>
                <w:sz w:val="16"/>
                <w:szCs w:val="16"/>
              </w:rPr>
            </w:pPr>
            <w:r w:rsidRPr="009C31D2">
              <w:rPr>
                <w:rFonts w:cs="Arial"/>
                <w:sz w:val="16"/>
                <w:szCs w:val="16"/>
              </w:rPr>
              <w:t>8.2.6.1.1.3</w:t>
            </w:r>
          </w:p>
        </w:tc>
        <w:tc>
          <w:tcPr>
            <w:tcW w:w="2340" w:type="dxa"/>
            <w:tcBorders>
              <w:bottom w:val="single" w:sz="4" w:space="0" w:color="auto"/>
            </w:tcBorders>
            <w:shd w:val="clear" w:color="auto" w:fill="auto"/>
          </w:tcPr>
          <w:p w14:paraId="252039B7"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6052EA7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67F9878F"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8.2.6.1.1.1</w:t>
            </w:r>
            <w:r w:rsidRPr="009C31D2">
              <w:rPr>
                <w:rFonts w:cs="Arial"/>
                <w:sz w:val="16"/>
                <w:szCs w:val="16"/>
              </w:rPr>
              <w:t xml:space="preserve"> or </w:t>
            </w:r>
            <w:r w:rsidRPr="009C31D2">
              <w:rPr>
                <w:rFonts w:cs="Arial"/>
                <w:color w:val="000000"/>
                <w:sz w:val="16"/>
                <w:szCs w:val="16"/>
              </w:rPr>
              <w:t>8.2.6.1.1.2</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6AD258DB" w14:textId="77777777" w:rsidR="004737E2" w:rsidRPr="009C31D2" w:rsidRDefault="004737E2" w:rsidP="00F77EF4">
            <w:pPr>
              <w:pStyle w:val="TAC"/>
              <w:keepNext w:val="0"/>
              <w:keepLines w:val="0"/>
              <w:rPr>
                <w:rFonts w:cs="Arial"/>
                <w:sz w:val="16"/>
                <w:szCs w:val="16"/>
              </w:rPr>
            </w:pPr>
          </w:p>
        </w:tc>
      </w:tr>
      <w:tr w:rsidR="004737E2" w:rsidRPr="009C31D2" w14:paraId="3A5FB18C" w14:textId="77777777" w:rsidTr="00F77EF4">
        <w:trPr>
          <w:tblHeader/>
          <w:jc w:val="center"/>
        </w:trPr>
        <w:tc>
          <w:tcPr>
            <w:tcW w:w="1137" w:type="dxa"/>
            <w:tcBorders>
              <w:top w:val="single" w:sz="4" w:space="0" w:color="auto"/>
              <w:bottom w:val="nil"/>
            </w:tcBorders>
            <w:shd w:val="clear" w:color="auto" w:fill="D0CECE"/>
          </w:tcPr>
          <w:p w14:paraId="171430B2"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8.2.6.1.2</w:t>
            </w:r>
          </w:p>
        </w:tc>
        <w:tc>
          <w:tcPr>
            <w:tcW w:w="2340" w:type="dxa"/>
            <w:tcBorders>
              <w:bottom w:val="single" w:sz="4" w:space="0" w:color="auto"/>
            </w:tcBorders>
            <w:shd w:val="clear" w:color="auto" w:fill="D0CECE"/>
          </w:tcPr>
          <w:p w14:paraId="7C9CE9D6" w14:textId="77777777" w:rsidR="004737E2" w:rsidRPr="009C31D2" w:rsidRDefault="004737E2" w:rsidP="00F77EF4">
            <w:pPr>
              <w:spacing w:after="0"/>
              <w:rPr>
                <w:rFonts w:ascii="Arial" w:eastAsia="SimSun" w:hAnsi="Arial"/>
                <w:b/>
                <w:bCs/>
                <w:sz w:val="16"/>
                <w:szCs w:val="16"/>
              </w:rPr>
            </w:pPr>
          </w:p>
        </w:tc>
        <w:tc>
          <w:tcPr>
            <w:tcW w:w="2250" w:type="dxa"/>
            <w:tcBorders>
              <w:bottom w:val="single" w:sz="4" w:space="0" w:color="auto"/>
            </w:tcBorders>
            <w:shd w:val="clear" w:color="auto" w:fill="D0CECE"/>
          </w:tcPr>
          <w:p w14:paraId="2AC3BA65" w14:textId="77777777" w:rsidR="004737E2" w:rsidRPr="009C31D2" w:rsidRDefault="004737E2" w:rsidP="00F77EF4">
            <w:pPr>
              <w:spacing w:after="0"/>
              <w:rPr>
                <w:rFonts w:ascii="Arial" w:eastAsia="SimSun" w:hAnsi="Arial"/>
                <w:b/>
                <w:bCs/>
                <w:sz w:val="16"/>
                <w:szCs w:val="16"/>
              </w:rPr>
            </w:pPr>
          </w:p>
        </w:tc>
        <w:tc>
          <w:tcPr>
            <w:tcW w:w="1903" w:type="dxa"/>
            <w:tcBorders>
              <w:bottom w:val="nil"/>
            </w:tcBorders>
            <w:shd w:val="clear" w:color="auto" w:fill="D0CECE"/>
          </w:tcPr>
          <w:p w14:paraId="31D26DB7" w14:textId="77777777" w:rsidR="004737E2" w:rsidRPr="009C31D2" w:rsidRDefault="004737E2" w:rsidP="00F77EF4">
            <w:pPr>
              <w:spacing w:after="0"/>
              <w:rPr>
                <w:rFonts w:ascii="Arial" w:eastAsia="SimSun" w:hAnsi="Arial"/>
                <w:b/>
                <w:bCs/>
                <w:sz w:val="16"/>
                <w:szCs w:val="16"/>
              </w:rPr>
            </w:pPr>
          </w:p>
        </w:tc>
        <w:tc>
          <w:tcPr>
            <w:tcW w:w="2483" w:type="dxa"/>
            <w:tcBorders>
              <w:bottom w:val="single" w:sz="4" w:space="0" w:color="auto"/>
            </w:tcBorders>
            <w:shd w:val="clear" w:color="auto" w:fill="D0CECE"/>
          </w:tcPr>
          <w:p w14:paraId="70C7C1B8" w14:textId="77777777" w:rsidR="004737E2" w:rsidRPr="009C31D2" w:rsidRDefault="004737E2" w:rsidP="00F77EF4">
            <w:pPr>
              <w:spacing w:after="0"/>
              <w:rPr>
                <w:rFonts w:ascii="Arial" w:eastAsia="SimSun" w:hAnsi="Arial"/>
                <w:b/>
                <w:bCs/>
                <w:sz w:val="16"/>
                <w:szCs w:val="16"/>
              </w:rPr>
            </w:pPr>
          </w:p>
        </w:tc>
      </w:tr>
      <w:tr w:rsidR="004737E2" w:rsidRPr="009C31D2" w14:paraId="0DE8B7DD" w14:textId="77777777" w:rsidTr="00F77EF4">
        <w:trPr>
          <w:tblHeader/>
          <w:jc w:val="center"/>
        </w:trPr>
        <w:tc>
          <w:tcPr>
            <w:tcW w:w="1137" w:type="dxa"/>
            <w:tcBorders>
              <w:top w:val="single" w:sz="4" w:space="0" w:color="auto"/>
              <w:bottom w:val="nil"/>
            </w:tcBorders>
            <w:shd w:val="clear" w:color="auto" w:fill="auto"/>
          </w:tcPr>
          <w:p w14:paraId="042B0B86"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0265C7FC"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15B5B9C9"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77A50014"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8.2.6.1.2.2</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8.2.6.1.2.3</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000E89E" w14:textId="77777777" w:rsidR="004737E2" w:rsidRPr="009C31D2" w:rsidRDefault="004737E2" w:rsidP="00F77EF4">
            <w:pPr>
              <w:spacing w:after="0"/>
              <w:jc w:val="center"/>
              <w:rPr>
                <w:rFonts w:ascii="Arial" w:eastAsia="SimSun" w:hAnsi="Arial" w:cs="Arial"/>
                <w:sz w:val="16"/>
                <w:szCs w:val="16"/>
              </w:rPr>
            </w:pPr>
          </w:p>
        </w:tc>
      </w:tr>
      <w:tr w:rsidR="004737E2" w:rsidRPr="009C31D2" w14:paraId="7557A502" w14:textId="77777777" w:rsidTr="00F77EF4">
        <w:trPr>
          <w:tblHeader/>
          <w:jc w:val="center"/>
        </w:trPr>
        <w:tc>
          <w:tcPr>
            <w:tcW w:w="1137" w:type="dxa"/>
            <w:tcBorders>
              <w:top w:val="single" w:sz="4" w:space="0" w:color="auto"/>
              <w:bottom w:val="nil"/>
            </w:tcBorders>
            <w:shd w:val="clear" w:color="auto" w:fill="auto"/>
          </w:tcPr>
          <w:p w14:paraId="33E2512F"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0C513EE3"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3E63088"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50E08F5F"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8.2.6.1.2.1</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8.2.6.1.2.3</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51E911AB" w14:textId="77777777" w:rsidR="004737E2" w:rsidRPr="009C31D2" w:rsidRDefault="004737E2" w:rsidP="00F77EF4">
            <w:pPr>
              <w:spacing w:after="0"/>
              <w:jc w:val="center"/>
              <w:rPr>
                <w:rFonts w:ascii="Arial" w:eastAsia="SimSun" w:hAnsi="Arial" w:cs="Arial"/>
                <w:sz w:val="16"/>
                <w:szCs w:val="16"/>
              </w:rPr>
            </w:pPr>
          </w:p>
        </w:tc>
      </w:tr>
      <w:tr w:rsidR="004737E2" w:rsidRPr="009C31D2" w14:paraId="1EBCB241" w14:textId="77777777" w:rsidTr="00F77EF4">
        <w:trPr>
          <w:tblHeader/>
          <w:jc w:val="center"/>
        </w:trPr>
        <w:tc>
          <w:tcPr>
            <w:tcW w:w="1137" w:type="dxa"/>
            <w:tcBorders>
              <w:top w:val="single" w:sz="4" w:space="0" w:color="auto"/>
              <w:bottom w:val="nil"/>
            </w:tcBorders>
            <w:shd w:val="clear" w:color="auto" w:fill="auto"/>
          </w:tcPr>
          <w:p w14:paraId="3E624067"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5A4D80DD"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6A558921"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6E7AB7F0"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8.2.6.1.2.1</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8.2.6.1.2.2</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74EF632D" w14:textId="77777777" w:rsidR="004737E2" w:rsidRPr="009C31D2" w:rsidRDefault="004737E2" w:rsidP="00F77EF4">
            <w:pPr>
              <w:spacing w:after="0"/>
              <w:jc w:val="center"/>
              <w:rPr>
                <w:rFonts w:ascii="Arial" w:eastAsia="SimSun" w:hAnsi="Arial" w:cs="Arial"/>
                <w:sz w:val="16"/>
                <w:szCs w:val="16"/>
              </w:rPr>
            </w:pPr>
          </w:p>
        </w:tc>
      </w:tr>
      <w:tr w:rsidR="004737E2" w:rsidRPr="009C31D2" w14:paraId="35378DC7" w14:textId="77777777" w:rsidTr="00F77EF4">
        <w:trPr>
          <w:tblHeader/>
          <w:jc w:val="center"/>
        </w:trPr>
        <w:tc>
          <w:tcPr>
            <w:tcW w:w="10113" w:type="dxa"/>
            <w:gridSpan w:val="5"/>
            <w:tcBorders>
              <w:top w:val="single" w:sz="4" w:space="0" w:color="auto"/>
              <w:bottom w:val="single" w:sz="4" w:space="0" w:color="auto"/>
            </w:tcBorders>
            <w:shd w:val="clear" w:color="auto" w:fill="auto"/>
          </w:tcPr>
          <w:p w14:paraId="480F39A9" w14:textId="77777777" w:rsidR="004737E2" w:rsidRPr="009C31D2" w:rsidRDefault="004737E2" w:rsidP="00F77EF4">
            <w:pPr>
              <w:pStyle w:val="TAN"/>
            </w:pPr>
            <w:r w:rsidRPr="009C31D2">
              <w:t>Note 1:</w:t>
            </w:r>
            <w:r w:rsidRPr="009C31D2">
              <w:tab/>
              <w:t>Test cases 8.2.2.3.1 also verifies the core requirements covered by test case 8.2.2.1.1 but it is not applicable to all UE. Test case 8.2.2.3.2 and 8.2.2.1.2 are also in the same situation.</w:t>
            </w:r>
          </w:p>
          <w:p w14:paraId="0B23DE44" w14:textId="77777777" w:rsidR="004737E2" w:rsidRPr="009C31D2" w:rsidRDefault="004737E2" w:rsidP="00F77EF4">
            <w:pPr>
              <w:pStyle w:val="TAN"/>
            </w:pPr>
            <w:r w:rsidRPr="009C31D2">
              <w:t>Note 2:</w:t>
            </w:r>
            <w:r w:rsidRPr="009C31D2">
              <w:tab/>
              <w:t>Only one among the three intra-frequency, inter-frequency and inter-band variants is required to be executed making sure all three variants are tested at least once across measurement events A3/A4/A5.</w:t>
            </w:r>
          </w:p>
          <w:p w14:paraId="7A129052" w14:textId="77777777" w:rsidR="004737E2" w:rsidRPr="009C31D2" w:rsidRDefault="004737E2" w:rsidP="00F77EF4">
            <w:pPr>
              <w:pStyle w:val="TAN"/>
              <w:rPr>
                <w:b/>
              </w:rPr>
            </w:pPr>
            <w:r w:rsidRPr="009C31D2">
              <w:t>Note 3:</w:t>
            </w:r>
            <w:r w:rsidRPr="009C31D2">
              <w:tab/>
              <w:t>Only intra frequency among the three (intra-frequency, inter-</w:t>
            </w:r>
            <w:proofErr w:type="gramStart"/>
            <w:r w:rsidRPr="009C31D2">
              <w:t>frequency</w:t>
            </w:r>
            <w:proofErr w:type="gramEnd"/>
            <w:r w:rsidRPr="009C31D2">
              <w:t xml:space="preserve"> and inter-band) variants is required to be executed for measurement events A3/A4/A5 based on initial market requirements. May change in future </w:t>
            </w:r>
            <w:proofErr w:type="gramStart"/>
            <w:r w:rsidRPr="009C31D2">
              <w:t>similar to</w:t>
            </w:r>
            <w:proofErr w:type="gramEnd"/>
            <w:r w:rsidRPr="009C31D2">
              <w:t xml:space="preserve"> Note 2.</w:t>
            </w:r>
          </w:p>
        </w:tc>
      </w:tr>
    </w:tbl>
    <w:p w14:paraId="2F46EC07" w14:textId="77777777" w:rsidR="004737E2" w:rsidRPr="009C31D2" w:rsidRDefault="004737E2" w:rsidP="004737E2">
      <w:pPr>
        <w:rPr>
          <w:rFonts w:eastAsia="SimSun"/>
        </w:rPr>
      </w:pPr>
    </w:p>
    <w:p w14:paraId="4ED98F20" w14:textId="77777777" w:rsidR="004737E2" w:rsidRPr="009C31D2" w:rsidRDefault="004737E2" w:rsidP="004737E2">
      <w:pPr>
        <w:pStyle w:val="TH"/>
        <w:rPr>
          <w:rFonts w:eastAsia="SimSun"/>
        </w:rPr>
      </w:pPr>
      <w:r w:rsidRPr="009C31D2">
        <w:rPr>
          <w:rFonts w:eastAsia="SimSun"/>
        </w:rPr>
        <w:t xml:space="preserve">Table 4.1-4a: Applicability of Protocol conformance </w:t>
      </w:r>
      <w:r w:rsidRPr="009C31D2">
        <w:t xml:space="preserve">Mobility and </w:t>
      </w:r>
      <w:r w:rsidRPr="009C31D2">
        <w:rPr>
          <w:rFonts w:eastAsia="SimSun"/>
        </w:rPr>
        <w:t>Session management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4737E2" w:rsidRPr="009C31D2" w14:paraId="420A16C7" w14:textId="77777777" w:rsidTr="00F77EF4">
        <w:trPr>
          <w:tblHeader/>
          <w:jc w:val="center"/>
        </w:trPr>
        <w:tc>
          <w:tcPr>
            <w:tcW w:w="1091" w:type="dxa"/>
            <w:tcBorders>
              <w:bottom w:val="nil"/>
            </w:tcBorders>
          </w:tcPr>
          <w:p w14:paraId="0B549C84" w14:textId="77777777" w:rsidR="004737E2" w:rsidRPr="009C31D2" w:rsidRDefault="004737E2" w:rsidP="00F77EF4">
            <w:pPr>
              <w:pStyle w:val="TAH"/>
              <w:keepNext w:val="0"/>
              <w:keepLines w:val="0"/>
              <w:rPr>
                <w:sz w:val="16"/>
                <w:szCs w:val="16"/>
              </w:rPr>
            </w:pPr>
            <w:r w:rsidRPr="009C31D2">
              <w:rPr>
                <w:sz w:val="16"/>
                <w:szCs w:val="16"/>
              </w:rPr>
              <w:t>Clause</w:t>
            </w:r>
          </w:p>
        </w:tc>
        <w:tc>
          <w:tcPr>
            <w:tcW w:w="3509" w:type="dxa"/>
            <w:tcBorders>
              <w:bottom w:val="nil"/>
            </w:tcBorders>
          </w:tcPr>
          <w:p w14:paraId="480517EB"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06737368" w14:textId="77777777" w:rsidR="004737E2" w:rsidRPr="009C31D2" w:rsidRDefault="004737E2" w:rsidP="00F77EF4">
            <w:pPr>
              <w:pStyle w:val="TAH"/>
              <w:keepNext w:val="0"/>
              <w:keepLines w:val="0"/>
              <w:rPr>
                <w:sz w:val="16"/>
                <w:szCs w:val="16"/>
              </w:rPr>
            </w:pPr>
            <w:r w:rsidRPr="009C31D2">
              <w:rPr>
                <w:sz w:val="16"/>
                <w:szCs w:val="16"/>
              </w:rPr>
              <w:t>Release</w:t>
            </w:r>
          </w:p>
        </w:tc>
        <w:tc>
          <w:tcPr>
            <w:tcW w:w="4769" w:type="dxa"/>
            <w:gridSpan w:val="2"/>
          </w:tcPr>
          <w:p w14:paraId="161F18E0"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2EFDD958" w14:textId="77777777" w:rsidTr="00F77EF4">
        <w:trPr>
          <w:tblHeader/>
          <w:jc w:val="center"/>
        </w:trPr>
        <w:tc>
          <w:tcPr>
            <w:tcW w:w="1091" w:type="dxa"/>
            <w:tcBorders>
              <w:top w:val="nil"/>
              <w:bottom w:val="single" w:sz="4" w:space="0" w:color="auto"/>
            </w:tcBorders>
          </w:tcPr>
          <w:p w14:paraId="18189C20" w14:textId="77777777" w:rsidR="004737E2" w:rsidRPr="009C31D2" w:rsidRDefault="004737E2" w:rsidP="00F77EF4">
            <w:pPr>
              <w:pStyle w:val="TAH"/>
              <w:keepNext w:val="0"/>
              <w:keepLines w:val="0"/>
              <w:rPr>
                <w:sz w:val="16"/>
                <w:szCs w:val="16"/>
              </w:rPr>
            </w:pPr>
          </w:p>
        </w:tc>
        <w:tc>
          <w:tcPr>
            <w:tcW w:w="3509" w:type="dxa"/>
            <w:tcBorders>
              <w:top w:val="nil"/>
              <w:bottom w:val="single" w:sz="4" w:space="0" w:color="auto"/>
            </w:tcBorders>
          </w:tcPr>
          <w:p w14:paraId="032A2436"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02BBE205"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7CDA8859"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bottom w:val="single" w:sz="4" w:space="0" w:color="auto"/>
            </w:tcBorders>
          </w:tcPr>
          <w:p w14:paraId="66ADA773"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11F0EAA6" w14:textId="77777777" w:rsidTr="00F77EF4">
        <w:trPr>
          <w:jc w:val="center"/>
        </w:trPr>
        <w:tc>
          <w:tcPr>
            <w:tcW w:w="1091" w:type="dxa"/>
            <w:tcBorders>
              <w:top w:val="nil"/>
              <w:bottom w:val="single" w:sz="4" w:space="0" w:color="auto"/>
            </w:tcBorders>
            <w:shd w:val="clear" w:color="auto" w:fill="D9D9D9"/>
          </w:tcPr>
          <w:p w14:paraId="5B87D464" w14:textId="77777777" w:rsidR="004737E2" w:rsidRPr="009C31D2" w:rsidRDefault="004737E2" w:rsidP="00F77EF4">
            <w:pPr>
              <w:pStyle w:val="TAL"/>
              <w:keepNext w:val="0"/>
              <w:keepLines w:val="0"/>
              <w:rPr>
                <w:b/>
                <w:bCs/>
                <w:sz w:val="16"/>
                <w:szCs w:val="16"/>
              </w:rPr>
            </w:pPr>
            <w:r w:rsidRPr="009C31D2">
              <w:rPr>
                <w:b/>
                <w:bCs/>
                <w:sz w:val="16"/>
                <w:szCs w:val="16"/>
              </w:rPr>
              <w:t>9</w:t>
            </w:r>
          </w:p>
        </w:tc>
        <w:tc>
          <w:tcPr>
            <w:tcW w:w="3509" w:type="dxa"/>
            <w:tcBorders>
              <w:top w:val="nil"/>
              <w:bottom w:val="single" w:sz="4" w:space="0" w:color="auto"/>
            </w:tcBorders>
            <w:shd w:val="clear" w:color="auto" w:fill="D9D9D9"/>
          </w:tcPr>
          <w:p w14:paraId="04EBEEDA" w14:textId="77777777" w:rsidR="004737E2" w:rsidRPr="009C31D2" w:rsidRDefault="004737E2" w:rsidP="00F77EF4">
            <w:pPr>
              <w:pStyle w:val="TAL"/>
              <w:keepNext w:val="0"/>
              <w:keepLines w:val="0"/>
              <w:rPr>
                <w:b/>
                <w:bCs/>
                <w:sz w:val="16"/>
                <w:szCs w:val="16"/>
              </w:rPr>
            </w:pPr>
            <w:r w:rsidRPr="009C31D2">
              <w:rPr>
                <w:b/>
                <w:bCs/>
                <w:sz w:val="16"/>
                <w:szCs w:val="16"/>
              </w:rPr>
              <w:t>Mobility management</w:t>
            </w:r>
          </w:p>
        </w:tc>
        <w:tc>
          <w:tcPr>
            <w:tcW w:w="810" w:type="dxa"/>
            <w:tcBorders>
              <w:top w:val="nil"/>
              <w:bottom w:val="single" w:sz="4" w:space="0" w:color="auto"/>
            </w:tcBorders>
            <w:shd w:val="clear" w:color="auto" w:fill="D9D9D9"/>
          </w:tcPr>
          <w:p w14:paraId="6A36D199"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413C175"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4F18E68" w14:textId="77777777" w:rsidR="004737E2" w:rsidRPr="009C31D2" w:rsidRDefault="004737E2" w:rsidP="00F77EF4">
            <w:pPr>
              <w:pStyle w:val="TAH"/>
              <w:keepNext w:val="0"/>
              <w:keepLines w:val="0"/>
              <w:rPr>
                <w:sz w:val="16"/>
                <w:szCs w:val="16"/>
              </w:rPr>
            </w:pPr>
          </w:p>
        </w:tc>
      </w:tr>
      <w:tr w:rsidR="004737E2" w:rsidRPr="009C31D2" w14:paraId="4B5D6D0A" w14:textId="77777777" w:rsidTr="00F77EF4">
        <w:trPr>
          <w:jc w:val="center"/>
        </w:trPr>
        <w:tc>
          <w:tcPr>
            <w:tcW w:w="1091" w:type="dxa"/>
            <w:tcBorders>
              <w:top w:val="nil"/>
              <w:bottom w:val="single" w:sz="4" w:space="0" w:color="auto"/>
            </w:tcBorders>
            <w:shd w:val="clear" w:color="auto" w:fill="D9D9D9"/>
          </w:tcPr>
          <w:p w14:paraId="6266A4FD" w14:textId="77777777" w:rsidR="004737E2" w:rsidRPr="009C31D2" w:rsidRDefault="004737E2" w:rsidP="00F77EF4">
            <w:pPr>
              <w:pStyle w:val="TAL"/>
              <w:keepNext w:val="0"/>
              <w:keepLines w:val="0"/>
              <w:rPr>
                <w:b/>
                <w:bCs/>
                <w:sz w:val="16"/>
                <w:szCs w:val="16"/>
              </w:rPr>
            </w:pPr>
            <w:r w:rsidRPr="009C31D2">
              <w:rPr>
                <w:b/>
                <w:bCs/>
                <w:sz w:val="16"/>
                <w:szCs w:val="16"/>
              </w:rPr>
              <w:t>9.1</w:t>
            </w:r>
          </w:p>
        </w:tc>
        <w:tc>
          <w:tcPr>
            <w:tcW w:w="3509" w:type="dxa"/>
            <w:tcBorders>
              <w:top w:val="nil"/>
              <w:bottom w:val="single" w:sz="4" w:space="0" w:color="auto"/>
            </w:tcBorders>
            <w:shd w:val="clear" w:color="auto" w:fill="D9D9D9"/>
          </w:tcPr>
          <w:p w14:paraId="16D47114" w14:textId="77777777" w:rsidR="004737E2" w:rsidRPr="009C31D2" w:rsidRDefault="004737E2" w:rsidP="00F77EF4">
            <w:pPr>
              <w:pStyle w:val="TAL"/>
              <w:keepNext w:val="0"/>
              <w:keepLines w:val="0"/>
              <w:rPr>
                <w:b/>
                <w:bCs/>
                <w:sz w:val="16"/>
                <w:szCs w:val="16"/>
              </w:rPr>
            </w:pPr>
            <w:r w:rsidRPr="009C31D2">
              <w:rPr>
                <w:b/>
                <w:bCs/>
                <w:sz w:val="16"/>
                <w:szCs w:val="16"/>
              </w:rPr>
              <w:t>5GS mobility management</w:t>
            </w:r>
          </w:p>
        </w:tc>
        <w:tc>
          <w:tcPr>
            <w:tcW w:w="810" w:type="dxa"/>
            <w:tcBorders>
              <w:top w:val="nil"/>
              <w:bottom w:val="single" w:sz="4" w:space="0" w:color="auto"/>
            </w:tcBorders>
            <w:shd w:val="clear" w:color="auto" w:fill="D9D9D9"/>
          </w:tcPr>
          <w:p w14:paraId="6F02C6B5"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88E01AB"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5AE2D6F5" w14:textId="77777777" w:rsidR="004737E2" w:rsidRPr="009C31D2" w:rsidRDefault="004737E2" w:rsidP="00F77EF4">
            <w:pPr>
              <w:pStyle w:val="TAH"/>
              <w:keepNext w:val="0"/>
              <w:keepLines w:val="0"/>
              <w:rPr>
                <w:sz w:val="16"/>
                <w:szCs w:val="16"/>
              </w:rPr>
            </w:pPr>
          </w:p>
        </w:tc>
      </w:tr>
      <w:tr w:rsidR="004737E2" w:rsidRPr="009C31D2" w14:paraId="2FE1D097" w14:textId="77777777" w:rsidTr="00F77EF4">
        <w:trPr>
          <w:jc w:val="center"/>
        </w:trPr>
        <w:tc>
          <w:tcPr>
            <w:tcW w:w="1091" w:type="dxa"/>
            <w:tcBorders>
              <w:top w:val="nil"/>
              <w:bottom w:val="single" w:sz="4" w:space="0" w:color="auto"/>
            </w:tcBorders>
            <w:shd w:val="clear" w:color="auto" w:fill="D9D9D9"/>
          </w:tcPr>
          <w:p w14:paraId="5A2CF205" w14:textId="77777777" w:rsidR="004737E2" w:rsidRPr="009C31D2" w:rsidRDefault="004737E2" w:rsidP="00F77EF4">
            <w:pPr>
              <w:pStyle w:val="TAL"/>
              <w:keepNext w:val="0"/>
              <w:keepLines w:val="0"/>
              <w:rPr>
                <w:b/>
                <w:bCs/>
                <w:sz w:val="16"/>
                <w:szCs w:val="16"/>
              </w:rPr>
            </w:pPr>
            <w:r w:rsidRPr="009C31D2">
              <w:rPr>
                <w:b/>
                <w:bCs/>
                <w:sz w:val="16"/>
                <w:szCs w:val="16"/>
              </w:rPr>
              <w:t>9.1.1</w:t>
            </w:r>
          </w:p>
        </w:tc>
        <w:tc>
          <w:tcPr>
            <w:tcW w:w="3509" w:type="dxa"/>
            <w:tcBorders>
              <w:top w:val="nil"/>
              <w:bottom w:val="single" w:sz="4" w:space="0" w:color="auto"/>
            </w:tcBorders>
            <w:shd w:val="clear" w:color="auto" w:fill="D9D9D9"/>
          </w:tcPr>
          <w:p w14:paraId="094D9E69" w14:textId="77777777" w:rsidR="004737E2" w:rsidRPr="009C31D2" w:rsidRDefault="004737E2" w:rsidP="00F77EF4">
            <w:pPr>
              <w:pStyle w:val="TAL"/>
              <w:keepNext w:val="0"/>
              <w:keepLines w:val="0"/>
              <w:rPr>
                <w:b/>
                <w:bCs/>
                <w:sz w:val="16"/>
                <w:szCs w:val="16"/>
              </w:rPr>
            </w:pPr>
            <w:r w:rsidRPr="009C31D2">
              <w:rPr>
                <w:b/>
                <w:bCs/>
                <w:kern w:val="2"/>
                <w:sz w:val="16"/>
                <w:szCs w:val="16"/>
              </w:rPr>
              <w:t>Primary authentication and key agreement</w:t>
            </w:r>
          </w:p>
        </w:tc>
        <w:tc>
          <w:tcPr>
            <w:tcW w:w="810" w:type="dxa"/>
            <w:tcBorders>
              <w:top w:val="nil"/>
              <w:bottom w:val="single" w:sz="4" w:space="0" w:color="auto"/>
            </w:tcBorders>
            <w:shd w:val="clear" w:color="auto" w:fill="D9D9D9"/>
          </w:tcPr>
          <w:p w14:paraId="01C2C78A"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286D9EC0"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06FE646" w14:textId="77777777" w:rsidR="004737E2" w:rsidRPr="009C31D2" w:rsidRDefault="004737E2" w:rsidP="00F77EF4">
            <w:pPr>
              <w:pStyle w:val="TAH"/>
              <w:keepNext w:val="0"/>
              <w:keepLines w:val="0"/>
              <w:rPr>
                <w:sz w:val="16"/>
                <w:szCs w:val="16"/>
              </w:rPr>
            </w:pPr>
          </w:p>
        </w:tc>
      </w:tr>
      <w:tr w:rsidR="004737E2" w:rsidRPr="009C31D2" w14:paraId="49A4515A" w14:textId="77777777" w:rsidTr="00F77EF4">
        <w:trPr>
          <w:jc w:val="center"/>
        </w:trPr>
        <w:tc>
          <w:tcPr>
            <w:tcW w:w="1091" w:type="dxa"/>
            <w:tcBorders>
              <w:top w:val="single" w:sz="4" w:space="0" w:color="auto"/>
              <w:bottom w:val="single" w:sz="4" w:space="0" w:color="auto"/>
            </w:tcBorders>
            <w:shd w:val="clear" w:color="auto" w:fill="auto"/>
          </w:tcPr>
          <w:p w14:paraId="050BFD70" w14:textId="77777777" w:rsidR="004737E2" w:rsidRPr="009C31D2" w:rsidRDefault="004737E2" w:rsidP="00F77EF4">
            <w:pPr>
              <w:pStyle w:val="TAL"/>
              <w:rPr>
                <w:b/>
                <w:sz w:val="16"/>
                <w:szCs w:val="16"/>
              </w:rPr>
            </w:pPr>
            <w:r w:rsidRPr="009C31D2">
              <w:rPr>
                <w:sz w:val="16"/>
                <w:szCs w:val="16"/>
              </w:rPr>
              <w:lastRenderedPageBreak/>
              <w:t>9.1.1.1</w:t>
            </w:r>
          </w:p>
        </w:tc>
        <w:tc>
          <w:tcPr>
            <w:tcW w:w="3509" w:type="dxa"/>
            <w:tcBorders>
              <w:top w:val="single" w:sz="4" w:space="0" w:color="auto"/>
              <w:bottom w:val="single" w:sz="4" w:space="0" w:color="auto"/>
            </w:tcBorders>
            <w:shd w:val="clear" w:color="auto" w:fill="auto"/>
          </w:tcPr>
          <w:p w14:paraId="3806573A" w14:textId="77777777" w:rsidR="004737E2" w:rsidRPr="009C31D2" w:rsidRDefault="004737E2" w:rsidP="00F77EF4">
            <w:pPr>
              <w:pStyle w:val="TAL"/>
              <w:rPr>
                <w:b/>
                <w:kern w:val="2"/>
                <w:sz w:val="16"/>
                <w:szCs w:val="16"/>
              </w:rPr>
            </w:pPr>
            <w:r w:rsidRPr="009C31D2">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664D25FB" w14:textId="77777777" w:rsidR="004737E2" w:rsidRPr="009C31D2" w:rsidRDefault="004737E2" w:rsidP="00F77EF4">
            <w:pPr>
              <w:pStyle w:val="TAH"/>
              <w:keepNext w:val="0"/>
              <w:keepLines w:val="0"/>
              <w:rPr>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38B70D30" w14:textId="77777777" w:rsidR="004737E2" w:rsidRPr="009C31D2" w:rsidRDefault="004737E2" w:rsidP="00F77EF4">
            <w:pPr>
              <w:pStyle w:val="TAH"/>
              <w:keepNext w:val="0"/>
              <w:keepLines w:val="0"/>
              <w:rPr>
                <w:sz w:val="16"/>
                <w:szCs w:val="16"/>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6181BFB4"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6177CFB3" w14:textId="77777777" w:rsidTr="00F77EF4">
        <w:trPr>
          <w:jc w:val="center"/>
        </w:trPr>
        <w:tc>
          <w:tcPr>
            <w:tcW w:w="1091" w:type="dxa"/>
            <w:tcBorders>
              <w:top w:val="single" w:sz="4" w:space="0" w:color="auto"/>
              <w:bottom w:val="single" w:sz="4" w:space="0" w:color="auto"/>
            </w:tcBorders>
            <w:shd w:val="clear" w:color="auto" w:fill="auto"/>
          </w:tcPr>
          <w:p w14:paraId="3FD1D84A" w14:textId="77777777" w:rsidR="004737E2" w:rsidRPr="009C31D2" w:rsidRDefault="004737E2" w:rsidP="00F77EF4">
            <w:pPr>
              <w:pStyle w:val="TAL"/>
              <w:rPr>
                <w:sz w:val="16"/>
                <w:szCs w:val="16"/>
              </w:rPr>
            </w:pPr>
            <w:r w:rsidRPr="009C31D2">
              <w:rPr>
                <w:sz w:val="16"/>
                <w:szCs w:val="16"/>
              </w:rPr>
              <w:t>9.1.1.2</w:t>
            </w:r>
          </w:p>
        </w:tc>
        <w:tc>
          <w:tcPr>
            <w:tcW w:w="3509" w:type="dxa"/>
            <w:tcBorders>
              <w:top w:val="single" w:sz="4" w:space="0" w:color="auto"/>
              <w:bottom w:val="single" w:sz="4" w:space="0" w:color="auto"/>
            </w:tcBorders>
            <w:shd w:val="clear" w:color="auto" w:fill="auto"/>
          </w:tcPr>
          <w:p w14:paraId="70636C9E" w14:textId="77777777" w:rsidR="004737E2" w:rsidRPr="009C31D2" w:rsidRDefault="004737E2" w:rsidP="00F77EF4">
            <w:pPr>
              <w:pStyle w:val="TAL"/>
              <w:rPr>
                <w:sz w:val="16"/>
                <w:szCs w:val="16"/>
              </w:rPr>
            </w:pPr>
            <w:r w:rsidRPr="009C31D2">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314ACC28"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1D86DD98" w14:textId="77777777" w:rsidR="004737E2" w:rsidRPr="009C31D2" w:rsidRDefault="004737E2" w:rsidP="00F77EF4">
            <w:pPr>
              <w:pStyle w:val="TAH"/>
              <w:keepNext w:val="0"/>
              <w:keepLines w:val="0"/>
              <w:rPr>
                <w:b w:val="0"/>
                <w:sz w:val="16"/>
                <w:szCs w:val="16"/>
              </w:rPr>
            </w:pPr>
            <w:r w:rsidRPr="009C31D2">
              <w:rPr>
                <w:b w:val="0"/>
                <w:sz w:val="16"/>
                <w:szCs w:val="16"/>
              </w:rPr>
              <w:t>C21</w:t>
            </w:r>
          </w:p>
        </w:tc>
        <w:tc>
          <w:tcPr>
            <w:tcW w:w="3599" w:type="dxa"/>
            <w:tcBorders>
              <w:top w:val="single" w:sz="4" w:space="0" w:color="auto"/>
              <w:bottom w:val="single" w:sz="4" w:space="0" w:color="auto"/>
            </w:tcBorders>
            <w:shd w:val="clear" w:color="auto" w:fill="auto"/>
          </w:tcPr>
          <w:p w14:paraId="59EFD97F"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65D0B9A1" w14:textId="77777777" w:rsidTr="00F77EF4">
        <w:trPr>
          <w:jc w:val="center"/>
        </w:trPr>
        <w:tc>
          <w:tcPr>
            <w:tcW w:w="1091" w:type="dxa"/>
            <w:tcBorders>
              <w:top w:val="single" w:sz="4" w:space="0" w:color="auto"/>
              <w:bottom w:val="single" w:sz="4" w:space="0" w:color="auto"/>
            </w:tcBorders>
            <w:shd w:val="clear" w:color="auto" w:fill="auto"/>
          </w:tcPr>
          <w:p w14:paraId="4C67FBD0" w14:textId="77777777" w:rsidR="004737E2" w:rsidRPr="009C31D2" w:rsidRDefault="004737E2" w:rsidP="00F77EF4">
            <w:pPr>
              <w:pStyle w:val="TAL"/>
              <w:rPr>
                <w:sz w:val="16"/>
                <w:szCs w:val="16"/>
              </w:rPr>
            </w:pPr>
            <w:r w:rsidRPr="009C31D2">
              <w:rPr>
                <w:sz w:val="16"/>
                <w:szCs w:val="16"/>
              </w:rPr>
              <w:t>9.1.1.3</w:t>
            </w:r>
          </w:p>
        </w:tc>
        <w:tc>
          <w:tcPr>
            <w:tcW w:w="3509" w:type="dxa"/>
            <w:tcBorders>
              <w:top w:val="single" w:sz="4" w:space="0" w:color="auto"/>
              <w:bottom w:val="single" w:sz="4" w:space="0" w:color="auto"/>
            </w:tcBorders>
            <w:shd w:val="clear" w:color="auto" w:fill="auto"/>
          </w:tcPr>
          <w:p w14:paraId="4C344915" w14:textId="77777777" w:rsidR="004737E2" w:rsidRPr="009C31D2" w:rsidRDefault="004737E2" w:rsidP="00F77EF4">
            <w:pPr>
              <w:pStyle w:val="TAL"/>
              <w:rPr>
                <w:sz w:val="16"/>
                <w:szCs w:val="16"/>
              </w:rPr>
            </w:pPr>
            <w:r w:rsidRPr="009C31D2">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CE48166"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3544E692" w14:textId="77777777" w:rsidR="004737E2" w:rsidRPr="009C31D2" w:rsidRDefault="004737E2" w:rsidP="00F77EF4">
            <w:pPr>
              <w:pStyle w:val="TAH"/>
              <w:keepNext w:val="0"/>
              <w:keepLines w:val="0"/>
              <w:rPr>
                <w:b w:val="0"/>
                <w:sz w:val="16"/>
                <w:szCs w:val="16"/>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2F4E3194"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D4E83C7" w14:textId="77777777" w:rsidTr="00F77EF4">
        <w:trPr>
          <w:jc w:val="center"/>
        </w:trPr>
        <w:tc>
          <w:tcPr>
            <w:tcW w:w="1091" w:type="dxa"/>
            <w:tcBorders>
              <w:top w:val="single" w:sz="4" w:space="0" w:color="auto"/>
              <w:bottom w:val="single" w:sz="4" w:space="0" w:color="auto"/>
            </w:tcBorders>
            <w:shd w:val="clear" w:color="auto" w:fill="auto"/>
          </w:tcPr>
          <w:p w14:paraId="136E3E8A" w14:textId="77777777" w:rsidR="004737E2" w:rsidRPr="009C31D2" w:rsidRDefault="004737E2" w:rsidP="00F77EF4">
            <w:pPr>
              <w:pStyle w:val="TAL"/>
              <w:rPr>
                <w:sz w:val="16"/>
                <w:szCs w:val="16"/>
              </w:rPr>
            </w:pPr>
            <w:r w:rsidRPr="009C31D2">
              <w:rPr>
                <w:sz w:val="16"/>
                <w:szCs w:val="16"/>
              </w:rPr>
              <w:t>9.1.1.4</w:t>
            </w:r>
          </w:p>
        </w:tc>
        <w:tc>
          <w:tcPr>
            <w:tcW w:w="3509" w:type="dxa"/>
            <w:tcBorders>
              <w:top w:val="single" w:sz="4" w:space="0" w:color="auto"/>
              <w:bottom w:val="single" w:sz="4" w:space="0" w:color="auto"/>
            </w:tcBorders>
            <w:shd w:val="clear" w:color="auto" w:fill="auto"/>
          </w:tcPr>
          <w:p w14:paraId="076200F0" w14:textId="77777777" w:rsidR="004737E2" w:rsidRPr="009C31D2" w:rsidRDefault="004737E2" w:rsidP="00F77EF4">
            <w:pPr>
              <w:pStyle w:val="TAL"/>
              <w:rPr>
                <w:sz w:val="16"/>
                <w:szCs w:val="16"/>
              </w:rPr>
            </w:pPr>
            <w:r w:rsidRPr="009C31D2">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55CAB1A1"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5C0D6167"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085E8630"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1D0FE1E6" w14:textId="77777777" w:rsidTr="00F77EF4">
        <w:trPr>
          <w:jc w:val="center"/>
        </w:trPr>
        <w:tc>
          <w:tcPr>
            <w:tcW w:w="1091" w:type="dxa"/>
            <w:tcBorders>
              <w:top w:val="single" w:sz="4" w:space="0" w:color="auto"/>
              <w:bottom w:val="single" w:sz="4" w:space="0" w:color="auto"/>
            </w:tcBorders>
            <w:shd w:val="clear" w:color="auto" w:fill="auto"/>
          </w:tcPr>
          <w:p w14:paraId="382246CE" w14:textId="77777777" w:rsidR="004737E2" w:rsidRPr="009C31D2" w:rsidRDefault="004737E2" w:rsidP="00F77EF4">
            <w:pPr>
              <w:pStyle w:val="TAL"/>
              <w:rPr>
                <w:sz w:val="16"/>
                <w:szCs w:val="16"/>
              </w:rPr>
            </w:pPr>
            <w:r w:rsidRPr="009C31D2">
              <w:rPr>
                <w:sz w:val="16"/>
                <w:szCs w:val="16"/>
              </w:rPr>
              <w:t>9.1.1.5</w:t>
            </w:r>
          </w:p>
        </w:tc>
        <w:tc>
          <w:tcPr>
            <w:tcW w:w="3509" w:type="dxa"/>
            <w:tcBorders>
              <w:top w:val="single" w:sz="4" w:space="0" w:color="auto"/>
              <w:bottom w:val="single" w:sz="4" w:space="0" w:color="auto"/>
            </w:tcBorders>
            <w:shd w:val="clear" w:color="auto" w:fill="auto"/>
          </w:tcPr>
          <w:p w14:paraId="16031AB0" w14:textId="77777777" w:rsidR="004737E2" w:rsidRPr="009C31D2" w:rsidRDefault="004737E2" w:rsidP="00F77EF4">
            <w:pPr>
              <w:pStyle w:val="TAL"/>
              <w:rPr>
                <w:sz w:val="16"/>
                <w:szCs w:val="16"/>
              </w:rPr>
            </w:pPr>
            <w:r w:rsidRPr="009C31D2">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023A137"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41EC7533"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2759048A"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0344BDD1" w14:textId="77777777" w:rsidTr="00F77EF4">
        <w:trPr>
          <w:jc w:val="center"/>
        </w:trPr>
        <w:tc>
          <w:tcPr>
            <w:tcW w:w="1091" w:type="dxa"/>
            <w:tcBorders>
              <w:top w:val="nil"/>
              <w:bottom w:val="single" w:sz="4" w:space="0" w:color="auto"/>
            </w:tcBorders>
            <w:shd w:val="clear" w:color="auto" w:fill="FFFFFF"/>
          </w:tcPr>
          <w:p w14:paraId="0559FE23" w14:textId="77777777" w:rsidR="004737E2" w:rsidRPr="009C31D2" w:rsidRDefault="004737E2" w:rsidP="00F77EF4">
            <w:pPr>
              <w:pStyle w:val="TAL"/>
              <w:rPr>
                <w:sz w:val="16"/>
                <w:szCs w:val="16"/>
                <w:lang w:eastAsia="zh-CN"/>
              </w:rPr>
            </w:pPr>
            <w:r w:rsidRPr="009C31D2">
              <w:rPr>
                <w:sz w:val="16"/>
                <w:szCs w:val="16"/>
              </w:rPr>
              <w:t>9.1.1.6</w:t>
            </w:r>
          </w:p>
        </w:tc>
        <w:tc>
          <w:tcPr>
            <w:tcW w:w="3509" w:type="dxa"/>
            <w:tcBorders>
              <w:top w:val="nil"/>
              <w:bottom w:val="single" w:sz="4" w:space="0" w:color="auto"/>
            </w:tcBorders>
            <w:shd w:val="clear" w:color="auto" w:fill="FFFFFF"/>
          </w:tcPr>
          <w:p w14:paraId="6877466D" w14:textId="77777777" w:rsidR="004737E2" w:rsidRPr="009C31D2" w:rsidRDefault="004737E2" w:rsidP="00F77EF4">
            <w:pPr>
              <w:pStyle w:val="TAL"/>
              <w:rPr>
                <w:sz w:val="16"/>
                <w:szCs w:val="16"/>
              </w:rPr>
            </w:pPr>
            <w:r w:rsidRPr="009C31D2">
              <w:rPr>
                <w:sz w:val="16"/>
                <w:szCs w:val="16"/>
              </w:rPr>
              <w:t>5G AKA based primary authentication and key agreement / Abnormal</w:t>
            </w:r>
          </w:p>
        </w:tc>
        <w:tc>
          <w:tcPr>
            <w:tcW w:w="810" w:type="dxa"/>
            <w:tcBorders>
              <w:top w:val="nil"/>
              <w:bottom w:val="single" w:sz="4" w:space="0" w:color="auto"/>
            </w:tcBorders>
            <w:shd w:val="clear" w:color="auto" w:fill="FFFFFF"/>
          </w:tcPr>
          <w:p w14:paraId="42D5A8E7"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19BD6F93" w14:textId="77777777" w:rsidR="004737E2" w:rsidRPr="009C31D2" w:rsidRDefault="004737E2" w:rsidP="00F77EF4">
            <w:pPr>
              <w:pStyle w:val="TAC"/>
              <w:rPr>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136E2316" w14:textId="77777777" w:rsidR="004737E2" w:rsidRPr="009C31D2" w:rsidRDefault="004737E2" w:rsidP="00F77EF4">
            <w:pPr>
              <w:spacing w:after="0"/>
              <w:rPr>
                <w:rFonts w:ascii="Arial" w:hAnsi="Arial"/>
                <w:sz w:val="16"/>
                <w:szCs w:val="16"/>
              </w:rPr>
            </w:pPr>
            <w:r w:rsidRPr="009C31D2">
              <w:rPr>
                <w:rFonts w:ascii="Arial" w:hAnsi="Arial"/>
                <w:bCs/>
                <w:sz w:val="16"/>
                <w:szCs w:val="16"/>
              </w:rPr>
              <w:t>UEs supporting 5G Core</w:t>
            </w:r>
          </w:p>
        </w:tc>
      </w:tr>
      <w:tr w:rsidR="004737E2" w:rsidRPr="009C31D2" w14:paraId="5098175A" w14:textId="77777777" w:rsidTr="00F77EF4">
        <w:trPr>
          <w:jc w:val="center"/>
        </w:trPr>
        <w:tc>
          <w:tcPr>
            <w:tcW w:w="1091" w:type="dxa"/>
            <w:tcBorders>
              <w:top w:val="nil"/>
              <w:bottom w:val="single" w:sz="4" w:space="0" w:color="auto"/>
            </w:tcBorders>
            <w:shd w:val="clear" w:color="auto" w:fill="D9D9D9"/>
          </w:tcPr>
          <w:p w14:paraId="7F329E97" w14:textId="77777777" w:rsidR="004737E2" w:rsidRPr="009C31D2" w:rsidRDefault="004737E2" w:rsidP="00F77EF4">
            <w:pPr>
              <w:pStyle w:val="TAL"/>
              <w:rPr>
                <w:b/>
                <w:sz w:val="16"/>
                <w:szCs w:val="16"/>
              </w:rPr>
            </w:pPr>
            <w:r w:rsidRPr="009C31D2">
              <w:rPr>
                <w:b/>
                <w:sz w:val="16"/>
                <w:szCs w:val="16"/>
              </w:rPr>
              <w:t>9.1.2</w:t>
            </w:r>
          </w:p>
        </w:tc>
        <w:tc>
          <w:tcPr>
            <w:tcW w:w="3509" w:type="dxa"/>
            <w:tcBorders>
              <w:top w:val="nil"/>
              <w:bottom w:val="single" w:sz="4" w:space="0" w:color="auto"/>
            </w:tcBorders>
            <w:shd w:val="clear" w:color="auto" w:fill="D9D9D9"/>
          </w:tcPr>
          <w:p w14:paraId="53FAF261" w14:textId="77777777" w:rsidR="004737E2" w:rsidRPr="009C31D2" w:rsidRDefault="004737E2" w:rsidP="00F77EF4">
            <w:pPr>
              <w:pStyle w:val="TAL"/>
              <w:rPr>
                <w:b/>
                <w:sz w:val="16"/>
                <w:szCs w:val="16"/>
              </w:rPr>
            </w:pPr>
            <w:r w:rsidRPr="009C31D2">
              <w:rPr>
                <w:b/>
                <w:sz w:val="16"/>
                <w:szCs w:val="16"/>
              </w:rPr>
              <w:t>Security mode control</w:t>
            </w:r>
          </w:p>
        </w:tc>
        <w:tc>
          <w:tcPr>
            <w:tcW w:w="810" w:type="dxa"/>
            <w:tcBorders>
              <w:top w:val="nil"/>
              <w:bottom w:val="single" w:sz="4" w:space="0" w:color="auto"/>
            </w:tcBorders>
            <w:shd w:val="clear" w:color="auto" w:fill="D9D9D9"/>
          </w:tcPr>
          <w:p w14:paraId="5D3156D1"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8DC7920"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4D1F9B5D" w14:textId="77777777" w:rsidR="004737E2" w:rsidRPr="009C31D2" w:rsidRDefault="004737E2" w:rsidP="00F77EF4">
            <w:pPr>
              <w:pStyle w:val="TAH"/>
              <w:keepNext w:val="0"/>
              <w:keepLines w:val="0"/>
              <w:rPr>
                <w:sz w:val="16"/>
                <w:szCs w:val="16"/>
              </w:rPr>
            </w:pPr>
          </w:p>
        </w:tc>
      </w:tr>
      <w:tr w:rsidR="004737E2" w:rsidRPr="009C31D2" w14:paraId="3D6EAD3F" w14:textId="77777777" w:rsidTr="00F77EF4">
        <w:trPr>
          <w:jc w:val="center"/>
        </w:trPr>
        <w:tc>
          <w:tcPr>
            <w:tcW w:w="1091" w:type="dxa"/>
            <w:tcBorders>
              <w:top w:val="single" w:sz="4" w:space="0" w:color="auto"/>
              <w:bottom w:val="single" w:sz="4" w:space="0" w:color="auto"/>
            </w:tcBorders>
            <w:shd w:val="clear" w:color="auto" w:fill="auto"/>
          </w:tcPr>
          <w:p w14:paraId="75C4A5FE" w14:textId="77777777" w:rsidR="004737E2" w:rsidRPr="009C31D2" w:rsidRDefault="004737E2" w:rsidP="00F77EF4">
            <w:pPr>
              <w:pStyle w:val="TAL"/>
              <w:rPr>
                <w:sz w:val="16"/>
                <w:szCs w:val="16"/>
              </w:rPr>
            </w:pPr>
            <w:r w:rsidRPr="009C31D2">
              <w:rPr>
                <w:sz w:val="16"/>
                <w:szCs w:val="16"/>
              </w:rPr>
              <w:t>9.1.2.1</w:t>
            </w:r>
          </w:p>
        </w:tc>
        <w:tc>
          <w:tcPr>
            <w:tcW w:w="3509" w:type="dxa"/>
            <w:tcBorders>
              <w:top w:val="single" w:sz="4" w:space="0" w:color="auto"/>
              <w:bottom w:val="single" w:sz="4" w:space="0" w:color="auto"/>
            </w:tcBorders>
            <w:shd w:val="clear" w:color="auto" w:fill="auto"/>
          </w:tcPr>
          <w:p w14:paraId="1420FA5C" w14:textId="77777777" w:rsidR="004737E2" w:rsidRPr="009C31D2" w:rsidRDefault="004737E2" w:rsidP="00F77EF4">
            <w:pPr>
              <w:pStyle w:val="TAL"/>
              <w:rPr>
                <w:sz w:val="16"/>
                <w:szCs w:val="16"/>
              </w:rPr>
            </w:pPr>
            <w:r w:rsidRPr="009C31D2">
              <w:rPr>
                <w:sz w:val="16"/>
                <w:szCs w:val="16"/>
              </w:rPr>
              <w:t>NAS security mode command</w:t>
            </w:r>
          </w:p>
        </w:tc>
        <w:tc>
          <w:tcPr>
            <w:tcW w:w="810" w:type="dxa"/>
            <w:tcBorders>
              <w:top w:val="single" w:sz="4" w:space="0" w:color="auto"/>
              <w:bottom w:val="single" w:sz="4" w:space="0" w:color="auto"/>
            </w:tcBorders>
            <w:shd w:val="clear" w:color="auto" w:fill="auto"/>
          </w:tcPr>
          <w:p w14:paraId="50316347"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11BA7C0E" w14:textId="77777777" w:rsidR="004737E2" w:rsidRPr="009C31D2" w:rsidRDefault="004737E2" w:rsidP="00F77EF4">
            <w:pPr>
              <w:pStyle w:val="TAC"/>
              <w:rPr>
                <w:bCs/>
                <w:sz w:val="16"/>
                <w:szCs w:val="16"/>
                <w:lang w:eastAsia="zh-CN"/>
              </w:rPr>
            </w:pPr>
            <w:r w:rsidRPr="009C31D2">
              <w:rPr>
                <w:bCs/>
                <w:sz w:val="16"/>
                <w:szCs w:val="16"/>
                <w:lang w:eastAsia="zh-CN"/>
              </w:rPr>
              <w:t>C21</w:t>
            </w:r>
          </w:p>
        </w:tc>
        <w:tc>
          <w:tcPr>
            <w:tcW w:w="3599" w:type="dxa"/>
            <w:tcBorders>
              <w:top w:val="single" w:sz="4" w:space="0" w:color="auto"/>
              <w:bottom w:val="single" w:sz="4" w:space="0" w:color="auto"/>
            </w:tcBorders>
            <w:shd w:val="clear" w:color="auto" w:fill="auto"/>
          </w:tcPr>
          <w:p w14:paraId="3A35CFB9"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7CF5AC4A" w14:textId="77777777" w:rsidTr="00F77EF4">
        <w:trPr>
          <w:jc w:val="center"/>
        </w:trPr>
        <w:tc>
          <w:tcPr>
            <w:tcW w:w="1091" w:type="dxa"/>
            <w:tcBorders>
              <w:top w:val="single" w:sz="4" w:space="0" w:color="auto"/>
              <w:bottom w:val="single" w:sz="4" w:space="0" w:color="auto"/>
            </w:tcBorders>
            <w:shd w:val="clear" w:color="auto" w:fill="auto"/>
          </w:tcPr>
          <w:p w14:paraId="59F916D6" w14:textId="77777777" w:rsidR="004737E2" w:rsidRPr="009C31D2" w:rsidRDefault="004737E2" w:rsidP="00F77EF4">
            <w:pPr>
              <w:pStyle w:val="TAL"/>
              <w:rPr>
                <w:sz w:val="16"/>
                <w:szCs w:val="16"/>
              </w:rPr>
            </w:pPr>
            <w:r w:rsidRPr="009C31D2">
              <w:rPr>
                <w:sz w:val="16"/>
                <w:szCs w:val="16"/>
              </w:rPr>
              <w:t>9.1.2.2</w:t>
            </w:r>
          </w:p>
        </w:tc>
        <w:tc>
          <w:tcPr>
            <w:tcW w:w="3509" w:type="dxa"/>
            <w:tcBorders>
              <w:top w:val="single" w:sz="4" w:space="0" w:color="auto"/>
              <w:bottom w:val="single" w:sz="4" w:space="0" w:color="auto"/>
            </w:tcBorders>
            <w:shd w:val="clear" w:color="auto" w:fill="auto"/>
          </w:tcPr>
          <w:p w14:paraId="43EDFE7C" w14:textId="77777777" w:rsidR="004737E2" w:rsidRPr="009C31D2" w:rsidRDefault="004737E2" w:rsidP="00F77EF4">
            <w:pPr>
              <w:pStyle w:val="TAL"/>
              <w:rPr>
                <w:sz w:val="16"/>
                <w:szCs w:val="16"/>
              </w:rPr>
            </w:pPr>
            <w:r w:rsidRPr="009C31D2">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1C48C6B9"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2EFC5B5C" w14:textId="77777777" w:rsidR="004737E2" w:rsidRPr="009C31D2" w:rsidRDefault="004737E2" w:rsidP="00F77EF4">
            <w:pPr>
              <w:pStyle w:val="TAC"/>
              <w:rPr>
                <w:sz w:val="16"/>
                <w:szCs w:val="16"/>
              </w:rPr>
            </w:pPr>
            <w:r w:rsidRPr="009C31D2">
              <w:rPr>
                <w:sz w:val="16"/>
                <w:szCs w:val="16"/>
                <w:lang w:eastAsia="zh-CN"/>
              </w:rPr>
              <w:t>C21</w:t>
            </w:r>
          </w:p>
        </w:tc>
        <w:tc>
          <w:tcPr>
            <w:tcW w:w="3599" w:type="dxa"/>
            <w:tcBorders>
              <w:top w:val="single" w:sz="4" w:space="0" w:color="auto"/>
              <w:bottom w:val="single" w:sz="4" w:space="0" w:color="auto"/>
            </w:tcBorders>
            <w:shd w:val="clear" w:color="auto" w:fill="auto"/>
          </w:tcPr>
          <w:p w14:paraId="22499C16"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044BB03D" w14:textId="77777777" w:rsidTr="00F77EF4">
        <w:trPr>
          <w:jc w:val="center"/>
        </w:trPr>
        <w:tc>
          <w:tcPr>
            <w:tcW w:w="1091" w:type="dxa"/>
            <w:tcBorders>
              <w:top w:val="single" w:sz="4" w:space="0" w:color="auto"/>
              <w:bottom w:val="single" w:sz="4" w:space="0" w:color="auto"/>
            </w:tcBorders>
            <w:shd w:val="clear" w:color="auto" w:fill="auto"/>
          </w:tcPr>
          <w:p w14:paraId="77DF8AD7" w14:textId="77777777" w:rsidR="004737E2" w:rsidRPr="009C31D2" w:rsidRDefault="004737E2" w:rsidP="00F77EF4">
            <w:pPr>
              <w:pStyle w:val="TAL"/>
              <w:rPr>
                <w:sz w:val="16"/>
                <w:szCs w:val="16"/>
              </w:rPr>
            </w:pPr>
            <w:r w:rsidRPr="009C31D2">
              <w:rPr>
                <w:sz w:val="16"/>
                <w:szCs w:val="16"/>
              </w:rPr>
              <w:t>9.1.2.3</w:t>
            </w:r>
          </w:p>
        </w:tc>
        <w:tc>
          <w:tcPr>
            <w:tcW w:w="3509" w:type="dxa"/>
            <w:tcBorders>
              <w:top w:val="single" w:sz="4" w:space="0" w:color="auto"/>
              <w:bottom w:val="single" w:sz="4" w:space="0" w:color="auto"/>
            </w:tcBorders>
            <w:shd w:val="clear" w:color="auto" w:fill="auto"/>
          </w:tcPr>
          <w:p w14:paraId="55DE52F7" w14:textId="77777777" w:rsidR="004737E2" w:rsidRPr="009C31D2" w:rsidRDefault="004737E2" w:rsidP="00F77EF4">
            <w:pPr>
              <w:pStyle w:val="TAL"/>
              <w:rPr>
                <w:sz w:val="16"/>
                <w:szCs w:val="16"/>
              </w:rPr>
            </w:pPr>
            <w:r w:rsidRPr="009C31D2">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4D21A71F"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1F151E7D"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083F6D2B"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5EAB0C30" w14:textId="77777777" w:rsidTr="00F77EF4">
        <w:trPr>
          <w:jc w:val="center"/>
        </w:trPr>
        <w:tc>
          <w:tcPr>
            <w:tcW w:w="1091" w:type="dxa"/>
            <w:tcBorders>
              <w:top w:val="single" w:sz="4" w:space="0" w:color="auto"/>
              <w:bottom w:val="single" w:sz="4" w:space="0" w:color="auto"/>
            </w:tcBorders>
            <w:shd w:val="clear" w:color="auto" w:fill="auto"/>
          </w:tcPr>
          <w:p w14:paraId="66B4CEAD" w14:textId="77777777" w:rsidR="004737E2" w:rsidRPr="009C31D2" w:rsidRDefault="004737E2" w:rsidP="00F77EF4">
            <w:pPr>
              <w:pStyle w:val="TAL"/>
              <w:rPr>
                <w:sz w:val="16"/>
                <w:szCs w:val="16"/>
              </w:rPr>
            </w:pPr>
            <w:r w:rsidRPr="009C31D2">
              <w:rPr>
                <w:sz w:val="16"/>
                <w:szCs w:val="16"/>
              </w:rPr>
              <w:t>9.1.2.4</w:t>
            </w:r>
          </w:p>
        </w:tc>
        <w:tc>
          <w:tcPr>
            <w:tcW w:w="3509" w:type="dxa"/>
            <w:tcBorders>
              <w:top w:val="single" w:sz="4" w:space="0" w:color="auto"/>
              <w:bottom w:val="single" w:sz="4" w:space="0" w:color="auto"/>
            </w:tcBorders>
            <w:shd w:val="clear" w:color="auto" w:fill="auto"/>
          </w:tcPr>
          <w:p w14:paraId="4169BDBB" w14:textId="77777777" w:rsidR="004737E2" w:rsidRPr="009C31D2" w:rsidRDefault="004737E2" w:rsidP="00F77EF4">
            <w:pPr>
              <w:pStyle w:val="TAL"/>
              <w:rPr>
                <w:sz w:val="16"/>
                <w:szCs w:val="16"/>
              </w:rPr>
            </w:pPr>
            <w:r w:rsidRPr="009C31D2">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10A08494"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790AECD7"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332CF475"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284586D2" w14:textId="77777777" w:rsidTr="00F77EF4">
        <w:trPr>
          <w:jc w:val="center"/>
        </w:trPr>
        <w:tc>
          <w:tcPr>
            <w:tcW w:w="1091" w:type="dxa"/>
            <w:tcBorders>
              <w:top w:val="single" w:sz="4" w:space="0" w:color="auto"/>
              <w:bottom w:val="single" w:sz="4" w:space="0" w:color="auto"/>
            </w:tcBorders>
            <w:shd w:val="clear" w:color="auto" w:fill="auto"/>
          </w:tcPr>
          <w:p w14:paraId="62FF658D" w14:textId="77777777" w:rsidR="004737E2" w:rsidRPr="009C31D2" w:rsidRDefault="004737E2" w:rsidP="00F77EF4">
            <w:pPr>
              <w:pStyle w:val="TAL"/>
              <w:rPr>
                <w:sz w:val="16"/>
                <w:szCs w:val="16"/>
              </w:rPr>
            </w:pPr>
            <w:r w:rsidRPr="009C31D2">
              <w:rPr>
                <w:sz w:val="16"/>
                <w:szCs w:val="16"/>
              </w:rPr>
              <w:t>9.1.2.5</w:t>
            </w:r>
          </w:p>
        </w:tc>
        <w:tc>
          <w:tcPr>
            <w:tcW w:w="3509" w:type="dxa"/>
            <w:tcBorders>
              <w:top w:val="single" w:sz="4" w:space="0" w:color="auto"/>
              <w:bottom w:val="single" w:sz="4" w:space="0" w:color="auto"/>
            </w:tcBorders>
            <w:shd w:val="clear" w:color="auto" w:fill="auto"/>
          </w:tcPr>
          <w:p w14:paraId="7AE7C370" w14:textId="77777777" w:rsidR="004737E2" w:rsidRPr="009C31D2" w:rsidRDefault="004737E2" w:rsidP="00F77EF4">
            <w:pPr>
              <w:pStyle w:val="TAL"/>
              <w:rPr>
                <w:sz w:val="16"/>
                <w:szCs w:val="16"/>
              </w:rPr>
            </w:pPr>
            <w:r w:rsidRPr="009C31D2">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28418B23"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75838378" w14:textId="77777777" w:rsidR="004737E2" w:rsidRPr="009C31D2" w:rsidRDefault="004737E2" w:rsidP="00F77EF4">
            <w:pPr>
              <w:pStyle w:val="TAC"/>
              <w:rPr>
                <w:sz w:val="16"/>
                <w:szCs w:val="16"/>
                <w:lang w:eastAsia="zh-CN"/>
              </w:rPr>
            </w:pPr>
            <w:r w:rsidRPr="009C31D2">
              <w:rPr>
                <w:sz w:val="16"/>
                <w:szCs w:val="16"/>
              </w:rPr>
              <w:t>C84</w:t>
            </w:r>
          </w:p>
        </w:tc>
        <w:tc>
          <w:tcPr>
            <w:tcW w:w="3599" w:type="dxa"/>
            <w:tcBorders>
              <w:top w:val="single" w:sz="4" w:space="0" w:color="auto"/>
              <w:bottom w:val="single" w:sz="4" w:space="0" w:color="auto"/>
            </w:tcBorders>
            <w:shd w:val="clear" w:color="auto" w:fill="auto"/>
          </w:tcPr>
          <w:p w14:paraId="515796EB" w14:textId="77777777" w:rsidR="004737E2" w:rsidRPr="009C31D2" w:rsidRDefault="004737E2" w:rsidP="00F77EF4">
            <w:pPr>
              <w:pStyle w:val="TAL"/>
              <w:rPr>
                <w:sz w:val="16"/>
                <w:szCs w:val="16"/>
              </w:rPr>
            </w:pPr>
            <w:r w:rsidRPr="009C31D2">
              <w:rPr>
                <w:sz w:val="16"/>
                <w:szCs w:val="16"/>
              </w:rPr>
              <w:t>UEs supporting 5G Core and ZUC algorithm</w:t>
            </w:r>
          </w:p>
        </w:tc>
      </w:tr>
      <w:tr w:rsidR="004737E2" w:rsidRPr="009C31D2" w14:paraId="34F3D339" w14:textId="77777777" w:rsidTr="00F77EF4">
        <w:trPr>
          <w:jc w:val="center"/>
        </w:trPr>
        <w:tc>
          <w:tcPr>
            <w:tcW w:w="1091" w:type="dxa"/>
            <w:tcBorders>
              <w:top w:val="single" w:sz="4" w:space="0" w:color="auto"/>
              <w:bottom w:val="single" w:sz="4" w:space="0" w:color="auto"/>
            </w:tcBorders>
            <w:shd w:val="clear" w:color="auto" w:fill="auto"/>
          </w:tcPr>
          <w:p w14:paraId="0E51EAC7" w14:textId="77777777" w:rsidR="004737E2" w:rsidRPr="009C31D2" w:rsidRDefault="004737E2" w:rsidP="00F77EF4">
            <w:pPr>
              <w:pStyle w:val="TAL"/>
              <w:rPr>
                <w:sz w:val="16"/>
                <w:szCs w:val="16"/>
              </w:rPr>
            </w:pPr>
            <w:r w:rsidRPr="009C31D2">
              <w:rPr>
                <w:sz w:val="16"/>
                <w:szCs w:val="16"/>
              </w:rPr>
              <w:t>9.1.2.6</w:t>
            </w:r>
          </w:p>
        </w:tc>
        <w:tc>
          <w:tcPr>
            <w:tcW w:w="3509" w:type="dxa"/>
            <w:tcBorders>
              <w:top w:val="single" w:sz="4" w:space="0" w:color="auto"/>
              <w:bottom w:val="single" w:sz="4" w:space="0" w:color="auto"/>
            </w:tcBorders>
            <w:shd w:val="clear" w:color="auto" w:fill="auto"/>
          </w:tcPr>
          <w:p w14:paraId="77A88884"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78A20F3"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291EBA75"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1AE3EC7A"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619C73B2" w14:textId="77777777" w:rsidTr="00F77EF4">
        <w:trPr>
          <w:jc w:val="center"/>
        </w:trPr>
        <w:tc>
          <w:tcPr>
            <w:tcW w:w="1091" w:type="dxa"/>
            <w:tcBorders>
              <w:top w:val="single" w:sz="4" w:space="0" w:color="auto"/>
              <w:bottom w:val="single" w:sz="4" w:space="0" w:color="auto"/>
            </w:tcBorders>
            <w:shd w:val="clear" w:color="auto" w:fill="auto"/>
          </w:tcPr>
          <w:p w14:paraId="08FAEF74" w14:textId="77777777" w:rsidR="004737E2" w:rsidRPr="009C31D2" w:rsidRDefault="004737E2" w:rsidP="00F77EF4">
            <w:pPr>
              <w:pStyle w:val="TAL"/>
              <w:rPr>
                <w:sz w:val="16"/>
                <w:szCs w:val="16"/>
              </w:rPr>
            </w:pPr>
            <w:r w:rsidRPr="009C31D2">
              <w:rPr>
                <w:sz w:val="16"/>
                <w:szCs w:val="16"/>
              </w:rPr>
              <w:t>9.1.2.7</w:t>
            </w:r>
          </w:p>
        </w:tc>
        <w:tc>
          <w:tcPr>
            <w:tcW w:w="3509" w:type="dxa"/>
            <w:tcBorders>
              <w:top w:val="single" w:sz="4" w:space="0" w:color="auto"/>
              <w:bottom w:val="single" w:sz="4" w:space="0" w:color="auto"/>
            </w:tcBorders>
            <w:shd w:val="clear" w:color="auto" w:fill="auto"/>
          </w:tcPr>
          <w:p w14:paraId="1DC0DC08"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C5DCCD"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3B4594C"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18D294A0"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03AE44C3" w14:textId="77777777" w:rsidTr="00F77EF4">
        <w:trPr>
          <w:jc w:val="center"/>
        </w:trPr>
        <w:tc>
          <w:tcPr>
            <w:tcW w:w="1091" w:type="dxa"/>
            <w:tcBorders>
              <w:top w:val="single" w:sz="4" w:space="0" w:color="auto"/>
              <w:bottom w:val="single" w:sz="4" w:space="0" w:color="auto"/>
            </w:tcBorders>
            <w:shd w:val="clear" w:color="auto" w:fill="auto"/>
          </w:tcPr>
          <w:p w14:paraId="4A0F6EFF" w14:textId="77777777" w:rsidR="004737E2" w:rsidRPr="009C31D2" w:rsidRDefault="004737E2" w:rsidP="00F77EF4">
            <w:pPr>
              <w:pStyle w:val="TAL"/>
              <w:rPr>
                <w:sz w:val="16"/>
                <w:szCs w:val="16"/>
              </w:rPr>
            </w:pPr>
            <w:r w:rsidRPr="009C31D2">
              <w:rPr>
                <w:sz w:val="16"/>
                <w:szCs w:val="16"/>
              </w:rPr>
              <w:t>9.1.2.8</w:t>
            </w:r>
          </w:p>
        </w:tc>
        <w:tc>
          <w:tcPr>
            <w:tcW w:w="3509" w:type="dxa"/>
            <w:tcBorders>
              <w:top w:val="single" w:sz="4" w:space="0" w:color="auto"/>
              <w:bottom w:val="single" w:sz="4" w:space="0" w:color="auto"/>
            </w:tcBorders>
            <w:shd w:val="clear" w:color="auto" w:fill="auto"/>
          </w:tcPr>
          <w:p w14:paraId="4D2205BA"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D428949"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C9991C1" w14:textId="77777777" w:rsidR="004737E2" w:rsidRPr="009C31D2" w:rsidRDefault="004737E2" w:rsidP="00F77EF4">
            <w:pPr>
              <w:pStyle w:val="TAC"/>
              <w:rPr>
                <w:sz w:val="16"/>
                <w:szCs w:val="16"/>
                <w:lang w:eastAsia="zh-CN"/>
              </w:rPr>
            </w:pPr>
            <w:r w:rsidRPr="009C31D2">
              <w:rPr>
                <w:sz w:val="16"/>
                <w:szCs w:val="16"/>
              </w:rPr>
              <w:t>C84</w:t>
            </w:r>
          </w:p>
        </w:tc>
        <w:tc>
          <w:tcPr>
            <w:tcW w:w="3599" w:type="dxa"/>
            <w:tcBorders>
              <w:top w:val="single" w:sz="4" w:space="0" w:color="auto"/>
              <w:bottom w:val="single" w:sz="4" w:space="0" w:color="auto"/>
            </w:tcBorders>
            <w:shd w:val="clear" w:color="auto" w:fill="auto"/>
          </w:tcPr>
          <w:p w14:paraId="5A7989F4" w14:textId="77777777" w:rsidR="004737E2" w:rsidRPr="009C31D2" w:rsidRDefault="004737E2" w:rsidP="00F77EF4">
            <w:pPr>
              <w:pStyle w:val="TAL"/>
              <w:rPr>
                <w:sz w:val="16"/>
                <w:szCs w:val="16"/>
              </w:rPr>
            </w:pPr>
            <w:r w:rsidRPr="009C31D2">
              <w:rPr>
                <w:sz w:val="16"/>
                <w:szCs w:val="16"/>
              </w:rPr>
              <w:t>UEs supporting 5G Core and ZUC algorithm</w:t>
            </w:r>
          </w:p>
        </w:tc>
      </w:tr>
      <w:tr w:rsidR="004737E2" w:rsidRPr="009C31D2" w14:paraId="4855C71F" w14:textId="77777777" w:rsidTr="00F77EF4">
        <w:trPr>
          <w:jc w:val="center"/>
        </w:trPr>
        <w:tc>
          <w:tcPr>
            <w:tcW w:w="1091" w:type="dxa"/>
            <w:tcBorders>
              <w:top w:val="nil"/>
              <w:bottom w:val="single" w:sz="4" w:space="0" w:color="auto"/>
            </w:tcBorders>
            <w:shd w:val="clear" w:color="auto" w:fill="D9D9D9"/>
          </w:tcPr>
          <w:p w14:paraId="4F90AEA0" w14:textId="77777777" w:rsidR="004737E2" w:rsidRPr="009C31D2" w:rsidRDefault="004737E2" w:rsidP="00F77EF4">
            <w:pPr>
              <w:pStyle w:val="TAL"/>
              <w:rPr>
                <w:b/>
                <w:sz w:val="16"/>
                <w:szCs w:val="16"/>
              </w:rPr>
            </w:pPr>
            <w:r w:rsidRPr="009C31D2">
              <w:rPr>
                <w:b/>
                <w:sz w:val="16"/>
                <w:szCs w:val="16"/>
              </w:rPr>
              <w:t>9.1.3</w:t>
            </w:r>
          </w:p>
        </w:tc>
        <w:tc>
          <w:tcPr>
            <w:tcW w:w="3509" w:type="dxa"/>
            <w:tcBorders>
              <w:top w:val="nil"/>
              <w:bottom w:val="single" w:sz="4" w:space="0" w:color="auto"/>
            </w:tcBorders>
            <w:shd w:val="clear" w:color="auto" w:fill="D9D9D9"/>
          </w:tcPr>
          <w:p w14:paraId="7C881C65" w14:textId="77777777" w:rsidR="004737E2" w:rsidRPr="009C31D2" w:rsidRDefault="004737E2" w:rsidP="00F77EF4">
            <w:pPr>
              <w:pStyle w:val="TAL"/>
              <w:rPr>
                <w:b/>
                <w:sz w:val="16"/>
                <w:szCs w:val="16"/>
              </w:rPr>
            </w:pPr>
            <w:r w:rsidRPr="009C31D2">
              <w:rPr>
                <w:b/>
                <w:sz w:val="16"/>
                <w:szCs w:val="16"/>
              </w:rPr>
              <w:t>Identification</w:t>
            </w:r>
          </w:p>
        </w:tc>
        <w:tc>
          <w:tcPr>
            <w:tcW w:w="810" w:type="dxa"/>
            <w:tcBorders>
              <w:top w:val="nil"/>
              <w:bottom w:val="single" w:sz="4" w:space="0" w:color="auto"/>
            </w:tcBorders>
            <w:shd w:val="clear" w:color="auto" w:fill="D9D9D9"/>
          </w:tcPr>
          <w:p w14:paraId="0CB63A97"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5F27BE9"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0288774F" w14:textId="77777777" w:rsidR="004737E2" w:rsidRPr="009C31D2" w:rsidRDefault="004737E2" w:rsidP="00F77EF4">
            <w:pPr>
              <w:pStyle w:val="TAH"/>
              <w:keepNext w:val="0"/>
              <w:keepLines w:val="0"/>
              <w:rPr>
                <w:sz w:val="16"/>
                <w:szCs w:val="16"/>
              </w:rPr>
            </w:pPr>
          </w:p>
        </w:tc>
      </w:tr>
      <w:tr w:rsidR="004737E2" w:rsidRPr="009C31D2" w14:paraId="2BC6A3F0" w14:textId="77777777" w:rsidTr="00F77EF4">
        <w:trPr>
          <w:jc w:val="center"/>
        </w:trPr>
        <w:tc>
          <w:tcPr>
            <w:tcW w:w="1091" w:type="dxa"/>
            <w:tcBorders>
              <w:top w:val="nil"/>
              <w:bottom w:val="single" w:sz="4" w:space="0" w:color="auto"/>
            </w:tcBorders>
            <w:shd w:val="clear" w:color="auto" w:fill="FFFFFF"/>
          </w:tcPr>
          <w:p w14:paraId="1DC4DDA9" w14:textId="77777777" w:rsidR="004737E2" w:rsidRPr="009C31D2" w:rsidRDefault="004737E2" w:rsidP="00F77EF4">
            <w:pPr>
              <w:pStyle w:val="TAL"/>
              <w:rPr>
                <w:sz w:val="16"/>
                <w:szCs w:val="16"/>
              </w:rPr>
            </w:pPr>
            <w:r w:rsidRPr="009C31D2">
              <w:rPr>
                <w:sz w:val="16"/>
                <w:szCs w:val="16"/>
              </w:rPr>
              <w:t>9.1.3.1</w:t>
            </w:r>
          </w:p>
        </w:tc>
        <w:tc>
          <w:tcPr>
            <w:tcW w:w="3509" w:type="dxa"/>
            <w:tcBorders>
              <w:top w:val="nil"/>
              <w:bottom w:val="single" w:sz="4" w:space="0" w:color="auto"/>
            </w:tcBorders>
            <w:shd w:val="clear" w:color="auto" w:fill="FFFFFF"/>
          </w:tcPr>
          <w:p w14:paraId="24786E5E" w14:textId="77777777" w:rsidR="004737E2" w:rsidRPr="009C31D2" w:rsidRDefault="004737E2" w:rsidP="00F77EF4">
            <w:pPr>
              <w:pStyle w:val="TAL"/>
              <w:rPr>
                <w:sz w:val="16"/>
                <w:szCs w:val="16"/>
              </w:rPr>
            </w:pPr>
            <w:r w:rsidRPr="009C31D2">
              <w:rPr>
                <w:sz w:val="16"/>
                <w:szCs w:val="16"/>
              </w:rPr>
              <w:t>Identification procedure</w:t>
            </w:r>
          </w:p>
        </w:tc>
        <w:tc>
          <w:tcPr>
            <w:tcW w:w="810" w:type="dxa"/>
            <w:tcBorders>
              <w:top w:val="nil"/>
              <w:bottom w:val="single" w:sz="4" w:space="0" w:color="auto"/>
            </w:tcBorders>
            <w:shd w:val="clear" w:color="auto" w:fill="FFFFFF"/>
          </w:tcPr>
          <w:p w14:paraId="3B2EDB0C"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0F963F78" w14:textId="77777777" w:rsidR="004737E2" w:rsidRPr="009C31D2" w:rsidRDefault="004737E2" w:rsidP="00F77EF4">
            <w:pPr>
              <w:pStyle w:val="TAC"/>
              <w:rPr>
                <w:sz w:val="16"/>
                <w:szCs w:val="16"/>
              </w:rPr>
            </w:pPr>
            <w:r w:rsidRPr="009C31D2">
              <w:rPr>
                <w:sz w:val="16"/>
                <w:szCs w:val="16"/>
              </w:rPr>
              <w:t>C21</w:t>
            </w:r>
          </w:p>
        </w:tc>
        <w:tc>
          <w:tcPr>
            <w:tcW w:w="3599" w:type="dxa"/>
            <w:tcBorders>
              <w:bottom w:val="single" w:sz="4" w:space="0" w:color="auto"/>
            </w:tcBorders>
            <w:shd w:val="clear" w:color="auto" w:fill="FFFFFF"/>
          </w:tcPr>
          <w:p w14:paraId="120D857C"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2DDCFB8B" w14:textId="77777777" w:rsidTr="00F77EF4">
        <w:trPr>
          <w:jc w:val="center"/>
        </w:trPr>
        <w:tc>
          <w:tcPr>
            <w:tcW w:w="1091" w:type="dxa"/>
            <w:tcBorders>
              <w:top w:val="nil"/>
              <w:bottom w:val="single" w:sz="4" w:space="0" w:color="auto"/>
            </w:tcBorders>
            <w:shd w:val="clear" w:color="auto" w:fill="D9D9D9"/>
          </w:tcPr>
          <w:p w14:paraId="7E8C095F" w14:textId="77777777" w:rsidR="004737E2" w:rsidRPr="009C31D2" w:rsidRDefault="004737E2" w:rsidP="00F77EF4">
            <w:pPr>
              <w:pStyle w:val="TAL"/>
              <w:rPr>
                <w:sz w:val="16"/>
                <w:szCs w:val="16"/>
              </w:rPr>
            </w:pPr>
            <w:r w:rsidRPr="009C31D2">
              <w:rPr>
                <w:b/>
                <w:sz w:val="16"/>
                <w:szCs w:val="16"/>
              </w:rPr>
              <w:t>9.1.4</w:t>
            </w:r>
          </w:p>
        </w:tc>
        <w:tc>
          <w:tcPr>
            <w:tcW w:w="3509" w:type="dxa"/>
            <w:tcBorders>
              <w:top w:val="nil"/>
              <w:bottom w:val="single" w:sz="4" w:space="0" w:color="auto"/>
            </w:tcBorders>
            <w:shd w:val="clear" w:color="auto" w:fill="D9D9D9"/>
          </w:tcPr>
          <w:p w14:paraId="5D5083E3" w14:textId="77777777" w:rsidR="004737E2" w:rsidRPr="009C31D2" w:rsidRDefault="004737E2" w:rsidP="00F77EF4">
            <w:pPr>
              <w:pStyle w:val="TAL"/>
              <w:rPr>
                <w:sz w:val="16"/>
                <w:szCs w:val="16"/>
              </w:rPr>
            </w:pPr>
            <w:r w:rsidRPr="009C31D2">
              <w:rPr>
                <w:b/>
                <w:sz w:val="16"/>
                <w:szCs w:val="16"/>
              </w:rPr>
              <w:t>Generic UE configuration update</w:t>
            </w:r>
          </w:p>
        </w:tc>
        <w:tc>
          <w:tcPr>
            <w:tcW w:w="810" w:type="dxa"/>
            <w:tcBorders>
              <w:top w:val="nil"/>
              <w:bottom w:val="single" w:sz="4" w:space="0" w:color="auto"/>
            </w:tcBorders>
            <w:shd w:val="clear" w:color="auto" w:fill="D9D9D9"/>
          </w:tcPr>
          <w:p w14:paraId="74E07766"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62517F63"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6B90D234" w14:textId="77777777" w:rsidR="004737E2" w:rsidRPr="009C31D2" w:rsidRDefault="004737E2" w:rsidP="00F77EF4">
            <w:pPr>
              <w:pStyle w:val="TAH"/>
              <w:keepNext w:val="0"/>
              <w:keepLines w:val="0"/>
              <w:rPr>
                <w:sz w:val="16"/>
                <w:szCs w:val="16"/>
              </w:rPr>
            </w:pPr>
          </w:p>
        </w:tc>
      </w:tr>
      <w:tr w:rsidR="004737E2" w:rsidRPr="009C31D2" w14:paraId="7B2E28BB" w14:textId="77777777" w:rsidTr="00F77EF4">
        <w:trPr>
          <w:jc w:val="center"/>
        </w:trPr>
        <w:tc>
          <w:tcPr>
            <w:tcW w:w="1091" w:type="dxa"/>
            <w:tcBorders>
              <w:top w:val="nil"/>
              <w:bottom w:val="single" w:sz="4" w:space="0" w:color="auto"/>
            </w:tcBorders>
            <w:shd w:val="clear" w:color="auto" w:fill="FFFFFF"/>
          </w:tcPr>
          <w:p w14:paraId="11AAD7A5" w14:textId="77777777" w:rsidR="004737E2" w:rsidRPr="009C31D2" w:rsidRDefault="004737E2" w:rsidP="00F77EF4">
            <w:pPr>
              <w:pStyle w:val="TAL"/>
              <w:rPr>
                <w:sz w:val="16"/>
                <w:szCs w:val="16"/>
              </w:rPr>
            </w:pPr>
            <w:r w:rsidRPr="009C31D2">
              <w:rPr>
                <w:sz w:val="16"/>
                <w:szCs w:val="16"/>
              </w:rPr>
              <w:t>9.1.4.1</w:t>
            </w:r>
          </w:p>
        </w:tc>
        <w:tc>
          <w:tcPr>
            <w:tcW w:w="3509" w:type="dxa"/>
            <w:tcBorders>
              <w:top w:val="nil"/>
              <w:bottom w:val="single" w:sz="4" w:space="0" w:color="auto"/>
            </w:tcBorders>
            <w:shd w:val="clear" w:color="auto" w:fill="FFFFFF"/>
          </w:tcPr>
          <w:p w14:paraId="621F87BE" w14:textId="77777777" w:rsidR="004737E2" w:rsidRPr="009C31D2" w:rsidRDefault="004737E2" w:rsidP="00F77EF4">
            <w:pPr>
              <w:pStyle w:val="TAL"/>
              <w:rPr>
                <w:sz w:val="16"/>
                <w:szCs w:val="16"/>
              </w:rPr>
            </w:pPr>
            <w:r w:rsidRPr="009C31D2">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6EA763B4"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26A8EEDF" w14:textId="77777777" w:rsidR="004737E2" w:rsidRPr="009C31D2" w:rsidRDefault="004737E2" w:rsidP="00F77EF4">
            <w:pPr>
              <w:pStyle w:val="TAC"/>
              <w:rPr>
                <w:sz w:val="16"/>
                <w:szCs w:val="16"/>
              </w:rPr>
            </w:pPr>
            <w:r w:rsidRPr="009C31D2">
              <w:rPr>
                <w:sz w:val="16"/>
                <w:szCs w:val="16"/>
              </w:rPr>
              <w:t>C21</w:t>
            </w:r>
          </w:p>
        </w:tc>
        <w:tc>
          <w:tcPr>
            <w:tcW w:w="3599" w:type="dxa"/>
            <w:tcBorders>
              <w:bottom w:val="single" w:sz="4" w:space="0" w:color="auto"/>
            </w:tcBorders>
            <w:shd w:val="clear" w:color="auto" w:fill="FFFFFF"/>
          </w:tcPr>
          <w:p w14:paraId="39E0ABDE"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C6A860A" w14:textId="77777777" w:rsidTr="00F77EF4">
        <w:trPr>
          <w:jc w:val="center"/>
        </w:trPr>
        <w:tc>
          <w:tcPr>
            <w:tcW w:w="1091" w:type="dxa"/>
            <w:tcBorders>
              <w:top w:val="nil"/>
              <w:bottom w:val="single" w:sz="4" w:space="0" w:color="auto"/>
            </w:tcBorders>
            <w:shd w:val="clear" w:color="auto" w:fill="BFBFBF"/>
          </w:tcPr>
          <w:p w14:paraId="34DD79E8" w14:textId="77777777" w:rsidR="004737E2" w:rsidRPr="009C31D2" w:rsidRDefault="004737E2" w:rsidP="00F77EF4">
            <w:pPr>
              <w:pStyle w:val="TAL"/>
              <w:keepNext w:val="0"/>
              <w:keepLines w:val="0"/>
              <w:rPr>
                <w:b/>
                <w:bCs/>
                <w:sz w:val="16"/>
                <w:szCs w:val="16"/>
              </w:rPr>
            </w:pPr>
            <w:r w:rsidRPr="009C31D2">
              <w:rPr>
                <w:b/>
                <w:bCs/>
                <w:sz w:val="16"/>
                <w:szCs w:val="16"/>
              </w:rPr>
              <w:t>9.1.5</w:t>
            </w:r>
          </w:p>
        </w:tc>
        <w:tc>
          <w:tcPr>
            <w:tcW w:w="3509" w:type="dxa"/>
            <w:tcBorders>
              <w:top w:val="nil"/>
              <w:bottom w:val="single" w:sz="4" w:space="0" w:color="auto"/>
            </w:tcBorders>
            <w:shd w:val="clear" w:color="auto" w:fill="BFBFBF"/>
          </w:tcPr>
          <w:p w14:paraId="2F9A8962" w14:textId="77777777" w:rsidR="004737E2" w:rsidRPr="009C31D2" w:rsidRDefault="004737E2" w:rsidP="00F77EF4">
            <w:pPr>
              <w:pStyle w:val="TAL"/>
              <w:keepNext w:val="0"/>
              <w:keepLines w:val="0"/>
              <w:rPr>
                <w:b/>
                <w:bCs/>
                <w:sz w:val="16"/>
                <w:szCs w:val="16"/>
              </w:rPr>
            </w:pPr>
            <w:r w:rsidRPr="009C31D2">
              <w:rPr>
                <w:b/>
                <w:bCs/>
                <w:sz w:val="16"/>
                <w:szCs w:val="16"/>
              </w:rPr>
              <w:t>Registration</w:t>
            </w:r>
          </w:p>
        </w:tc>
        <w:tc>
          <w:tcPr>
            <w:tcW w:w="810" w:type="dxa"/>
            <w:tcBorders>
              <w:top w:val="nil"/>
              <w:bottom w:val="single" w:sz="4" w:space="0" w:color="auto"/>
            </w:tcBorders>
            <w:shd w:val="clear" w:color="auto" w:fill="BFBFBF"/>
          </w:tcPr>
          <w:p w14:paraId="56952EBF" w14:textId="77777777" w:rsidR="004737E2" w:rsidRPr="009C31D2" w:rsidRDefault="004737E2" w:rsidP="00F77EF4">
            <w:pPr>
              <w:pStyle w:val="TAH"/>
              <w:keepNext w:val="0"/>
              <w:keepLines w:val="0"/>
              <w:rPr>
                <w:bCs/>
                <w:sz w:val="16"/>
                <w:szCs w:val="16"/>
              </w:rPr>
            </w:pPr>
          </w:p>
        </w:tc>
        <w:tc>
          <w:tcPr>
            <w:tcW w:w="1170" w:type="dxa"/>
            <w:tcBorders>
              <w:bottom w:val="single" w:sz="4" w:space="0" w:color="auto"/>
            </w:tcBorders>
            <w:shd w:val="clear" w:color="auto" w:fill="BFBFBF"/>
          </w:tcPr>
          <w:p w14:paraId="342F2D6E" w14:textId="77777777" w:rsidR="004737E2" w:rsidRPr="009C31D2" w:rsidRDefault="004737E2" w:rsidP="00F77EF4">
            <w:pPr>
              <w:pStyle w:val="TAH"/>
              <w:keepNext w:val="0"/>
              <w:keepLines w:val="0"/>
              <w:rPr>
                <w:bCs/>
                <w:sz w:val="16"/>
                <w:szCs w:val="16"/>
              </w:rPr>
            </w:pPr>
          </w:p>
        </w:tc>
        <w:tc>
          <w:tcPr>
            <w:tcW w:w="3599" w:type="dxa"/>
            <w:tcBorders>
              <w:bottom w:val="single" w:sz="4" w:space="0" w:color="auto"/>
            </w:tcBorders>
            <w:shd w:val="clear" w:color="auto" w:fill="BFBFBF"/>
          </w:tcPr>
          <w:p w14:paraId="10EE98D9" w14:textId="77777777" w:rsidR="004737E2" w:rsidRPr="009C31D2" w:rsidRDefault="004737E2" w:rsidP="00F77EF4">
            <w:pPr>
              <w:pStyle w:val="TAH"/>
              <w:keepNext w:val="0"/>
              <w:keepLines w:val="0"/>
              <w:rPr>
                <w:bCs/>
                <w:sz w:val="16"/>
                <w:szCs w:val="16"/>
              </w:rPr>
            </w:pPr>
          </w:p>
        </w:tc>
      </w:tr>
      <w:tr w:rsidR="004737E2" w:rsidRPr="009C31D2" w14:paraId="3804DCC1" w14:textId="77777777" w:rsidTr="00F77EF4">
        <w:trPr>
          <w:jc w:val="center"/>
        </w:trPr>
        <w:tc>
          <w:tcPr>
            <w:tcW w:w="1091" w:type="dxa"/>
            <w:tcBorders>
              <w:top w:val="nil"/>
              <w:bottom w:val="single" w:sz="4" w:space="0" w:color="auto"/>
            </w:tcBorders>
            <w:shd w:val="clear" w:color="auto" w:fill="BFBFBF"/>
          </w:tcPr>
          <w:p w14:paraId="0DA4F2DF" w14:textId="77777777" w:rsidR="004737E2" w:rsidRPr="009C31D2" w:rsidRDefault="004737E2" w:rsidP="00F77EF4">
            <w:pPr>
              <w:pStyle w:val="TAL"/>
              <w:keepNext w:val="0"/>
              <w:keepLines w:val="0"/>
              <w:rPr>
                <w:b/>
                <w:bCs/>
                <w:sz w:val="16"/>
                <w:szCs w:val="16"/>
              </w:rPr>
            </w:pPr>
            <w:r w:rsidRPr="009C31D2">
              <w:rPr>
                <w:b/>
                <w:bCs/>
                <w:sz w:val="16"/>
                <w:szCs w:val="16"/>
              </w:rPr>
              <w:t>9.1.5.1</w:t>
            </w:r>
          </w:p>
        </w:tc>
        <w:tc>
          <w:tcPr>
            <w:tcW w:w="3509" w:type="dxa"/>
            <w:tcBorders>
              <w:top w:val="nil"/>
              <w:bottom w:val="single" w:sz="4" w:space="0" w:color="auto"/>
            </w:tcBorders>
            <w:shd w:val="clear" w:color="auto" w:fill="BFBFBF"/>
          </w:tcPr>
          <w:p w14:paraId="0C060232" w14:textId="77777777" w:rsidR="004737E2" w:rsidRPr="009C31D2" w:rsidRDefault="004737E2" w:rsidP="00F77EF4">
            <w:pPr>
              <w:pStyle w:val="TAL"/>
              <w:keepNext w:val="0"/>
              <w:keepLines w:val="0"/>
              <w:rPr>
                <w:b/>
                <w:bCs/>
                <w:sz w:val="16"/>
                <w:szCs w:val="16"/>
              </w:rPr>
            </w:pPr>
            <w:r w:rsidRPr="009C31D2">
              <w:rPr>
                <w:b/>
                <w:bCs/>
                <w:sz w:val="16"/>
                <w:szCs w:val="16"/>
              </w:rPr>
              <w:t>Initial registration</w:t>
            </w:r>
          </w:p>
        </w:tc>
        <w:tc>
          <w:tcPr>
            <w:tcW w:w="810" w:type="dxa"/>
            <w:tcBorders>
              <w:top w:val="nil"/>
              <w:bottom w:val="single" w:sz="4" w:space="0" w:color="auto"/>
            </w:tcBorders>
            <w:shd w:val="clear" w:color="auto" w:fill="BFBFBF"/>
          </w:tcPr>
          <w:p w14:paraId="5D8EFFF2"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BFBFBF"/>
          </w:tcPr>
          <w:p w14:paraId="51FDC134"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BFBFBF"/>
          </w:tcPr>
          <w:p w14:paraId="0EE9BD03" w14:textId="77777777" w:rsidR="004737E2" w:rsidRPr="009C31D2" w:rsidRDefault="004737E2" w:rsidP="00F77EF4">
            <w:pPr>
              <w:pStyle w:val="TAH"/>
              <w:keepNext w:val="0"/>
              <w:keepLines w:val="0"/>
              <w:rPr>
                <w:sz w:val="16"/>
                <w:szCs w:val="16"/>
              </w:rPr>
            </w:pPr>
          </w:p>
        </w:tc>
      </w:tr>
      <w:tr w:rsidR="004737E2" w:rsidRPr="009C31D2" w14:paraId="0D8A3898" w14:textId="77777777" w:rsidTr="00F77EF4">
        <w:trPr>
          <w:jc w:val="center"/>
        </w:trPr>
        <w:tc>
          <w:tcPr>
            <w:tcW w:w="1091" w:type="dxa"/>
            <w:tcBorders>
              <w:top w:val="single" w:sz="4" w:space="0" w:color="auto"/>
              <w:bottom w:val="single" w:sz="4" w:space="0" w:color="auto"/>
            </w:tcBorders>
            <w:shd w:val="clear" w:color="auto" w:fill="auto"/>
          </w:tcPr>
          <w:p w14:paraId="2D95A896" w14:textId="77777777" w:rsidR="004737E2" w:rsidRPr="009C31D2" w:rsidRDefault="004737E2" w:rsidP="00F77EF4">
            <w:pPr>
              <w:pStyle w:val="TAL"/>
              <w:keepNext w:val="0"/>
              <w:keepLines w:val="0"/>
              <w:rPr>
                <w:bCs/>
                <w:sz w:val="16"/>
                <w:szCs w:val="16"/>
                <w:lang w:eastAsia="zh-CN"/>
              </w:rPr>
            </w:pPr>
            <w:r w:rsidRPr="009C31D2">
              <w:rPr>
                <w:bCs/>
                <w:sz w:val="16"/>
                <w:szCs w:val="16"/>
              </w:rPr>
              <w:t>9.1.5.1.1</w:t>
            </w:r>
          </w:p>
        </w:tc>
        <w:tc>
          <w:tcPr>
            <w:tcW w:w="3509" w:type="dxa"/>
            <w:tcBorders>
              <w:top w:val="single" w:sz="4" w:space="0" w:color="auto"/>
              <w:bottom w:val="single" w:sz="4" w:space="0" w:color="auto"/>
            </w:tcBorders>
            <w:shd w:val="clear" w:color="auto" w:fill="auto"/>
          </w:tcPr>
          <w:p w14:paraId="61715F7A" w14:textId="77777777" w:rsidR="004737E2" w:rsidRPr="009C31D2" w:rsidRDefault="004737E2" w:rsidP="00F77EF4">
            <w:pPr>
              <w:pStyle w:val="TAL"/>
              <w:keepNext w:val="0"/>
              <w:keepLines w:val="0"/>
              <w:rPr>
                <w:bCs/>
                <w:sz w:val="16"/>
                <w:szCs w:val="16"/>
              </w:rPr>
            </w:pPr>
            <w:r w:rsidRPr="009C31D2">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5568B51E"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2CF92C05" w14:textId="77777777" w:rsidR="004737E2" w:rsidRPr="009C31D2" w:rsidRDefault="004737E2" w:rsidP="00F77EF4">
            <w:pPr>
              <w:pStyle w:val="TAH"/>
              <w:keepNext w:val="0"/>
              <w:keepLines w:val="0"/>
              <w:rPr>
                <w:b w:val="0"/>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6E1A99C6"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3B11B5DD" w14:textId="77777777" w:rsidTr="00F77EF4">
        <w:trPr>
          <w:jc w:val="center"/>
        </w:trPr>
        <w:tc>
          <w:tcPr>
            <w:tcW w:w="1091" w:type="dxa"/>
            <w:tcBorders>
              <w:top w:val="single" w:sz="4" w:space="0" w:color="auto"/>
              <w:bottom w:val="single" w:sz="4" w:space="0" w:color="auto"/>
            </w:tcBorders>
            <w:shd w:val="clear" w:color="auto" w:fill="auto"/>
          </w:tcPr>
          <w:p w14:paraId="0AA9D5D8" w14:textId="77777777" w:rsidR="004737E2" w:rsidRPr="009C31D2" w:rsidRDefault="004737E2" w:rsidP="00F77EF4">
            <w:pPr>
              <w:pStyle w:val="TAL"/>
              <w:keepNext w:val="0"/>
              <w:keepLines w:val="0"/>
              <w:rPr>
                <w:bCs/>
                <w:sz w:val="16"/>
                <w:szCs w:val="16"/>
              </w:rPr>
            </w:pPr>
            <w:r w:rsidRPr="009C31D2">
              <w:rPr>
                <w:bCs/>
                <w:sz w:val="16"/>
                <w:szCs w:val="16"/>
              </w:rPr>
              <w:t>9.1.5.1.2</w:t>
            </w:r>
          </w:p>
        </w:tc>
        <w:tc>
          <w:tcPr>
            <w:tcW w:w="3509" w:type="dxa"/>
            <w:tcBorders>
              <w:top w:val="single" w:sz="4" w:space="0" w:color="auto"/>
              <w:bottom w:val="single" w:sz="4" w:space="0" w:color="auto"/>
            </w:tcBorders>
            <w:shd w:val="clear" w:color="auto" w:fill="auto"/>
          </w:tcPr>
          <w:p w14:paraId="307D82E8" w14:textId="77777777" w:rsidR="004737E2" w:rsidRPr="009C31D2" w:rsidRDefault="004737E2" w:rsidP="00F77EF4">
            <w:pPr>
              <w:pStyle w:val="TAL"/>
              <w:keepNext w:val="0"/>
              <w:keepLines w:val="0"/>
              <w:rPr>
                <w:bCs/>
                <w:sz w:val="16"/>
                <w:szCs w:val="16"/>
              </w:rPr>
            </w:pPr>
            <w:r w:rsidRPr="009C31D2">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A13C40A"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43549198"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1E624585"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F9C3467" w14:textId="77777777" w:rsidTr="00F77EF4">
        <w:trPr>
          <w:jc w:val="center"/>
        </w:trPr>
        <w:tc>
          <w:tcPr>
            <w:tcW w:w="1091" w:type="dxa"/>
            <w:tcBorders>
              <w:top w:val="single" w:sz="4" w:space="0" w:color="auto"/>
              <w:bottom w:val="single" w:sz="4" w:space="0" w:color="auto"/>
            </w:tcBorders>
            <w:shd w:val="clear" w:color="auto" w:fill="auto"/>
          </w:tcPr>
          <w:p w14:paraId="317AC21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9.1.5.1.3</w:t>
            </w:r>
          </w:p>
        </w:tc>
        <w:tc>
          <w:tcPr>
            <w:tcW w:w="3509" w:type="dxa"/>
            <w:tcBorders>
              <w:top w:val="single" w:sz="4" w:space="0" w:color="auto"/>
              <w:bottom w:val="single" w:sz="4" w:space="0" w:color="auto"/>
            </w:tcBorders>
            <w:shd w:val="clear" w:color="auto" w:fill="auto"/>
          </w:tcPr>
          <w:p w14:paraId="4D75C2C7"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9BE29E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F59718E"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566461A"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67F1320" w14:textId="77777777" w:rsidTr="00F77EF4">
        <w:trPr>
          <w:jc w:val="center"/>
        </w:trPr>
        <w:tc>
          <w:tcPr>
            <w:tcW w:w="1091" w:type="dxa"/>
            <w:tcBorders>
              <w:top w:val="single" w:sz="4" w:space="0" w:color="auto"/>
              <w:bottom w:val="single" w:sz="4" w:space="0" w:color="auto"/>
            </w:tcBorders>
            <w:shd w:val="clear" w:color="auto" w:fill="auto"/>
          </w:tcPr>
          <w:p w14:paraId="16932EE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9.1.5.1.3a</w:t>
            </w:r>
          </w:p>
        </w:tc>
        <w:tc>
          <w:tcPr>
            <w:tcW w:w="3509" w:type="dxa"/>
            <w:tcBorders>
              <w:top w:val="single" w:sz="4" w:space="0" w:color="auto"/>
              <w:bottom w:val="single" w:sz="4" w:space="0" w:color="auto"/>
            </w:tcBorders>
            <w:shd w:val="clear" w:color="auto" w:fill="auto"/>
          </w:tcPr>
          <w:p w14:paraId="277B4BC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4017E94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705D9259"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50C451B3"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364B6106" w14:textId="77777777" w:rsidTr="00F77EF4">
        <w:trPr>
          <w:jc w:val="center"/>
        </w:trPr>
        <w:tc>
          <w:tcPr>
            <w:tcW w:w="1091" w:type="dxa"/>
            <w:tcBorders>
              <w:top w:val="single" w:sz="4" w:space="0" w:color="auto"/>
              <w:bottom w:val="single" w:sz="4" w:space="0" w:color="auto"/>
            </w:tcBorders>
            <w:shd w:val="clear" w:color="auto" w:fill="auto"/>
          </w:tcPr>
          <w:p w14:paraId="240D76F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9.1.5.1.4</w:t>
            </w:r>
          </w:p>
        </w:tc>
        <w:tc>
          <w:tcPr>
            <w:tcW w:w="3509" w:type="dxa"/>
            <w:tcBorders>
              <w:top w:val="single" w:sz="4" w:space="0" w:color="auto"/>
              <w:bottom w:val="single" w:sz="4" w:space="0" w:color="auto"/>
            </w:tcBorders>
            <w:shd w:val="clear" w:color="auto" w:fill="auto"/>
          </w:tcPr>
          <w:p w14:paraId="33998805"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MICO mode / TAI list handling</w:t>
            </w:r>
          </w:p>
        </w:tc>
        <w:tc>
          <w:tcPr>
            <w:tcW w:w="810" w:type="dxa"/>
            <w:tcBorders>
              <w:top w:val="single" w:sz="4" w:space="0" w:color="auto"/>
              <w:bottom w:val="single" w:sz="4" w:space="0" w:color="auto"/>
            </w:tcBorders>
            <w:shd w:val="clear" w:color="auto" w:fill="auto"/>
          </w:tcPr>
          <w:p w14:paraId="2403FAB0"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7B507BB"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6F669F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56707B5E" w14:textId="77777777" w:rsidTr="00F77EF4">
        <w:trPr>
          <w:jc w:val="center"/>
        </w:trPr>
        <w:tc>
          <w:tcPr>
            <w:tcW w:w="1091" w:type="dxa"/>
            <w:tcBorders>
              <w:top w:val="single" w:sz="4" w:space="0" w:color="auto"/>
              <w:bottom w:val="single" w:sz="4" w:space="0" w:color="auto"/>
            </w:tcBorders>
            <w:shd w:val="clear" w:color="auto" w:fill="auto"/>
          </w:tcPr>
          <w:p w14:paraId="04D6038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9.1.5.1.5</w:t>
            </w:r>
          </w:p>
        </w:tc>
        <w:tc>
          <w:tcPr>
            <w:tcW w:w="3509" w:type="dxa"/>
            <w:tcBorders>
              <w:top w:val="single" w:sz="4" w:space="0" w:color="auto"/>
              <w:bottom w:val="single" w:sz="4" w:space="0" w:color="auto"/>
            </w:tcBorders>
            <w:shd w:val="clear" w:color="auto" w:fill="auto"/>
          </w:tcPr>
          <w:p w14:paraId="21528F3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74DE34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0215565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79E13F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014EA6C1" w14:textId="77777777" w:rsidTr="00F77EF4">
        <w:trPr>
          <w:jc w:val="center"/>
        </w:trPr>
        <w:tc>
          <w:tcPr>
            <w:tcW w:w="1091" w:type="dxa"/>
            <w:tcBorders>
              <w:top w:val="single" w:sz="4" w:space="0" w:color="auto"/>
              <w:bottom w:val="single" w:sz="4" w:space="0" w:color="auto"/>
            </w:tcBorders>
            <w:shd w:val="clear" w:color="auto" w:fill="auto"/>
          </w:tcPr>
          <w:p w14:paraId="34399C0F"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9.1.5.1.6</w:t>
            </w:r>
          </w:p>
        </w:tc>
        <w:tc>
          <w:tcPr>
            <w:tcW w:w="3509" w:type="dxa"/>
            <w:tcBorders>
              <w:top w:val="single" w:sz="4" w:space="0" w:color="auto"/>
              <w:bottom w:val="single" w:sz="4" w:space="0" w:color="auto"/>
            </w:tcBorders>
            <w:shd w:val="clear" w:color="auto" w:fill="auto"/>
          </w:tcPr>
          <w:p w14:paraId="2124AA9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6B2279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BA5D4E6"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3E55DD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5B219D19" w14:textId="77777777" w:rsidTr="00F77EF4">
        <w:trPr>
          <w:jc w:val="center"/>
        </w:trPr>
        <w:tc>
          <w:tcPr>
            <w:tcW w:w="1091" w:type="dxa"/>
            <w:tcBorders>
              <w:top w:val="single" w:sz="4" w:space="0" w:color="auto"/>
              <w:bottom w:val="single" w:sz="4" w:space="0" w:color="auto"/>
            </w:tcBorders>
            <w:shd w:val="clear" w:color="auto" w:fill="auto"/>
          </w:tcPr>
          <w:p w14:paraId="415FE7D2"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9.1.5.1.7</w:t>
            </w:r>
          </w:p>
        </w:tc>
        <w:tc>
          <w:tcPr>
            <w:tcW w:w="3509" w:type="dxa"/>
            <w:tcBorders>
              <w:top w:val="single" w:sz="4" w:space="0" w:color="auto"/>
              <w:bottom w:val="single" w:sz="4" w:space="0" w:color="auto"/>
            </w:tcBorders>
            <w:shd w:val="clear" w:color="auto" w:fill="auto"/>
          </w:tcPr>
          <w:p w14:paraId="174D357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0809C552" w14:textId="77777777" w:rsidR="004737E2" w:rsidRPr="009C31D2" w:rsidRDefault="004737E2" w:rsidP="00F77EF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79E38425" w14:textId="77777777" w:rsidR="004737E2" w:rsidRPr="009C31D2" w:rsidRDefault="004737E2" w:rsidP="00F77EF4">
            <w:pPr>
              <w:spacing w:after="0"/>
              <w:jc w:val="center"/>
              <w:rPr>
                <w:rFonts w:ascii="Arial" w:hAnsi="Arial"/>
                <w:bCs/>
                <w:sz w:val="16"/>
                <w:szCs w:val="16"/>
                <w:lang w:eastAsia="zh-CN"/>
              </w:rPr>
            </w:pPr>
          </w:p>
        </w:tc>
        <w:tc>
          <w:tcPr>
            <w:tcW w:w="3599" w:type="dxa"/>
            <w:tcBorders>
              <w:top w:val="single" w:sz="4" w:space="0" w:color="auto"/>
              <w:bottom w:val="single" w:sz="4" w:space="0" w:color="auto"/>
            </w:tcBorders>
            <w:shd w:val="clear" w:color="auto" w:fill="auto"/>
          </w:tcPr>
          <w:p w14:paraId="285189D6" w14:textId="77777777" w:rsidR="004737E2" w:rsidRPr="009C31D2" w:rsidRDefault="004737E2" w:rsidP="00F77EF4">
            <w:pPr>
              <w:spacing w:after="0"/>
              <w:rPr>
                <w:rFonts w:ascii="Arial" w:hAnsi="Arial"/>
                <w:bCs/>
                <w:sz w:val="16"/>
                <w:szCs w:val="16"/>
              </w:rPr>
            </w:pPr>
          </w:p>
        </w:tc>
      </w:tr>
      <w:tr w:rsidR="004737E2" w:rsidRPr="009C31D2" w14:paraId="69EC2EA3" w14:textId="77777777" w:rsidTr="00F77EF4">
        <w:trPr>
          <w:jc w:val="center"/>
        </w:trPr>
        <w:tc>
          <w:tcPr>
            <w:tcW w:w="1091" w:type="dxa"/>
            <w:tcBorders>
              <w:top w:val="single" w:sz="4" w:space="0" w:color="auto"/>
              <w:bottom w:val="single" w:sz="4" w:space="0" w:color="auto"/>
            </w:tcBorders>
            <w:shd w:val="clear" w:color="auto" w:fill="auto"/>
          </w:tcPr>
          <w:p w14:paraId="3394B76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9.1.5.1.8</w:t>
            </w:r>
          </w:p>
        </w:tc>
        <w:tc>
          <w:tcPr>
            <w:tcW w:w="3509" w:type="dxa"/>
            <w:tcBorders>
              <w:top w:val="single" w:sz="4" w:space="0" w:color="auto"/>
              <w:bottom w:val="single" w:sz="4" w:space="0" w:color="auto"/>
            </w:tcBorders>
            <w:shd w:val="clear" w:color="auto" w:fill="auto"/>
          </w:tcPr>
          <w:p w14:paraId="6B4DA74A"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D17A1CB"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2EA6AF6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4BA3E745"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6C5CC862" w14:textId="77777777" w:rsidTr="00F77EF4">
        <w:trPr>
          <w:jc w:val="center"/>
        </w:trPr>
        <w:tc>
          <w:tcPr>
            <w:tcW w:w="1091" w:type="dxa"/>
            <w:tcBorders>
              <w:top w:val="single" w:sz="4" w:space="0" w:color="auto"/>
              <w:bottom w:val="single" w:sz="4" w:space="0" w:color="auto"/>
            </w:tcBorders>
            <w:shd w:val="clear" w:color="auto" w:fill="auto"/>
          </w:tcPr>
          <w:p w14:paraId="24C604A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9.1.5.1.9</w:t>
            </w:r>
          </w:p>
        </w:tc>
        <w:tc>
          <w:tcPr>
            <w:tcW w:w="3509" w:type="dxa"/>
            <w:tcBorders>
              <w:top w:val="single" w:sz="4" w:space="0" w:color="auto"/>
              <w:bottom w:val="single" w:sz="4" w:space="0" w:color="auto"/>
            </w:tcBorders>
            <w:shd w:val="clear" w:color="auto" w:fill="auto"/>
          </w:tcPr>
          <w:p w14:paraId="5BAC26B2"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Abnormal</w:t>
            </w:r>
          </w:p>
        </w:tc>
        <w:tc>
          <w:tcPr>
            <w:tcW w:w="810" w:type="dxa"/>
            <w:tcBorders>
              <w:top w:val="single" w:sz="4" w:space="0" w:color="auto"/>
              <w:bottom w:val="single" w:sz="4" w:space="0" w:color="auto"/>
            </w:tcBorders>
            <w:shd w:val="clear" w:color="auto" w:fill="auto"/>
          </w:tcPr>
          <w:p w14:paraId="765559D2"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363C15A"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64FD8178"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EE94995" w14:textId="77777777" w:rsidTr="00F77EF4">
        <w:trPr>
          <w:jc w:val="center"/>
        </w:trPr>
        <w:tc>
          <w:tcPr>
            <w:tcW w:w="1091" w:type="dxa"/>
            <w:tcBorders>
              <w:top w:val="nil"/>
              <w:bottom w:val="single" w:sz="4" w:space="0" w:color="auto"/>
            </w:tcBorders>
            <w:shd w:val="clear" w:color="auto" w:fill="FFFFFF"/>
          </w:tcPr>
          <w:p w14:paraId="3E80581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9.1.5.1.10</w:t>
            </w:r>
          </w:p>
        </w:tc>
        <w:tc>
          <w:tcPr>
            <w:tcW w:w="3509" w:type="dxa"/>
            <w:tcBorders>
              <w:top w:val="nil"/>
              <w:bottom w:val="single" w:sz="4" w:space="0" w:color="auto"/>
            </w:tcBorders>
            <w:shd w:val="clear" w:color="auto" w:fill="FFFFFF"/>
          </w:tcPr>
          <w:p w14:paraId="5CC0CB1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6B3B1B0C"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5898D53" w14:textId="77777777" w:rsidR="004737E2" w:rsidRPr="009C31D2" w:rsidRDefault="004737E2" w:rsidP="00F77EF4">
            <w:pPr>
              <w:spacing w:after="0"/>
              <w:jc w:val="center"/>
              <w:rPr>
                <w:rFonts w:ascii="Arial" w:hAnsi="Arial"/>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18FF8DA2" w14:textId="77777777" w:rsidR="004737E2" w:rsidRPr="009C31D2" w:rsidRDefault="004737E2" w:rsidP="00F77EF4">
            <w:pPr>
              <w:spacing w:after="0"/>
              <w:rPr>
                <w:rFonts w:ascii="Arial" w:hAnsi="Arial"/>
                <w:sz w:val="16"/>
                <w:szCs w:val="16"/>
              </w:rPr>
            </w:pPr>
            <w:r w:rsidRPr="009C31D2">
              <w:rPr>
                <w:rFonts w:ascii="Arial" w:hAnsi="Arial"/>
                <w:bCs/>
                <w:sz w:val="16"/>
                <w:szCs w:val="16"/>
              </w:rPr>
              <w:t>UEs supporting 5G Core</w:t>
            </w:r>
          </w:p>
        </w:tc>
      </w:tr>
      <w:tr w:rsidR="004737E2" w:rsidRPr="009C31D2" w14:paraId="169CD9BB" w14:textId="77777777" w:rsidTr="00F77EF4">
        <w:trPr>
          <w:jc w:val="center"/>
        </w:trPr>
        <w:tc>
          <w:tcPr>
            <w:tcW w:w="1091" w:type="dxa"/>
            <w:tcBorders>
              <w:top w:val="nil"/>
              <w:bottom w:val="single" w:sz="4" w:space="0" w:color="auto"/>
            </w:tcBorders>
            <w:shd w:val="clear" w:color="auto" w:fill="FFFFFF"/>
          </w:tcPr>
          <w:p w14:paraId="76B8A8C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9.1.5.1.11</w:t>
            </w:r>
          </w:p>
        </w:tc>
        <w:tc>
          <w:tcPr>
            <w:tcW w:w="3509" w:type="dxa"/>
            <w:tcBorders>
              <w:top w:val="nil"/>
              <w:bottom w:val="single" w:sz="4" w:space="0" w:color="auto"/>
            </w:tcBorders>
            <w:shd w:val="clear" w:color="auto" w:fill="FFFFFF"/>
          </w:tcPr>
          <w:p w14:paraId="252FB75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3299E89D"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57D9E9C"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F3A9CC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72FE68E2" w14:textId="77777777" w:rsidTr="00F77EF4">
        <w:trPr>
          <w:jc w:val="center"/>
        </w:trPr>
        <w:tc>
          <w:tcPr>
            <w:tcW w:w="1091" w:type="dxa"/>
            <w:tcBorders>
              <w:top w:val="nil"/>
              <w:bottom w:val="single" w:sz="4" w:space="0" w:color="auto"/>
            </w:tcBorders>
            <w:shd w:val="clear" w:color="auto" w:fill="FFFFFF"/>
          </w:tcPr>
          <w:p w14:paraId="1A599C33"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9.1.5.1.12</w:t>
            </w:r>
          </w:p>
        </w:tc>
        <w:tc>
          <w:tcPr>
            <w:tcW w:w="3509" w:type="dxa"/>
            <w:tcBorders>
              <w:top w:val="nil"/>
              <w:bottom w:val="single" w:sz="4" w:space="0" w:color="auto"/>
            </w:tcBorders>
            <w:shd w:val="clear" w:color="auto" w:fill="FFFFFF"/>
          </w:tcPr>
          <w:p w14:paraId="7ACA0C0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343BFE33"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C93B10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8FB7D3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AF8AA71" w14:textId="77777777" w:rsidTr="00F77EF4">
        <w:trPr>
          <w:jc w:val="center"/>
        </w:trPr>
        <w:tc>
          <w:tcPr>
            <w:tcW w:w="1091" w:type="dxa"/>
            <w:tcBorders>
              <w:top w:val="nil"/>
              <w:bottom w:val="single" w:sz="4" w:space="0" w:color="auto"/>
            </w:tcBorders>
            <w:shd w:val="clear" w:color="auto" w:fill="FFFFFF"/>
          </w:tcPr>
          <w:p w14:paraId="250AAD2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9.1.5.1.13</w:t>
            </w:r>
          </w:p>
        </w:tc>
        <w:tc>
          <w:tcPr>
            <w:tcW w:w="3509" w:type="dxa"/>
            <w:tcBorders>
              <w:top w:val="nil"/>
              <w:bottom w:val="single" w:sz="4" w:space="0" w:color="auto"/>
            </w:tcBorders>
            <w:shd w:val="clear" w:color="auto" w:fill="FFFFFF"/>
          </w:tcPr>
          <w:p w14:paraId="25A0646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53819E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446C15C"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974A55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015D2083" w14:textId="77777777" w:rsidTr="00F77EF4">
        <w:trPr>
          <w:jc w:val="center"/>
        </w:trPr>
        <w:tc>
          <w:tcPr>
            <w:tcW w:w="1091" w:type="dxa"/>
            <w:tcBorders>
              <w:top w:val="nil"/>
              <w:bottom w:val="single" w:sz="4" w:space="0" w:color="auto"/>
            </w:tcBorders>
            <w:shd w:val="clear" w:color="auto" w:fill="auto"/>
          </w:tcPr>
          <w:p w14:paraId="50AF79BB" w14:textId="77777777" w:rsidR="004737E2" w:rsidRPr="009C31D2" w:rsidRDefault="004737E2" w:rsidP="00F77EF4">
            <w:pPr>
              <w:pStyle w:val="TAL"/>
              <w:keepNext w:val="0"/>
              <w:keepLines w:val="0"/>
              <w:rPr>
                <w:b/>
                <w:bCs/>
                <w:sz w:val="16"/>
                <w:szCs w:val="16"/>
              </w:rPr>
            </w:pPr>
            <w:r w:rsidRPr="009C31D2">
              <w:rPr>
                <w:bCs/>
                <w:sz w:val="16"/>
                <w:szCs w:val="16"/>
              </w:rPr>
              <w:t>9.1.5.1.14</w:t>
            </w:r>
          </w:p>
        </w:tc>
        <w:tc>
          <w:tcPr>
            <w:tcW w:w="3509" w:type="dxa"/>
            <w:tcBorders>
              <w:top w:val="nil"/>
              <w:bottom w:val="single" w:sz="4" w:space="0" w:color="auto"/>
            </w:tcBorders>
            <w:shd w:val="clear" w:color="auto" w:fill="auto"/>
          </w:tcPr>
          <w:p w14:paraId="76DDDC1D" w14:textId="77777777" w:rsidR="004737E2" w:rsidRPr="009C31D2" w:rsidRDefault="004737E2" w:rsidP="00F77EF4">
            <w:pPr>
              <w:pStyle w:val="TAL"/>
              <w:keepNext w:val="0"/>
              <w:keepLines w:val="0"/>
              <w:rPr>
                <w:b/>
                <w:bCs/>
                <w:sz w:val="16"/>
                <w:szCs w:val="16"/>
              </w:rPr>
            </w:pPr>
            <w:r w:rsidRPr="009C31D2">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385234EE" w14:textId="77777777" w:rsidR="004737E2" w:rsidRPr="009C31D2" w:rsidRDefault="004737E2" w:rsidP="00F77EF4">
            <w:pPr>
              <w:pStyle w:val="TAH"/>
              <w:keepNext w:val="0"/>
              <w:keepLines w:val="0"/>
              <w:rPr>
                <w:sz w:val="16"/>
                <w:szCs w:val="16"/>
              </w:rPr>
            </w:pPr>
            <w:r w:rsidRPr="009C31D2">
              <w:rPr>
                <w:b w:val="0"/>
                <w:sz w:val="16"/>
                <w:szCs w:val="16"/>
              </w:rPr>
              <w:t>Rel-15</w:t>
            </w:r>
          </w:p>
        </w:tc>
        <w:tc>
          <w:tcPr>
            <w:tcW w:w="1170" w:type="dxa"/>
            <w:tcBorders>
              <w:bottom w:val="single" w:sz="4" w:space="0" w:color="auto"/>
            </w:tcBorders>
            <w:shd w:val="clear" w:color="auto" w:fill="auto"/>
          </w:tcPr>
          <w:p w14:paraId="44C5539F" w14:textId="77777777" w:rsidR="004737E2" w:rsidRPr="009C31D2" w:rsidRDefault="004737E2" w:rsidP="00F77EF4">
            <w:pPr>
              <w:pStyle w:val="TAH"/>
              <w:keepNext w:val="0"/>
              <w:keepLines w:val="0"/>
              <w:rPr>
                <w:sz w:val="16"/>
                <w:szCs w:val="16"/>
              </w:rPr>
            </w:pPr>
            <w:r w:rsidRPr="009C31D2">
              <w:rPr>
                <w:b w:val="0"/>
                <w:sz w:val="16"/>
                <w:szCs w:val="16"/>
              </w:rPr>
              <w:t>C21</w:t>
            </w:r>
          </w:p>
        </w:tc>
        <w:tc>
          <w:tcPr>
            <w:tcW w:w="3599" w:type="dxa"/>
            <w:tcBorders>
              <w:bottom w:val="single" w:sz="4" w:space="0" w:color="auto"/>
            </w:tcBorders>
            <w:shd w:val="clear" w:color="auto" w:fill="auto"/>
          </w:tcPr>
          <w:p w14:paraId="6125C756" w14:textId="77777777" w:rsidR="004737E2" w:rsidRPr="009C31D2" w:rsidRDefault="004737E2" w:rsidP="00F77EF4">
            <w:pPr>
              <w:pStyle w:val="TAH"/>
              <w:keepNext w:val="0"/>
              <w:keepLines w:val="0"/>
              <w:jc w:val="left"/>
              <w:rPr>
                <w:b w:val="0"/>
                <w:sz w:val="16"/>
                <w:szCs w:val="16"/>
              </w:rPr>
            </w:pPr>
            <w:r w:rsidRPr="009C31D2">
              <w:rPr>
                <w:b w:val="0"/>
                <w:sz w:val="16"/>
                <w:szCs w:val="16"/>
              </w:rPr>
              <w:t>UEs supporting 5G Core</w:t>
            </w:r>
          </w:p>
        </w:tc>
      </w:tr>
      <w:tr w:rsidR="009B541F" w:rsidRPr="009C31D2" w14:paraId="526F5167" w14:textId="77777777" w:rsidTr="00F77EF4">
        <w:trPr>
          <w:jc w:val="center"/>
          <w:ins w:id="65" w:author="Bharadwaj Cheruvu" w:date="2021-02-01T11:07:00Z"/>
        </w:trPr>
        <w:tc>
          <w:tcPr>
            <w:tcW w:w="1091" w:type="dxa"/>
            <w:tcBorders>
              <w:top w:val="nil"/>
              <w:bottom w:val="single" w:sz="4" w:space="0" w:color="auto"/>
            </w:tcBorders>
            <w:shd w:val="clear" w:color="auto" w:fill="auto"/>
          </w:tcPr>
          <w:p w14:paraId="5303BFEE" w14:textId="4C504493" w:rsidR="009B541F" w:rsidRPr="009C31D2" w:rsidRDefault="009B541F" w:rsidP="009B541F">
            <w:pPr>
              <w:pStyle w:val="TAL"/>
              <w:keepNext w:val="0"/>
              <w:keepLines w:val="0"/>
              <w:rPr>
                <w:ins w:id="66" w:author="Bharadwaj Cheruvu" w:date="2021-02-01T11:07:00Z"/>
                <w:bCs/>
                <w:sz w:val="16"/>
                <w:szCs w:val="16"/>
              </w:rPr>
            </w:pPr>
            <w:ins w:id="67" w:author="Bharadwaj Cheruvu" w:date="2021-02-01T11:07:00Z">
              <w:r w:rsidRPr="009C31D2">
                <w:rPr>
                  <w:bCs/>
                  <w:sz w:val="16"/>
                  <w:szCs w:val="16"/>
                </w:rPr>
                <w:t>9.1.5.1.</w:t>
              </w:r>
            </w:ins>
            <w:ins w:id="68" w:author="Bharadwaj Cheruvu" w:date="2021-02-01T11:08:00Z">
              <w:r w:rsidRPr="009C31D2">
                <w:rPr>
                  <w:bCs/>
                  <w:sz w:val="16"/>
                  <w:szCs w:val="16"/>
                </w:rPr>
                <w:t>15</w:t>
              </w:r>
            </w:ins>
          </w:p>
        </w:tc>
        <w:tc>
          <w:tcPr>
            <w:tcW w:w="3509" w:type="dxa"/>
            <w:tcBorders>
              <w:top w:val="nil"/>
              <w:bottom w:val="single" w:sz="4" w:space="0" w:color="auto"/>
            </w:tcBorders>
            <w:shd w:val="clear" w:color="auto" w:fill="auto"/>
          </w:tcPr>
          <w:p w14:paraId="51E6FBFB" w14:textId="209249D0" w:rsidR="009B541F" w:rsidRPr="009C31D2" w:rsidRDefault="009B541F" w:rsidP="009B541F">
            <w:pPr>
              <w:pStyle w:val="TAL"/>
              <w:keepNext w:val="0"/>
              <w:keepLines w:val="0"/>
              <w:rPr>
                <w:ins w:id="69" w:author="Bharadwaj Cheruvu" w:date="2021-02-01T11:07:00Z"/>
                <w:bCs/>
                <w:sz w:val="16"/>
                <w:szCs w:val="16"/>
              </w:rPr>
            </w:pPr>
            <w:ins w:id="70" w:author="Bharadwaj Cheruvu" w:date="2021-02-01T11:08:00Z">
              <w:r w:rsidRPr="009C31D2">
                <w:rPr>
                  <w:bCs/>
                  <w:sz w:val="16"/>
                  <w:szCs w:val="16"/>
                </w:rPr>
                <w:t>Initial registration / Success / Extended and spare fields in UE Network Capability</w:t>
              </w:r>
            </w:ins>
          </w:p>
        </w:tc>
        <w:tc>
          <w:tcPr>
            <w:tcW w:w="810" w:type="dxa"/>
            <w:tcBorders>
              <w:top w:val="nil"/>
              <w:bottom w:val="single" w:sz="4" w:space="0" w:color="auto"/>
            </w:tcBorders>
            <w:shd w:val="clear" w:color="auto" w:fill="auto"/>
          </w:tcPr>
          <w:p w14:paraId="255DA2F4" w14:textId="3FD80F21" w:rsidR="009B541F" w:rsidRPr="009C31D2" w:rsidRDefault="009B541F" w:rsidP="009B541F">
            <w:pPr>
              <w:pStyle w:val="TAH"/>
              <w:keepNext w:val="0"/>
              <w:keepLines w:val="0"/>
              <w:rPr>
                <w:ins w:id="71" w:author="Bharadwaj Cheruvu" w:date="2021-02-01T11:07:00Z"/>
                <w:b w:val="0"/>
                <w:sz w:val="16"/>
                <w:szCs w:val="16"/>
              </w:rPr>
            </w:pPr>
            <w:ins w:id="72" w:author="Bharadwaj Cheruvu" w:date="2021-02-01T11:08:00Z">
              <w:r w:rsidRPr="009C31D2">
                <w:rPr>
                  <w:b w:val="0"/>
                  <w:sz w:val="16"/>
                  <w:szCs w:val="16"/>
                </w:rPr>
                <w:t>Rel-15</w:t>
              </w:r>
            </w:ins>
          </w:p>
        </w:tc>
        <w:tc>
          <w:tcPr>
            <w:tcW w:w="1170" w:type="dxa"/>
            <w:tcBorders>
              <w:bottom w:val="single" w:sz="4" w:space="0" w:color="auto"/>
            </w:tcBorders>
            <w:shd w:val="clear" w:color="auto" w:fill="auto"/>
          </w:tcPr>
          <w:p w14:paraId="14412B28" w14:textId="5EC93DA0" w:rsidR="009B541F" w:rsidRPr="009C31D2" w:rsidRDefault="009B541F" w:rsidP="009B541F">
            <w:pPr>
              <w:pStyle w:val="TAH"/>
              <w:keepNext w:val="0"/>
              <w:keepLines w:val="0"/>
              <w:rPr>
                <w:ins w:id="73" w:author="Bharadwaj Cheruvu" w:date="2021-02-01T11:07:00Z"/>
                <w:b w:val="0"/>
                <w:sz w:val="16"/>
                <w:szCs w:val="16"/>
              </w:rPr>
            </w:pPr>
            <w:ins w:id="74" w:author="Bharadwaj Cheruvu" w:date="2021-02-01T11:08:00Z">
              <w:r w:rsidRPr="009C31D2">
                <w:rPr>
                  <w:b w:val="0"/>
                  <w:sz w:val="16"/>
                  <w:szCs w:val="16"/>
                </w:rPr>
                <w:t>C21</w:t>
              </w:r>
            </w:ins>
          </w:p>
        </w:tc>
        <w:tc>
          <w:tcPr>
            <w:tcW w:w="3599" w:type="dxa"/>
            <w:tcBorders>
              <w:bottom w:val="single" w:sz="4" w:space="0" w:color="auto"/>
            </w:tcBorders>
            <w:shd w:val="clear" w:color="auto" w:fill="auto"/>
          </w:tcPr>
          <w:p w14:paraId="23216012" w14:textId="694E1EC1" w:rsidR="009B541F" w:rsidRPr="009C31D2" w:rsidRDefault="009B541F" w:rsidP="009B541F">
            <w:pPr>
              <w:pStyle w:val="TAH"/>
              <w:keepNext w:val="0"/>
              <w:keepLines w:val="0"/>
              <w:jc w:val="left"/>
              <w:rPr>
                <w:ins w:id="75" w:author="Bharadwaj Cheruvu" w:date="2021-02-01T11:07:00Z"/>
                <w:b w:val="0"/>
                <w:sz w:val="16"/>
                <w:szCs w:val="16"/>
              </w:rPr>
            </w:pPr>
            <w:ins w:id="76" w:author="Bharadwaj Cheruvu" w:date="2021-02-01T11:08:00Z">
              <w:r w:rsidRPr="009C31D2">
                <w:rPr>
                  <w:b w:val="0"/>
                  <w:sz w:val="16"/>
                  <w:szCs w:val="16"/>
                </w:rPr>
                <w:t>UEs supporting 5G Core</w:t>
              </w:r>
            </w:ins>
          </w:p>
        </w:tc>
      </w:tr>
      <w:tr w:rsidR="009B541F" w:rsidRPr="009C31D2" w14:paraId="7D4A8DF7" w14:textId="77777777" w:rsidTr="00F77EF4">
        <w:trPr>
          <w:jc w:val="center"/>
        </w:trPr>
        <w:tc>
          <w:tcPr>
            <w:tcW w:w="1091" w:type="dxa"/>
            <w:tcBorders>
              <w:top w:val="nil"/>
              <w:bottom w:val="single" w:sz="4" w:space="0" w:color="auto"/>
            </w:tcBorders>
            <w:shd w:val="clear" w:color="auto" w:fill="D9D9D9"/>
          </w:tcPr>
          <w:p w14:paraId="6CB4F523" w14:textId="77777777" w:rsidR="009B541F" w:rsidRPr="009C31D2" w:rsidRDefault="009B541F" w:rsidP="009B541F">
            <w:pPr>
              <w:pStyle w:val="TAL"/>
              <w:keepNext w:val="0"/>
              <w:keepLines w:val="0"/>
              <w:rPr>
                <w:b/>
                <w:bCs/>
                <w:sz w:val="16"/>
                <w:szCs w:val="16"/>
              </w:rPr>
            </w:pPr>
            <w:r w:rsidRPr="009C31D2">
              <w:rPr>
                <w:b/>
                <w:bCs/>
                <w:sz w:val="16"/>
                <w:szCs w:val="16"/>
              </w:rPr>
              <w:t>9.1.5.2</w:t>
            </w:r>
          </w:p>
        </w:tc>
        <w:tc>
          <w:tcPr>
            <w:tcW w:w="3509" w:type="dxa"/>
            <w:tcBorders>
              <w:top w:val="nil"/>
              <w:bottom w:val="single" w:sz="4" w:space="0" w:color="auto"/>
            </w:tcBorders>
            <w:shd w:val="clear" w:color="auto" w:fill="D9D9D9"/>
          </w:tcPr>
          <w:p w14:paraId="752D3EB7" w14:textId="77777777" w:rsidR="009B541F" w:rsidRPr="009C31D2" w:rsidRDefault="009B541F" w:rsidP="009B541F">
            <w:pPr>
              <w:pStyle w:val="TAL"/>
              <w:keepNext w:val="0"/>
              <w:keepLines w:val="0"/>
              <w:rPr>
                <w:b/>
                <w:bCs/>
                <w:sz w:val="16"/>
                <w:szCs w:val="16"/>
              </w:rPr>
            </w:pPr>
            <w:r w:rsidRPr="009C31D2">
              <w:rPr>
                <w:b/>
                <w:bCs/>
                <w:sz w:val="16"/>
                <w:szCs w:val="16"/>
              </w:rPr>
              <w:t>Mobility and periodic registration update</w:t>
            </w:r>
          </w:p>
        </w:tc>
        <w:tc>
          <w:tcPr>
            <w:tcW w:w="810" w:type="dxa"/>
            <w:tcBorders>
              <w:top w:val="nil"/>
              <w:bottom w:val="single" w:sz="4" w:space="0" w:color="auto"/>
            </w:tcBorders>
            <w:shd w:val="clear" w:color="auto" w:fill="D9D9D9"/>
          </w:tcPr>
          <w:p w14:paraId="63CBF9B9" w14:textId="77777777" w:rsidR="009B541F" w:rsidRPr="009C31D2"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2338292B" w14:textId="77777777" w:rsidR="009B541F" w:rsidRPr="009C31D2" w:rsidRDefault="009B541F" w:rsidP="009B541F">
            <w:pPr>
              <w:pStyle w:val="TAH"/>
              <w:keepNext w:val="0"/>
              <w:keepLines w:val="0"/>
              <w:rPr>
                <w:bCs/>
                <w:sz w:val="16"/>
                <w:szCs w:val="16"/>
              </w:rPr>
            </w:pPr>
          </w:p>
        </w:tc>
        <w:tc>
          <w:tcPr>
            <w:tcW w:w="3599" w:type="dxa"/>
            <w:tcBorders>
              <w:bottom w:val="single" w:sz="4" w:space="0" w:color="auto"/>
            </w:tcBorders>
            <w:shd w:val="clear" w:color="auto" w:fill="D9D9D9"/>
          </w:tcPr>
          <w:p w14:paraId="3C900CDF" w14:textId="77777777" w:rsidR="009B541F" w:rsidRPr="009C31D2" w:rsidRDefault="009B541F" w:rsidP="009B541F">
            <w:pPr>
              <w:pStyle w:val="TAH"/>
              <w:keepNext w:val="0"/>
              <w:keepLines w:val="0"/>
              <w:rPr>
                <w:bCs/>
                <w:sz w:val="16"/>
                <w:szCs w:val="16"/>
              </w:rPr>
            </w:pPr>
          </w:p>
        </w:tc>
      </w:tr>
      <w:tr w:rsidR="009B541F" w:rsidRPr="009C31D2" w14:paraId="38E4655A" w14:textId="77777777" w:rsidTr="00F77EF4">
        <w:trPr>
          <w:jc w:val="center"/>
        </w:trPr>
        <w:tc>
          <w:tcPr>
            <w:tcW w:w="1091" w:type="dxa"/>
            <w:tcBorders>
              <w:top w:val="single" w:sz="4" w:space="0" w:color="auto"/>
              <w:bottom w:val="single" w:sz="4" w:space="0" w:color="auto"/>
            </w:tcBorders>
            <w:shd w:val="clear" w:color="auto" w:fill="auto"/>
          </w:tcPr>
          <w:p w14:paraId="30353D75" w14:textId="77777777" w:rsidR="009B541F" w:rsidRPr="009C31D2" w:rsidRDefault="009B541F" w:rsidP="009B541F">
            <w:pPr>
              <w:pStyle w:val="TAL"/>
              <w:rPr>
                <w:b/>
                <w:bCs/>
                <w:sz w:val="16"/>
                <w:szCs w:val="16"/>
              </w:rPr>
            </w:pPr>
            <w:r w:rsidRPr="009C31D2">
              <w:rPr>
                <w:sz w:val="16"/>
                <w:szCs w:val="16"/>
              </w:rPr>
              <w:lastRenderedPageBreak/>
              <w:t>9.1.5.2.1</w:t>
            </w:r>
          </w:p>
        </w:tc>
        <w:tc>
          <w:tcPr>
            <w:tcW w:w="3509" w:type="dxa"/>
            <w:tcBorders>
              <w:top w:val="single" w:sz="4" w:space="0" w:color="auto"/>
              <w:bottom w:val="single" w:sz="4" w:space="0" w:color="auto"/>
            </w:tcBorders>
            <w:shd w:val="clear" w:color="auto" w:fill="auto"/>
          </w:tcPr>
          <w:p w14:paraId="05838DBF" w14:textId="77777777" w:rsidR="009B541F" w:rsidRPr="009C31D2" w:rsidRDefault="009B541F" w:rsidP="009B541F">
            <w:pPr>
              <w:pStyle w:val="TAL"/>
              <w:rPr>
                <w:b/>
                <w:bCs/>
                <w:sz w:val="16"/>
                <w:szCs w:val="16"/>
              </w:rPr>
            </w:pPr>
            <w:r w:rsidRPr="009C31D2">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22E17C81"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3F722978"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19ADBACF"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07871A21" w14:textId="77777777" w:rsidTr="00F77EF4">
        <w:trPr>
          <w:jc w:val="center"/>
        </w:trPr>
        <w:tc>
          <w:tcPr>
            <w:tcW w:w="1091" w:type="dxa"/>
            <w:tcBorders>
              <w:top w:val="single" w:sz="4" w:space="0" w:color="auto"/>
              <w:bottom w:val="single" w:sz="4" w:space="0" w:color="auto"/>
            </w:tcBorders>
            <w:shd w:val="clear" w:color="auto" w:fill="auto"/>
          </w:tcPr>
          <w:p w14:paraId="2D10F27B" w14:textId="77777777" w:rsidR="009B541F" w:rsidRPr="009C31D2" w:rsidRDefault="009B541F" w:rsidP="009B541F">
            <w:pPr>
              <w:pStyle w:val="TAL"/>
              <w:rPr>
                <w:sz w:val="16"/>
                <w:szCs w:val="16"/>
              </w:rPr>
            </w:pPr>
            <w:r w:rsidRPr="009C31D2">
              <w:rPr>
                <w:sz w:val="16"/>
                <w:szCs w:val="16"/>
              </w:rPr>
              <w:t>9.1.5.2.2</w:t>
            </w:r>
          </w:p>
        </w:tc>
        <w:tc>
          <w:tcPr>
            <w:tcW w:w="3509" w:type="dxa"/>
            <w:tcBorders>
              <w:top w:val="single" w:sz="4" w:space="0" w:color="auto"/>
              <w:bottom w:val="single" w:sz="4" w:space="0" w:color="auto"/>
            </w:tcBorders>
            <w:shd w:val="clear" w:color="auto" w:fill="auto"/>
          </w:tcPr>
          <w:p w14:paraId="7E3328C7" w14:textId="77777777" w:rsidR="009B541F" w:rsidRPr="009C31D2" w:rsidRDefault="009B541F" w:rsidP="009B541F">
            <w:pPr>
              <w:pStyle w:val="TAL"/>
              <w:rPr>
                <w:sz w:val="16"/>
                <w:szCs w:val="16"/>
              </w:rPr>
            </w:pPr>
            <w:r w:rsidRPr="009C31D2">
              <w:rPr>
                <w:sz w:val="16"/>
                <w:szCs w:val="16"/>
              </w:rPr>
              <w:t>Periodic registration update / Accepted</w:t>
            </w:r>
          </w:p>
        </w:tc>
        <w:tc>
          <w:tcPr>
            <w:tcW w:w="810" w:type="dxa"/>
            <w:tcBorders>
              <w:top w:val="single" w:sz="4" w:space="0" w:color="auto"/>
              <w:bottom w:val="single" w:sz="4" w:space="0" w:color="auto"/>
            </w:tcBorders>
            <w:shd w:val="clear" w:color="auto" w:fill="auto"/>
          </w:tcPr>
          <w:p w14:paraId="0BB0612B"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088C604D"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0C572DDC"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1A150300" w14:textId="77777777" w:rsidTr="00F77EF4">
        <w:trPr>
          <w:jc w:val="center"/>
        </w:trPr>
        <w:tc>
          <w:tcPr>
            <w:tcW w:w="1091" w:type="dxa"/>
            <w:tcBorders>
              <w:top w:val="single" w:sz="4" w:space="0" w:color="auto"/>
              <w:bottom w:val="single" w:sz="4" w:space="0" w:color="auto"/>
            </w:tcBorders>
            <w:shd w:val="clear" w:color="auto" w:fill="auto"/>
          </w:tcPr>
          <w:p w14:paraId="65022938" w14:textId="77777777" w:rsidR="009B541F" w:rsidRPr="009C31D2" w:rsidRDefault="009B541F" w:rsidP="009B541F">
            <w:pPr>
              <w:pStyle w:val="TAL"/>
              <w:rPr>
                <w:sz w:val="16"/>
                <w:szCs w:val="16"/>
              </w:rPr>
            </w:pPr>
            <w:r w:rsidRPr="009C31D2">
              <w:rPr>
                <w:sz w:val="16"/>
                <w:szCs w:val="16"/>
              </w:rPr>
              <w:t>9.1.5.2.4</w:t>
            </w:r>
          </w:p>
        </w:tc>
        <w:tc>
          <w:tcPr>
            <w:tcW w:w="3509" w:type="dxa"/>
            <w:tcBorders>
              <w:top w:val="single" w:sz="4" w:space="0" w:color="auto"/>
              <w:bottom w:val="single" w:sz="4" w:space="0" w:color="auto"/>
            </w:tcBorders>
            <w:shd w:val="clear" w:color="auto" w:fill="auto"/>
          </w:tcPr>
          <w:p w14:paraId="1EF44341" w14:textId="77777777" w:rsidR="009B541F" w:rsidRPr="009C31D2" w:rsidRDefault="009B541F" w:rsidP="009B541F">
            <w:pPr>
              <w:pStyle w:val="TAL"/>
              <w:rPr>
                <w:sz w:val="16"/>
                <w:szCs w:val="16"/>
              </w:rPr>
            </w:pPr>
            <w:r w:rsidRPr="009C31D2">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1BC4DC66"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A47E8FA"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63C1BA4D"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52EC24BE" w14:textId="77777777" w:rsidTr="00F77EF4">
        <w:trPr>
          <w:jc w:val="center"/>
        </w:trPr>
        <w:tc>
          <w:tcPr>
            <w:tcW w:w="1091" w:type="dxa"/>
            <w:tcBorders>
              <w:top w:val="single" w:sz="4" w:space="0" w:color="auto"/>
              <w:bottom w:val="single" w:sz="4" w:space="0" w:color="auto"/>
            </w:tcBorders>
            <w:shd w:val="clear" w:color="auto" w:fill="auto"/>
          </w:tcPr>
          <w:p w14:paraId="3320E779" w14:textId="77777777" w:rsidR="009B541F" w:rsidRPr="009C31D2" w:rsidRDefault="009B541F" w:rsidP="009B541F">
            <w:pPr>
              <w:pStyle w:val="TAL"/>
              <w:rPr>
                <w:sz w:val="16"/>
                <w:szCs w:val="16"/>
              </w:rPr>
            </w:pPr>
            <w:r w:rsidRPr="009C31D2">
              <w:rPr>
                <w:sz w:val="16"/>
                <w:szCs w:val="16"/>
              </w:rPr>
              <w:t>9.1.5.2.6</w:t>
            </w:r>
          </w:p>
        </w:tc>
        <w:tc>
          <w:tcPr>
            <w:tcW w:w="3509" w:type="dxa"/>
            <w:tcBorders>
              <w:top w:val="single" w:sz="4" w:space="0" w:color="auto"/>
              <w:bottom w:val="single" w:sz="4" w:space="0" w:color="auto"/>
            </w:tcBorders>
            <w:shd w:val="clear" w:color="auto" w:fill="auto"/>
          </w:tcPr>
          <w:p w14:paraId="105CE9F2" w14:textId="77777777" w:rsidR="009B541F" w:rsidRPr="009C31D2" w:rsidRDefault="009B541F" w:rsidP="009B541F">
            <w:pPr>
              <w:pStyle w:val="TAL"/>
              <w:rPr>
                <w:sz w:val="16"/>
                <w:szCs w:val="16"/>
              </w:rPr>
            </w:pPr>
            <w:r w:rsidRPr="009C31D2">
              <w:rPr>
                <w:sz w:val="16"/>
                <w:szCs w:val="16"/>
              </w:rPr>
              <w:t>Void</w:t>
            </w:r>
          </w:p>
        </w:tc>
        <w:tc>
          <w:tcPr>
            <w:tcW w:w="810" w:type="dxa"/>
            <w:tcBorders>
              <w:top w:val="single" w:sz="4" w:space="0" w:color="auto"/>
              <w:bottom w:val="single" w:sz="4" w:space="0" w:color="auto"/>
            </w:tcBorders>
            <w:shd w:val="clear" w:color="auto" w:fill="auto"/>
          </w:tcPr>
          <w:p w14:paraId="5787AC59" w14:textId="77777777" w:rsidR="009B541F" w:rsidRPr="009C31D2" w:rsidRDefault="009B541F" w:rsidP="009B541F">
            <w:pPr>
              <w:pStyle w:val="TAC"/>
              <w:rPr>
                <w:sz w:val="16"/>
                <w:szCs w:val="16"/>
              </w:rPr>
            </w:pPr>
          </w:p>
        </w:tc>
        <w:tc>
          <w:tcPr>
            <w:tcW w:w="1170" w:type="dxa"/>
            <w:tcBorders>
              <w:top w:val="single" w:sz="4" w:space="0" w:color="auto"/>
              <w:bottom w:val="single" w:sz="4" w:space="0" w:color="auto"/>
            </w:tcBorders>
            <w:shd w:val="clear" w:color="auto" w:fill="auto"/>
          </w:tcPr>
          <w:p w14:paraId="0AEBBE75" w14:textId="77777777" w:rsidR="009B541F" w:rsidRPr="009C31D2" w:rsidRDefault="009B541F" w:rsidP="009B541F">
            <w:pPr>
              <w:pStyle w:val="TAC"/>
              <w:rPr>
                <w:sz w:val="16"/>
                <w:szCs w:val="16"/>
              </w:rPr>
            </w:pPr>
          </w:p>
        </w:tc>
        <w:tc>
          <w:tcPr>
            <w:tcW w:w="3599" w:type="dxa"/>
            <w:tcBorders>
              <w:top w:val="single" w:sz="4" w:space="0" w:color="auto"/>
              <w:bottom w:val="single" w:sz="4" w:space="0" w:color="auto"/>
            </w:tcBorders>
            <w:shd w:val="clear" w:color="auto" w:fill="auto"/>
          </w:tcPr>
          <w:p w14:paraId="10F6461B" w14:textId="77777777" w:rsidR="009B541F" w:rsidRPr="009C31D2" w:rsidRDefault="009B541F" w:rsidP="009B541F">
            <w:pPr>
              <w:pStyle w:val="TAL"/>
              <w:rPr>
                <w:sz w:val="16"/>
                <w:szCs w:val="16"/>
              </w:rPr>
            </w:pPr>
          </w:p>
        </w:tc>
      </w:tr>
      <w:tr w:rsidR="009B541F" w:rsidRPr="009C31D2" w14:paraId="0D5E32C5" w14:textId="77777777" w:rsidTr="00F77EF4">
        <w:trPr>
          <w:jc w:val="center"/>
        </w:trPr>
        <w:tc>
          <w:tcPr>
            <w:tcW w:w="1091" w:type="dxa"/>
            <w:tcBorders>
              <w:top w:val="single" w:sz="4" w:space="0" w:color="auto"/>
              <w:bottom w:val="single" w:sz="4" w:space="0" w:color="auto"/>
            </w:tcBorders>
            <w:shd w:val="clear" w:color="auto" w:fill="auto"/>
          </w:tcPr>
          <w:p w14:paraId="484A69EF" w14:textId="77777777" w:rsidR="009B541F" w:rsidRPr="009C31D2" w:rsidRDefault="009B541F" w:rsidP="009B541F">
            <w:pPr>
              <w:pStyle w:val="TAL"/>
              <w:rPr>
                <w:sz w:val="16"/>
                <w:szCs w:val="16"/>
              </w:rPr>
            </w:pPr>
            <w:r w:rsidRPr="009C31D2">
              <w:rPr>
                <w:sz w:val="16"/>
                <w:szCs w:val="16"/>
              </w:rPr>
              <w:t>9.1.5.2.7</w:t>
            </w:r>
          </w:p>
        </w:tc>
        <w:tc>
          <w:tcPr>
            <w:tcW w:w="3509" w:type="dxa"/>
            <w:tcBorders>
              <w:top w:val="single" w:sz="4" w:space="0" w:color="auto"/>
              <w:bottom w:val="single" w:sz="4" w:space="0" w:color="auto"/>
            </w:tcBorders>
            <w:shd w:val="clear" w:color="auto" w:fill="auto"/>
          </w:tcPr>
          <w:p w14:paraId="69CED8A7" w14:textId="77777777" w:rsidR="009B541F" w:rsidRPr="009C31D2" w:rsidRDefault="009B541F" w:rsidP="009B541F">
            <w:pPr>
              <w:pStyle w:val="TAL"/>
              <w:rPr>
                <w:sz w:val="16"/>
                <w:szCs w:val="16"/>
              </w:rPr>
            </w:pPr>
            <w:r w:rsidRPr="009C31D2">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3F5A6EE9" w14:textId="77777777" w:rsidR="009B541F" w:rsidRPr="009C31D2" w:rsidRDefault="009B541F" w:rsidP="009B541F">
            <w:pPr>
              <w:pStyle w:val="TAC"/>
              <w:rPr>
                <w:sz w:val="16"/>
                <w:szCs w:val="16"/>
              </w:rPr>
            </w:pPr>
            <w:r w:rsidRPr="009C31D2">
              <w:rPr>
                <w:rFonts w:cs="Arial"/>
                <w:sz w:val="16"/>
                <w:szCs w:val="16"/>
              </w:rPr>
              <w:t>Rel-15</w:t>
            </w:r>
          </w:p>
        </w:tc>
        <w:tc>
          <w:tcPr>
            <w:tcW w:w="1170" w:type="dxa"/>
            <w:tcBorders>
              <w:top w:val="single" w:sz="4" w:space="0" w:color="auto"/>
              <w:bottom w:val="single" w:sz="4" w:space="0" w:color="auto"/>
            </w:tcBorders>
            <w:shd w:val="clear" w:color="auto" w:fill="auto"/>
          </w:tcPr>
          <w:p w14:paraId="0B5DBE3C" w14:textId="77777777" w:rsidR="009B541F" w:rsidRPr="009C31D2" w:rsidRDefault="009B541F" w:rsidP="009B541F">
            <w:pPr>
              <w:pStyle w:val="TAC"/>
              <w:rPr>
                <w:sz w:val="16"/>
                <w:szCs w:val="16"/>
              </w:rPr>
            </w:pPr>
            <w:r w:rsidRPr="009C31D2">
              <w:rPr>
                <w:rFonts w:cs="Arial"/>
                <w:sz w:val="16"/>
                <w:szCs w:val="16"/>
              </w:rPr>
              <w:t>C21</w:t>
            </w:r>
          </w:p>
        </w:tc>
        <w:tc>
          <w:tcPr>
            <w:tcW w:w="3599" w:type="dxa"/>
            <w:tcBorders>
              <w:top w:val="single" w:sz="4" w:space="0" w:color="auto"/>
              <w:bottom w:val="single" w:sz="4" w:space="0" w:color="auto"/>
            </w:tcBorders>
            <w:shd w:val="clear" w:color="auto" w:fill="auto"/>
          </w:tcPr>
          <w:p w14:paraId="2657B241" w14:textId="77777777" w:rsidR="009B541F" w:rsidRPr="009C31D2" w:rsidRDefault="009B541F" w:rsidP="009B541F">
            <w:pPr>
              <w:pStyle w:val="TAL"/>
              <w:rPr>
                <w:sz w:val="16"/>
                <w:szCs w:val="16"/>
              </w:rPr>
            </w:pPr>
            <w:r w:rsidRPr="009C31D2">
              <w:rPr>
                <w:bCs/>
                <w:sz w:val="16"/>
                <w:szCs w:val="16"/>
                <w:lang w:eastAsia="x-none"/>
              </w:rPr>
              <w:t>UEs supporting 5G Core</w:t>
            </w:r>
          </w:p>
        </w:tc>
      </w:tr>
      <w:tr w:rsidR="009B541F" w:rsidRPr="009C31D2" w14:paraId="47E2DE81" w14:textId="77777777" w:rsidTr="00F77EF4">
        <w:trPr>
          <w:jc w:val="center"/>
        </w:trPr>
        <w:tc>
          <w:tcPr>
            <w:tcW w:w="1091" w:type="dxa"/>
            <w:tcBorders>
              <w:top w:val="single" w:sz="4" w:space="0" w:color="auto"/>
              <w:bottom w:val="single" w:sz="4" w:space="0" w:color="auto"/>
            </w:tcBorders>
            <w:shd w:val="clear" w:color="auto" w:fill="auto"/>
          </w:tcPr>
          <w:p w14:paraId="71CE6A28" w14:textId="77777777" w:rsidR="009B541F" w:rsidRPr="009C31D2" w:rsidRDefault="009B541F" w:rsidP="009B541F">
            <w:pPr>
              <w:pStyle w:val="TAL"/>
              <w:rPr>
                <w:sz w:val="16"/>
                <w:szCs w:val="16"/>
              </w:rPr>
            </w:pPr>
            <w:r w:rsidRPr="009C31D2">
              <w:rPr>
                <w:sz w:val="16"/>
                <w:szCs w:val="16"/>
              </w:rPr>
              <w:t>9.1.5.2.8</w:t>
            </w:r>
          </w:p>
        </w:tc>
        <w:tc>
          <w:tcPr>
            <w:tcW w:w="3509" w:type="dxa"/>
            <w:tcBorders>
              <w:top w:val="single" w:sz="4" w:space="0" w:color="auto"/>
              <w:bottom w:val="single" w:sz="4" w:space="0" w:color="auto"/>
            </w:tcBorders>
            <w:shd w:val="clear" w:color="auto" w:fill="auto"/>
          </w:tcPr>
          <w:p w14:paraId="16CB8263" w14:textId="77777777" w:rsidR="009B541F" w:rsidRPr="009C31D2" w:rsidRDefault="009B541F" w:rsidP="009B541F">
            <w:pPr>
              <w:pStyle w:val="TAL"/>
              <w:rPr>
                <w:sz w:val="16"/>
                <w:szCs w:val="16"/>
              </w:rPr>
            </w:pPr>
            <w:r w:rsidRPr="009C31D2">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1855BB34" w14:textId="77777777" w:rsidR="009B541F" w:rsidRPr="009C31D2" w:rsidRDefault="009B541F" w:rsidP="009B541F">
            <w:pPr>
              <w:pStyle w:val="TAC"/>
              <w:rPr>
                <w:sz w:val="16"/>
                <w:szCs w:val="16"/>
              </w:rPr>
            </w:pPr>
            <w:r w:rsidRPr="009C31D2">
              <w:rPr>
                <w:rFonts w:cs="Arial"/>
                <w:sz w:val="16"/>
                <w:szCs w:val="16"/>
              </w:rPr>
              <w:t>Rel-15</w:t>
            </w:r>
          </w:p>
        </w:tc>
        <w:tc>
          <w:tcPr>
            <w:tcW w:w="1170" w:type="dxa"/>
            <w:tcBorders>
              <w:top w:val="single" w:sz="4" w:space="0" w:color="auto"/>
              <w:bottom w:val="single" w:sz="4" w:space="0" w:color="auto"/>
            </w:tcBorders>
            <w:shd w:val="clear" w:color="auto" w:fill="auto"/>
          </w:tcPr>
          <w:p w14:paraId="2BFB65F3" w14:textId="77777777" w:rsidR="009B541F" w:rsidRPr="009C31D2" w:rsidRDefault="009B541F" w:rsidP="009B541F">
            <w:pPr>
              <w:pStyle w:val="TAC"/>
              <w:rPr>
                <w:sz w:val="16"/>
                <w:szCs w:val="16"/>
              </w:rPr>
            </w:pPr>
            <w:r w:rsidRPr="009C31D2">
              <w:rPr>
                <w:rFonts w:cs="Arial"/>
                <w:sz w:val="16"/>
                <w:szCs w:val="16"/>
              </w:rPr>
              <w:t>C21</w:t>
            </w:r>
          </w:p>
        </w:tc>
        <w:tc>
          <w:tcPr>
            <w:tcW w:w="3599" w:type="dxa"/>
            <w:tcBorders>
              <w:top w:val="single" w:sz="4" w:space="0" w:color="auto"/>
              <w:bottom w:val="single" w:sz="4" w:space="0" w:color="auto"/>
            </w:tcBorders>
            <w:shd w:val="clear" w:color="auto" w:fill="auto"/>
          </w:tcPr>
          <w:p w14:paraId="6682ED9F" w14:textId="77777777" w:rsidR="009B541F" w:rsidRPr="009C31D2" w:rsidRDefault="009B541F" w:rsidP="009B541F">
            <w:pPr>
              <w:pStyle w:val="TAL"/>
              <w:rPr>
                <w:sz w:val="16"/>
                <w:szCs w:val="16"/>
              </w:rPr>
            </w:pPr>
            <w:r w:rsidRPr="009C31D2">
              <w:rPr>
                <w:bCs/>
                <w:sz w:val="16"/>
                <w:szCs w:val="16"/>
                <w:lang w:eastAsia="x-none"/>
              </w:rPr>
              <w:t>UEs supporting 5G Core</w:t>
            </w:r>
          </w:p>
        </w:tc>
      </w:tr>
      <w:tr w:rsidR="009B541F" w:rsidRPr="009C31D2" w14:paraId="3738BE4C" w14:textId="77777777" w:rsidTr="00F77EF4">
        <w:trPr>
          <w:jc w:val="center"/>
        </w:trPr>
        <w:tc>
          <w:tcPr>
            <w:tcW w:w="1091" w:type="dxa"/>
            <w:tcBorders>
              <w:top w:val="single" w:sz="4" w:space="0" w:color="auto"/>
              <w:bottom w:val="single" w:sz="4" w:space="0" w:color="auto"/>
            </w:tcBorders>
            <w:shd w:val="clear" w:color="auto" w:fill="auto"/>
          </w:tcPr>
          <w:p w14:paraId="657ECA5C" w14:textId="77777777" w:rsidR="009B541F" w:rsidRPr="009C31D2" w:rsidRDefault="009B541F" w:rsidP="009B541F">
            <w:pPr>
              <w:pStyle w:val="TAL"/>
              <w:rPr>
                <w:sz w:val="16"/>
                <w:szCs w:val="16"/>
              </w:rPr>
            </w:pPr>
            <w:r w:rsidRPr="009C31D2">
              <w:rPr>
                <w:sz w:val="16"/>
                <w:szCs w:val="16"/>
              </w:rPr>
              <w:t>9.1.5.2.9</w:t>
            </w:r>
          </w:p>
        </w:tc>
        <w:tc>
          <w:tcPr>
            <w:tcW w:w="3509" w:type="dxa"/>
            <w:tcBorders>
              <w:top w:val="single" w:sz="4" w:space="0" w:color="auto"/>
              <w:bottom w:val="single" w:sz="4" w:space="0" w:color="auto"/>
            </w:tcBorders>
            <w:shd w:val="clear" w:color="auto" w:fill="auto"/>
          </w:tcPr>
          <w:p w14:paraId="4C2620E9" w14:textId="7F8DB02C" w:rsidR="009B541F" w:rsidRPr="009C31D2" w:rsidRDefault="009B541F" w:rsidP="009B541F">
            <w:pPr>
              <w:pStyle w:val="TAL"/>
              <w:rPr>
                <w:sz w:val="16"/>
                <w:szCs w:val="16"/>
              </w:rPr>
            </w:pPr>
            <w:del w:id="77" w:author="Bharadwaj Cheruvu" w:date="2021-02-25T17:04:00Z">
              <w:r w:rsidRPr="00C01ABA" w:rsidDel="00C01ABA">
                <w:rPr>
                  <w:sz w:val="16"/>
                  <w:szCs w:val="16"/>
                  <w:highlight w:val="yellow"/>
                </w:rPr>
                <w:delText>Mobility and periodic registration update / Abnormal / Change of cell into a new tracking area, collision with generic UE configuration update procedure</w:delText>
              </w:r>
            </w:del>
            <w:ins w:id="78" w:author="Bharadwaj Cheruvu" w:date="2021-02-25T17:04:00Z">
              <w:r w:rsidR="00C01ABA" w:rsidRPr="00C01ABA">
                <w:rPr>
                  <w:sz w:val="16"/>
                  <w:szCs w:val="16"/>
                  <w:highlight w:val="yellow"/>
                </w:rPr>
                <w:t>Void</w:t>
              </w:r>
            </w:ins>
          </w:p>
        </w:tc>
        <w:tc>
          <w:tcPr>
            <w:tcW w:w="810" w:type="dxa"/>
            <w:tcBorders>
              <w:top w:val="single" w:sz="4" w:space="0" w:color="auto"/>
              <w:bottom w:val="single" w:sz="4" w:space="0" w:color="auto"/>
            </w:tcBorders>
            <w:shd w:val="clear" w:color="auto" w:fill="auto"/>
          </w:tcPr>
          <w:p w14:paraId="6DC95D4A" w14:textId="3CD63DBC" w:rsidR="009B541F" w:rsidRPr="009C31D2" w:rsidRDefault="009B541F" w:rsidP="009B541F">
            <w:pPr>
              <w:pStyle w:val="TAC"/>
              <w:rPr>
                <w:sz w:val="16"/>
                <w:szCs w:val="16"/>
              </w:rPr>
            </w:pPr>
            <w:del w:id="79" w:author="Bharadwaj Cheruvu" w:date="2021-02-25T17:04:00Z">
              <w:r w:rsidRPr="009C31D2" w:rsidDel="00C01ABA">
                <w:rPr>
                  <w:sz w:val="16"/>
                  <w:szCs w:val="16"/>
                </w:rPr>
                <w:delText>Rel-15</w:delText>
              </w:r>
            </w:del>
          </w:p>
        </w:tc>
        <w:tc>
          <w:tcPr>
            <w:tcW w:w="1170" w:type="dxa"/>
            <w:tcBorders>
              <w:top w:val="single" w:sz="4" w:space="0" w:color="auto"/>
              <w:bottom w:val="single" w:sz="4" w:space="0" w:color="auto"/>
            </w:tcBorders>
            <w:shd w:val="clear" w:color="auto" w:fill="auto"/>
          </w:tcPr>
          <w:p w14:paraId="610CC722" w14:textId="1675B610" w:rsidR="009B541F" w:rsidRPr="009C31D2" w:rsidRDefault="009B541F" w:rsidP="009B541F">
            <w:pPr>
              <w:pStyle w:val="TAC"/>
              <w:rPr>
                <w:sz w:val="16"/>
                <w:szCs w:val="16"/>
              </w:rPr>
            </w:pPr>
            <w:del w:id="80" w:author="Bharadwaj Cheruvu" w:date="2021-02-25T17:04:00Z">
              <w:r w:rsidRPr="009C31D2" w:rsidDel="00C01ABA">
                <w:rPr>
                  <w:sz w:val="16"/>
                  <w:szCs w:val="16"/>
                </w:rPr>
                <w:delText>C21</w:delText>
              </w:r>
            </w:del>
          </w:p>
        </w:tc>
        <w:tc>
          <w:tcPr>
            <w:tcW w:w="3599" w:type="dxa"/>
            <w:tcBorders>
              <w:top w:val="single" w:sz="4" w:space="0" w:color="auto"/>
              <w:bottom w:val="single" w:sz="4" w:space="0" w:color="auto"/>
            </w:tcBorders>
            <w:shd w:val="clear" w:color="auto" w:fill="auto"/>
          </w:tcPr>
          <w:p w14:paraId="424048E1" w14:textId="7C77AEB1" w:rsidR="009B541F" w:rsidRPr="009C31D2" w:rsidRDefault="009B541F" w:rsidP="009B541F">
            <w:pPr>
              <w:pStyle w:val="TAL"/>
              <w:rPr>
                <w:sz w:val="16"/>
                <w:szCs w:val="16"/>
              </w:rPr>
            </w:pPr>
            <w:del w:id="81" w:author="Bharadwaj Cheruvu" w:date="2021-02-25T17:04:00Z">
              <w:r w:rsidRPr="009C31D2" w:rsidDel="00C01ABA">
                <w:rPr>
                  <w:sz w:val="16"/>
                  <w:szCs w:val="16"/>
                </w:rPr>
                <w:delText>UEs supporting 5G Core</w:delText>
              </w:r>
            </w:del>
          </w:p>
        </w:tc>
      </w:tr>
      <w:tr w:rsidR="009B541F" w:rsidRPr="009C31D2" w14:paraId="4B2A712C"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16E94C4B" w14:textId="77777777" w:rsidR="009B541F" w:rsidRPr="009C31D2" w:rsidRDefault="009B541F" w:rsidP="009B541F">
            <w:pPr>
              <w:pStyle w:val="TAL"/>
              <w:keepNext w:val="0"/>
              <w:keepLines w:val="0"/>
              <w:rPr>
                <w:b/>
                <w:bCs/>
                <w:sz w:val="16"/>
                <w:szCs w:val="16"/>
              </w:rPr>
            </w:pPr>
            <w:r w:rsidRPr="009C31D2">
              <w:rPr>
                <w:b/>
                <w:bCs/>
                <w:sz w:val="16"/>
                <w:szCs w:val="16"/>
              </w:rPr>
              <w:t>9.1.</w:t>
            </w:r>
            <w:r w:rsidRPr="009C31D2">
              <w:rPr>
                <w:b/>
                <w:bCs/>
                <w:sz w:val="16"/>
                <w:szCs w:val="16"/>
                <w:lang w:eastAsia="zh-CN"/>
              </w:rPr>
              <w:t>6</w:t>
            </w:r>
          </w:p>
        </w:tc>
        <w:tc>
          <w:tcPr>
            <w:tcW w:w="3509" w:type="dxa"/>
            <w:tcBorders>
              <w:top w:val="nil"/>
              <w:left w:val="single" w:sz="4" w:space="0" w:color="auto"/>
              <w:bottom w:val="single" w:sz="4" w:space="0" w:color="auto"/>
              <w:right w:val="single" w:sz="4" w:space="0" w:color="auto"/>
            </w:tcBorders>
            <w:shd w:val="clear" w:color="auto" w:fill="D9D9D9"/>
          </w:tcPr>
          <w:p w14:paraId="0F209531" w14:textId="77777777" w:rsidR="009B541F" w:rsidRPr="009C31D2" w:rsidRDefault="009B541F" w:rsidP="009B541F">
            <w:pPr>
              <w:pStyle w:val="TAL"/>
              <w:keepNext w:val="0"/>
              <w:keepLines w:val="0"/>
              <w:rPr>
                <w:b/>
                <w:bCs/>
                <w:sz w:val="16"/>
                <w:szCs w:val="16"/>
              </w:rPr>
            </w:pPr>
            <w:r w:rsidRPr="009C31D2">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70083843" w14:textId="77777777" w:rsidR="009B541F" w:rsidRPr="009C31D2"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635CC7" w14:textId="77777777" w:rsidR="009B541F" w:rsidRPr="009C31D2"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CEAEA47" w14:textId="77777777" w:rsidR="009B541F" w:rsidRPr="009C31D2" w:rsidRDefault="009B541F" w:rsidP="009B541F">
            <w:pPr>
              <w:pStyle w:val="TAH"/>
              <w:keepNext w:val="0"/>
              <w:keepLines w:val="0"/>
              <w:jc w:val="left"/>
              <w:rPr>
                <w:bCs/>
                <w:sz w:val="16"/>
                <w:szCs w:val="16"/>
              </w:rPr>
            </w:pPr>
          </w:p>
        </w:tc>
      </w:tr>
      <w:tr w:rsidR="009B541F" w:rsidRPr="009C31D2" w14:paraId="1578AB26"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3644747C" w14:textId="77777777" w:rsidR="009B541F" w:rsidRPr="009C31D2" w:rsidRDefault="009B541F" w:rsidP="009B541F">
            <w:pPr>
              <w:pStyle w:val="TAL"/>
              <w:keepNext w:val="0"/>
              <w:keepLines w:val="0"/>
              <w:rPr>
                <w:b/>
                <w:bCs/>
                <w:sz w:val="16"/>
                <w:szCs w:val="16"/>
              </w:rPr>
            </w:pPr>
            <w:r w:rsidRPr="009C31D2">
              <w:rPr>
                <w:b/>
                <w:bCs/>
                <w:sz w:val="16"/>
                <w:szCs w:val="16"/>
                <w:lang w:eastAsia="zh-CN"/>
              </w:rPr>
              <w:t>9.1.6.1</w:t>
            </w:r>
          </w:p>
        </w:tc>
        <w:tc>
          <w:tcPr>
            <w:tcW w:w="3509" w:type="dxa"/>
            <w:tcBorders>
              <w:top w:val="nil"/>
              <w:left w:val="single" w:sz="4" w:space="0" w:color="auto"/>
              <w:bottom w:val="single" w:sz="4" w:space="0" w:color="auto"/>
              <w:right w:val="single" w:sz="4" w:space="0" w:color="auto"/>
            </w:tcBorders>
            <w:shd w:val="clear" w:color="auto" w:fill="D9D9D9"/>
          </w:tcPr>
          <w:p w14:paraId="7B35882B" w14:textId="77777777" w:rsidR="009B541F" w:rsidRPr="009C31D2" w:rsidRDefault="009B541F" w:rsidP="009B541F">
            <w:pPr>
              <w:pStyle w:val="TAL"/>
              <w:keepNext w:val="0"/>
              <w:keepLines w:val="0"/>
              <w:rPr>
                <w:b/>
                <w:bCs/>
                <w:sz w:val="16"/>
                <w:szCs w:val="16"/>
              </w:rPr>
            </w:pPr>
            <w:r w:rsidRPr="009C31D2">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4FB5D2A1" w14:textId="77777777" w:rsidR="009B541F" w:rsidRPr="009C31D2"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5E51D1" w14:textId="77777777" w:rsidR="009B541F" w:rsidRPr="009C31D2"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67584E8" w14:textId="77777777" w:rsidR="009B541F" w:rsidRPr="009C31D2" w:rsidRDefault="009B541F" w:rsidP="009B541F">
            <w:pPr>
              <w:pStyle w:val="TAH"/>
              <w:keepNext w:val="0"/>
              <w:keepLines w:val="0"/>
              <w:jc w:val="left"/>
              <w:rPr>
                <w:bCs/>
                <w:sz w:val="16"/>
                <w:szCs w:val="16"/>
              </w:rPr>
            </w:pPr>
          </w:p>
        </w:tc>
      </w:tr>
      <w:tr w:rsidR="009B541F" w:rsidRPr="009C31D2" w14:paraId="36E673C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14A95D0" w14:textId="77777777" w:rsidR="009B541F" w:rsidRPr="009C31D2" w:rsidRDefault="009B541F" w:rsidP="009B541F">
            <w:pPr>
              <w:pStyle w:val="TAL"/>
              <w:keepNext w:val="0"/>
              <w:keepLines w:val="0"/>
              <w:rPr>
                <w:bCs/>
                <w:sz w:val="16"/>
                <w:szCs w:val="16"/>
              </w:rPr>
            </w:pPr>
            <w:r w:rsidRPr="009C31D2">
              <w:rPr>
                <w:bCs/>
                <w:sz w:val="16"/>
                <w:szCs w:val="16"/>
                <w:lang w:eastAsia="zh-CN"/>
              </w:rPr>
              <w:t>9.1.6.1.1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5623191" w14:textId="77777777" w:rsidR="009B541F" w:rsidRPr="009C31D2" w:rsidRDefault="009B541F" w:rsidP="009B541F">
            <w:pPr>
              <w:pStyle w:val="TAL"/>
              <w:keepNext w:val="0"/>
              <w:keepLines w:val="0"/>
              <w:rPr>
                <w:bCs/>
                <w:sz w:val="16"/>
                <w:szCs w:val="16"/>
              </w:rPr>
            </w:pPr>
            <w:r w:rsidRPr="009C31D2">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145BD3"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136075"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56821D2" w14:textId="77777777" w:rsidR="009B541F" w:rsidRPr="009C31D2" w:rsidRDefault="009B541F" w:rsidP="009B541F">
            <w:pPr>
              <w:pStyle w:val="TAH"/>
              <w:keepNext w:val="0"/>
              <w:keepLines w:val="0"/>
              <w:jc w:val="left"/>
              <w:rPr>
                <w:b w:val="0"/>
                <w:bCs/>
                <w:sz w:val="16"/>
                <w:szCs w:val="16"/>
              </w:rPr>
            </w:pPr>
            <w:r w:rsidRPr="009C31D2">
              <w:rPr>
                <w:b w:val="0"/>
                <w:bCs/>
                <w:sz w:val="16"/>
                <w:szCs w:val="16"/>
              </w:rPr>
              <w:t>UEs supporting 5G Core</w:t>
            </w:r>
          </w:p>
        </w:tc>
      </w:tr>
      <w:tr w:rsidR="009B541F" w:rsidRPr="009C31D2" w14:paraId="2B639E00" w14:textId="77777777" w:rsidTr="00F77EF4">
        <w:trPr>
          <w:jc w:val="center"/>
        </w:trPr>
        <w:tc>
          <w:tcPr>
            <w:tcW w:w="1091" w:type="dxa"/>
            <w:tcBorders>
              <w:top w:val="nil"/>
              <w:bottom w:val="single" w:sz="4" w:space="0" w:color="auto"/>
            </w:tcBorders>
            <w:shd w:val="clear" w:color="auto" w:fill="FFFFFF"/>
          </w:tcPr>
          <w:p w14:paraId="41F4176C"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9.1.6.1.2</w:t>
            </w:r>
          </w:p>
        </w:tc>
        <w:tc>
          <w:tcPr>
            <w:tcW w:w="3509" w:type="dxa"/>
            <w:tcBorders>
              <w:top w:val="nil"/>
              <w:bottom w:val="single" w:sz="4" w:space="0" w:color="auto"/>
            </w:tcBorders>
            <w:shd w:val="clear" w:color="auto" w:fill="FFFFFF"/>
          </w:tcPr>
          <w:p w14:paraId="4C334F51"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6776C265"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20C9314" w14:textId="77777777" w:rsidR="009B541F" w:rsidRPr="009C31D2" w:rsidRDefault="009B541F" w:rsidP="009B541F">
            <w:pPr>
              <w:spacing w:after="0"/>
              <w:jc w:val="center"/>
              <w:rPr>
                <w:rFonts w:ascii="Arial" w:hAnsi="Arial"/>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7733FCE" w14:textId="77777777" w:rsidR="009B541F" w:rsidRPr="009C31D2" w:rsidRDefault="009B541F" w:rsidP="009B541F">
            <w:pPr>
              <w:spacing w:after="0"/>
              <w:rPr>
                <w:rFonts w:ascii="Arial" w:hAnsi="Arial"/>
                <w:sz w:val="16"/>
                <w:szCs w:val="16"/>
              </w:rPr>
            </w:pPr>
            <w:r w:rsidRPr="009C31D2">
              <w:rPr>
                <w:rFonts w:ascii="Arial" w:hAnsi="Arial"/>
                <w:bCs/>
                <w:sz w:val="16"/>
                <w:szCs w:val="16"/>
              </w:rPr>
              <w:t>UEs supporting 5G Core</w:t>
            </w:r>
          </w:p>
        </w:tc>
      </w:tr>
      <w:tr w:rsidR="009B541F" w:rsidRPr="009C31D2" w14:paraId="7B6E1100" w14:textId="77777777" w:rsidTr="00F77EF4">
        <w:trPr>
          <w:jc w:val="center"/>
        </w:trPr>
        <w:tc>
          <w:tcPr>
            <w:tcW w:w="1091" w:type="dxa"/>
            <w:tcBorders>
              <w:top w:val="nil"/>
              <w:bottom w:val="single" w:sz="4" w:space="0" w:color="auto"/>
            </w:tcBorders>
            <w:shd w:val="clear" w:color="auto" w:fill="FFFFFF"/>
          </w:tcPr>
          <w:p w14:paraId="27B12983"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9.1.6.1.3</w:t>
            </w:r>
          </w:p>
        </w:tc>
        <w:tc>
          <w:tcPr>
            <w:tcW w:w="3509" w:type="dxa"/>
            <w:tcBorders>
              <w:top w:val="nil"/>
              <w:bottom w:val="single" w:sz="4" w:space="0" w:color="auto"/>
            </w:tcBorders>
            <w:shd w:val="clear" w:color="auto" w:fill="FFFFFF"/>
          </w:tcPr>
          <w:p w14:paraId="52925351"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52932444"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1E3165F"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2FDE3A44"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3E802A09" w14:textId="77777777" w:rsidTr="00F77EF4">
        <w:trPr>
          <w:jc w:val="center"/>
        </w:trPr>
        <w:tc>
          <w:tcPr>
            <w:tcW w:w="1091" w:type="dxa"/>
            <w:tcBorders>
              <w:top w:val="nil"/>
              <w:bottom w:val="single" w:sz="4" w:space="0" w:color="auto"/>
            </w:tcBorders>
            <w:shd w:val="clear" w:color="auto" w:fill="FFFFFF"/>
          </w:tcPr>
          <w:p w14:paraId="488F2615"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9.1.6.1.4</w:t>
            </w:r>
          </w:p>
        </w:tc>
        <w:tc>
          <w:tcPr>
            <w:tcW w:w="3509" w:type="dxa"/>
            <w:tcBorders>
              <w:top w:val="nil"/>
              <w:bottom w:val="single" w:sz="4" w:space="0" w:color="auto"/>
            </w:tcBorders>
            <w:shd w:val="clear" w:color="auto" w:fill="FFFFFF"/>
          </w:tcPr>
          <w:p w14:paraId="36B4E1D9" w14:textId="77777777" w:rsidR="009B541F" w:rsidRPr="009C31D2" w:rsidRDefault="009B541F" w:rsidP="009B541F">
            <w:pPr>
              <w:pStyle w:val="TAL"/>
              <w:keepNext w:val="0"/>
              <w:keepLines w:val="0"/>
              <w:rPr>
                <w:bCs/>
                <w:sz w:val="16"/>
                <w:szCs w:val="16"/>
              </w:rPr>
            </w:pPr>
            <w:r w:rsidRPr="009C31D2">
              <w:rPr>
                <w:bCs/>
                <w:sz w:val="16"/>
                <w:szCs w:val="16"/>
              </w:rPr>
              <w:t>Void</w:t>
            </w:r>
          </w:p>
        </w:tc>
        <w:tc>
          <w:tcPr>
            <w:tcW w:w="810" w:type="dxa"/>
            <w:tcBorders>
              <w:top w:val="nil"/>
              <w:bottom w:val="single" w:sz="4" w:space="0" w:color="auto"/>
            </w:tcBorders>
            <w:shd w:val="clear" w:color="auto" w:fill="FFFFFF"/>
          </w:tcPr>
          <w:p w14:paraId="54492317" w14:textId="77777777" w:rsidR="009B541F" w:rsidRPr="009C31D2" w:rsidRDefault="009B541F" w:rsidP="009B541F">
            <w:pPr>
              <w:pStyle w:val="TAH"/>
              <w:keepNext w:val="0"/>
              <w:keepLines w:val="0"/>
              <w:rPr>
                <w:b w:val="0"/>
                <w:bCs/>
                <w:sz w:val="16"/>
                <w:szCs w:val="16"/>
              </w:rPr>
            </w:pPr>
          </w:p>
        </w:tc>
        <w:tc>
          <w:tcPr>
            <w:tcW w:w="1170" w:type="dxa"/>
            <w:tcBorders>
              <w:bottom w:val="single" w:sz="4" w:space="0" w:color="auto"/>
            </w:tcBorders>
            <w:shd w:val="clear" w:color="auto" w:fill="FFFFFF"/>
          </w:tcPr>
          <w:p w14:paraId="14D3FA5B" w14:textId="77777777" w:rsidR="009B541F" w:rsidRPr="009C31D2" w:rsidRDefault="009B541F" w:rsidP="009B541F">
            <w:pPr>
              <w:pStyle w:val="TAH"/>
              <w:keepNext w:val="0"/>
              <w:keepLines w:val="0"/>
              <w:rPr>
                <w:b w:val="0"/>
                <w:bCs/>
                <w:sz w:val="16"/>
                <w:szCs w:val="16"/>
                <w:lang w:eastAsia="zh-CN"/>
              </w:rPr>
            </w:pPr>
          </w:p>
        </w:tc>
        <w:tc>
          <w:tcPr>
            <w:tcW w:w="3599" w:type="dxa"/>
            <w:tcBorders>
              <w:bottom w:val="single" w:sz="4" w:space="0" w:color="auto"/>
            </w:tcBorders>
            <w:shd w:val="clear" w:color="auto" w:fill="FFFFFF"/>
          </w:tcPr>
          <w:p w14:paraId="23383619" w14:textId="77777777" w:rsidR="009B541F" w:rsidRPr="009C31D2" w:rsidRDefault="009B541F" w:rsidP="009B541F">
            <w:pPr>
              <w:pStyle w:val="TAH"/>
              <w:keepNext w:val="0"/>
              <w:keepLines w:val="0"/>
              <w:jc w:val="left"/>
              <w:rPr>
                <w:b w:val="0"/>
                <w:bCs/>
                <w:sz w:val="16"/>
                <w:szCs w:val="16"/>
              </w:rPr>
            </w:pPr>
          </w:p>
        </w:tc>
      </w:tr>
      <w:tr w:rsidR="009B541F" w:rsidRPr="009C31D2" w14:paraId="59A30AB9" w14:textId="77777777" w:rsidTr="00F77EF4">
        <w:trPr>
          <w:jc w:val="center"/>
        </w:trPr>
        <w:tc>
          <w:tcPr>
            <w:tcW w:w="1091" w:type="dxa"/>
            <w:tcBorders>
              <w:top w:val="nil"/>
              <w:bottom w:val="single" w:sz="4" w:space="0" w:color="auto"/>
            </w:tcBorders>
            <w:shd w:val="clear" w:color="auto" w:fill="D9D9D9"/>
          </w:tcPr>
          <w:p w14:paraId="55D963A6"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9.1.6.2</w:t>
            </w:r>
          </w:p>
        </w:tc>
        <w:tc>
          <w:tcPr>
            <w:tcW w:w="3509" w:type="dxa"/>
            <w:tcBorders>
              <w:top w:val="nil"/>
              <w:bottom w:val="single" w:sz="4" w:space="0" w:color="auto"/>
            </w:tcBorders>
            <w:shd w:val="clear" w:color="auto" w:fill="D9D9D9"/>
          </w:tcPr>
          <w:p w14:paraId="0FD0C2FB"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56D4CB55" w14:textId="77777777" w:rsidR="009B541F" w:rsidRPr="009C31D2"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C8965E7" w14:textId="77777777" w:rsidR="009B541F" w:rsidRPr="009C31D2"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7E172994" w14:textId="77777777" w:rsidR="009B541F" w:rsidRPr="009C31D2" w:rsidRDefault="009B541F" w:rsidP="009B541F">
            <w:pPr>
              <w:spacing w:after="0"/>
              <w:rPr>
                <w:rFonts w:ascii="Arial" w:hAnsi="Arial"/>
                <w:b/>
                <w:bCs/>
                <w:sz w:val="16"/>
                <w:szCs w:val="16"/>
                <w:lang w:eastAsia="zh-CN"/>
              </w:rPr>
            </w:pPr>
          </w:p>
        </w:tc>
      </w:tr>
      <w:tr w:rsidR="009B541F" w:rsidRPr="009C31D2" w14:paraId="4C7D1461" w14:textId="77777777" w:rsidTr="00F77EF4">
        <w:trPr>
          <w:jc w:val="center"/>
        </w:trPr>
        <w:tc>
          <w:tcPr>
            <w:tcW w:w="1091" w:type="dxa"/>
            <w:tcBorders>
              <w:top w:val="nil"/>
              <w:bottom w:val="single" w:sz="4" w:space="0" w:color="auto"/>
            </w:tcBorders>
            <w:shd w:val="clear" w:color="auto" w:fill="FFFFFF"/>
          </w:tcPr>
          <w:p w14:paraId="5EDF5411" w14:textId="77777777" w:rsidR="009B541F" w:rsidRPr="009C31D2" w:rsidRDefault="009B541F" w:rsidP="009B541F">
            <w:pPr>
              <w:spacing w:after="0"/>
              <w:rPr>
                <w:rFonts w:ascii="Arial" w:hAnsi="Arial"/>
                <w:bCs/>
                <w:sz w:val="16"/>
                <w:szCs w:val="16"/>
              </w:rPr>
            </w:pPr>
            <w:r w:rsidRPr="009C31D2">
              <w:rPr>
                <w:rFonts w:ascii="Arial" w:hAnsi="Arial"/>
                <w:bCs/>
                <w:sz w:val="16"/>
                <w:szCs w:val="16"/>
                <w:lang w:eastAsia="zh-CN"/>
              </w:rPr>
              <w:t>9.1.6.2.1</w:t>
            </w:r>
          </w:p>
        </w:tc>
        <w:tc>
          <w:tcPr>
            <w:tcW w:w="3509" w:type="dxa"/>
            <w:tcBorders>
              <w:top w:val="nil"/>
              <w:bottom w:val="single" w:sz="4" w:space="0" w:color="auto"/>
            </w:tcBorders>
            <w:shd w:val="clear" w:color="auto" w:fill="FFFFFF"/>
          </w:tcPr>
          <w:p w14:paraId="38A8E97E" w14:textId="77777777" w:rsidR="009B541F" w:rsidRPr="009C31D2" w:rsidRDefault="009B541F" w:rsidP="009B541F">
            <w:pPr>
              <w:spacing w:after="0"/>
              <w:rPr>
                <w:rFonts w:ascii="Arial" w:hAnsi="Arial"/>
                <w:bCs/>
                <w:sz w:val="16"/>
                <w:szCs w:val="16"/>
              </w:rPr>
            </w:pPr>
            <w:r w:rsidRPr="009C31D2">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43124E08" w14:textId="77777777" w:rsidR="009B541F" w:rsidRPr="009C31D2" w:rsidRDefault="009B541F" w:rsidP="009B541F">
            <w:pPr>
              <w:spacing w:after="0"/>
              <w:jc w:val="center"/>
              <w:rPr>
                <w:rFonts w:ascii="Arial" w:hAnsi="Arial"/>
                <w:sz w:val="16"/>
                <w:szCs w:val="16"/>
              </w:rPr>
            </w:pPr>
            <w:r w:rsidRPr="009C31D2">
              <w:rPr>
                <w:rFonts w:ascii="Arial" w:hAnsi="Arial"/>
                <w:bCs/>
                <w:sz w:val="16"/>
                <w:szCs w:val="16"/>
              </w:rPr>
              <w:t>Rel-15</w:t>
            </w:r>
          </w:p>
        </w:tc>
        <w:tc>
          <w:tcPr>
            <w:tcW w:w="1170" w:type="dxa"/>
            <w:tcBorders>
              <w:bottom w:val="single" w:sz="4" w:space="0" w:color="auto"/>
            </w:tcBorders>
            <w:shd w:val="clear" w:color="auto" w:fill="FFFFFF"/>
          </w:tcPr>
          <w:p w14:paraId="304858C8"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6282BC42"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329E43D7" w14:textId="77777777" w:rsidTr="00F77EF4">
        <w:trPr>
          <w:jc w:val="center"/>
        </w:trPr>
        <w:tc>
          <w:tcPr>
            <w:tcW w:w="1091" w:type="dxa"/>
            <w:tcBorders>
              <w:top w:val="nil"/>
              <w:bottom w:val="single" w:sz="4" w:space="0" w:color="auto"/>
            </w:tcBorders>
            <w:shd w:val="clear" w:color="auto" w:fill="FFFFFF"/>
          </w:tcPr>
          <w:p w14:paraId="7583B65C"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9.1.6.2.2</w:t>
            </w:r>
          </w:p>
        </w:tc>
        <w:tc>
          <w:tcPr>
            <w:tcW w:w="3509" w:type="dxa"/>
            <w:tcBorders>
              <w:top w:val="nil"/>
              <w:bottom w:val="single" w:sz="4" w:space="0" w:color="auto"/>
            </w:tcBorders>
            <w:shd w:val="clear" w:color="auto" w:fill="FFFFFF"/>
          </w:tcPr>
          <w:p w14:paraId="58F7E18E" w14:textId="77777777" w:rsidR="009B541F" w:rsidRPr="009C31D2" w:rsidRDefault="009B541F" w:rsidP="009B541F">
            <w:pPr>
              <w:spacing w:after="0"/>
              <w:rPr>
                <w:rFonts w:ascii="Arial" w:hAnsi="Arial"/>
                <w:bCs/>
                <w:sz w:val="16"/>
                <w:szCs w:val="16"/>
              </w:rPr>
            </w:pPr>
            <w:r w:rsidRPr="009C31D2">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3894E16C"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298C819"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7A413514"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793F3B51" w14:textId="77777777" w:rsidTr="00F77EF4">
        <w:trPr>
          <w:jc w:val="center"/>
        </w:trPr>
        <w:tc>
          <w:tcPr>
            <w:tcW w:w="1091" w:type="dxa"/>
            <w:tcBorders>
              <w:top w:val="nil"/>
              <w:bottom w:val="single" w:sz="4" w:space="0" w:color="auto"/>
            </w:tcBorders>
            <w:shd w:val="clear" w:color="auto" w:fill="D9D9D9"/>
          </w:tcPr>
          <w:p w14:paraId="7C9D6771"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9.1.7</w:t>
            </w:r>
          </w:p>
        </w:tc>
        <w:tc>
          <w:tcPr>
            <w:tcW w:w="3509" w:type="dxa"/>
            <w:tcBorders>
              <w:top w:val="nil"/>
              <w:bottom w:val="single" w:sz="4" w:space="0" w:color="auto"/>
            </w:tcBorders>
            <w:shd w:val="clear" w:color="auto" w:fill="D9D9D9"/>
          </w:tcPr>
          <w:p w14:paraId="3D96602C"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4CF45738" w14:textId="77777777" w:rsidR="009B541F" w:rsidRPr="009C31D2"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54C2D403" w14:textId="77777777" w:rsidR="009B541F" w:rsidRPr="009C31D2"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514C5AAB" w14:textId="77777777" w:rsidR="009B541F" w:rsidRPr="009C31D2" w:rsidRDefault="009B541F" w:rsidP="009B541F">
            <w:pPr>
              <w:spacing w:after="0"/>
              <w:rPr>
                <w:rFonts w:ascii="Arial" w:hAnsi="Arial"/>
                <w:b/>
                <w:bCs/>
                <w:sz w:val="16"/>
                <w:szCs w:val="16"/>
                <w:lang w:eastAsia="zh-CN"/>
              </w:rPr>
            </w:pPr>
          </w:p>
        </w:tc>
      </w:tr>
      <w:tr w:rsidR="009B541F" w:rsidRPr="009C31D2" w14:paraId="4BC5CA2C" w14:textId="77777777" w:rsidTr="00F77EF4">
        <w:trPr>
          <w:jc w:val="center"/>
        </w:trPr>
        <w:tc>
          <w:tcPr>
            <w:tcW w:w="1091" w:type="dxa"/>
            <w:tcBorders>
              <w:top w:val="nil"/>
              <w:bottom w:val="single" w:sz="4" w:space="0" w:color="auto"/>
            </w:tcBorders>
            <w:shd w:val="clear" w:color="auto" w:fill="FFFFFF"/>
          </w:tcPr>
          <w:p w14:paraId="09D39388" w14:textId="77777777" w:rsidR="009B541F" w:rsidRPr="009C31D2" w:rsidRDefault="009B541F" w:rsidP="009B541F">
            <w:pPr>
              <w:pStyle w:val="TAL"/>
              <w:keepNext w:val="0"/>
              <w:keepLines w:val="0"/>
              <w:rPr>
                <w:bCs/>
                <w:sz w:val="16"/>
                <w:szCs w:val="16"/>
                <w:lang w:eastAsia="zh-CN"/>
              </w:rPr>
            </w:pPr>
            <w:r w:rsidRPr="009C31D2">
              <w:rPr>
                <w:bCs/>
                <w:sz w:val="16"/>
                <w:szCs w:val="16"/>
              </w:rPr>
              <w:t>9.1.7.1</w:t>
            </w:r>
          </w:p>
        </w:tc>
        <w:tc>
          <w:tcPr>
            <w:tcW w:w="3509" w:type="dxa"/>
            <w:tcBorders>
              <w:top w:val="nil"/>
              <w:bottom w:val="single" w:sz="4" w:space="0" w:color="auto"/>
            </w:tcBorders>
            <w:shd w:val="clear" w:color="auto" w:fill="FFFFFF"/>
          </w:tcPr>
          <w:p w14:paraId="14CF7AB0" w14:textId="77777777" w:rsidR="009B541F" w:rsidRPr="009C31D2" w:rsidRDefault="009B541F" w:rsidP="009B541F">
            <w:pPr>
              <w:pStyle w:val="TAL"/>
              <w:keepNext w:val="0"/>
              <w:keepLines w:val="0"/>
              <w:rPr>
                <w:bCs/>
                <w:sz w:val="16"/>
                <w:szCs w:val="16"/>
              </w:rPr>
            </w:pPr>
            <w:r w:rsidRPr="009C31D2">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6A260D7" w14:textId="77777777" w:rsidR="009B541F" w:rsidRPr="009C31D2" w:rsidRDefault="009B541F" w:rsidP="009B541F">
            <w:pPr>
              <w:pStyle w:val="TAH"/>
              <w:keepNext w:val="0"/>
              <w:keepLines w:val="0"/>
              <w:rPr>
                <w:b w:val="0"/>
                <w:bCs/>
                <w:sz w:val="16"/>
                <w:szCs w:val="16"/>
              </w:rPr>
            </w:pPr>
            <w:r w:rsidRPr="009C31D2">
              <w:rPr>
                <w:b w:val="0"/>
                <w:sz w:val="16"/>
                <w:szCs w:val="16"/>
              </w:rPr>
              <w:t>Rel-15</w:t>
            </w:r>
          </w:p>
        </w:tc>
        <w:tc>
          <w:tcPr>
            <w:tcW w:w="1170" w:type="dxa"/>
            <w:tcBorders>
              <w:bottom w:val="single" w:sz="4" w:space="0" w:color="auto"/>
            </w:tcBorders>
            <w:shd w:val="clear" w:color="auto" w:fill="FFFFFF"/>
          </w:tcPr>
          <w:p w14:paraId="4E6A0D11" w14:textId="77777777" w:rsidR="009B541F" w:rsidRPr="009C31D2" w:rsidRDefault="009B541F" w:rsidP="009B541F">
            <w:pPr>
              <w:pStyle w:val="TAH"/>
              <w:keepNext w:val="0"/>
              <w:keepLines w:val="0"/>
              <w:rPr>
                <w:b w:val="0"/>
                <w:bCs/>
                <w:sz w:val="16"/>
                <w:szCs w:val="16"/>
                <w:lang w:eastAsia="zh-CN"/>
              </w:rPr>
            </w:pPr>
            <w:r w:rsidRPr="009C31D2">
              <w:rPr>
                <w:b w:val="0"/>
                <w:sz w:val="16"/>
                <w:szCs w:val="16"/>
              </w:rPr>
              <w:t>C21</w:t>
            </w:r>
          </w:p>
        </w:tc>
        <w:tc>
          <w:tcPr>
            <w:tcW w:w="3599" w:type="dxa"/>
            <w:tcBorders>
              <w:bottom w:val="single" w:sz="4" w:space="0" w:color="auto"/>
            </w:tcBorders>
            <w:shd w:val="clear" w:color="auto" w:fill="FFFFFF"/>
          </w:tcPr>
          <w:p w14:paraId="558433D8" w14:textId="77777777" w:rsidR="009B541F" w:rsidRPr="009C31D2" w:rsidRDefault="009B541F" w:rsidP="009B541F">
            <w:pPr>
              <w:pStyle w:val="TAH"/>
              <w:keepNext w:val="0"/>
              <w:keepLines w:val="0"/>
              <w:jc w:val="left"/>
              <w:rPr>
                <w:b w:val="0"/>
                <w:sz w:val="16"/>
                <w:szCs w:val="16"/>
              </w:rPr>
            </w:pPr>
            <w:r w:rsidRPr="009C31D2">
              <w:rPr>
                <w:b w:val="0"/>
                <w:sz w:val="16"/>
                <w:szCs w:val="16"/>
              </w:rPr>
              <w:t>UEs supporting 5G Core</w:t>
            </w:r>
          </w:p>
        </w:tc>
      </w:tr>
      <w:tr w:rsidR="009B541F" w:rsidRPr="009C31D2" w14:paraId="52F75DC3" w14:textId="77777777" w:rsidTr="00F77EF4">
        <w:trPr>
          <w:jc w:val="center"/>
        </w:trPr>
        <w:tc>
          <w:tcPr>
            <w:tcW w:w="1091" w:type="dxa"/>
            <w:tcBorders>
              <w:top w:val="nil"/>
              <w:bottom w:val="single" w:sz="4" w:space="0" w:color="auto"/>
            </w:tcBorders>
            <w:shd w:val="clear" w:color="auto" w:fill="FFFFFF"/>
          </w:tcPr>
          <w:p w14:paraId="7DE9D89E" w14:textId="77777777" w:rsidR="009B541F" w:rsidRPr="009C31D2" w:rsidRDefault="009B541F" w:rsidP="009B541F">
            <w:pPr>
              <w:pStyle w:val="TAL"/>
              <w:keepNext w:val="0"/>
              <w:keepLines w:val="0"/>
              <w:rPr>
                <w:bCs/>
                <w:sz w:val="16"/>
                <w:szCs w:val="16"/>
              </w:rPr>
            </w:pPr>
            <w:r w:rsidRPr="009C31D2">
              <w:rPr>
                <w:bCs/>
                <w:sz w:val="16"/>
                <w:szCs w:val="16"/>
              </w:rPr>
              <w:t>9.1.7.2</w:t>
            </w:r>
          </w:p>
        </w:tc>
        <w:tc>
          <w:tcPr>
            <w:tcW w:w="3509" w:type="dxa"/>
            <w:tcBorders>
              <w:top w:val="nil"/>
              <w:bottom w:val="single" w:sz="4" w:space="0" w:color="auto"/>
            </w:tcBorders>
            <w:shd w:val="clear" w:color="auto" w:fill="FFFFFF"/>
          </w:tcPr>
          <w:p w14:paraId="0F280F0D" w14:textId="77777777" w:rsidR="009B541F" w:rsidRPr="009C31D2" w:rsidRDefault="009B541F" w:rsidP="009B541F">
            <w:pPr>
              <w:pStyle w:val="TAL"/>
              <w:keepNext w:val="0"/>
              <w:keepLines w:val="0"/>
              <w:rPr>
                <w:bCs/>
                <w:sz w:val="16"/>
                <w:szCs w:val="16"/>
              </w:rPr>
            </w:pPr>
            <w:r w:rsidRPr="009C31D2">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0ED61DB3" w14:textId="77777777" w:rsidR="009B541F" w:rsidRPr="009C31D2" w:rsidRDefault="009B541F" w:rsidP="009B541F">
            <w:pPr>
              <w:pStyle w:val="TAH"/>
              <w:keepNext w:val="0"/>
              <w:keepLines w:val="0"/>
              <w:rPr>
                <w:b w:val="0"/>
                <w:sz w:val="16"/>
                <w:szCs w:val="16"/>
              </w:rPr>
            </w:pPr>
            <w:r w:rsidRPr="009C31D2">
              <w:rPr>
                <w:b w:val="0"/>
                <w:sz w:val="16"/>
                <w:szCs w:val="16"/>
              </w:rPr>
              <w:t>Rel-15</w:t>
            </w:r>
          </w:p>
        </w:tc>
        <w:tc>
          <w:tcPr>
            <w:tcW w:w="1170" w:type="dxa"/>
            <w:tcBorders>
              <w:bottom w:val="single" w:sz="4" w:space="0" w:color="auto"/>
            </w:tcBorders>
            <w:shd w:val="clear" w:color="auto" w:fill="FFFFFF"/>
          </w:tcPr>
          <w:p w14:paraId="473E0371" w14:textId="77777777" w:rsidR="009B541F" w:rsidRPr="009C31D2" w:rsidRDefault="009B541F" w:rsidP="009B541F">
            <w:pPr>
              <w:pStyle w:val="TAH"/>
              <w:keepNext w:val="0"/>
              <w:keepLines w:val="0"/>
              <w:rPr>
                <w:b w:val="0"/>
                <w:sz w:val="16"/>
                <w:szCs w:val="16"/>
              </w:rPr>
            </w:pPr>
            <w:r w:rsidRPr="009C31D2">
              <w:rPr>
                <w:b w:val="0"/>
                <w:sz w:val="16"/>
                <w:szCs w:val="16"/>
              </w:rPr>
              <w:t>C21</w:t>
            </w:r>
          </w:p>
        </w:tc>
        <w:tc>
          <w:tcPr>
            <w:tcW w:w="3599" w:type="dxa"/>
            <w:tcBorders>
              <w:bottom w:val="single" w:sz="4" w:space="0" w:color="auto"/>
            </w:tcBorders>
            <w:shd w:val="clear" w:color="auto" w:fill="FFFFFF"/>
          </w:tcPr>
          <w:p w14:paraId="3116CE5C" w14:textId="77777777" w:rsidR="009B541F" w:rsidRPr="009C31D2" w:rsidRDefault="009B541F" w:rsidP="009B541F">
            <w:pPr>
              <w:pStyle w:val="TAH"/>
              <w:keepNext w:val="0"/>
              <w:keepLines w:val="0"/>
              <w:jc w:val="left"/>
              <w:rPr>
                <w:b w:val="0"/>
                <w:sz w:val="16"/>
                <w:szCs w:val="16"/>
              </w:rPr>
            </w:pPr>
            <w:r w:rsidRPr="009C31D2">
              <w:rPr>
                <w:b w:val="0"/>
                <w:sz w:val="16"/>
                <w:szCs w:val="16"/>
              </w:rPr>
              <w:t>UEs supporting 5G Core</w:t>
            </w:r>
          </w:p>
        </w:tc>
      </w:tr>
      <w:tr w:rsidR="009B541F" w:rsidRPr="009C31D2" w14:paraId="502C7795" w14:textId="77777777" w:rsidTr="00F77EF4">
        <w:trPr>
          <w:jc w:val="center"/>
        </w:trPr>
        <w:tc>
          <w:tcPr>
            <w:tcW w:w="1091" w:type="dxa"/>
            <w:tcBorders>
              <w:top w:val="nil"/>
              <w:bottom w:val="single" w:sz="4" w:space="0" w:color="auto"/>
            </w:tcBorders>
            <w:shd w:val="clear" w:color="auto" w:fill="D9D9D9"/>
          </w:tcPr>
          <w:p w14:paraId="76D4E079"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9.1.8</w:t>
            </w:r>
          </w:p>
        </w:tc>
        <w:tc>
          <w:tcPr>
            <w:tcW w:w="3509" w:type="dxa"/>
            <w:tcBorders>
              <w:top w:val="nil"/>
              <w:bottom w:val="single" w:sz="4" w:space="0" w:color="auto"/>
            </w:tcBorders>
            <w:shd w:val="clear" w:color="auto" w:fill="D9D9D9"/>
          </w:tcPr>
          <w:p w14:paraId="5FB46B9B" w14:textId="77777777" w:rsidR="009B541F" w:rsidRPr="009C31D2" w:rsidRDefault="009B541F" w:rsidP="009B541F">
            <w:pPr>
              <w:pStyle w:val="TAL"/>
              <w:keepNext w:val="0"/>
              <w:keepLines w:val="0"/>
              <w:rPr>
                <w:b/>
                <w:bCs/>
                <w:sz w:val="16"/>
                <w:szCs w:val="16"/>
              </w:rPr>
            </w:pPr>
            <w:r w:rsidRPr="009C31D2">
              <w:rPr>
                <w:b/>
                <w:bCs/>
                <w:sz w:val="16"/>
                <w:szCs w:val="16"/>
              </w:rPr>
              <w:t>SMS over NAS</w:t>
            </w:r>
          </w:p>
        </w:tc>
        <w:tc>
          <w:tcPr>
            <w:tcW w:w="810" w:type="dxa"/>
            <w:tcBorders>
              <w:top w:val="nil"/>
              <w:bottom w:val="single" w:sz="4" w:space="0" w:color="auto"/>
            </w:tcBorders>
            <w:shd w:val="clear" w:color="auto" w:fill="D9D9D9"/>
          </w:tcPr>
          <w:p w14:paraId="2790F7A5" w14:textId="77777777" w:rsidR="009B541F" w:rsidRPr="009C31D2"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7F7942B7" w14:textId="77777777" w:rsidR="009B541F" w:rsidRPr="009C31D2" w:rsidRDefault="009B541F" w:rsidP="009B541F">
            <w:pPr>
              <w:pStyle w:val="TAH"/>
              <w:keepNext w:val="0"/>
              <w:keepLines w:val="0"/>
              <w:rPr>
                <w:bCs/>
                <w:sz w:val="16"/>
                <w:szCs w:val="16"/>
                <w:lang w:eastAsia="zh-CN"/>
              </w:rPr>
            </w:pPr>
          </w:p>
        </w:tc>
        <w:tc>
          <w:tcPr>
            <w:tcW w:w="3599" w:type="dxa"/>
            <w:tcBorders>
              <w:bottom w:val="single" w:sz="4" w:space="0" w:color="auto"/>
            </w:tcBorders>
            <w:shd w:val="clear" w:color="auto" w:fill="D9D9D9"/>
          </w:tcPr>
          <w:p w14:paraId="6A015526" w14:textId="77777777" w:rsidR="009B541F" w:rsidRPr="009C31D2" w:rsidRDefault="009B541F" w:rsidP="009B541F">
            <w:pPr>
              <w:pStyle w:val="TAH"/>
              <w:keepNext w:val="0"/>
              <w:keepLines w:val="0"/>
              <w:jc w:val="left"/>
              <w:rPr>
                <w:bCs/>
                <w:sz w:val="16"/>
                <w:szCs w:val="16"/>
              </w:rPr>
            </w:pPr>
          </w:p>
        </w:tc>
      </w:tr>
      <w:tr w:rsidR="009B541F" w:rsidRPr="009C31D2" w14:paraId="37FE4AE9" w14:textId="77777777" w:rsidTr="00F77EF4">
        <w:trPr>
          <w:jc w:val="center"/>
        </w:trPr>
        <w:tc>
          <w:tcPr>
            <w:tcW w:w="1091" w:type="dxa"/>
            <w:tcBorders>
              <w:top w:val="nil"/>
              <w:bottom w:val="single" w:sz="4" w:space="0" w:color="auto"/>
            </w:tcBorders>
            <w:shd w:val="clear" w:color="auto" w:fill="FFFFFF"/>
          </w:tcPr>
          <w:p w14:paraId="54F474BB"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9.1.8.1</w:t>
            </w:r>
          </w:p>
        </w:tc>
        <w:tc>
          <w:tcPr>
            <w:tcW w:w="3509" w:type="dxa"/>
            <w:tcBorders>
              <w:top w:val="nil"/>
              <w:bottom w:val="single" w:sz="4" w:space="0" w:color="auto"/>
            </w:tcBorders>
            <w:shd w:val="clear" w:color="auto" w:fill="FFFFFF"/>
          </w:tcPr>
          <w:p w14:paraId="412F0F76" w14:textId="77777777" w:rsidR="009B541F" w:rsidRPr="009C31D2" w:rsidRDefault="009B541F" w:rsidP="009B541F">
            <w:pPr>
              <w:pStyle w:val="TAL"/>
              <w:keepNext w:val="0"/>
              <w:keepLines w:val="0"/>
              <w:rPr>
                <w:bCs/>
                <w:sz w:val="16"/>
                <w:szCs w:val="16"/>
              </w:rPr>
            </w:pPr>
            <w:r w:rsidRPr="009C31D2">
              <w:rPr>
                <w:bCs/>
                <w:sz w:val="16"/>
                <w:szCs w:val="16"/>
              </w:rPr>
              <w:t>SMS over NAS / MO and MT SMS over NAS - Idle mode</w:t>
            </w:r>
          </w:p>
        </w:tc>
        <w:tc>
          <w:tcPr>
            <w:tcW w:w="810" w:type="dxa"/>
            <w:tcBorders>
              <w:top w:val="nil"/>
              <w:bottom w:val="single" w:sz="4" w:space="0" w:color="auto"/>
            </w:tcBorders>
            <w:shd w:val="clear" w:color="auto" w:fill="FFFFFF"/>
          </w:tcPr>
          <w:p w14:paraId="4571006D"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bottom w:val="single" w:sz="4" w:space="0" w:color="auto"/>
            </w:tcBorders>
            <w:shd w:val="clear" w:color="auto" w:fill="FFFFFF"/>
          </w:tcPr>
          <w:p w14:paraId="1B2A3848"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C33</w:t>
            </w:r>
          </w:p>
        </w:tc>
        <w:tc>
          <w:tcPr>
            <w:tcW w:w="3599" w:type="dxa"/>
            <w:tcBorders>
              <w:bottom w:val="single" w:sz="4" w:space="0" w:color="auto"/>
            </w:tcBorders>
            <w:shd w:val="clear" w:color="auto" w:fill="FFFFFF"/>
          </w:tcPr>
          <w:p w14:paraId="3DBDDE19" w14:textId="77777777" w:rsidR="009B541F" w:rsidRPr="009C31D2" w:rsidRDefault="009B541F" w:rsidP="009B541F">
            <w:pPr>
              <w:pStyle w:val="TAH"/>
              <w:keepNext w:val="0"/>
              <w:keepLines w:val="0"/>
              <w:jc w:val="left"/>
              <w:rPr>
                <w:b w:val="0"/>
                <w:bCs/>
                <w:sz w:val="16"/>
                <w:szCs w:val="16"/>
              </w:rPr>
            </w:pPr>
            <w:r w:rsidRPr="009C31D2">
              <w:rPr>
                <w:b w:val="0"/>
                <w:bCs/>
                <w:sz w:val="16"/>
                <w:szCs w:val="16"/>
              </w:rPr>
              <w:t xml:space="preserve">UEs supporting 5G Core and SMS over NAS and UE configured to not use </w:t>
            </w:r>
            <w:proofErr w:type="spellStart"/>
            <w:r w:rsidRPr="009C31D2">
              <w:rPr>
                <w:b w:val="0"/>
                <w:bCs/>
                <w:sz w:val="16"/>
                <w:szCs w:val="16"/>
              </w:rPr>
              <w:t>SMSoIP</w:t>
            </w:r>
            <w:proofErr w:type="spellEnd"/>
          </w:p>
        </w:tc>
      </w:tr>
      <w:tr w:rsidR="009B541F" w:rsidRPr="009C31D2" w14:paraId="645B0601" w14:textId="77777777" w:rsidTr="00F77EF4">
        <w:trPr>
          <w:jc w:val="center"/>
        </w:trPr>
        <w:tc>
          <w:tcPr>
            <w:tcW w:w="1091" w:type="dxa"/>
            <w:tcBorders>
              <w:top w:val="nil"/>
              <w:bottom w:val="single" w:sz="4" w:space="0" w:color="auto"/>
            </w:tcBorders>
            <w:shd w:val="clear" w:color="auto" w:fill="FFFFFF"/>
          </w:tcPr>
          <w:p w14:paraId="318CA0B7"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9.1.8.2</w:t>
            </w:r>
          </w:p>
        </w:tc>
        <w:tc>
          <w:tcPr>
            <w:tcW w:w="3509" w:type="dxa"/>
            <w:tcBorders>
              <w:top w:val="nil"/>
              <w:bottom w:val="single" w:sz="4" w:space="0" w:color="auto"/>
            </w:tcBorders>
            <w:shd w:val="clear" w:color="auto" w:fill="FFFFFF"/>
          </w:tcPr>
          <w:p w14:paraId="7AFE5EAC" w14:textId="77777777" w:rsidR="009B541F" w:rsidRPr="009C31D2" w:rsidRDefault="009B541F" w:rsidP="009B541F">
            <w:pPr>
              <w:pStyle w:val="TAL"/>
              <w:keepNext w:val="0"/>
              <w:keepLines w:val="0"/>
              <w:rPr>
                <w:bCs/>
                <w:sz w:val="16"/>
                <w:szCs w:val="16"/>
              </w:rPr>
            </w:pPr>
            <w:r w:rsidRPr="009C31D2">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0B82F6A8"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bottom w:val="single" w:sz="4" w:space="0" w:color="auto"/>
            </w:tcBorders>
            <w:shd w:val="clear" w:color="auto" w:fill="FFFFFF"/>
          </w:tcPr>
          <w:p w14:paraId="3A3D3C69"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C33</w:t>
            </w:r>
          </w:p>
        </w:tc>
        <w:tc>
          <w:tcPr>
            <w:tcW w:w="3599" w:type="dxa"/>
            <w:tcBorders>
              <w:bottom w:val="single" w:sz="4" w:space="0" w:color="auto"/>
            </w:tcBorders>
            <w:shd w:val="clear" w:color="auto" w:fill="FFFFFF"/>
          </w:tcPr>
          <w:p w14:paraId="5A435685" w14:textId="77777777" w:rsidR="009B541F" w:rsidRPr="009C31D2" w:rsidRDefault="009B541F" w:rsidP="009B541F">
            <w:pPr>
              <w:pStyle w:val="TAH"/>
              <w:keepNext w:val="0"/>
              <w:keepLines w:val="0"/>
              <w:jc w:val="left"/>
              <w:rPr>
                <w:b w:val="0"/>
                <w:bCs/>
                <w:sz w:val="16"/>
                <w:szCs w:val="16"/>
              </w:rPr>
            </w:pPr>
            <w:r w:rsidRPr="009C31D2">
              <w:rPr>
                <w:b w:val="0"/>
                <w:bCs/>
                <w:sz w:val="16"/>
                <w:szCs w:val="16"/>
              </w:rPr>
              <w:t xml:space="preserve">UEs supporting 5G Core and SMS over NAS and UE configured to not use </w:t>
            </w:r>
            <w:proofErr w:type="spellStart"/>
            <w:r w:rsidRPr="009C31D2">
              <w:rPr>
                <w:b w:val="0"/>
                <w:bCs/>
                <w:sz w:val="16"/>
                <w:szCs w:val="16"/>
              </w:rPr>
              <w:t>SMSoIP</w:t>
            </w:r>
            <w:proofErr w:type="spellEnd"/>
          </w:p>
        </w:tc>
      </w:tr>
      <w:tr w:rsidR="009B541F" w:rsidRPr="009C31D2" w14:paraId="0A55A1D9" w14:textId="77777777" w:rsidTr="00F77EF4">
        <w:trPr>
          <w:jc w:val="center"/>
        </w:trPr>
        <w:tc>
          <w:tcPr>
            <w:tcW w:w="1091" w:type="dxa"/>
            <w:tcBorders>
              <w:top w:val="nil"/>
              <w:bottom w:val="single" w:sz="4" w:space="0" w:color="auto"/>
            </w:tcBorders>
            <w:shd w:val="clear" w:color="auto" w:fill="D9D9D9"/>
          </w:tcPr>
          <w:p w14:paraId="13023E77"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lastRenderedPageBreak/>
              <w:t>9.2</w:t>
            </w:r>
          </w:p>
        </w:tc>
        <w:tc>
          <w:tcPr>
            <w:tcW w:w="3509" w:type="dxa"/>
            <w:tcBorders>
              <w:top w:val="nil"/>
              <w:bottom w:val="single" w:sz="4" w:space="0" w:color="auto"/>
            </w:tcBorders>
            <w:shd w:val="clear" w:color="auto" w:fill="D9D9D9"/>
          </w:tcPr>
          <w:p w14:paraId="5823167F" w14:textId="77777777" w:rsidR="009B541F" w:rsidRPr="009C31D2" w:rsidRDefault="009B541F" w:rsidP="009B541F">
            <w:pPr>
              <w:keepNext/>
              <w:keepLines/>
              <w:spacing w:after="0"/>
              <w:rPr>
                <w:rFonts w:ascii="Arial" w:hAnsi="Arial"/>
                <w:b/>
                <w:sz w:val="16"/>
                <w:szCs w:val="16"/>
              </w:rPr>
            </w:pPr>
            <w:r w:rsidRPr="009C31D2">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5522F9FA"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9DCBE9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64898239" w14:textId="77777777" w:rsidR="009B541F" w:rsidRPr="009C31D2" w:rsidRDefault="009B541F" w:rsidP="009B541F">
            <w:pPr>
              <w:keepNext/>
              <w:keepLines/>
              <w:spacing w:after="0"/>
              <w:rPr>
                <w:rFonts w:ascii="Arial" w:hAnsi="Arial"/>
                <w:b/>
                <w:sz w:val="16"/>
                <w:szCs w:val="16"/>
              </w:rPr>
            </w:pPr>
          </w:p>
        </w:tc>
      </w:tr>
      <w:tr w:rsidR="009B541F" w:rsidRPr="009C31D2" w14:paraId="554E4AB6" w14:textId="77777777" w:rsidTr="00F77EF4">
        <w:trPr>
          <w:jc w:val="center"/>
        </w:trPr>
        <w:tc>
          <w:tcPr>
            <w:tcW w:w="1091" w:type="dxa"/>
            <w:tcBorders>
              <w:top w:val="nil"/>
              <w:bottom w:val="single" w:sz="4" w:space="0" w:color="auto"/>
            </w:tcBorders>
            <w:shd w:val="clear" w:color="auto" w:fill="D9D9D9"/>
          </w:tcPr>
          <w:p w14:paraId="122EACD8" w14:textId="77777777" w:rsidR="009B541F" w:rsidRPr="009C31D2" w:rsidRDefault="009B541F" w:rsidP="009B541F">
            <w:pPr>
              <w:keepNext/>
              <w:keepLines/>
              <w:spacing w:after="0"/>
              <w:rPr>
                <w:rFonts w:ascii="Arial" w:hAnsi="Arial" w:cs="Arial"/>
                <w:b/>
                <w:sz w:val="16"/>
                <w:szCs w:val="16"/>
                <w:lang w:eastAsia="zh-CN"/>
              </w:rPr>
            </w:pPr>
            <w:r w:rsidRPr="009C31D2">
              <w:rPr>
                <w:rFonts w:ascii="Arial" w:hAnsi="Arial" w:cs="Arial"/>
                <w:b/>
                <w:sz w:val="16"/>
                <w:szCs w:val="16"/>
                <w:lang w:eastAsia="zh-CN"/>
              </w:rPr>
              <w:t>9.2.1</w:t>
            </w:r>
          </w:p>
        </w:tc>
        <w:tc>
          <w:tcPr>
            <w:tcW w:w="3509" w:type="dxa"/>
            <w:tcBorders>
              <w:top w:val="nil"/>
              <w:bottom w:val="single" w:sz="4" w:space="0" w:color="auto"/>
            </w:tcBorders>
            <w:shd w:val="clear" w:color="auto" w:fill="D9D9D9"/>
          </w:tcPr>
          <w:p w14:paraId="23A997FD"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3C387D42" w14:textId="77777777" w:rsidR="009B541F" w:rsidRPr="009C31D2" w:rsidRDefault="009B541F" w:rsidP="009B541F">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5E2A173B" w14:textId="77777777" w:rsidR="009B541F" w:rsidRPr="009C31D2" w:rsidRDefault="009B541F" w:rsidP="009B541F">
            <w:pPr>
              <w:keepNext/>
              <w:keepLines/>
              <w:spacing w:after="0"/>
              <w:jc w:val="center"/>
              <w:rPr>
                <w:rFonts w:ascii="Arial" w:hAnsi="Arial" w:cs="Arial"/>
                <w:sz w:val="16"/>
                <w:szCs w:val="16"/>
                <w:lang w:eastAsia="zh-CN"/>
              </w:rPr>
            </w:pPr>
          </w:p>
        </w:tc>
        <w:tc>
          <w:tcPr>
            <w:tcW w:w="3599" w:type="dxa"/>
            <w:tcBorders>
              <w:bottom w:val="single" w:sz="4" w:space="0" w:color="auto"/>
            </w:tcBorders>
            <w:shd w:val="clear" w:color="auto" w:fill="D9D9D9"/>
          </w:tcPr>
          <w:p w14:paraId="0FCA0C80" w14:textId="77777777" w:rsidR="009B541F" w:rsidRPr="009C31D2" w:rsidRDefault="009B541F" w:rsidP="009B541F">
            <w:pPr>
              <w:keepNext/>
              <w:keepLines/>
              <w:spacing w:after="0"/>
              <w:rPr>
                <w:rFonts w:ascii="Arial" w:hAnsi="Arial" w:cs="Arial"/>
                <w:b/>
                <w:sz w:val="16"/>
                <w:szCs w:val="16"/>
              </w:rPr>
            </w:pPr>
          </w:p>
        </w:tc>
      </w:tr>
      <w:tr w:rsidR="009B541F" w:rsidRPr="009C31D2" w14:paraId="1608A3B4" w14:textId="77777777" w:rsidTr="00F77EF4">
        <w:trPr>
          <w:jc w:val="center"/>
        </w:trPr>
        <w:tc>
          <w:tcPr>
            <w:tcW w:w="1091" w:type="dxa"/>
            <w:tcBorders>
              <w:top w:val="nil"/>
              <w:bottom w:val="single" w:sz="4" w:space="0" w:color="auto"/>
            </w:tcBorders>
            <w:shd w:val="clear" w:color="auto" w:fill="FFFFFF"/>
          </w:tcPr>
          <w:p w14:paraId="37951B82" w14:textId="77777777" w:rsidR="009B541F" w:rsidRPr="009C31D2" w:rsidRDefault="009B541F" w:rsidP="009B541F">
            <w:pPr>
              <w:keepNext/>
              <w:keepLines/>
              <w:spacing w:after="0"/>
              <w:rPr>
                <w:rFonts w:ascii="Arial" w:hAnsi="Arial" w:cs="Arial"/>
                <w:b/>
                <w:sz w:val="16"/>
                <w:szCs w:val="16"/>
                <w:lang w:eastAsia="zh-CN"/>
              </w:rPr>
            </w:pPr>
            <w:r w:rsidRPr="009C31D2">
              <w:rPr>
                <w:rFonts w:ascii="Arial" w:hAnsi="Arial" w:cs="Arial"/>
                <w:sz w:val="16"/>
                <w:szCs w:val="16"/>
              </w:rPr>
              <w:t>9.2.1.1</w:t>
            </w:r>
          </w:p>
        </w:tc>
        <w:tc>
          <w:tcPr>
            <w:tcW w:w="3509" w:type="dxa"/>
            <w:tcBorders>
              <w:top w:val="nil"/>
              <w:bottom w:val="single" w:sz="4" w:space="0" w:color="auto"/>
            </w:tcBorders>
            <w:shd w:val="clear" w:color="auto" w:fill="FFFFFF"/>
          </w:tcPr>
          <w:p w14:paraId="6E4D1993"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1EDB03F5"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533382AD"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7A291B48"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6DA69A73" w14:textId="77777777" w:rsidTr="00F77EF4">
        <w:trPr>
          <w:jc w:val="center"/>
        </w:trPr>
        <w:tc>
          <w:tcPr>
            <w:tcW w:w="1091" w:type="dxa"/>
            <w:tcBorders>
              <w:top w:val="nil"/>
              <w:bottom w:val="single" w:sz="4" w:space="0" w:color="auto"/>
            </w:tcBorders>
            <w:shd w:val="clear" w:color="auto" w:fill="FFFFFF"/>
          </w:tcPr>
          <w:p w14:paraId="647CDE52" w14:textId="77777777" w:rsidR="009B541F" w:rsidRPr="009C31D2" w:rsidRDefault="009B541F" w:rsidP="009B541F">
            <w:pPr>
              <w:keepNext/>
              <w:keepLines/>
              <w:spacing w:after="0"/>
              <w:rPr>
                <w:rFonts w:ascii="Arial" w:hAnsi="Arial" w:cs="Arial"/>
                <w:sz w:val="16"/>
                <w:szCs w:val="16"/>
                <w:lang w:eastAsia="zh-CN"/>
              </w:rPr>
            </w:pPr>
            <w:r w:rsidRPr="009C31D2">
              <w:rPr>
                <w:rFonts w:ascii="Arial" w:hAnsi="Arial" w:cs="Arial"/>
                <w:sz w:val="16"/>
                <w:szCs w:val="16"/>
                <w:lang w:eastAsia="zh-CN"/>
              </w:rPr>
              <w:t>9.2.1.2</w:t>
            </w:r>
          </w:p>
        </w:tc>
        <w:tc>
          <w:tcPr>
            <w:tcW w:w="3509" w:type="dxa"/>
            <w:tcBorders>
              <w:top w:val="nil"/>
              <w:bottom w:val="single" w:sz="4" w:space="0" w:color="auto"/>
            </w:tcBorders>
            <w:shd w:val="clear" w:color="auto" w:fill="FFFFFF"/>
          </w:tcPr>
          <w:p w14:paraId="2569D6E4"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6865C044"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228DEFEF"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3A3A67A3"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6BB1061B" w14:textId="77777777" w:rsidTr="00F77EF4">
        <w:trPr>
          <w:jc w:val="center"/>
        </w:trPr>
        <w:tc>
          <w:tcPr>
            <w:tcW w:w="1091" w:type="dxa"/>
            <w:tcBorders>
              <w:top w:val="nil"/>
              <w:bottom w:val="single" w:sz="4" w:space="0" w:color="auto"/>
            </w:tcBorders>
            <w:shd w:val="clear" w:color="auto" w:fill="D9D9D9"/>
          </w:tcPr>
          <w:p w14:paraId="2B801D7F"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9.2.2</w:t>
            </w:r>
          </w:p>
        </w:tc>
        <w:tc>
          <w:tcPr>
            <w:tcW w:w="3509" w:type="dxa"/>
            <w:tcBorders>
              <w:top w:val="nil"/>
              <w:bottom w:val="single" w:sz="4" w:space="0" w:color="auto"/>
            </w:tcBorders>
            <w:shd w:val="clear" w:color="auto" w:fill="D9D9D9"/>
          </w:tcPr>
          <w:p w14:paraId="6CF86461" w14:textId="77777777" w:rsidR="009B541F" w:rsidRPr="009C31D2" w:rsidRDefault="009B541F" w:rsidP="009B541F">
            <w:pPr>
              <w:keepNext/>
              <w:keepLines/>
              <w:spacing w:after="0"/>
              <w:rPr>
                <w:rFonts w:ascii="Arial" w:hAnsi="Arial" w:cs="Arial"/>
                <w:b/>
                <w:sz w:val="16"/>
                <w:szCs w:val="16"/>
              </w:rPr>
            </w:pPr>
            <w:r w:rsidRPr="009C31D2">
              <w:rPr>
                <w:rFonts w:ascii="Arial" w:hAnsi="Arial"/>
                <w:b/>
                <w:sz w:val="16"/>
                <w:szCs w:val="16"/>
              </w:rPr>
              <w:t>Security Mode Control</w:t>
            </w:r>
          </w:p>
        </w:tc>
        <w:tc>
          <w:tcPr>
            <w:tcW w:w="810" w:type="dxa"/>
            <w:tcBorders>
              <w:top w:val="nil"/>
              <w:bottom w:val="single" w:sz="4" w:space="0" w:color="auto"/>
            </w:tcBorders>
            <w:shd w:val="clear" w:color="auto" w:fill="D9D9D9"/>
          </w:tcPr>
          <w:p w14:paraId="102FD5E0"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62CB6F0"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C72D061" w14:textId="77777777" w:rsidR="009B541F" w:rsidRPr="009C31D2" w:rsidRDefault="009B541F" w:rsidP="009B541F">
            <w:pPr>
              <w:keepNext/>
              <w:keepLines/>
              <w:spacing w:after="0"/>
              <w:rPr>
                <w:rFonts w:ascii="Arial" w:hAnsi="Arial"/>
                <w:b/>
                <w:sz w:val="16"/>
                <w:szCs w:val="16"/>
              </w:rPr>
            </w:pPr>
          </w:p>
        </w:tc>
      </w:tr>
      <w:tr w:rsidR="009B541F" w:rsidRPr="009C31D2" w14:paraId="6CCF9A95" w14:textId="77777777" w:rsidTr="00F77EF4">
        <w:trPr>
          <w:jc w:val="center"/>
        </w:trPr>
        <w:tc>
          <w:tcPr>
            <w:tcW w:w="1091" w:type="dxa"/>
            <w:tcBorders>
              <w:top w:val="nil"/>
              <w:bottom w:val="single" w:sz="4" w:space="0" w:color="auto"/>
            </w:tcBorders>
            <w:shd w:val="clear" w:color="auto" w:fill="FFFFFF"/>
          </w:tcPr>
          <w:p w14:paraId="01443718"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9.2.2.1</w:t>
            </w:r>
          </w:p>
        </w:tc>
        <w:tc>
          <w:tcPr>
            <w:tcW w:w="3509" w:type="dxa"/>
            <w:tcBorders>
              <w:top w:val="nil"/>
              <w:bottom w:val="single" w:sz="4" w:space="0" w:color="auto"/>
            </w:tcBorders>
            <w:shd w:val="clear" w:color="auto" w:fill="FFFFFF"/>
          </w:tcPr>
          <w:p w14:paraId="31023BCE"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NAS security mode command</w:t>
            </w:r>
          </w:p>
        </w:tc>
        <w:tc>
          <w:tcPr>
            <w:tcW w:w="810" w:type="dxa"/>
            <w:tcBorders>
              <w:top w:val="nil"/>
              <w:bottom w:val="single" w:sz="4" w:space="0" w:color="auto"/>
            </w:tcBorders>
            <w:shd w:val="clear" w:color="auto" w:fill="FFFFFF"/>
          </w:tcPr>
          <w:p w14:paraId="3DBD2E7F"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1DAD8941"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25774CF2"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6F23BAC7" w14:textId="77777777" w:rsidTr="00F77EF4">
        <w:trPr>
          <w:jc w:val="center"/>
        </w:trPr>
        <w:tc>
          <w:tcPr>
            <w:tcW w:w="1091" w:type="dxa"/>
            <w:tcBorders>
              <w:top w:val="nil"/>
              <w:bottom w:val="single" w:sz="4" w:space="0" w:color="auto"/>
            </w:tcBorders>
            <w:shd w:val="clear" w:color="auto" w:fill="FFFFFF"/>
          </w:tcPr>
          <w:p w14:paraId="736A2895"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9.2.2.2</w:t>
            </w:r>
          </w:p>
        </w:tc>
        <w:tc>
          <w:tcPr>
            <w:tcW w:w="3509" w:type="dxa"/>
            <w:tcBorders>
              <w:top w:val="nil"/>
              <w:bottom w:val="single" w:sz="4" w:space="0" w:color="auto"/>
            </w:tcBorders>
            <w:shd w:val="clear" w:color="auto" w:fill="FFFFFF"/>
          </w:tcPr>
          <w:p w14:paraId="4AA3D00B"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09710FD7"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179566A"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36F4F9E6"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270CF78A" w14:textId="77777777" w:rsidTr="00F77EF4">
        <w:trPr>
          <w:jc w:val="center"/>
        </w:trPr>
        <w:tc>
          <w:tcPr>
            <w:tcW w:w="1091" w:type="dxa"/>
            <w:tcBorders>
              <w:top w:val="nil"/>
              <w:bottom w:val="single" w:sz="4" w:space="0" w:color="auto"/>
            </w:tcBorders>
            <w:shd w:val="clear" w:color="auto" w:fill="FFFFFF"/>
          </w:tcPr>
          <w:p w14:paraId="48C15669" w14:textId="77777777" w:rsidR="009B541F" w:rsidRPr="009C31D2" w:rsidRDefault="009B541F" w:rsidP="009B541F">
            <w:pPr>
              <w:keepNext/>
              <w:keepLines/>
              <w:spacing w:after="0"/>
              <w:rPr>
                <w:rFonts w:ascii="Arial" w:hAnsi="Arial" w:cs="Arial"/>
                <w:sz w:val="16"/>
                <w:szCs w:val="16"/>
                <w:lang w:eastAsia="zh-CN"/>
              </w:rPr>
            </w:pPr>
            <w:r w:rsidRPr="009C31D2">
              <w:rPr>
                <w:rFonts w:ascii="Arial" w:hAnsi="Arial" w:cs="Arial"/>
                <w:sz w:val="16"/>
                <w:szCs w:val="16"/>
                <w:lang w:eastAsia="zh-CN"/>
              </w:rPr>
              <w:t>9.2.4</w:t>
            </w:r>
          </w:p>
        </w:tc>
        <w:tc>
          <w:tcPr>
            <w:tcW w:w="3509" w:type="dxa"/>
            <w:tcBorders>
              <w:top w:val="nil"/>
              <w:bottom w:val="single" w:sz="4" w:space="0" w:color="auto"/>
            </w:tcBorders>
            <w:shd w:val="clear" w:color="auto" w:fill="FFFFFF"/>
          </w:tcPr>
          <w:p w14:paraId="3C1CC633"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Generic UE configuration</w:t>
            </w:r>
          </w:p>
        </w:tc>
        <w:tc>
          <w:tcPr>
            <w:tcW w:w="810" w:type="dxa"/>
            <w:tcBorders>
              <w:top w:val="nil"/>
              <w:bottom w:val="single" w:sz="4" w:space="0" w:color="auto"/>
            </w:tcBorders>
            <w:shd w:val="clear" w:color="auto" w:fill="FFFFFF"/>
          </w:tcPr>
          <w:p w14:paraId="36EC5404"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35FEDDA"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FFFFFF"/>
          </w:tcPr>
          <w:p w14:paraId="32349A37" w14:textId="77777777" w:rsidR="009B541F" w:rsidRPr="009C31D2" w:rsidRDefault="009B541F" w:rsidP="009B541F">
            <w:pPr>
              <w:keepNext/>
              <w:keepLines/>
              <w:spacing w:after="0"/>
              <w:rPr>
                <w:rFonts w:ascii="Arial" w:hAnsi="Arial"/>
                <w:sz w:val="16"/>
                <w:szCs w:val="16"/>
              </w:rPr>
            </w:pPr>
          </w:p>
        </w:tc>
      </w:tr>
      <w:tr w:rsidR="009B541F" w:rsidRPr="009C31D2" w14:paraId="36667811" w14:textId="77777777" w:rsidTr="00F77EF4">
        <w:trPr>
          <w:jc w:val="center"/>
        </w:trPr>
        <w:tc>
          <w:tcPr>
            <w:tcW w:w="1091" w:type="dxa"/>
            <w:tcBorders>
              <w:top w:val="nil"/>
              <w:bottom w:val="single" w:sz="4" w:space="0" w:color="auto"/>
            </w:tcBorders>
            <w:shd w:val="clear" w:color="auto" w:fill="FFFFFF"/>
          </w:tcPr>
          <w:p w14:paraId="37812E84"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9.2.4.1</w:t>
            </w:r>
          </w:p>
        </w:tc>
        <w:tc>
          <w:tcPr>
            <w:tcW w:w="3509" w:type="dxa"/>
            <w:tcBorders>
              <w:top w:val="nil"/>
              <w:bottom w:val="single" w:sz="4" w:space="0" w:color="auto"/>
            </w:tcBorders>
            <w:shd w:val="clear" w:color="auto" w:fill="FFFFFF"/>
          </w:tcPr>
          <w:p w14:paraId="71E25F6F"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14740B3B"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42DF8B1C"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14E87F40"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47CC74B9" w14:textId="77777777" w:rsidTr="00F77EF4">
        <w:trPr>
          <w:jc w:val="center"/>
        </w:trPr>
        <w:tc>
          <w:tcPr>
            <w:tcW w:w="1091" w:type="dxa"/>
            <w:tcBorders>
              <w:top w:val="nil"/>
              <w:bottom w:val="single" w:sz="4" w:space="0" w:color="auto"/>
            </w:tcBorders>
            <w:shd w:val="clear" w:color="auto" w:fill="D9D9D9"/>
          </w:tcPr>
          <w:p w14:paraId="1418F866"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9.2.5</w:t>
            </w:r>
          </w:p>
        </w:tc>
        <w:tc>
          <w:tcPr>
            <w:tcW w:w="3509" w:type="dxa"/>
            <w:tcBorders>
              <w:top w:val="nil"/>
              <w:bottom w:val="single" w:sz="4" w:space="0" w:color="auto"/>
            </w:tcBorders>
            <w:shd w:val="clear" w:color="auto" w:fill="D9D9D9"/>
          </w:tcPr>
          <w:p w14:paraId="1CFE1AD4"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Registration</w:t>
            </w:r>
          </w:p>
        </w:tc>
        <w:tc>
          <w:tcPr>
            <w:tcW w:w="810" w:type="dxa"/>
            <w:tcBorders>
              <w:top w:val="nil"/>
              <w:bottom w:val="single" w:sz="4" w:space="0" w:color="auto"/>
            </w:tcBorders>
            <w:shd w:val="clear" w:color="auto" w:fill="D9D9D9"/>
          </w:tcPr>
          <w:p w14:paraId="5B57EC37"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70DD278"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850334A" w14:textId="77777777" w:rsidR="009B541F" w:rsidRPr="009C31D2" w:rsidRDefault="009B541F" w:rsidP="009B541F">
            <w:pPr>
              <w:keepNext/>
              <w:keepLines/>
              <w:spacing w:after="0"/>
              <w:rPr>
                <w:rFonts w:ascii="Arial" w:hAnsi="Arial"/>
                <w:b/>
                <w:sz w:val="16"/>
                <w:szCs w:val="16"/>
              </w:rPr>
            </w:pPr>
          </w:p>
        </w:tc>
      </w:tr>
      <w:tr w:rsidR="009B541F" w:rsidRPr="009C31D2" w14:paraId="33F00322" w14:textId="77777777" w:rsidTr="00F77EF4">
        <w:trPr>
          <w:jc w:val="center"/>
        </w:trPr>
        <w:tc>
          <w:tcPr>
            <w:tcW w:w="1091" w:type="dxa"/>
            <w:tcBorders>
              <w:top w:val="nil"/>
              <w:bottom w:val="single" w:sz="4" w:space="0" w:color="auto"/>
            </w:tcBorders>
            <w:shd w:val="clear" w:color="auto" w:fill="D9D9D9"/>
          </w:tcPr>
          <w:p w14:paraId="09A6CB0E"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9.2.5.1</w:t>
            </w:r>
          </w:p>
        </w:tc>
        <w:tc>
          <w:tcPr>
            <w:tcW w:w="3509" w:type="dxa"/>
            <w:tcBorders>
              <w:top w:val="nil"/>
              <w:bottom w:val="single" w:sz="4" w:space="0" w:color="auto"/>
            </w:tcBorders>
            <w:shd w:val="clear" w:color="auto" w:fill="D9D9D9"/>
          </w:tcPr>
          <w:p w14:paraId="5EC89680"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Initial Registration</w:t>
            </w:r>
          </w:p>
        </w:tc>
        <w:tc>
          <w:tcPr>
            <w:tcW w:w="810" w:type="dxa"/>
            <w:tcBorders>
              <w:top w:val="nil"/>
              <w:bottom w:val="single" w:sz="4" w:space="0" w:color="auto"/>
            </w:tcBorders>
            <w:shd w:val="clear" w:color="auto" w:fill="D9D9D9"/>
          </w:tcPr>
          <w:p w14:paraId="5042921A"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4EBD4FA"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6563305" w14:textId="77777777" w:rsidR="009B541F" w:rsidRPr="009C31D2" w:rsidRDefault="009B541F" w:rsidP="009B541F">
            <w:pPr>
              <w:keepNext/>
              <w:keepLines/>
              <w:spacing w:after="0"/>
              <w:rPr>
                <w:rFonts w:ascii="Arial" w:hAnsi="Arial"/>
                <w:b/>
                <w:sz w:val="16"/>
                <w:szCs w:val="16"/>
              </w:rPr>
            </w:pPr>
          </w:p>
        </w:tc>
      </w:tr>
      <w:tr w:rsidR="009B541F" w:rsidRPr="009C31D2" w14:paraId="4226FBCC" w14:textId="77777777" w:rsidTr="00F77EF4">
        <w:trPr>
          <w:jc w:val="center"/>
        </w:trPr>
        <w:tc>
          <w:tcPr>
            <w:tcW w:w="1091" w:type="dxa"/>
            <w:tcBorders>
              <w:top w:val="nil"/>
              <w:bottom w:val="single" w:sz="4" w:space="0" w:color="auto"/>
            </w:tcBorders>
            <w:shd w:val="clear" w:color="auto" w:fill="FFFFFF"/>
          </w:tcPr>
          <w:p w14:paraId="19B511A9"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9.2.5.1.1</w:t>
            </w:r>
          </w:p>
        </w:tc>
        <w:tc>
          <w:tcPr>
            <w:tcW w:w="3509" w:type="dxa"/>
            <w:tcBorders>
              <w:top w:val="nil"/>
              <w:bottom w:val="single" w:sz="4" w:space="0" w:color="auto"/>
            </w:tcBorders>
            <w:shd w:val="clear" w:color="auto" w:fill="FFFFFF"/>
          </w:tcPr>
          <w:p w14:paraId="52733FD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Initial registration / Success / 5G-GUTI reallocation</w:t>
            </w:r>
            <w:r w:rsidRPr="009C31D2">
              <w:rPr>
                <w:rFonts w:ascii="Arial" w:hAnsi="Arial"/>
                <w:sz w:val="16"/>
                <w:szCs w:val="16"/>
                <w:lang w:eastAsia="zh-CN"/>
              </w:rPr>
              <w:t>,</w:t>
            </w:r>
            <w:r w:rsidRPr="009C31D2">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2A65AEFE"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19F71879"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37729766"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40EC2F7D" w14:textId="77777777" w:rsidTr="00F77EF4">
        <w:trPr>
          <w:jc w:val="center"/>
        </w:trPr>
        <w:tc>
          <w:tcPr>
            <w:tcW w:w="1091" w:type="dxa"/>
            <w:tcBorders>
              <w:top w:val="nil"/>
              <w:bottom w:val="single" w:sz="4" w:space="0" w:color="auto"/>
            </w:tcBorders>
            <w:shd w:val="clear" w:color="auto" w:fill="FFFFFF"/>
          </w:tcPr>
          <w:p w14:paraId="6C968F7B"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9.2.5.1.2</w:t>
            </w:r>
          </w:p>
        </w:tc>
        <w:tc>
          <w:tcPr>
            <w:tcW w:w="3509" w:type="dxa"/>
            <w:tcBorders>
              <w:top w:val="nil"/>
              <w:bottom w:val="single" w:sz="4" w:space="0" w:color="auto"/>
            </w:tcBorders>
            <w:shd w:val="clear" w:color="auto" w:fill="FFFFFF"/>
          </w:tcPr>
          <w:p w14:paraId="670B61BC"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AB15379"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3FDC0B32"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77A64684"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8428A4B" w14:textId="77777777" w:rsidTr="00F77EF4">
        <w:trPr>
          <w:jc w:val="center"/>
        </w:trPr>
        <w:tc>
          <w:tcPr>
            <w:tcW w:w="1091" w:type="dxa"/>
            <w:tcBorders>
              <w:top w:val="nil"/>
              <w:bottom w:val="single" w:sz="4" w:space="0" w:color="auto"/>
            </w:tcBorders>
            <w:shd w:val="clear" w:color="auto" w:fill="FFFFFF"/>
          </w:tcPr>
          <w:p w14:paraId="3FE699D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9.2.5.1.4</w:t>
            </w:r>
          </w:p>
        </w:tc>
        <w:tc>
          <w:tcPr>
            <w:tcW w:w="3509" w:type="dxa"/>
            <w:tcBorders>
              <w:top w:val="nil"/>
              <w:bottom w:val="single" w:sz="4" w:space="0" w:color="auto"/>
            </w:tcBorders>
            <w:shd w:val="clear" w:color="auto" w:fill="FFFFFF"/>
          </w:tcPr>
          <w:p w14:paraId="0CA989C2"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F167C1D"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CA45DEA"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48B3E41A"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447DF80B" w14:textId="77777777" w:rsidTr="00F77EF4">
        <w:trPr>
          <w:jc w:val="center"/>
        </w:trPr>
        <w:tc>
          <w:tcPr>
            <w:tcW w:w="1091" w:type="dxa"/>
            <w:tcBorders>
              <w:top w:val="nil"/>
              <w:bottom w:val="single" w:sz="4" w:space="0" w:color="auto"/>
            </w:tcBorders>
            <w:shd w:val="clear" w:color="auto" w:fill="D9D9D9"/>
          </w:tcPr>
          <w:p w14:paraId="6BC038B5" w14:textId="77777777" w:rsidR="009B541F" w:rsidRPr="009C31D2" w:rsidRDefault="009B541F" w:rsidP="009B541F">
            <w:pPr>
              <w:pStyle w:val="TAL"/>
              <w:rPr>
                <w:b/>
                <w:sz w:val="16"/>
                <w:szCs w:val="16"/>
                <w:lang w:eastAsia="zh-CN"/>
              </w:rPr>
            </w:pPr>
            <w:r w:rsidRPr="009C31D2">
              <w:rPr>
                <w:b/>
                <w:sz w:val="16"/>
                <w:szCs w:val="16"/>
                <w:lang w:eastAsia="zh-CN"/>
              </w:rPr>
              <w:t>9.2.5.2</w:t>
            </w:r>
          </w:p>
        </w:tc>
        <w:tc>
          <w:tcPr>
            <w:tcW w:w="3509" w:type="dxa"/>
            <w:tcBorders>
              <w:top w:val="nil"/>
              <w:bottom w:val="single" w:sz="4" w:space="0" w:color="auto"/>
            </w:tcBorders>
            <w:shd w:val="clear" w:color="auto" w:fill="D9D9D9"/>
          </w:tcPr>
          <w:p w14:paraId="484C734F" w14:textId="77777777" w:rsidR="009B541F" w:rsidRPr="009C31D2" w:rsidRDefault="009B541F" w:rsidP="009B541F">
            <w:pPr>
              <w:pStyle w:val="TAL"/>
              <w:rPr>
                <w:b/>
                <w:sz w:val="16"/>
                <w:szCs w:val="16"/>
              </w:rPr>
            </w:pPr>
            <w:r w:rsidRPr="009C31D2">
              <w:rPr>
                <w:b/>
                <w:sz w:val="16"/>
                <w:szCs w:val="16"/>
              </w:rPr>
              <w:t>Mobility Registration</w:t>
            </w:r>
          </w:p>
        </w:tc>
        <w:tc>
          <w:tcPr>
            <w:tcW w:w="810" w:type="dxa"/>
            <w:tcBorders>
              <w:top w:val="nil"/>
              <w:bottom w:val="single" w:sz="4" w:space="0" w:color="auto"/>
            </w:tcBorders>
            <w:shd w:val="clear" w:color="auto" w:fill="D9D9D9"/>
          </w:tcPr>
          <w:p w14:paraId="37F08BC5"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22ED7E4"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A1CF8B4" w14:textId="77777777" w:rsidR="009B541F" w:rsidRPr="009C31D2" w:rsidRDefault="009B541F" w:rsidP="009B541F">
            <w:pPr>
              <w:keepNext/>
              <w:keepLines/>
              <w:spacing w:after="0"/>
              <w:rPr>
                <w:rFonts w:ascii="Arial" w:hAnsi="Arial"/>
                <w:sz w:val="16"/>
                <w:szCs w:val="16"/>
              </w:rPr>
            </w:pPr>
          </w:p>
        </w:tc>
      </w:tr>
      <w:tr w:rsidR="009B541F" w:rsidRPr="009C31D2" w14:paraId="2C8ED13C" w14:textId="77777777" w:rsidTr="00F77EF4">
        <w:trPr>
          <w:jc w:val="center"/>
        </w:trPr>
        <w:tc>
          <w:tcPr>
            <w:tcW w:w="1091" w:type="dxa"/>
            <w:tcBorders>
              <w:top w:val="nil"/>
              <w:bottom w:val="single" w:sz="4" w:space="0" w:color="auto"/>
            </w:tcBorders>
            <w:shd w:val="clear" w:color="auto" w:fill="FFFFFF"/>
          </w:tcPr>
          <w:p w14:paraId="2FA19224" w14:textId="77777777" w:rsidR="009B541F" w:rsidRPr="009C31D2" w:rsidRDefault="009B541F" w:rsidP="009B541F">
            <w:pPr>
              <w:pStyle w:val="TAL"/>
              <w:rPr>
                <w:sz w:val="16"/>
                <w:szCs w:val="16"/>
                <w:lang w:eastAsia="zh-CN"/>
              </w:rPr>
            </w:pPr>
            <w:r w:rsidRPr="009C31D2">
              <w:rPr>
                <w:sz w:val="16"/>
                <w:szCs w:val="16"/>
                <w:lang w:eastAsia="zh-CN"/>
              </w:rPr>
              <w:t>9.2.5.2.1</w:t>
            </w:r>
          </w:p>
        </w:tc>
        <w:tc>
          <w:tcPr>
            <w:tcW w:w="3509" w:type="dxa"/>
            <w:tcBorders>
              <w:top w:val="nil"/>
              <w:bottom w:val="single" w:sz="4" w:space="0" w:color="auto"/>
            </w:tcBorders>
            <w:shd w:val="clear" w:color="auto" w:fill="FFFFFF"/>
          </w:tcPr>
          <w:p w14:paraId="6470483E" w14:textId="77777777" w:rsidR="009B541F" w:rsidRPr="009C31D2" w:rsidRDefault="009B541F" w:rsidP="009B541F">
            <w:pPr>
              <w:pStyle w:val="TAL"/>
              <w:rPr>
                <w:rFonts w:cs="Arial"/>
                <w:sz w:val="16"/>
                <w:szCs w:val="16"/>
              </w:rPr>
            </w:pPr>
            <w:r w:rsidRPr="009C31D2">
              <w:rPr>
                <w:rFonts w:cs="Arial"/>
                <w:sz w:val="16"/>
                <w:szCs w:val="16"/>
              </w:rPr>
              <w:t>Mobility registration update / registered slice(s) change</w:t>
            </w:r>
          </w:p>
        </w:tc>
        <w:tc>
          <w:tcPr>
            <w:tcW w:w="810" w:type="dxa"/>
            <w:tcBorders>
              <w:top w:val="nil"/>
              <w:bottom w:val="single" w:sz="4" w:space="0" w:color="auto"/>
            </w:tcBorders>
            <w:shd w:val="clear" w:color="auto" w:fill="FFFFFF"/>
          </w:tcPr>
          <w:p w14:paraId="42905235"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35AE935F"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05586E5E"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0BA2232C" w14:textId="77777777" w:rsidTr="00F77EF4">
        <w:trPr>
          <w:jc w:val="center"/>
        </w:trPr>
        <w:tc>
          <w:tcPr>
            <w:tcW w:w="1091" w:type="dxa"/>
            <w:tcBorders>
              <w:top w:val="nil"/>
              <w:bottom w:val="single" w:sz="4" w:space="0" w:color="auto"/>
            </w:tcBorders>
            <w:shd w:val="clear" w:color="auto" w:fill="FFFFFF"/>
          </w:tcPr>
          <w:p w14:paraId="7DFDB067" w14:textId="77777777" w:rsidR="009B541F" w:rsidRPr="009C31D2" w:rsidRDefault="009B541F" w:rsidP="009B541F">
            <w:pPr>
              <w:pStyle w:val="TAL"/>
              <w:rPr>
                <w:sz w:val="16"/>
                <w:szCs w:val="16"/>
                <w:lang w:eastAsia="zh-CN"/>
              </w:rPr>
            </w:pPr>
            <w:r w:rsidRPr="009C31D2">
              <w:rPr>
                <w:sz w:val="16"/>
                <w:szCs w:val="16"/>
                <w:lang w:eastAsia="zh-CN"/>
              </w:rPr>
              <w:t>9.2.5.2.2</w:t>
            </w:r>
          </w:p>
        </w:tc>
        <w:tc>
          <w:tcPr>
            <w:tcW w:w="3509" w:type="dxa"/>
            <w:tcBorders>
              <w:top w:val="nil"/>
              <w:bottom w:val="single" w:sz="4" w:space="0" w:color="auto"/>
            </w:tcBorders>
            <w:shd w:val="clear" w:color="auto" w:fill="FFFFFF"/>
          </w:tcPr>
          <w:p w14:paraId="086555CF" w14:textId="77777777" w:rsidR="009B541F" w:rsidRPr="009C31D2" w:rsidRDefault="009B541F" w:rsidP="009B541F">
            <w:pPr>
              <w:pStyle w:val="TAL"/>
              <w:rPr>
                <w:rFonts w:cs="Arial"/>
                <w:sz w:val="16"/>
                <w:szCs w:val="16"/>
              </w:rPr>
            </w:pPr>
            <w:r w:rsidRPr="009C31D2">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2999960"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499DD409"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46DC4725"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681CE43F" w14:textId="77777777" w:rsidTr="00F77EF4">
        <w:trPr>
          <w:jc w:val="center"/>
        </w:trPr>
        <w:tc>
          <w:tcPr>
            <w:tcW w:w="1091" w:type="dxa"/>
            <w:tcBorders>
              <w:top w:val="nil"/>
              <w:bottom w:val="single" w:sz="4" w:space="0" w:color="auto"/>
            </w:tcBorders>
            <w:shd w:val="clear" w:color="auto" w:fill="D9D9D9"/>
          </w:tcPr>
          <w:p w14:paraId="662C027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w:t>
            </w:r>
          </w:p>
        </w:tc>
        <w:tc>
          <w:tcPr>
            <w:tcW w:w="3509" w:type="dxa"/>
            <w:tcBorders>
              <w:top w:val="nil"/>
              <w:bottom w:val="single" w:sz="4" w:space="0" w:color="auto"/>
            </w:tcBorders>
            <w:shd w:val="clear" w:color="auto" w:fill="D9D9D9"/>
          </w:tcPr>
          <w:p w14:paraId="41673A8A"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lang w:eastAsia="zh-CN"/>
              </w:rPr>
              <w:t>De-</w:t>
            </w:r>
            <w:r w:rsidRPr="009C31D2">
              <w:rPr>
                <w:rFonts w:ascii="Arial" w:hAnsi="Arial"/>
                <w:b/>
                <w:sz w:val="16"/>
                <w:szCs w:val="16"/>
              </w:rPr>
              <w:t>registration</w:t>
            </w:r>
          </w:p>
        </w:tc>
        <w:tc>
          <w:tcPr>
            <w:tcW w:w="810" w:type="dxa"/>
            <w:tcBorders>
              <w:top w:val="nil"/>
              <w:bottom w:val="single" w:sz="4" w:space="0" w:color="auto"/>
            </w:tcBorders>
            <w:shd w:val="clear" w:color="auto" w:fill="D9D9D9"/>
          </w:tcPr>
          <w:p w14:paraId="303D9986"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63777E8"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8FFCB08" w14:textId="77777777" w:rsidR="009B541F" w:rsidRPr="009C31D2" w:rsidRDefault="009B541F" w:rsidP="009B541F">
            <w:pPr>
              <w:keepNext/>
              <w:keepLines/>
              <w:spacing w:after="0"/>
              <w:rPr>
                <w:rFonts w:ascii="Arial" w:hAnsi="Arial"/>
                <w:b/>
                <w:sz w:val="16"/>
                <w:szCs w:val="16"/>
              </w:rPr>
            </w:pPr>
          </w:p>
        </w:tc>
      </w:tr>
      <w:tr w:rsidR="009B541F" w:rsidRPr="009C31D2" w14:paraId="7033DA3D" w14:textId="77777777" w:rsidTr="00F77EF4">
        <w:trPr>
          <w:jc w:val="center"/>
        </w:trPr>
        <w:tc>
          <w:tcPr>
            <w:tcW w:w="1091" w:type="dxa"/>
            <w:tcBorders>
              <w:top w:val="nil"/>
              <w:bottom w:val="single" w:sz="4" w:space="0" w:color="auto"/>
            </w:tcBorders>
            <w:shd w:val="clear" w:color="auto" w:fill="D9D9D9"/>
          </w:tcPr>
          <w:p w14:paraId="376D25C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9.2.6.1</w:t>
            </w:r>
          </w:p>
        </w:tc>
        <w:tc>
          <w:tcPr>
            <w:tcW w:w="3509" w:type="dxa"/>
            <w:tcBorders>
              <w:top w:val="nil"/>
              <w:bottom w:val="single" w:sz="4" w:space="0" w:color="auto"/>
            </w:tcBorders>
            <w:shd w:val="clear" w:color="auto" w:fill="D9D9D9"/>
          </w:tcPr>
          <w:p w14:paraId="714ECB1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rPr>
              <w:t>UE-initiated de-registration</w:t>
            </w:r>
          </w:p>
        </w:tc>
        <w:tc>
          <w:tcPr>
            <w:tcW w:w="810" w:type="dxa"/>
            <w:tcBorders>
              <w:top w:val="nil"/>
              <w:bottom w:val="single" w:sz="4" w:space="0" w:color="auto"/>
            </w:tcBorders>
            <w:shd w:val="clear" w:color="auto" w:fill="D9D9D9"/>
          </w:tcPr>
          <w:p w14:paraId="76D1E0A2"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A3985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B192F2E" w14:textId="77777777" w:rsidR="009B541F" w:rsidRPr="009C31D2" w:rsidRDefault="009B541F" w:rsidP="009B541F">
            <w:pPr>
              <w:keepNext/>
              <w:keepLines/>
              <w:spacing w:after="0"/>
              <w:rPr>
                <w:rFonts w:ascii="Arial" w:hAnsi="Arial"/>
                <w:b/>
                <w:sz w:val="16"/>
                <w:szCs w:val="16"/>
              </w:rPr>
            </w:pPr>
          </w:p>
        </w:tc>
      </w:tr>
      <w:tr w:rsidR="009B541F" w:rsidRPr="009C31D2" w14:paraId="480ECFAC" w14:textId="77777777" w:rsidTr="00F77EF4">
        <w:trPr>
          <w:jc w:val="center"/>
        </w:trPr>
        <w:tc>
          <w:tcPr>
            <w:tcW w:w="1091" w:type="dxa"/>
            <w:tcBorders>
              <w:top w:val="nil"/>
              <w:bottom w:val="single" w:sz="4" w:space="0" w:color="auto"/>
            </w:tcBorders>
            <w:shd w:val="clear" w:color="auto" w:fill="FFFFFF"/>
          </w:tcPr>
          <w:p w14:paraId="104850E5"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9.2.6.1.1</w:t>
            </w:r>
          </w:p>
        </w:tc>
        <w:tc>
          <w:tcPr>
            <w:tcW w:w="3509" w:type="dxa"/>
            <w:tcBorders>
              <w:top w:val="nil"/>
              <w:bottom w:val="single" w:sz="4" w:space="0" w:color="auto"/>
            </w:tcBorders>
            <w:shd w:val="clear" w:color="auto" w:fill="FFFFFF"/>
          </w:tcPr>
          <w:p w14:paraId="4154290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4B7929E"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1808866"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5AFD7217"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2420F7D9" w14:textId="77777777" w:rsidTr="00F77EF4">
        <w:trPr>
          <w:jc w:val="center"/>
        </w:trPr>
        <w:tc>
          <w:tcPr>
            <w:tcW w:w="1091" w:type="dxa"/>
            <w:tcBorders>
              <w:top w:val="nil"/>
              <w:bottom w:val="single" w:sz="4" w:space="0" w:color="auto"/>
            </w:tcBorders>
            <w:shd w:val="clear" w:color="auto" w:fill="D9D9D9"/>
          </w:tcPr>
          <w:p w14:paraId="7B41C1DD"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9.2.6.2</w:t>
            </w:r>
          </w:p>
        </w:tc>
        <w:tc>
          <w:tcPr>
            <w:tcW w:w="3509" w:type="dxa"/>
            <w:tcBorders>
              <w:top w:val="nil"/>
              <w:bottom w:val="single" w:sz="4" w:space="0" w:color="auto"/>
            </w:tcBorders>
            <w:shd w:val="clear" w:color="auto" w:fill="D9D9D9"/>
          </w:tcPr>
          <w:p w14:paraId="24B726F6"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15E5F98"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C8614D9"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EDA9F5F" w14:textId="77777777" w:rsidR="009B541F" w:rsidRPr="009C31D2" w:rsidRDefault="009B541F" w:rsidP="009B541F">
            <w:pPr>
              <w:keepNext/>
              <w:keepLines/>
              <w:spacing w:after="0"/>
              <w:rPr>
                <w:rFonts w:ascii="Arial" w:hAnsi="Arial"/>
                <w:b/>
                <w:sz w:val="16"/>
                <w:szCs w:val="16"/>
              </w:rPr>
            </w:pPr>
          </w:p>
        </w:tc>
      </w:tr>
      <w:tr w:rsidR="009B541F" w:rsidRPr="009C31D2" w14:paraId="462D66B6" w14:textId="77777777" w:rsidTr="00F77EF4">
        <w:trPr>
          <w:jc w:val="center"/>
        </w:trPr>
        <w:tc>
          <w:tcPr>
            <w:tcW w:w="1091" w:type="dxa"/>
            <w:tcBorders>
              <w:top w:val="nil"/>
              <w:bottom w:val="single" w:sz="4" w:space="0" w:color="auto"/>
            </w:tcBorders>
            <w:shd w:val="clear" w:color="auto" w:fill="FFFFFF"/>
          </w:tcPr>
          <w:p w14:paraId="1FD10EE2"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9.2.6.2.1</w:t>
            </w:r>
          </w:p>
        </w:tc>
        <w:tc>
          <w:tcPr>
            <w:tcW w:w="3509" w:type="dxa"/>
            <w:tcBorders>
              <w:top w:val="nil"/>
              <w:bottom w:val="single" w:sz="4" w:space="0" w:color="auto"/>
            </w:tcBorders>
            <w:shd w:val="clear" w:color="auto" w:fill="FFFFFF"/>
          </w:tcPr>
          <w:p w14:paraId="3234BFC8"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2CAE20AB"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F27FEC3"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2C6552FC"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0F6CF86" w14:textId="77777777" w:rsidTr="00F77EF4">
        <w:trPr>
          <w:jc w:val="center"/>
        </w:trPr>
        <w:tc>
          <w:tcPr>
            <w:tcW w:w="1091" w:type="dxa"/>
            <w:tcBorders>
              <w:top w:val="nil"/>
              <w:bottom w:val="single" w:sz="4" w:space="0" w:color="auto"/>
            </w:tcBorders>
            <w:shd w:val="clear" w:color="auto" w:fill="FFFFFF"/>
          </w:tcPr>
          <w:p w14:paraId="56CA33C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9.2.6.2.2</w:t>
            </w:r>
          </w:p>
        </w:tc>
        <w:tc>
          <w:tcPr>
            <w:tcW w:w="3509" w:type="dxa"/>
            <w:tcBorders>
              <w:top w:val="nil"/>
              <w:bottom w:val="single" w:sz="4" w:space="0" w:color="auto"/>
            </w:tcBorders>
            <w:shd w:val="clear" w:color="auto" w:fill="FFFFFF"/>
          </w:tcPr>
          <w:p w14:paraId="26321797"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6ABFC6B5"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A36F933"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0A030581"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5600766" w14:textId="77777777" w:rsidTr="00F77EF4">
        <w:trPr>
          <w:jc w:val="center"/>
        </w:trPr>
        <w:tc>
          <w:tcPr>
            <w:tcW w:w="1091" w:type="dxa"/>
            <w:tcBorders>
              <w:top w:val="nil"/>
              <w:bottom w:val="single" w:sz="4" w:space="0" w:color="auto"/>
            </w:tcBorders>
            <w:shd w:val="clear" w:color="auto" w:fill="D9D9D9"/>
          </w:tcPr>
          <w:p w14:paraId="07842139" w14:textId="77777777" w:rsidR="009B541F" w:rsidRPr="009C31D2" w:rsidRDefault="009B541F" w:rsidP="009B541F">
            <w:pPr>
              <w:pStyle w:val="TAL"/>
              <w:rPr>
                <w:b/>
                <w:sz w:val="16"/>
                <w:szCs w:val="16"/>
                <w:lang w:eastAsia="zh-CN"/>
              </w:rPr>
            </w:pPr>
            <w:r w:rsidRPr="009C31D2">
              <w:rPr>
                <w:b/>
                <w:sz w:val="16"/>
                <w:szCs w:val="16"/>
                <w:lang w:eastAsia="zh-CN"/>
              </w:rPr>
              <w:t>9.2.7</w:t>
            </w:r>
          </w:p>
        </w:tc>
        <w:tc>
          <w:tcPr>
            <w:tcW w:w="3509" w:type="dxa"/>
            <w:tcBorders>
              <w:top w:val="nil"/>
              <w:bottom w:val="single" w:sz="4" w:space="0" w:color="auto"/>
            </w:tcBorders>
            <w:shd w:val="clear" w:color="auto" w:fill="D9D9D9"/>
          </w:tcPr>
          <w:p w14:paraId="72FB3D81" w14:textId="77777777" w:rsidR="009B541F" w:rsidRPr="009C31D2" w:rsidRDefault="009B541F" w:rsidP="009B541F">
            <w:pPr>
              <w:pStyle w:val="TAL"/>
              <w:rPr>
                <w:b/>
                <w:sz w:val="16"/>
                <w:szCs w:val="16"/>
              </w:rPr>
            </w:pPr>
            <w:r w:rsidRPr="009C31D2">
              <w:rPr>
                <w:b/>
                <w:sz w:val="16"/>
                <w:szCs w:val="16"/>
              </w:rPr>
              <w:t>Service Request</w:t>
            </w:r>
          </w:p>
        </w:tc>
        <w:tc>
          <w:tcPr>
            <w:tcW w:w="810" w:type="dxa"/>
            <w:tcBorders>
              <w:top w:val="nil"/>
              <w:bottom w:val="single" w:sz="4" w:space="0" w:color="auto"/>
            </w:tcBorders>
            <w:shd w:val="clear" w:color="auto" w:fill="D9D9D9"/>
          </w:tcPr>
          <w:p w14:paraId="2B7367BD" w14:textId="77777777" w:rsidR="009B541F" w:rsidRPr="009C31D2" w:rsidRDefault="009B541F" w:rsidP="009B541F">
            <w:pPr>
              <w:pStyle w:val="TAL"/>
              <w:rPr>
                <w:b/>
                <w:sz w:val="16"/>
                <w:szCs w:val="16"/>
              </w:rPr>
            </w:pPr>
          </w:p>
        </w:tc>
        <w:tc>
          <w:tcPr>
            <w:tcW w:w="1170" w:type="dxa"/>
            <w:tcBorders>
              <w:bottom w:val="single" w:sz="4" w:space="0" w:color="auto"/>
            </w:tcBorders>
            <w:shd w:val="clear" w:color="auto" w:fill="D9D9D9"/>
          </w:tcPr>
          <w:p w14:paraId="055F8A77" w14:textId="77777777" w:rsidR="009B541F" w:rsidRPr="009C31D2" w:rsidRDefault="009B541F" w:rsidP="009B541F">
            <w:pPr>
              <w:pStyle w:val="TAL"/>
              <w:rPr>
                <w:b/>
                <w:sz w:val="16"/>
                <w:szCs w:val="16"/>
                <w:lang w:eastAsia="zh-CN"/>
              </w:rPr>
            </w:pPr>
          </w:p>
        </w:tc>
        <w:tc>
          <w:tcPr>
            <w:tcW w:w="3599" w:type="dxa"/>
            <w:tcBorders>
              <w:bottom w:val="single" w:sz="4" w:space="0" w:color="auto"/>
            </w:tcBorders>
            <w:shd w:val="clear" w:color="auto" w:fill="D9D9D9"/>
          </w:tcPr>
          <w:p w14:paraId="3D4FB1AD" w14:textId="77777777" w:rsidR="009B541F" w:rsidRPr="009C31D2" w:rsidRDefault="009B541F" w:rsidP="009B541F">
            <w:pPr>
              <w:pStyle w:val="TAL"/>
              <w:rPr>
                <w:b/>
                <w:sz w:val="16"/>
                <w:szCs w:val="16"/>
              </w:rPr>
            </w:pPr>
          </w:p>
        </w:tc>
      </w:tr>
      <w:tr w:rsidR="009B541F" w:rsidRPr="009C31D2" w14:paraId="1358DB1B" w14:textId="77777777" w:rsidTr="00F77EF4">
        <w:trPr>
          <w:jc w:val="center"/>
        </w:trPr>
        <w:tc>
          <w:tcPr>
            <w:tcW w:w="1091" w:type="dxa"/>
            <w:tcBorders>
              <w:top w:val="nil"/>
              <w:bottom w:val="single" w:sz="4" w:space="0" w:color="auto"/>
            </w:tcBorders>
            <w:shd w:val="clear" w:color="auto" w:fill="FFFFFF"/>
          </w:tcPr>
          <w:p w14:paraId="4008ADD2" w14:textId="77777777" w:rsidR="009B541F" w:rsidRPr="009C31D2" w:rsidRDefault="009B541F" w:rsidP="009B541F">
            <w:pPr>
              <w:pStyle w:val="TAL"/>
              <w:rPr>
                <w:sz w:val="16"/>
                <w:szCs w:val="16"/>
                <w:lang w:eastAsia="zh-CN"/>
              </w:rPr>
            </w:pPr>
            <w:r w:rsidRPr="009C31D2">
              <w:rPr>
                <w:sz w:val="16"/>
                <w:szCs w:val="16"/>
                <w:lang w:eastAsia="zh-CN"/>
              </w:rPr>
              <w:t>9.2.7.1</w:t>
            </w:r>
          </w:p>
        </w:tc>
        <w:tc>
          <w:tcPr>
            <w:tcW w:w="3509" w:type="dxa"/>
            <w:tcBorders>
              <w:top w:val="nil"/>
              <w:bottom w:val="single" w:sz="4" w:space="0" w:color="auto"/>
            </w:tcBorders>
            <w:shd w:val="clear" w:color="auto" w:fill="FFFFFF"/>
          </w:tcPr>
          <w:p w14:paraId="28011BFF" w14:textId="77777777" w:rsidR="009B541F" w:rsidRPr="009C31D2" w:rsidRDefault="009B541F" w:rsidP="009B541F">
            <w:pPr>
              <w:pStyle w:val="TAL"/>
              <w:rPr>
                <w:rFonts w:cs="Arial"/>
                <w:sz w:val="16"/>
                <w:szCs w:val="16"/>
              </w:rPr>
            </w:pPr>
            <w:r w:rsidRPr="009C31D2">
              <w:rPr>
                <w:rFonts w:eastAsia="DengXian" w:cs="Arial"/>
                <w:sz w:val="16"/>
                <w:szCs w:val="16"/>
              </w:rPr>
              <w:t>Service request / IDLE mode uplink user data transport / Rejected / Restricted service area</w:t>
            </w:r>
            <w:r w:rsidRPr="009C31D2">
              <w:rPr>
                <w:rFonts w:cs="Arial"/>
                <w:sz w:val="16"/>
                <w:szCs w:val="16"/>
              </w:rPr>
              <w:t>, Abnormal / T3517</w:t>
            </w:r>
          </w:p>
        </w:tc>
        <w:tc>
          <w:tcPr>
            <w:tcW w:w="810" w:type="dxa"/>
            <w:tcBorders>
              <w:top w:val="nil"/>
              <w:bottom w:val="single" w:sz="4" w:space="0" w:color="auto"/>
            </w:tcBorders>
            <w:shd w:val="clear" w:color="auto" w:fill="FFFFFF"/>
          </w:tcPr>
          <w:p w14:paraId="4D9BBCC9"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6AA638DE"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05E0924A"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25221322" w14:textId="77777777" w:rsidTr="00F77EF4">
        <w:trPr>
          <w:jc w:val="center"/>
        </w:trPr>
        <w:tc>
          <w:tcPr>
            <w:tcW w:w="1091" w:type="dxa"/>
            <w:tcBorders>
              <w:top w:val="nil"/>
              <w:bottom w:val="single" w:sz="4" w:space="0" w:color="auto"/>
            </w:tcBorders>
            <w:shd w:val="clear" w:color="auto" w:fill="FFFFFF"/>
          </w:tcPr>
          <w:p w14:paraId="52DA5374" w14:textId="77777777" w:rsidR="009B541F" w:rsidRPr="009C31D2" w:rsidRDefault="009B541F" w:rsidP="009B541F">
            <w:pPr>
              <w:pStyle w:val="TAL"/>
              <w:rPr>
                <w:sz w:val="16"/>
                <w:szCs w:val="16"/>
                <w:lang w:eastAsia="zh-CN"/>
              </w:rPr>
            </w:pPr>
            <w:r w:rsidRPr="009C31D2">
              <w:rPr>
                <w:sz w:val="16"/>
                <w:szCs w:val="16"/>
                <w:lang w:eastAsia="zh-CN"/>
              </w:rPr>
              <w:t>9.2.7.2</w:t>
            </w:r>
          </w:p>
        </w:tc>
        <w:tc>
          <w:tcPr>
            <w:tcW w:w="3509" w:type="dxa"/>
            <w:tcBorders>
              <w:top w:val="nil"/>
              <w:bottom w:val="single" w:sz="4" w:space="0" w:color="auto"/>
            </w:tcBorders>
            <w:shd w:val="clear" w:color="auto" w:fill="FFFFFF"/>
          </w:tcPr>
          <w:p w14:paraId="1CC06F45" w14:textId="77777777" w:rsidR="009B541F" w:rsidRPr="009C31D2" w:rsidRDefault="009B541F" w:rsidP="009B541F">
            <w:pPr>
              <w:pStyle w:val="TAL"/>
              <w:rPr>
                <w:rFonts w:cs="Arial"/>
                <w:sz w:val="16"/>
                <w:szCs w:val="16"/>
              </w:rPr>
            </w:pPr>
            <w:r w:rsidRPr="009C31D2">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1D7973A6"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57566904" w14:textId="77777777" w:rsidR="009B541F" w:rsidRPr="009C31D2" w:rsidRDefault="009B541F" w:rsidP="009B541F">
            <w:pPr>
              <w:pStyle w:val="TAC"/>
              <w:rPr>
                <w:sz w:val="16"/>
                <w:szCs w:val="16"/>
                <w:lang w:eastAsia="zh-CN"/>
              </w:rPr>
            </w:pPr>
            <w:r w:rsidRPr="009C31D2">
              <w:rPr>
                <w:sz w:val="16"/>
                <w:szCs w:val="16"/>
                <w:lang w:eastAsia="zh-CN"/>
              </w:rPr>
              <w:t>C58</w:t>
            </w:r>
          </w:p>
        </w:tc>
        <w:tc>
          <w:tcPr>
            <w:tcW w:w="3599" w:type="dxa"/>
            <w:tcBorders>
              <w:bottom w:val="single" w:sz="4" w:space="0" w:color="auto"/>
            </w:tcBorders>
            <w:shd w:val="clear" w:color="auto" w:fill="FFFFFF"/>
          </w:tcPr>
          <w:p w14:paraId="2907A3C2"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 xml:space="preserve">5G core over non-3GPP Access </w:t>
            </w:r>
            <w:proofErr w:type="gramStart"/>
            <w:r w:rsidRPr="009C31D2">
              <w:rPr>
                <w:sz w:val="16"/>
                <w:szCs w:val="16"/>
                <w:lang w:eastAsia="zh-CN"/>
              </w:rPr>
              <w:t>Network ,WLAN</w:t>
            </w:r>
            <w:proofErr w:type="gramEnd"/>
            <w:r w:rsidRPr="009C31D2">
              <w:rPr>
                <w:sz w:val="16"/>
                <w:szCs w:val="16"/>
                <w:lang w:eastAsia="zh-CN"/>
              </w:rPr>
              <w:t xml:space="preserve"> and (</w:t>
            </w:r>
            <w:r w:rsidRPr="009C31D2">
              <w:t>ICMP or ICMP IPv6)</w:t>
            </w:r>
          </w:p>
        </w:tc>
      </w:tr>
      <w:tr w:rsidR="009B541F" w:rsidRPr="009C31D2" w14:paraId="146D29CC" w14:textId="77777777" w:rsidTr="00F77EF4">
        <w:trPr>
          <w:jc w:val="center"/>
        </w:trPr>
        <w:tc>
          <w:tcPr>
            <w:tcW w:w="1091" w:type="dxa"/>
            <w:tcBorders>
              <w:top w:val="nil"/>
              <w:bottom w:val="single" w:sz="4" w:space="0" w:color="auto"/>
            </w:tcBorders>
            <w:shd w:val="clear" w:color="auto" w:fill="D9D9D9"/>
          </w:tcPr>
          <w:p w14:paraId="2744C809"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9.2.8</w:t>
            </w:r>
          </w:p>
        </w:tc>
        <w:tc>
          <w:tcPr>
            <w:tcW w:w="3509" w:type="dxa"/>
            <w:tcBorders>
              <w:top w:val="nil"/>
              <w:bottom w:val="single" w:sz="4" w:space="0" w:color="auto"/>
            </w:tcBorders>
            <w:shd w:val="clear" w:color="auto" w:fill="D9D9D9"/>
          </w:tcPr>
          <w:p w14:paraId="14BABC17"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SMS over NAS</w:t>
            </w:r>
          </w:p>
        </w:tc>
        <w:tc>
          <w:tcPr>
            <w:tcW w:w="810" w:type="dxa"/>
            <w:tcBorders>
              <w:top w:val="nil"/>
              <w:bottom w:val="single" w:sz="4" w:space="0" w:color="auto"/>
            </w:tcBorders>
            <w:shd w:val="clear" w:color="auto" w:fill="D9D9D9"/>
          </w:tcPr>
          <w:p w14:paraId="5ACE8862"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0530320"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BABAF34" w14:textId="77777777" w:rsidR="009B541F" w:rsidRPr="009C31D2" w:rsidRDefault="009B541F" w:rsidP="009B541F">
            <w:pPr>
              <w:keepNext/>
              <w:keepLines/>
              <w:spacing w:after="0"/>
              <w:rPr>
                <w:rFonts w:ascii="Arial" w:hAnsi="Arial"/>
                <w:b/>
                <w:sz w:val="16"/>
                <w:szCs w:val="16"/>
              </w:rPr>
            </w:pPr>
          </w:p>
        </w:tc>
      </w:tr>
      <w:tr w:rsidR="009B541F" w:rsidRPr="009C31D2" w14:paraId="72D8CCC7" w14:textId="77777777" w:rsidTr="00F77EF4">
        <w:trPr>
          <w:jc w:val="center"/>
        </w:trPr>
        <w:tc>
          <w:tcPr>
            <w:tcW w:w="1091" w:type="dxa"/>
            <w:tcBorders>
              <w:top w:val="nil"/>
              <w:bottom w:val="single" w:sz="4" w:space="0" w:color="auto"/>
            </w:tcBorders>
            <w:shd w:val="clear" w:color="auto" w:fill="FFFFFF"/>
          </w:tcPr>
          <w:p w14:paraId="3AE92AA9"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9.2.8.1</w:t>
            </w:r>
          </w:p>
        </w:tc>
        <w:tc>
          <w:tcPr>
            <w:tcW w:w="3509" w:type="dxa"/>
            <w:tcBorders>
              <w:top w:val="nil"/>
              <w:bottom w:val="single" w:sz="4" w:space="0" w:color="auto"/>
            </w:tcBorders>
            <w:shd w:val="clear" w:color="auto" w:fill="FFFFFF"/>
          </w:tcPr>
          <w:p w14:paraId="1E166E09"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5D882489"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AEE90BB"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C30</w:t>
            </w:r>
          </w:p>
        </w:tc>
        <w:tc>
          <w:tcPr>
            <w:tcW w:w="3599" w:type="dxa"/>
            <w:tcBorders>
              <w:bottom w:val="single" w:sz="4" w:space="0" w:color="auto"/>
            </w:tcBorders>
            <w:shd w:val="clear" w:color="auto" w:fill="FFFFFF"/>
          </w:tcPr>
          <w:p w14:paraId="3D334487"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SMS over NAS and WLAN</w:t>
            </w:r>
          </w:p>
        </w:tc>
      </w:tr>
      <w:tr w:rsidR="009B541F" w:rsidRPr="009C31D2" w14:paraId="4789F985" w14:textId="77777777" w:rsidTr="00F77EF4">
        <w:trPr>
          <w:jc w:val="center"/>
        </w:trPr>
        <w:tc>
          <w:tcPr>
            <w:tcW w:w="1091" w:type="dxa"/>
            <w:tcBorders>
              <w:top w:val="nil"/>
              <w:bottom w:val="single" w:sz="4" w:space="0" w:color="auto"/>
            </w:tcBorders>
            <w:shd w:val="clear" w:color="auto" w:fill="D9D9D9"/>
          </w:tcPr>
          <w:p w14:paraId="0234D10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b/>
                <w:sz w:val="16"/>
                <w:szCs w:val="16"/>
              </w:rPr>
              <w:t>9.3</w:t>
            </w:r>
          </w:p>
        </w:tc>
        <w:tc>
          <w:tcPr>
            <w:tcW w:w="3509" w:type="dxa"/>
            <w:tcBorders>
              <w:top w:val="nil"/>
              <w:bottom w:val="single" w:sz="4" w:space="0" w:color="auto"/>
            </w:tcBorders>
            <w:shd w:val="clear" w:color="auto" w:fill="D9D9D9"/>
          </w:tcPr>
          <w:p w14:paraId="3F44A2C9"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b/>
                <w:sz w:val="16"/>
                <w:szCs w:val="16"/>
              </w:rPr>
              <w:t>Inter-system mobility</w:t>
            </w:r>
          </w:p>
        </w:tc>
        <w:tc>
          <w:tcPr>
            <w:tcW w:w="810" w:type="dxa"/>
            <w:tcBorders>
              <w:top w:val="nil"/>
              <w:bottom w:val="single" w:sz="4" w:space="0" w:color="auto"/>
            </w:tcBorders>
            <w:shd w:val="clear" w:color="auto" w:fill="D9D9D9"/>
          </w:tcPr>
          <w:p w14:paraId="4725C24D"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E9BE72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E009612" w14:textId="77777777" w:rsidR="009B541F" w:rsidRPr="009C31D2" w:rsidRDefault="009B541F" w:rsidP="009B541F">
            <w:pPr>
              <w:keepNext/>
              <w:keepLines/>
              <w:spacing w:after="0"/>
              <w:rPr>
                <w:rFonts w:ascii="Arial" w:hAnsi="Arial"/>
                <w:sz w:val="16"/>
                <w:szCs w:val="16"/>
              </w:rPr>
            </w:pPr>
          </w:p>
        </w:tc>
      </w:tr>
      <w:tr w:rsidR="009B541F" w:rsidRPr="009C31D2" w14:paraId="53E4F8F7" w14:textId="77777777" w:rsidTr="00F77EF4">
        <w:trPr>
          <w:jc w:val="center"/>
        </w:trPr>
        <w:tc>
          <w:tcPr>
            <w:tcW w:w="1091" w:type="dxa"/>
            <w:tcBorders>
              <w:top w:val="nil"/>
              <w:bottom w:val="single" w:sz="4" w:space="0" w:color="auto"/>
            </w:tcBorders>
            <w:shd w:val="clear" w:color="auto" w:fill="D9D9D9"/>
          </w:tcPr>
          <w:p w14:paraId="13363A03"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b/>
                <w:sz w:val="16"/>
                <w:szCs w:val="16"/>
              </w:rPr>
              <w:t>9.3.1</w:t>
            </w:r>
          </w:p>
        </w:tc>
        <w:tc>
          <w:tcPr>
            <w:tcW w:w="3509" w:type="dxa"/>
            <w:tcBorders>
              <w:top w:val="nil"/>
              <w:bottom w:val="single" w:sz="4" w:space="0" w:color="auto"/>
            </w:tcBorders>
            <w:shd w:val="clear" w:color="auto" w:fill="D9D9D9"/>
          </w:tcPr>
          <w:p w14:paraId="225C3EA3"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b/>
                <w:sz w:val="16"/>
                <w:szCs w:val="16"/>
              </w:rPr>
              <w:t>5GS-EPC Inter-system mobility</w:t>
            </w:r>
          </w:p>
        </w:tc>
        <w:tc>
          <w:tcPr>
            <w:tcW w:w="810" w:type="dxa"/>
            <w:tcBorders>
              <w:top w:val="nil"/>
              <w:bottom w:val="single" w:sz="4" w:space="0" w:color="auto"/>
            </w:tcBorders>
            <w:shd w:val="clear" w:color="auto" w:fill="D9D9D9"/>
          </w:tcPr>
          <w:p w14:paraId="47DBB9DF"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7684DD"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4D3FEDC" w14:textId="77777777" w:rsidR="009B541F" w:rsidRPr="009C31D2" w:rsidRDefault="009B541F" w:rsidP="009B541F">
            <w:pPr>
              <w:keepNext/>
              <w:keepLines/>
              <w:spacing w:after="0"/>
              <w:rPr>
                <w:rFonts w:ascii="Arial" w:hAnsi="Arial"/>
                <w:sz w:val="16"/>
                <w:szCs w:val="16"/>
              </w:rPr>
            </w:pPr>
          </w:p>
        </w:tc>
      </w:tr>
      <w:tr w:rsidR="009B541F" w:rsidRPr="009C31D2" w14:paraId="227F4ACF" w14:textId="77777777" w:rsidTr="00F77EF4">
        <w:trPr>
          <w:jc w:val="center"/>
        </w:trPr>
        <w:tc>
          <w:tcPr>
            <w:tcW w:w="1091" w:type="dxa"/>
            <w:tcBorders>
              <w:top w:val="nil"/>
              <w:bottom w:val="single" w:sz="4" w:space="0" w:color="auto"/>
            </w:tcBorders>
            <w:shd w:val="clear" w:color="auto" w:fill="FFFFFF"/>
          </w:tcPr>
          <w:p w14:paraId="122FFAAB"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9.3.1.1</w:t>
            </w:r>
          </w:p>
        </w:tc>
        <w:tc>
          <w:tcPr>
            <w:tcW w:w="3509" w:type="dxa"/>
            <w:tcBorders>
              <w:top w:val="nil"/>
              <w:bottom w:val="single" w:sz="4" w:space="0" w:color="auto"/>
            </w:tcBorders>
            <w:shd w:val="clear" w:color="auto" w:fill="FFFFFF"/>
          </w:tcPr>
          <w:p w14:paraId="55B02AEA"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626B4712"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892653D"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3342BDF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46A8A107" w14:textId="77777777" w:rsidTr="00F77EF4">
        <w:trPr>
          <w:jc w:val="center"/>
        </w:trPr>
        <w:tc>
          <w:tcPr>
            <w:tcW w:w="1091" w:type="dxa"/>
            <w:tcBorders>
              <w:top w:val="nil"/>
              <w:bottom w:val="single" w:sz="4" w:space="0" w:color="auto"/>
            </w:tcBorders>
            <w:shd w:val="clear" w:color="auto" w:fill="FFFFFF"/>
          </w:tcPr>
          <w:p w14:paraId="0865AE03"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9.3.1.2</w:t>
            </w:r>
          </w:p>
        </w:tc>
        <w:tc>
          <w:tcPr>
            <w:tcW w:w="3509" w:type="dxa"/>
            <w:tcBorders>
              <w:top w:val="nil"/>
              <w:bottom w:val="single" w:sz="4" w:space="0" w:color="auto"/>
            </w:tcBorders>
            <w:shd w:val="clear" w:color="auto" w:fill="FFFFFF"/>
          </w:tcPr>
          <w:p w14:paraId="3FD14F27"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5BD66F7F"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C803D4B"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6EBC3E22"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7890A948" w14:textId="77777777" w:rsidTr="00F77EF4">
        <w:trPr>
          <w:jc w:val="center"/>
        </w:trPr>
        <w:tc>
          <w:tcPr>
            <w:tcW w:w="1091" w:type="dxa"/>
            <w:tcBorders>
              <w:top w:val="nil"/>
              <w:bottom w:val="single" w:sz="4" w:space="0" w:color="auto"/>
            </w:tcBorders>
            <w:shd w:val="clear" w:color="auto" w:fill="FFFFFF"/>
          </w:tcPr>
          <w:p w14:paraId="4E365AF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9.3.1.3</w:t>
            </w:r>
          </w:p>
        </w:tc>
        <w:tc>
          <w:tcPr>
            <w:tcW w:w="3509" w:type="dxa"/>
            <w:tcBorders>
              <w:top w:val="nil"/>
              <w:bottom w:val="single" w:sz="4" w:space="0" w:color="auto"/>
            </w:tcBorders>
            <w:shd w:val="clear" w:color="auto" w:fill="FFFFFF"/>
          </w:tcPr>
          <w:p w14:paraId="164D86C3"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37379B11"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6B44A5CD"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4399A661"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7E0C31DF" w14:textId="77777777" w:rsidTr="00F77EF4">
        <w:trPr>
          <w:jc w:val="center"/>
        </w:trPr>
        <w:tc>
          <w:tcPr>
            <w:tcW w:w="1091" w:type="dxa"/>
            <w:tcBorders>
              <w:top w:val="nil"/>
              <w:bottom w:val="single" w:sz="4" w:space="0" w:color="auto"/>
            </w:tcBorders>
            <w:shd w:val="clear" w:color="auto" w:fill="D9D9D9"/>
          </w:tcPr>
          <w:p w14:paraId="60BB2B63" w14:textId="77777777" w:rsidR="009B541F" w:rsidRPr="009C31D2" w:rsidRDefault="009B541F" w:rsidP="009B541F">
            <w:pPr>
              <w:pStyle w:val="TAL"/>
              <w:keepNext w:val="0"/>
              <w:keepLines w:val="0"/>
              <w:rPr>
                <w:b/>
                <w:bCs/>
                <w:sz w:val="16"/>
                <w:szCs w:val="16"/>
              </w:rPr>
            </w:pPr>
            <w:r w:rsidRPr="009C31D2">
              <w:rPr>
                <w:b/>
                <w:bCs/>
                <w:sz w:val="16"/>
                <w:szCs w:val="16"/>
              </w:rPr>
              <w:t>10</w:t>
            </w:r>
          </w:p>
        </w:tc>
        <w:tc>
          <w:tcPr>
            <w:tcW w:w="3509" w:type="dxa"/>
            <w:tcBorders>
              <w:top w:val="nil"/>
              <w:bottom w:val="single" w:sz="4" w:space="0" w:color="auto"/>
            </w:tcBorders>
            <w:shd w:val="clear" w:color="auto" w:fill="D9D9D9"/>
          </w:tcPr>
          <w:p w14:paraId="077C551A" w14:textId="77777777" w:rsidR="009B541F" w:rsidRPr="009C31D2" w:rsidRDefault="009B541F" w:rsidP="009B541F">
            <w:pPr>
              <w:pStyle w:val="TAL"/>
              <w:keepNext w:val="0"/>
              <w:keepLines w:val="0"/>
              <w:rPr>
                <w:b/>
                <w:bCs/>
                <w:sz w:val="16"/>
                <w:szCs w:val="16"/>
              </w:rPr>
            </w:pPr>
            <w:r w:rsidRPr="009C31D2">
              <w:rPr>
                <w:b/>
                <w:bCs/>
                <w:sz w:val="16"/>
                <w:szCs w:val="16"/>
              </w:rPr>
              <w:t>Session management</w:t>
            </w:r>
          </w:p>
        </w:tc>
        <w:tc>
          <w:tcPr>
            <w:tcW w:w="810" w:type="dxa"/>
            <w:tcBorders>
              <w:top w:val="nil"/>
              <w:bottom w:val="single" w:sz="4" w:space="0" w:color="auto"/>
            </w:tcBorders>
            <w:shd w:val="clear" w:color="auto" w:fill="D9D9D9"/>
          </w:tcPr>
          <w:p w14:paraId="47D97BA5"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7D69416E"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0006A8" w14:textId="77777777" w:rsidR="009B541F" w:rsidRPr="009C31D2" w:rsidRDefault="009B541F" w:rsidP="009B541F">
            <w:pPr>
              <w:pStyle w:val="TAL"/>
              <w:keepNext w:val="0"/>
              <w:keepLines w:val="0"/>
              <w:rPr>
                <w:sz w:val="16"/>
                <w:szCs w:val="16"/>
              </w:rPr>
            </w:pPr>
          </w:p>
        </w:tc>
      </w:tr>
      <w:tr w:rsidR="009B541F" w:rsidRPr="009C31D2" w14:paraId="63D80A95" w14:textId="77777777" w:rsidTr="00F77EF4">
        <w:trPr>
          <w:jc w:val="center"/>
        </w:trPr>
        <w:tc>
          <w:tcPr>
            <w:tcW w:w="1091" w:type="dxa"/>
            <w:tcBorders>
              <w:top w:val="nil"/>
              <w:bottom w:val="single" w:sz="4" w:space="0" w:color="auto"/>
            </w:tcBorders>
            <w:shd w:val="clear" w:color="auto" w:fill="D9D9D9"/>
          </w:tcPr>
          <w:p w14:paraId="34E225DC" w14:textId="77777777" w:rsidR="009B541F" w:rsidRPr="009C31D2" w:rsidRDefault="009B541F" w:rsidP="009B541F">
            <w:pPr>
              <w:pStyle w:val="TAL"/>
              <w:keepNext w:val="0"/>
              <w:keepLines w:val="0"/>
              <w:rPr>
                <w:b/>
                <w:bCs/>
                <w:sz w:val="16"/>
                <w:szCs w:val="16"/>
              </w:rPr>
            </w:pPr>
            <w:r w:rsidRPr="009C31D2">
              <w:rPr>
                <w:b/>
                <w:bCs/>
                <w:sz w:val="16"/>
                <w:szCs w:val="16"/>
              </w:rPr>
              <w:t>10.1</w:t>
            </w:r>
          </w:p>
        </w:tc>
        <w:tc>
          <w:tcPr>
            <w:tcW w:w="3509" w:type="dxa"/>
            <w:tcBorders>
              <w:top w:val="nil"/>
              <w:bottom w:val="single" w:sz="4" w:space="0" w:color="auto"/>
            </w:tcBorders>
            <w:shd w:val="clear" w:color="auto" w:fill="D9D9D9"/>
          </w:tcPr>
          <w:p w14:paraId="62D3277C" w14:textId="77777777" w:rsidR="009B541F" w:rsidRPr="009C31D2" w:rsidRDefault="009B541F" w:rsidP="009B541F">
            <w:pPr>
              <w:pStyle w:val="TAL"/>
              <w:keepNext w:val="0"/>
              <w:keepLines w:val="0"/>
              <w:rPr>
                <w:b/>
                <w:bCs/>
                <w:sz w:val="16"/>
                <w:szCs w:val="16"/>
              </w:rPr>
            </w:pPr>
            <w:r w:rsidRPr="009C31D2">
              <w:rPr>
                <w:b/>
                <w:bCs/>
                <w:sz w:val="16"/>
                <w:szCs w:val="16"/>
              </w:rPr>
              <w:t>5GS session management</w:t>
            </w:r>
          </w:p>
        </w:tc>
        <w:tc>
          <w:tcPr>
            <w:tcW w:w="810" w:type="dxa"/>
            <w:tcBorders>
              <w:top w:val="nil"/>
              <w:bottom w:val="single" w:sz="4" w:space="0" w:color="auto"/>
            </w:tcBorders>
            <w:shd w:val="clear" w:color="auto" w:fill="D9D9D9"/>
          </w:tcPr>
          <w:p w14:paraId="599EB396"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385C5EC7"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ACD79A" w14:textId="77777777" w:rsidR="009B541F" w:rsidRPr="009C31D2" w:rsidRDefault="009B541F" w:rsidP="009B541F">
            <w:pPr>
              <w:pStyle w:val="TAL"/>
              <w:keepNext w:val="0"/>
              <w:keepLines w:val="0"/>
              <w:rPr>
                <w:sz w:val="16"/>
                <w:szCs w:val="16"/>
              </w:rPr>
            </w:pPr>
          </w:p>
        </w:tc>
      </w:tr>
      <w:tr w:rsidR="009B541F" w:rsidRPr="009C31D2" w14:paraId="3CBA87C9" w14:textId="77777777" w:rsidTr="00F77EF4">
        <w:trPr>
          <w:jc w:val="center"/>
        </w:trPr>
        <w:tc>
          <w:tcPr>
            <w:tcW w:w="1091" w:type="dxa"/>
            <w:tcBorders>
              <w:top w:val="nil"/>
              <w:bottom w:val="single" w:sz="4" w:space="0" w:color="auto"/>
            </w:tcBorders>
            <w:shd w:val="clear" w:color="auto" w:fill="D9D9D9"/>
          </w:tcPr>
          <w:p w14:paraId="721AD596" w14:textId="77777777" w:rsidR="009B541F" w:rsidRPr="009C31D2" w:rsidRDefault="009B541F" w:rsidP="009B541F">
            <w:pPr>
              <w:pStyle w:val="TAL"/>
              <w:keepNext w:val="0"/>
              <w:keepLines w:val="0"/>
              <w:rPr>
                <w:b/>
                <w:bCs/>
                <w:sz w:val="16"/>
                <w:szCs w:val="16"/>
              </w:rPr>
            </w:pPr>
            <w:r w:rsidRPr="009C31D2">
              <w:rPr>
                <w:b/>
                <w:bCs/>
                <w:sz w:val="16"/>
                <w:szCs w:val="16"/>
              </w:rPr>
              <w:t>10.1.1</w:t>
            </w:r>
          </w:p>
        </w:tc>
        <w:tc>
          <w:tcPr>
            <w:tcW w:w="3509" w:type="dxa"/>
            <w:tcBorders>
              <w:top w:val="nil"/>
              <w:bottom w:val="single" w:sz="4" w:space="0" w:color="auto"/>
            </w:tcBorders>
            <w:shd w:val="clear" w:color="auto" w:fill="D9D9D9"/>
          </w:tcPr>
          <w:p w14:paraId="0A80C512" w14:textId="77777777" w:rsidR="009B541F" w:rsidRPr="009C31D2" w:rsidRDefault="009B541F" w:rsidP="009B541F">
            <w:pPr>
              <w:pStyle w:val="TAL"/>
              <w:keepNext w:val="0"/>
              <w:keepLines w:val="0"/>
              <w:rPr>
                <w:b/>
                <w:bCs/>
                <w:sz w:val="16"/>
                <w:szCs w:val="16"/>
              </w:rPr>
            </w:pPr>
            <w:r w:rsidRPr="009C31D2">
              <w:rPr>
                <w:b/>
                <w:bCs/>
                <w:sz w:val="16"/>
                <w:szCs w:val="16"/>
              </w:rPr>
              <w:t>PDU session authentication and authorization</w:t>
            </w:r>
          </w:p>
        </w:tc>
        <w:tc>
          <w:tcPr>
            <w:tcW w:w="810" w:type="dxa"/>
            <w:tcBorders>
              <w:top w:val="nil"/>
              <w:bottom w:val="single" w:sz="4" w:space="0" w:color="auto"/>
            </w:tcBorders>
            <w:shd w:val="clear" w:color="auto" w:fill="D9D9D9"/>
          </w:tcPr>
          <w:p w14:paraId="0914F479"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03F36A87"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2C4A62BC" w14:textId="77777777" w:rsidR="009B541F" w:rsidRPr="009C31D2" w:rsidRDefault="009B541F" w:rsidP="009B541F">
            <w:pPr>
              <w:pStyle w:val="TAL"/>
              <w:keepNext w:val="0"/>
              <w:keepLines w:val="0"/>
              <w:rPr>
                <w:sz w:val="16"/>
                <w:szCs w:val="16"/>
              </w:rPr>
            </w:pPr>
          </w:p>
        </w:tc>
      </w:tr>
      <w:tr w:rsidR="009B541F" w:rsidRPr="009C31D2" w14:paraId="7F46935A" w14:textId="77777777" w:rsidTr="00F77EF4">
        <w:trPr>
          <w:jc w:val="center"/>
        </w:trPr>
        <w:tc>
          <w:tcPr>
            <w:tcW w:w="1091" w:type="dxa"/>
            <w:tcBorders>
              <w:top w:val="nil"/>
              <w:bottom w:val="single" w:sz="4" w:space="0" w:color="auto"/>
            </w:tcBorders>
            <w:shd w:val="clear" w:color="auto" w:fill="FFFFFF"/>
          </w:tcPr>
          <w:p w14:paraId="5AF7FA6B" w14:textId="77777777" w:rsidR="009B541F" w:rsidRPr="009C31D2" w:rsidRDefault="009B541F" w:rsidP="009B541F">
            <w:pPr>
              <w:pStyle w:val="TAL"/>
              <w:keepNext w:val="0"/>
              <w:keepLines w:val="0"/>
              <w:rPr>
                <w:bCs/>
                <w:sz w:val="16"/>
                <w:szCs w:val="16"/>
              </w:rPr>
            </w:pPr>
            <w:r w:rsidRPr="009C31D2">
              <w:rPr>
                <w:bCs/>
                <w:sz w:val="16"/>
                <w:szCs w:val="16"/>
              </w:rPr>
              <w:t>10.1.1.1</w:t>
            </w:r>
          </w:p>
        </w:tc>
        <w:tc>
          <w:tcPr>
            <w:tcW w:w="3509" w:type="dxa"/>
            <w:tcBorders>
              <w:top w:val="nil"/>
              <w:bottom w:val="single" w:sz="4" w:space="0" w:color="auto"/>
            </w:tcBorders>
            <w:shd w:val="clear" w:color="auto" w:fill="FFFFFF"/>
          </w:tcPr>
          <w:p w14:paraId="764EB0E3" w14:textId="77777777" w:rsidR="009B541F" w:rsidRPr="009C31D2" w:rsidRDefault="009B541F" w:rsidP="009B541F">
            <w:pPr>
              <w:pStyle w:val="TAL"/>
              <w:keepNext w:val="0"/>
              <w:keepLines w:val="0"/>
              <w:rPr>
                <w:bCs/>
                <w:sz w:val="16"/>
                <w:szCs w:val="16"/>
              </w:rPr>
            </w:pPr>
            <w:r w:rsidRPr="009C31D2">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43E4E262" w14:textId="77777777" w:rsidR="009B541F" w:rsidRPr="009C31D2" w:rsidRDefault="009B541F" w:rsidP="009B541F">
            <w:pPr>
              <w:pStyle w:val="TAC"/>
              <w:keepNext w:val="0"/>
              <w:keepLines w:val="0"/>
              <w:rPr>
                <w:sz w:val="16"/>
                <w:szCs w:val="16"/>
              </w:rPr>
            </w:pPr>
            <w:r w:rsidRPr="009C31D2">
              <w:rPr>
                <w:bCs/>
                <w:sz w:val="16"/>
                <w:szCs w:val="16"/>
              </w:rPr>
              <w:t>Rel-15</w:t>
            </w:r>
          </w:p>
        </w:tc>
        <w:tc>
          <w:tcPr>
            <w:tcW w:w="1170" w:type="dxa"/>
            <w:tcBorders>
              <w:bottom w:val="single" w:sz="4" w:space="0" w:color="auto"/>
            </w:tcBorders>
            <w:shd w:val="clear" w:color="auto" w:fill="FFFFFF"/>
          </w:tcPr>
          <w:p w14:paraId="3ECDB56C" w14:textId="77777777" w:rsidR="009B541F" w:rsidRPr="009C31D2" w:rsidRDefault="009B541F" w:rsidP="009B541F">
            <w:pPr>
              <w:pStyle w:val="TAC"/>
              <w:keepNext w:val="0"/>
              <w:keepLines w:val="0"/>
              <w:rPr>
                <w:sz w:val="16"/>
                <w:szCs w:val="16"/>
              </w:rPr>
            </w:pPr>
            <w:r w:rsidRPr="009C31D2">
              <w:rPr>
                <w:bCs/>
                <w:sz w:val="16"/>
                <w:szCs w:val="16"/>
                <w:lang w:eastAsia="zh-CN"/>
              </w:rPr>
              <w:t>C39</w:t>
            </w:r>
          </w:p>
        </w:tc>
        <w:tc>
          <w:tcPr>
            <w:tcW w:w="3599" w:type="dxa"/>
            <w:tcBorders>
              <w:bottom w:val="single" w:sz="4" w:space="0" w:color="auto"/>
            </w:tcBorders>
            <w:shd w:val="clear" w:color="auto" w:fill="FFFFFF"/>
          </w:tcPr>
          <w:p w14:paraId="74B5D8AE" w14:textId="77777777" w:rsidR="009B541F" w:rsidRPr="009C31D2" w:rsidRDefault="009B541F" w:rsidP="009B541F">
            <w:pPr>
              <w:pStyle w:val="TAL"/>
              <w:keepNext w:val="0"/>
              <w:keepLines w:val="0"/>
              <w:rPr>
                <w:sz w:val="16"/>
                <w:szCs w:val="16"/>
              </w:rPr>
            </w:pPr>
            <w:r w:rsidRPr="009C31D2">
              <w:rPr>
                <w:bCs/>
                <w:sz w:val="16"/>
                <w:szCs w:val="16"/>
              </w:rPr>
              <w:t>UEs supporting 5G Core and additional UE-requested PDU establishment</w:t>
            </w:r>
          </w:p>
        </w:tc>
      </w:tr>
      <w:tr w:rsidR="009B541F" w:rsidRPr="009C31D2" w14:paraId="16AD703F" w14:textId="77777777" w:rsidTr="00F77EF4">
        <w:trPr>
          <w:jc w:val="center"/>
        </w:trPr>
        <w:tc>
          <w:tcPr>
            <w:tcW w:w="1091" w:type="dxa"/>
            <w:tcBorders>
              <w:top w:val="nil"/>
              <w:bottom w:val="single" w:sz="4" w:space="0" w:color="auto"/>
            </w:tcBorders>
            <w:shd w:val="clear" w:color="auto" w:fill="FFFFFF"/>
          </w:tcPr>
          <w:p w14:paraId="518FE58C" w14:textId="77777777" w:rsidR="009B541F" w:rsidRPr="009C31D2" w:rsidRDefault="009B541F" w:rsidP="009B541F">
            <w:pPr>
              <w:pStyle w:val="TAL"/>
              <w:keepNext w:val="0"/>
              <w:keepLines w:val="0"/>
              <w:rPr>
                <w:bCs/>
                <w:sz w:val="16"/>
                <w:szCs w:val="16"/>
              </w:rPr>
            </w:pPr>
            <w:r w:rsidRPr="009C31D2">
              <w:rPr>
                <w:bCs/>
                <w:sz w:val="16"/>
                <w:szCs w:val="16"/>
              </w:rPr>
              <w:t>10.1.1.2</w:t>
            </w:r>
          </w:p>
        </w:tc>
        <w:tc>
          <w:tcPr>
            <w:tcW w:w="3509" w:type="dxa"/>
            <w:tcBorders>
              <w:top w:val="nil"/>
              <w:bottom w:val="single" w:sz="4" w:space="0" w:color="auto"/>
            </w:tcBorders>
            <w:shd w:val="clear" w:color="auto" w:fill="FFFFFF"/>
          </w:tcPr>
          <w:p w14:paraId="1865FD76" w14:textId="77777777" w:rsidR="009B541F" w:rsidRPr="009C31D2" w:rsidRDefault="009B541F" w:rsidP="009B541F">
            <w:pPr>
              <w:pStyle w:val="TAL"/>
              <w:keepNext w:val="0"/>
              <w:keepLines w:val="0"/>
              <w:rPr>
                <w:bCs/>
                <w:sz w:val="16"/>
                <w:szCs w:val="16"/>
              </w:rPr>
            </w:pPr>
            <w:r w:rsidRPr="009C31D2">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1BB943ED"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2D6FAD72"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C48</w:t>
            </w:r>
          </w:p>
        </w:tc>
        <w:tc>
          <w:tcPr>
            <w:tcW w:w="3599" w:type="dxa"/>
            <w:tcBorders>
              <w:bottom w:val="single" w:sz="4" w:space="0" w:color="auto"/>
            </w:tcBorders>
            <w:shd w:val="clear" w:color="auto" w:fill="FFFFFF"/>
          </w:tcPr>
          <w:p w14:paraId="305DB9CB" w14:textId="77777777" w:rsidR="009B541F" w:rsidRPr="009C31D2" w:rsidRDefault="009B541F" w:rsidP="009B541F">
            <w:pPr>
              <w:pStyle w:val="TAL"/>
              <w:keepNext w:val="0"/>
              <w:keepLines w:val="0"/>
              <w:rPr>
                <w:bCs/>
                <w:sz w:val="16"/>
                <w:szCs w:val="16"/>
              </w:rPr>
            </w:pPr>
            <w:r w:rsidRPr="009C31D2">
              <w:rPr>
                <w:sz w:val="16"/>
                <w:szCs w:val="16"/>
              </w:rPr>
              <w:t>UEs supporting 5G Core and Number of UE-requested PDU session establishments after REGISTRATION</w:t>
            </w:r>
          </w:p>
        </w:tc>
      </w:tr>
      <w:tr w:rsidR="009B541F" w:rsidRPr="009C31D2" w14:paraId="351C4B94" w14:textId="77777777" w:rsidTr="00F77EF4">
        <w:trPr>
          <w:jc w:val="center"/>
        </w:trPr>
        <w:tc>
          <w:tcPr>
            <w:tcW w:w="1091" w:type="dxa"/>
            <w:tcBorders>
              <w:top w:val="nil"/>
              <w:bottom w:val="single" w:sz="4" w:space="0" w:color="auto"/>
            </w:tcBorders>
            <w:shd w:val="clear" w:color="auto" w:fill="D9D9D9"/>
          </w:tcPr>
          <w:p w14:paraId="16B7F004" w14:textId="77777777" w:rsidR="009B541F" w:rsidRPr="009C31D2" w:rsidRDefault="009B541F" w:rsidP="009B541F">
            <w:pPr>
              <w:pStyle w:val="TAL"/>
              <w:keepNext w:val="0"/>
              <w:keepLines w:val="0"/>
              <w:rPr>
                <w:bCs/>
                <w:sz w:val="16"/>
                <w:szCs w:val="16"/>
              </w:rPr>
            </w:pPr>
            <w:r w:rsidRPr="009C31D2">
              <w:rPr>
                <w:b/>
                <w:bCs/>
                <w:sz w:val="16"/>
                <w:szCs w:val="16"/>
                <w:lang w:eastAsia="zh-CN"/>
              </w:rPr>
              <w:lastRenderedPageBreak/>
              <w:t>10.1.2</w:t>
            </w:r>
          </w:p>
        </w:tc>
        <w:tc>
          <w:tcPr>
            <w:tcW w:w="3509" w:type="dxa"/>
            <w:tcBorders>
              <w:top w:val="nil"/>
              <w:bottom w:val="single" w:sz="4" w:space="0" w:color="auto"/>
            </w:tcBorders>
            <w:shd w:val="clear" w:color="auto" w:fill="D9D9D9"/>
          </w:tcPr>
          <w:p w14:paraId="297F75BD" w14:textId="77777777" w:rsidR="009B541F" w:rsidRPr="009C31D2" w:rsidRDefault="009B541F" w:rsidP="009B541F">
            <w:pPr>
              <w:pStyle w:val="TAL"/>
              <w:keepNext w:val="0"/>
              <w:keepLines w:val="0"/>
              <w:rPr>
                <w:bCs/>
                <w:sz w:val="16"/>
                <w:szCs w:val="16"/>
              </w:rPr>
            </w:pPr>
            <w:r w:rsidRPr="009C31D2">
              <w:rPr>
                <w:b/>
                <w:bCs/>
                <w:sz w:val="16"/>
                <w:szCs w:val="16"/>
              </w:rPr>
              <w:t>Network-requested PDU session modification</w:t>
            </w:r>
          </w:p>
        </w:tc>
        <w:tc>
          <w:tcPr>
            <w:tcW w:w="810" w:type="dxa"/>
            <w:tcBorders>
              <w:top w:val="nil"/>
              <w:bottom w:val="single" w:sz="4" w:space="0" w:color="auto"/>
            </w:tcBorders>
            <w:shd w:val="clear" w:color="auto" w:fill="D9D9D9"/>
          </w:tcPr>
          <w:p w14:paraId="19D4948D"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0B53A43E"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2D088C9" w14:textId="77777777" w:rsidR="009B541F" w:rsidRPr="009C31D2" w:rsidRDefault="009B541F" w:rsidP="009B541F">
            <w:pPr>
              <w:pStyle w:val="TAL"/>
              <w:keepNext w:val="0"/>
              <w:keepLines w:val="0"/>
              <w:rPr>
                <w:bCs/>
                <w:sz w:val="16"/>
                <w:szCs w:val="16"/>
              </w:rPr>
            </w:pPr>
          </w:p>
        </w:tc>
      </w:tr>
      <w:tr w:rsidR="009B541F" w:rsidRPr="009C31D2" w14:paraId="019211DE" w14:textId="77777777" w:rsidTr="00F77EF4">
        <w:trPr>
          <w:jc w:val="center"/>
        </w:trPr>
        <w:tc>
          <w:tcPr>
            <w:tcW w:w="1091" w:type="dxa"/>
            <w:tcBorders>
              <w:top w:val="nil"/>
              <w:bottom w:val="single" w:sz="4" w:space="0" w:color="auto"/>
            </w:tcBorders>
            <w:shd w:val="clear" w:color="auto" w:fill="FFFFFF"/>
          </w:tcPr>
          <w:p w14:paraId="198C4E53"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10.1.2.1</w:t>
            </w:r>
          </w:p>
        </w:tc>
        <w:tc>
          <w:tcPr>
            <w:tcW w:w="3509" w:type="dxa"/>
            <w:tcBorders>
              <w:top w:val="nil"/>
              <w:bottom w:val="single" w:sz="4" w:space="0" w:color="auto"/>
            </w:tcBorders>
            <w:shd w:val="clear" w:color="auto" w:fill="FFFFFF"/>
          </w:tcPr>
          <w:p w14:paraId="36A58CA9" w14:textId="77777777" w:rsidR="009B541F" w:rsidRPr="009C31D2" w:rsidRDefault="009B541F" w:rsidP="009B541F">
            <w:pPr>
              <w:pStyle w:val="TAL"/>
              <w:keepNext w:val="0"/>
              <w:keepLines w:val="0"/>
              <w:rPr>
                <w:bCs/>
                <w:sz w:val="16"/>
                <w:szCs w:val="16"/>
              </w:rPr>
            </w:pPr>
            <w:r w:rsidRPr="009C31D2">
              <w:rPr>
                <w:bCs/>
                <w:sz w:val="16"/>
                <w:szCs w:val="16"/>
              </w:rPr>
              <w:t>Network-requested PDU session modification / Accepted</w:t>
            </w:r>
          </w:p>
        </w:tc>
        <w:tc>
          <w:tcPr>
            <w:tcW w:w="810" w:type="dxa"/>
            <w:tcBorders>
              <w:top w:val="nil"/>
              <w:bottom w:val="single" w:sz="4" w:space="0" w:color="auto"/>
            </w:tcBorders>
            <w:shd w:val="clear" w:color="auto" w:fill="FFFFFF"/>
          </w:tcPr>
          <w:p w14:paraId="08120651"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3688F983"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3FD8F73F"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0521FF33" w14:textId="77777777" w:rsidTr="00F77EF4">
        <w:trPr>
          <w:jc w:val="center"/>
        </w:trPr>
        <w:tc>
          <w:tcPr>
            <w:tcW w:w="1091" w:type="dxa"/>
            <w:tcBorders>
              <w:top w:val="nil"/>
              <w:bottom w:val="single" w:sz="4" w:space="0" w:color="auto"/>
            </w:tcBorders>
            <w:shd w:val="clear" w:color="auto" w:fill="FFFFFF"/>
          </w:tcPr>
          <w:p w14:paraId="5BC42D4A" w14:textId="77777777" w:rsidR="009B541F" w:rsidRPr="009C31D2" w:rsidRDefault="009B541F" w:rsidP="009B541F">
            <w:pPr>
              <w:pStyle w:val="TAL"/>
              <w:keepNext w:val="0"/>
              <w:keepLines w:val="0"/>
              <w:rPr>
                <w:bCs/>
                <w:sz w:val="16"/>
                <w:szCs w:val="16"/>
              </w:rPr>
            </w:pPr>
            <w:r w:rsidRPr="009C31D2">
              <w:rPr>
                <w:bCs/>
                <w:sz w:val="16"/>
                <w:szCs w:val="16"/>
                <w:lang w:eastAsia="zh-CN"/>
              </w:rPr>
              <w:t>10.1.2.2</w:t>
            </w:r>
          </w:p>
        </w:tc>
        <w:tc>
          <w:tcPr>
            <w:tcW w:w="3509" w:type="dxa"/>
            <w:tcBorders>
              <w:top w:val="nil"/>
              <w:bottom w:val="single" w:sz="4" w:space="0" w:color="auto"/>
            </w:tcBorders>
            <w:shd w:val="clear" w:color="auto" w:fill="FFFFFF"/>
          </w:tcPr>
          <w:p w14:paraId="100A6034" w14:textId="77777777" w:rsidR="009B541F" w:rsidRPr="009C31D2" w:rsidRDefault="009B541F" w:rsidP="009B541F">
            <w:pPr>
              <w:pStyle w:val="TAL"/>
              <w:keepNext w:val="0"/>
              <w:keepLines w:val="0"/>
              <w:rPr>
                <w:bCs/>
                <w:sz w:val="16"/>
                <w:szCs w:val="16"/>
              </w:rPr>
            </w:pPr>
            <w:r w:rsidRPr="009C31D2">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7919748B"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098E78A"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64F77A76"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2E56FF25" w14:textId="77777777" w:rsidTr="00F77EF4">
        <w:trPr>
          <w:jc w:val="center"/>
        </w:trPr>
        <w:tc>
          <w:tcPr>
            <w:tcW w:w="1091" w:type="dxa"/>
            <w:tcBorders>
              <w:top w:val="nil"/>
              <w:bottom w:val="single" w:sz="4" w:space="0" w:color="auto"/>
            </w:tcBorders>
            <w:shd w:val="clear" w:color="auto" w:fill="D9D9D9"/>
          </w:tcPr>
          <w:p w14:paraId="04480473"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10.1.3</w:t>
            </w:r>
          </w:p>
        </w:tc>
        <w:tc>
          <w:tcPr>
            <w:tcW w:w="3509" w:type="dxa"/>
            <w:tcBorders>
              <w:top w:val="nil"/>
              <w:bottom w:val="single" w:sz="4" w:space="0" w:color="auto"/>
            </w:tcBorders>
            <w:shd w:val="clear" w:color="auto" w:fill="D9D9D9"/>
          </w:tcPr>
          <w:p w14:paraId="59DF56BD" w14:textId="77777777" w:rsidR="009B541F" w:rsidRPr="009C31D2" w:rsidRDefault="009B541F" w:rsidP="009B541F">
            <w:pPr>
              <w:pStyle w:val="TAL"/>
              <w:keepNext w:val="0"/>
              <w:keepLines w:val="0"/>
              <w:rPr>
                <w:b/>
                <w:bCs/>
                <w:sz w:val="16"/>
                <w:szCs w:val="16"/>
              </w:rPr>
            </w:pPr>
            <w:r w:rsidRPr="009C31D2">
              <w:rPr>
                <w:b/>
                <w:bCs/>
                <w:sz w:val="16"/>
                <w:szCs w:val="16"/>
              </w:rPr>
              <w:t xml:space="preserve">Network-requested PDU session </w:t>
            </w:r>
            <w:r w:rsidRPr="009C31D2">
              <w:rPr>
                <w:b/>
                <w:bCs/>
                <w:sz w:val="16"/>
                <w:szCs w:val="16"/>
                <w:lang w:eastAsia="zh-CN"/>
              </w:rPr>
              <w:t>release</w:t>
            </w:r>
          </w:p>
        </w:tc>
        <w:tc>
          <w:tcPr>
            <w:tcW w:w="810" w:type="dxa"/>
            <w:tcBorders>
              <w:top w:val="nil"/>
              <w:bottom w:val="single" w:sz="4" w:space="0" w:color="auto"/>
            </w:tcBorders>
            <w:shd w:val="clear" w:color="auto" w:fill="D9D9D9"/>
          </w:tcPr>
          <w:p w14:paraId="680F7BE1"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3510642B"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50DFA202" w14:textId="77777777" w:rsidR="009B541F" w:rsidRPr="009C31D2" w:rsidRDefault="009B541F" w:rsidP="009B541F">
            <w:pPr>
              <w:pStyle w:val="TAL"/>
              <w:keepNext w:val="0"/>
              <w:keepLines w:val="0"/>
              <w:rPr>
                <w:bCs/>
                <w:sz w:val="16"/>
                <w:szCs w:val="16"/>
              </w:rPr>
            </w:pPr>
          </w:p>
        </w:tc>
      </w:tr>
      <w:tr w:rsidR="009B541F" w:rsidRPr="009C31D2" w14:paraId="1792A38C" w14:textId="77777777" w:rsidTr="00F77EF4">
        <w:trPr>
          <w:jc w:val="center"/>
        </w:trPr>
        <w:tc>
          <w:tcPr>
            <w:tcW w:w="1091" w:type="dxa"/>
            <w:tcBorders>
              <w:top w:val="nil"/>
              <w:bottom w:val="single" w:sz="4" w:space="0" w:color="auto"/>
            </w:tcBorders>
            <w:shd w:val="clear" w:color="auto" w:fill="FFFFFF"/>
          </w:tcPr>
          <w:p w14:paraId="5A86EECE"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10.1.3.2</w:t>
            </w:r>
          </w:p>
        </w:tc>
        <w:tc>
          <w:tcPr>
            <w:tcW w:w="3509" w:type="dxa"/>
            <w:tcBorders>
              <w:top w:val="nil"/>
              <w:bottom w:val="single" w:sz="4" w:space="0" w:color="auto"/>
            </w:tcBorders>
            <w:shd w:val="clear" w:color="auto" w:fill="FFFFFF"/>
          </w:tcPr>
          <w:p w14:paraId="05842FCE" w14:textId="77777777" w:rsidR="009B541F" w:rsidRPr="009C31D2" w:rsidRDefault="009B541F" w:rsidP="009B541F">
            <w:pPr>
              <w:pStyle w:val="TAL"/>
              <w:keepNext w:val="0"/>
              <w:keepLines w:val="0"/>
              <w:rPr>
                <w:bCs/>
                <w:sz w:val="16"/>
                <w:szCs w:val="16"/>
              </w:rPr>
            </w:pPr>
            <w:r w:rsidRPr="009C31D2">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
          <w:p w14:paraId="3B2A9295"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B462010"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7C490004"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0FFC4119" w14:textId="77777777" w:rsidTr="00F77EF4">
        <w:trPr>
          <w:jc w:val="center"/>
        </w:trPr>
        <w:tc>
          <w:tcPr>
            <w:tcW w:w="1091" w:type="dxa"/>
            <w:tcBorders>
              <w:top w:val="nil"/>
              <w:bottom w:val="single" w:sz="4" w:space="0" w:color="auto"/>
            </w:tcBorders>
            <w:shd w:val="clear" w:color="auto" w:fill="D9D9D9"/>
          </w:tcPr>
          <w:p w14:paraId="6F9902B4" w14:textId="77777777" w:rsidR="009B541F" w:rsidRPr="009C31D2" w:rsidRDefault="009B541F" w:rsidP="009B541F">
            <w:pPr>
              <w:pStyle w:val="TAL"/>
              <w:keepNext w:val="0"/>
              <w:keepLines w:val="0"/>
              <w:rPr>
                <w:bCs/>
                <w:sz w:val="16"/>
                <w:szCs w:val="16"/>
                <w:lang w:eastAsia="zh-CN"/>
              </w:rPr>
            </w:pPr>
            <w:r w:rsidRPr="009C31D2">
              <w:rPr>
                <w:b/>
                <w:bCs/>
                <w:sz w:val="16"/>
                <w:szCs w:val="16"/>
                <w:lang w:eastAsia="zh-CN"/>
              </w:rPr>
              <w:t>10.1.4</w:t>
            </w:r>
          </w:p>
        </w:tc>
        <w:tc>
          <w:tcPr>
            <w:tcW w:w="3509" w:type="dxa"/>
            <w:tcBorders>
              <w:top w:val="nil"/>
              <w:bottom w:val="single" w:sz="4" w:space="0" w:color="auto"/>
            </w:tcBorders>
            <w:shd w:val="clear" w:color="auto" w:fill="D9D9D9"/>
          </w:tcPr>
          <w:p w14:paraId="5C09B338" w14:textId="77777777" w:rsidR="009B541F" w:rsidRPr="009C31D2" w:rsidRDefault="009B541F" w:rsidP="009B541F">
            <w:pPr>
              <w:pStyle w:val="TAL"/>
              <w:keepNext w:val="0"/>
              <w:keepLines w:val="0"/>
              <w:rPr>
                <w:bCs/>
                <w:sz w:val="16"/>
                <w:szCs w:val="16"/>
              </w:rPr>
            </w:pPr>
            <w:r w:rsidRPr="009C31D2">
              <w:rPr>
                <w:b/>
                <w:bCs/>
                <w:sz w:val="16"/>
                <w:szCs w:val="16"/>
              </w:rPr>
              <w:t>UE-requested PDU session establishment</w:t>
            </w:r>
          </w:p>
        </w:tc>
        <w:tc>
          <w:tcPr>
            <w:tcW w:w="810" w:type="dxa"/>
            <w:tcBorders>
              <w:top w:val="nil"/>
              <w:bottom w:val="single" w:sz="4" w:space="0" w:color="auto"/>
            </w:tcBorders>
            <w:shd w:val="clear" w:color="auto" w:fill="D9D9D9"/>
          </w:tcPr>
          <w:p w14:paraId="7B2D40AF"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2177582"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903C07D" w14:textId="77777777" w:rsidR="009B541F" w:rsidRPr="009C31D2" w:rsidRDefault="009B541F" w:rsidP="009B541F">
            <w:pPr>
              <w:pStyle w:val="TAL"/>
              <w:keepNext w:val="0"/>
              <w:keepLines w:val="0"/>
              <w:rPr>
                <w:bCs/>
                <w:sz w:val="16"/>
                <w:szCs w:val="16"/>
              </w:rPr>
            </w:pPr>
          </w:p>
        </w:tc>
      </w:tr>
      <w:tr w:rsidR="009B541F" w:rsidRPr="009C31D2" w14:paraId="362D71F3" w14:textId="77777777" w:rsidTr="00F77EF4">
        <w:trPr>
          <w:jc w:val="center"/>
        </w:trPr>
        <w:tc>
          <w:tcPr>
            <w:tcW w:w="1091" w:type="dxa"/>
            <w:tcBorders>
              <w:top w:val="nil"/>
              <w:bottom w:val="single" w:sz="4" w:space="0" w:color="auto"/>
            </w:tcBorders>
            <w:shd w:val="clear" w:color="auto" w:fill="D9D9D9"/>
          </w:tcPr>
          <w:p w14:paraId="5B5A0CB6"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10.1.4.1</w:t>
            </w:r>
          </w:p>
        </w:tc>
        <w:tc>
          <w:tcPr>
            <w:tcW w:w="3509" w:type="dxa"/>
            <w:tcBorders>
              <w:top w:val="nil"/>
              <w:bottom w:val="single" w:sz="4" w:space="0" w:color="auto"/>
            </w:tcBorders>
            <w:shd w:val="clear" w:color="auto" w:fill="D9D9D9"/>
          </w:tcPr>
          <w:p w14:paraId="28A6778A" w14:textId="77777777" w:rsidR="009B541F" w:rsidRPr="009C31D2" w:rsidRDefault="009B541F" w:rsidP="009B541F">
            <w:pPr>
              <w:pStyle w:val="TAL"/>
              <w:keepNext w:val="0"/>
              <w:keepLines w:val="0"/>
              <w:rPr>
                <w:b/>
                <w:bCs/>
                <w:sz w:val="16"/>
                <w:szCs w:val="16"/>
              </w:rPr>
            </w:pPr>
            <w:r w:rsidRPr="009C31D2">
              <w:rPr>
                <w:bCs/>
                <w:sz w:val="16"/>
                <w:szCs w:val="16"/>
              </w:rPr>
              <w:t>UE-requested PDU session establishment / Abnormal / T3580</w:t>
            </w:r>
          </w:p>
        </w:tc>
        <w:tc>
          <w:tcPr>
            <w:tcW w:w="810" w:type="dxa"/>
            <w:tcBorders>
              <w:top w:val="nil"/>
              <w:bottom w:val="single" w:sz="4" w:space="0" w:color="auto"/>
            </w:tcBorders>
            <w:shd w:val="clear" w:color="auto" w:fill="D9D9D9"/>
          </w:tcPr>
          <w:p w14:paraId="15449F4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D9D9D9"/>
          </w:tcPr>
          <w:p w14:paraId="04A059B1"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D9D9D9"/>
          </w:tcPr>
          <w:p w14:paraId="169D936D"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44382DF6" w14:textId="77777777" w:rsidTr="00F77EF4">
        <w:trPr>
          <w:jc w:val="center"/>
        </w:trPr>
        <w:tc>
          <w:tcPr>
            <w:tcW w:w="1091" w:type="dxa"/>
            <w:tcBorders>
              <w:top w:val="nil"/>
              <w:bottom w:val="single" w:sz="4" w:space="0" w:color="auto"/>
            </w:tcBorders>
            <w:shd w:val="clear" w:color="auto" w:fill="D9D9D9"/>
          </w:tcPr>
          <w:p w14:paraId="08793758"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10.1.5</w:t>
            </w:r>
          </w:p>
        </w:tc>
        <w:tc>
          <w:tcPr>
            <w:tcW w:w="3509" w:type="dxa"/>
            <w:tcBorders>
              <w:top w:val="nil"/>
              <w:bottom w:val="single" w:sz="4" w:space="0" w:color="auto"/>
            </w:tcBorders>
            <w:shd w:val="clear" w:color="auto" w:fill="D9D9D9"/>
          </w:tcPr>
          <w:p w14:paraId="2D4CEA0F" w14:textId="77777777" w:rsidR="009B541F" w:rsidRPr="009C31D2" w:rsidRDefault="009B541F" w:rsidP="009B541F">
            <w:pPr>
              <w:pStyle w:val="TAL"/>
              <w:keepNext w:val="0"/>
              <w:keepLines w:val="0"/>
              <w:rPr>
                <w:b/>
                <w:bCs/>
                <w:sz w:val="16"/>
                <w:szCs w:val="16"/>
              </w:rPr>
            </w:pPr>
            <w:r w:rsidRPr="009C31D2">
              <w:rPr>
                <w:b/>
                <w:bCs/>
                <w:sz w:val="16"/>
                <w:szCs w:val="16"/>
              </w:rPr>
              <w:t>UE-requested PDU session modification</w:t>
            </w:r>
          </w:p>
        </w:tc>
        <w:tc>
          <w:tcPr>
            <w:tcW w:w="810" w:type="dxa"/>
            <w:tcBorders>
              <w:top w:val="nil"/>
              <w:bottom w:val="single" w:sz="4" w:space="0" w:color="auto"/>
            </w:tcBorders>
            <w:shd w:val="clear" w:color="auto" w:fill="D9D9D9"/>
          </w:tcPr>
          <w:p w14:paraId="7ABC190A" w14:textId="77777777" w:rsidR="009B541F" w:rsidRPr="009C31D2" w:rsidRDefault="009B541F" w:rsidP="009B541F">
            <w:pPr>
              <w:pStyle w:val="TAC"/>
              <w:keepNext w:val="0"/>
              <w:keepLines w:val="0"/>
              <w:rPr>
                <w:b/>
                <w:bCs/>
                <w:sz w:val="16"/>
                <w:szCs w:val="16"/>
              </w:rPr>
            </w:pPr>
          </w:p>
        </w:tc>
        <w:tc>
          <w:tcPr>
            <w:tcW w:w="1170" w:type="dxa"/>
            <w:tcBorders>
              <w:bottom w:val="single" w:sz="4" w:space="0" w:color="auto"/>
            </w:tcBorders>
            <w:shd w:val="clear" w:color="auto" w:fill="D9D9D9"/>
          </w:tcPr>
          <w:p w14:paraId="1D197B70" w14:textId="77777777" w:rsidR="009B541F" w:rsidRPr="009C31D2" w:rsidRDefault="009B541F" w:rsidP="009B541F">
            <w:pPr>
              <w:pStyle w:val="TAC"/>
              <w:keepNext w:val="0"/>
              <w:keepLines w:val="0"/>
              <w:rPr>
                <w:b/>
                <w:bCs/>
                <w:sz w:val="16"/>
                <w:szCs w:val="16"/>
                <w:lang w:eastAsia="zh-CN"/>
              </w:rPr>
            </w:pPr>
          </w:p>
        </w:tc>
        <w:tc>
          <w:tcPr>
            <w:tcW w:w="3599" w:type="dxa"/>
            <w:tcBorders>
              <w:bottom w:val="single" w:sz="4" w:space="0" w:color="auto"/>
            </w:tcBorders>
            <w:shd w:val="clear" w:color="auto" w:fill="D9D9D9"/>
          </w:tcPr>
          <w:p w14:paraId="75A13341" w14:textId="77777777" w:rsidR="009B541F" w:rsidRPr="009C31D2" w:rsidRDefault="009B541F" w:rsidP="009B541F">
            <w:pPr>
              <w:pStyle w:val="TAL"/>
              <w:keepNext w:val="0"/>
              <w:keepLines w:val="0"/>
              <w:rPr>
                <w:b/>
                <w:bCs/>
                <w:sz w:val="16"/>
                <w:szCs w:val="16"/>
              </w:rPr>
            </w:pPr>
          </w:p>
        </w:tc>
      </w:tr>
      <w:tr w:rsidR="009B541F" w:rsidRPr="009C31D2" w14:paraId="352A9140" w14:textId="77777777" w:rsidTr="00F77EF4">
        <w:trPr>
          <w:jc w:val="center"/>
        </w:trPr>
        <w:tc>
          <w:tcPr>
            <w:tcW w:w="1091" w:type="dxa"/>
            <w:tcBorders>
              <w:top w:val="nil"/>
              <w:bottom w:val="single" w:sz="4" w:space="0" w:color="auto"/>
            </w:tcBorders>
            <w:shd w:val="clear" w:color="auto" w:fill="FFFFFF"/>
          </w:tcPr>
          <w:p w14:paraId="3A481F31"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10.1.5.1</w:t>
            </w:r>
          </w:p>
        </w:tc>
        <w:tc>
          <w:tcPr>
            <w:tcW w:w="3509" w:type="dxa"/>
            <w:tcBorders>
              <w:top w:val="nil"/>
              <w:bottom w:val="single" w:sz="4" w:space="0" w:color="auto"/>
            </w:tcBorders>
            <w:shd w:val="clear" w:color="auto" w:fill="FFFFFF"/>
          </w:tcPr>
          <w:p w14:paraId="7BE1790F" w14:textId="77777777" w:rsidR="009B541F" w:rsidRPr="009C31D2" w:rsidRDefault="009B541F" w:rsidP="009B541F">
            <w:pPr>
              <w:pStyle w:val="TAL"/>
              <w:keepNext w:val="0"/>
              <w:keepLines w:val="0"/>
              <w:rPr>
                <w:bCs/>
                <w:sz w:val="16"/>
                <w:szCs w:val="16"/>
              </w:rPr>
            </w:pPr>
            <w:r w:rsidRPr="009C31D2">
              <w:rPr>
                <w:bCs/>
                <w:sz w:val="16"/>
                <w:szCs w:val="16"/>
              </w:rPr>
              <w:t>UE-requested PDU session modification</w:t>
            </w:r>
          </w:p>
        </w:tc>
        <w:tc>
          <w:tcPr>
            <w:tcW w:w="810" w:type="dxa"/>
            <w:tcBorders>
              <w:top w:val="nil"/>
              <w:bottom w:val="single" w:sz="4" w:space="0" w:color="auto"/>
            </w:tcBorders>
            <w:shd w:val="clear" w:color="auto" w:fill="FFFFFF"/>
          </w:tcPr>
          <w:p w14:paraId="13EE219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318C9D44"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C63</w:t>
            </w:r>
          </w:p>
        </w:tc>
        <w:tc>
          <w:tcPr>
            <w:tcW w:w="3599" w:type="dxa"/>
            <w:tcBorders>
              <w:bottom w:val="single" w:sz="4" w:space="0" w:color="auto"/>
            </w:tcBorders>
            <w:shd w:val="clear" w:color="auto" w:fill="FFFFFF"/>
          </w:tcPr>
          <w:p w14:paraId="7A79FEA2" w14:textId="77777777" w:rsidR="009B541F" w:rsidRPr="009C31D2" w:rsidRDefault="009B541F" w:rsidP="009B541F">
            <w:pPr>
              <w:pStyle w:val="TAL"/>
              <w:keepNext w:val="0"/>
              <w:keepLines w:val="0"/>
              <w:rPr>
                <w:bCs/>
                <w:sz w:val="16"/>
                <w:szCs w:val="16"/>
              </w:rPr>
            </w:pPr>
            <w:r w:rsidRPr="009C31D2">
              <w:rPr>
                <w:bCs/>
                <w:sz w:val="16"/>
                <w:szCs w:val="16"/>
              </w:rPr>
              <w:t>UEs supporting 5G Core and UE requested PDU session modification procedure</w:t>
            </w:r>
          </w:p>
        </w:tc>
      </w:tr>
      <w:tr w:rsidR="009B541F" w:rsidRPr="009C31D2" w14:paraId="14CC7A2C" w14:textId="77777777" w:rsidTr="00F77EF4">
        <w:trPr>
          <w:jc w:val="center"/>
        </w:trPr>
        <w:tc>
          <w:tcPr>
            <w:tcW w:w="1091" w:type="dxa"/>
            <w:tcBorders>
              <w:top w:val="nil"/>
              <w:bottom w:val="single" w:sz="4" w:space="0" w:color="auto"/>
            </w:tcBorders>
            <w:shd w:val="clear" w:color="auto" w:fill="D9D9D9"/>
          </w:tcPr>
          <w:p w14:paraId="3D131C97" w14:textId="77777777" w:rsidR="009B541F" w:rsidRPr="009C31D2" w:rsidRDefault="009B541F" w:rsidP="009B541F">
            <w:pPr>
              <w:pStyle w:val="TAL"/>
              <w:keepNext w:val="0"/>
              <w:keepLines w:val="0"/>
              <w:rPr>
                <w:bCs/>
                <w:sz w:val="16"/>
                <w:szCs w:val="16"/>
                <w:lang w:eastAsia="zh-CN"/>
              </w:rPr>
            </w:pPr>
            <w:r w:rsidRPr="009C31D2">
              <w:rPr>
                <w:b/>
                <w:bCs/>
                <w:sz w:val="16"/>
                <w:szCs w:val="16"/>
                <w:lang w:eastAsia="zh-CN"/>
              </w:rPr>
              <w:t>10.1.6</w:t>
            </w:r>
          </w:p>
        </w:tc>
        <w:tc>
          <w:tcPr>
            <w:tcW w:w="3509" w:type="dxa"/>
            <w:tcBorders>
              <w:top w:val="nil"/>
              <w:bottom w:val="single" w:sz="4" w:space="0" w:color="auto"/>
            </w:tcBorders>
            <w:shd w:val="clear" w:color="auto" w:fill="D9D9D9"/>
          </w:tcPr>
          <w:p w14:paraId="213CAC9E" w14:textId="77777777" w:rsidR="009B541F" w:rsidRPr="009C31D2" w:rsidRDefault="009B541F" w:rsidP="009B541F">
            <w:pPr>
              <w:pStyle w:val="TAL"/>
              <w:keepNext w:val="0"/>
              <w:keepLines w:val="0"/>
              <w:rPr>
                <w:bCs/>
                <w:sz w:val="16"/>
                <w:szCs w:val="16"/>
              </w:rPr>
            </w:pPr>
            <w:r w:rsidRPr="009C31D2">
              <w:rPr>
                <w:b/>
                <w:bCs/>
                <w:sz w:val="16"/>
                <w:szCs w:val="16"/>
              </w:rPr>
              <w:t>UE-requested PDU session release</w:t>
            </w:r>
          </w:p>
        </w:tc>
        <w:tc>
          <w:tcPr>
            <w:tcW w:w="810" w:type="dxa"/>
            <w:tcBorders>
              <w:top w:val="nil"/>
              <w:bottom w:val="single" w:sz="4" w:space="0" w:color="auto"/>
            </w:tcBorders>
            <w:shd w:val="clear" w:color="auto" w:fill="D9D9D9"/>
          </w:tcPr>
          <w:p w14:paraId="2FB6E21F"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60D85FF"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1FDA4D19" w14:textId="77777777" w:rsidR="009B541F" w:rsidRPr="009C31D2" w:rsidRDefault="009B541F" w:rsidP="009B541F">
            <w:pPr>
              <w:pStyle w:val="TAL"/>
              <w:keepNext w:val="0"/>
              <w:keepLines w:val="0"/>
              <w:rPr>
                <w:bCs/>
                <w:sz w:val="16"/>
                <w:szCs w:val="16"/>
              </w:rPr>
            </w:pPr>
          </w:p>
        </w:tc>
      </w:tr>
      <w:tr w:rsidR="009B541F" w:rsidRPr="009C31D2" w14:paraId="61471754" w14:textId="77777777" w:rsidTr="00F77EF4">
        <w:trPr>
          <w:jc w:val="center"/>
        </w:trPr>
        <w:tc>
          <w:tcPr>
            <w:tcW w:w="1091" w:type="dxa"/>
            <w:tcBorders>
              <w:top w:val="nil"/>
              <w:bottom w:val="single" w:sz="4" w:space="0" w:color="auto"/>
            </w:tcBorders>
            <w:shd w:val="clear" w:color="auto" w:fill="FFFFFF"/>
          </w:tcPr>
          <w:p w14:paraId="0377A568"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10.1.6.1</w:t>
            </w:r>
          </w:p>
        </w:tc>
        <w:tc>
          <w:tcPr>
            <w:tcW w:w="3509" w:type="dxa"/>
            <w:tcBorders>
              <w:top w:val="nil"/>
              <w:bottom w:val="single" w:sz="4" w:space="0" w:color="auto"/>
            </w:tcBorders>
            <w:shd w:val="clear" w:color="auto" w:fill="FFFFFF"/>
          </w:tcPr>
          <w:p w14:paraId="20113BD5" w14:textId="77777777" w:rsidR="009B541F" w:rsidRPr="009C31D2" w:rsidRDefault="009B541F" w:rsidP="009B541F">
            <w:pPr>
              <w:pStyle w:val="TAL"/>
              <w:keepNext w:val="0"/>
              <w:keepLines w:val="0"/>
              <w:rPr>
                <w:bCs/>
                <w:sz w:val="16"/>
                <w:szCs w:val="16"/>
              </w:rPr>
            </w:pPr>
            <w:r w:rsidRPr="009C31D2">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503124E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0862B467"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4DAF8326"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60FFC371" w14:textId="77777777" w:rsidTr="00F77EF4">
        <w:trPr>
          <w:jc w:val="center"/>
        </w:trPr>
        <w:tc>
          <w:tcPr>
            <w:tcW w:w="1091" w:type="dxa"/>
            <w:tcBorders>
              <w:top w:val="nil"/>
              <w:bottom w:val="single" w:sz="4" w:space="0" w:color="auto"/>
            </w:tcBorders>
            <w:shd w:val="clear" w:color="auto" w:fill="FFFFFF"/>
          </w:tcPr>
          <w:p w14:paraId="7F56D923"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10.1.6.2</w:t>
            </w:r>
          </w:p>
        </w:tc>
        <w:tc>
          <w:tcPr>
            <w:tcW w:w="3509" w:type="dxa"/>
            <w:tcBorders>
              <w:top w:val="nil"/>
              <w:bottom w:val="single" w:sz="4" w:space="0" w:color="auto"/>
            </w:tcBorders>
            <w:shd w:val="clear" w:color="auto" w:fill="FFFFFF"/>
          </w:tcPr>
          <w:p w14:paraId="41D51BEF" w14:textId="77777777" w:rsidR="009B541F" w:rsidRPr="009C31D2" w:rsidRDefault="009B541F" w:rsidP="009B541F">
            <w:pPr>
              <w:pStyle w:val="TAL"/>
              <w:keepNext w:val="0"/>
              <w:keepLines w:val="0"/>
              <w:rPr>
                <w:bCs/>
                <w:sz w:val="16"/>
                <w:szCs w:val="16"/>
              </w:rPr>
            </w:pPr>
            <w:r w:rsidRPr="009C31D2">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279D825B"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09EB16D"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430990AB"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19A653D5" w14:textId="77777777" w:rsidTr="00F77EF4">
        <w:trPr>
          <w:jc w:val="center"/>
        </w:trPr>
        <w:tc>
          <w:tcPr>
            <w:tcW w:w="1091" w:type="dxa"/>
            <w:tcBorders>
              <w:bottom w:val="single" w:sz="4" w:space="0" w:color="auto"/>
            </w:tcBorders>
            <w:shd w:val="clear" w:color="auto" w:fill="E7E6E6"/>
          </w:tcPr>
          <w:p w14:paraId="4EF99F4A" w14:textId="77777777" w:rsidR="009B541F" w:rsidRPr="009C31D2" w:rsidRDefault="009B541F" w:rsidP="009B541F">
            <w:pPr>
              <w:pStyle w:val="TAL"/>
              <w:keepNext w:val="0"/>
              <w:keepLines w:val="0"/>
              <w:rPr>
                <w:sz w:val="16"/>
                <w:szCs w:val="16"/>
              </w:rPr>
            </w:pPr>
            <w:r w:rsidRPr="009C31D2">
              <w:rPr>
                <w:b/>
                <w:bCs/>
                <w:sz w:val="16"/>
                <w:szCs w:val="16"/>
              </w:rPr>
              <w:t>10.2</w:t>
            </w:r>
          </w:p>
        </w:tc>
        <w:tc>
          <w:tcPr>
            <w:tcW w:w="3509" w:type="dxa"/>
            <w:tcBorders>
              <w:bottom w:val="single" w:sz="4" w:space="0" w:color="auto"/>
            </w:tcBorders>
            <w:shd w:val="clear" w:color="auto" w:fill="E7E6E6"/>
          </w:tcPr>
          <w:p w14:paraId="5960C089" w14:textId="77777777" w:rsidR="009B541F" w:rsidRPr="009C31D2" w:rsidRDefault="009B541F" w:rsidP="009B541F">
            <w:pPr>
              <w:pStyle w:val="TAL"/>
              <w:keepNext w:val="0"/>
              <w:keepLines w:val="0"/>
              <w:rPr>
                <w:b/>
                <w:sz w:val="16"/>
                <w:szCs w:val="16"/>
              </w:rPr>
            </w:pPr>
            <w:r w:rsidRPr="009C31D2">
              <w:rPr>
                <w:b/>
                <w:bCs/>
                <w:sz w:val="16"/>
                <w:szCs w:val="16"/>
              </w:rPr>
              <w:t>EN-DC session management</w:t>
            </w:r>
          </w:p>
        </w:tc>
        <w:tc>
          <w:tcPr>
            <w:tcW w:w="810" w:type="dxa"/>
            <w:tcBorders>
              <w:bottom w:val="single" w:sz="4" w:space="0" w:color="auto"/>
            </w:tcBorders>
            <w:shd w:val="clear" w:color="auto" w:fill="E7E6E6"/>
          </w:tcPr>
          <w:p w14:paraId="6FC71BC3" w14:textId="77777777" w:rsidR="009B541F" w:rsidRPr="009C31D2"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4480F96E" w14:textId="77777777" w:rsidR="009B541F" w:rsidRPr="009C31D2"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22EDD8E3" w14:textId="77777777" w:rsidR="009B541F" w:rsidRPr="009C31D2" w:rsidRDefault="009B541F" w:rsidP="009B541F">
            <w:pPr>
              <w:pStyle w:val="TAL"/>
              <w:keepNext w:val="0"/>
              <w:keepLines w:val="0"/>
              <w:rPr>
                <w:sz w:val="16"/>
                <w:szCs w:val="16"/>
              </w:rPr>
            </w:pPr>
          </w:p>
        </w:tc>
      </w:tr>
      <w:tr w:rsidR="009B541F" w:rsidRPr="009C31D2" w14:paraId="62507AA8" w14:textId="77777777" w:rsidTr="00F77EF4">
        <w:trPr>
          <w:jc w:val="center"/>
        </w:trPr>
        <w:tc>
          <w:tcPr>
            <w:tcW w:w="1091" w:type="dxa"/>
            <w:tcBorders>
              <w:bottom w:val="single" w:sz="4" w:space="0" w:color="auto"/>
            </w:tcBorders>
            <w:shd w:val="clear" w:color="auto" w:fill="E7E6E6"/>
          </w:tcPr>
          <w:p w14:paraId="1CEAE447" w14:textId="77777777" w:rsidR="009B541F" w:rsidRPr="009C31D2" w:rsidRDefault="009B541F" w:rsidP="009B541F">
            <w:pPr>
              <w:pStyle w:val="TAL"/>
              <w:keepNext w:val="0"/>
              <w:keepLines w:val="0"/>
              <w:rPr>
                <w:b/>
                <w:bCs/>
                <w:sz w:val="16"/>
                <w:szCs w:val="16"/>
              </w:rPr>
            </w:pPr>
            <w:r w:rsidRPr="009C31D2">
              <w:rPr>
                <w:b/>
                <w:bCs/>
                <w:sz w:val="16"/>
                <w:szCs w:val="16"/>
              </w:rPr>
              <w:t>10.2.1</w:t>
            </w:r>
          </w:p>
        </w:tc>
        <w:tc>
          <w:tcPr>
            <w:tcW w:w="3509" w:type="dxa"/>
            <w:tcBorders>
              <w:bottom w:val="single" w:sz="4" w:space="0" w:color="auto"/>
            </w:tcBorders>
            <w:shd w:val="clear" w:color="auto" w:fill="E7E6E6"/>
          </w:tcPr>
          <w:p w14:paraId="7A443FB9" w14:textId="77777777" w:rsidR="009B541F" w:rsidRPr="009C31D2" w:rsidRDefault="009B541F" w:rsidP="009B541F">
            <w:pPr>
              <w:pStyle w:val="TAL"/>
              <w:keepNext w:val="0"/>
              <w:keepLines w:val="0"/>
              <w:rPr>
                <w:b/>
                <w:bCs/>
                <w:sz w:val="16"/>
                <w:szCs w:val="16"/>
              </w:rPr>
            </w:pPr>
            <w:r w:rsidRPr="009C31D2">
              <w:rPr>
                <w:b/>
                <w:bCs/>
                <w:sz w:val="16"/>
                <w:szCs w:val="16"/>
              </w:rPr>
              <w:t>Network initiated procedures</w:t>
            </w:r>
          </w:p>
        </w:tc>
        <w:tc>
          <w:tcPr>
            <w:tcW w:w="810" w:type="dxa"/>
            <w:tcBorders>
              <w:bottom w:val="single" w:sz="4" w:space="0" w:color="auto"/>
            </w:tcBorders>
            <w:shd w:val="clear" w:color="auto" w:fill="E7E6E6"/>
          </w:tcPr>
          <w:p w14:paraId="274D846F" w14:textId="77777777" w:rsidR="009B541F" w:rsidRPr="009C31D2"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63DE6346" w14:textId="77777777" w:rsidR="009B541F" w:rsidRPr="009C31D2"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6593632C" w14:textId="77777777" w:rsidR="009B541F" w:rsidRPr="009C31D2" w:rsidRDefault="009B541F" w:rsidP="009B541F">
            <w:pPr>
              <w:pStyle w:val="TAL"/>
              <w:keepNext w:val="0"/>
              <w:keepLines w:val="0"/>
              <w:rPr>
                <w:sz w:val="16"/>
                <w:szCs w:val="16"/>
              </w:rPr>
            </w:pPr>
          </w:p>
        </w:tc>
      </w:tr>
      <w:tr w:rsidR="009B541F" w:rsidRPr="009C31D2" w14:paraId="21C5397C" w14:textId="77777777" w:rsidTr="00F77EF4">
        <w:trPr>
          <w:jc w:val="center"/>
        </w:trPr>
        <w:tc>
          <w:tcPr>
            <w:tcW w:w="1091" w:type="dxa"/>
            <w:tcBorders>
              <w:bottom w:val="single" w:sz="4" w:space="0" w:color="auto"/>
            </w:tcBorders>
            <w:shd w:val="clear" w:color="auto" w:fill="auto"/>
          </w:tcPr>
          <w:p w14:paraId="447E598B" w14:textId="77777777" w:rsidR="009B541F" w:rsidRPr="009C31D2" w:rsidRDefault="009B541F" w:rsidP="009B541F">
            <w:pPr>
              <w:pStyle w:val="TAL"/>
              <w:keepNext w:val="0"/>
              <w:keepLines w:val="0"/>
              <w:rPr>
                <w:bCs/>
                <w:sz w:val="16"/>
                <w:szCs w:val="16"/>
              </w:rPr>
            </w:pPr>
            <w:r w:rsidRPr="009C31D2">
              <w:rPr>
                <w:bCs/>
                <w:sz w:val="16"/>
                <w:szCs w:val="16"/>
              </w:rPr>
              <w:t>10.2.1.1</w:t>
            </w:r>
          </w:p>
        </w:tc>
        <w:tc>
          <w:tcPr>
            <w:tcW w:w="3509" w:type="dxa"/>
            <w:tcBorders>
              <w:bottom w:val="single" w:sz="4" w:space="0" w:color="auto"/>
            </w:tcBorders>
            <w:shd w:val="clear" w:color="auto" w:fill="auto"/>
          </w:tcPr>
          <w:p w14:paraId="3E3E1385" w14:textId="77777777" w:rsidR="009B541F" w:rsidRPr="009C31D2" w:rsidRDefault="009B541F" w:rsidP="009B541F">
            <w:pPr>
              <w:pStyle w:val="TAL"/>
              <w:keepNext w:val="0"/>
              <w:keepLines w:val="0"/>
              <w:rPr>
                <w:bCs/>
                <w:sz w:val="16"/>
                <w:szCs w:val="16"/>
              </w:rPr>
            </w:pPr>
            <w:r w:rsidRPr="009C31D2">
              <w:rPr>
                <w:bCs/>
                <w:sz w:val="16"/>
                <w:szCs w:val="16"/>
              </w:rPr>
              <w:t>Default EPS bearer context activation</w:t>
            </w:r>
          </w:p>
        </w:tc>
        <w:tc>
          <w:tcPr>
            <w:tcW w:w="810" w:type="dxa"/>
            <w:tcBorders>
              <w:bottom w:val="single" w:sz="4" w:space="0" w:color="auto"/>
            </w:tcBorders>
            <w:shd w:val="clear" w:color="auto" w:fill="auto"/>
          </w:tcPr>
          <w:p w14:paraId="6E7FAFFA"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338F01C8" w14:textId="77777777" w:rsidR="009B541F" w:rsidRPr="009C31D2" w:rsidRDefault="009B541F" w:rsidP="009B541F">
            <w:pPr>
              <w:pStyle w:val="TAL"/>
              <w:keepNext w:val="0"/>
              <w:keepLines w:val="0"/>
              <w:jc w:val="center"/>
              <w:rPr>
                <w:sz w:val="16"/>
                <w:szCs w:val="16"/>
              </w:rPr>
            </w:pPr>
            <w:r w:rsidRPr="009C31D2">
              <w:rPr>
                <w:sz w:val="16"/>
                <w:szCs w:val="16"/>
              </w:rPr>
              <w:t>C01</w:t>
            </w:r>
          </w:p>
        </w:tc>
        <w:tc>
          <w:tcPr>
            <w:tcW w:w="3599" w:type="dxa"/>
            <w:tcBorders>
              <w:bottom w:val="single" w:sz="4" w:space="0" w:color="auto"/>
            </w:tcBorders>
            <w:shd w:val="clear" w:color="auto" w:fill="auto"/>
          </w:tcPr>
          <w:p w14:paraId="10442828" w14:textId="77777777" w:rsidR="009B541F" w:rsidRPr="009C31D2" w:rsidRDefault="009B541F" w:rsidP="009B541F">
            <w:pPr>
              <w:pStyle w:val="TAL"/>
              <w:keepNext w:val="0"/>
              <w:keepLines w:val="0"/>
              <w:rPr>
                <w:sz w:val="16"/>
                <w:szCs w:val="16"/>
              </w:rPr>
            </w:pPr>
            <w:r w:rsidRPr="009C31D2">
              <w:rPr>
                <w:sz w:val="16"/>
                <w:szCs w:val="16"/>
              </w:rPr>
              <w:t>UEs supporting EN-DC</w:t>
            </w:r>
          </w:p>
        </w:tc>
      </w:tr>
      <w:tr w:rsidR="009B541F" w:rsidRPr="009C31D2" w14:paraId="14B0115D" w14:textId="77777777" w:rsidTr="00F77EF4">
        <w:trPr>
          <w:jc w:val="center"/>
        </w:trPr>
        <w:tc>
          <w:tcPr>
            <w:tcW w:w="1091" w:type="dxa"/>
            <w:tcBorders>
              <w:bottom w:val="single" w:sz="4" w:space="0" w:color="auto"/>
            </w:tcBorders>
            <w:shd w:val="clear" w:color="auto" w:fill="auto"/>
          </w:tcPr>
          <w:p w14:paraId="263B114E" w14:textId="77777777" w:rsidR="009B541F" w:rsidRPr="009C31D2" w:rsidRDefault="009B541F" w:rsidP="009B541F">
            <w:pPr>
              <w:pStyle w:val="TAL"/>
              <w:keepNext w:val="0"/>
              <w:keepLines w:val="0"/>
              <w:rPr>
                <w:b/>
                <w:bCs/>
                <w:sz w:val="16"/>
                <w:szCs w:val="16"/>
              </w:rPr>
            </w:pPr>
            <w:r w:rsidRPr="009C31D2">
              <w:rPr>
                <w:bCs/>
                <w:sz w:val="16"/>
                <w:szCs w:val="16"/>
              </w:rPr>
              <w:t>10.2.1.2</w:t>
            </w:r>
          </w:p>
        </w:tc>
        <w:tc>
          <w:tcPr>
            <w:tcW w:w="3509" w:type="dxa"/>
            <w:tcBorders>
              <w:bottom w:val="single" w:sz="4" w:space="0" w:color="auto"/>
            </w:tcBorders>
            <w:shd w:val="clear" w:color="auto" w:fill="auto"/>
          </w:tcPr>
          <w:p w14:paraId="4313AD36" w14:textId="77777777" w:rsidR="009B541F" w:rsidRPr="009C31D2" w:rsidRDefault="009B541F" w:rsidP="009B541F">
            <w:pPr>
              <w:pStyle w:val="TAL"/>
              <w:keepNext w:val="0"/>
              <w:keepLines w:val="0"/>
              <w:rPr>
                <w:b/>
                <w:sz w:val="16"/>
                <w:szCs w:val="16"/>
              </w:rPr>
            </w:pPr>
            <w:r w:rsidRPr="009C31D2">
              <w:rPr>
                <w:sz w:val="16"/>
                <w:szCs w:val="16"/>
              </w:rPr>
              <w:t>Dedicated EPS bearer context activation</w:t>
            </w:r>
          </w:p>
        </w:tc>
        <w:tc>
          <w:tcPr>
            <w:tcW w:w="810" w:type="dxa"/>
            <w:tcBorders>
              <w:bottom w:val="single" w:sz="4" w:space="0" w:color="auto"/>
            </w:tcBorders>
            <w:shd w:val="clear" w:color="auto" w:fill="auto"/>
          </w:tcPr>
          <w:p w14:paraId="64E8BC38"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4F8994BF" w14:textId="77777777" w:rsidR="009B541F" w:rsidRPr="009C31D2" w:rsidRDefault="009B541F" w:rsidP="009B541F">
            <w:pPr>
              <w:pStyle w:val="TAL"/>
              <w:keepNext w:val="0"/>
              <w:keepLines w:val="0"/>
              <w:jc w:val="center"/>
              <w:rPr>
                <w:sz w:val="16"/>
                <w:szCs w:val="16"/>
              </w:rPr>
            </w:pPr>
            <w:r w:rsidRPr="009C31D2">
              <w:rPr>
                <w:sz w:val="16"/>
                <w:szCs w:val="16"/>
              </w:rPr>
              <w:t>C01</w:t>
            </w:r>
          </w:p>
        </w:tc>
        <w:tc>
          <w:tcPr>
            <w:tcW w:w="3599" w:type="dxa"/>
            <w:tcBorders>
              <w:bottom w:val="single" w:sz="4" w:space="0" w:color="auto"/>
            </w:tcBorders>
            <w:shd w:val="clear" w:color="auto" w:fill="auto"/>
          </w:tcPr>
          <w:p w14:paraId="6C1C4C82" w14:textId="77777777" w:rsidR="009B541F" w:rsidRPr="009C31D2" w:rsidRDefault="009B541F" w:rsidP="009B541F">
            <w:pPr>
              <w:pStyle w:val="TAL"/>
              <w:keepNext w:val="0"/>
              <w:keepLines w:val="0"/>
              <w:rPr>
                <w:sz w:val="16"/>
                <w:szCs w:val="16"/>
              </w:rPr>
            </w:pPr>
            <w:r w:rsidRPr="009C31D2">
              <w:rPr>
                <w:sz w:val="16"/>
                <w:szCs w:val="16"/>
              </w:rPr>
              <w:t>UEs supporting EN-DC</w:t>
            </w:r>
          </w:p>
        </w:tc>
      </w:tr>
      <w:tr w:rsidR="009B541F" w:rsidRPr="009C31D2" w14:paraId="37706B4A" w14:textId="77777777" w:rsidTr="00F77EF4">
        <w:trPr>
          <w:jc w:val="center"/>
        </w:trPr>
        <w:tc>
          <w:tcPr>
            <w:tcW w:w="1091" w:type="dxa"/>
            <w:tcBorders>
              <w:bottom w:val="single" w:sz="4" w:space="0" w:color="auto"/>
            </w:tcBorders>
            <w:shd w:val="clear" w:color="auto" w:fill="E7E6E6"/>
          </w:tcPr>
          <w:p w14:paraId="4196D342" w14:textId="77777777" w:rsidR="009B541F" w:rsidRPr="009C31D2" w:rsidRDefault="009B541F" w:rsidP="009B541F">
            <w:pPr>
              <w:pStyle w:val="TAL"/>
              <w:keepNext w:val="0"/>
              <w:keepLines w:val="0"/>
              <w:rPr>
                <w:b/>
                <w:bCs/>
                <w:sz w:val="16"/>
                <w:szCs w:val="16"/>
              </w:rPr>
            </w:pPr>
            <w:r w:rsidRPr="009C31D2">
              <w:rPr>
                <w:b/>
                <w:bCs/>
                <w:sz w:val="16"/>
                <w:szCs w:val="16"/>
              </w:rPr>
              <w:t>10.2.2</w:t>
            </w:r>
          </w:p>
        </w:tc>
        <w:tc>
          <w:tcPr>
            <w:tcW w:w="3509" w:type="dxa"/>
            <w:tcBorders>
              <w:bottom w:val="single" w:sz="4" w:space="0" w:color="auto"/>
            </w:tcBorders>
            <w:shd w:val="clear" w:color="auto" w:fill="E7E6E6"/>
          </w:tcPr>
          <w:p w14:paraId="523366D6" w14:textId="77777777" w:rsidR="009B541F" w:rsidRPr="009C31D2" w:rsidRDefault="009B541F" w:rsidP="009B541F">
            <w:pPr>
              <w:pStyle w:val="TAL"/>
              <w:keepNext w:val="0"/>
              <w:keepLines w:val="0"/>
              <w:rPr>
                <w:b/>
                <w:sz w:val="16"/>
                <w:szCs w:val="16"/>
              </w:rPr>
            </w:pPr>
            <w:r w:rsidRPr="009C31D2">
              <w:rPr>
                <w:b/>
                <w:sz w:val="16"/>
                <w:szCs w:val="16"/>
              </w:rPr>
              <w:t>UE initiated procedures</w:t>
            </w:r>
          </w:p>
        </w:tc>
        <w:tc>
          <w:tcPr>
            <w:tcW w:w="810" w:type="dxa"/>
            <w:tcBorders>
              <w:bottom w:val="single" w:sz="4" w:space="0" w:color="auto"/>
            </w:tcBorders>
            <w:shd w:val="clear" w:color="auto" w:fill="E7E6E6"/>
          </w:tcPr>
          <w:p w14:paraId="18FD141C" w14:textId="77777777" w:rsidR="009B541F" w:rsidRPr="009C31D2" w:rsidRDefault="009B541F" w:rsidP="009B541F">
            <w:pPr>
              <w:pStyle w:val="TAL"/>
              <w:keepNext w:val="0"/>
              <w:keepLines w:val="0"/>
              <w:jc w:val="center"/>
              <w:rPr>
                <w:b/>
                <w:sz w:val="16"/>
                <w:szCs w:val="16"/>
              </w:rPr>
            </w:pPr>
          </w:p>
        </w:tc>
        <w:tc>
          <w:tcPr>
            <w:tcW w:w="1170" w:type="dxa"/>
            <w:tcBorders>
              <w:bottom w:val="single" w:sz="4" w:space="0" w:color="auto"/>
            </w:tcBorders>
            <w:shd w:val="clear" w:color="auto" w:fill="E7E6E6"/>
          </w:tcPr>
          <w:p w14:paraId="3FF92D05" w14:textId="77777777" w:rsidR="009B541F" w:rsidRPr="009C31D2" w:rsidRDefault="009B541F" w:rsidP="009B541F">
            <w:pPr>
              <w:pStyle w:val="TAL"/>
              <w:keepNext w:val="0"/>
              <w:keepLines w:val="0"/>
              <w:jc w:val="center"/>
              <w:rPr>
                <w:b/>
                <w:sz w:val="16"/>
                <w:szCs w:val="16"/>
              </w:rPr>
            </w:pPr>
          </w:p>
        </w:tc>
        <w:tc>
          <w:tcPr>
            <w:tcW w:w="3599" w:type="dxa"/>
            <w:tcBorders>
              <w:bottom w:val="single" w:sz="4" w:space="0" w:color="auto"/>
            </w:tcBorders>
            <w:shd w:val="clear" w:color="auto" w:fill="E7E6E6"/>
          </w:tcPr>
          <w:p w14:paraId="5540F128" w14:textId="77777777" w:rsidR="009B541F" w:rsidRPr="009C31D2" w:rsidRDefault="009B541F" w:rsidP="009B541F">
            <w:pPr>
              <w:pStyle w:val="TAL"/>
              <w:keepNext w:val="0"/>
              <w:keepLines w:val="0"/>
              <w:rPr>
                <w:b/>
                <w:sz w:val="16"/>
                <w:szCs w:val="16"/>
              </w:rPr>
            </w:pPr>
          </w:p>
        </w:tc>
      </w:tr>
      <w:tr w:rsidR="009B541F" w:rsidRPr="009C31D2" w14:paraId="41EC6ACD" w14:textId="77777777" w:rsidTr="00F77EF4">
        <w:trPr>
          <w:jc w:val="center"/>
        </w:trPr>
        <w:tc>
          <w:tcPr>
            <w:tcW w:w="1091" w:type="dxa"/>
            <w:tcBorders>
              <w:bottom w:val="single" w:sz="4" w:space="0" w:color="auto"/>
            </w:tcBorders>
            <w:shd w:val="clear" w:color="auto" w:fill="auto"/>
          </w:tcPr>
          <w:p w14:paraId="6ED0D4F7" w14:textId="77777777" w:rsidR="009B541F" w:rsidRPr="009C31D2" w:rsidRDefault="009B541F" w:rsidP="009B541F">
            <w:pPr>
              <w:pStyle w:val="TAL"/>
              <w:keepNext w:val="0"/>
              <w:keepLines w:val="0"/>
              <w:rPr>
                <w:bCs/>
                <w:sz w:val="16"/>
                <w:szCs w:val="16"/>
              </w:rPr>
            </w:pPr>
            <w:r w:rsidRPr="009C31D2">
              <w:rPr>
                <w:bCs/>
                <w:sz w:val="16"/>
                <w:szCs w:val="16"/>
              </w:rPr>
              <w:t>10.2.2.1</w:t>
            </w:r>
          </w:p>
        </w:tc>
        <w:tc>
          <w:tcPr>
            <w:tcW w:w="3509" w:type="dxa"/>
            <w:tcBorders>
              <w:bottom w:val="single" w:sz="4" w:space="0" w:color="auto"/>
            </w:tcBorders>
            <w:shd w:val="clear" w:color="auto" w:fill="auto"/>
          </w:tcPr>
          <w:p w14:paraId="5C86F4D3" w14:textId="77777777" w:rsidR="009B541F" w:rsidRPr="009C31D2" w:rsidRDefault="009B541F" w:rsidP="009B541F">
            <w:pPr>
              <w:pStyle w:val="TAL"/>
              <w:keepNext w:val="0"/>
              <w:keepLines w:val="0"/>
              <w:rPr>
                <w:sz w:val="16"/>
                <w:szCs w:val="16"/>
              </w:rPr>
            </w:pPr>
            <w:r w:rsidRPr="009C31D2">
              <w:rPr>
                <w:sz w:val="16"/>
                <w:szCs w:val="16"/>
              </w:rPr>
              <w:t>EPS bearer resource allocation / modification</w:t>
            </w:r>
          </w:p>
        </w:tc>
        <w:tc>
          <w:tcPr>
            <w:tcW w:w="810" w:type="dxa"/>
            <w:tcBorders>
              <w:bottom w:val="single" w:sz="4" w:space="0" w:color="auto"/>
            </w:tcBorders>
            <w:shd w:val="clear" w:color="auto" w:fill="auto"/>
          </w:tcPr>
          <w:p w14:paraId="406B2E79"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6AE2C068" w14:textId="77777777" w:rsidR="009B541F" w:rsidRPr="009C31D2" w:rsidRDefault="009B541F" w:rsidP="009B541F">
            <w:pPr>
              <w:pStyle w:val="TAL"/>
              <w:keepNext w:val="0"/>
              <w:keepLines w:val="0"/>
              <w:jc w:val="center"/>
              <w:rPr>
                <w:sz w:val="16"/>
                <w:szCs w:val="16"/>
              </w:rPr>
            </w:pPr>
            <w:r w:rsidRPr="009C31D2">
              <w:rPr>
                <w:sz w:val="16"/>
                <w:szCs w:val="16"/>
              </w:rPr>
              <w:t>C16</w:t>
            </w:r>
          </w:p>
        </w:tc>
        <w:tc>
          <w:tcPr>
            <w:tcW w:w="3599" w:type="dxa"/>
            <w:tcBorders>
              <w:bottom w:val="single" w:sz="4" w:space="0" w:color="auto"/>
            </w:tcBorders>
            <w:shd w:val="clear" w:color="auto" w:fill="auto"/>
          </w:tcPr>
          <w:p w14:paraId="17FC3791" w14:textId="77777777" w:rsidR="009B541F" w:rsidRPr="009C31D2" w:rsidRDefault="009B541F" w:rsidP="009B541F">
            <w:pPr>
              <w:pStyle w:val="TAL"/>
              <w:keepNext w:val="0"/>
              <w:keepLines w:val="0"/>
              <w:rPr>
                <w:sz w:val="16"/>
                <w:szCs w:val="16"/>
              </w:rPr>
            </w:pPr>
            <w:r w:rsidRPr="009C31D2">
              <w:rPr>
                <w:sz w:val="16"/>
                <w:szCs w:val="16"/>
              </w:rPr>
              <w:t>UEs supporting EN-DC and UE requested bearer resource allocation and modification procedures</w:t>
            </w:r>
          </w:p>
        </w:tc>
      </w:tr>
      <w:tr w:rsidR="009B541F" w:rsidRPr="009C31D2" w14:paraId="7A64807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25CA0BFF" w14:textId="77777777" w:rsidR="009B541F" w:rsidRPr="009C31D2" w:rsidRDefault="009B541F" w:rsidP="009B541F">
            <w:pPr>
              <w:pStyle w:val="TAL"/>
              <w:keepNext w:val="0"/>
              <w:keepLines w:val="0"/>
              <w:rPr>
                <w:b/>
                <w:sz w:val="16"/>
                <w:szCs w:val="16"/>
              </w:rPr>
            </w:pPr>
            <w:r w:rsidRPr="009C31D2">
              <w:rPr>
                <w:b/>
                <w:sz w:val="16"/>
                <w:szCs w:val="16"/>
              </w:rPr>
              <w:t>10.3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33B0117" w14:textId="77777777" w:rsidR="009B541F" w:rsidRPr="009C31D2" w:rsidRDefault="009B541F" w:rsidP="009B541F">
            <w:pPr>
              <w:pStyle w:val="TAL"/>
              <w:keepNext w:val="0"/>
              <w:keepLines w:val="0"/>
              <w:rPr>
                <w:b/>
                <w:sz w:val="16"/>
                <w:szCs w:val="16"/>
              </w:rPr>
            </w:pPr>
            <w:r w:rsidRPr="009C31D2">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9A5A5D3"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2D75AA9"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ABDB20E" w14:textId="77777777" w:rsidR="009B541F" w:rsidRPr="009C31D2" w:rsidRDefault="009B541F" w:rsidP="009B541F">
            <w:pPr>
              <w:pStyle w:val="TAL"/>
              <w:keepNext w:val="0"/>
              <w:keepLines w:val="0"/>
              <w:rPr>
                <w:b/>
                <w:sz w:val="16"/>
                <w:szCs w:val="16"/>
              </w:rPr>
            </w:pPr>
          </w:p>
        </w:tc>
      </w:tr>
      <w:tr w:rsidR="009B541F" w:rsidRPr="009C31D2" w14:paraId="6C0A14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7CA0C9EA" w14:textId="77777777" w:rsidR="009B541F" w:rsidRPr="009C31D2" w:rsidRDefault="009B541F" w:rsidP="009B541F">
            <w:pPr>
              <w:pStyle w:val="TAL"/>
              <w:keepNext w:val="0"/>
              <w:keepLines w:val="0"/>
              <w:rPr>
                <w:b/>
                <w:sz w:val="16"/>
                <w:szCs w:val="16"/>
              </w:rPr>
            </w:pPr>
            <w:r w:rsidRPr="009C31D2">
              <w:rPr>
                <w:b/>
                <w:sz w:val="16"/>
                <w:szCs w:val="16"/>
              </w:rPr>
              <w:t>10.3.1</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F6F05E0" w14:textId="77777777" w:rsidR="009B541F" w:rsidRPr="009C31D2" w:rsidRDefault="009B541F" w:rsidP="009B541F">
            <w:pPr>
              <w:pStyle w:val="TAL"/>
              <w:keepNext w:val="0"/>
              <w:keepLines w:val="0"/>
              <w:rPr>
                <w:b/>
                <w:sz w:val="16"/>
                <w:szCs w:val="16"/>
              </w:rPr>
            </w:pPr>
            <w:r w:rsidRPr="009C31D2">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141438F"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C98EFA"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27EF857" w14:textId="77777777" w:rsidR="009B541F" w:rsidRPr="009C31D2" w:rsidRDefault="009B541F" w:rsidP="009B541F">
            <w:pPr>
              <w:pStyle w:val="TAL"/>
              <w:keepNext w:val="0"/>
              <w:keepLines w:val="0"/>
              <w:rPr>
                <w:b/>
                <w:sz w:val="16"/>
                <w:szCs w:val="16"/>
              </w:rPr>
            </w:pPr>
          </w:p>
        </w:tc>
      </w:tr>
      <w:tr w:rsidR="009B541F" w:rsidRPr="009C31D2" w14:paraId="661B817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9C30AC3" w14:textId="77777777" w:rsidR="009B541F" w:rsidRPr="009C31D2" w:rsidRDefault="009B541F" w:rsidP="009B541F">
            <w:pPr>
              <w:pStyle w:val="TAL"/>
              <w:keepNext w:val="0"/>
              <w:keepLines w:val="0"/>
              <w:rPr>
                <w:bCs/>
                <w:sz w:val="16"/>
                <w:szCs w:val="16"/>
              </w:rPr>
            </w:pPr>
            <w:r w:rsidRPr="009C31D2">
              <w:rPr>
                <w:bCs/>
                <w:sz w:val="16"/>
                <w:szCs w:val="16"/>
              </w:rPr>
              <w:t>10.3.1.1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2A80B4D5" w14:textId="77777777" w:rsidR="009B541F" w:rsidRPr="009C31D2" w:rsidRDefault="009B541F" w:rsidP="009B541F">
            <w:pPr>
              <w:pStyle w:val="TAL"/>
              <w:keepNext w:val="0"/>
              <w:keepLines w:val="0"/>
              <w:rPr>
                <w:sz w:val="16"/>
                <w:szCs w:val="16"/>
              </w:rPr>
            </w:pPr>
            <w:r w:rsidRPr="009C31D2">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A608A0"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5B346"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DB5367"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6EA542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484387E7" w14:textId="77777777" w:rsidR="009B541F" w:rsidRPr="009C31D2" w:rsidRDefault="009B541F" w:rsidP="009B541F">
            <w:pPr>
              <w:pStyle w:val="TAL"/>
              <w:keepNext w:val="0"/>
              <w:keepLines w:val="0"/>
              <w:rPr>
                <w:b/>
                <w:sz w:val="16"/>
                <w:szCs w:val="16"/>
              </w:rPr>
            </w:pPr>
            <w:r w:rsidRPr="009C31D2">
              <w:rPr>
                <w:b/>
                <w:sz w:val="16"/>
                <w:szCs w:val="16"/>
              </w:rPr>
              <w:t>10.3.2</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61C18D8C" w14:textId="77777777" w:rsidR="009B541F" w:rsidRPr="009C31D2" w:rsidRDefault="009B541F" w:rsidP="009B541F">
            <w:pPr>
              <w:pStyle w:val="TAL"/>
              <w:keepNext w:val="0"/>
              <w:keepLines w:val="0"/>
              <w:rPr>
                <w:b/>
                <w:sz w:val="16"/>
                <w:szCs w:val="16"/>
              </w:rPr>
            </w:pPr>
            <w:r w:rsidRPr="009C31D2">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9600B86"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A70173"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EF7697" w14:textId="77777777" w:rsidR="009B541F" w:rsidRPr="009C31D2" w:rsidRDefault="009B541F" w:rsidP="009B541F">
            <w:pPr>
              <w:pStyle w:val="TAL"/>
              <w:keepNext w:val="0"/>
              <w:keepLines w:val="0"/>
              <w:rPr>
                <w:b/>
                <w:sz w:val="16"/>
                <w:szCs w:val="16"/>
              </w:rPr>
            </w:pPr>
          </w:p>
        </w:tc>
      </w:tr>
      <w:tr w:rsidR="009B541F" w:rsidRPr="009C31D2" w14:paraId="0F73D20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4EA1D22" w14:textId="77777777" w:rsidR="009B541F" w:rsidRPr="009C31D2" w:rsidRDefault="009B541F" w:rsidP="009B541F">
            <w:pPr>
              <w:pStyle w:val="TAL"/>
              <w:keepNext w:val="0"/>
              <w:keepLines w:val="0"/>
              <w:rPr>
                <w:bCs/>
                <w:sz w:val="16"/>
                <w:szCs w:val="16"/>
              </w:rPr>
            </w:pPr>
            <w:r w:rsidRPr="009C31D2">
              <w:rPr>
                <w:bCs/>
                <w:sz w:val="16"/>
                <w:szCs w:val="16"/>
              </w:rPr>
              <w:t>10.3.2.1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46C8395" w14:textId="77777777" w:rsidR="009B541F" w:rsidRPr="009C31D2" w:rsidRDefault="009B541F" w:rsidP="009B541F">
            <w:pPr>
              <w:pStyle w:val="TAL"/>
              <w:keepNext w:val="0"/>
              <w:keepLines w:val="0"/>
              <w:rPr>
                <w:sz w:val="16"/>
                <w:szCs w:val="16"/>
              </w:rPr>
            </w:pPr>
            <w:r w:rsidRPr="009C31D2">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00C9FD"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1C71A"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3500244"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8A045A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94D42E3" w14:textId="77777777" w:rsidR="009B541F" w:rsidRPr="009C31D2" w:rsidRDefault="009B541F" w:rsidP="009B541F">
            <w:pPr>
              <w:pStyle w:val="TAL"/>
              <w:keepNext w:val="0"/>
              <w:keepLines w:val="0"/>
              <w:rPr>
                <w:b/>
                <w:sz w:val="16"/>
                <w:szCs w:val="16"/>
              </w:rPr>
            </w:pPr>
            <w:r w:rsidRPr="009C31D2">
              <w:rPr>
                <w:b/>
                <w:sz w:val="16"/>
                <w:szCs w:val="16"/>
              </w:rPr>
              <w:t>10.3.3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40BF154" w14:textId="77777777" w:rsidR="009B541F" w:rsidRPr="009C31D2" w:rsidRDefault="009B541F" w:rsidP="009B541F">
            <w:pPr>
              <w:pStyle w:val="TAL"/>
              <w:keepNext w:val="0"/>
              <w:keepLines w:val="0"/>
              <w:rPr>
                <w:rFonts w:eastAsia="SimSun"/>
                <w:b/>
                <w:sz w:val="16"/>
                <w:szCs w:val="16"/>
              </w:rPr>
            </w:pPr>
            <w:r w:rsidRPr="009C31D2">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9360ED0"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9E31F99"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94008D8" w14:textId="77777777" w:rsidR="009B541F" w:rsidRPr="009C31D2" w:rsidRDefault="009B541F" w:rsidP="009B541F">
            <w:pPr>
              <w:pStyle w:val="TAL"/>
              <w:keepNext w:val="0"/>
              <w:keepLines w:val="0"/>
              <w:rPr>
                <w:b/>
                <w:sz w:val="16"/>
                <w:szCs w:val="16"/>
              </w:rPr>
            </w:pPr>
          </w:p>
        </w:tc>
      </w:tr>
      <w:tr w:rsidR="009B541F" w:rsidRPr="009C31D2" w14:paraId="31856FC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79BC80B" w14:textId="77777777" w:rsidR="009B541F" w:rsidRPr="009C31D2" w:rsidRDefault="009B541F" w:rsidP="009B541F">
            <w:pPr>
              <w:pStyle w:val="TAL"/>
              <w:keepNext w:val="0"/>
              <w:keepLines w:val="0"/>
              <w:rPr>
                <w:bCs/>
                <w:sz w:val="16"/>
                <w:szCs w:val="16"/>
              </w:rPr>
            </w:pPr>
            <w:r w:rsidRPr="009C31D2">
              <w:rPr>
                <w:bCs/>
                <w:sz w:val="16"/>
                <w:szCs w:val="16"/>
              </w:rPr>
              <w:t>10.3.3.1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1E561B53" w14:textId="77777777" w:rsidR="009B541F" w:rsidRPr="009C31D2" w:rsidRDefault="009B541F" w:rsidP="009B541F">
            <w:pPr>
              <w:pStyle w:val="TAL"/>
              <w:keepNext w:val="0"/>
              <w:keepLines w:val="0"/>
              <w:rPr>
                <w:rFonts w:eastAsia="SimSun"/>
                <w:sz w:val="16"/>
                <w:szCs w:val="16"/>
              </w:rPr>
            </w:pPr>
            <w:r w:rsidRPr="009C31D2">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630402"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9DBE28"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394E0EA"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45AB39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71E58BF" w14:textId="77777777" w:rsidR="009B541F" w:rsidRPr="009C31D2" w:rsidRDefault="009B541F" w:rsidP="009B541F">
            <w:pPr>
              <w:pStyle w:val="TAL"/>
              <w:keepNext w:val="0"/>
              <w:keepLines w:val="0"/>
              <w:rPr>
                <w:b/>
                <w:sz w:val="16"/>
                <w:szCs w:val="16"/>
              </w:rPr>
            </w:pPr>
            <w:r w:rsidRPr="009C31D2">
              <w:rPr>
                <w:b/>
                <w:sz w:val="16"/>
                <w:szCs w:val="16"/>
              </w:rPr>
              <w:t>10.3.4</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123F725A" w14:textId="77777777" w:rsidR="009B541F" w:rsidRPr="009C31D2" w:rsidRDefault="009B541F" w:rsidP="009B541F">
            <w:pPr>
              <w:pStyle w:val="TAL"/>
              <w:keepNext w:val="0"/>
              <w:keepLines w:val="0"/>
              <w:rPr>
                <w:rFonts w:cs="Arial"/>
                <w:b/>
                <w:color w:val="000000"/>
                <w:sz w:val="16"/>
                <w:szCs w:val="16"/>
              </w:rPr>
            </w:pPr>
            <w:r w:rsidRPr="009C31D2">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712ADCE"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2A279C7"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2674C5" w14:textId="77777777" w:rsidR="009B541F" w:rsidRPr="009C31D2" w:rsidRDefault="009B541F" w:rsidP="009B541F">
            <w:pPr>
              <w:pStyle w:val="TAL"/>
              <w:keepNext w:val="0"/>
              <w:keepLines w:val="0"/>
              <w:rPr>
                <w:b/>
                <w:sz w:val="16"/>
                <w:szCs w:val="16"/>
              </w:rPr>
            </w:pPr>
          </w:p>
        </w:tc>
      </w:tr>
      <w:tr w:rsidR="009B541F" w:rsidRPr="009C31D2" w14:paraId="1E61868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A84B72" w14:textId="77777777" w:rsidR="009B541F" w:rsidRPr="009C31D2" w:rsidRDefault="009B541F" w:rsidP="009B541F">
            <w:pPr>
              <w:pStyle w:val="TAL"/>
              <w:keepNext w:val="0"/>
              <w:keepLines w:val="0"/>
              <w:rPr>
                <w:bCs/>
                <w:sz w:val="16"/>
                <w:szCs w:val="16"/>
              </w:rPr>
            </w:pPr>
            <w:r w:rsidRPr="009C31D2">
              <w:rPr>
                <w:bCs/>
                <w:sz w:val="16"/>
                <w:szCs w:val="16"/>
              </w:rPr>
              <w:t>10.3.4.1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16338F8" w14:textId="77777777" w:rsidR="009B541F" w:rsidRPr="009C31D2" w:rsidRDefault="009B541F" w:rsidP="009B541F">
            <w:pPr>
              <w:pStyle w:val="TAL"/>
              <w:keepNext w:val="0"/>
              <w:keepLines w:val="0"/>
              <w:rPr>
                <w:rFonts w:cs="Arial"/>
                <w:color w:val="000000"/>
                <w:sz w:val="16"/>
                <w:szCs w:val="16"/>
              </w:rPr>
            </w:pPr>
            <w:r w:rsidRPr="009C31D2">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8D52CB"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E0146" w14:textId="77777777" w:rsidR="009B541F" w:rsidRPr="009C31D2" w:rsidRDefault="009B541F" w:rsidP="009B541F">
            <w:pPr>
              <w:pStyle w:val="TAC"/>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73B7DE"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67FAE6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1E72E2CE" w14:textId="77777777" w:rsidR="009B541F" w:rsidRPr="009C31D2" w:rsidRDefault="009B541F" w:rsidP="009B541F">
            <w:pPr>
              <w:pStyle w:val="TAL"/>
              <w:keepNext w:val="0"/>
              <w:keepLines w:val="0"/>
              <w:rPr>
                <w:b/>
                <w:sz w:val="16"/>
                <w:szCs w:val="16"/>
              </w:rPr>
            </w:pPr>
            <w:r w:rsidRPr="009C31D2">
              <w:rPr>
                <w:b/>
                <w:sz w:val="16"/>
                <w:szCs w:val="16"/>
              </w:rPr>
              <w:t>10.3.5</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873B2AE" w14:textId="77777777" w:rsidR="009B541F" w:rsidRPr="009C31D2" w:rsidRDefault="009B541F" w:rsidP="009B541F">
            <w:pPr>
              <w:pStyle w:val="TAL"/>
              <w:keepNext w:val="0"/>
              <w:keepLines w:val="0"/>
              <w:rPr>
                <w:b/>
                <w:sz w:val="16"/>
                <w:szCs w:val="16"/>
              </w:rPr>
            </w:pPr>
            <w:r w:rsidRPr="009C31D2">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99A9FBE"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BEF1064"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D54BA66" w14:textId="77777777" w:rsidR="009B541F" w:rsidRPr="009C31D2" w:rsidRDefault="009B541F" w:rsidP="009B541F">
            <w:pPr>
              <w:pStyle w:val="TAL"/>
              <w:keepNext w:val="0"/>
              <w:keepLines w:val="0"/>
              <w:rPr>
                <w:b/>
                <w:sz w:val="16"/>
                <w:szCs w:val="16"/>
              </w:rPr>
            </w:pPr>
          </w:p>
        </w:tc>
      </w:tr>
      <w:tr w:rsidR="009B541F" w:rsidRPr="009C31D2" w14:paraId="5431752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B51721E" w14:textId="77777777" w:rsidR="009B541F" w:rsidRPr="009C31D2" w:rsidRDefault="009B541F" w:rsidP="009B541F">
            <w:pPr>
              <w:pStyle w:val="TAL"/>
              <w:keepNext w:val="0"/>
              <w:keepLines w:val="0"/>
              <w:rPr>
                <w:bCs/>
                <w:sz w:val="16"/>
                <w:szCs w:val="16"/>
              </w:rPr>
            </w:pPr>
            <w:r w:rsidRPr="009C31D2">
              <w:rPr>
                <w:bCs/>
                <w:sz w:val="16"/>
                <w:szCs w:val="16"/>
              </w:rPr>
              <w:t>10.3.5.1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E93A930" w14:textId="77777777" w:rsidR="009B541F" w:rsidRPr="009C31D2" w:rsidRDefault="009B541F" w:rsidP="009B541F">
            <w:pPr>
              <w:pStyle w:val="TAL"/>
              <w:keepNext w:val="0"/>
              <w:keepLines w:val="0"/>
              <w:rPr>
                <w:sz w:val="16"/>
                <w:szCs w:val="16"/>
              </w:rPr>
            </w:pPr>
            <w:r w:rsidRPr="009C31D2">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CE6A6F"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5EF8E"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53DC26"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5CEA02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0868EAE2" w14:textId="77777777" w:rsidR="009B541F" w:rsidRPr="009C31D2" w:rsidRDefault="009B541F" w:rsidP="009B541F">
            <w:pPr>
              <w:pStyle w:val="TAL"/>
              <w:keepNext w:val="0"/>
              <w:keepLines w:val="0"/>
              <w:rPr>
                <w:b/>
                <w:sz w:val="16"/>
                <w:szCs w:val="16"/>
              </w:rPr>
            </w:pPr>
            <w:r w:rsidRPr="009C31D2">
              <w:rPr>
                <w:b/>
                <w:sz w:val="16"/>
                <w:szCs w:val="16"/>
              </w:rPr>
              <w:t>10.3.6</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C07A809" w14:textId="77777777" w:rsidR="009B541F" w:rsidRPr="009C31D2" w:rsidRDefault="009B541F" w:rsidP="009B541F">
            <w:pPr>
              <w:pStyle w:val="TAL"/>
              <w:keepNext w:val="0"/>
              <w:keepLines w:val="0"/>
              <w:rPr>
                <w:b/>
                <w:sz w:val="16"/>
                <w:szCs w:val="16"/>
              </w:rPr>
            </w:pPr>
            <w:r w:rsidRPr="009C31D2">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CC62323"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83E9C3B"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4FC44DA" w14:textId="77777777" w:rsidR="009B541F" w:rsidRPr="009C31D2" w:rsidRDefault="009B541F" w:rsidP="009B541F">
            <w:pPr>
              <w:pStyle w:val="TAL"/>
              <w:keepNext w:val="0"/>
              <w:keepLines w:val="0"/>
              <w:rPr>
                <w:b/>
                <w:sz w:val="16"/>
                <w:szCs w:val="16"/>
              </w:rPr>
            </w:pPr>
          </w:p>
        </w:tc>
      </w:tr>
      <w:tr w:rsidR="009B541F" w:rsidRPr="009C31D2" w14:paraId="667639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659E7B" w14:textId="77777777" w:rsidR="009B541F" w:rsidRPr="009C31D2" w:rsidRDefault="009B541F" w:rsidP="009B541F">
            <w:pPr>
              <w:pStyle w:val="TAL"/>
              <w:keepNext w:val="0"/>
              <w:keepLines w:val="0"/>
              <w:rPr>
                <w:bCs/>
                <w:sz w:val="16"/>
                <w:szCs w:val="16"/>
              </w:rPr>
            </w:pPr>
            <w:r w:rsidRPr="009C31D2">
              <w:rPr>
                <w:bCs/>
                <w:sz w:val="16"/>
                <w:szCs w:val="16"/>
              </w:rPr>
              <w:t>10.3.6.1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0D7D9BDE" w14:textId="77777777" w:rsidR="009B541F" w:rsidRPr="009C31D2" w:rsidRDefault="009B541F" w:rsidP="009B541F">
            <w:pPr>
              <w:pStyle w:val="TAL"/>
              <w:keepNext w:val="0"/>
              <w:keepLines w:val="0"/>
              <w:rPr>
                <w:sz w:val="16"/>
                <w:szCs w:val="16"/>
              </w:rPr>
            </w:pPr>
            <w:r w:rsidRPr="009C31D2">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D15C8E"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D8834F"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3251BB"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bl>
    <w:p w14:paraId="607DDB5B" w14:textId="77777777" w:rsidR="004737E2" w:rsidRPr="009C31D2" w:rsidRDefault="004737E2" w:rsidP="004737E2">
      <w:pPr>
        <w:rPr>
          <w:rFonts w:eastAsia="SimSun"/>
        </w:rPr>
      </w:pPr>
    </w:p>
    <w:p w14:paraId="57550CDF" w14:textId="77777777" w:rsidR="004737E2" w:rsidRPr="009C31D2" w:rsidRDefault="004737E2" w:rsidP="004737E2">
      <w:pPr>
        <w:pStyle w:val="TH"/>
        <w:rPr>
          <w:rFonts w:eastAsia="SimSun"/>
        </w:rPr>
      </w:pPr>
      <w:r w:rsidRPr="009C31D2">
        <w:rPr>
          <w:rFonts w:eastAsia="SimSun"/>
        </w:rPr>
        <w:lastRenderedPageBreak/>
        <w:t xml:space="preserve">Table 4.1-4b: Additional Information of Applicability of Protocol conformance </w:t>
      </w:r>
      <w:r w:rsidRPr="009C31D2">
        <w:t xml:space="preserve">Mobility and </w:t>
      </w:r>
      <w:r w:rsidRPr="009C31D2">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09F07433" w14:textId="77777777" w:rsidTr="00F77EF4">
        <w:trPr>
          <w:tblHeader/>
          <w:jc w:val="center"/>
        </w:trPr>
        <w:tc>
          <w:tcPr>
            <w:tcW w:w="1137" w:type="dxa"/>
            <w:tcBorders>
              <w:top w:val="single" w:sz="4" w:space="0" w:color="auto"/>
              <w:bottom w:val="single" w:sz="4" w:space="0" w:color="auto"/>
            </w:tcBorders>
          </w:tcPr>
          <w:p w14:paraId="74DBA68B"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bottom w:val="single" w:sz="4" w:space="0" w:color="auto"/>
            </w:tcBorders>
          </w:tcPr>
          <w:p w14:paraId="2991130A"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bottom w:val="single" w:sz="4" w:space="0" w:color="auto"/>
            </w:tcBorders>
          </w:tcPr>
          <w:p w14:paraId="3D9439E1"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bottom w:val="single" w:sz="4" w:space="0" w:color="auto"/>
            </w:tcBorders>
          </w:tcPr>
          <w:p w14:paraId="7A7D3F02"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bottom w:val="single" w:sz="4" w:space="0" w:color="auto"/>
            </w:tcBorders>
          </w:tcPr>
          <w:p w14:paraId="31E71A80"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7E431E13" w14:textId="77777777" w:rsidTr="00F77EF4">
        <w:trPr>
          <w:tblHeader/>
          <w:jc w:val="center"/>
        </w:trPr>
        <w:tc>
          <w:tcPr>
            <w:tcW w:w="1137" w:type="dxa"/>
            <w:tcBorders>
              <w:top w:val="single" w:sz="4" w:space="0" w:color="auto"/>
              <w:bottom w:val="single" w:sz="4" w:space="0" w:color="auto"/>
            </w:tcBorders>
            <w:shd w:val="clear" w:color="auto" w:fill="D9D9D9"/>
          </w:tcPr>
          <w:p w14:paraId="68A677E1"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551EB26"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2B6E6A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DBC3477"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35AD38" w14:textId="77777777" w:rsidR="004737E2" w:rsidRPr="009C31D2" w:rsidRDefault="004737E2" w:rsidP="00F77EF4">
            <w:pPr>
              <w:spacing w:after="0"/>
              <w:jc w:val="center"/>
              <w:rPr>
                <w:rFonts w:ascii="Arial" w:hAnsi="Arial"/>
                <w:b/>
                <w:sz w:val="16"/>
                <w:szCs w:val="16"/>
              </w:rPr>
            </w:pPr>
          </w:p>
        </w:tc>
      </w:tr>
      <w:tr w:rsidR="004737E2" w:rsidRPr="009C31D2" w14:paraId="4EA488FC" w14:textId="77777777" w:rsidTr="00F77EF4">
        <w:trPr>
          <w:tblHeader/>
          <w:jc w:val="center"/>
        </w:trPr>
        <w:tc>
          <w:tcPr>
            <w:tcW w:w="1137" w:type="dxa"/>
            <w:tcBorders>
              <w:top w:val="single" w:sz="4" w:space="0" w:color="auto"/>
              <w:bottom w:val="single" w:sz="4" w:space="0" w:color="auto"/>
            </w:tcBorders>
            <w:shd w:val="clear" w:color="auto" w:fill="D9D9D9"/>
          </w:tcPr>
          <w:p w14:paraId="6FE5ABD8"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58FE81DE"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C8F9FD"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72B3EAB"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100535" w14:textId="77777777" w:rsidR="004737E2" w:rsidRPr="009C31D2" w:rsidRDefault="004737E2" w:rsidP="00F77EF4">
            <w:pPr>
              <w:spacing w:after="0"/>
              <w:jc w:val="center"/>
              <w:rPr>
                <w:rFonts w:ascii="Arial" w:hAnsi="Arial"/>
                <w:b/>
                <w:sz w:val="16"/>
                <w:szCs w:val="16"/>
              </w:rPr>
            </w:pPr>
          </w:p>
        </w:tc>
      </w:tr>
      <w:tr w:rsidR="004737E2" w:rsidRPr="009C31D2" w14:paraId="37865F34" w14:textId="77777777" w:rsidTr="00F77EF4">
        <w:trPr>
          <w:tblHeader/>
          <w:jc w:val="center"/>
        </w:trPr>
        <w:tc>
          <w:tcPr>
            <w:tcW w:w="1137" w:type="dxa"/>
            <w:tcBorders>
              <w:top w:val="single" w:sz="4" w:space="0" w:color="auto"/>
              <w:bottom w:val="single" w:sz="4" w:space="0" w:color="auto"/>
            </w:tcBorders>
            <w:shd w:val="clear" w:color="auto" w:fill="D9D9D9"/>
          </w:tcPr>
          <w:p w14:paraId="1928175F"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215599A"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81B245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4EDF3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0D57215" w14:textId="77777777" w:rsidR="004737E2" w:rsidRPr="009C31D2" w:rsidRDefault="004737E2" w:rsidP="00F77EF4">
            <w:pPr>
              <w:spacing w:after="0"/>
              <w:jc w:val="center"/>
              <w:rPr>
                <w:rFonts w:ascii="Arial" w:hAnsi="Arial"/>
                <w:b/>
                <w:sz w:val="16"/>
                <w:szCs w:val="16"/>
              </w:rPr>
            </w:pPr>
          </w:p>
        </w:tc>
      </w:tr>
      <w:tr w:rsidR="004737E2" w:rsidRPr="009C31D2" w14:paraId="5AE1FFCD" w14:textId="77777777" w:rsidTr="00F77EF4">
        <w:trPr>
          <w:tblHeader/>
          <w:jc w:val="center"/>
        </w:trPr>
        <w:tc>
          <w:tcPr>
            <w:tcW w:w="1137" w:type="dxa"/>
            <w:tcBorders>
              <w:top w:val="single" w:sz="4" w:space="0" w:color="auto"/>
              <w:bottom w:val="single" w:sz="4" w:space="0" w:color="auto"/>
            </w:tcBorders>
            <w:shd w:val="clear" w:color="auto" w:fill="D9D9D9"/>
          </w:tcPr>
          <w:p w14:paraId="38FF23FC"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2F144913"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8441F2A"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6C701E"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315EAEA" w14:textId="77777777" w:rsidR="004737E2" w:rsidRPr="009C31D2" w:rsidRDefault="004737E2" w:rsidP="00F77EF4">
            <w:pPr>
              <w:spacing w:after="0"/>
              <w:jc w:val="center"/>
              <w:rPr>
                <w:rFonts w:ascii="Arial" w:hAnsi="Arial"/>
                <w:b/>
                <w:sz w:val="16"/>
                <w:szCs w:val="16"/>
              </w:rPr>
            </w:pPr>
          </w:p>
        </w:tc>
      </w:tr>
      <w:tr w:rsidR="004737E2" w:rsidRPr="009C31D2" w14:paraId="26D8CA68" w14:textId="77777777" w:rsidTr="00F77EF4">
        <w:trPr>
          <w:tblHeader/>
          <w:jc w:val="center"/>
        </w:trPr>
        <w:tc>
          <w:tcPr>
            <w:tcW w:w="1137" w:type="dxa"/>
            <w:tcBorders>
              <w:top w:val="single" w:sz="4" w:space="0" w:color="auto"/>
              <w:bottom w:val="single" w:sz="4" w:space="0" w:color="auto"/>
            </w:tcBorders>
            <w:shd w:val="clear" w:color="auto" w:fill="auto"/>
          </w:tcPr>
          <w:p w14:paraId="2B1F51C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6B915E97"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[10]</w:t>
            </w:r>
            <w:r w:rsidRPr="009C31D2">
              <w:rPr>
                <w:rFonts w:ascii="Arial" w:hAnsi="Arial"/>
                <w:sz w:val="18"/>
              </w:rPr>
              <w:t xml:space="preserve"> </w:t>
            </w:r>
            <w:proofErr w:type="spellStart"/>
            <w:r w:rsidRPr="009C31D2">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42E6A723" w14:textId="77777777" w:rsidR="004737E2" w:rsidRPr="009C31D2" w:rsidRDefault="004737E2" w:rsidP="00F77EF4">
            <w:pPr>
              <w:spacing w:after="0"/>
              <w:jc w:val="center"/>
              <w:rPr>
                <w:rFonts w:ascii="Arial" w:hAnsi="Arial"/>
                <w:sz w:val="16"/>
                <w:szCs w:val="16"/>
              </w:rPr>
            </w:pPr>
            <w:r w:rsidRPr="009C31D2">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14:paraId="25A6D34A" w14:textId="77777777" w:rsidR="004737E2" w:rsidRPr="009C31D2" w:rsidRDefault="004737E2" w:rsidP="00F77EF4">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C04951A" w14:textId="77777777" w:rsidR="004737E2" w:rsidRPr="009C31D2" w:rsidRDefault="004737E2" w:rsidP="00F77EF4">
            <w:pPr>
              <w:spacing w:after="0"/>
              <w:jc w:val="center"/>
              <w:rPr>
                <w:rFonts w:ascii="Arial" w:hAnsi="Arial"/>
                <w:sz w:val="16"/>
                <w:szCs w:val="16"/>
              </w:rPr>
            </w:pPr>
          </w:p>
        </w:tc>
      </w:tr>
      <w:tr w:rsidR="004737E2" w:rsidRPr="009C31D2" w14:paraId="7B7E1245" w14:textId="77777777" w:rsidTr="00F77EF4">
        <w:trPr>
          <w:tblHeader/>
          <w:jc w:val="center"/>
        </w:trPr>
        <w:tc>
          <w:tcPr>
            <w:tcW w:w="1137" w:type="dxa"/>
            <w:tcBorders>
              <w:top w:val="single" w:sz="4" w:space="0" w:color="auto"/>
              <w:bottom w:val="single" w:sz="4" w:space="0" w:color="auto"/>
            </w:tcBorders>
            <w:shd w:val="clear" w:color="auto" w:fill="D9D9D9"/>
          </w:tcPr>
          <w:p w14:paraId="65D9C7F4"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ED8C31D"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CC229D2"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FCB218D"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D2E3E7" w14:textId="77777777" w:rsidR="004737E2" w:rsidRPr="009C31D2" w:rsidRDefault="004737E2" w:rsidP="00F77EF4">
            <w:pPr>
              <w:spacing w:after="0"/>
              <w:jc w:val="center"/>
              <w:rPr>
                <w:rFonts w:ascii="Arial" w:hAnsi="Arial"/>
                <w:b/>
                <w:sz w:val="16"/>
                <w:szCs w:val="16"/>
              </w:rPr>
            </w:pPr>
          </w:p>
        </w:tc>
      </w:tr>
      <w:tr w:rsidR="004737E2" w:rsidRPr="009C31D2" w14:paraId="6359DCAD" w14:textId="77777777" w:rsidTr="00F77EF4">
        <w:trPr>
          <w:tblHeader/>
          <w:jc w:val="center"/>
        </w:trPr>
        <w:tc>
          <w:tcPr>
            <w:tcW w:w="1137" w:type="dxa"/>
            <w:tcBorders>
              <w:top w:val="single" w:sz="4" w:space="0" w:color="auto"/>
              <w:bottom w:val="single" w:sz="4" w:space="0" w:color="auto"/>
            </w:tcBorders>
            <w:shd w:val="clear" w:color="auto" w:fill="D9D9D9"/>
          </w:tcPr>
          <w:p w14:paraId="2E8FDCED"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601B2D50"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0DA63F44"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3DD5C814"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4D697FD5" w14:textId="77777777" w:rsidR="004737E2" w:rsidRPr="009C31D2" w:rsidRDefault="004737E2" w:rsidP="00F77EF4">
            <w:pPr>
              <w:spacing w:after="0"/>
              <w:jc w:val="center"/>
              <w:rPr>
                <w:rFonts w:ascii="Arial" w:eastAsia="SimSun" w:hAnsi="Arial"/>
                <w:b/>
                <w:sz w:val="16"/>
                <w:szCs w:val="16"/>
              </w:rPr>
            </w:pPr>
          </w:p>
        </w:tc>
      </w:tr>
      <w:tr w:rsidR="004737E2" w:rsidRPr="009C31D2" w14:paraId="26E49DEE" w14:textId="77777777" w:rsidTr="00F77EF4">
        <w:trPr>
          <w:tblHeader/>
          <w:jc w:val="center"/>
        </w:trPr>
        <w:tc>
          <w:tcPr>
            <w:tcW w:w="1137" w:type="dxa"/>
            <w:tcBorders>
              <w:top w:val="single" w:sz="4" w:space="0" w:color="auto"/>
              <w:bottom w:val="single" w:sz="4" w:space="0" w:color="auto"/>
            </w:tcBorders>
            <w:shd w:val="clear" w:color="auto" w:fill="auto"/>
          </w:tcPr>
          <w:p w14:paraId="0973D1EF"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3B4985AE"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0E9A4579"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F67DD97"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EACD141"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B956C16" w14:textId="77777777" w:rsidTr="00F77EF4">
        <w:trPr>
          <w:tblHeader/>
          <w:jc w:val="center"/>
        </w:trPr>
        <w:tc>
          <w:tcPr>
            <w:tcW w:w="1137" w:type="dxa"/>
            <w:tcBorders>
              <w:top w:val="single" w:sz="4" w:space="0" w:color="auto"/>
              <w:bottom w:val="single" w:sz="4" w:space="0" w:color="auto"/>
            </w:tcBorders>
            <w:shd w:val="clear" w:color="auto" w:fill="auto"/>
          </w:tcPr>
          <w:p w14:paraId="2B8B7BD8"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211AD2C8"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1D14F6CF"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84D26DC"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2D8A096"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52EE38E" w14:textId="77777777" w:rsidTr="00F77EF4">
        <w:trPr>
          <w:tblHeader/>
          <w:jc w:val="center"/>
        </w:trPr>
        <w:tc>
          <w:tcPr>
            <w:tcW w:w="1137" w:type="dxa"/>
            <w:tcBorders>
              <w:top w:val="single" w:sz="4" w:space="0" w:color="auto"/>
              <w:bottom w:val="single" w:sz="4" w:space="0" w:color="auto"/>
            </w:tcBorders>
            <w:shd w:val="clear" w:color="auto" w:fill="auto"/>
          </w:tcPr>
          <w:p w14:paraId="0E6080C8"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273924A4"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563F72F4"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B29F080"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72FC53FC"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70F32581" w14:textId="77777777" w:rsidTr="00F77EF4">
        <w:trPr>
          <w:tblHeader/>
          <w:jc w:val="center"/>
        </w:trPr>
        <w:tc>
          <w:tcPr>
            <w:tcW w:w="1137" w:type="dxa"/>
            <w:tcBorders>
              <w:top w:val="single" w:sz="4" w:space="0" w:color="auto"/>
              <w:bottom w:val="single" w:sz="4" w:space="0" w:color="auto"/>
            </w:tcBorders>
            <w:shd w:val="clear" w:color="auto" w:fill="D9D9D9"/>
          </w:tcPr>
          <w:p w14:paraId="02DCA5EB"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65D5C7FD"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6627C7"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10D93B"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6A8167" w14:textId="77777777" w:rsidR="004737E2" w:rsidRPr="009C31D2" w:rsidRDefault="004737E2" w:rsidP="00F77EF4">
            <w:pPr>
              <w:spacing w:after="0"/>
              <w:jc w:val="center"/>
              <w:rPr>
                <w:rFonts w:ascii="Arial" w:hAnsi="Arial"/>
                <w:b/>
                <w:sz w:val="16"/>
                <w:szCs w:val="16"/>
              </w:rPr>
            </w:pPr>
          </w:p>
        </w:tc>
      </w:tr>
      <w:tr w:rsidR="004737E2" w:rsidRPr="009C31D2" w14:paraId="6C21F185" w14:textId="77777777" w:rsidTr="00F77EF4">
        <w:trPr>
          <w:tblHeader/>
          <w:jc w:val="center"/>
        </w:trPr>
        <w:tc>
          <w:tcPr>
            <w:tcW w:w="1137" w:type="dxa"/>
            <w:tcBorders>
              <w:top w:val="nil"/>
              <w:bottom w:val="single" w:sz="4" w:space="0" w:color="auto"/>
            </w:tcBorders>
            <w:shd w:val="clear" w:color="auto" w:fill="E7E6E6"/>
          </w:tcPr>
          <w:p w14:paraId="3AF2C4F1"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10.1</w:t>
            </w:r>
          </w:p>
        </w:tc>
        <w:tc>
          <w:tcPr>
            <w:tcW w:w="2340" w:type="dxa"/>
            <w:tcBorders>
              <w:bottom w:val="single" w:sz="4" w:space="0" w:color="auto"/>
            </w:tcBorders>
            <w:shd w:val="clear" w:color="auto" w:fill="E7E6E6"/>
          </w:tcPr>
          <w:p w14:paraId="0E7A2DCA" w14:textId="77777777" w:rsidR="004737E2" w:rsidRPr="009C31D2" w:rsidRDefault="004737E2" w:rsidP="00F77EF4">
            <w:pPr>
              <w:spacing w:after="0"/>
              <w:jc w:val="center"/>
              <w:rPr>
                <w:rFonts w:ascii="Arial" w:hAnsi="Arial"/>
                <w:b/>
                <w:sz w:val="16"/>
                <w:szCs w:val="16"/>
              </w:rPr>
            </w:pPr>
          </w:p>
        </w:tc>
        <w:tc>
          <w:tcPr>
            <w:tcW w:w="2250" w:type="dxa"/>
            <w:tcBorders>
              <w:bottom w:val="single" w:sz="4" w:space="0" w:color="auto"/>
            </w:tcBorders>
            <w:shd w:val="clear" w:color="auto" w:fill="E7E6E6"/>
          </w:tcPr>
          <w:p w14:paraId="003B68DE" w14:textId="77777777" w:rsidR="004737E2" w:rsidRPr="009C31D2" w:rsidRDefault="004737E2" w:rsidP="00F77EF4">
            <w:pPr>
              <w:spacing w:after="0"/>
              <w:jc w:val="center"/>
              <w:rPr>
                <w:rFonts w:ascii="Arial" w:hAnsi="Arial"/>
                <w:b/>
                <w:sz w:val="16"/>
                <w:szCs w:val="16"/>
              </w:rPr>
            </w:pPr>
          </w:p>
        </w:tc>
        <w:tc>
          <w:tcPr>
            <w:tcW w:w="1903" w:type="dxa"/>
            <w:tcBorders>
              <w:bottom w:val="single" w:sz="4" w:space="0" w:color="auto"/>
            </w:tcBorders>
            <w:shd w:val="clear" w:color="auto" w:fill="E7E6E6"/>
          </w:tcPr>
          <w:p w14:paraId="0232AEE5" w14:textId="77777777" w:rsidR="004737E2" w:rsidRPr="009C31D2" w:rsidRDefault="004737E2" w:rsidP="00F77EF4">
            <w:pPr>
              <w:spacing w:after="0"/>
              <w:jc w:val="center"/>
              <w:rPr>
                <w:rFonts w:ascii="Arial" w:hAnsi="Arial"/>
                <w:b/>
                <w:sz w:val="16"/>
                <w:szCs w:val="16"/>
              </w:rPr>
            </w:pPr>
          </w:p>
        </w:tc>
        <w:tc>
          <w:tcPr>
            <w:tcW w:w="2483" w:type="dxa"/>
            <w:tcBorders>
              <w:bottom w:val="single" w:sz="4" w:space="0" w:color="auto"/>
            </w:tcBorders>
            <w:shd w:val="clear" w:color="auto" w:fill="E7E6E6"/>
          </w:tcPr>
          <w:p w14:paraId="6D6C3B0A" w14:textId="77777777" w:rsidR="004737E2" w:rsidRPr="009C31D2" w:rsidRDefault="004737E2" w:rsidP="00F77EF4">
            <w:pPr>
              <w:spacing w:after="0"/>
              <w:jc w:val="center"/>
              <w:rPr>
                <w:rFonts w:ascii="Arial" w:hAnsi="Arial"/>
                <w:b/>
                <w:sz w:val="16"/>
                <w:szCs w:val="16"/>
              </w:rPr>
            </w:pPr>
          </w:p>
        </w:tc>
      </w:tr>
    </w:tbl>
    <w:p w14:paraId="6D3B61E4" w14:textId="77777777" w:rsidR="004737E2" w:rsidRPr="009C31D2" w:rsidRDefault="004737E2" w:rsidP="004737E2"/>
    <w:p w14:paraId="1A275B4C" w14:textId="77777777" w:rsidR="004737E2" w:rsidRPr="009C31D2" w:rsidRDefault="004737E2" w:rsidP="004737E2">
      <w:pPr>
        <w:pStyle w:val="TH"/>
      </w:pPr>
      <w:r w:rsidRPr="009C31D2">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9C31D2" w14:paraId="3465A4C4"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2E622A3" w14:textId="77777777" w:rsidR="004737E2" w:rsidRPr="009C31D2" w:rsidRDefault="004737E2" w:rsidP="00F77EF4">
            <w:pPr>
              <w:pStyle w:val="TAH"/>
              <w:keepNext w:val="0"/>
              <w:keepLines w:val="0"/>
              <w:rPr>
                <w:sz w:val="16"/>
                <w:szCs w:val="16"/>
              </w:rPr>
            </w:pPr>
            <w:r w:rsidRPr="009C31D2">
              <w:rPr>
                <w:sz w:val="16"/>
                <w:szCs w:val="16"/>
              </w:rPr>
              <w:t>Clause</w:t>
            </w:r>
          </w:p>
        </w:tc>
        <w:tc>
          <w:tcPr>
            <w:tcW w:w="3512" w:type="dxa"/>
            <w:tcBorders>
              <w:top w:val="single" w:sz="4" w:space="0" w:color="auto"/>
              <w:left w:val="single" w:sz="4" w:space="0" w:color="auto"/>
              <w:bottom w:val="nil"/>
              <w:right w:val="single" w:sz="4" w:space="0" w:color="auto"/>
            </w:tcBorders>
            <w:hideMark/>
          </w:tcPr>
          <w:p w14:paraId="01CBB19E" w14:textId="77777777" w:rsidR="004737E2" w:rsidRPr="009C31D2" w:rsidRDefault="004737E2" w:rsidP="00F77EF4">
            <w:pPr>
              <w:pStyle w:val="TAH"/>
              <w:keepNext w:val="0"/>
              <w:keepLines w:val="0"/>
              <w:rPr>
                <w:sz w:val="16"/>
                <w:szCs w:val="16"/>
              </w:rPr>
            </w:pPr>
            <w:r w:rsidRPr="009C31D2">
              <w:rPr>
                <w:sz w:val="16"/>
                <w:szCs w:val="16"/>
              </w:rPr>
              <w:t>TC Title</w:t>
            </w:r>
          </w:p>
        </w:tc>
        <w:tc>
          <w:tcPr>
            <w:tcW w:w="811" w:type="dxa"/>
            <w:tcBorders>
              <w:top w:val="single" w:sz="4" w:space="0" w:color="auto"/>
              <w:left w:val="single" w:sz="4" w:space="0" w:color="auto"/>
              <w:bottom w:val="nil"/>
              <w:right w:val="single" w:sz="4" w:space="0" w:color="auto"/>
            </w:tcBorders>
            <w:hideMark/>
          </w:tcPr>
          <w:p w14:paraId="7E69AB2C" w14:textId="77777777" w:rsidR="004737E2" w:rsidRPr="009C31D2" w:rsidRDefault="004737E2" w:rsidP="00F77EF4">
            <w:pPr>
              <w:pStyle w:val="TAH"/>
              <w:keepNext w:val="0"/>
              <w:keepLines w:val="0"/>
              <w:rPr>
                <w:sz w:val="16"/>
                <w:szCs w:val="16"/>
              </w:rPr>
            </w:pPr>
            <w:r w:rsidRPr="009C31D2">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6D8C0B5"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53FCFD26"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3A6EB1D8" w14:textId="77777777" w:rsidR="004737E2" w:rsidRPr="009C31D2"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3A97F9D" w14:textId="77777777" w:rsidR="004737E2" w:rsidRPr="009C31D2"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8918333" w14:textId="77777777" w:rsidR="004737E2" w:rsidRPr="009C31D2"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1631B36"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217BEBC"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035E88C7"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2B888641"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F93313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CD427BB" w14:textId="77777777" w:rsidR="004737E2" w:rsidRPr="009C31D2"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050A79" w14:textId="77777777" w:rsidR="004737E2" w:rsidRPr="009C31D2"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6FA01F" w14:textId="77777777" w:rsidR="004737E2" w:rsidRPr="009C31D2" w:rsidRDefault="004737E2" w:rsidP="00F77EF4">
            <w:pPr>
              <w:pStyle w:val="TAH"/>
              <w:keepNext w:val="0"/>
              <w:keepLines w:val="0"/>
              <w:rPr>
                <w:sz w:val="16"/>
                <w:szCs w:val="16"/>
              </w:rPr>
            </w:pPr>
          </w:p>
        </w:tc>
      </w:tr>
      <w:tr w:rsidR="004737E2" w:rsidRPr="009C31D2" w14:paraId="7BB003C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B1E0A8"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0466DF" w14:textId="77777777" w:rsidR="004737E2" w:rsidRPr="009C31D2" w:rsidRDefault="004737E2" w:rsidP="00F77EF4">
            <w:pPr>
              <w:pStyle w:val="TAL"/>
              <w:rPr>
                <w:rFonts w:cs="Arial"/>
                <w:b/>
                <w:bCs/>
                <w:sz w:val="16"/>
                <w:szCs w:val="16"/>
              </w:rPr>
            </w:pPr>
            <w:r w:rsidRPr="009C31D2">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EB4AAF"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9CF4F7"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F6E75F4" w14:textId="77777777" w:rsidR="004737E2" w:rsidRPr="009C31D2" w:rsidRDefault="004737E2" w:rsidP="00F77EF4">
            <w:pPr>
              <w:pStyle w:val="TAL"/>
              <w:keepNext w:val="0"/>
              <w:keepLines w:val="0"/>
              <w:rPr>
                <w:rFonts w:cs="Arial"/>
                <w:sz w:val="16"/>
                <w:szCs w:val="16"/>
              </w:rPr>
            </w:pPr>
          </w:p>
        </w:tc>
      </w:tr>
      <w:tr w:rsidR="004737E2" w:rsidRPr="009C31D2" w14:paraId="7C1317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8CF588"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B423F7" w14:textId="77777777" w:rsidR="004737E2" w:rsidRPr="009C31D2" w:rsidRDefault="004737E2" w:rsidP="00F77EF4">
            <w:pPr>
              <w:pStyle w:val="TAL"/>
              <w:rPr>
                <w:rFonts w:cs="Arial"/>
                <w:bCs/>
                <w:sz w:val="16"/>
                <w:szCs w:val="16"/>
              </w:rPr>
            </w:pPr>
            <w:r w:rsidRPr="009C31D2">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D4B876"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B558E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0DEE1"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59DD019C"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79B1CB" w14:textId="77777777" w:rsidR="004737E2" w:rsidRPr="009C31D2" w:rsidRDefault="004737E2" w:rsidP="00F77EF4">
            <w:pPr>
              <w:pStyle w:val="TAL"/>
              <w:keepNext w:val="0"/>
              <w:keepLines w:val="0"/>
              <w:rPr>
                <w:rFonts w:cs="Arial"/>
                <w:b/>
                <w:bCs/>
                <w:sz w:val="16"/>
                <w:szCs w:val="16"/>
              </w:rPr>
            </w:pPr>
            <w:r w:rsidRPr="009C31D2">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A66B05" w14:textId="77777777" w:rsidR="004737E2" w:rsidRPr="009C31D2" w:rsidRDefault="004737E2" w:rsidP="00F77EF4">
            <w:pPr>
              <w:pStyle w:val="TAL"/>
              <w:rPr>
                <w:rFonts w:cs="Arial"/>
                <w:b/>
                <w:bCs/>
                <w:sz w:val="16"/>
                <w:szCs w:val="16"/>
              </w:rPr>
            </w:pPr>
            <w:r w:rsidRPr="009C31D2">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649A74"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85FC88"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E359D37"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3F9CD0BD"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0E93AFD4" w14:textId="77777777" w:rsidR="004737E2" w:rsidRPr="009C31D2" w:rsidRDefault="004737E2" w:rsidP="00F77EF4">
            <w:pPr>
              <w:pStyle w:val="TAL"/>
              <w:rPr>
                <w:rFonts w:cs="Arial"/>
                <w:bCs/>
                <w:sz w:val="16"/>
                <w:szCs w:val="16"/>
              </w:rPr>
            </w:pPr>
            <w:r w:rsidRPr="009C31D2">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2CD144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08F035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97EFE03"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7E38CCA"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38CC538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7E00B4B4" w14:textId="77777777" w:rsidR="004737E2" w:rsidRPr="009C31D2" w:rsidRDefault="004737E2" w:rsidP="00F77EF4">
            <w:pPr>
              <w:pStyle w:val="TAL"/>
              <w:keepNext w:val="0"/>
              <w:keepLines w:val="0"/>
              <w:rPr>
                <w:rFonts w:cs="Arial"/>
                <w:bCs/>
                <w:sz w:val="16"/>
                <w:szCs w:val="16"/>
              </w:rPr>
            </w:pPr>
            <w:r w:rsidRPr="009C31D2">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C21599E"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67808E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5FA14D4"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5FDE879"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6EDD0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1AD5FA0" w14:textId="77777777" w:rsidR="004737E2" w:rsidRPr="009C31D2" w:rsidRDefault="004737E2" w:rsidP="00F77EF4">
            <w:pPr>
              <w:pStyle w:val="TAL"/>
              <w:keepNext w:val="0"/>
              <w:keepLines w:val="0"/>
              <w:rPr>
                <w:rFonts w:cs="Arial"/>
                <w:bCs/>
                <w:sz w:val="16"/>
                <w:szCs w:val="16"/>
                <w:lang w:eastAsia="zh-CN"/>
              </w:rPr>
            </w:pPr>
            <w:r w:rsidRPr="009C31D2">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33A4116" w14:textId="77777777" w:rsidR="004737E2" w:rsidRPr="009C31D2" w:rsidRDefault="004737E2" w:rsidP="00F77EF4">
            <w:pPr>
              <w:pStyle w:val="TAL"/>
              <w:keepNext w:val="0"/>
              <w:keepLines w:val="0"/>
              <w:rPr>
                <w:rFonts w:cs="Arial"/>
                <w:bCs/>
                <w:sz w:val="16"/>
                <w:szCs w:val="16"/>
              </w:rPr>
            </w:pPr>
            <w:r w:rsidRPr="009C31D2">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DFB92B" w14:textId="77777777" w:rsidR="004737E2" w:rsidRPr="009C31D2" w:rsidRDefault="004737E2" w:rsidP="00F77EF4">
            <w:pPr>
              <w:pStyle w:val="TAC"/>
              <w:keepNext w:val="0"/>
              <w:keepLines w:val="0"/>
              <w:rPr>
                <w:rFonts w:cs="Arial"/>
                <w:bCs/>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CF67BC" w14:textId="77777777" w:rsidR="004737E2" w:rsidRPr="009C31D2" w:rsidRDefault="004737E2" w:rsidP="00F77EF4">
            <w:pPr>
              <w:pStyle w:val="TAC"/>
              <w:keepNext w:val="0"/>
              <w:keepLines w:val="0"/>
              <w:rPr>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8CB6B38"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5A75941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0798AFE" w14:textId="77777777" w:rsidR="004737E2" w:rsidRPr="009C31D2" w:rsidRDefault="004737E2" w:rsidP="00F77EF4">
            <w:pPr>
              <w:pStyle w:val="TAL"/>
              <w:keepNext w:val="0"/>
              <w:keepLines w:val="0"/>
              <w:rPr>
                <w:rFonts w:cs="Arial"/>
                <w:bCs/>
                <w:sz w:val="16"/>
                <w:szCs w:val="16"/>
                <w:lang w:eastAsia="zh-CN"/>
              </w:rPr>
            </w:pPr>
            <w:r w:rsidRPr="009C31D2">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1D6096A" w14:textId="77777777" w:rsidR="004737E2" w:rsidRPr="009C31D2" w:rsidRDefault="004737E2" w:rsidP="00F77EF4">
            <w:pPr>
              <w:pStyle w:val="TAL"/>
              <w:keepNext w:val="0"/>
              <w:keepLines w:val="0"/>
              <w:rPr>
                <w:rFonts w:cs="Arial"/>
                <w:bCs/>
                <w:sz w:val="16"/>
                <w:szCs w:val="16"/>
              </w:rPr>
            </w:pPr>
            <w:r w:rsidRPr="009C31D2">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B340ADD" w14:textId="77777777" w:rsidR="004737E2" w:rsidRPr="009C31D2" w:rsidRDefault="004737E2" w:rsidP="00F77EF4">
            <w:pPr>
              <w:pStyle w:val="TAC"/>
              <w:keepNext w:val="0"/>
              <w:keepLines w:val="0"/>
              <w:rPr>
                <w:rFonts w:cs="Arial"/>
                <w:bCs/>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919495" w14:textId="77777777" w:rsidR="004737E2" w:rsidRPr="009C31D2" w:rsidRDefault="004737E2" w:rsidP="00F77EF4">
            <w:pPr>
              <w:pStyle w:val="TAC"/>
              <w:keepNext w:val="0"/>
              <w:keepLines w:val="0"/>
              <w:rPr>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9FDD8DE"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(VoLTE in GSMA PRD IR.92: "IMS Profile for Voice and SMS") Voice and EPS fallback</w:t>
            </w:r>
          </w:p>
        </w:tc>
      </w:tr>
      <w:tr w:rsidR="004737E2" w:rsidRPr="009C31D2" w14:paraId="773995B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BBF0F38" w14:textId="77777777" w:rsidR="004737E2" w:rsidRPr="009C31D2" w:rsidRDefault="004737E2" w:rsidP="00F77EF4">
            <w:pPr>
              <w:pStyle w:val="TAL"/>
              <w:keepNext w:val="0"/>
              <w:keepLines w:val="0"/>
              <w:rPr>
                <w:bCs/>
                <w:sz w:val="16"/>
                <w:szCs w:val="16"/>
              </w:rPr>
            </w:pPr>
            <w:r w:rsidRPr="009C31D2">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1BB7C185" w14:textId="77777777" w:rsidR="004737E2" w:rsidRPr="009C31D2" w:rsidRDefault="004737E2" w:rsidP="00F77EF4">
            <w:pPr>
              <w:pStyle w:val="TAL"/>
              <w:keepNext w:val="0"/>
              <w:keepLines w:val="0"/>
              <w:rPr>
                <w:bCs/>
                <w:sz w:val="16"/>
                <w:szCs w:val="16"/>
              </w:rPr>
            </w:pPr>
            <w:r w:rsidRPr="009C31D2">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387CDA0"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E869D0" w14:textId="77777777" w:rsidR="004737E2" w:rsidRPr="009C31D2" w:rsidRDefault="004737E2" w:rsidP="00F77EF4">
            <w:pPr>
              <w:pStyle w:val="TAC"/>
              <w:keepNext w:val="0"/>
              <w:keepLines w:val="0"/>
              <w:rPr>
                <w:rFonts w:cs="Arial"/>
                <w:sz w:val="16"/>
                <w:szCs w:val="16"/>
                <w:lang w:eastAsia="zh-CN"/>
              </w:rPr>
            </w:pPr>
            <w:r w:rsidRPr="009C31D2">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E301F9C"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5G Core and E-UTRA and EPS </w:t>
            </w:r>
            <w:r w:rsidRPr="009C31D2">
              <w:rPr>
                <w:sz w:val="16"/>
                <w:szCs w:val="16"/>
              </w:rPr>
              <w:t>IMS emergency call (VoLTE in GSMA PRD IR.92: "IMS Profile for Voice and SMS") and Emergency Services Fallback in NR connected to 5GCN</w:t>
            </w:r>
          </w:p>
        </w:tc>
      </w:tr>
      <w:tr w:rsidR="004737E2" w:rsidRPr="009C31D2" w14:paraId="74955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731527D" w14:textId="77777777" w:rsidR="004737E2" w:rsidRPr="009C31D2" w:rsidRDefault="004737E2" w:rsidP="00F77EF4">
            <w:pPr>
              <w:pStyle w:val="TAL"/>
              <w:keepNext w:val="0"/>
              <w:keepLines w:val="0"/>
              <w:rPr>
                <w:sz w:val="16"/>
                <w:szCs w:val="16"/>
              </w:rPr>
            </w:pPr>
            <w:r w:rsidRPr="009C31D2">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A366A7D" w14:textId="77777777" w:rsidR="004737E2" w:rsidRPr="009C31D2" w:rsidRDefault="004737E2" w:rsidP="00F77EF4">
            <w:pPr>
              <w:pStyle w:val="TAL"/>
              <w:keepNext w:val="0"/>
              <w:keepLines w:val="0"/>
              <w:rPr>
                <w:sz w:val="16"/>
                <w:szCs w:val="16"/>
              </w:rPr>
            </w:pPr>
            <w:r w:rsidRPr="009C31D2">
              <w:rPr>
                <w:sz w:val="16"/>
                <w:szCs w:val="16"/>
              </w:rPr>
              <w:t xml:space="preserve">MO MMTEL voice call setup from NR RRC_IDLE / EPS Fallback with redirection / Single registration mode with N26 interface / </w:t>
            </w:r>
            <w:proofErr w:type="spellStart"/>
            <w:r w:rsidRPr="009C31D2">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4A01899"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CDC819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2648028"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(VoLTE in GSMA PRD IR.92: "IMS Profile for Voice and SMS") Voice and EPS fallback</w:t>
            </w:r>
            <w:r w:rsidRPr="009C31D2">
              <w:rPr>
                <w:rFonts w:cs="Arial"/>
                <w:sz w:val="16"/>
                <w:szCs w:val="16"/>
              </w:rPr>
              <w:t xml:space="preserve"> and </w:t>
            </w:r>
            <w:proofErr w:type="spellStart"/>
            <w:r w:rsidRPr="009C31D2">
              <w:rPr>
                <w:rFonts w:cs="Arial"/>
                <w:sz w:val="16"/>
                <w:szCs w:val="16"/>
              </w:rPr>
              <w:t>voiceFallbackIndication</w:t>
            </w:r>
            <w:proofErr w:type="spellEnd"/>
          </w:p>
        </w:tc>
      </w:tr>
      <w:tr w:rsidR="004737E2" w:rsidRPr="009C31D2" w14:paraId="49ECE6D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FB12E98" w14:textId="77777777" w:rsidR="004737E2" w:rsidRPr="009C31D2" w:rsidRDefault="004737E2" w:rsidP="00F77EF4">
            <w:pPr>
              <w:pStyle w:val="TAL"/>
              <w:keepNext w:val="0"/>
              <w:keepLines w:val="0"/>
              <w:rPr>
                <w:rFonts w:cs="Arial"/>
                <w:bCs/>
                <w:sz w:val="16"/>
                <w:szCs w:val="16"/>
                <w:lang w:eastAsia="zh-CN"/>
              </w:rPr>
            </w:pPr>
            <w:r w:rsidRPr="009C31D2">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B552FA5" w14:textId="77777777" w:rsidR="004737E2" w:rsidRPr="009C31D2" w:rsidRDefault="004737E2" w:rsidP="00F77EF4">
            <w:pPr>
              <w:pStyle w:val="TAL"/>
              <w:keepNext w:val="0"/>
              <w:keepLines w:val="0"/>
              <w:rPr>
                <w:rFonts w:cs="Arial"/>
                <w:bCs/>
                <w:sz w:val="16"/>
                <w:szCs w:val="16"/>
                <w:lang w:eastAsia="zh-CN"/>
              </w:rPr>
            </w:pPr>
            <w:r w:rsidRPr="009C31D2">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E11B026" w14:textId="77777777" w:rsidR="004737E2" w:rsidRPr="009C31D2" w:rsidRDefault="004737E2" w:rsidP="00F77EF4">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9F682A" w14:textId="77777777" w:rsidR="004737E2" w:rsidRPr="009C31D2" w:rsidRDefault="004737E2" w:rsidP="00F77EF4">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96BDC3D" w14:textId="77777777" w:rsidR="004737E2" w:rsidRPr="009C31D2" w:rsidRDefault="004737E2" w:rsidP="00F77EF4">
            <w:pPr>
              <w:pStyle w:val="TAL"/>
              <w:keepNext w:val="0"/>
              <w:keepLines w:val="0"/>
              <w:rPr>
                <w:sz w:val="16"/>
                <w:szCs w:val="16"/>
                <w:lang w:eastAsia="zh-CN"/>
              </w:rPr>
            </w:pPr>
          </w:p>
        </w:tc>
      </w:tr>
      <w:tr w:rsidR="004737E2" w:rsidRPr="009C31D2" w14:paraId="42AE5BC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061191B"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80CE77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0 / 0% access probability / MTSI MO speech call/</w:t>
            </w:r>
            <w:proofErr w:type="spellStart"/>
            <w:r w:rsidRPr="009C31D2">
              <w:rPr>
                <w:rFonts w:cs="Arial"/>
                <w:bCs/>
                <w:sz w:val="16"/>
                <w:szCs w:val="16"/>
              </w:rPr>
              <w:t>SMSoIP</w:t>
            </w:r>
            <w:proofErr w:type="spellEnd"/>
            <w:r w:rsidRPr="009C31D2">
              <w:rPr>
                <w:rFonts w:cs="Arial"/>
                <w:bCs/>
                <w:sz w:val="16"/>
                <w:szCs w:val="16"/>
              </w:rPr>
              <w:t>/Uplink User data transfer</w:t>
            </w:r>
          </w:p>
        </w:tc>
        <w:tc>
          <w:tcPr>
            <w:tcW w:w="811" w:type="dxa"/>
            <w:tcBorders>
              <w:top w:val="single" w:sz="4" w:space="0" w:color="auto"/>
              <w:left w:val="single" w:sz="4" w:space="0" w:color="auto"/>
              <w:bottom w:val="single" w:sz="4" w:space="0" w:color="auto"/>
              <w:right w:val="single" w:sz="4" w:space="0" w:color="auto"/>
            </w:tcBorders>
          </w:tcPr>
          <w:p w14:paraId="3218A51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820332" w14:textId="77777777" w:rsidR="004737E2" w:rsidRPr="009C31D2" w:rsidRDefault="004737E2" w:rsidP="00F77EF4">
            <w:pPr>
              <w:pStyle w:val="TAC"/>
              <w:keepNext w:val="0"/>
              <w:keepLines w:val="0"/>
              <w:rPr>
                <w:rFonts w:cs="Arial"/>
                <w:sz w:val="16"/>
                <w:szCs w:val="16"/>
              </w:rPr>
            </w:pPr>
            <w:r w:rsidRPr="009C31D2">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4C19CEE"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speech and SMS over IP</w:t>
            </w:r>
          </w:p>
        </w:tc>
      </w:tr>
      <w:tr w:rsidR="004737E2" w:rsidRPr="009C31D2" w14:paraId="4D7EEC4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0300B6"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C3F1ACA" w14:textId="77777777" w:rsidR="004737E2" w:rsidRPr="009C31D2" w:rsidRDefault="004737E2" w:rsidP="00F77EF4">
            <w:pPr>
              <w:pStyle w:val="TAL"/>
              <w:keepNext w:val="0"/>
              <w:keepLines w:val="0"/>
              <w:rPr>
                <w:rFonts w:cs="Arial"/>
                <w:bCs/>
                <w:sz w:val="16"/>
                <w:szCs w:val="16"/>
              </w:rPr>
            </w:pPr>
            <w:r w:rsidRPr="009C31D2">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BF3749A" w14:textId="77777777" w:rsidR="004737E2" w:rsidRPr="009C31D2" w:rsidRDefault="004737E2" w:rsidP="00F77EF4">
            <w:pPr>
              <w:pStyle w:val="TAC"/>
              <w:keepNext w:val="0"/>
              <w:keepLines w:val="0"/>
              <w:rPr>
                <w:rFonts w:cs="Arial"/>
                <w:bCs/>
                <w:sz w:val="16"/>
                <w:szCs w:val="16"/>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CCFAC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3BDA564" w14:textId="77777777" w:rsidR="004737E2" w:rsidRPr="009C31D2" w:rsidRDefault="004737E2" w:rsidP="00F77EF4">
            <w:pPr>
              <w:pStyle w:val="TAL"/>
              <w:keepNext w:val="0"/>
              <w:keepLines w:val="0"/>
              <w:rPr>
                <w:rFonts w:cs="Arial"/>
                <w:sz w:val="16"/>
                <w:szCs w:val="16"/>
              </w:rPr>
            </w:pPr>
            <w:r w:rsidRPr="009C31D2">
              <w:rPr>
                <w:sz w:val="16"/>
                <w:szCs w:val="16"/>
                <w:lang w:eastAsia="zh-CN"/>
              </w:rPr>
              <w:t>UEs supporting 5G Core</w:t>
            </w:r>
          </w:p>
        </w:tc>
      </w:tr>
      <w:tr w:rsidR="004737E2" w:rsidRPr="009C31D2" w14:paraId="7890E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93A6E6E"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71AB2C4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UAC / Access Identity 0 / AC8 / RRC_INACTIVE / </w:t>
            </w:r>
            <w:proofErr w:type="spellStart"/>
            <w:r w:rsidRPr="009C31D2">
              <w:rPr>
                <w:rFonts w:cs="Arial"/>
                <w:sz w:val="16"/>
                <w:szCs w:val="16"/>
                <w:lang w:eastAsia="zh-CN"/>
              </w:rPr>
              <w:t>RNAUpdate</w:t>
            </w:r>
            <w:proofErr w:type="spellEnd"/>
            <w:r w:rsidRPr="009C31D2">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ECD9F97"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17045F0" w14:textId="5DE209A6"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w:t>
            </w:r>
            <w:ins w:id="82" w:author="Bharadwaj Cheruvu" w:date="2021-02-01T22:35:00Z">
              <w:r w:rsidR="0027579C" w:rsidRPr="009C31D2">
                <w:rPr>
                  <w:rFonts w:cs="Arial"/>
                  <w:sz w:val="16"/>
                  <w:szCs w:val="16"/>
                  <w:lang w:eastAsia="zh-CN"/>
                </w:rPr>
                <w:t>LL</w:t>
              </w:r>
            </w:ins>
            <w:del w:id="83" w:author="Bharadwaj Cheruvu" w:date="2021-02-01T22:35:00Z">
              <w:r w:rsidRPr="009C31D2" w:rsidDel="0027579C">
                <w:rPr>
                  <w:rFonts w:cs="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0B37D91D" w14:textId="2E4EA0DB"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ins w:id="84" w:author="Bharadwaj Cheruvu" w:date="2021-02-01T22:35:00Z">
              <w:r w:rsidR="0027579C" w:rsidRPr="009C31D2">
                <w:rPr>
                  <w:sz w:val="16"/>
                  <w:szCs w:val="16"/>
                </w:rPr>
                <w:t xml:space="preserve"> and </w:t>
              </w:r>
            </w:ins>
            <w:ins w:id="85" w:author="Bharadwaj Cheruvu" w:date="2021-02-04T18:46:00Z">
              <w:r w:rsidR="009C31D2" w:rsidRPr="009C31D2">
                <w:rPr>
                  <w:sz w:val="16"/>
                  <w:szCs w:val="16"/>
                </w:rPr>
                <w:t>RRC_INACTIVE</w:t>
              </w:r>
            </w:ins>
          </w:p>
        </w:tc>
      </w:tr>
      <w:tr w:rsidR="004737E2" w:rsidRPr="009C31D2" w14:paraId="4FBE2DD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A11F66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E25D5C2"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UAC / Access Identity 0 / Registration procedure for mobility and periodic registration update / </w:t>
            </w:r>
            <w:proofErr w:type="spellStart"/>
            <w:r w:rsidRPr="009C31D2">
              <w:rPr>
                <w:rFonts w:cs="Arial"/>
                <w:sz w:val="16"/>
                <w:szCs w:val="16"/>
                <w:lang w:eastAsia="zh-CN"/>
              </w:rPr>
              <w:t>BarringPerPLMN</w:t>
            </w:r>
            <w:proofErr w:type="spellEnd"/>
            <w:r w:rsidRPr="009C31D2">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1C864A3F"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6DB1366" w14:textId="77777777"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D8418F3" w14:textId="77777777"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p>
        </w:tc>
      </w:tr>
      <w:tr w:rsidR="004737E2" w:rsidRPr="009C31D2" w14:paraId="2A4E3189"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F286C6"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6C292DB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02CB08B8"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1A227B" w14:textId="77777777" w:rsidR="004737E2" w:rsidRPr="009C31D2" w:rsidRDefault="004737E2" w:rsidP="00F77EF4">
            <w:pPr>
              <w:pStyle w:val="TAC"/>
              <w:keepNext w:val="0"/>
              <w:keepLines w:val="0"/>
              <w:rPr>
                <w:rFonts w:cs="Arial"/>
                <w:sz w:val="16"/>
                <w:szCs w:val="16"/>
              </w:rPr>
            </w:pPr>
            <w:r w:rsidRPr="009C31D2">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FA9A5E5"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video</w:t>
            </w:r>
          </w:p>
        </w:tc>
      </w:tr>
      <w:tr w:rsidR="004737E2" w:rsidRPr="009C31D2" w14:paraId="2FB8A110"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4CF2B9D" w14:textId="77777777" w:rsidR="004737E2" w:rsidRPr="009C31D2" w:rsidRDefault="004737E2" w:rsidP="00F77EF4">
            <w:pPr>
              <w:pStyle w:val="TAL"/>
              <w:keepNext w:val="0"/>
              <w:keepLines w:val="0"/>
              <w:rPr>
                <w:rFonts w:cs="Arial"/>
                <w:bCs/>
                <w:sz w:val="16"/>
                <w:szCs w:val="16"/>
                <w:lang w:eastAsia="zh-CN"/>
              </w:rPr>
            </w:pPr>
            <w:r w:rsidRPr="009C31D2">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AC8ED84" w14:textId="77777777" w:rsidR="004737E2" w:rsidRPr="009C31D2" w:rsidRDefault="004737E2" w:rsidP="00F77EF4">
            <w:pPr>
              <w:pStyle w:val="TAL"/>
              <w:keepNext w:val="0"/>
              <w:keepLines w:val="0"/>
              <w:rPr>
                <w:rFonts w:cs="Arial"/>
                <w:bCs/>
                <w:sz w:val="16"/>
                <w:szCs w:val="16"/>
                <w:lang w:eastAsia="zh-CN"/>
              </w:rPr>
            </w:pPr>
            <w:r w:rsidRPr="009C31D2">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394CC5BB"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4A7C9C" w14:textId="54F24E39"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9B592B" w14:textId="69F5979A"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p>
        </w:tc>
      </w:tr>
      <w:tr w:rsidR="004737E2" w:rsidRPr="009C31D2" w14:paraId="152E952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59079F81"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47EF6A7"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 xml:space="preserve">UAC / Access Identity </w:t>
            </w:r>
            <w:proofErr w:type="gramStart"/>
            <w:r w:rsidRPr="009C31D2">
              <w:rPr>
                <w:rFonts w:ascii="Arial" w:hAnsi="Arial"/>
                <w:sz w:val="16"/>
                <w:szCs w:val="16"/>
                <w:lang w:eastAsia="zh-CN"/>
              </w:rPr>
              <w:t>11..</w:t>
            </w:r>
            <w:proofErr w:type="gramEnd"/>
            <w:r w:rsidRPr="009C31D2">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65C90F86"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6583FC"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85417F"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UEs supporting 5G Core</w:t>
            </w:r>
          </w:p>
        </w:tc>
      </w:tr>
      <w:tr w:rsidR="004737E2" w:rsidRPr="009C31D2" w14:paraId="0468BC62"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71CE836"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B0540CC"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393C280"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999406"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CD076C2"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UEs supporting 5G Core</w:t>
            </w:r>
          </w:p>
        </w:tc>
      </w:tr>
      <w:tr w:rsidR="004737E2" w:rsidRPr="009C31D2" w14:paraId="7974DD4B"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0FAF2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1BF43D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0 / ODAC / PLMN/RPLMN/not EPLMN</w:t>
            </w:r>
          </w:p>
        </w:tc>
        <w:tc>
          <w:tcPr>
            <w:tcW w:w="811" w:type="dxa"/>
            <w:tcBorders>
              <w:top w:val="single" w:sz="4" w:space="0" w:color="auto"/>
              <w:left w:val="single" w:sz="4" w:space="0" w:color="auto"/>
              <w:bottom w:val="single" w:sz="4" w:space="0" w:color="auto"/>
              <w:right w:val="single" w:sz="4" w:space="0" w:color="auto"/>
            </w:tcBorders>
          </w:tcPr>
          <w:p w14:paraId="71993177"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0B9732"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0B42178"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784552B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35A8B3F" w14:textId="77777777" w:rsidR="004737E2" w:rsidRPr="009C31D2" w:rsidRDefault="004737E2" w:rsidP="00F77EF4">
            <w:pPr>
              <w:pStyle w:val="TAL"/>
              <w:keepNext w:val="0"/>
              <w:keepLines w:val="0"/>
              <w:rPr>
                <w:sz w:val="16"/>
                <w:szCs w:val="16"/>
              </w:rPr>
            </w:pPr>
            <w:r w:rsidRPr="009C31D2">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39CB340" w14:textId="77777777" w:rsidR="004737E2" w:rsidRPr="009C31D2" w:rsidRDefault="004737E2" w:rsidP="00F77EF4">
            <w:pPr>
              <w:pStyle w:val="TAL"/>
              <w:keepNext w:val="0"/>
              <w:keepLines w:val="0"/>
              <w:rPr>
                <w:sz w:val="16"/>
                <w:szCs w:val="16"/>
              </w:rPr>
            </w:pPr>
            <w:r w:rsidRPr="009C31D2">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955D09"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1F2AB6"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4B67F7A" w14:textId="77777777" w:rsidR="004737E2" w:rsidRPr="009C31D2" w:rsidRDefault="004737E2" w:rsidP="00F77EF4">
            <w:pPr>
              <w:pStyle w:val="TAL"/>
              <w:keepNext w:val="0"/>
              <w:keepLines w:val="0"/>
              <w:rPr>
                <w:rFonts w:cs="Arial"/>
                <w:sz w:val="16"/>
                <w:szCs w:val="16"/>
              </w:rPr>
            </w:pPr>
          </w:p>
        </w:tc>
      </w:tr>
      <w:tr w:rsidR="004737E2" w:rsidRPr="009C31D2" w14:paraId="5961CC9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6835029" w14:textId="77777777" w:rsidR="004737E2" w:rsidRPr="009C31D2" w:rsidRDefault="004737E2" w:rsidP="00F77EF4">
            <w:pPr>
              <w:pStyle w:val="TAL"/>
              <w:keepNext w:val="0"/>
              <w:keepLines w:val="0"/>
              <w:rPr>
                <w:sz w:val="16"/>
                <w:szCs w:val="16"/>
              </w:rPr>
            </w:pPr>
            <w:r w:rsidRPr="009C31D2">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46A6FD5A" w14:textId="77777777" w:rsidR="004737E2" w:rsidRPr="009C31D2" w:rsidRDefault="004737E2" w:rsidP="00F77EF4">
            <w:pPr>
              <w:pStyle w:val="TAL"/>
              <w:keepNext w:val="0"/>
              <w:keepLines w:val="0"/>
              <w:rPr>
                <w:sz w:val="16"/>
                <w:szCs w:val="16"/>
              </w:rPr>
            </w:pPr>
            <w:r w:rsidRPr="009C31D2">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F5231FA"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53F3D9"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EB63B"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073C208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7F206C3" w14:textId="77777777" w:rsidR="004737E2" w:rsidRPr="009C31D2" w:rsidRDefault="004737E2" w:rsidP="00F77EF4">
            <w:pPr>
              <w:pStyle w:val="TAL"/>
              <w:keepNext w:val="0"/>
              <w:keepLines w:val="0"/>
              <w:rPr>
                <w:sz w:val="16"/>
                <w:szCs w:val="16"/>
              </w:rPr>
            </w:pPr>
            <w:r w:rsidRPr="009C31D2">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AFA14C6" w14:textId="77777777" w:rsidR="004737E2" w:rsidRPr="009C31D2" w:rsidRDefault="004737E2" w:rsidP="00F77EF4">
            <w:pPr>
              <w:pStyle w:val="TAL"/>
              <w:keepNext w:val="0"/>
              <w:keepLines w:val="0"/>
              <w:rPr>
                <w:sz w:val="16"/>
                <w:szCs w:val="16"/>
              </w:rPr>
            </w:pPr>
            <w:r w:rsidRPr="009C31D2">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FBB0AB"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0B56791"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A52D82D"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26733E9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8B876EB" w14:textId="77777777" w:rsidR="004737E2" w:rsidRPr="009C31D2" w:rsidRDefault="004737E2" w:rsidP="00F77EF4">
            <w:pPr>
              <w:pStyle w:val="TAL"/>
              <w:keepNext w:val="0"/>
              <w:keepLines w:val="0"/>
              <w:rPr>
                <w:sz w:val="16"/>
                <w:szCs w:val="16"/>
              </w:rPr>
            </w:pPr>
            <w:r w:rsidRPr="009C31D2">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7B6DEBA" w14:textId="77777777" w:rsidR="004737E2" w:rsidRPr="009C31D2" w:rsidRDefault="004737E2" w:rsidP="00F77EF4">
            <w:pPr>
              <w:pStyle w:val="TAL"/>
              <w:keepNext w:val="0"/>
              <w:keepLines w:val="0"/>
              <w:rPr>
                <w:sz w:val="16"/>
                <w:szCs w:val="16"/>
              </w:rPr>
            </w:pPr>
            <w:r w:rsidRPr="009C31D2">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4D8B58BD"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D83C53"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8F2B0D"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5DAE0C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E359295" w14:textId="77777777" w:rsidR="004737E2" w:rsidRPr="009C31D2" w:rsidRDefault="004737E2" w:rsidP="00F77EF4">
            <w:pPr>
              <w:pStyle w:val="TAL"/>
              <w:keepNext w:val="0"/>
              <w:keepLines w:val="0"/>
              <w:rPr>
                <w:sz w:val="16"/>
                <w:szCs w:val="16"/>
              </w:rPr>
            </w:pPr>
            <w:r w:rsidRPr="009C31D2">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845228A" w14:textId="77777777" w:rsidR="004737E2" w:rsidRPr="009C31D2" w:rsidRDefault="004737E2" w:rsidP="00F77EF4">
            <w:pPr>
              <w:pStyle w:val="TAL"/>
              <w:keepNext w:val="0"/>
              <w:keepLines w:val="0"/>
              <w:rPr>
                <w:sz w:val="16"/>
                <w:szCs w:val="16"/>
              </w:rPr>
            </w:pPr>
            <w:r w:rsidRPr="009C31D2">
              <w:rPr>
                <w:sz w:val="16"/>
                <w:szCs w:val="16"/>
              </w:rPr>
              <w:t>5GMM-REGISTERED.ATTEMPTING-REGISTRATION-UPDATE T3346 running / Emergency call establishment/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F4ADBC0"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DD49DD"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5677987"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4819E4B9"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922903E" w14:textId="77777777" w:rsidR="004737E2" w:rsidRPr="009C31D2" w:rsidRDefault="004737E2" w:rsidP="00F77EF4">
            <w:pPr>
              <w:pStyle w:val="TAL"/>
              <w:keepNext w:val="0"/>
              <w:keepLines w:val="0"/>
              <w:rPr>
                <w:sz w:val="16"/>
                <w:szCs w:val="16"/>
              </w:rPr>
            </w:pPr>
            <w:r w:rsidRPr="009C31D2">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E04A37E" w14:textId="77777777" w:rsidR="004737E2" w:rsidRPr="009C31D2" w:rsidRDefault="004737E2" w:rsidP="00F77EF4">
            <w:pPr>
              <w:pStyle w:val="TAL"/>
              <w:keepNext w:val="0"/>
              <w:keepLines w:val="0"/>
              <w:rPr>
                <w:sz w:val="16"/>
                <w:szCs w:val="16"/>
              </w:rPr>
            </w:pPr>
            <w:r w:rsidRPr="009C31D2">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00F41C"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A1C01E"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65438F4"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6A4CFCD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4685F41" w14:textId="77777777" w:rsidR="004737E2" w:rsidRPr="009C31D2" w:rsidRDefault="004737E2" w:rsidP="00F77EF4">
            <w:pPr>
              <w:pStyle w:val="TAL"/>
              <w:keepNext w:val="0"/>
              <w:keepLines w:val="0"/>
              <w:rPr>
                <w:sz w:val="16"/>
                <w:szCs w:val="16"/>
              </w:rPr>
            </w:pPr>
            <w:r w:rsidRPr="009C31D2">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31B167B" w14:textId="77777777" w:rsidR="004737E2" w:rsidRPr="009C31D2" w:rsidRDefault="004737E2" w:rsidP="00F77EF4">
            <w:pPr>
              <w:pStyle w:val="TAL"/>
              <w:keepNext w:val="0"/>
              <w:keepLines w:val="0"/>
              <w:rPr>
                <w:sz w:val="16"/>
                <w:szCs w:val="16"/>
              </w:rPr>
            </w:pPr>
            <w:r w:rsidRPr="009C31D2">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13A4CAA"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9C09BF"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2EC51F"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338E4B6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68CC85B" w14:textId="77777777" w:rsidR="004737E2" w:rsidRPr="009C31D2" w:rsidRDefault="004737E2" w:rsidP="00F77EF4">
            <w:pPr>
              <w:pStyle w:val="TAL"/>
              <w:keepNext w:val="0"/>
              <w:keepLines w:val="0"/>
              <w:rPr>
                <w:sz w:val="16"/>
                <w:szCs w:val="16"/>
              </w:rPr>
            </w:pPr>
            <w:r w:rsidRPr="009C31D2">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1EF1564" w14:textId="77777777" w:rsidR="004737E2" w:rsidRPr="009C31D2" w:rsidRDefault="004737E2" w:rsidP="00F77EF4">
            <w:pPr>
              <w:pStyle w:val="TAL"/>
              <w:keepNext w:val="0"/>
              <w:keepLines w:val="0"/>
              <w:rPr>
                <w:sz w:val="16"/>
                <w:szCs w:val="16"/>
              </w:rPr>
            </w:pPr>
            <w:r w:rsidRPr="009C31D2">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C1457FF"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80B418"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89E120"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4EE376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4EEE8BB" w14:textId="77777777" w:rsidR="004737E2" w:rsidRPr="009C31D2" w:rsidRDefault="004737E2" w:rsidP="00F77EF4">
            <w:pPr>
              <w:pStyle w:val="TAL"/>
              <w:keepNext w:val="0"/>
              <w:keepLines w:val="0"/>
              <w:rPr>
                <w:sz w:val="16"/>
                <w:szCs w:val="16"/>
              </w:rPr>
            </w:pPr>
            <w:r w:rsidRPr="009C31D2">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C6350FD" w14:textId="77777777" w:rsidR="004737E2" w:rsidRPr="009C31D2" w:rsidRDefault="004737E2" w:rsidP="00F77EF4">
            <w:pPr>
              <w:pStyle w:val="TAL"/>
              <w:keepNext w:val="0"/>
              <w:keepLines w:val="0"/>
              <w:rPr>
                <w:sz w:val="16"/>
                <w:szCs w:val="16"/>
              </w:rPr>
            </w:pPr>
            <w:r w:rsidRPr="009C31D2">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926A18C"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05512"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9C6BE2"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13CC92E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0745C539" w14:textId="77777777" w:rsidR="004737E2" w:rsidRPr="009C31D2" w:rsidRDefault="004737E2" w:rsidP="00F77EF4">
            <w:pPr>
              <w:pStyle w:val="TAL"/>
              <w:keepNext w:val="0"/>
              <w:keepLines w:val="0"/>
              <w:rPr>
                <w:sz w:val="16"/>
                <w:szCs w:val="16"/>
              </w:rPr>
            </w:pPr>
            <w:r w:rsidRPr="009C31D2">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AABE271" w14:textId="77777777" w:rsidR="004737E2" w:rsidRPr="009C31D2" w:rsidRDefault="004737E2" w:rsidP="00F77EF4">
            <w:pPr>
              <w:pStyle w:val="TAL"/>
              <w:keepNext w:val="0"/>
              <w:keepLines w:val="0"/>
              <w:rPr>
                <w:sz w:val="16"/>
                <w:szCs w:val="16"/>
              </w:rPr>
            </w:pPr>
            <w:r w:rsidRPr="009C31D2">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F1ACE82"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7139AD"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CBE83A1"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5A393CB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A2C7279" w14:textId="77777777" w:rsidR="004737E2" w:rsidRPr="009C31D2" w:rsidRDefault="004737E2" w:rsidP="00F77EF4">
            <w:pPr>
              <w:pStyle w:val="TAL"/>
              <w:keepNext w:val="0"/>
              <w:keepLines w:val="0"/>
              <w:rPr>
                <w:sz w:val="16"/>
                <w:szCs w:val="16"/>
              </w:rPr>
            </w:pPr>
            <w:r w:rsidRPr="009C31D2">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6305B89" w14:textId="77777777" w:rsidR="004737E2" w:rsidRPr="009C31D2" w:rsidRDefault="004737E2" w:rsidP="00F77EF4">
            <w:pPr>
              <w:pStyle w:val="TAL"/>
              <w:keepNext w:val="0"/>
              <w:keepLines w:val="0"/>
              <w:rPr>
                <w:sz w:val="16"/>
                <w:szCs w:val="16"/>
              </w:rPr>
            </w:pPr>
            <w:r w:rsidRPr="009C31D2">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08344681"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816B06" w14:textId="77777777" w:rsidR="004737E2" w:rsidRPr="009C31D2" w:rsidRDefault="004737E2" w:rsidP="00F77EF4">
            <w:pPr>
              <w:pStyle w:val="TAC"/>
              <w:keepNext w:val="0"/>
              <w:keepLines w:val="0"/>
              <w:rPr>
                <w:rFonts w:cs="Arial"/>
                <w:sz w:val="16"/>
                <w:szCs w:val="16"/>
              </w:rPr>
            </w:pPr>
            <w:r w:rsidRPr="009C31D2">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F3ACCD" w14:textId="77777777" w:rsidR="004737E2" w:rsidRPr="009C31D2" w:rsidRDefault="004737E2" w:rsidP="00F77EF4">
            <w:pPr>
              <w:pStyle w:val="TAL"/>
              <w:keepNext w:val="0"/>
              <w:keepLines w:val="0"/>
              <w:rPr>
                <w:bCs/>
                <w:sz w:val="16"/>
                <w:szCs w:val="16"/>
              </w:rPr>
            </w:pPr>
            <w:r w:rsidRPr="009C31D2">
              <w:rPr>
                <w:bCs/>
                <w:sz w:val="16"/>
                <w:szCs w:val="16"/>
              </w:rPr>
              <w:t>UEs supporting 5G core and E-UTRA and EPS IMS emergency call (VoLTE in GSMA PRD IR.92: "IMS Profile for Voice and SMS") and emergency services in NR connected to 5GCN</w:t>
            </w:r>
          </w:p>
        </w:tc>
      </w:tr>
    </w:tbl>
    <w:p w14:paraId="60DA34D4" w14:textId="77777777" w:rsidR="004737E2" w:rsidRPr="009C31D2" w:rsidRDefault="004737E2" w:rsidP="004737E2"/>
    <w:p w14:paraId="2E29A3C0" w14:textId="77777777" w:rsidR="004737E2" w:rsidRPr="009C31D2" w:rsidRDefault="004737E2" w:rsidP="004737E2">
      <w:pPr>
        <w:pStyle w:val="TH"/>
      </w:pPr>
      <w:r w:rsidRPr="009C31D2">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895032D" w14:textId="77777777" w:rsidTr="00F77EF4">
        <w:trPr>
          <w:tblHeader/>
          <w:jc w:val="center"/>
        </w:trPr>
        <w:tc>
          <w:tcPr>
            <w:tcW w:w="1137" w:type="dxa"/>
            <w:tcBorders>
              <w:top w:val="single" w:sz="4" w:space="0" w:color="auto"/>
              <w:bottom w:val="single" w:sz="4" w:space="0" w:color="auto"/>
            </w:tcBorders>
          </w:tcPr>
          <w:p w14:paraId="0E7BC476"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bottom w:val="single" w:sz="4" w:space="0" w:color="auto"/>
            </w:tcBorders>
          </w:tcPr>
          <w:p w14:paraId="3D2C8FD3"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bottom w:val="single" w:sz="4" w:space="0" w:color="auto"/>
            </w:tcBorders>
          </w:tcPr>
          <w:p w14:paraId="71966AE4"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bottom w:val="single" w:sz="4" w:space="0" w:color="auto"/>
            </w:tcBorders>
          </w:tcPr>
          <w:p w14:paraId="328F937B"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bottom w:val="single" w:sz="4" w:space="0" w:color="auto"/>
            </w:tcBorders>
          </w:tcPr>
          <w:p w14:paraId="4919A9D4"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3D324E7B" w14:textId="77777777" w:rsidTr="00F77EF4">
        <w:trPr>
          <w:tblHeader/>
          <w:jc w:val="center"/>
        </w:trPr>
        <w:tc>
          <w:tcPr>
            <w:tcW w:w="1137" w:type="dxa"/>
            <w:tcBorders>
              <w:top w:val="single" w:sz="4" w:space="0" w:color="auto"/>
              <w:bottom w:val="single" w:sz="4" w:space="0" w:color="auto"/>
            </w:tcBorders>
            <w:shd w:val="clear" w:color="auto" w:fill="D9D9D9"/>
          </w:tcPr>
          <w:p w14:paraId="07A7DB66"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D9889E2"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EE74E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086910"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FB350DF" w14:textId="77777777" w:rsidR="004737E2" w:rsidRPr="009C31D2" w:rsidRDefault="004737E2" w:rsidP="00F77EF4">
            <w:pPr>
              <w:spacing w:after="0"/>
              <w:jc w:val="center"/>
              <w:rPr>
                <w:rFonts w:ascii="Arial" w:hAnsi="Arial"/>
                <w:b/>
                <w:sz w:val="16"/>
                <w:szCs w:val="16"/>
              </w:rPr>
            </w:pPr>
          </w:p>
        </w:tc>
      </w:tr>
      <w:tr w:rsidR="004737E2" w:rsidRPr="009C31D2" w14:paraId="68530E4B" w14:textId="77777777" w:rsidTr="00F77EF4">
        <w:trPr>
          <w:tblHeader/>
          <w:jc w:val="center"/>
        </w:trPr>
        <w:tc>
          <w:tcPr>
            <w:tcW w:w="1137" w:type="dxa"/>
            <w:tcBorders>
              <w:top w:val="single" w:sz="4" w:space="0" w:color="auto"/>
              <w:bottom w:val="single" w:sz="4" w:space="0" w:color="auto"/>
            </w:tcBorders>
            <w:shd w:val="clear" w:color="auto" w:fill="D9D9D9"/>
          </w:tcPr>
          <w:p w14:paraId="4DF9ABDC"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E42F554"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9CA929F"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B67C86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77F43A5" w14:textId="77777777" w:rsidR="004737E2" w:rsidRPr="009C31D2" w:rsidRDefault="004737E2" w:rsidP="00F77EF4">
            <w:pPr>
              <w:spacing w:after="0"/>
              <w:jc w:val="center"/>
              <w:rPr>
                <w:rFonts w:ascii="Arial" w:hAnsi="Arial"/>
                <w:b/>
                <w:sz w:val="16"/>
                <w:szCs w:val="16"/>
              </w:rPr>
            </w:pPr>
          </w:p>
        </w:tc>
      </w:tr>
      <w:tr w:rsidR="004737E2" w:rsidRPr="009C31D2" w14:paraId="416881F9" w14:textId="77777777" w:rsidTr="00F77EF4">
        <w:trPr>
          <w:tblHeader/>
          <w:jc w:val="center"/>
        </w:trPr>
        <w:tc>
          <w:tcPr>
            <w:tcW w:w="1137" w:type="dxa"/>
            <w:tcBorders>
              <w:top w:val="single" w:sz="4" w:space="0" w:color="auto"/>
              <w:bottom w:val="single" w:sz="4" w:space="0" w:color="auto"/>
            </w:tcBorders>
            <w:shd w:val="clear" w:color="auto" w:fill="auto"/>
          </w:tcPr>
          <w:p w14:paraId="55584F1A"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37DF7BF3"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3A2FB83"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E978915"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72E92F"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7110FBA" w14:textId="77777777" w:rsidTr="00F77EF4">
        <w:trPr>
          <w:tblHeader/>
          <w:jc w:val="center"/>
        </w:trPr>
        <w:tc>
          <w:tcPr>
            <w:tcW w:w="1137" w:type="dxa"/>
            <w:tcBorders>
              <w:top w:val="single" w:sz="4" w:space="0" w:color="auto"/>
              <w:bottom w:val="single" w:sz="4" w:space="0" w:color="auto"/>
            </w:tcBorders>
            <w:shd w:val="clear" w:color="auto" w:fill="auto"/>
          </w:tcPr>
          <w:p w14:paraId="614EF563"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D28BF31"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F3B87AE"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D0DF9F"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D1FC68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4FA1A83" w14:textId="77777777" w:rsidTr="00F77EF4">
        <w:trPr>
          <w:tblHeader/>
          <w:jc w:val="center"/>
        </w:trPr>
        <w:tc>
          <w:tcPr>
            <w:tcW w:w="1137" w:type="dxa"/>
            <w:tcBorders>
              <w:top w:val="single" w:sz="4" w:space="0" w:color="auto"/>
              <w:bottom w:val="single" w:sz="4" w:space="0" w:color="auto"/>
            </w:tcBorders>
            <w:shd w:val="clear" w:color="auto" w:fill="auto"/>
          </w:tcPr>
          <w:p w14:paraId="549519C0"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7709CA04"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97F18A"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1A1F29"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A2A548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5C120165" w14:textId="77777777" w:rsidTr="00F77EF4">
        <w:trPr>
          <w:tblHeader/>
          <w:jc w:val="center"/>
        </w:trPr>
        <w:tc>
          <w:tcPr>
            <w:tcW w:w="1137" w:type="dxa"/>
            <w:tcBorders>
              <w:top w:val="single" w:sz="4" w:space="0" w:color="auto"/>
              <w:bottom w:val="single" w:sz="4" w:space="0" w:color="auto"/>
            </w:tcBorders>
            <w:shd w:val="clear" w:color="auto" w:fill="auto"/>
          </w:tcPr>
          <w:p w14:paraId="29D7C80B"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622072A"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279C6C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CC7991"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609A72"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336843BF" w14:textId="77777777" w:rsidTr="00F77EF4">
        <w:trPr>
          <w:tblHeader/>
          <w:jc w:val="center"/>
        </w:trPr>
        <w:tc>
          <w:tcPr>
            <w:tcW w:w="1137" w:type="dxa"/>
            <w:tcBorders>
              <w:top w:val="single" w:sz="4" w:space="0" w:color="auto"/>
              <w:bottom w:val="single" w:sz="4" w:space="0" w:color="auto"/>
            </w:tcBorders>
            <w:shd w:val="clear" w:color="auto" w:fill="auto"/>
          </w:tcPr>
          <w:p w14:paraId="39CC74CE"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3A9D900"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5F6D0DB"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8B7452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9E438E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5307E171" w14:textId="77777777" w:rsidTr="00F77EF4">
        <w:trPr>
          <w:tblHeader/>
          <w:jc w:val="center"/>
        </w:trPr>
        <w:tc>
          <w:tcPr>
            <w:tcW w:w="1137" w:type="dxa"/>
            <w:tcBorders>
              <w:top w:val="single" w:sz="4" w:space="0" w:color="auto"/>
              <w:bottom w:val="single" w:sz="4" w:space="0" w:color="auto"/>
            </w:tcBorders>
            <w:shd w:val="clear" w:color="auto" w:fill="auto"/>
          </w:tcPr>
          <w:p w14:paraId="41FBCEF4"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43F34F0"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DED446"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824948"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4256C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7B1656F5" w14:textId="77777777" w:rsidTr="00F77EF4">
        <w:trPr>
          <w:tblHeader/>
          <w:jc w:val="center"/>
        </w:trPr>
        <w:tc>
          <w:tcPr>
            <w:tcW w:w="1137" w:type="dxa"/>
            <w:tcBorders>
              <w:top w:val="single" w:sz="4" w:space="0" w:color="auto"/>
              <w:bottom w:val="single" w:sz="4" w:space="0" w:color="auto"/>
            </w:tcBorders>
            <w:shd w:val="clear" w:color="auto" w:fill="auto"/>
          </w:tcPr>
          <w:p w14:paraId="70607B1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5F6020"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F770C9" w14:textId="77777777" w:rsidR="004737E2" w:rsidRPr="009C31D2" w:rsidRDefault="004737E2" w:rsidP="00F77EF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AE9B99"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594087C"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bl>
    <w:p w14:paraId="2312F402" w14:textId="77777777" w:rsidR="004737E2" w:rsidRPr="009C31D2" w:rsidRDefault="004737E2" w:rsidP="004737E2"/>
    <w:p w14:paraId="2927C612" w14:textId="77777777" w:rsidR="004737E2" w:rsidRPr="009C31D2" w:rsidRDefault="004737E2" w:rsidP="004737E2">
      <w:pPr>
        <w:pStyle w:val="TH"/>
      </w:pPr>
      <w:r w:rsidRPr="009C31D2">
        <w:lastRenderedPageBreak/>
        <w:t xml:space="preserve">Table 4.1-6a: Applicability of Protocol conformance NR </w:t>
      </w:r>
      <w:proofErr w:type="spellStart"/>
      <w:r w:rsidRPr="009C31D2">
        <w:t>sidelink</w:t>
      </w:r>
      <w:proofErr w:type="spellEnd"/>
      <w:r w:rsidRPr="009C31D2">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9C31D2" w14:paraId="25D1B4C0"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5E6761B" w14:textId="77777777" w:rsidR="004737E2" w:rsidRPr="009C31D2" w:rsidRDefault="004737E2" w:rsidP="00F77EF4">
            <w:pPr>
              <w:pStyle w:val="TAH"/>
              <w:keepNext w:val="0"/>
              <w:keepLines w:val="0"/>
              <w:rPr>
                <w:sz w:val="16"/>
                <w:szCs w:val="16"/>
              </w:rPr>
            </w:pPr>
            <w:r w:rsidRPr="009C31D2">
              <w:rPr>
                <w:sz w:val="16"/>
                <w:szCs w:val="16"/>
              </w:rPr>
              <w:t>Clause</w:t>
            </w:r>
          </w:p>
        </w:tc>
        <w:tc>
          <w:tcPr>
            <w:tcW w:w="3512" w:type="dxa"/>
            <w:tcBorders>
              <w:top w:val="single" w:sz="4" w:space="0" w:color="auto"/>
              <w:left w:val="single" w:sz="4" w:space="0" w:color="auto"/>
              <w:bottom w:val="nil"/>
              <w:right w:val="single" w:sz="4" w:space="0" w:color="auto"/>
            </w:tcBorders>
            <w:hideMark/>
          </w:tcPr>
          <w:p w14:paraId="254DD449" w14:textId="77777777" w:rsidR="004737E2" w:rsidRPr="009C31D2" w:rsidRDefault="004737E2" w:rsidP="00F77EF4">
            <w:pPr>
              <w:pStyle w:val="TAH"/>
              <w:keepNext w:val="0"/>
              <w:keepLines w:val="0"/>
              <w:rPr>
                <w:sz w:val="16"/>
                <w:szCs w:val="16"/>
              </w:rPr>
            </w:pPr>
            <w:r w:rsidRPr="009C31D2">
              <w:rPr>
                <w:sz w:val="16"/>
                <w:szCs w:val="16"/>
              </w:rPr>
              <w:t>TC Title</w:t>
            </w:r>
          </w:p>
        </w:tc>
        <w:tc>
          <w:tcPr>
            <w:tcW w:w="811" w:type="dxa"/>
            <w:tcBorders>
              <w:top w:val="single" w:sz="4" w:space="0" w:color="auto"/>
              <w:left w:val="single" w:sz="4" w:space="0" w:color="auto"/>
              <w:bottom w:val="nil"/>
              <w:right w:val="single" w:sz="4" w:space="0" w:color="auto"/>
            </w:tcBorders>
            <w:hideMark/>
          </w:tcPr>
          <w:p w14:paraId="35D5AC58" w14:textId="77777777" w:rsidR="004737E2" w:rsidRPr="009C31D2" w:rsidRDefault="004737E2" w:rsidP="00F77EF4">
            <w:pPr>
              <w:pStyle w:val="TAH"/>
              <w:keepNext w:val="0"/>
              <w:keepLines w:val="0"/>
              <w:rPr>
                <w:sz w:val="16"/>
                <w:szCs w:val="16"/>
              </w:rPr>
            </w:pPr>
            <w:r w:rsidRPr="009C31D2">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1416BCE"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4E713E08"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790FE757" w14:textId="77777777" w:rsidR="004737E2" w:rsidRPr="009C31D2"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22ADA48" w14:textId="77777777" w:rsidR="004737E2" w:rsidRPr="009C31D2"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104E8BA" w14:textId="77777777" w:rsidR="004737E2" w:rsidRPr="009C31D2"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461090D"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9A51DB2"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0B17E5A8"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6965A93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C19D442"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 xml:space="preserve">NR </w:t>
            </w:r>
            <w:proofErr w:type="spellStart"/>
            <w:r w:rsidRPr="009C31D2">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05F0DF0B" w14:textId="77777777" w:rsidR="004737E2" w:rsidRPr="009C31D2"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A94E3D" w14:textId="77777777" w:rsidR="004737E2" w:rsidRPr="009C31D2"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2B3833" w14:textId="77777777" w:rsidR="004737E2" w:rsidRPr="009C31D2" w:rsidRDefault="004737E2" w:rsidP="00F77EF4">
            <w:pPr>
              <w:pStyle w:val="TAH"/>
              <w:keepNext w:val="0"/>
              <w:keepLines w:val="0"/>
              <w:rPr>
                <w:sz w:val="16"/>
                <w:szCs w:val="16"/>
              </w:rPr>
            </w:pPr>
          </w:p>
        </w:tc>
      </w:tr>
      <w:tr w:rsidR="004737E2" w:rsidRPr="009C31D2" w14:paraId="4318B9D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D20B8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B10843E" w14:textId="77777777" w:rsidR="004737E2" w:rsidRPr="009C31D2" w:rsidRDefault="004737E2" w:rsidP="00F77EF4">
            <w:pPr>
              <w:pStyle w:val="TAL"/>
              <w:rPr>
                <w:rFonts w:cs="Arial"/>
                <w:b/>
                <w:bCs/>
                <w:sz w:val="16"/>
                <w:szCs w:val="16"/>
              </w:rPr>
            </w:pPr>
            <w:r w:rsidRPr="009C31D2">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3AE2EB1"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4212EB"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DC9A4F" w14:textId="77777777" w:rsidR="004737E2" w:rsidRPr="009C31D2" w:rsidRDefault="004737E2" w:rsidP="00F77EF4">
            <w:pPr>
              <w:pStyle w:val="TAL"/>
              <w:keepNext w:val="0"/>
              <w:keepLines w:val="0"/>
              <w:rPr>
                <w:rFonts w:cs="Arial"/>
                <w:sz w:val="16"/>
                <w:szCs w:val="16"/>
              </w:rPr>
            </w:pPr>
          </w:p>
        </w:tc>
      </w:tr>
      <w:tr w:rsidR="004737E2" w:rsidRPr="009C31D2" w14:paraId="3DFEFDA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69E51BC"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B270F7" w14:textId="77777777" w:rsidR="004737E2" w:rsidRPr="009C31D2" w:rsidRDefault="004737E2" w:rsidP="00F77EF4">
            <w:pPr>
              <w:pStyle w:val="TAL"/>
              <w:rPr>
                <w:rFonts w:cs="Arial"/>
                <w:b/>
                <w:bCs/>
                <w:sz w:val="16"/>
                <w:szCs w:val="16"/>
              </w:rPr>
            </w:pPr>
            <w:r w:rsidRPr="009C31D2">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A47B23"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B14CB86"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D0BD68" w14:textId="77777777" w:rsidR="004737E2" w:rsidRPr="009C31D2" w:rsidRDefault="004737E2" w:rsidP="00F77EF4">
            <w:pPr>
              <w:pStyle w:val="TAL"/>
              <w:keepNext w:val="0"/>
              <w:keepLines w:val="0"/>
              <w:rPr>
                <w:rFonts w:cs="Arial"/>
                <w:sz w:val="16"/>
                <w:szCs w:val="16"/>
              </w:rPr>
            </w:pPr>
          </w:p>
        </w:tc>
      </w:tr>
      <w:tr w:rsidR="004737E2" w:rsidRPr="009C31D2" w14:paraId="6A76B85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558BFD"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E85C13"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w:t>
            </w:r>
            <w:proofErr w:type="spellStart"/>
            <w:r w:rsidRPr="009C31D2">
              <w:rPr>
                <w:rFonts w:cs="Arial"/>
                <w:b/>
                <w:bCs/>
                <w:sz w:val="16"/>
                <w:szCs w:val="16"/>
              </w:rPr>
              <w:t>Sidelink</w:t>
            </w:r>
            <w:proofErr w:type="spellEnd"/>
            <w:r w:rsidRPr="009C31D2">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2125C8"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B3648A"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24D7C6" w14:textId="77777777" w:rsidR="004737E2" w:rsidRPr="009C31D2" w:rsidRDefault="004737E2" w:rsidP="00F77EF4">
            <w:pPr>
              <w:pStyle w:val="TAL"/>
              <w:keepNext w:val="0"/>
              <w:keepLines w:val="0"/>
              <w:rPr>
                <w:rFonts w:cs="Arial"/>
                <w:sz w:val="16"/>
                <w:szCs w:val="16"/>
              </w:rPr>
            </w:pPr>
          </w:p>
        </w:tc>
      </w:tr>
      <w:tr w:rsidR="004737E2" w:rsidRPr="009C31D2" w14:paraId="5730A60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678BEE8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7E49841B" w14:textId="77777777" w:rsidR="004737E2" w:rsidRPr="009C31D2" w:rsidRDefault="004737E2" w:rsidP="00F77EF4">
            <w:pPr>
              <w:pStyle w:val="TAL"/>
              <w:rPr>
                <w:rFonts w:cs="Arial"/>
                <w:bCs/>
                <w:sz w:val="16"/>
                <w:szCs w:val="16"/>
              </w:rPr>
            </w:pPr>
            <w:r w:rsidRPr="009C31D2">
              <w:rPr>
                <w:rFonts w:cs="Arial"/>
                <w:bCs/>
                <w:sz w:val="16"/>
                <w:szCs w:val="16"/>
              </w:rPr>
              <w:t xml:space="preserve">Inter-carrier concurrent operation / </w:t>
            </w:r>
            <w:proofErr w:type="spellStart"/>
            <w:r w:rsidRPr="009C31D2">
              <w:rPr>
                <w:rFonts w:cs="Arial"/>
                <w:bCs/>
                <w:sz w:val="16"/>
                <w:szCs w:val="16"/>
              </w:rPr>
              <w:t>Sidelink</w:t>
            </w:r>
            <w:proofErr w:type="spellEnd"/>
            <w:r w:rsidRPr="009C31D2">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55DF751"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0E5D3D6"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BFCAAC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UE supporting 5G core and NR </w:t>
            </w:r>
            <w:proofErr w:type="spellStart"/>
            <w:r w:rsidRPr="009C31D2">
              <w:rPr>
                <w:rFonts w:cs="Arial"/>
                <w:sz w:val="16"/>
                <w:szCs w:val="16"/>
                <w:lang w:eastAsia="zh-CN"/>
              </w:rPr>
              <w:t>sidelink</w:t>
            </w:r>
            <w:proofErr w:type="spellEnd"/>
            <w:r w:rsidRPr="009C31D2">
              <w:rPr>
                <w:rFonts w:cs="Arial"/>
                <w:sz w:val="16"/>
                <w:szCs w:val="16"/>
                <w:lang w:eastAsia="zh-CN"/>
              </w:rPr>
              <w:t xml:space="preserve"> mode 1 transmission</w:t>
            </w:r>
          </w:p>
        </w:tc>
      </w:tr>
      <w:tr w:rsidR="004737E2" w:rsidRPr="009C31D2" w14:paraId="00610AB5"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05E3FA0"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ABB91E0"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w:t>
            </w:r>
            <w:proofErr w:type="spellStart"/>
            <w:r w:rsidRPr="009C31D2">
              <w:rPr>
                <w:rFonts w:cs="Arial"/>
                <w:b/>
                <w:bCs/>
                <w:sz w:val="16"/>
                <w:szCs w:val="16"/>
              </w:rPr>
              <w:t>Sidelink</w:t>
            </w:r>
            <w:proofErr w:type="spellEnd"/>
            <w:r w:rsidRPr="009C31D2">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D8136B"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6DDE51"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F6993A" w14:textId="77777777" w:rsidR="004737E2" w:rsidRPr="009C31D2" w:rsidRDefault="004737E2" w:rsidP="00F77EF4">
            <w:pPr>
              <w:pStyle w:val="TAL"/>
              <w:keepNext w:val="0"/>
              <w:keepLines w:val="0"/>
              <w:rPr>
                <w:rFonts w:cs="Arial"/>
                <w:sz w:val="16"/>
                <w:szCs w:val="16"/>
              </w:rPr>
            </w:pPr>
          </w:p>
        </w:tc>
      </w:tr>
      <w:tr w:rsidR="004737E2" w:rsidRPr="009C31D2" w14:paraId="4895314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E483EB"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A590C2"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Measurement configuration and reporting via </w:t>
            </w:r>
            <w:proofErr w:type="spellStart"/>
            <w:r w:rsidRPr="009C31D2">
              <w:rPr>
                <w:rFonts w:cs="Arial"/>
                <w:b/>
                <w:bCs/>
                <w:sz w:val="16"/>
                <w:szCs w:val="16"/>
              </w:rPr>
              <w:t>Uu</w:t>
            </w:r>
            <w:proofErr w:type="spellEnd"/>
            <w:r w:rsidRPr="009C31D2">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AF4827"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6FECA9"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D71033" w14:textId="77777777" w:rsidR="004737E2" w:rsidRPr="009C31D2" w:rsidRDefault="004737E2" w:rsidP="00F77EF4">
            <w:pPr>
              <w:pStyle w:val="TAL"/>
              <w:keepNext w:val="0"/>
              <w:keepLines w:val="0"/>
              <w:rPr>
                <w:rFonts w:cs="Arial"/>
                <w:sz w:val="16"/>
                <w:szCs w:val="16"/>
              </w:rPr>
            </w:pPr>
          </w:p>
        </w:tc>
      </w:tr>
      <w:tr w:rsidR="004737E2" w:rsidRPr="009C31D2" w14:paraId="2576D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1E90F000" w14:textId="77777777" w:rsidR="004737E2" w:rsidRPr="009C31D2" w:rsidRDefault="004737E2" w:rsidP="00F77EF4">
            <w:pPr>
              <w:pStyle w:val="TAL"/>
              <w:keepNext w:val="0"/>
              <w:keepLines w:val="0"/>
              <w:rPr>
                <w:rFonts w:cs="Arial"/>
                <w:b/>
                <w:bCs/>
                <w:sz w:val="16"/>
                <w:szCs w:val="16"/>
              </w:rPr>
            </w:pPr>
            <w:r w:rsidRPr="009C31D2">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3953FD1A" w14:textId="77777777" w:rsidR="004737E2" w:rsidRPr="009C31D2" w:rsidRDefault="004737E2" w:rsidP="00F77EF4">
            <w:pPr>
              <w:pStyle w:val="TAL"/>
              <w:rPr>
                <w:rFonts w:cs="Arial"/>
                <w:b/>
                <w:bCs/>
                <w:sz w:val="16"/>
                <w:szCs w:val="16"/>
              </w:rPr>
            </w:pPr>
            <w:r w:rsidRPr="009C31D2">
              <w:rPr>
                <w:bCs/>
                <w:sz w:val="16"/>
                <w:szCs w:val="16"/>
              </w:rPr>
              <w:t xml:space="preserve">Inter-carrier concurrent operation / Measurement configuration and reporting via </w:t>
            </w:r>
            <w:proofErr w:type="spellStart"/>
            <w:r w:rsidRPr="009C31D2">
              <w:rPr>
                <w:bCs/>
                <w:sz w:val="16"/>
                <w:szCs w:val="16"/>
              </w:rPr>
              <w:t>Uu</w:t>
            </w:r>
            <w:proofErr w:type="spellEnd"/>
            <w:r w:rsidRPr="009C31D2">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21A4C3"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BAB045"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C092255"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UE supporting 5G core and NR </w:t>
            </w:r>
            <w:proofErr w:type="spellStart"/>
            <w:r w:rsidRPr="009C31D2">
              <w:rPr>
                <w:rFonts w:cs="Arial"/>
                <w:sz w:val="16"/>
                <w:szCs w:val="16"/>
                <w:lang w:eastAsia="zh-CN"/>
              </w:rPr>
              <w:t>sidelink</w:t>
            </w:r>
            <w:proofErr w:type="spellEnd"/>
            <w:r w:rsidRPr="009C31D2">
              <w:rPr>
                <w:rFonts w:cs="Arial"/>
                <w:sz w:val="16"/>
                <w:szCs w:val="16"/>
                <w:lang w:eastAsia="zh-CN"/>
              </w:rPr>
              <w:t xml:space="preserve"> mode 1 transmission</w:t>
            </w:r>
          </w:p>
        </w:tc>
      </w:tr>
    </w:tbl>
    <w:p w14:paraId="5A9C86F4" w14:textId="77777777" w:rsidR="004737E2" w:rsidRPr="009C31D2" w:rsidRDefault="004737E2" w:rsidP="004737E2"/>
    <w:p w14:paraId="41F213FC" w14:textId="77777777" w:rsidR="004737E2" w:rsidRPr="009C31D2" w:rsidRDefault="004737E2" w:rsidP="004737E2">
      <w:pPr>
        <w:pStyle w:val="TH"/>
      </w:pPr>
      <w:r w:rsidRPr="009C31D2">
        <w:t xml:space="preserve">Table 4.1-6b: Additional Information of Applicability of Protocol conformance NR </w:t>
      </w:r>
      <w:proofErr w:type="spellStart"/>
      <w:r w:rsidRPr="009C31D2">
        <w:t>sidelink</w:t>
      </w:r>
      <w:proofErr w:type="spellEnd"/>
      <w:r w:rsidRPr="009C31D2">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4737E2" w:rsidRPr="009C31D2" w14:paraId="36B1A332"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EF5801D"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B40C303"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6E8601E9"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26042DD9"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95FAE62"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2EE64FCB"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7CE747A" w14:textId="77777777" w:rsidR="004737E2" w:rsidRPr="009C31D2" w:rsidRDefault="004737E2" w:rsidP="00F77EF4">
            <w:pPr>
              <w:spacing w:after="0"/>
              <w:rPr>
                <w:rFonts w:ascii="Arial" w:hAnsi="Arial"/>
                <w:b/>
                <w:sz w:val="16"/>
                <w:szCs w:val="16"/>
                <w:lang w:eastAsia="zh-CN"/>
              </w:rPr>
            </w:pPr>
            <w:r w:rsidRPr="009C31D2">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65758D2"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FF7245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73AE6D7"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9B6A50A" w14:textId="77777777" w:rsidR="004737E2" w:rsidRPr="009C31D2" w:rsidRDefault="004737E2" w:rsidP="00F77EF4">
            <w:pPr>
              <w:spacing w:after="0"/>
              <w:jc w:val="center"/>
              <w:rPr>
                <w:rFonts w:ascii="Arial" w:hAnsi="Arial"/>
                <w:b/>
                <w:sz w:val="16"/>
                <w:szCs w:val="16"/>
              </w:rPr>
            </w:pPr>
          </w:p>
        </w:tc>
      </w:tr>
    </w:tbl>
    <w:p w14:paraId="548FEC72" w14:textId="77777777" w:rsidR="004737E2" w:rsidRPr="009C31D2" w:rsidRDefault="004737E2" w:rsidP="004737E2"/>
    <w:p w14:paraId="306EB91E" w14:textId="77777777" w:rsidR="004737E2" w:rsidRPr="009C31D2" w:rsidRDefault="004737E2" w:rsidP="004737E2">
      <w:pPr>
        <w:pStyle w:val="Heading2"/>
      </w:pPr>
      <w:bookmarkStart w:id="86" w:name="_Toc58241946"/>
      <w:r w:rsidRPr="009C31D2">
        <w:lastRenderedPageBreak/>
        <w:t>4.2</w:t>
      </w:r>
      <w:r w:rsidRPr="009C31D2">
        <w:tab/>
        <w:t>Protocol conformance test cases</w:t>
      </w:r>
      <w:r w:rsidRPr="009C31D2" w:rsidDel="00062F2A">
        <w:t xml:space="preserve"> </w:t>
      </w:r>
      <w:r w:rsidRPr="009C31D2">
        <w:t>Applicability Condition</w:t>
      </w:r>
      <w:bookmarkEnd w:id="86"/>
    </w:p>
    <w:p w14:paraId="22C0765D" w14:textId="77777777" w:rsidR="004737E2" w:rsidRPr="009C31D2" w:rsidRDefault="004737E2" w:rsidP="004737E2">
      <w:pPr>
        <w:pStyle w:val="TH"/>
        <w:rPr>
          <w:rFonts w:eastAsia="SimSun"/>
        </w:rPr>
      </w:pPr>
      <w:r w:rsidRPr="009C31D2">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737E2" w:rsidRPr="009C31D2" w14:paraId="32A895E0" w14:textId="77777777" w:rsidTr="00F77EF4">
        <w:trPr>
          <w:tblHeader/>
          <w:jc w:val="center"/>
        </w:trPr>
        <w:tc>
          <w:tcPr>
            <w:tcW w:w="990" w:type="dxa"/>
            <w:tcBorders>
              <w:bottom w:val="single" w:sz="4" w:space="0" w:color="auto"/>
            </w:tcBorders>
          </w:tcPr>
          <w:p w14:paraId="4C8985AE" w14:textId="77777777" w:rsidR="004737E2" w:rsidRPr="009C31D2" w:rsidRDefault="004737E2" w:rsidP="00F77EF4">
            <w:pPr>
              <w:pStyle w:val="TAH"/>
              <w:keepNext w:val="0"/>
              <w:keepLines w:val="0"/>
              <w:rPr>
                <w:sz w:val="16"/>
                <w:szCs w:val="16"/>
              </w:rPr>
            </w:pPr>
            <w:r w:rsidRPr="009C31D2">
              <w:rPr>
                <w:sz w:val="16"/>
                <w:szCs w:val="16"/>
              </w:rPr>
              <w:lastRenderedPageBreak/>
              <w:t>Condition</w:t>
            </w:r>
          </w:p>
        </w:tc>
        <w:tc>
          <w:tcPr>
            <w:tcW w:w="4414" w:type="dxa"/>
            <w:tcBorders>
              <w:bottom w:val="single" w:sz="4" w:space="0" w:color="auto"/>
            </w:tcBorders>
          </w:tcPr>
          <w:p w14:paraId="52DA5161" w14:textId="77777777" w:rsidR="004737E2" w:rsidRPr="009C31D2" w:rsidRDefault="004737E2" w:rsidP="00F77EF4">
            <w:pPr>
              <w:pStyle w:val="TAH"/>
              <w:keepNext w:val="0"/>
              <w:keepLines w:val="0"/>
              <w:rPr>
                <w:sz w:val="16"/>
                <w:szCs w:val="16"/>
              </w:rPr>
            </w:pPr>
            <w:r w:rsidRPr="009C31D2">
              <w:rPr>
                <w:sz w:val="16"/>
                <w:szCs w:val="16"/>
              </w:rPr>
              <w:t>Test case Selection Expression</w:t>
            </w:r>
          </w:p>
        </w:tc>
        <w:tc>
          <w:tcPr>
            <w:tcW w:w="4841" w:type="dxa"/>
            <w:tcBorders>
              <w:bottom w:val="single" w:sz="4" w:space="0" w:color="auto"/>
            </w:tcBorders>
          </w:tcPr>
          <w:p w14:paraId="1C70E908"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39384F5E" w14:textId="77777777" w:rsidTr="00F77EF4">
        <w:trPr>
          <w:jc w:val="center"/>
        </w:trPr>
        <w:tc>
          <w:tcPr>
            <w:tcW w:w="990" w:type="dxa"/>
            <w:tcBorders>
              <w:bottom w:val="single" w:sz="4" w:space="0" w:color="auto"/>
            </w:tcBorders>
          </w:tcPr>
          <w:p w14:paraId="088A6E2C" w14:textId="77777777" w:rsidR="004737E2" w:rsidRPr="009C31D2" w:rsidRDefault="004737E2" w:rsidP="00F77EF4">
            <w:pPr>
              <w:pStyle w:val="TAL"/>
              <w:rPr>
                <w:sz w:val="16"/>
                <w:szCs w:val="16"/>
              </w:rPr>
            </w:pPr>
            <w:r w:rsidRPr="009C31D2">
              <w:rPr>
                <w:sz w:val="16"/>
                <w:szCs w:val="16"/>
              </w:rPr>
              <w:t>C01</w:t>
            </w:r>
          </w:p>
        </w:tc>
        <w:tc>
          <w:tcPr>
            <w:tcW w:w="4414" w:type="dxa"/>
            <w:tcBorders>
              <w:bottom w:val="single" w:sz="4" w:space="0" w:color="auto"/>
            </w:tcBorders>
          </w:tcPr>
          <w:p w14:paraId="41B13F83" w14:textId="77777777" w:rsidR="004737E2" w:rsidRPr="009C31D2" w:rsidRDefault="004737E2" w:rsidP="00F77EF4">
            <w:pPr>
              <w:pStyle w:val="TAL"/>
              <w:rPr>
                <w:sz w:val="16"/>
                <w:szCs w:val="16"/>
              </w:rPr>
            </w:pPr>
            <w:r w:rsidRPr="009C31D2">
              <w:rPr>
                <w:sz w:val="16"/>
                <w:szCs w:val="16"/>
              </w:rPr>
              <w:t>IF A.4.1-3/2 THEN R ELSE N/A</w:t>
            </w:r>
          </w:p>
        </w:tc>
        <w:tc>
          <w:tcPr>
            <w:tcW w:w="4841" w:type="dxa"/>
            <w:tcBorders>
              <w:bottom w:val="single" w:sz="4" w:space="0" w:color="auto"/>
            </w:tcBorders>
          </w:tcPr>
          <w:p w14:paraId="47DE60E7" w14:textId="77777777" w:rsidR="004737E2" w:rsidRPr="009C31D2" w:rsidRDefault="004737E2" w:rsidP="00F77EF4">
            <w:pPr>
              <w:pStyle w:val="TAL"/>
              <w:rPr>
                <w:sz w:val="16"/>
                <w:szCs w:val="16"/>
              </w:rPr>
            </w:pPr>
            <w:r w:rsidRPr="009C31D2">
              <w:rPr>
                <w:sz w:val="16"/>
                <w:szCs w:val="16"/>
              </w:rPr>
              <w:t>UEs supporting EN-DC</w:t>
            </w:r>
          </w:p>
        </w:tc>
      </w:tr>
      <w:tr w:rsidR="004737E2" w:rsidRPr="009C31D2" w14:paraId="2584C8C1" w14:textId="77777777" w:rsidTr="00F77EF4">
        <w:trPr>
          <w:jc w:val="center"/>
        </w:trPr>
        <w:tc>
          <w:tcPr>
            <w:tcW w:w="990" w:type="dxa"/>
            <w:shd w:val="clear" w:color="auto" w:fill="auto"/>
          </w:tcPr>
          <w:p w14:paraId="40498DA2" w14:textId="77777777" w:rsidR="004737E2" w:rsidRPr="009C31D2" w:rsidRDefault="004737E2" w:rsidP="00F77EF4">
            <w:pPr>
              <w:pStyle w:val="TAL"/>
              <w:rPr>
                <w:sz w:val="16"/>
                <w:szCs w:val="16"/>
              </w:rPr>
            </w:pPr>
            <w:r w:rsidRPr="009C31D2">
              <w:rPr>
                <w:sz w:val="16"/>
                <w:szCs w:val="16"/>
              </w:rPr>
              <w:t>C02</w:t>
            </w:r>
          </w:p>
        </w:tc>
        <w:tc>
          <w:tcPr>
            <w:tcW w:w="4414" w:type="dxa"/>
            <w:shd w:val="clear" w:color="auto" w:fill="auto"/>
          </w:tcPr>
          <w:p w14:paraId="60CB5A70"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 xml:space="preserve">1/2 OR </w:t>
            </w:r>
            <w:r w:rsidRPr="009C31D2">
              <w:rPr>
                <w:sz w:val="16"/>
                <w:szCs w:val="16"/>
              </w:rPr>
              <w:t>A.4.3.4-</w:t>
            </w:r>
            <w:r w:rsidRPr="009C31D2">
              <w:rPr>
                <w:sz w:val="16"/>
                <w:szCs w:val="16"/>
                <w:lang w:eastAsia="zh-CN"/>
              </w:rPr>
              <w:t>1/3) THEN R ELSE N/A</w:t>
            </w:r>
          </w:p>
        </w:tc>
        <w:tc>
          <w:tcPr>
            <w:tcW w:w="4841" w:type="dxa"/>
            <w:shd w:val="clear" w:color="auto" w:fill="auto"/>
          </w:tcPr>
          <w:p w14:paraId="74596BAD" w14:textId="77777777" w:rsidR="004737E2" w:rsidRPr="009C31D2" w:rsidRDefault="004737E2" w:rsidP="00F77EF4">
            <w:pPr>
              <w:pStyle w:val="TAL"/>
              <w:rPr>
                <w:sz w:val="16"/>
                <w:szCs w:val="16"/>
              </w:rPr>
            </w:pPr>
            <w:r w:rsidRPr="009C31D2">
              <w:rPr>
                <w:sz w:val="16"/>
                <w:szCs w:val="16"/>
              </w:rPr>
              <w:t>UEs supporting 5GS and RLC UM Mode</w:t>
            </w:r>
          </w:p>
        </w:tc>
      </w:tr>
      <w:tr w:rsidR="004737E2" w:rsidRPr="009C31D2" w14:paraId="4FA52C05" w14:textId="77777777" w:rsidTr="00F77EF4">
        <w:trPr>
          <w:jc w:val="center"/>
        </w:trPr>
        <w:tc>
          <w:tcPr>
            <w:tcW w:w="990" w:type="dxa"/>
            <w:shd w:val="clear" w:color="auto" w:fill="auto"/>
          </w:tcPr>
          <w:p w14:paraId="72166628" w14:textId="77777777" w:rsidR="004737E2" w:rsidRPr="009C31D2" w:rsidRDefault="004737E2" w:rsidP="00F77EF4">
            <w:pPr>
              <w:pStyle w:val="TAL"/>
              <w:rPr>
                <w:sz w:val="16"/>
                <w:szCs w:val="16"/>
              </w:rPr>
            </w:pPr>
            <w:r w:rsidRPr="009C31D2">
              <w:rPr>
                <w:sz w:val="16"/>
                <w:szCs w:val="16"/>
              </w:rPr>
              <w:t>C03</w:t>
            </w:r>
          </w:p>
        </w:tc>
        <w:tc>
          <w:tcPr>
            <w:tcW w:w="4414" w:type="dxa"/>
            <w:shd w:val="clear" w:color="auto" w:fill="auto"/>
          </w:tcPr>
          <w:p w14:paraId="605A08C3" w14:textId="77777777" w:rsidR="004737E2" w:rsidRPr="009C31D2" w:rsidRDefault="004737E2" w:rsidP="00F77EF4">
            <w:pPr>
              <w:pStyle w:val="TAL"/>
              <w:rPr>
                <w:sz w:val="16"/>
                <w:szCs w:val="16"/>
              </w:rPr>
            </w:pPr>
            <w:r w:rsidRPr="009C31D2">
              <w:rPr>
                <w:sz w:val="16"/>
                <w:szCs w:val="16"/>
              </w:rPr>
              <w:t>IF A.4.3.5-</w:t>
            </w:r>
            <w:r w:rsidRPr="009C31D2">
              <w:rPr>
                <w:sz w:val="16"/>
                <w:szCs w:val="16"/>
                <w:lang w:eastAsia="zh-CN"/>
              </w:rPr>
              <w:t>1/1 THEN R ELSE N/A</w:t>
            </w:r>
          </w:p>
        </w:tc>
        <w:tc>
          <w:tcPr>
            <w:tcW w:w="4841" w:type="dxa"/>
            <w:shd w:val="clear" w:color="auto" w:fill="auto"/>
          </w:tcPr>
          <w:p w14:paraId="790F00F8" w14:textId="77777777" w:rsidR="004737E2" w:rsidRPr="009C31D2" w:rsidRDefault="004737E2" w:rsidP="00F77EF4">
            <w:pPr>
              <w:pStyle w:val="TAL"/>
              <w:rPr>
                <w:sz w:val="16"/>
                <w:szCs w:val="16"/>
              </w:rPr>
            </w:pPr>
            <w:r w:rsidRPr="009C31D2">
              <w:rPr>
                <w:sz w:val="16"/>
                <w:szCs w:val="16"/>
              </w:rPr>
              <w:t>UEs supporting 5GS and Long DRX Cycle</w:t>
            </w:r>
          </w:p>
        </w:tc>
      </w:tr>
      <w:tr w:rsidR="004737E2" w:rsidRPr="009C31D2" w14:paraId="48BC64A3" w14:textId="77777777" w:rsidTr="00F77EF4">
        <w:trPr>
          <w:jc w:val="center"/>
        </w:trPr>
        <w:tc>
          <w:tcPr>
            <w:tcW w:w="990" w:type="dxa"/>
            <w:shd w:val="clear" w:color="auto" w:fill="auto"/>
          </w:tcPr>
          <w:p w14:paraId="0E969476" w14:textId="77777777" w:rsidR="004737E2" w:rsidRPr="009C31D2" w:rsidRDefault="004737E2" w:rsidP="00F77EF4">
            <w:pPr>
              <w:pStyle w:val="TAL"/>
              <w:rPr>
                <w:sz w:val="16"/>
                <w:szCs w:val="16"/>
              </w:rPr>
            </w:pPr>
            <w:r w:rsidRPr="009C31D2">
              <w:rPr>
                <w:sz w:val="16"/>
                <w:szCs w:val="16"/>
              </w:rPr>
              <w:t>C04</w:t>
            </w:r>
          </w:p>
        </w:tc>
        <w:tc>
          <w:tcPr>
            <w:tcW w:w="4414" w:type="dxa"/>
            <w:shd w:val="clear" w:color="auto" w:fill="auto"/>
          </w:tcPr>
          <w:p w14:paraId="41CA21C6" w14:textId="77777777" w:rsidR="004737E2" w:rsidRPr="009C31D2" w:rsidRDefault="004737E2" w:rsidP="00F77EF4">
            <w:pPr>
              <w:pStyle w:val="TAL"/>
              <w:rPr>
                <w:sz w:val="16"/>
                <w:szCs w:val="16"/>
              </w:rPr>
            </w:pPr>
            <w:r w:rsidRPr="009C31D2">
              <w:rPr>
                <w:sz w:val="16"/>
                <w:szCs w:val="16"/>
              </w:rPr>
              <w:t>IF A.4.3.5-</w:t>
            </w:r>
            <w:r w:rsidRPr="009C31D2">
              <w:rPr>
                <w:sz w:val="16"/>
                <w:szCs w:val="16"/>
                <w:lang w:eastAsia="zh-CN"/>
              </w:rPr>
              <w:t>1/2 THEN R ELSE N/A</w:t>
            </w:r>
          </w:p>
        </w:tc>
        <w:tc>
          <w:tcPr>
            <w:tcW w:w="4841" w:type="dxa"/>
            <w:shd w:val="clear" w:color="auto" w:fill="auto"/>
          </w:tcPr>
          <w:p w14:paraId="027E7789" w14:textId="77777777" w:rsidR="004737E2" w:rsidRPr="009C31D2" w:rsidRDefault="004737E2" w:rsidP="00F77EF4">
            <w:pPr>
              <w:pStyle w:val="TAL"/>
              <w:rPr>
                <w:sz w:val="16"/>
                <w:szCs w:val="16"/>
              </w:rPr>
            </w:pPr>
            <w:r w:rsidRPr="009C31D2">
              <w:rPr>
                <w:sz w:val="16"/>
                <w:szCs w:val="16"/>
              </w:rPr>
              <w:t>UEs supporting 5GS and short DRX cycle</w:t>
            </w:r>
          </w:p>
        </w:tc>
      </w:tr>
      <w:tr w:rsidR="004737E2" w:rsidRPr="009C31D2" w14:paraId="4DF259B9" w14:textId="77777777" w:rsidTr="00F77EF4">
        <w:trPr>
          <w:jc w:val="center"/>
        </w:trPr>
        <w:tc>
          <w:tcPr>
            <w:tcW w:w="990" w:type="dxa"/>
            <w:shd w:val="clear" w:color="auto" w:fill="auto"/>
          </w:tcPr>
          <w:p w14:paraId="7E6D9EF3" w14:textId="77777777" w:rsidR="004737E2" w:rsidRPr="009C31D2" w:rsidRDefault="004737E2" w:rsidP="00F77EF4">
            <w:pPr>
              <w:pStyle w:val="TAL"/>
              <w:rPr>
                <w:sz w:val="16"/>
                <w:szCs w:val="16"/>
              </w:rPr>
            </w:pPr>
            <w:r w:rsidRPr="009C31D2">
              <w:rPr>
                <w:sz w:val="16"/>
                <w:szCs w:val="16"/>
              </w:rPr>
              <w:t>C05</w:t>
            </w:r>
          </w:p>
        </w:tc>
        <w:tc>
          <w:tcPr>
            <w:tcW w:w="4414" w:type="dxa"/>
            <w:shd w:val="clear" w:color="auto" w:fill="auto"/>
          </w:tcPr>
          <w:p w14:paraId="4E77CA09"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1/3 THEN R ELSE N/A</w:t>
            </w:r>
          </w:p>
        </w:tc>
        <w:tc>
          <w:tcPr>
            <w:tcW w:w="4841" w:type="dxa"/>
            <w:shd w:val="clear" w:color="auto" w:fill="auto"/>
          </w:tcPr>
          <w:p w14:paraId="648E9B8D" w14:textId="77777777" w:rsidR="004737E2" w:rsidRPr="009C31D2" w:rsidRDefault="004737E2" w:rsidP="00F77EF4">
            <w:pPr>
              <w:pStyle w:val="TAL"/>
              <w:rPr>
                <w:sz w:val="16"/>
                <w:szCs w:val="16"/>
              </w:rPr>
            </w:pPr>
            <w:r w:rsidRPr="009C31D2">
              <w:rPr>
                <w:sz w:val="16"/>
                <w:szCs w:val="16"/>
              </w:rPr>
              <w:t>UEs supporting 5GS and RLC UM with 6-bit length of RLC sequence number</w:t>
            </w:r>
          </w:p>
        </w:tc>
      </w:tr>
      <w:tr w:rsidR="004737E2" w:rsidRPr="009C31D2" w14:paraId="723F09E1" w14:textId="77777777" w:rsidTr="00F77EF4">
        <w:trPr>
          <w:jc w:val="center"/>
        </w:trPr>
        <w:tc>
          <w:tcPr>
            <w:tcW w:w="990" w:type="dxa"/>
            <w:shd w:val="clear" w:color="auto" w:fill="auto"/>
          </w:tcPr>
          <w:p w14:paraId="6568DE74" w14:textId="77777777" w:rsidR="004737E2" w:rsidRPr="009C31D2" w:rsidRDefault="004737E2" w:rsidP="00F77EF4">
            <w:pPr>
              <w:pStyle w:val="TAL"/>
              <w:rPr>
                <w:sz w:val="16"/>
                <w:szCs w:val="16"/>
              </w:rPr>
            </w:pPr>
            <w:r w:rsidRPr="009C31D2">
              <w:rPr>
                <w:sz w:val="16"/>
                <w:szCs w:val="16"/>
              </w:rPr>
              <w:t>C06</w:t>
            </w:r>
          </w:p>
        </w:tc>
        <w:tc>
          <w:tcPr>
            <w:tcW w:w="4414" w:type="dxa"/>
            <w:shd w:val="clear" w:color="auto" w:fill="auto"/>
          </w:tcPr>
          <w:p w14:paraId="032AF697"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1/2 THEN R ELSE N/A</w:t>
            </w:r>
          </w:p>
        </w:tc>
        <w:tc>
          <w:tcPr>
            <w:tcW w:w="4841" w:type="dxa"/>
            <w:shd w:val="clear" w:color="auto" w:fill="auto"/>
          </w:tcPr>
          <w:p w14:paraId="2242A84B" w14:textId="77777777" w:rsidR="004737E2" w:rsidRPr="009C31D2" w:rsidRDefault="004737E2" w:rsidP="00F77EF4">
            <w:pPr>
              <w:pStyle w:val="TAL"/>
              <w:rPr>
                <w:sz w:val="16"/>
                <w:szCs w:val="16"/>
              </w:rPr>
            </w:pPr>
            <w:r w:rsidRPr="009C31D2">
              <w:rPr>
                <w:sz w:val="16"/>
                <w:szCs w:val="16"/>
              </w:rPr>
              <w:t>UEs supporting 5GS and RLC UM with 12-bit length of RLC sequence number</w:t>
            </w:r>
          </w:p>
        </w:tc>
      </w:tr>
      <w:tr w:rsidR="004737E2" w:rsidRPr="009C31D2" w14:paraId="46645622" w14:textId="77777777" w:rsidTr="00F77EF4">
        <w:trPr>
          <w:jc w:val="center"/>
        </w:trPr>
        <w:tc>
          <w:tcPr>
            <w:tcW w:w="990" w:type="dxa"/>
            <w:shd w:val="clear" w:color="auto" w:fill="auto"/>
          </w:tcPr>
          <w:p w14:paraId="776AFC43" w14:textId="77777777" w:rsidR="004737E2" w:rsidRPr="009C31D2" w:rsidRDefault="004737E2" w:rsidP="00F77EF4">
            <w:pPr>
              <w:pStyle w:val="TAL"/>
              <w:rPr>
                <w:sz w:val="16"/>
                <w:szCs w:val="16"/>
              </w:rPr>
            </w:pPr>
            <w:r w:rsidRPr="009C31D2">
              <w:rPr>
                <w:sz w:val="16"/>
                <w:szCs w:val="16"/>
              </w:rPr>
              <w:t>C07</w:t>
            </w:r>
          </w:p>
        </w:tc>
        <w:tc>
          <w:tcPr>
            <w:tcW w:w="4414" w:type="dxa"/>
            <w:shd w:val="clear" w:color="auto" w:fill="auto"/>
          </w:tcPr>
          <w:p w14:paraId="5E5C9C89"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1/1 THEN R ELSE N/A</w:t>
            </w:r>
          </w:p>
        </w:tc>
        <w:tc>
          <w:tcPr>
            <w:tcW w:w="4841" w:type="dxa"/>
            <w:shd w:val="clear" w:color="auto" w:fill="auto"/>
          </w:tcPr>
          <w:p w14:paraId="21EE19E6" w14:textId="77777777" w:rsidR="004737E2" w:rsidRPr="009C31D2" w:rsidRDefault="004737E2" w:rsidP="00F77EF4">
            <w:pPr>
              <w:pStyle w:val="TAL"/>
              <w:rPr>
                <w:sz w:val="16"/>
                <w:szCs w:val="16"/>
              </w:rPr>
            </w:pPr>
            <w:r w:rsidRPr="009C31D2">
              <w:rPr>
                <w:sz w:val="16"/>
                <w:szCs w:val="16"/>
              </w:rPr>
              <w:t>UEs supporting 5GS and RLC AM with 12-bit length of RLC sequence number</w:t>
            </w:r>
          </w:p>
        </w:tc>
      </w:tr>
      <w:tr w:rsidR="004737E2" w:rsidRPr="009C31D2" w14:paraId="5647FB15" w14:textId="77777777" w:rsidTr="00F77EF4">
        <w:trPr>
          <w:jc w:val="center"/>
        </w:trPr>
        <w:tc>
          <w:tcPr>
            <w:tcW w:w="990" w:type="dxa"/>
            <w:shd w:val="clear" w:color="auto" w:fill="auto"/>
          </w:tcPr>
          <w:p w14:paraId="12493E6E" w14:textId="77777777" w:rsidR="004737E2" w:rsidRPr="009C31D2" w:rsidRDefault="004737E2" w:rsidP="00F77EF4">
            <w:pPr>
              <w:pStyle w:val="TAL"/>
              <w:rPr>
                <w:sz w:val="16"/>
                <w:szCs w:val="16"/>
              </w:rPr>
            </w:pPr>
            <w:r w:rsidRPr="009C31D2">
              <w:rPr>
                <w:sz w:val="16"/>
                <w:szCs w:val="16"/>
              </w:rPr>
              <w:t>C08</w:t>
            </w:r>
          </w:p>
        </w:tc>
        <w:tc>
          <w:tcPr>
            <w:tcW w:w="4414" w:type="dxa"/>
            <w:shd w:val="clear" w:color="auto" w:fill="auto"/>
          </w:tcPr>
          <w:p w14:paraId="1EECC0E7" w14:textId="77777777" w:rsidR="004737E2" w:rsidRPr="009C31D2" w:rsidRDefault="004737E2" w:rsidP="00F77EF4">
            <w:pPr>
              <w:pStyle w:val="TAL"/>
              <w:rPr>
                <w:sz w:val="16"/>
                <w:szCs w:val="16"/>
              </w:rPr>
            </w:pPr>
            <w:r w:rsidRPr="009C31D2">
              <w:rPr>
                <w:sz w:val="16"/>
                <w:szCs w:val="16"/>
              </w:rPr>
              <w:t>IF A.4.3.3-</w:t>
            </w:r>
            <w:r w:rsidRPr="009C31D2">
              <w:rPr>
                <w:sz w:val="16"/>
                <w:szCs w:val="16"/>
                <w:lang w:eastAsia="zh-CN"/>
              </w:rPr>
              <w:t>1/1 THEN R ELSE N/A</w:t>
            </w:r>
          </w:p>
        </w:tc>
        <w:tc>
          <w:tcPr>
            <w:tcW w:w="4841" w:type="dxa"/>
            <w:shd w:val="clear" w:color="auto" w:fill="auto"/>
          </w:tcPr>
          <w:p w14:paraId="7BB12792" w14:textId="77777777" w:rsidR="004737E2" w:rsidRPr="009C31D2" w:rsidRDefault="004737E2" w:rsidP="00F77EF4">
            <w:pPr>
              <w:pStyle w:val="TAL"/>
              <w:rPr>
                <w:sz w:val="16"/>
                <w:szCs w:val="16"/>
              </w:rPr>
            </w:pPr>
            <w:r w:rsidRPr="009C31D2">
              <w:rPr>
                <w:sz w:val="16"/>
                <w:szCs w:val="16"/>
              </w:rPr>
              <w:t>UEs supporting 5GS and 12-bit length of PDCP sequence number</w:t>
            </w:r>
          </w:p>
        </w:tc>
      </w:tr>
      <w:tr w:rsidR="004737E2" w:rsidRPr="009C31D2" w14:paraId="1D8B384C" w14:textId="77777777" w:rsidTr="00F77EF4">
        <w:trPr>
          <w:jc w:val="center"/>
        </w:trPr>
        <w:tc>
          <w:tcPr>
            <w:tcW w:w="990" w:type="dxa"/>
            <w:shd w:val="clear" w:color="auto" w:fill="auto"/>
          </w:tcPr>
          <w:p w14:paraId="227835F6" w14:textId="77777777" w:rsidR="004737E2" w:rsidRPr="009C31D2" w:rsidRDefault="004737E2" w:rsidP="00F77EF4">
            <w:pPr>
              <w:pStyle w:val="TAL"/>
              <w:rPr>
                <w:sz w:val="16"/>
                <w:szCs w:val="16"/>
              </w:rPr>
            </w:pPr>
            <w:r w:rsidRPr="009C31D2">
              <w:rPr>
                <w:sz w:val="16"/>
                <w:szCs w:val="16"/>
              </w:rPr>
              <w:t>C09</w:t>
            </w:r>
          </w:p>
        </w:tc>
        <w:tc>
          <w:tcPr>
            <w:tcW w:w="4414" w:type="dxa"/>
            <w:shd w:val="clear" w:color="auto" w:fill="auto"/>
          </w:tcPr>
          <w:p w14:paraId="78BAF654" w14:textId="77777777" w:rsidR="004737E2" w:rsidRPr="009C31D2" w:rsidRDefault="004737E2" w:rsidP="00F77EF4">
            <w:pPr>
              <w:pStyle w:val="TAL"/>
              <w:rPr>
                <w:sz w:val="16"/>
                <w:szCs w:val="16"/>
              </w:rPr>
            </w:pPr>
            <w:r w:rsidRPr="009C31D2">
              <w:rPr>
                <w:sz w:val="16"/>
                <w:szCs w:val="16"/>
              </w:rPr>
              <w:t>IF [10] A.4.4-1/99</w:t>
            </w:r>
            <w:r w:rsidRPr="009C31D2">
              <w:rPr>
                <w:sz w:val="16"/>
                <w:szCs w:val="16"/>
                <w:lang w:eastAsia="zh-CN"/>
              </w:rPr>
              <w:t xml:space="preserve"> THEN R ELSE N/A</w:t>
            </w:r>
          </w:p>
        </w:tc>
        <w:tc>
          <w:tcPr>
            <w:tcW w:w="4841" w:type="dxa"/>
            <w:shd w:val="clear" w:color="auto" w:fill="auto"/>
          </w:tcPr>
          <w:p w14:paraId="3788FE29" w14:textId="77777777" w:rsidR="004737E2" w:rsidRPr="009C31D2" w:rsidRDefault="004737E2" w:rsidP="00F77EF4">
            <w:pPr>
              <w:pStyle w:val="TAL"/>
              <w:rPr>
                <w:sz w:val="16"/>
                <w:szCs w:val="16"/>
              </w:rPr>
            </w:pPr>
            <w:r w:rsidRPr="009C31D2">
              <w:rPr>
                <w:sz w:val="16"/>
                <w:szCs w:val="16"/>
              </w:rPr>
              <w:t>UEs supporting 5GS and ZUC Algorithm</w:t>
            </w:r>
          </w:p>
        </w:tc>
      </w:tr>
      <w:tr w:rsidR="004737E2" w:rsidRPr="009C31D2" w14:paraId="10E37465" w14:textId="77777777" w:rsidTr="00F77EF4">
        <w:trPr>
          <w:jc w:val="center"/>
        </w:trPr>
        <w:tc>
          <w:tcPr>
            <w:tcW w:w="990" w:type="dxa"/>
            <w:shd w:val="clear" w:color="auto" w:fill="auto"/>
          </w:tcPr>
          <w:p w14:paraId="00FB8771" w14:textId="77777777" w:rsidR="004737E2" w:rsidRPr="009C31D2" w:rsidRDefault="004737E2" w:rsidP="00F77EF4">
            <w:pPr>
              <w:pStyle w:val="TAL"/>
              <w:rPr>
                <w:sz w:val="16"/>
                <w:szCs w:val="16"/>
              </w:rPr>
            </w:pPr>
            <w:r w:rsidRPr="009C31D2">
              <w:rPr>
                <w:sz w:val="16"/>
                <w:szCs w:val="16"/>
              </w:rPr>
              <w:t>C10</w:t>
            </w:r>
          </w:p>
        </w:tc>
        <w:tc>
          <w:tcPr>
            <w:tcW w:w="4414" w:type="dxa"/>
            <w:shd w:val="clear" w:color="auto" w:fill="auto"/>
          </w:tcPr>
          <w:p w14:paraId="4C87A6A2" w14:textId="77777777" w:rsidR="004737E2" w:rsidRPr="009C31D2" w:rsidRDefault="004737E2" w:rsidP="00F77EF4">
            <w:pPr>
              <w:pStyle w:val="TAL"/>
              <w:rPr>
                <w:sz w:val="16"/>
                <w:szCs w:val="16"/>
              </w:rPr>
            </w:pPr>
            <w:r w:rsidRPr="009C31D2">
              <w:rPr>
                <w:sz w:val="16"/>
                <w:szCs w:val="16"/>
              </w:rPr>
              <w:t>IF A.4.1-3/2 AND A.4.3.7-1/2</w:t>
            </w:r>
            <w:r w:rsidRPr="009C31D2">
              <w:rPr>
                <w:sz w:val="16"/>
                <w:szCs w:val="16"/>
                <w:lang w:eastAsia="zh-CN"/>
              </w:rPr>
              <w:t xml:space="preserve"> THEN R ELSE N/A</w:t>
            </w:r>
          </w:p>
        </w:tc>
        <w:tc>
          <w:tcPr>
            <w:tcW w:w="4841" w:type="dxa"/>
            <w:shd w:val="clear" w:color="auto" w:fill="auto"/>
          </w:tcPr>
          <w:p w14:paraId="0B10719E" w14:textId="77777777" w:rsidR="004737E2" w:rsidRPr="009C31D2" w:rsidRDefault="004737E2" w:rsidP="00F77EF4">
            <w:pPr>
              <w:pStyle w:val="TAL"/>
              <w:rPr>
                <w:sz w:val="16"/>
                <w:szCs w:val="16"/>
              </w:rPr>
            </w:pPr>
            <w:r w:rsidRPr="009C31D2">
              <w:rPr>
                <w:sz w:val="16"/>
                <w:szCs w:val="16"/>
              </w:rPr>
              <w:t xml:space="preserve">UEs supporting EN-DC and </w:t>
            </w:r>
            <w:r w:rsidRPr="009C31D2">
              <w:rPr>
                <w:rFonts w:cs="Arial"/>
                <w:bCs/>
                <w:iCs/>
                <w:sz w:val="16"/>
                <w:szCs w:val="16"/>
              </w:rPr>
              <w:t>UL transmission via both MCG path and SCG path for the split DRB</w:t>
            </w:r>
          </w:p>
        </w:tc>
      </w:tr>
      <w:tr w:rsidR="004737E2" w:rsidRPr="009C31D2" w14:paraId="57DF5F23" w14:textId="77777777" w:rsidTr="00F77EF4">
        <w:trPr>
          <w:jc w:val="center"/>
        </w:trPr>
        <w:tc>
          <w:tcPr>
            <w:tcW w:w="990" w:type="dxa"/>
            <w:shd w:val="clear" w:color="auto" w:fill="auto"/>
          </w:tcPr>
          <w:p w14:paraId="00F510CD" w14:textId="77777777" w:rsidR="004737E2" w:rsidRPr="009C31D2" w:rsidRDefault="004737E2" w:rsidP="00F77EF4">
            <w:pPr>
              <w:pStyle w:val="TAL"/>
              <w:rPr>
                <w:sz w:val="16"/>
                <w:szCs w:val="16"/>
              </w:rPr>
            </w:pPr>
            <w:r w:rsidRPr="009C31D2">
              <w:rPr>
                <w:sz w:val="16"/>
                <w:szCs w:val="16"/>
              </w:rPr>
              <w:t>C11</w:t>
            </w:r>
          </w:p>
        </w:tc>
        <w:tc>
          <w:tcPr>
            <w:tcW w:w="4414" w:type="dxa"/>
            <w:shd w:val="clear" w:color="auto" w:fill="auto"/>
          </w:tcPr>
          <w:p w14:paraId="54922E3C"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 xml:space="preserve">1/2 OR </w:t>
            </w:r>
            <w:r w:rsidRPr="009C31D2">
              <w:rPr>
                <w:sz w:val="16"/>
                <w:szCs w:val="16"/>
              </w:rPr>
              <w:t>A.4.3.2-</w:t>
            </w:r>
            <w:r w:rsidRPr="009C31D2">
              <w:rPr>
                <w:sz w:val="16"/>
                <w:szCs w:val="16"/>
                <w:lang w:eastAsia="zh-CN"/>
              </w:rPr>
              <w:t>1/3) THEN R ELSE N/A</w:t>
            </w:r>
          </w:p>
        </w:tc>
        <w:tc>
          <w:tcPr>
            <w:tcW w:w="4841" w:type="dxa"/>
            <w:shd w:val="clear" w:color="auto" w:fill="auto"/>
          </w:tcPr>
          <w:p w14:paraId="0704A29F" w14:textId="77777777" w:rsidR="004737E2" w:rsidRPr="009C31D2" w:rsidRDefault="004737E2" w:rsidP="00F77EF4">
            <w:pPr>
              <w:pStyle w:val="TAL"/>
              <w:rPr>
                <w:sz w:val="16"/>
                <w:szCs w:val="16"/>
              </w:rPr>
            </w:pPr>
            <w:r w:rsidRPr="009C31D2">
              <w:rPr>
                <w:sz w:val="16"/>
                <w:szCs w:val="16"/>
              </w:rPr>
              <w:t>UEs supporting 5GS and 256QAM for PDSCH for FR1/FR2</w:t>
            </w:r>
          </w:p>
        </w:tc>
      </w:tr>
      <w:tr w:rsidR="004737E2" w:rsidRPr="009C31D2" w14:paraId="025AAE2C" w14:textId="77777777" w:rsidTr="00F77EF4">
        <w:trPr>
          <w:jc w:val="center"/>
        </w:trPr>
        <w:tc>
          <w:tcPr>
            <w:tcW w:w="990" w:type="dxa"/>
            <w:tcBorders>
              <w:bottom w:val="single" w:sz="4" w:space="0" w:color="auto"/>
            </w:tcBorders>
            <w:shd w:val="clear" w:color="auto" w:fill="auto"/>
          </w:tcPr>
          <w:p w14:paraId="2F51B674" w14:textId="77777777" w:rsidR="004737E2" w:rsidRPr="009C31D2" w:rsidRDefault="004737E2" w:rsidP="00F77EF4">
            <w:pPr>
              <w:pStyle w:val="TAL"/>
              <w:rPr>
                <w:sz w:val="16"/>
                <w:szCs w:val="16"/>
              </w:rPr>
            </w:pPr>
            <w:r w:rsidRPr="009C31D2">
              <w:rPr>
                <w:sz w:val="16"/>
                <w:szCs w:val="16"/>
              </w:rPr>
              <w:t>C12</w:t>
            </w:r>
          </w:p>
        </w:tc>
        <w:tc>
          <w:tcPr>
            <w:tcW w:w="4414" w:type="dxa"/>
            <w:tcBorders>
              <w:bottom w:val="single" w:sz="4" w:space="0" w:color="auto"/>
            </w:tcBorders>
            <w:shd w:val="clear" w:color="auto" w:fill="auto"/>
          </w:tcPr>
          <w:p w14:paraId="6CD159D4"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1/4) THEN R ELSE N/A</w:t>
            </w:r>
          </w:p>
        </w:tc>
        <w:tc>
          <w:tcPr>
            <w:tcW w:w="4841" w:type="dxa"/>
            <w:tcBorders>
              <w:bottom w:val="single" w:sz="4" w:space="0" w:color="auto"/>
            </w:tcBorders>
            <w:shd w:val="clear" w:color="auto" w:fill="auto"/>
          </w:tcPr>
          <w:p w14:paraId="3670041D" w14:textId="77777777" w:rsidR="004737E2" w:rsidRPr="009C31D2" w:rsidRDefault="004737E2" w:rsidP="00F77EF4">
            <w:pPr>
              <w:pStyle w:val="TAL"/>
              <w:rPr>
                <w:sz w:val="16"/>
                <w:szCs w:val="16"/>
              </w:rPr>
            </w:pPr>
            <w:r w:rsidRPr="009C31D2">
              <w:rPr>
                <w:sz w:val="16"/>
                <w:szCs w:val="16"/>
              </w:rPr>
              <w:t>UEs supporting 5GS and 256QAM for PUSCH</w:t>
            </w:r>
          </w:p>
        </w:tc>
      </w:tr>
      <w:tr w:rsidR="004737E2" w:rsidRPr="009C31D2" w14:paraId="3610B9BF" w14:textId="77777777" w:rsidTr="00F77EF4">
        <w:trPr>
          <w:jc w:val="center"/>
        </w:trPr>
        <w:tc>
          <w:tcPr>
            <w:tcW w:w="990" w:type="dxa"/>
            <w:shd w:val="clear" w:color="auto" w:fill="auto"/>
          </w:tcPr>
          <w:p w14:paraId="6BD87518" w14:textId="77777777" w:rsidR="004737E2" w:rsidRPr="009C31D2" w:rsidRDefault="004737E2" w:rsidP="00F77EF4">
            <w:pPr>
              <w:pStyle w:val="TAL"/>
              <w:rPr>
                <w:sz w:val="16"/>
                <w:szCs w:val="16"/>
              </w:rPr>
            </w:pPr>
            <w:r w:rsidRPr="009C31D2">
              <w:rPr>
                <w:sz w:val="16"/>
                <w:szCs w:val="16"/>
              </w:rPr>
              <w:t>C13</w:t>
            </w:r>
          </w:p>
        </w:tc>
        <w:tc>
          <w:tcPr>
            <w:tcW w:w="4414" w:type="dxa"/>
            <w:shd w:val="clear" w:color="auto" w:fill="auto"/>
          </w:tcPr>
          <w:p w14:paraId="6A1112E1" w14:textId="77777777" w:rsidR="004737E2" w:rsidRPr="009C31D2" w:rsidRDefault="004737E2" w:rsidP="00F77EF4">
            <w:pPr>
              <w:pStyle w:val="TAL"/>
              <w:rPr>
                <w:sz w:val="16"/>
                <w:szCs w:val="16"/>
              </w:rPr>
            </w:pPr>
            <w:r w:rsidRPr="009C31D2">
              <w:rPr>
                <w:sz w:val="16"/>
                <w:szCs w:val="16"/>
              </w:rPr>
              <w:t>IF A.4.1-3/2 AND A.4.3.6-1/1 THEN R ELSE N/A</w:t>
            </w:r>
          </w:p>
        </w:tc>
        <w:tc>
          <w:tcPr>
            <w:tcW w:w="4841" w:type="dxa"/>
            <w:shd w:val="clear" w:color="auto" w:fill="auto"/>
          </w:tcPr>
          <w:p w14:paraId="2C0E2791" w14:textId="77777777" w:rsidR="004737E2" w:rsidRPr="009C31D2" w:rsidRDefault="004737E2" w:rsidP="00F77EF4">
            <w:pPr>
              <w:pStyle w:val="TAL"/>
              <w:rPr>
                <w:sz w:val="16"/>
                <w:szCs w:val="16"/>
              </w:rPr>
            </w:pPr>
            <w:r w:rsidRPr="009C31D2">
              <w:rPr>
                <w:sz w:val="16"/>
                <w:szCs w:val="16"/>
              </w:rPr>
              <w:t>UEs supporting EN-DC and NR measurements and Event A triggered reporting</w:t>
            </w:r>
          </w:p>
        </w:tc>
      </w:tr>
      <w:tr w:rsidR="004737E2" w:rsidRPr="009C31D2" w14:paraId="152DFE21" w14:textId="77777777" w:rsidTr="00F77EF4">
        <w:trPr>
          <w:jc w:val="center"/>
        </w:trPr>
        <w:tc>
          <w:tcPr>
            <w:tcW w:w="990" w:type="dxa"/>
            <w:tcBorders>
              <w:bottom w:val="single" w:sz="4" w:space="0" w:color="auto"/>
            </w:tcBorders>
            <w:shd w:val="clear" w:color="auto" w:fill="auto"/>
          </w:tcPr>
          <w:p w14:paraId="3AB2A695" w14:textId="77777777" w:rsidR="004737E2" w:rsidRPr="009C31D2" w:rsidRDefault="004737E2" w:rsidP="00F77EF4">
            <w:pPr>
              <w:pStyle w:val="TAL"/>
              <w:rPr>
                <w:sz w:val="16"/>
                <w:szCs w:val="16"/>
              </w:rPr>
            </w:pPr>
            <w:r w:rsidRPr="009C31D2">
              <w:rPr>
                <w:sz w:val="16"/>
                <w:szCs w:val="16"/>
              </w:rPr>
              <w:t>C14</w:t>
            </w:r>
          </w:p>
        </w:tc>
        <w:tc>
          <w:tcPr>
            <w:tcW w:w="4414" w:type="dxa"/>
            <w:tcBorders>
              <w:bottom w:val="single" w:sz="4" w:space="0" w:color="auto"/>
            </w:tcBorders>
            <w:shd w:val="clear" w:color="auto" w:fill="auto"/>
          </w:tcPr>
          <w:p w14:paraId="72AD85EE" w14:textId="77777777" w:rsidR="004737E2" w:rsidRPr="009C31D2" w:rsidRDefault="004737E2" w:rsidP="00F77EF4">
            <w:pPr>
              <w:pStyle w:val="TAL"/>
              <w:rPr>
                <w:sz w:val="16"/>
                <w:szCs w:val="16"/>
              </w:rPr>
            </w:pPr>
            <w:r w:rsidRPr="009C31D2">
              <w:rPr>
                <w:sz w:val="16"/>
                <w:szCs w:val="16"/>
              </w:rPr>
              <w:t>IF A.4.1-3/2 AND A.4.3.6-1/1 AND A.4.3.6-1/3 THEN R ELSE N/A</w:t>
            </w:r>
          </w:p>
        </w:tc>
        <w:tc>
          <w:tcPr>
            <w:tcW w:w="4841" w:type="dxa"/>
            <w:tcBorders>
              <w:bottom w:val="single" w:sz="4" w:space="0" w:color="auto"/>
            </w:tcBorders>
            <w:shd w:val="clear" w:color="auto" w:fill="auto"/>
          </w:tcPr>
          <w:p w14:paraId="05F7F992" w14:textId="77777777" w:rsidR="004737E2" w:rsidRPr="009C31D2" w:rsidRDefault="004737E2" w:rsidP="00F77EF4">
            <w:pPr>
              <w:pStyle w:val="TAL"/>
              <w:rPr>
                <w:sz w:val="16"/>
                <w:szCs w:val="16"/>
              </w:rPr>
            </w:pPr>
            <w:r w:rsidRPr="009C31D2">
              <w:rPr>
                <w:sz w:val="16"/>
                <w:szCs w:val="16"/>
              </w:rPr>
              <w:t>UEs supporting EN-DC and NR measurements and Event A triggered reporting and (NR Intra-frequency and NR-Inter frequency measurements</w:t>
            </w:r>
            <w:r w:rsidRPr="009C31D2">
              <w:rPr>
                <w:rFonts w:cs="Arial"/>
                <w:sz w:val="16"/>
                <w:szCs w:val="16"/>
              </w:rPr>
              <w:t xml:space="preserve"> and at least periodical reporting</w:t>
            </w:r>
            <w:r w:rsidRPr="009C31D2">
              <w:rPr>
                <w:sz w:val="16"/>
                <w:szCs w:val="16"/>
              </w:rPr>
              <w:t>)</w:t>
            </w:r>
          </w:p>
        </w:tc>
      </w:tr>
      <w:tr w:rsidR="004737E2" w:rsidRPr="009C31D2" w14:paraId="53BE4F60" w14:textId="77777777" w:rsidTr="00F77EF4">
        <w:trPr>
          <w:trHeight w:val="128"/>
          <w:jc w:val="center"/>
        </w:trPr>
        <w:tc>
          <w:tcPr>
            <w:tcW w:w="990" w:type="dxa"/>
            <w:shd w:val="clear" w:color="auto" w:fill="auto"/>
          </w:tcPr>
          <w:p w14:paraId="207AF249" w14:textId="77777777" w:rsidR="004737E2" w:rsidRPr="009C31D2" w:rsidRDefault="004737E2" w:rsidP="00F77EF4">
            <w:pPr>
              <w:pStyle w:val="TAL"/>
              <w:rPr>
                <w:sz w:val="16"/>
                <w:szCs w:val="16"/>
              </w:rPr>
            </w:pPr>
            <w:r w:rsidRPr="009C31D2">
              <w:rPr>
                <w:sz w:val="16"/>
                <w:szCs w:val="16"/>
              </w:rPr>
              <w:t>C15</w:t>
            </w:r>
          </w:p>
        </w:tc>
        <w:tc>
          <w:tcPr>
            <w:tcW w:w="4414" w:type="dxa"/>
            <w:shd w:val="clear" w:color="auto" w:fill="auto"/>
          </w:tcPr>
          <w:p w14:paraId="27AD9A23" w14:textId="77777777" w:rsidR="004737E2" w:rsidRPr="009C31D2" w:rsidRDefault="004737E2" w:rsidP="00F77EF4">
            <w:pPr>
              <w:pStyle w:val="TAL"/>
              <w:rPr>
                <w:sz w:val="16"/>
                <w:szCs w:val="16"/>
              </w:rPr>
            </w:pPr>
            <w:r w:rsidRPr="009C31D2">
              <w:rPr>
                <w:sz w:val="16"/>
                <w:szCs w:val="16"/>
              </w:rPr>
              <w:t>IF A.4.1-3/2 AND A.4.3.6-</w:t>
            </w:r>
            <w:r w:rsidRPr="009C31D2">
              <w:rPr>
                <w:sz w:val="16"/>
                <w:szCs w:val="16"/>
                <w:lang w:eastAsia="zh-CN"/>
              </w:rPr>
              <w:t xml:space="preserve">1/1 AND </w:t>
            </w:r>
            <w:r w:rsidRPr="009C31D2">
              <w:rPr>
                <w:sz w:val="16"/>
                <w:szCs w:val="16"/>
              </w:rPr>
              <w:t>A.4.3.6-</w:t>
            </w:r>
            <w:r w:rsidRPr="009C31D2">
              <w:rPr>
                <w:sz w:val="16"/>
                <w:szCs w:val="16"/>
                <w:lang w:eastAsia="zh-CN"/>
              </w:rPr>
              <w:t>1/3 AND (</w:t>
            </w:r>
            <w:r w:rsidRPr="009C31D2">
              <w:rPr>
                <w:sz w:val="16"/>
                <w:szCs w:val="16"/>
              </w:rPr>
              <w:t>A.4.3.6-</w:t>
            </w:r>
            <w:r w:rsidRPr="009C31D2">
              <w:rPr>
                <w:sz w:val="16"/>
                <w:szCs w:val="16"/>
                <w:lang w:eastAsia="zh-CN"/>
              </w:rPr>
              <w:t>1/4 OR A.4.3.6-1/40) THEN R ELSE N/A</w:t>
            </w:r>
          </w:p>
        </w:tc>
        <w:tc>
          <w:tcPr>
            <w:tcW w:w="4841" w:type="dxa"/>
            <w:shd w:val="clear" w:color="auto" w:fill="auto"/>
          </w:tcPr>
          <w:p w14:paraId="49FEEC5C"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9C31D2" w14:paraId="6BC1AF2B" w14:textId="77777777" w:rsidTr="00F77EF4">
        <w:trPr>
          <w:jc w:val="center"/>
        </w:trPr>
        <w:tc>
          <w:tcPr>
            <w:tcW w:w="990" w:type="dxa"/>
            <w:tcBorders>
              <w:bottom w:val="single" w:sz="4" w:space="0" w:color="auto"/>
            </w:tcBorders>
            <w:shd w:val="clear" w:color="auto" w:fill="auto"/>
          </w:tcPr>
          <w:p w14:paraId="46F7FA6E" w14:textId="77777777" w:rsidR="004737E2" w:rsidRPr="009C31D2" w:rsidRDefault="004737E2" w:rsidP="00F77EF4">
            <w:pPr>
              <w:pStyle w:val="TAL"/>
              <w:rPr>
                <w:sz w:val="16"/>
                <w:szCs w:val="16"/>
              </w:rPr>
            </w:pPr>
            <w:r w:rsidRPr="009C31D2">
              <w:rPr>
                <w:sz w:val="16"/>
                <w:szCs w:val="16"/>
              </w:rPr>
              <w:t>C16</w:t>
            </w:r>
          </w:p>
        </w:tc>
        <w:tc>
          <w:tcPr>
            <w:tcW w:w="4414" w:type="dxa"/>
            <w:tcBorders>
              <w:bottom w:val="single" w:sz="4" w:space="0" w:color="auto"/>
            </w:tcBorders>
            <w:shd w:val="clear" w:color="auto" w:fill="auto"/>
          </w:tcPr>
          <w:p w14:paraId="324F1EA9" w14:textId="77777777" w:rsidR="004737E2" w:rsidRPr="009C31D2" w:rsidRDefault="004737E2" w:rsidP="00F77EF4">
            <w:pPr>
              <w:pStyle w:val="TAL"/>
              <w:rPr>
                <w:sz w:val="16"/>
                <w:szCs w:val="16"/>
              </w:rPr>
            </w:pPr>
            <w:r w:rsidRPr="009C31D2">
              <w:rPr>
                <w:sz w:val="16"/>
                <w:szCs w:val="16"/>
              </w:rPr>
              <w:t>IF A.4.1-3/2 AND [10] A.4.4-1/18 AND [10] A.4.4-1/19 THEN R ELSE N/A</w:t>
            </w:r>
          </w:p>
        </w:tc>
        <w:tc>
          <w:tcPr>
            <w:tcW w:w="4841" w:type="dxa"/>
            <w:tcBorders>
              <w:bottom w:val="single" w:sz="4" w:space="0" w:color="auto"/>
            </w:tcBorders>
            <w:shd w:val="clear" w:color="auto" w:fill="auto"/>
          </w:tcPr>
          <w:p w14:paraId="205804ED" w14:textId="77777777" w:rsidR="004737E2" w:rsidRPr="009C31D2" w:rsidRDefault="004737E2" w:rsidP="00F77EF4">
            <w:pPr>
              <w:pStyle w:val="TAL"/>
              <w:rPr>
                <w:sz w:val="16"/>
                <w:szCs w:val="16"/>
              </w:rPr>
            </w:pPr>
            <w:r w:rsidRPr="009C31D2">
              <w:rPr>
                <w:sz w:val="16"/>
                <w:szCs w:val="16"/>
              </w:rPr>
              <w:t>UEs supporting EN-DC and UE requested bearer resource allocation and modification procedures</w:t>
            </w:r>
          </w:p>
        </w:tc>
      </w:tr>
      <w:tr w:rsidR="004737E2" w:rsidRPr="009C31D2" w14:paraId="240ECA97" w14:textId="77777777" w:rsidTr="00F77EF4">
        <w:trPr>
          <w:jc w:val="center"/>
        </w:trPr>
        <w:tc>
          <w:tcPr>
            <w:tcW w:w="990" w:type="dxa"/>
            <w:shd w:val="clear" w:color="auto" w:fill="auto"/>
          </w:tcPr>
          <w:p w14:paraId="0069F1DF" w14:textId="77777777" w:rsidR="004737E2" w:rsidRPr="009C31D2" w:rsidRDefault="004737E2" w:rsidP="00F77EF4">
            <w:pPr>
              <w:pStyle w:val="TAL"/>
              <w:rPr>
                <w:sz w:val="16"/>
                <w:szCs w:val="16"/>
              </w:rPr>
            </w:pPr>
            <w:r w:rsidRPr="009C31D2">
              <w:rPr>
                <w:sz w:val="16"/>
                <w:szCs w:val="16"/>
              </w:rPr>
              <w:t>C17</w:t>
            </w:r>
          </w:p>
        </w:tc>
        <w:tc>
          <w:tcPr>
            <w:tcW w:w="4414" w:type="dxa"/>
            <w:shd w:val="clear" w:color="auto" w:fill="auto"/>
          </w:tcPr>
          <w:p w14:paraId="7B70A531"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 THEN R ELSE N/A</w:t>
            </w:r>
          </w:p>
        </w:tc>
        <w:tc>
          <w:tcPr>
            <w:tcW w:w="4841" w:type="dxa"/>
            <w:shd w:val="clear" w:color="auto" w:fill="auto"/>
          </w:tcPr>
          <w:p w14:paraId="2B7E36F3" w14:textId="77777777" w:rsidR="004737E2" w:rsidRPr="009C31D2" w:rsidRDefault="004737E2" w:rsidP="00F77EF4">
            <w:pPr>
              <w:pStyle w:val="TAL"/>
              <w:rPr>
                <w:sz w:val="16"/>
                <w:szCs w:val="16"/>
              </w:rPr>
            </w:pPr>
            <w:r w:rsidRPr="009C31D2">
              <w:rPr>
                <w:sz w:val="16"/>
                <w:szCs w:val="16"/>
              </w:rPr>
              <w:t>UEs supporting 5GS and PDSCH reception based on semi-persistent scheduling</w:t>
            </w:r>
          </w:p>
        </w:tc>
      </w:tr>
      <w:tr w:rsidR="004737E2" w:rsidRPr="009C31D2" w14:paraId="0EECD154" w14:textId="77777777" w:rsidTr="00F77EF4">
        <w:trPr>
          <w:jc w:val="center"/>
        </w:trPr>
        <w:tc>
          <w:tcPr>
            <w:tcW w:w="990" w:type="dxa"/>
            <w:shd w:val="clear" w:color="auto" w:fill="auto"/>
          </w:tcPr>
          <w:p w14:paraId="667ED32D" w14:textId="77777777" w:rsidR="004737E2" w:rsidRPr="009C31D2" w:rsidRDefault="004737E2" w:rsidP="00F77EF4">
            <w:pPr>
              <w:pStyle w:val="TAL"/>
              <w:rPr>
                <w:sz w:val="16"/>
                <w:szCs w:val="16"/>
              </w:rPr>
            </w:pPr>
            <w:r w:rsidRPr="009C31D2">
              <w:rPr>
                <w:sz w:val="16"/>
                <w:szCs w:val="16"/>
              </w:rPr>
              <w:t>C18</w:t>
            </w:r>
          </w:p>
        </w:tc>
        <w:tc>
          <w:tcPr>
            <w:tcW w:w="4414" w:type="dxa"/>
            <w:shd w:val="clear" w:color="auto" w:fill="auto"/>
          </w:tcPr>
          <w:p w14:paraId="2A785AC3"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1/10 THEN R ELSE N/A</w:t>
            </w:r>
          </w:p>
        </w:tc>
        <w:tc>
          <w:tcPr>
            <w:tcW w:w="4841" w:type="dxa"/>
            <w:shd w:val="clear" w:color="auto" w:fill="auto"/>
          </w:tcPr>
          <w:p w14:paraId="663EB684" w14:textId="77777777" w:rsidR="004737E2" w:rsidRPr="009C31D2" w:rsidRDefault="004737E2" w:rsidP="00F77EF4">
            <w:pPr>
              <w:pStyle w:val="TAL"/>
              <w:rPr>
                <w:sz w:val="16"/>
                <w:szCs w:val="16"/>
              </w:rPr>
            </w:pPr>
            <w:r w:rsidRPr="009C31D2">
              <w:rPr>
                <w:sz w:val="16"/>
                <w:szCs w:val="16"/>
              </w:rPr>
              <w:t>UEs supporting 5GS and Type 1 PUSCH transmissions with configured grant</w:t>
            </w:r>
          </w:p>
        </w:tc>
      </w:tr>
      <w:tr w:rsidR="004737E2" w:rsidRPr="009C31D2" w14:paraId="06AC6CC7" w14:textId="77777777" w:rsidTr="00F77EF4">
        <w:trPr>
          <w:jc w:val="center"/>
        </w:trPr>
        <w:tc>
          <w:tcPr>
            <w:tcW w:w="990" w:type="dxa"/>
            <w:shd w:val="clear" w:color="auto" w:fill="auto"/>
          </w:tcPr>
          <w:p w14:paraId="2E274228" w14:textId="77777777" w:rsidR="004737E2" w:rsidRPr="009C31D2" w:rsidRDefault="004737E2" w:rsidP="00F77EF4">
            <w:pPr>
              <w:pStyle w:val="TAL"/>
              <w:rPr>
                <w:sz w:val="16"/>
                <w:szCs w:val="16"/>
              </w:rPr>
            </w:pPr>
            <w:r w:rsidRPr="009C31D2">
              <w:rPr>
                <w:sz w:val="16"/>
                <w:szCs w:val="16"/>
              </w:rPr>
              <w:t>C19</w:t>
            </w:r>
          </w:p>
        </w:tc>
        <w:tc>
          <w:tcPr>
            <w:tcW w:w="4414" w:type="dxa"/>
            <w:shd w:val="clear" w:color="auto" w:fill="auto"/>
          </w:tcPr>
          <w:p w14:paraId="3321CCAD"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1/11 THEN R ELSE N/A</w:t>
            </w:r>
          </w:p>
        </w:tc>
        <w:tc>
          <w:tcPr>
            <w:tcW w:w="4841" w:type="dxa"/>
            <w:shd w:val="clear" w:color="auto" w:fill="auto"/>
          </w:tcPr>
          <w:p w14:paraId="32B5E203" w14:textId="77777777" w:rsidR="004737E2" w:rsidRPr="009C31D2" w:rsidRDefault="004737E2" w:rsidP="00F77EF4">
            <w:pPr>
              <w:pStyle w:val="TAL"/>
              <w:rPr>
                <w:sz w:val="16"/>
                <w:szCs w:val="16"/>
              </w:rPr>
            </w:pPr>
            <w:r w:rsidRPr="009C31D2">
              <w:rPr>
                <w:sz w:val="16"/>
                <w:szCs w:val="16"/>
              </w:rPr>
              <w:t>UEs supporting 5GS and Type 2 PUSCH transmissions with configured grant</w:t>
            </w:r>
          </w:p>
        </w:tc>
      </w:tr>
      <w:tr w:rsidR="004737E2" w:rsidRPr="009C31D2" w14:paraId="1A3FB7C9" w14:textId="77777777" w:rsidTr="00F77EF4">
        <w:trPr>
          <w:jc w:val="center"/>
        </w:trPr>
        <w:tc>
          <w:tcPr>
            <w:tcW w:w="990" w:type="dxa"/>
            <w:shd w:val="clear" w:color="auto" w:fill="auto"/>
          </w:tcPr>
          <w:p w14:paraId="1FD5C00C" w14:textId="77777777" w:rsidR="004737E2" w:rsidRPr="009C31D2" w:rsidRDefault="004737E2" w:rsidP="00F77EF4">
            <w:pPr>
              <w:pStyle w:val="TAL"/>
              <w:rPr>
                <w:sz w:val="16"/>
                <w:szCs w:val="16"/>
              </w:rPr>
            </w:pPr>
            <w:r w:rsidRPr="009C31D2">
              <w:rPr>
                <w:sz w:val="16"/>
                <w:szCs w:val="16"/>
              </w:rPr>
              <w:t>C20</w:t>
            </w:r>
          </w:p>
        </w:tc>
        <w:tc>
          <w:tcPr>
            <w:tcW w:w="4414" w:type="dxa"/>
            <w:shd w:val="clear" w:color="auto" w:fill="auto"/>
          </w:tcPr>
          <w:p w14:paraId="66355736"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1/12 THEN R ELSE N/A</w:t>
            </w:r>
          </w:p>
        </w:tc>
        <w:tc>
          <w:tcPr>
            <w:tcW w:w="4841" w:type="dxa"/>
            <w:shd w:val="clear" w:color="auto" w:fill="auto"/>
          </w:tcPr>
          <w:p w14:paraId="275F9E11" w14:textId="77777777" w:rsidR="004737E2" w:rsidRPr="009C31D2" w:rsidRDefault="004737E2" w:rsidP="00F77EF4">
            <w:pPr>
              <w:pStyle w:val="TAL"/>
              <w:rPr>
                <w:sz w:val="16"/>
                <w:szCs w:val="16"/>
              </w:rPr>
            </w:pPr>
            <w:r w:rsidRPr="009C31D2">
              <w:rPr>
                <w:sz w:val="16"/>
                <w:szCs w:val="16"/>
              </w:rPr>
              <w:t>UEs supporting 5GS and PDSCH aggregation</w:t>
            </w:r>
          </w:p>
        </w:tc>
      </w:tr>
      <w:tr w:rsidR="004737E2" w:rsidRPr="009C31D2" w14:paraId="1E5C5456" w14:textId="77777777" w:rsidTr="00F77EF4">
        <w:trPr>
          <w:jc w:val="center"/>
        </w:trPr>
        <w:tc>
          <w:tcPr>
            <w:tcW w:w="990" w:type="dxa"/>
            <w:tcBorders>
              <w:bottom w:val="single" w:sz="4" w:space="0" w:color="auto"/>
            </w:tcBorders>
            <w:shd w:val="clear" w:color="auto" w:fill="auto"/>
          </w:tcPr>
          <w:p w14:paraId="197A6A0C" w14:textId="77777777" w:rsidR="004737E2" w:rsidRPr="009C31D2" w:rsidRDefault="004737E2" w:rsidP="00F77EF4">
            <w:pPr>
              <w:pStyle w:val="TAL"/>
              <w:rPr>
                <w:sz w:val="16"/>
                <w:szCs w:val="16"/>
              </w:rPr>
            </w:pPr>
            <w:r w:rsidRPr="009C31D2">
              <w:rPr>
                <w:sz w:val="16"/>
                <w:szCs w:val="16"/>
              </w:rPr>
              <w:t>C21</w:t>
            </w:r>
          </w:p>
        </w:tc>
        <w:tc>
          <w:tcPr>
            <w:tcW w:w="4414" w:type="dxa"/>
            <w:tcBorders>
              <w:bottom w:val="single" w:sz="4" w:space="0" w:color="auto"/>
            </w:tcBorders>
            <w:shd w:val="clear" w:color="auto" w:fill="auto"/>
          </w:tcPr>
          <w:p w14:paraId="0843018A" w14:textId="77777777" w:rsidR="004737E2" w:rsidRPr="009C31D2" w:rsidRDefault="004737E2" w:rsidP="00F77EF4">
            <w:pPr>
              <w:pStyle w:val="TAL"/>
              <w:rPr>
                <w:sz w:val="16"/>
                <w:szCs w:val="16"/>
              </w:rPr>
            </w:pPr>
            <w:r w:rsidRPr="009C31D2">
              <w:rPr>
                <w:sz w:val="16"/>
                <w:szCs w:val="16"/>
              </w:rPr>
              <w:t xml:space="preserve">IF A.4.1-5/1 </w:t>
            </w:r>
            <w:r w:rsidRPr="009C31D2">
              <w:rPr>
                <w:sz w:val="16"/>
                <w:szCs w:val="16"/>
                <w:lang w:eastAsia="zh-CN"/>
              </w:rPr>
              <w:t>THEN R ELSE N/A</w:t>
            </w:r>
          </w:p>
        </w:tc>
        <w:tc>
          <w:tcPr>
            <w:tcW w:w="4841" w:type="dxa"/>
            <w:tcBorders>
              <w:bottom w:val="single" w:sz="4" w:space="0" w:color="auto"/>
            </w:tcBorders>
            <w:shd w:val="clear" w:color="auto" w:fill="auto"/>
          </w:tcPr>
          <w:p w14:paraId="0D9EC0EF"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7BB715AC" w14:textId="77777777" w:rsidTr="00F77EF4">
        <w:trPr>
          <w:jc w:val="center"/>
        </w:trPr>
        <w:tc>
          <w:tcPr>
            <w:tcW w:w="990" w:type="dxa"/>
            <w:tcBorders>
              <w:bottom w:val="single" w:sz="4" w:space="0" w:color="auto"/>
            </w:tcBorders>
            <w:shd w:val="clear" w:color="auto" w:fill="auto"/>
          </w:tcPr>
          <w:p w14:paraId="571C33F8" w14:textId="77777777" w:rsidR="004737E2" w:rsidRPr="009C31D2" w:rsidRDefault="004737E2" w:rsidP="00F77EF4">
            <w:pPr>
              <w:pStyle w:val="TAL"/>
              <w:rPr>
                <w:sz w:val="16"/>
                <w:szCs w:val="16"/>
              </w:rPr>
            </w:pPr>
            <w:r w:rsidRPr="009C31D2">
              <w:rPr>
                <w:sz w:val="16"/>
                <w:szCs w:val="16"/>
              </w:rPr>
              <w:t>C21A</w:t>
            </w:r>
          </w:p>
        </w:tc>
        <w:tc>
          <w:tcPr>
            <w:tcW w:w="4414" w:type="dxa"/>
            <w:tcBorders>
              <w:bottom w:val="single" w:sz="4" w:space="0" w:color="auto"/>
            </w:tcBorders>
            <w:shd w:val="clear" w:color="auto" w:fill="auto"/>
          </w:tcPr>
          <w:p w14:paraId="70028AEE" w14:textId="77777777" w:rsidR="004737E2" w:rsidRPr="009C31D2" w:rsidRDefault="004737E2" w:rsidP="00F77EF4">
            <w:pPr>
              <w:pStyle w:val="TAL"/>
              <w:rPr>
                <w:sz w:val="16"/>
                <w:szCs w:val="16"/>
              </w:rPr>
            </w:pPr>
            <w:r w:rsidRPr="009C31D2">
              <w:rPr>
                <w:sz w:val="16"/>
                <w:szCs w:val="16"/>
              </w:rPr>
              <w:t>IF A.4.1-5/1 AND A.4.3.7-</w:t>
            </w:r>
            <w:r w:rsidRPr="009C31D2">
              <w:rPr>
                <w:sz w:val="16"/>
                <w:szCs w:val="16"/>
                <w:lang w:eastAsia="zh-CN"/>
              </w:rPr>
              <w:t>1/4</w:t>
            </w:r>
            <w:r w:rsidRPr="009C31D2">
              <w:rPr>
                <w:sz w:val="16"/>
                <w:szCs w:val="16"/>
              </w:rPr>
              <w:t xml:space="preserve"> </w:t>
            </w:r>
            <w:r w:rsidRPr="009C31D2">
              <w:rPr>
                <w:sz w:val="16"/>
                <w:szCs w:val="16"/>
                <w:lang w:eastAsia="zh-CN"/>
              </w:rPr>
              <w:t>THEN R ELSE N/A</w:t>
            </w:r>
          </w:p>
        </w:tc>
        <w:tc>
          <w:tcPr>
            <w:tcW w:w="4841" w:type="dxa"/>
            <w:tcBorders>
              <w:bottom w:val="single" w:sz="4" w:space="0" w:color="auto"/>
            </w:tcBorders>
            <w:shd w:val="clear" w:color="auto" w:fill="auto"/>
          </w:tcPr>
          <w:p w14:paraId="2C98C47F" w14:textId="77777777" w:rsidR="004737E2" w:rsidRPr="009C31D2" w:rsidRDefault="004737E2" w:rsidP="00F77EF4">
            <w:pPr>
              <w:pStyle w:val="TAL"/>
              <w:rPr>
                <w:sz w:val="16"/>
                <w:szCs w:val="16"/>
              </w:rPr>
            </w:pPr>
            <w:r w:rsidRPr="009C31D2">
              <w:rPr>
                <w:sz w:val="16"/>
                <w:szCs w:val="16"/>
              </w:rPr>
              <w:t>UEs supporting 5G Core and reflective QoS</w:t>
            </w:r>
          </w:p>
        </w:tc>
      </w:tr>
      <w:tr w:rsidR="004737E2" w:rsidRPr="009C31D2" w14:paraId="38EE4C1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76A03" w14:textId="77777777" w:rsidR="004737E2" w:rsidRPr="009C31D2" w:rsidRDefault="004737E2" w:rsidP="00F77EF4">
            <w:pPr>
              <w:pStyle w:val="TAL"/>
              <w:rPr>
                <w:sz w:val="16"/>
                <w:szCs w:val="16"/>
              </w:rPr>
            </w:pPr>
            <w:r w:rsidRPr="009C31D2">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3AB8C0" w14:textId="77777777" w:rsidR="004737E2" w:rsidRPr="009C31D2" w:rsidRDefault="004737E2" w:rsidP="00F77EF4">
            <w:pPr>
              <w:pStyle w:val="TAL"/>
              <w:rPr>
                <w:sz w:val="16"/>
                <w:szCs w:val="16"/>
              </w:rPr>
            </w:pPr>
            <w:r w:rsidRPr="009C31D2">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E786B" w14:textId="77777777" w:rsidR="004737E2" w:rsidRPr="009C31D2" w:rsidRDefault="004737E2" w:rsidP="00F77EF4">
            <w:pPr>
              <w:pStyle w:val="TAL"/>
              <w:rPr>
                <w:sz w:val="16"/>
                <w:szCs w:val="16"/>
              </w:rPr>
            </w:pPr>
            <w:r w:rsidRPr="009C31D2">
              <w:rPr>
                <w:sz w:val="16"/>
                <w:szCs w:val="16"/>
              </w:rPr>
              <w:t>UEs supporting EN-DC and SRB3</w:t>
            </w:r>
          </w:p>
        </w:tc>
      </w:tr>
      <w:tr w:rsidR="004737E2" w:rsidRPr="009C31D2" w14:paraId="355A6FC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A7A3B" w14:textId="77777777" w:rsidR="004737E2" w:rsidRPr="009C31D2" w:rsidRDefault="004737E2" w:rsidP="00F77EF4">
            <w:pPr>
              <w:pStyle w:val="TAL"/>
              <w:rPr>
                <w:sz w:val="16"/>
                <w:szCs w:val="16"/>
              </w:rPr>
            </w:pPr>
            <w:r w:rsidRPr="009C31D2">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5FFBC8" w14:textId="77777777" w:rsidR="004737E2" w:rsidRPr="009C31D2" w:rsidRDefault="004737E2" w:rsidP="00F77EF4">
            <w:pPr>
              <w:pStyle w:val="TAL"/>
              <w:rPr>
                <w:sz w:val="16"/>
                <w:szCs w:val="16"/>
              </w:rPr>
            </w:pPr>
            <w:r w:rsidRPr="009C31D2">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4AF308" w14:textId="77777777" w:rsidR="004737E2" w:rsidRPr="009C31D2" w:rsidRDefault="004737E2" w:rsidP="00F77EF4">
            <w:pPr>
              <w:pStyle w:val="TAL"/>
              <w:rPr>
                <w:sz w:val="16"/>
                <w:szCs w:val="16"/>
              </w:rPr>
            </w:pPr>
            <w:r w:rsidRPr="009C31D2">
              <w:rPr>
                <w:sz w:val="16"/>
                <w:szCs w:val="16"/>
              </w:rPr>
              <w:t xml:space="preserve">UEs supporting EN-DC and SRB3 </w:t>
            </w:r>
            <w:r w:rsidRPr="009C31D2">
              <w:rPr>
                <w:sz w:val="16"/>
                <w:szCs w:val="16"/>
                <w:lang w:eastAsia="zh-CN"/>
              </w:rPr>
              <w:t xml:space="preserve">and </w:t>
            </w:r>
            <w:r w:rsidRPr="009C31D2">
              <w:rPr>
                <w:rFonts w:cs="Arial"/>
                <w:sz w:val="16"/>
                <w:szCs w:val="16"/>
                <w:lang w:eastAsia="zh-CN"/>
              </w:rPr>
              <w:t>(UL transmission via either MCG path or SCG path for the split SRB)</w:t>
            </w:r>
          </w:p>
        </w:tc>
      </w:tr>
      <w:tr w:rsidR="004737E2" w:rsidRPr="009C31D2" w14:paraId="786B7AD6" w14:textId="77777777" w:rsidTr="00F77EF4">
        <w:trPr>
          <w:jc w:val="center"/>
        </w:trPr>
        <w:tc>
          <w:tcPr>
            <w:tcW w:w="990" w:type="dxa"/>
            <w:shd w:val="clear" w:color="auto" w:fill="auto"/>
          </w:tcPr>
          <w:p w14:paraId="697EA7C3" w14:textId="77777777" w:rsidR="004737E2" w:rsidRPr="009C31D2" w:rsidRDefault="004737E2" w:rsidP="00F77EF4">
            <w:pPr>
              <w:pStyle w:val="TAL"/>
              <w:rPr>
                <w:sz w:val="16"/>
                <w:szCs w:val="16"/>
              </w:rPr>
            </w:pPr>
            <w:r w:rsidRPr="009C31D2">
              <w:rPr>
                <w:sz w:val="16"/>
                <w:szCs w:val="16"/>
              </w:rPr>
              <w:t>C24</w:t>
            </w:r>
          </w:p>
        </w:tc>
        <w:tc>
          <w:tcPr>
            <w:tcW w:w="4414" w:type="dxa"/>
            <w:shd w:val="clear" w:color="auto" w:fill="auto"/>
          </w:tcPr>
          <w:p w14:paraId="3AF6E3D1" w14:textId="77777777" w:rsidR="004737E2" w:rsidRPr="009C31D2" w:rsidRDefault="004737E2" w:rsidP="00F77EF4">
            <w:pPr>
              <w:pStyle w:val="TAL"/>
              <w:rPr>
                <w:sz w:val="16"/>
                <w:szCs w:val="16"/>
              </w:rPr>
            </w:pPr>
            <w:r w:rsidRPr="009C31D2">
              <w:rPr>
                <w:sz w:val="16"/>
                <w:szCs w:val="16"/>
              </w:rPr>
              <w:t>IF A.4.1-3/2 AND A.4.3.6-1/3 AND A.4.3.6-1/2 AND A.4.1-4/3 THEN R ELSE N/A</w:t>
            </w:r>
          </w:p>
        </w:tc>
        <w:tc>
          <w:tcPr>
            <w:tcW w:w="4841" w:type="dxa"/>
            <w:shd w:val="clear" w:color="auto" w:fill="auto"/>
          </w:tcPr>
          <w:p w14:paraId="2C8EAC0F" w14:textId="77777777" w:rsidR="004737E2" w:rsidRPr="009C31D2" w:rsidRDefault="004737E2" w:rsidP="00F77EF4">
            <w:pPr>
              <w:pStyle w:val="TAL"/>
              <w:rPr>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9C31D2" w14:paraId="41F766BF" w14:textId="77777777" w:rsidTr="00F77EF4">
        <w:trPr>
          <w:jc w:val="center"/>
        </w:trPr>
        <w:tc>
          <w:tcPr>
            <w:tcW w:w="990" w:type="dxa"/>
            <w:shd w:val="clear" w:color="auto" w:fill="auto"/>
          </w:tcPr>
          <w:p w14:paraId="4E545735" w14:textId="77777777" w:rsidR="004737E2" w:rsidRPr="009C31D2" w:rsidRDefault="004737E2" w:rsidP="00F77EF4">
            <w:pPr>
              <w:pStyle w:val="TAL"/>
              <w:rPr>
                <w:sz w:val="16"/>
                <w:szCs w:val="16"/>
              </w:rPr>
            </w:pPr>
            <w:r w:rsidRPr="009C31D2">
              <w:rPr>
                <w:sz w:val="16"/>
                <w:szCs w:val="16"/>
              </w:rPr>
              <w:t>C25</w:t>
            </w:r>
          </w:p>
        </w:tc>
        <w:tc>
          <w:tcPr>
            <w:tcW w:w="4414" w:type="dxa"/>
            <w:shd w:val="clear" w:color="auto" w:fill="auto"/>
          </w:tcPr>
          <w:p w14:paraId="14A262A6" w14:textId="77777777" w:rsidR="004737E2" w:rsidRPr="009C31D2" w:rsidRDefault="004737E2" w:rsidP="00F77EF4">
            <w:pPr>
              <w:pStyle w:val="TAL"/>
              <w:rPr>
                <w:sz w:val="16"/>
                <w:szCs w:val="16"/>
              </w:rPr>
            </w:pPr>
            <w:r w:rsidRPr="009C31D2">
              <w:rPr>
                <w:sz w:val="16"/>
                <w:szCs w:val="16"/>
              </w:rPr>
              <w:t>IF A.4.1-3/2 AND A.4.3.6-1/3 AND A.4.3.6-1/2 AND A.4.1-4/4 THEN R ELSE N/A</w:t>
            </w:r>
          </w:p>
        </w:tc>
        <w:tc>
          <w:tcPr>
            <w:tcW w:w="4841" w:type="dxa"/>
            <w:shd w:val="clear" w:color="auto" w:fill="auto"/>
          </w:tcPr>
          <w:p w14:paraId="34AF3E57" w14:textId="77777777" w:rsidR="004737E2" w:rsidRPr="009C31D2" w:rsidRDefault="004737E2" w:rsidP="00F77EF4">
            <w:pPr>
              <w:pStyle w:val="TAL"/>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9C31D2" w14:paraId="2F5FF97C" w14:textId="77777777" w:rsidTr="00F77EF4">
        <w:trPr>
          <w:jc w:val="center"/>
        </w:trPr>
        <w:tc>
          <w:tcPr>
            <w:tcW w:w="990" w:type="dxa"/>
            <w:shd w:val="clear" w:color="auto" w:fill="auto"/>
          </w:tcPr>
          <w:p w14:paraId="4B2D90BE" w14:textId="77777777" w:rsidR="004737E2" w:rsidRPr="009C31D2" w:rsidRDefault="004737E2" w:rsidP="00F77EF4">
            <w:pPr>
              <w:pStyle w:val="TAL"/>
              <w:rPr>
                <w:sz w:val="16"/>
                <w:szCs w:val="16"/>
              </w:rPr>
            </w:pPr>
            <w:r w:rsidRPr="009C31D2">
              <w:rPr>
                <w:sz w:val="16"/>
                <w:szCs w:val="16"/>
              </w:rPr>
              <w:t>C26</w:t>
            </w:r>
          </w:p>
        </w:tc>
        <w:tc>
          <w:tcPr>
            <w:tcW w:w="4414" w:type="dxa"/>
            <w:shd w:val="clear" w:color="auto" w:fill="auto"/>
          </w:tcPr>
          <w:p w14:paraId="2E169D52" w14:textId="77777777" w:rsidR="004737E2" w:rsidRPr="009C31D2" w:rsidRDefault="004737E2" w:rsidP="00F77EF4">
            <w:pPr>
              <w:pStyle w:val="TAL"/>
              <w:rPr>
                <w:sz w:val="16"/>
                <w:szCs w:val="16"/>
              </w:rPr>
            </w:pPr>
            <w:r w:rsidRPr="009C31D2">
              <w:rPr>
                <w:sz w:val="16"/>
                <w:szCs w:val="16"/>
              </w:rPr>
              <w:t xml:space="preserve">IF ([10] A.4.1-1/1 OR [10] A.4.1-1/2) </w:t>
            </w:r>
            <w:r w:rsidRPr="009C31D2">
              <w:rPr>
                <w:sz w:val="16"/>
                <w:szCs w:val="16"/>
                <w:lang w:eastAsia="zh-CN"/>
              </w:rPr>
              <w:t>THEN R ELSE N/A</w:t>
            </w:r>
          </w:p>
        </w:tc>
        <w:tc>
          <w:tcPr>
            <w:tcW w:w="4841" w:type="dxa"/>
            <w:shd w:val="clear" w:color="auto" w:fill="auto"/>
          </w:tcPr>
          <w:p w14:paraId="349E1387" w14:textId="77777777" w:rsidR="004737E2" w:rsidRPr="009C31D2" w:rsidRDefault="004737E2" w:rsidP="00F77EF4">
            <w:pPr>
              <w:pStyle w:val="TAL"/>
              <w:rPr>
                <w:rFonts w:cs="Arial"/>
                <w:sz w:val="16"/>
                <w:szCs w:val="16"/>
              </w:rPr>
            </w:pPr>
            <w:r w:rsidRPr="009C31D2">
              <w:rPr>
                <w:sz w:val="16"/>
                <w:szCs w:val="16"/>
              </w:rPr>
              <w:t>UEs supporting 5GS and E-UTRA</w:t>
            </w:r>
          </w:p>
        </w:tc>
      </w:tr>
      <w:tr w:rsidR="004737E2" w:rsidRPr="009C31D2" w14:paraId="352DF466" w14:textId="77777777" w:rsidTr="00F77EF4">
        <w:trPr>
          <w:jc w:val="center"/>
        </w:trPr>
        <w:tc>
          <w:tcPr>
            <w:tcW w:w="990" w:type="dxa"/>
            <w:shd w:val="clear" w:color="auto" w:fill="auto"/>
          </w:tcPr>
          <w:p w14:paraId="0FF2E2EA" w14:textId="77777777" w:rsidR="004737E2" w:rsidRPr="009C31D2" w:rsidRDefault="004737E2" w:rsidP="00F77EF4">
            <w:pPr>
              <w:pStyle w:val="TAL"/>
              <w:rPr>
                <w:sz w:val="16"/>
                <w:szCs w:val="16"/>
              </w:rPr>
            </w:pPr>
            <w:r w:rsidRPr="009C31D2">
              <w:rPr>
                <w:sz w:val="16"/>
                <w:szCs w:val="16"/>
              </w:rPr>
              <w:t>C27</w:t>
            </w:r>
          </w:p>
        </w:tc>
        <w:tc>
          <w:tcPr>
            <w:tcW w:w="4414" w:type="dxa"/>
            <w:shd w:val="clear" w:color="auto" w:fill="auto"/>
          </w:tcPr>
          <w:p w14:paraId="73F7EED1" w14:textId="77777777" w:rsidR="004737E2" w:rsidRPr="009C31D2" w:rsidRDefault="004737E2" w:rsidP="00F77EF4">
            <w:pPr>
              <w:pStyle w:val="TAL"/>
              <w:rPr>
                <w:sz w:val="16"/>
                <w:szCs w:val="16"/>
              </w:rPr>
            </w:pPr>
            <w:r w:rsidRPr="009C31D2">
              <w:rPr>
                <w:sz w:val="16"/>
                <w:szCs w:val="16"/>
              </w:rPr>
              <w:t xml:space="preserve">IF A.4.1-5/1 AND A.4.3.6-1/1 </w:t>
            </w:r>
            <w:r w:rsidRPr="009C31D2">
              <w:rPr>
                <w:sz w:val="16"/>
                <w:szCs w:val="16"/>
                <w:lang w:eastAsia="zh-CN"/>
              </w:rPr>
              <w:t>THEN R ELSE N/A</w:t>
            </w:r>
          </w:p>
        </w:tc>
        <w:tc>
          <w:tcPr>
            <w:tcW w:w="4841" w:type="dxa"/>
            <w:shd w:val="clear" w:color="auto" w:fill="auto"/>
          </w:tcPr>
          <w:p w14:paraId="0991B088" w14:textId="77777777" w:rsidR="004737E2" w:rsidRPr="009C31D2" w:rsidRDefault="004737E2" w:rsidP="00F77EF4">
            <w:pPr>
              <w:pStyle w:val="TAL"/>
              <w:rPr>
                <w:sz w:val="16"/>
                <w:szCs w:val="16"/>
              </w:rPr>
            </w:pPr>
            <w:r w:rsidRPr="009C31D2">
              <w:rPr>
                <w:sz w:val="16"/>
                <w:szCs w:val="16"/>
              </w:rPr>
              <w:t xml:space="preserve">UEs supporting 5G Core and </w:t>
            </w:r>
            <w:r w:rsidRPr="009C31D2">
              <w:rPr>
                <w:rFonts w:cs="Arial"/>
                <w:sz w:val="16"/>
                <w:szCs w:val="16"/>
              </w:rPr>
              <w:t>NR measurements and Event A triggered reporting</w:t>
            </w:r>
          </w:p>
        </w:tc>
      </w:tr>
      <w:tr w:rsidR="004737E2" w:rsidRPr="009C31D2" w14:paraId="19E42407" w14:textId="77777777" w:rsidTr="00F77EF4">
        <w:trPr>
          <w:jc w:val="center"/>
        </w:trPr>
        <w:tc>
          <w:tcPr>
            <w:tcW w:w="990" w:type="dxa"/>
            <w:tcBorders>
              <w:bottom w:val="single" w:sz="4" w:space="0" w:color="auto"/>
            </w:tcBorders>
            <w:shd w:val="clear" w:color="auto" w:fill="auto"/>
          </w:tcPr>
          <w:p w14:paraId="3F05C03A" w14:textId="77777777" w:rsidR="004737E2" w:rsidRPr="009C31D2" w:rsidRDefault="004737E2" w:rsidP="00F77EF4">
            <w:pPr>
              <w:pStyle w:val="TAL"/>
              <w:rPr>
                <w:sz w:val="16"/>
                <w:szCs w:val="16"/>
              </w:rPr>
            </w:pPr>
            <w:r w:rsidRPr="009C31D2">
              <w:rPr>
                <w:sz w:val="16"/>
                <w:szCs w:val="16"/>
              </w:rPr>
              <w:t>C28</w:t>
            </w:r>
          </w:p>
        </w:tc>
        <w:tc>
          <w:tcPr>
            <w:tcW w:w="4414" w:type="dxa"/>
            <w:tcBorders>
              <w:bottom w:val="single" w:sz="4" w:space="0" w:color="auto"/>
            </w:tcBorders>
            <w:shd w:val="clear" w:color="auto" w:fill="auto"/>
          </w:tcPr>
          <w:p w14:paraId="5AAC3C5F" w14:textId="77777777" w:rsidR="004737E2" w:rsidRPr="009C31D2" w:rsidRDefault="004737E2" w:rsidP="00F77EF4">
            <w:pPr>
              <w:pStyle w:val="TAL"/>
              <w:rPr>
                <w:sz w:val="16"/>
                <w:szCs w:val="16"/>
              </w:rPr>
            </w:pPr>
            <w:r w:rsidRPr="009C31D2">
              <w:rPr>
                <w:sz w:val="16"/>
                <w:szCs w:val="16"/>
              </w:rPr>
              <w:t>IF A.4.3.2-1/13 THEN R ELSE N/A</w:t>
            </w:r>
          </w:p>
        </w:tc>
        <w:tc>
          <w:tcPr>
            <w:tcW w:w="4841" w:type="dxa"/>
            <w:tcBorders>
              <w:bottom w:val="single" w:sz="4" w:space="0" w:color="auto"/>
            </w:tcBorders>
            <w:shd w:val="clear" w:color="auto" w:fill="auto"/>
          </w:tcPr>
          <w:p w14:paraId="1C94F768" w14:textId="77777777" w:rsidR="004737E2" w:rsidRPr="009C31D2" w:rsidRDefault="004737E2" w:rsidP="00F77EF4">
            <w:pPr>
              <w:pStyle w:val="TAL"/>
              <w:rPr>
                <w:sz w:val="16"/>
                <w:szCs w:val="16"/>
              </w:rPr>
            </w:pPr>
            <w:r w:rsidRPr="009C31D2">
              <w:rPr>
                <w:sz w:val="16"/>
                <w:szCs w:val="16"/>
              </w:rPr>
              <w:t>UEs supporting 5GS and supplemental uplink with dynamic switch</w:t>
            </w:r>
          </w:p>
        </w:tc>
      </w:tr>
      <w:tr w:rsidR="004737E2" w:rsidRPr="009C31D2" w14:paraId="54D70B09" w14:textId="77777777" w:rsidTr="00F77EF4">
        <w:trPr>
          <w:jc w:val="center"/>
        </w:trPr>
        <w:tc>
          <w:tcPr>
            <w:tcW w:w="990" w:type="dxa"/>
            <w:tcBorders>
              <w:bottom w:val="single" w:sz="4" w:space="0" w:color="auto"/>
            </w:tcBorders>
            <w:shd w:val="clear" w:color="auto" w:fill="auto"/>
          </w:tcPr>
          <w:p w14:paraId="6046F2D0" w14:textId="77777777" w:rsidR="004737E2" w:rsidRPr="009C31D2" w:rsidRDefault="004737E2" w:rsidP="00F77EF4">
            <w:pPr>
              <w:pStyle w:val="TAL"/>
              <w:rPr>
                <w:sz w:val="16"/>
                <w:szCs w:val="16"/>
              </w:rPr>
            </w:pPr>
            <w:r w:rsidRPr="009C31D2">
              <w:rPr>
                <w:sz w:val="16"/>
                <w:szCs w:val="16"/>
              </w:rPr>
              <w:t>C29</w:t>
            </w:r>
          </w:p>
        </w:tc>
        <w:tc>
          <w:tcPr>
            <w:tcW w:w="4414" w:type="dxa"/>
            <w:tcBorders>
              <w:bottom w:val="single" w:sz="4" w:space="0" w:color="auto"/>
            </w:tcBorders>
            <w:shd w:val="clear" w:color="auto" w:fill="auto"/>
          </w:tcPr>
          <w:p w14:paraId="1CDE0056" w14:textId="77777777" w:rsidR="004737E2" w:rsidRPr="009C31D2" w:rsidRDefault="004737E2" w:rsidP="00F77EF4">
            <w:pPr>
              <w:pStyle w:val="TAL"/>
              <w:rPr>
                <w:sz w:val="16"/>
                <w:szCs w:val="16"/>
              </w:rPr>
            </w:pPr>
            <w:r w:rsidRPr="009C31D2">
              <w:rPr>
                <w:sz w:val="16"/>
                <w:szCs w:val="16"/>
              </w:rPr>
              <w:t>IF A.4.1-</w:t>
            </w:r>
            <w:r w:rsidRPr="009C31D2">
              <w:rPr>
                <w:sz w:val="16"/>
                <w:szCs w:val="16"/>
                <w:lang w:eastAsia="zh-CN"/>
              </w:rPr>
              <w:t xml:space="preserve">5/2 AND </w:t>
            </w:r>
            <w:r w:rsidRPr="009C31D2">
              <w:rPr>
                <w:sz w:val="16"/>
                <w:szCs w:val="16"/>
              </w:rPr>
              <w:t>[10] A.4.1-1/5.</w:t>
            </w:r>
          </w:p>
        </w:tc>
        <w:tc>
          <w:tcPr>
            <w:tcW w:w="4841" w:type="dxa"/>
            <w:tcBorders>
              <w:bottom w:val="single" w:sz="4" w:space="0" w:color="auto"/>
            </w:tcBorders>
            <w:shd w:val="clear" w:color="auto" w:fill="auto"/>
          </w:tcPr>
          <w:p w14:paraId="0BBFB6DE" w14:textId="77777777" w:rsidR="004737E2" w:rsidRPr="009C31D2" w:rsidRDefault="004737E2" w:rsidP="00F77EF4">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4737E2" w:rsidRPr="009C31D2" w14:paraId="6CD7BC36" w14:textId="77777777" w:rsidTr="00F77EF4">
        <w:trPr>
          <w:jc w:val="center"/>
        </w:trPr>
        <w:tc>
          <w:tcPr>
            <w:tcW w:w="990" w:type="dxa"/>
            <w:tcBorders>
              <w:bottom w:val="single" w:sz="4" w:space="0" w:color="auto"/>
            </w:tcBorders>
            <w:shd w:val="clear" w:color="auto" w:fill="auto"/>
          </w:tcPr>
          <w:p w14:paraId="58CF2E70" w14:textId="77777777" w:rsidR="004737E2" w:rsidRPr="009C31D2" w:rsidRDefault="004737E2" w:rsidP="00F77EF4">
            <w:pPr>
              <w:pStyle w:val="TAL"/>
              <w:rPr>
                <w:sz w:val="16"/>
                <w:szCs w:val="16"/>
              </w:rPr>
            </w:pPr>
            <w:r w:rsidRPr="009C31D2">
              <w:rPr>
                <w:sz w:val="16"/>
                <w:szCs w:val="16"/>
              </w:rPr>
              <w:t>C30</w:t>
            </w:r>
          </w:p>
        </w:tc>
        <w:tc>
          <w:tcPr>
            <w:tcW w:w="4414" w:type="dxa"/>
            <w:tcBorders>
              <w:bottom w:val="single" w:sz="4" w:space="0" w:color="auto"/>
            </w:tcBorders>
            <w:shd w:val="clear" w:color="auto" w:fill="auto"/>
          </w:tcPr>
          <w:p w14:paraId="1F35542F" w14:textId="77777777" w:rsidR="004737E2" w:rsidRPr="009C31D2" w:rsidRDefault="004737E2" w:rsidP="00F77EF4">
            <w:pPr>
              <w:pStyle w:val="TAL"/>
              <w:rPr>
                <w:sz w:val="16"/>
                <w:szCs w:val="16"/>
              </w:rPr>
            </w:pPr>
            <w:r w:rsidRPr="009C31D2">
              <w:rPr>
                <w:sz w:val="16"/>
                <w:szCs w:val="16"/>
              </w:rPr>
              <w:t>IF A.4.1-</w:t>
            </w:r>
            <w:r w:rsidRPr="009C31D2">
              <w:rPr>
                <w:sz w:val="16"/>
                <w:szCs w:val="16"/>
                <w:lang w:eastAsia="zh-CN"/>
              </w:rPr>
              <w:t xml:space="preserve">5/2 AND </w:t>
            </w:r>
            <w:r w:rsidRPr="009C31D2">
              <w:rPr>
                <w:sz w:val="16"/>
                <w:szCs w:val="16"/>
              </w:rPr>
              <w:t>A.4.3.7-</w:t>
            </w:r>
            <w:r w:rsidRPr="009C31D2">
              <w:rPr>
                <w:sz w:val="16"/>
                <w:szCs w:val="16"/>
                <w:lang w:eastAsia="zh-CN"/>
              </w:rPr>
              <w:t xml:space="preserve">1/1 AND </w:t>
            </w:r>
            <w:r w:rsidRPr="009C31D2">
              <w:rPr>
                <w:sz w:val="16"/>
                <w:szCs w:val="16"/>
              </w:rPr>
              <w:t>[10] A.4.1-1/5.</w:t>
            </w:r>
          </w:p>
        </w:tc>
        <w:tc>
          <w:tcPr>
            <w:tcW w:w="4841" w:type="dxa"/>
            <w:tcBorders>
              <w:bottom w:val="single" w:sz="4" w:space="0" w:color="auto"/>
            </w:tcBorders>
            <w:shd w:val="clear" w:color="auto" w:fill="auto"/>
          </w:tcPr>
          <w:p w14:paraId="5BEB4C37" w14:textId="77777777" w:rsidR="004737E2" w:rsidRPr="009C31D2" w:rsidRDefault="004737E2" w:rsidP="00F77EF4">
            <w:pPr>
              <w:pStyle w:val="TAL"/>
              <w:rPr>
                <w:sz w:val="16"/>
                <w:szCs w:val="16"/>
              </w:rPr>
            </w:pPr>
            <w:r w:rsidRPr="009C31D2">
              <w:rPr>
                <w:sz w:val="16"/>
                <w:szCs w:val="16"/>
              </w:rPr>
              <w:t xml:space="preserve">UEs supporting </w:t>
            </w:r>
            <w:r w:rsidRPr="009C31D2">
              <w:rPr>
                <w:sz w:val="16"/>
                <w:szCs w:val="16"/>
                <w:lang w:eastAsia="zh-CN"/>
              </w:rPr>
              <w:t>5G core over non-3GPP Access Network, SMS over NAS and WLAN</w:t>
            </w:r>
          </w:p>
        </w:tc>
      </w:tr>
      <w:tr w:rsidR="004737E2" w:rsidRPr="009C31D2" w14:paraId="1BF2A841" w14:textId="77777777" w:rsidTr="00F77EF4">
        <w:trPr>
          <w:jc w:val="center"/>
        </w:trPr>
        <w:tc>
          <w:tcPr>
            <w:tcW w:w="990" w:type="dxa"/>
            <w:tcBorders>
              <w:bottom w:val="single" w:sz="4" w:space="0" w:color="auto"/>
            </w:tcBorders>
            <w:shd w:val="clear" w:color="auto" w:fill="auto"/>
          </w:tcPr>
          <w:p w14:paraId="2B5C427A" w14:textId="77777777" w:rsidR="004737E2" w:rsidRPr="009C31D2" w:rsidRDefault="004737E2" w:rsidP="00F77EF4">
            <w:pPr>
              <w:pStyle w:val="TAL"/>
              <w:rPr>
                <w:sz w:val="16"/>
                <w:szCs w:val="16"/>
              </w:rPr>
            </w:pPr>
            <w:r w:rsidRPr="009C31D2">
              <w:rPr>
                <w:sz w:val="16"/>
                <w:szCs w:val="16"/>
              </w:rPr>
              <w:t>C31</w:t>
            </w:r>
          </w:p>
        </w:tc>
        <w:tc>
          <w:tcPr>
            <w:tcW w:w="4414" w:type="dxa"/>
            <w:tcBorders>
              <w:bottom w:val="single" w:sz="4" w:space="0" w:color="auto"/>
            </w:tcBorders>
            <w:shd w:val="clear" w:color="auto" w:fill="auto"/>
          </w:tcPr>
          <w:p w14:paraId="0D6F1AAA" w14:textId="77777777" w:rsidR="004737E2" w:rsidRPr="009C31D2" w:rsidRDefault="004737E2" w:rsidP="00F77EF4">
            <w:pPr>
              <w:pStyle w:val="TAL"/>
              <w:rPr>
                <w:sz w:val="16"/>
                <w:szCs w:val="16"/>
              </w:rPr>
            </w:pPr>
            <w:r w:rsidRPr="009C31D2">
              <w:rPr>
                <w:sz w:val="16"/>
                <w:szCs w:val="16"/>
              </w:rPr>
              <w:t>IF A.4.1-5/1 AND A.4.3.6-1/5 THEN R ELSE N/A</w:t>
            </w:r>
          </w:p>
        </w:tc>
        <w:tc>
          <w:tcPr>
            <w:tcW w:w="4841" w:type="dxa"/>
            <w:tcBorders>
              <w:bottom w:val="single" w:sz="4" w:space="0" w:color="auto"/>
            </w:tcBorders>
            <w:shd w:val="clear" w:color="auto" w:fill="auto"/>
          </w:tcPr>
          <w:p w14:paraId="7A5EA526" w14:textId="77777777" w:rsidR="004737E2" w:rsidRPr="009C31D2" w:rsidRDefault="004737E2" w:rsidP="00F77EF4">
            <w:pPr>
              <w:pStyle w:val="TAL"/>
              <w:rPr>
                <w:sz w:val="16"/>
                <w:szCs w:val="16"/>
              </w:rPr>
            </w:pPr>
            <w:r w:rsidRPr="009C31D2">
              <w:rPr>
                <w:sz w:val="16"/>
                <w:szCs w:val="16"/>
              </w:rPr>
              <w:t>UEs supporting 5G Core and Inter-RAT E-UTRA measurements and Event B triggered reporting</w:t>
            </w:r>
          </w:p>
        </w:tc>
      </w:tr>
      <w:tr w:rsidR="004737E2" w:rsidRPr="009C31D2" w14:paraId="7588655C" w14:textId="77777777" w:rsidTr="00F77EF4">
        <w:trPr>
          <w:jc w:val="center"/>
        </w:trPr>
        <w:tc>
          <w:tcPr>
            <w:tcW w:w="990" w:type="dxa"/>
            <w:tcBorders>
              <w:bottom w:val="single" w:sz="4" w:space="0" w:color="auto"/>
            </w:tcBorders>
            <w:shd w:val="clear" w:color="auto" w:fill="auto"/>
          </w:tcPr>
          <w:p w14:paraId="472D8C6C" w14:textId="77777777" w:rsidR="004737E2" w:rsidRPr="009C31D2" w:rsidRDefault="004737E2" w:rsidP="00F77EF4">
            <w:pPr>
              <w:pStyle w:val="TAL"/>
              <w:rPr>
                <w:sz w:val="16"/>
                <w:szCs w:val="16"/>
              </w:rPr>
            </w:pPr>
            <w:r w:rsidRPr="009C31D2">
              <w:rPr>
                <w:sz w:val="16"/>
                <w:szCs w:val="16"/>
              </w:rPr>
              <w:t>C32</w:t>
            </w:r>
          </w:p>
        </w:tc>
        <w:tc>
          <w:tcPr>
            <w:tcW w:w="4414" w:type="dxa"/>
            <w:tcBorders>
              <w:bottom w:val="single" w:sz="4" w:space="0" w:color="auto"/>
            </w:tcBorders>
            <w:shd w:val="clear" w:color="auto" w:fill="auto"/>
          </w:tcPr>
          <w:p w14:paraId="3970D7A9" w14:textId="77777777" w:rsidR="004737E2" w:rsidRPr="009C31D2" w:rsidRDefault="004737E2" w:rsidP="00F77EF4">
            <w:pPr>
              <w:pStyle w:val="TAL"/>
              <w:rPr>
                <w:sz w:val="16"/>
                <w:szCs w:val="16"/>
              </w:rPr>
            </w:pPr>
            <w:r w:rsidRPr="009C31D2">
              <w:rPr>
                <w:sz w:val="16"/>
                <w:szCs w:val="16"/>
              </w:rPr>
              <w:t xml:space="preserve">IF A.4.1-5/1 AND ([10] A.4.1-1/1 OR [10] A.4.1-1/2) </w:t>
            </w:r>
            <w:r w:rsidRPr="009C31D2">
              <w:rPr>
                <w:sz w:val="16"/>
                <w:szCs w:val="16"/>
                <w:lang w:eastAsia="zh-CN"/>
              </w:rPr>
              <w:t>THEN R ELSE N/A</w:t>
            </w:r>
          </w:p>
        </w:tc>
        <w:tc>
          <w:tcPr>
            <w:tcW w:w="4841" w:type="dxa"/>
            <w:tcBorders>
              <w:bottom w:val="single" w:sz="4" w:space="0" w:color="auto"/>
            </w:tcBorders>
            <w:shd w:val="clear" w:color="auto" w:fill="auto"/>
          </w:tcPr>
          <w:p w14:paraId="390E52B9" w14:textId="77777777" w:rsidR="004737E2" w:rsidRPr="009C31D2" w:rsidRDefault="004737E2" w:rsidP="00F77EF4">
            <w:pPr>
              <w:pStyle w:val="TAL"/>
              <w:rPr>
                <w:sz w:val="16"/>
                <w:szCs w:val="16"/>
              </w:rPr>
            </w:pPr>
            <w:r w:rsidRPr="009C31D2">
              <w:rPr>
                <w:sz w:val="16"/>
                <w:szCs w:val="16"/>
              </w:rPr>
              <w:t>UEs supporting 5G Core and E-UTRA</w:t>
            </w:r>
          </w:p>
        </w:tc>
      </w:tr>
      <w:tr w:rsidR="004737E2" w:rsidRPr="009C31D2" w14:paraId="079BE559" w14:textId="77777777" w:rsidTr="00F77EF4">
        <w:trPr>
          <w:jc w:val="center"/>
        </w:trPr>
        <w:tc>
          <w:tcPr>
            <w:tcW w:w="990" w:type="dxa"/>
            <w:tcBorders>
              <w:bottom w:val="single" w:sz="4" w:space="0" w:color="auto"/>
            </w:tcBorders>
            <w:shd w:val="clear" w:color="auto" w:fill="auto"/>
          </w:tcPr>
          <w:p w14:paraId="0CA578AE" w14:textId="77777777" w:rsidR="004737E2" w:rsidRPr="009C31D2" w:rsidRDefault="004737E2" w:rsidP="00F77EF4">
            <w:pPr>
              <w:pStyle w:val="TAL"/>
              <w:rPr>
                <w:sz w:val="16"/>
                <w:szCs w:val="16"/>
              </w:rPr>
            </w:pPr>
            <w:r w:rsidRPr="009C31D2">
              <w:rPr>
                <w:sz w:val="16"/>
                <w:szCs w:val="16"/>
              </w:rPr>
              <w:t>C33</w:t>
            </w:r>
          </w:p>
        </w:tc>
        <w:tc>
          <w:tcPr>
            <w:tcW w:w="4414" w:type="dxa"/>
            <w:tcBorders>
              <w:bottom w:val="single" w:sz="4" w:space="0" w:color="auto"/>
            </w:tcBorders>
            <w:shd w:val="clear" w:color="auto" w:fill="auto"/>
          </w:tcPr>
          <w:p w14:paraId="4313613C" w14:textId="77777777" w:rsidR="004737E2" w:rsidRPr="009C31D2" w:rsidRDefault="004737E2" w:rsidP="00F77EF4">
            <w:pPr>
              <w:pStyle w:val="TAL"/>
              <w:rPr>
                <w:sz w:val="16"/>
                <w:szCs w:val="16"/>
              </w:rPr>
            </w:pPr>
            <w:r w:rsidRPr="009C31D2">
              <w:rPr>
                <w:sz w:val="16"/>
                <w:szCs w:val="16"/>
              </w:rPr>
              <w:t xml:space="preserve">IF A.4.1-5/1 AND A.4.3.7-1/6 AND NOT [10] A.4.4-2/32 </w:t>
            </w:r>
            <w:r w:rsidRPr="009C31D2">
              <w:rPr>
                <w:sz w:val="16"/>
                <w:szCs w:val="16"/>
                <w:lang w:eastAsia="zh-CN"/>
              </w:rPr>
              <w:t>THEN R ELSE N/A</w:t>
            </w:r>
          </w:p>
        </w:tc>
        <w:tc>
          <w:tcPr>
            <w:tcW w:w="4841" w:type="dxa"/>
            <w:tcBorders>
              <w:bottom w:val="single" w:sz="4" w:space="0" w:color="auto"/>
            </w:tcBorders>
            <w:shd w:val="clear" w:color="auto" w:fill="auto"/>
          </w:tcPr>
          <w:p w14:paraId="59861336" w14:textId="77777777" w:rsidR="004737E2" w:rsidRPr="009C31D2" w:rsidRDefault="004737E2" w:rsidP="00F77EF4">
            <w:pPr>
              <w:pStyle w:val="TAL"/>
              <w:rPr>
                <w:sz w:val="16"/>
                <w:szCs w:val="16"/>
              </w:rPr>
            </w:pPr>
            <w:r w:rsidRPr="009C31D2">
              <w:rPr>
                <w:sz w:val="16"/>
                <w:szCs w:val="16"/>
              </w:rPr>
              <w:t xml:space="preserve">UEs supporting 5G Core and SMS over NAS and UE configured to not use </w:t>
            </w:r>
            <w:proofErr w:type="spellStart"/>
            <w:r w:rsidRPr="009C31D2">
              <w:rPr>
                <w:sz w:val="16"/>
                <w:szCs w:val="16"/>
              </w:rPr>
              <w:t>SMSoIP</w:t>
            </w:r>
            <w:proofErr w:type="spellEnd"/>
          </w:p>
        </w:tc>
      </w:tr>
      <w:tr w:rsidR="004737E2" w:rsidRPr="009C31D2" w14:paraId="3FD7E3B0" w14:textId="77777777" w:rsidTr="00F77EF4">
        <w:trPr>
          <w:jc w:val="center"/>
        </w:trPr>
        <w:tc>
          <w:tcPr>
            <w:tcW w:w="990" w:type="dxa"/>
            <w:tcBorders>
              <w:bottom w:val="single" w:sz="4" w:space="0" w:color="auto"/>
            </w:tcBorders>
            <w:shd w:val="clear" w:color="auto" w:fill="auto"/>
          </w:tcPr>
          <w:p w14:paraId="02BA3BF0" w14:textId="77777777" w:rsidR="004737E2" w:rsidRPr="009C31D2" w:rsidRDefault="004737E2" w:rsidP="00F77EF4">
            <w:pPr>
              <w:pStyle w:val="TAL"/>
              <w:rPr>
                <w:sz w:val="16"/>
                <w:szCs w:val="16"/>
              </w:rPr>
            </w:pPr>
            <w:r w:rsidRPr="009C31D2">
              <w:rPr>
                <w:sz w:val="16"/>
                <w:szCs w:val="16"/>
              </w:rPr>
              <w:t>C34</w:t>
            </w:r>
          </w:p>
        </w:tc>
        <w:tc>
          <w:tcPr>
            <w:tcW w:w="4414" w:type="dxa"/>
            <w:tcBorders>
              <w:bottom w:val="single" w:sz="4" w:space="0" w:color="auto"/>
            </w:tcBorders>
            <w:shd w:val="clear" w:color="auto" w:fill="auto"/>
          </w:tcPr>
          <w:p w14:paraId="3D9A06EF" w14:textId="77777777" w:rsidR="004737E2" w:rsidRPr="009C31D2" w:rsidRDefault="004737E2" w:rsidP="00F77EF4">
            <w:pPr>
              <w:pStyle w:val="TAL"/>
              <w:rPr>
                <w:sz w:val="16"/>
                <w:szCs w:val="16"/>
              </w:rPr>
            </w:pPr>
            <w:r w:rsidRPr="009C31D2">
              <w:rPr>
                <w:sz w:val="16"/>
                <w:szCs w:val="16"/>
              </w:rPr>
              <w:t xml:space="preserve">IF A.4.1-5/1 AND [10] A.4.4-1/84 </w:t>
            </w:r>
            <w:r w:rsidRPr="009C31D2">
              <w:rPr>
                <w:sz w:val="16"/>
                <w:szCs w:val="16"/>
                <w:lang w:eastAsia="zh-CN"/>
              </w:rPr>
              <w:t>THEN R ELSE N/A</w:t>
            </w:r>
          </w:p>
        </w:tc>
        <w:tc>
          <w:tcPr>
            <w:tcW w:w="4841" w:type="dxa"/>
            <w:tcBorders>
              <w:bottom w:val="single" w:sz="4" w:space="0" w:color="auto"/>
            </w:tcBorders>
            <w:shd w:val="clear" w:color="auto" w:fill="auto"/>
          </w:tcPr>
          <w:p w14:paraId="5908C0C3" w14:textId="77777777" w:rsidR="004737E2" w:rsidRPr="009C31D2" w:rsidRDefault="004737E2" w:rsidP="00F77EF4">
            <w:pPr>
              <w:pStyle w:val="TAL"/>
              <w:rPr>
                <w:sz w:val="16"/>
                <w:szCs w:val="16"/>
              </w:rPr>
            </w:pPr>
            <w:r w:rsidRPr="009C31D2">
              <w:rPr>
                <w:sz w:val="16"/>
                <w:szCs w:val="16"/>
              </w:rPr>
              <w:t xml:space="preserve">UEs supporting 5G Core and </w:t>
            </w:r>
            <w:proofErr w:type="spellStart"/>
            <w:r w:rsidRPr="009C31D2">
              <w:rPr>
                <w:sz w:val="16"/>
                <w:szCs w:val="16"/>
              </w:rPr>
              <w:t>MinimumPeriodicSearchTimer</w:t>
            </w:r>
            <w:proofErr w:type="spellEnd"/>
          </w:p>
        </w:tc>
      </w:tr>
      <w:tr w:rsidR="004737E2" w:rsidRPr="009C31D2" w14:paraId="72AA4983" w14:textId="77777777" w:rsidTr="00F77EF4">
        <w:trPr>
          <w:jc w:val="center"/>
        </w:trPr>
        <w:tc>
          <w:tcPr>
            <w:tcW w:w="990" w:type="dxa"/>
            <w:tcBorders>
              <w:bottom w:val="single" w:sz="4" w:space="0" w:color="auto"/>
            </w:tcBorders>
            <w:shd w:val="clear" w:color="auto" w:fill="auto"/>
          </w:tcPr>
          <w:p w14:paraId="5846B186" w14:textId="77777777" w:rsidR="004737E2" w:rsidRPr="009C31D2" w:rsidRDefault="004737E2" w:rsidP="00F77EF4">
            <w:pPr>
              <w:pStyle w:val="TAL"/>
              <w:rPr>
                <w:sz w:val="16"/>
                <w:szCs w:val="16"/>
              </w:rPr>
            </w:pPr>
            <w:r w:rsidRPr="009C31D2">
              <w:rPr>
                <w:sz w:val="16"/>
                <w:szCs w:val="16"/>
              </w:rPr>
              <w:t>C35</w:t>
            </w:r>
          </w:p>
        </w:tc>
        <w:tc>
          <w:tcPr>
            <w:tcW w:w="4414" w:type="dxa"/>
            <w:tcBorders>
              <w:bottom w:val="single" w:sz="4" w:space="0" w:color="auto"/>
            </w:tcBorders>
            <w:shd w:val="clear" w:color="auto" w:fill="auto"/>
          </w:tcPr>
          <w:p w14:paraId="2B1552AC" w14:textId="77777777" w:rsidR="004737E2" w:rsidRPr="009C31D2" w:rsidRDefault="004737E2" w:rsidP="00F77EF4">
            <w:pPr>
              <w:pStyle w:val="TAL"/>
              <w:rPr>
                <w:sz w:val="16"/>
                <w:szCs w:val="16"/>
              </w:rPr>
            </w:pPr>
            <w:r w:rsidRPr="009C31D2">
              <w:rPr>
                <w:sz w:val="16"/>
                <w:szCs w:val="16"/>
              </w:rPr>
              <w:t>IF A.4.1-5/1 AND (A.4.3.7-</w:t>
            </w:r>
            <w:r w:rsidRPr="009C31D2">
              <w:rPr>
                <w:sz w:val="16"/>
                <w:szCs w:val="16"/>
                <w:lang w:eastAsia="zh-CN"/>
              </w:rPr>
              <w:t xml:space="preserve">1/8 OR </w:t>
            </w:r>
            <w:r w:rsidRPr="009C31D2">
              <w:rPr>
                <w:sz w:val="16"/>
                <w:szCs w:val="16"/>
              </w:rPr>
              <w:t>A.4.3.7-</w:t>
            </w:r>
            <w:r w:rsidRPr="009C31D2">
              <w:rPr>
                <w:sz w:val="16"/>
                <w:szCs w:val="16"/>
                <w:lang w:eastAsia="zh-CN"/>
              </w:rPr>
              <w:t>1/7)</w:t>
            </w:r>
            <w:r w:rsidRPr="009C31D2">
              <w:rPr>
                <w:sz w:val="16"/>
                <w:szCs w:val="16"/>
              </w:rPr>
              <w:t xml:space="preserve"> </w:t>
            </w:r>
            <w:r w:rsidRPr="009C31D2">
              <w:rPr>
                <w:sz w:val="16"/>
                <w:szCs w:val="16"/>
                <w:lang w:eastAsia="zh-CN"/>
              </w:rPr>
              <w:t>THEN R ELSE N/A</w:t>
            </w:r>
          </w:p>
        </w:tc>
        <w:tc>
          <w:tcPr>
            <w:tcW w:w="4841" w:type="dxa"/>
            <w:tcBorders>
              <w:bottom w:val="single" w:sz="4" w:space="0" w:color="auto"/>
            </w:tcBorders>
            <w:shd w:val="clear" w:color="auto" w:fill="auto"/>
          </w:tcPr>
          <w:p w14:paraId="6C116706" w14:textId="77777777" w:rsidR="004737E2" w:rsidRPr="009C31D2" w:rsidRDefault="004737E2" w:rsidP="00F77EF4">
            <w:pPr>
              <w:pStyle w:val="TAL"/>
              <w:rPr>
                <w:sz w:val="16"/>
                <w:szCs w:val="16"/>
              </w:rPr>
            </w:pPr>
            <w:r w:rsidRPr="009C31D2">
              <w:rPr>
                <w:rFonts w:cs="Arial"/>
                <w:bCs/>
                <w:sz w:val="16"/>
                <w:szCs w:val="16"/>
              </w:rPr>
              <w:t>UEs supporting 5G Core and (ETWS reception or CMAS reception)</w:t>
            </w:r>
          </w:p>
        </w:tc>
      </w:tr>
      <w:tr w:rsidR="004737E2" w:rsidRPr="009C31D2" w14:paraId="0E45E243" w14:textId="77777777" w:rsidTr="00F77EF4">
        <w:trPr>
          <w:jc w:val="center"/>
        </w:trPr>
        <w:tc>
          <w:tcPr>
            <w:tcW w:w="990" w:type="dxa"/>
            <w:tcBorders>
              <w:bottom w:val="single" w:sz="4" w:space="0" w:color="auto"/>
            </w:tcBorders>
            <w:shd w:val="clear" w:color="auto" w:fill="auto"/>
          </w:tcPr>
          <w:p w14:paraId="09D31C02" w14:textId="77777777" w:rsidR="004737E2" w:rsidRPr="009C31D2" w:rsidRDefault="004737E2" w:rsidP="00F77EF4">
            <w:pPr>
              <w:pStyle w:val="TAL"/>
              <w:rPr>
                <w:sz w:val="16"/>
                <w:szCs w:val="16"/>
              </w:rPr>
            </w:pPr>
            <w:r w:rsidRPr="009C31D2">
              <w:rPr>
                <w:sz w:val="16"/>
                <w:szCs w:val="16"/>
                <w:lang w:eastAsia="zh-CN"/>
              </w:rPr>
              <w:t>C36</w:t>
            </w:r>
          </w:p>
        </w:tc>
        <w:tc>
          <w:tcPr>
            <w:tcW w:w="4414" w:type="dxa"/>
            <w:tcBorders>
              <w:bottom w:val="single" w:sz="4" w:space="0" w:color="auto"/>
            </w:tcBorders>
            <w:shd w:val="clear" w:color="auto" w:fill="auto"/>
          </w:tcPr>
          <w:p w14:paraId="02E61E1F" w14:textId="77777777" w:rsidR="004737E2" w:rsidRPr="009C31D2" w:rsidRDefault="004737E2" w:rsidP="00F77EF4">
            <w:pPr>
              <w:pStyle w:val="TAL"/>
              <w:rPr>
                <w:sz w:val="16"/>
                <w:szCs w:val="16"/>
              </w:rPr>
            </w:pPr>
            <w:r w:rsidRPr="009C31D2">
              <w:rPr>
                <w:sz w:val="16"/>
                <w:szCs w:val="16"/>
              </w:rPr>
              <w:t xml:space="preserve">IF A.4.1-5/1 AND A.4.3.7-1/7 </w:t>
            </w:r>
            <w:r w:rsidRPr="009C31D2">
              <w:rPr>
                <w:sz w:val="16"/>
                <w:szCs w:val="16"/>
                <w:lang w:eastAsia="zh-CN"/>
              </w:rPr>
              <w:t>THEN R ELSE N/A</w:t>
            </w:r>
          </w:p>
        </w:tc>
        <w:tc>
          <w:tcPr>
            <w:tcW w:w="4841" w:type="dxa"/>
            <w:tcBorders>
              <w:bottom w:val="single" w:sz="4" w:space="0" w:color="auto"/>
            </w:tcBorders>
            <w:shd w:val="clear" w:color="auto" w:fill="auto"/>
          </w:tcPr>
          <w:p w14:paraId="511E30E0" w14:textId="77777777" w:rsidR="004737E2" w:rsidRPr="009C31D2" w:rsidRDefault="004737E2" w:rsidP="00F77EF4">
            <w:pPr>
              <w:pStyle w:val="TAL"/>
              <w:rPr>
                <w:rFonts w:cs="Arial"/>
                <w:bCs/>
                <w:sz w:val="16"/>
                <w:szCs w:val="16"/>
              </w:rPr>
            </w:pPr>
            <w:r w:rsidRPr="009C31D2">
              <w:rPr>
                <w:sz w:val="16"/>
                <w:szCs w:val="16"/>
              </w:rPr>
              <w:t>UEs supporting 5G Core and user initiated PLMN reselection in automatic mode on NR</w:t>
            </w:r>
          </w:p>
        </w:tc>
      </w:tr>
      <w:tr w:rsidR="004737E2" w:rsidRPr="009C31D2" w14:paraId="7082AA88" w14:textId="77777777" w:rsidTr="00F77EF4">
        <w:trPr>
          <w:jc w:val="center"/>
        </w:trPr>
        <w:tc>
          <w:tcPr>
            <w:tcW w:w="990" w:type="dxa"/>
            <w:tcBorders>
              <w:bottom w:val="single" w:sz="4" w:space="0" w:color="auto"/>
            </w:tcBorders>
            <w:shd w:val="clear" w:color="auto" w:fill="auto"/>
          </w:tcPr>
          <w:p w14:paraId="2A05E980" w14:textId="77777777" w:rsidR="004737E2" w:rsidRPr="009C31D2" w:rsidRDefault="004737E2" w:rsidP="00F77EF4">
            <w:pPr>
              <w:pStyle w:val="TAL"/>
              <w:rPr>
                <w:sz w:val="16"/>
                <w:szCs w:val="16"/>
              </w:rPr>
            </w:pPr>
            <w:r w:rsidRPr="009C31D2">
              <w:rPr>
                <w:sz w:val="16"/>
                <w:szCs w:val="16"/>
              </w:rPr>
              <w:t>C37</w:t>
            </w:r>
          </w:p>
        </w:tc>
        <w:tc>
          <w:tcPr>
            <w:tcW w:w="4414" w:type="dxa"/>
            <w:tcBorders>
              <w:bottom w:val="single" w:sz="4" w:space="0" w:color="auto"/>
            </w:tcBorders>
            <w:shd w:val="clear" w:color="auto" w:fill="auto"/>
          </w:tcPr>
          <w:p w14:paraId="3FDBA014" w14:textId="77777777" w:rsidR="004737E2" w:rsidRPr="009C31D2" w:rsidRDefault="004737E2" w:rsidP="00F77EF4">
            <w:pPr>
              <w:pStyle w:val="TAL"/>
              <w:rPr>
                <w:sz w:val="16"/>
                <w:szCs w:val="16"/>
              </w:rPr>
            </w:pPr>
            <w:r w:rsidRPr="009C31D2">
              <w:rPr>
                <w:sz w:val="16"/>
                <w:szCs w:val="16"/>
              </w:rPr>
              <w:t xml:space="preserve">IF A.4.1-5/1 AND </w:t>
            </w:r>
            <w:r w:rsidRPr="009C31D2">
              <w:rPr>
                <w:rFonts w:eastAsia="SimSun"/>
                <w:sz w:val="16"/>
                <w:szCs w:val="16"/>
                <w:lang w:eastAsia="zh-CN"/>
              </w:rPr>
              <w:t>(</w:t>
            </w:r>
            <w:r w:rsidRPr="009C31D2">
              <w:rPr>
                <w:sz w:val="16"/>
                <w:szCs w:val="16"/>
              </w:rPr>
              <w:t>A.4.1-2/1 OR A.4.1-2/2</w:t>
            </w:r>
            <w:r w:rsidRPr="009C31D2">
              <w:rPr>
                <w:rFonts w:eastAsia="SimSun"/>
                <w:sz w:val="16"/>
                <w:szCs w:val="16"/>
                <w:lang w:eastAsia="zh-CN"/>
              </w:rPr>
              <w:t>)</w:t>
            </w:r>
            <w:r w:rsidRPr="009C31D2">
              <w:rPr>
                <w:sz w:val="16"/>
                <w:szCs w:val="16"/>
              </w:rPr>
              <w:t xml:space="preserve"> THEN R ELSE N/A</w:t>
            </w:r>
          </w:p>
        </w:tc>
        <w:tc>
          <w:tcPr>
            <w:tcW w:w="4841" w:type="dxa"/>
            <w:tcBorders>
              <w:bottom w:val="single" w:sz="4" w:space="0" w:color="auto"/>
            </w:tcBorders>
            <w:shd w:val="clear" w:color="auto" w:fill="auto"/>
          </w:tcPr>
          <w:p w14:paraId="6798EB2A" w14:textId="77777777" w:rsidR="004737E2" w:rsidRPr="009C31D2" w:rsidRDefault="004737E2" w:rsidP="00F77EF4">
            <w:pPr>
              <w:pStyle w:val="TAL"/>
              <w:rPr>
                <w:rFonts w:cs="Arial"/>
                <w:bCs/>
                <w:sz w:val="16"/>
                <w:szCs w:val="16"/>
              </w:rPr>
            </w:pPr>
            <w:r w:rsidRPr="009C31D2">
              <w:rPr>
                <w:rFonts w:cs="Arial"/>
                <w:bCs/>
                <w:sz w:val="16"/>
                <w:szCs w:val="16"/>
              </w:rPr>
              <w:t xml:space="preserve">UEs supporting </w:t>
            </w:r>
            <w:r w:rsidRPr="009C31D2">
              <w:rPr>
                <w:sz w:val="16"/>
                <w:szCs w:val="16"/>
              </w:rPr>
              <w:t xml:space="preserve">5G Core </w:t>
            </w:r>
            <w:r w:rsidRPr="009C31D2">
              <w:rPr>
                <w:rFonts w:cs="Arial"/>
                <w:bCs/>
                <w:sz w:val="16"/>
                <w:szCs w:val="16"/>
              </w:rPr>
              <w:t>and</w:t>
            </w:r>
            <w:r w:rsidRPr="009C31D2">
              <w:rPr>
                <w:sz w:val="16"/>
                <w:szCs w:val="16"/>
              </w:rPr>
              <w:t xml:space="preserve"> more than 1 FDD or TDD NR band</w:t>
            </w:r>
          </w:p>
        </w:tc>
      </w:tr>
      <w:tr w:rsidR="004737E2" w:rsidRPr="009C31D2" w14:paraId="1C3E344C" w14:textId="77777777" w:rsidTr="00F77EF4">
        <w:trPr>
          <w:jc w:val="center"/>
        </w:trPr>
        <w:tc>
          <w:tcPr>
            <w:tcW w:w="990" w:type="dxa"/>
            <w:tcBorders>
              <w:bottom w:val="single" w:sz="4" w:space="0" w:color="auto"/>
            </w:tcBorders>
            <w:shd w:val="clear" w:color="auto" w:fill="auto"/>
          </w:tcPr>
          <w:p w14:paraId="5FD52268" w14:textId="77777777" w:rsidR="004737E2" w:rsidRPr="009C31D2" w:rsidRDefault="004737E2" w:rsidP="00F77EF4">
            <w:pPr>
              <w:pStyle w:val="TAL"/>
              <w:rPr>
                <w:sz w:val="16"/>
                <w:szCs w:val="16"/>
              </w:rPr>
            </w:pPr>
            <w:r w:rsidRPr="009C31D2">
              <w:rPr>
                <w:sz w:val="16"/>
                <w:szCs w:val="16"/>
              </w:rPr>
              <w:t>C38</w:t>
            </w:r>
          </w:p>
        </w:tc>
        <w:tc>
          <w:tcPr>
            <w:tcW w:w="4414" w:type="dxa"/>
            <w:tcBorders>
              <w:bottom w:val="single" w:sz="4" w:space="0" w:color="auto"/>
            </w:tcBorders>
            <w:shd w:val="clear" w:color="auto" w:fill="auto"/>
          </w:tcPr>
          <w:p w14:paraId="0E95EB7E" w14:textId="77777777" w:rsidR="004737E2" w:rsidRPr="009C31D2" w:rsidRDefault="004737E2" w:rsidP="00F77EF4">
            <w:pPr>
              <w:pStyle w:val="TAL"/>
              <w:rPr>
                <w:sz w:val="16"/>
                <w:szCs w:val="16"/>
              </w:rPr>
            </w:pPr>
            <w:r w:rsidRPr="009C31D2">
              <w:rPr>
                <w:sz w:val="16"/>
                <w:szCs w:val="16"/>
              </w:rPr>
              <w:t>IF A.4.1-5/1 AND A.4.1-1/1 AND A.4.1-1/2 THEN R ELSE N/A</w:t>
            </w:r>
          </w:p>
        </w:tc>
        <w:tc>
          <w:tcPr>
            <w:tcW w:w="4841" w:type="dxa"/>
            <w:tcBorders>
              <w:bottom w:val="single" w:sz="4" w:space="0" w:color="auto"/>
            </w:tcBorders>
            <w:shd w:val="clear" w:color="auto" w:fill="auto"/>
          </w:tcPr>
          <w:p w14:paraId="2877EFFB" w14:textId="77777777" w:rsidR="004737E2" w:rsidRPr="009C31D2" w:rsidRDefault="004737E2" w:rsidP="00F77EF4">
            <w:pPr>
              <w:pStyle w:val="TAL"/>
              <w:rPr>
                <w:rFonts w:cs="Arial"/>
                <w:bCs/>
                <w:sz w:val="16"/>
                <w:szCs w:val="16"/>
              </w:rPr>
            </w:pPr>
            <w:r w:rsidRPr="009C31D2">
              <w:rPr>
                <w:sz w:val="16"/>
                <w:szCs w:val="16"/>
              </w:rPr>
              <w:t>UEs supporting 5G Core and NR FDD and NR TDD</w:t>
            </w:r>
          </w:p>
        </w:tc>
      </w:tr>
      <w:tr w:rsidR="004737E2" w:rsidRPr="009C31D2" w14:paraId="10832EBE" w14:textId="77777777" w:rsidTr="00F77EF4">
        <w:trPr>
          <w:jc w:val="center"/>
        </w:trPr>
        <w:tc>
          <w:tcPr>
            <w:tcW w:w="990" w:type="dxa"/>
            <w:tcBorders>
              <w:bottom w:val="single" w:sz="4" w:space="0" w:color="auto"/>
            </w:tcBorders>
            <w:shd w:val="clear" w:color="auto" w:fill="auto"/>
          </w:tcPr>
          <w:p w14:paraId="1968FF5C" w14:textId="77777777" w:rsidR="004737E2" w:rsidRPr="009C31D2" w:rsidRDefault="004737E2" w:rsidP="00F77EF4">
            <w:pPr>
              <w:pStyle w:val="TAL"/>
              <w:rPr>
                <w:sz w:val="16"/>
                <w:szCs w:val="16"/>
              </w:rPr>
            </w:pPr>
            <w:r w:rsidRPr="009C31D2">
              <w:rPr>
                <w:sz w:val="16"/>
                <w:szCs w:val="16"/>
              </w:rPr>
              <w:t>C39</w:t>
            </w:r>
          </w:p>
        </w:tc>
        <w:tc>
          <w:tcPr>
            <w:tcW w:w="4414" w:type="dxa"/>
            <w:tcBorders>
              <w:bottom w:val="single" w:sz="4" w:space="0" w:color="auto"/>
            </w:tcBorders>
            <w:shd w:val="clear" w:color="auto" w:fill="auto"/>
          </w:tcPr>
          <w:p w14:paraId="6C19254A" w14:textId="77777777" w:rsidR="004737E2" w:rsidRPr="009C31D2" w:rsidRDefault="004737E2" w:rsidP="00F77EF4">
            <w:pPr>
              <w:pStyle w:val="TAL"/>
              <w:rPr>
                <w:sz w:val="16"/>
                <w:szCs w:val="16"/>
              </w:rPr>
            </w:pPr>
            <w:r w:rsidRPr="009C31D2">
              <w:rPr>
                <w:sz w:val="16"/>
                <w:szCs w:val="16"/>
              </w:rPr>
              <w:t>IF A.4.1-5/1 AND A.4.3.7-1/1 AND A.4.3.7-1/10 THEN R ELSE N/A</w:t>
            </w:r>
          </w:p>
        </w:tc>
        <w:tc>
          <w:tcPr>
            <w:tcW w:w="4841" w:type="dxa"/>
            <w:tcBorders>
              <w:bottom w:val="single" w:sz="4" w:space="0" w:color="auto"/>
            </w:tcBorders>
            <w:shd w:val="clear" w:color="auto" w:fill="auto"/>
          </w:tcPr>
          <w:p w14:paraId="1BB882EB" w14:textId="77777777" w:rsidR="004737E2" w:rsidRPr="009C31D2" w:rsidRDefault="004737E2" w:rsidP="00F77EF4">
            <w:pPr>
              <w:pStyle w:val="TAL"/>
              <w:rPr>
                <w:sz w:val="16"/>
                <w:szCs w:val="16"/>
              </w:rPr>
            </w:pPr>
            <w:r w:rsidRPr="009C31D2">
              <w:rPr>
                <w:bCs/>
                <w:sz w:val="16"/>
                <w:szCs w:val="16"/>
              </w:rPr>
              <w:t>UEs supporting 5G Core additional UE-requested PDU establishment and the UE includes the SM PDU DN request container IE in the PDU SESSION ESTABLISHMENT REQUEST message.</w:t>
            </w:r>
          </w:p>
        </w:tc>
      </w:tr>
      <w:tr w:rsidR="004737E2" w:rsidRPr="009C31D2" w14:paraId="29C7BF91" w14:textId="77777777" w:rsidTr="00F77EF4">
        <w:trPr>
          <w:jc w:val="center"/>
        </w:trPr>
        <w:tc>
          <w:tcPr>
            <w:tcW w:w="990" w:type="dxa"/>
            <w:tcBorders>
              <w:bottom w:val="single" w:sz="4" w:space="0" w:color="auto"/>
            </w:tcBorders>
            <w:shd w:val="clear" w:color="auto" w:fill="auto"/>
          </w:tcPr>
          <w:p w14:paraId="13A4D970" w14:textId="77777777" w:rsidR="004737E2" w:rsidRPr="009C31D2" w:rsidRDefault="004737E2" w:rsidP="00F77EF4">
            <w:pPr>
              <w:pStyle w:val="TAL"/>
              <w:rPr>
                <w:sz w:val="16"/>
                <w:szCs w:val="16"/>
              </w:rPr>
            </w:pPr>
            <w:r w:rsidRPr="009C31D2">
              <w:rPr>
                <w:sz w:val="16"/>
                <w:szCs w:val="16"/>
                <w:lang w:eastAsia="zh-CN"/>
              </w:rPr>
              <w:lastRenderedPageBreak/>
              <w:t>C40</w:t>
            </w:r>
          </w:p>
        </w:tc>
        <w:tc>
          <w:tcPr>
            <w:tcW w:w="4414" w:type="dxa"/>
            <w:tcBorders>
              <w:bottom w:val="single" w:sz="4" w:space="0" w:color="auto"/>
            </w:tcBorders>
            <w:shd w:val="clear" w:color="auto" w:fill="auto"/>
          </w:tcPr>
          <w:p w14:paraId="363649D2" w14:textId="77777777" w:rsidR="004737E2" w:rsidRPr="009C31D2" w:rsidRDefault="004737E2" w:rsidP="00F77EF4">
            <w:pPr>
              <w:pStyle w:val="TAL"/>
              <w:rPr>
                <w:sz w:val="16"/>
                <w:szCs w:val="16"/>
              </w:rPr>
            </w:pPr>
            <w:r w:rsidRPr="009C31D2">
              <w:rPr>
                <w:sz w:val="16"/>
                <w:szCs w:val="16"/>
              </w:rPr>
              <w:t xml:space="preserve">IF A.4.1-5/1 AND A.4.3.6-1/6 </w:t>
            </w:r>
            <w:r w:rsidRPr="009C31D2">
              <w:rPr>
                <w:sz w:val="16"/>
                <w:szCs w:val="16"/>
                <w:lang w:eastAsia="zh-CN"/>
              </w:rPr>
              <w:t>THEN R ELSE N/A</w:t>
            </w:r>
          </w:p>
        </w:tc>
        <w:tc>
          <w:tcPr>
            <w:tcW w:w="4841" w:type="dxa"/>
            <w:tcBorders>
              <w:bottom w:val="single" w:sz="4" w:space="0" w:color="auto"/>
            </w:tcBorders>
            <w:shd w:val="clear" w:color="auto" w:fill="auto"/>
          </w:tcPr>
          <w:p w14:paraId="5BBAD69A" w14:textId="77777777" w:rsidR="004737E2" w:rsidRPr="009C31D2" w:rsidRDefault="004737E2" w:rsidP="00F77EF4">
            <w:pPr>
              <w:pStyle w:val="TAL"/>
              <w:rPr>
                <w:bCs/>
                <w:sz w:val="16"/>
                <w:szCs w:val="16"/>
              </w:rPr>
            </w:pPr>
            <w:r w:rsidRPr="009C31D2">
              <w:rPr>
                <w:sz w:val="16"/>
                <w:szCs w:val="16"/>
              </w:rPr>
              <w:t>UEs supporting 5G Core and SS-SINR measurements</w:t>
            </w:r>
          </w:p>
        </w:tc>
      </w:tr>
      <w:tr w:rsidR="004737E2" w:rsidRPr="009C31D2" w14:paraId="1DF66615" w14:textId="77777777" w:rsidTr="00F77EF4">
        <w:trPr>
          <w:jc w:val="center"/>
        </w:trPr>
        <w:tc>
          <w:tcPr>
            <w:tcW w:w="990" w:type="dxa"/>
            <w:tcBorders>
              <w:bottom w:val="single" w:sz="4" w:space="0" w:color="auto"/>
            </w:tcBorders>
            <w:shd w:val="clear" w:color="auto" w:fill="auto"/>
          </w:tcPr>
          <w:p w14:paraId="6F0CED8C" w14:textId="77777777" w:rsidR="004737E2" w:rsidRPr="009C31D2" w:rsidRDefault="004737E2" w:rsidP="00F77EF4">
            <w:pPr>
              <w:pStyle w:val="TAL"/>
              <w:rPr>
                <w:sz w:val="16"/>
                <w:szCs w:val="16"/>
              </w:rPr>
            </w:pPr>
            <w:r w:rsidRPr="009C31D2">
              <w:rPr>
                <w:sz w:val="16"/>
                <w:szCs w:val="16"/>
                <w:lang w:eastAsia="zh-CN"/>
              </w:rPr>
              <w:t>C41</w:t>
            </w:r>
          </w:p>
        </w:tc>
        <w:tc>
          <w:tcPr>
            <w:tcW w:w="4414" w:type="dxa"/>
            <w:tcBorders>
              <w:bottom w:val="single" w:sz="4" w:space="0" w:color="auto"/>
            </w:tcBorders>
            <w:shd w:val="clear" w:color="auto" w:fill="auto"/>
          </w:tcPr>
          <w:p w14:paraId="5E0205D3" w14:textId="77777777" w:rsidR="004737E2" w:rsidRPr="009C31D2" w:rsidRDefault="004737E2" w:rsidP="00F77EF4">
            <w:pPr>
              <w:pStyle w:val="TAL"/>
              <w:rPr>
                <w:sz w:val="16"/>
                <w:szCs w:val="16"/>
              </w:rPr>
            </w:pPr>
            <w:r w:rsidRPr="009C31D2">
              <w:rPr>
                <w:sz w:val="16"/>
                <w:szCs w:val="16"/>
              </w:rPr>
              <w:t xml:space="preserve">IF A.4.1-5/1 AND (A.4.1-4A/1 OR A.4.1-4A/3) </w:t>
            </w:r>
            <w:r w:rsidRPr="009C31D2">
              <w:rPr>
                <w:sz w:val="16"/>
                <w:szCs w:val="16"/>
                <w:lang w:eastAsia="zh-CN"/>
              </w:rPr>
              <w:t>THEN R ELSE N/A</w:t>
            </w:r>
          </w:p>
        </w:tc>
        <w:tc>
          <w:tcPr>
            <w:tcW w:w="4841" w:type="dxa"/>
            <w:tcBorders>
              <w:bottom w:val="single" w:sz="4" w:space="0" w:color="auto"/>
            </w:tcBorders>
            <w:shd w:val="clear" w:color="auto" w:fill="auto"/>
          </w:tcPr>
          <w:p w14:paraId="0EA65422" w14:textId="77777777" w:rsidR="004737E2" w:rsidRPr="009C31D2" w:rsidRDefault="004737E2" w:rsidP="00F77EF4">
            <w:pPr>
              <w:pStyle w:val="TAL"/>
              <w:rPr>
                <w:bCs/>
                <w:sz w:val="16"/>
                <w:szCs w:val="16"/>
              </w:rPr>
            </w:pPr>
            <w:r w:rsidRPr="009C31D2">
              <w:rPr>
                <w:sz w:val="16"/>
                <w:szCs w:val="16"/>
              </w:rPr>
              <w:t xml:space="preserve">UEs supporting 5G Core </w:t>
            </w:r>
            <w:r w:rsidRPr="009C31D2">
              <w:rPr>
                <w:rFonts w:cs="Arial"/>
                <w:sz w:val="16"/>
                <w:szCs w:val="16"/>
              </w:rPr>
              <w:t>and intra-band contiguous CA</w:t>
            </w:r>
          </w:p>
        </w:tc>
      </w:tr>
      <w:tr w:rsidR="004737E2" w:rsidRPr="009C31D2" w14:paraId="25A3A35F" w14:textId="77777777" w:rsidTr="00F77EF4">
        <w:trPr>
          <w:jc w:val="center"/>
        </w:trPr>
        <w:tc>
          <w:tcPr>
            <w:tcW w:w="990" w:type="dxa"/>
            <w:tcBorders>
              <w:bottom w:val="single" w:sz="4" w:space="0" w:color="auto"/>
            </w:tcBorders>
            <w:shd w:val="clear" w:color="auto" w:fill="auto"/>
          </w:tcPr>
          <w:p w14:paraId="10B70348" w14:textId="77777777" w:rsidR="004737E2" w:rsidRPr="009C31D2" w:rsidRDefault="004737E2" w:rsidP="00F77EF4">
            <w:pPr>
              <w:pStyle w:val="TAL"/>
              <w:rPr>
                <w:sz w:val="16"/>
                <w:szCs w:val="16"/>
              </w:rPr>
            </w:pPr>
            <w:r w:rsidRPr="009C31D2">
              <w:rPr>
                <w:sz w:val="16"/>
                <w:szCs w:val="16"/>
              </w:rPr>
              <w:t>C42</w:t>
            </w:r>
          </w:p>
        </w:tc>
        <w:tc>
          <w:tcPr>
            <w:tcW w:w="4414" w:type="dxa"/>
            <w:tcBorders>
              <w:bottom w:val="single" w:sz="4" w:space="0" w:color="auto"/>
            </w:tcBorders>
            <w:shd w:val="clear" w:color="auto" w:fill="auto"/>
          </w:tcPr>
          <w:p w14:paraId="580597DA" w14:textId="77777777" w:rsidR="004737E2" w:rsidRPr="009C31D2" w:rsidRDefault="004737E2" w:rsidP="00F77EF4">
            <w:pPr>
              <w:pStyle w:val="TAL"/>
              <w:rPr>
                <w:sz w:val="16"/>
                <w:szCs w:val="16"/>
              </w:rPr>
            </w:pPr>
            <w:r w:rsidRPr="009C31D2">
              <w:rPr>
                <w:sz w:val="16"/>
                <w:szCs w:val="16"/>
              </w:rPr>
              <w:t xml:space="preserve">IF A.4.1-5/1 AND (A.4.1-4A/5 OR A.4.1-4A/6 OR A.4.1-4A/7) </w:t>
            </w:r>
            <w:r w:rsidRPr="009C31D2">
              <w:rPr>
                <w:sz w:val="16"/>
                <w:szCs w:val="16"/>
                <w:lang w:eastAsia="zh-CN"/>
              </w:rPr>
              <w:t>THEN R ELSE N/A</w:t>
            </w:r>
          </w:p>
        </w:tc>
        <w:tc>
          <w:tcPr>
            <w:tcW w:w="4841" w:type="dxa"/>
            <w:tcBorders>
              <w:bottom w:val="single" w:sz="4" w:space="0" w:color="auto"/>
            </w:tcBorders>
            <w:shd w:val="clear" w:color="auto" w:fill="auto"/>
          </w:tcPr>
          <w:p w14:paraId="699F76F6" w14:textId="77777777" w:rsidR="004737E2" w:rsidRPr="009C31D2" w:rsidRDefault="004737E2" w:rsidP="00F77EF4">
            <w:pPr>
              <w:pStyle w:val="TAL"/>
              <w:rPr>
                <w:bCs/>
                <w:sz w:val="16"/>
                <w:szCs w:val="16"/>
              </w:rPr>
            </w:pPr>
            <w:r w:rsidRPr="009C31D2">
              <w:rPr>
                <w:sz w:val="16"/>
                <w:szCs w:val="16"/>
              </w:rPr>
              <w:t xml:space="preserve">UEs supporting 5G Core </w:t>
            </w:r>
            <w:r w:rsidRPr="009C31D2">
              <w:rPr>
                <w:rFonts w:cs="Arial"/>
                <w:sz w:val="16"/>
                <w:szCs w:val="16"/>
              </w:rPr>
              <w:t>and inter-band CA</w:t>
            </w:r>
          </w:p>
        </w:tc>
      </w:tr>
      <w:tr w:rsidR="004737E2" w:rsidRPr="009C31D2" w14:paraId="49C872C8" w14:textId="77777777" w:rsidTr="00F77EF4">
        <w:trPr>
          <w:jc w:val="center"/>
        </w:trPr>
        <w:tc>
          <w:tcPr>
            <w:tcW w:w="990" w:type="dxa"/>
            <w:tcBorders>
              <w:bottom w:val="single" w:sz="4" w:space="0" w:color="auto"/>
            </w:tcBorders>
            <w:shd w:val="clear" w:color="auto" w:fill="auto"/>
          </w:tcPr>
          <w:p w14:paraId="11BF2B7C" w14:textId="77777777" w:rsidR="004737E2" w:rsidRPr="009C31D2" w:rsidRDefault="004737E2" w:rsidP="00F77EF4">
            <w:pPr>
              <w:pStyle w:val="TAL"/>
              <w:rPr>
                <w:sz w:val="16"/>
                <w:szCs w:val="16"/>
              </w:rPr>
            </w:pPr>
            <w:r w:rsidRPr="009C31D2">
              <w:rPr>
                <w:sz w:val="16"/>
                <w:szCs w:val="16"/>
                <w:lang w:eastAsia="zh-CN"/>
              </w:rPr>
              <w:t>C43</w:t>
            </w:r>
          </w:p>
        </w:tc>
        <w:tc>
          <w:tcPr>
            <w:tcW w:w="4414" w:type="dxa"/>
            <w:tcBorders>
              <w:bottom w:val="single" w:sz="4" w:space="0" w:color="auto"/>
            </w:tcBorders>
            <w:shd w:val="clear" w:color="auto" w:fill="auto"/>
          </w:tcPr>
          <w:p w14:paraId="6DF401D2" w14:textId="77777777" w:rsidR="004737E2" w:rsidRPr="009C31D2" w:rsidRDefault="004737E2" w:rsidP="00F77EF4">
            <w:pPr>
              <w:pStyle w:val="TAL"/>
              <w:rPr>
                <w:sz w:val="16"/>
                <w:szCs w:val="16"/>
              </w:rPr>
            </w:pPr>
            <w:r w:rsidRPr="009C31D2">
              <w:rPr>
                <w:sz w:val="16"/>
                <w:szCs w:val="16"/>
              </w:rPr>
              <w:t xml:space="preserve">IF A.4.1-5/1 AND (A.4.1-4A/2 OR A.4.1-4A/4) </w:t>
            </w:r>
            <w:r w:rsidRPr="009C31D2">
              <w:rPr>
                <w:sz w:val="16"/>
                <w:szCs w:val="16"/>
                <w:lang w:eastAsia="zh-CN"/>
              </w:rPr>
              <w:t>THEN R ELSE N/A</w:t>
            </w:r>
          </w:p>
        </w:tc>
        <w:tc>
          <w:tcPr>
            <w:tcW w:w="4841" w:type="dxa"/>
            <w:tcBorders>
              <w:bottom w:val="single" w:sz="4" w:space="0" w:color="auto"/>
            </w:tcBorders>
            <w:shd w:val="clear" w:color="auto" w:fill="auto"/>
          </w:tcPr>
          <w:p w14:paraId="44F6C3F5" w14:textId="77777777" w:rsidR="004737E2" w:rsidRPr="009C31D2" w:rsidRDefault="004737E2" w:rsidP="00F77EF4">
            <w:pPr>
              <w:pStyle w:val="TAL"/>
              <w:rPr>
                <w:bCs/>
                <w:sz w:val="16"/>
                <w:szCs w:val="16"/>
              </w:rPr>
            </w:pPr>
            <w:r w:rsidRPr="009C31D2">
              <w:rPr>
                <w:sz w:val="16"/>
                <w:szCs w:val="16"/>
              </w:rPr>
              <w:t xml:space="preserve">UEs supporting 5G Core and </w:t>
            </w:r>
            <w:r w:rsidRPr="009C31D2">
              <w:rPr>
                <w:rFonts w:cs="Arial"/>
                <w:sz w:val="16"/>
                <w:szCs w:val="16"/>
              </w:rPr>
              <w:t>intra-band non-contiguous CA</w:t>
            </w:r>
          </w:p>
        </w:tc>
      </w:tr>
      <w:tr w:rsidR="004737E2" w:rsidRPr="009C31D2" w14:paraId="6D73D1EA" w14:textId="77777777" w:rsidTr="00F77EF4">
        <w:trPr>
          <w:jc w:val="center"/>
        </w:trPr>
        <w:tc>
          <w:tcPr>
            <w:tcW w:w="990" w:type="dxa"/>
            <w:tcBorders>
              <w:bottom w:val="single" w:sz="4" w:space="0" w:color="auto"/>
            </w:tcBorders>
            <w:shd w:val="clear" w:color="auto" w:fill="auto"/>
          </w:tcPr>
          <w:p w14:paraId="29E84843" w14:textId="77777777" w:rsidR="004737E2" w:rsidRPr="009C31D2" w:rsidRDefault="004737E2" w:rsidP="00F77EF4">
            <w:pPr>
              <w:pStyle w:val="TAL"/>
              <w:rPr>
                <w:sz w:val="16"/>
                <w:szCs w:val="16"/>
                <w:lang w:eastAsia="zh-CN"/>
              </w:rPr>
            </w:pPr>
            <w:r w:rsidRPr="009C31D2">
              <w:rPr>
                <w:sz w:val="16"/>
                <w:szCs w:val="16"/>
                <w:lang w:eastAsia="zh-CN"/>
              </w:rPr>
              <w:t>C44</w:t>
            </w:r>
          </w:p>
        </w:tc>
        <w:tc>
          <w:tcPr>
            <w:tcW w:w="4414" w:type="dxa"/>
            <w:tcBorders>
              <w:bottom w:val="single" w:sz="4" w:space="0" w:color="auto"/>
            </w:tcBorders>
            <w:shd w:val="clear" w:color="auto" w:fill="auto"/>
          </w:tcPr>
          <w:p w14:paraId="4F28F181" w14:textId="77777777" w:rsidR="004737E2" w:rsidRPr="009C31D2" w:rsidRDefault="004737E2" w:rsidP="00F77EF4">
            <w:pPr>
              <w:pStyle w:val="TAL"/>
              <w:rPr>
                <w:sz w:val="16"/>
                <w:szCs w:val="16"/>
              </w:rPr>
            </w:pPr>
            <w:r w:rsidRPr="009C31D2">
              <w:rPr>
                <w:sz w:val="16"/>
                <w:szCs w:val="16"/>
              </w:rPr>
              <w:t>IF (A.4.1-4A/1 OR A.4.1.4A/3) THEN R ELSE N/A</w:t>
            </w:r>
          </w:p>
        </w:tc>
        <w:tc>
          <w:tcPr>
            <w:tcW w:w="4841" w:type="dxa"/>
            <w:tcBorders>
              <w:bottom w:val="single" w:sz="4" w:space="0" w:color="auto"/>
            </w:tcBorders>
            <w:shd w:val="clear" w:color="auto" w:fill="auto"/>
          </w:tcPr>
          <w:p w14:paraId="70C5C06C" w14:textId="77777777" w:rsidR="004737E2" w:rsidRPr="009C31D2" w:rsidRDefault="004737E2" w:rsidP="00F77EF4">
            <w:pPr>
              <w:pStyle w:val="TAL"/>
              <w:rPr>
                <w:sz w:val="16"/>
                <w:szCs w:val="16"/>
              </w:rPr>
            </w:pPr>
            <w:r w:rsidRPr="009C31D2">
              <w:rPr>
                <w:rFonts w:cs="Arial"/>
                <w:sz w:val="16"/>
                <w:szCs w:val="16"/>
              </w:rPr>
              <w:t>UEs supporting 5GS and intra-band contiguous CA</w:t>
            </w:r>
          </w:p>
        </w:tc>
      </w:tr>
      <w:tr w:rsidR="004737E2" w:rsidRPr="009C31D2" w14:paraId="05581BD9" w14:textId="77777777" w:rsidTr="00F77EF4">
        <w:trPr>
          <w:jc w:val="center"/>
        </w:trPr>
        <w:tc>
          <w:tcPr>
            <w:tcW w:w="990" w:type="dxa"/>
            <w:tcBorders>
              <w:bottom w:val="single" w:sz="4" w:space="0" w:color="auto"/>
            </w:tcBorders>
            <w:shd w:val="clear" w:color="auto" w:fill="auto"/>
          </w:tcPr>
          <w:p w14:paraId="0F48E064" w14:textId="77777777" w:rsidR="004737E2" w:rsidRPr="009C31D2" w:rsidRDefault="004737E2" w:rsidP="00F77EF4">
            <w:pPr>
              <w:pStyle w:val="TAL"/>
              <w:rPr>
                <w:sz w:val="16"/>
                <w:szCs w:val="16"/>
                <w:lang w:eastAsia="zh-CN"/>
              </w:rPr>
            </w:pPr>
            <w:r w:rsidRPr="009C31D2">
              <w:rPr>
                <w:sz w:val="16"/>
                <w:szCs w:val="16"/>
                <w:lang w:eastAsia="zh-CN"/>
              </w:rPr>
              <w:t>C45</w:t>
            </w:r>
          </w:p>
        </w:tc>
        <w:tc>
          <w:tcPr>
            <w:tcW w:w="4414" w:type="dxa"/>
            <w:tcBorders>
              <w:bottom w:val="single" w:sz="4" w:space="0" w:color="auto"/>
            </w:tcBorders>
            <w:shd w:val="clear" w:color="auto" w:fill="auto"/>
          </w:tcPr>
          <w:p w14:paraId="79D522D5" w14:textId="77777777" w:rsidR="004737E2" w:rsidRPr="009C31D2" w:rsidRDefault="004737E2" w:rsidP="00F77EF4">
            <w:pPr>
              <w:pStyle w:val="TAL"/>
              <w:rPr>
                <w:sz w:val="16"/>
                <w:szCs w:val="16"/>
              </w:rPr>
            </w:pPr>
            <w:r w:rsidRPr="009C31D2">
              <w:rPr>
                <w:rFonts w:cs="Arial"/>
                <w:sz w:val="16"/>
                <w:szCs w:val="16"/>
              </w:rPr>
              <w:t xml:space="preserve">IF (A.4.1-4A/5 OR A.4.1-4A/6 OR A.4.1-4A/7) </w:t>
            </w:r>
            <w:r w:rsidRPr="009C31D2">
              <w:rPr>
                <w:rFonts w:cs="Arial"/>
                <w:sz w:val="16"/>
                <w:szCs w:val="16"/>
                <w:lang w:eastAsia="zh-CN"/>
              </w:rPr>
              <w:t>THEN R ELSE N/A</w:t>
            </w:r>
          </w:p>
        </w:tc>
        <w:tc>
          <w:tcPr>
            <w:tcW w:w="4841" w:type="dxa"/>
            <w:tcBorders>
              <w:bottom w:val="single" w:sz="4" w:space="0" w:color="auto"/>
            </w:tcBorders>
            <w:shd w:val="clear" w:color="auto" w:fill="auto"/>
          </w:tcPr>
          <w:p w14:paraId="00A642AA" w14:textId="77777777" w:rsidR="004737E2" w:rsidRPr="009C31D2" w:rsidRDefault="004737E2" w:rsidP="00F77EF4">
            <w:pPr>
              <w:pStyle w:val="TAL"/>
              <w:rPr>
                <w:sz w:val="16"/>
                <w:szCs w:val="16"/>
              </w:rPr>
            </w:pPr>
            <w:r w:rsidRPr="009C31D2">
              <w:rPr>
                <w:rFonts w:cs="Arial"/>
                <w:sz w:val="16"/>
                <w:szCs w:val="16"/>
              </w:rPr>
              <w:t>UEs supporting 5GS and inter-band CA</w:t>
            </w:r>
          </w:p>
        </w:tc>
      </w:tr>
      <w:tr w:rsidR="004737E2" w:rsidRPr="009C31D2" w14:paraId="43692838" w14:textId="77777777" w:rsidTr="00F77EF4">
        <w:trPr>
          <w:jc w:val="center"/>
        </w:trPr>
        <w:tc>
          <w:tcPr>
            <w:tcW w:w="990" w:type="dxa"/>
            <w:tcBorders>
              <w:bottom w:val="single" w:sz="4" w:space="0" w:color="auto"/>
            </w:tcBorders>
            <w:shd w:val="clear" w:color="auto" w:fill="auto"/>
          </w:tcPr>
          <w:p w14:paraId="20310E21" w14:textId="77777777" w:rsidR="004737E2" w:rsidRPr="009C31D2" w:rsidRDefault="004737E2" w:rsidP="00F77EF4">
            <w:pPr>
              <w:pStyle w:val="TAL"/>
              <w:rPr>
                <w:sz w:val="16"/>
                <w:szCs w:val="16"/>
                <w:lang w:eastAsia="zh-CN"/>
              </w:rPr>
            </w:pPr>
            <w:r w:rsidRPr="009C31D2">
              <w:rPr>
                <w:sz w:val="16"/>
                <w:szCs w:val="16"/>
                <w:lang w:eastAsia="zh-CN"/>
              </w:rPr>
              <w:t>C46</w:t>
            </w:r>
          </w:p>
        </w:tc>
        <w:tc>
          <w:tcPr>
            <w:tcW w:w="4414" w:type="dxa"/>
            <w:tcBorders>
              <w:bottom w:val="single" w:sz="4" w:space="0" w:color="auto"/>
            </w:tcBorders>
            <w:shd w:val="clear" w:color="auto" w:fill="auto"/>
          </w:tcPr>
          <w:p w14:paraId="14F7D31A" w14:textId="77777777" w:rsidR="004737E2" w:rsidRPr="009C31D2" w:rsidRDefault="004737E2" w:rsidP="00F77EF4">
            <w:pPr>
              <w:pStyle w:val="TAL"/>
              <w:rPr>
                <w:sz w:val="16"/>
                <w:szCs w:val="16"/>
              </w:rPr>
            </w:pPr>
            <w:r w:rsidRPr="009C31D2">
              <w:rPr>
                <w:rFonts w:cs="Arial"/>
                <w:sz w:val="16"/>
                <w:szCs w:val="16"/>
              </w:rPr>
              <w:t xml:space="preserve">IF (A.4.1-4A/2 OR A.4.1.4A/4) </w:t>
            </w:r>
            <w:r w:rsidRPr="009C31D2">
              <w:rPr>
                <w:rFonts w:cs="Arial"/>
                <w:sz w:val="16"/>
                <w:szCs w:val="16"/>
                <w:lang w:eastAsia="zh-CN"/>
              </w:rPr>
              <w:t>THEN R ELSE N/A</w:t>
            </w:r>
          </w:p>
        </w:tc>
        <w:tc>
          <w:tcPr>
            <w:tcW w:w="4841" w:type="dxa"/>
            <w:tcBorders>
              <w:bottom w:val="single" w:sz="4" w:space="0" w:color="auto"/>
            </w:tcBorders>
            <w:shd w:val="clear" w:color="auto" w:fill="auto"/>
          </w:tcPr>
          <w:p w14:paraId="026A4F19" w14:textId="77777777" w:rsidR="004737E2" w:rsidRPr="009C31D2" w:rsidRDefault="004737E2" w:rsidP="00F77EF4">
            <w:pPr>
              <w:pStyle w:val="TAL"/>
              <w:rPr>
                <w:sz w:val="16"/>
                <w:szCs w:val="16"/>
              </w:rPr>
            </w:pPr>
            <w:r w:rsidRPr="009C31D2">
              <w:rPr>
                <w:rFonts w:cs="Arial"/>
                <w:sz w:val="16"/>
                <w:szCs w:val="16"/>
              </w:rPr>
              <w:t>UEs supporting 5GS and intra-band non-contiguous CA</w:t>
            </w:r>
          </w:p>
        </w:tc>
      </w:tr>
      <w:tr w:rsidR="004737E2" w:rsidRPr="009C31D2" w14:paraId="4B4426AE" w14:textId="77777777" w:rsidTr="00F77EF4">
        <w:trPr>
          <w:jc w:val="center"/>
        </w:trPr>
        <w:tc>
          <w:tcPr>
            <w:tcW w:w="990" w:type="dxa"/>
            <w:tcBorders>
              <w:bottom w:val="single" w:sz="4" w:space="0" w:color="auto"/>
            </w:tcBorders>
            <w:shd w:val="clear" w:color="auto" w:fill="auto"/>
          </w:tcPr>
          <w:p w14:paraId="3438BC09" w14:textId="77777777" w:rsidR="004737E2" w:rsidRPr="009C31D2" w:rsidRDefault="004737E2" w:rsidP="00F77EF4">
            <w:pPr>
              <w:pStyle w:val="TAL"/>
              <w:rPr>
                <w:sz w:val="16"/>
                <w:szCs w:val="16"/>
                <w:lang w:eastAsia="zh-CN"/>
              </w:rPr>
            </w:pPr>
            <w:r w:rsidRPr="009C31D2">
              <w:rPr>
                <w:rFonts w:cs="Arial"/>
                <w:sz w:val="16"/>
                <w:szCs w:val="16"/>
              </w:rPr>
              <w:t>C47</w:t>
            </w:r>
          </w:p>
        </w:tc>
        <w:tc>
          <w:tcPr>
            <w:tcW w:w="4414" w:type="dxa"/>
            <w:tcBorders>
              <w:bottom w:val="single" w:sz="4" w:space="0" w:color="auto"/>
            </w:tcBorders>
            <w:shd w:val="clear" w:color="auto" w:fill="auto"/>
          </w:tcPr>
          <w:p w14:paraId="7F92633B" w14:textId="77777777" w:rsidR="004737E2" w:rsidRPr="009C31D2" w:rsidRDefault="004737E2" w:rsidP="00F77EF4">
            <w:pPr>
              <w:pStyle w:val="TAL"/>
              <w:rPr>
                <w:sz w:val="16"/>
                <w:szCs w:val="16"/>
              </w:rPr>
            </w:pPr>
            <w:r w:rsidRPr="009C31D2">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5D6F4" w14:textId="77777777" w:rsidR="004737E2" w:rsidRPr="009C31D2" w:rsidRDefault="004737E2" w:rsidP="00F77EF4">
            <w:pPr>
              <w:pStyle w:val="TAL"/>
              <w:rPr>
                <w:sz w:val="16"/>
                <w:szCs w:val="16"/>
              </w:rPr>
            </w:pPr>
            <w:r w:rsidRPr="009C31D2">
              <w:rPr>
                <w:rFonts w:cs="Arial"/>
                <w:sz w:val="16"/>
                <w:szCs w:val="16"/>
              </w:rPr>
              <w:t>UEs supporting 5G Core and E-UTRA and EPS IMS emergency call</w:t>
            </w:r>
            <w:r w:rsidRPr="009C31D2">
              <w:rPr>
                <w:sz w:val="16"/>
                <w:szCs w:val="16"/>
              </w:rPr>
              <w:t xml:space="preserve"> (VoLTE in GSMA PRD IR.92: "IMS Profile for Voice and SMS")</w:t>
            </w:r>
            <w:r w:rsidRPr="009C31D2">
              <w:rPr>
                <w:rFonts w:cs="Arial"/>
                <w:sz w:val="16"/>
                <w:szCs w:val="16"/>
              </w:rPr>
              <w:t xml:space="preserve"> and Emergency Services Fallback in NR connected to 5GCN</w:t>
            </w:r>
          </w:p>
        </w:tc>
      </w:tr>
      <w:tr w:rsidR="004737E2" w:rsidRPr="009C31D2" w14:paraId="350EA743" w14:textId="77777777" w:rsidTr="00F77EF4">
        <w:trPr>
          <w:jc w:val="center"/>
        </w:trPr>
        <w:tc>
          <w:tcPr>
            <w:tcW w:w="990" w:type="dxa"/>
            <w:tcBorders>
              <w:bottom w:val="single" w:sz="4" w:space="0" w:color="auto"/>
            </w:tcBorders>
            <w:shd w:val="clear" w:color="auto" w:fill="auto"/>
          </w:tcPr>
          <w:p w14:paraId="108CCB76" w14:textId="77777777" w:rsidR="004737E2" w:rsidRPr="009C31D2" w:rsidRDefault="004737E2" w:rsidP="00F77EF4">
            <w:pPr>
              <w:pStyle w:val="TAL"/>
              <w:rPr>
                <w:sz w:val="16"/>
                <w:szCs w:val="16"/>
                <w:lang w:eastAsia="zh-CN"/>
              </w:rPr>
            </w:pPr>
            <w:r w:rsidRPr="009C31D2">
              <w:rPr>
                <w:rFonts w:cs="Arial"/>
                <w:sz w:val="16"/>
                <w:szCs w:val="16"/>
              </w:rPr>
              <w:t>C48</w:t>
            </w:r>
          </w:p>
        </w:tc>
        <w:tc>
          <w:tcPr>
            <w:tcW w:w="4414" w:type="dxa"/>
            <w:tcBorders>
              <w:bottom w:val="single" w:sz="4" w:space="0" w:color="auto"/>
            </w:tcBorders>
            <w:shd w:val="clear" w:color="auto" w:fill="auto"/>
          </w:tcPr>
          <w:p w14:paraId="04663713" w14:textId="77777777" w:rsidR="004737E2" w:rsidRPr="009C31D2" w:rsidRDefault="004737E2" w:rsidP="00F77EF4">
            <w:pPr>
              <w:pStyle w:val="TAL"/>
              <w:rPr>
                <w:sz w:val="16"/>
                <w:szCs w:val="16"/>
              </w:rPr>
            </w:pPr>
            <w:r w:rsidRPr="009C31D2">
              <w:rPr>
                <w:rFonts w:cs="Arial"/>
                <w:sz w:val="16"/>
                <w:szCs w:val="16"/>
              </w:rPr>
              <w:t>IF A.4.1-5/1 AND A.4.4.2-1/3 THEN R ELSE N/A</w:t>
            </w:r>
          </w:p>
        </w:tc>
        <w:tc>
          <w:tcPr>
            <w:tcW w:w="4841" w:type="dxa"/>
            <w:tcBorders>
              <w:bottom w:val="single" w:sz="4" w:space="0" w:color="auto"/>
            </w:tcBorders>
            <w:shd w:val="clear" w:color="auto" w:fill="auto"/>
          </w:tcPr>
          <w:p w14:paraId="605B9922" w14:textId="77777777" w:rsidR="004737E2" w:rsidRPr="009C31D2" w:rsidRDefault="004737E2" w:rsidP="00F77EF4">
            <w:pPr>
              <w:pStyle w:val="TAL"/>
              <w:rPr>
                <w:sz w:val="16"/>
                <w:szCs w:val="16"/>
              </w:rPr>
            </w:pPr>
            <w:r w:rsidRPr="009C31D2">
              <w:rPr>
                <w:rFonts w:cs="Arial"/>
                <w:sz w:val="16"/>
                <w:szCs w:val="16"/>
              </w:rPr>
              <w:t>UEs supporting 5G Core and Number of UE-requested PDU session establishments after REGISTRATION</w:t>
            </w:r>
          </w:p>
        </w:tc>
      </w:tr>
      <w:tr w:rsidR="004737E2" w:rsidRPr="009C31D2" w14:paraId="751D76A1" w14:textId="77777777" w:rsidTr="00F77EF4">
        <w:trPr>
          <w:jc w:val="center"/>
        </w:trPr>
        <w:tc>
          <w:tcPr>
            <w:tcW w:w="990" w:type="dxa"/>
            <w:tcBorders>
              <w:bottom w:val="single" w:sz="4" w:space="0" w:color="auto"/>
            </w:tcBorders>
            <w:shd w:val="clear" w:color="auto" w:fill="auto"/>
          </w:tcPr>
          <w:p w14:paraId="0E337D20" w14:textId="77777777" w:rsidR="004737E2" w:rsidRPr="009C31D2" w:rsidRDefault="004737E2" w:rsidP="00F77EF4">
            <w:pPr>
              <w:pStyle w:val="TAL"/>
              <w:rPr>
                <w:rFonts w:cs="Arial"/>
                <w:sz w:val="16"/>
                <w:szCs w:val="16"/>
              </w:rPr>
            </w:pPr>
            <w:r w:rsidRPr="009C31D2">
              <w:rPr>
                <w:rFonts w:cs="Arial"/>
                <w:sz w:val="16"/>
                <w:szCs w:val="16"/>
              </w:rPr>
              <w:t>C49</w:t>
            </w:r>
          </w:p>
        </w:tc>
        <w:tc>
          <w:tcPr>
            <w:tcW w:w="4414" w:type="dxa"/>
            <w:tcBorders>
              <w:bottom w:val="single" w:sz="4" w:space="0" w:color="auto"/>
            </w:tcBorders>
            <w:shd w:val="clear" w:color="auto" w:fill="auto"/>
          </w:tcPr>
          <w:p w14:paraId="6853E88C" w14:textId="77777777" w:rsidR="004737E2" w:rsidRPr="009C31D2" w:rsidRDefault="004737E2" w:rsidP="00F77EF4">
            <w:pPr>
              <w:pStyle w:val="TAL"/>
              <w:rPr>
                <w:rFonts w:cs="Arial"/>
                <w:sz w:val="16"/>
                <w:szCs w:val="16"/>
              </w:rPr>
            </w:pPr>
            <w:r w:rsidRPr="009C31D2">
              <w:rPr>
                <w:rFonts w:cs="Arial"/>
                <w:sz w:val="16"/>
                <w:szCs w:val="16"/>
              </w:rPr>
              <w:t>IF A.4.1-5/1 AND A.4.3.6-1/2 THEN R ELSE N/A</w:t>
            </w:r>
          </w:p>
        </w:tc>
        <w:tc>
          <w:tcPr>
            <w:tcW w:w="4841" w:type="dxa"/>
            <w:tcBorders>
              <w:bottom w:val="single" w:sz="4" w:space="0" w:color="auto"/>
            </w:tcBorders>
            <w:shd w:val="clear" w:color="auto" w:fill="auto"/>
          </w:tcPr>
          <w:p w14:paraId="760D3E57" w14:textId="77777777" w:rsidR="004737E2" w:rsidRPr="009C31D2" w:rsidRDefault="004737E2" w:rsidP="00F77EF4">
            <w:pPr>
              <w:pStyle w:val="TAL"/>
              <w:rPr>
                <w:rFonts w:cs="Arial"/>
                <w:sz w:val="16"/>
                <w:szCs w:val="16"/>
              </w:rPr>
            </w:pPr>
            <w:r w:rsidRPr="009C31D2">
              <w:rPr>
                <w:rFonts w:cs="Arial"/>
                <w:sz w:val="16"/>
                <w:szCs w:val="16"/>
              </w:rPr>
              <w:t>UE supporting 5G Core and two independent measurement gap configurations for FR1 and FR2</w:t>
            </w:r>
          </w:p>
        </w:tc>
      </w:tr>
      <w:tr w:rsidR="004737E2" w:rsidRPr="009C31D2" w14:paraId="2A2B0DCE" w14:textId="77777777" w:rsidTr="00F77EF4">
        <w:trPr>
          <w:jc w:val="center"/>
        </w:trPr>
        <w:tc>
          <w:tcPr>
            <w:tcW w:w="990" w:type="dxa"/>
            <w:tcBorders>
              <w:bottom w:val="single" w:sz="4" w:space="0" w:color="auto"/>
            </w:tcBorders>
            <w:shd w:val="clear" w:color="auto" w:fill="auto"/>
          </w:tcPr>
          <w:p w14:paraId="065CF567" w14:textId="77777777" w:rsidR="004737E2" w:rsidRPr="009C31D2" w:rsidRDefault="004737E2" w:rsidP="00F77EF4">
            <w:pPr>
              <w:pStyle w:val="TAL"/>
              <w:rPr>
                <w:rFonts w:cs="Arial"/>
                <w:sz w:val="16"/>
                <w:szCs w:val="16"/>
              </w:rPr>
            </w:pPr>
            <w:r w:rsidRPr="009C31D2">
              <w:rPr>
                <w:rFonts w:cs="Arial"/>
                <w:sz w:val="16"/>
                <w:szCs w:val="16"/>
              </w:rPr>
              <w:t>C50</w:t>
            </w:r>
          </w:p>
        </w:tc>
        <w:tc>
          <w:tcPr>
            <w:tcW w:w="4414" w:type="dxa"/>
            <w:tcBorders>
              <w:bottom w:val="single" w:sz="4" w:space="0" w:color="auto"/>
            </w:tcBorders>
            <w:shd w:val="clear" w:color="auto" w:fill="auto"/>
          </w:tcPr>
          <w:p w14:paraId="373F2E16" w14:textId="77777777" w:rsidR="004737E2" w:rsidRPr="009C31D2" w:rsidRDefault="004737E2" w:rsidP="00F77EF4">
            <w:pPr>
              <w:pStyle w:val="TAL"/>
              <w:rPr>
                <w:rFonts w:cs="Arial"/>
                <w:sz w:val="16"/>
                <w:szCs w:val="16"/>
              </w:rPr>
            </w:pPr>
            <w:r w:rsidRPr="009C31D2">
              <w:rPr>
                <w:rFonts w:cs="Arial"/>
                <w:sz w:val="16"/>
                <w:szCs w:val="16"/>
              </w:rPr>
              <w:t>IF A.4.1-5/1 AND A.4.3.6-1/5 AND A.4.3.6-1/6 THEN R ELSE N/A</w:t>
            </w:r>
          </w:p>
        </w:tc>
        <w:tc>
          <w:tcPr>
            <w:tcW w:w="4841" w:type="dxa"/>
            <w:tcBorders>
              <w:bottom w:val="single" w:sz="4" w:space="0" w:color="auto"/>
            </w:tcBorders>
            <w:shd w:val="clear" w:color="auto" w:fill="auto"/>
          </w:tcPr>
          <w:p w14:paraId="0DD7C847" w14:textId="77777777" w:rsidR="004737E2" w:rsidRPr="009C31D2" w:rsidRDefault="004737E2" w:rsidP="00F77EF4">
            <w:pPr>
              <w:pStyle w:val="TAL"/>
              <w:rPr>
                <w:rFonts w:cs="Arial"/>
                <w:sz w:val="16"/>
                <w:szCs w:val="16"/>
              </w:rPr>
            </w:pPr>
            <w:r w:rsidRPr="009C31D2">
              <w:rPr>
                <w:rFonts w:cs="Arial"/>
                <w:sz w:val="16"/>
                <w:szCs w:val="16"/>
              </w:rPr>
              <w:t>UEs supporting 5G Core and Inter-RAT E-UTRA measurements and Event B triggered reporting and SS-SINR measurements</w:t>
            </w:r>
          </w:p>
        </w:tc>
      </w:tr>
      <w:tr w:rsidR="004737E2" w:rsidRPr="009C31D2" w14:paraId="6326AE9D" w14:textId="77777777" w:rsidTr="00F77EF4">
        <w:trPr>
          <w:jc w:val="center"/>
        </w:trPr>
        <w:tc>
          <w:tcPr>
            <w:tcW w:w="990" w:type="dxa"/>
            <w:tcBorders>
              <w:bottom w:val="single" w:sz="4" w:space="0" w:color="auto"/>
            </w:tcBorders>
            <w:shd w:val="clear" w:color="auto" w:fill="auto"/>
          </w:tcPr>
          <w:p w14:paraId="50BD72A6" w14:textId="77777777" w:rsidR="004737E2" w:rsidRPr="009C31D2" w:rsidRDefault="004737E2" w:rsidP="00F77EF4">
            <w:pPr>
              <w:pStyle w:val="TAL"/>
              <w:rPr>
                <w:rFonts w:cs="Arial"/>
                <w:sz w:val="16"/>
                <w:szCs w:val="16"/>
              </w:rPr>
            </w:pPr>
            <w:r w:rsidRPr="009C31D2">
              <w:rPr>
                <w:rFonts w:cs="Arial"/>
                <w:sz w:val="16"/>
                <w:szCs w:val="16"/>
              </w:rPr>
              <w:t>C51</w:t>
            </w:r>
          </w:p>
        </w:tc>
        <w:tc>
          <w:tcPr>
            <w:tcW w:w="4414" w:type="dxa"/>
            <w:tcBorders>
              <w:bottom w:val="single" w:sz="4" w:space="0" w:color="auto"/>
            </w:tcBorders>
            <w:shd w:val="clear" w:color="auto" w:fill="auto"/>
          </w:tcPr>
          <w:p w14:paraId="0EE429D7" w14:textId="77777777" w:rsidR="004737E2" w:rsidRPr="009C31D2" w:rsidRDefault="004737E2" w:rsidP="00F77EF4">
            <w:pPr>
              <w:pStyle w:val="TAL"/>
              <w:rPr>
                <w:rFonts w:cs="Arial"/>
                <w:sz w:val="16"/>
                <w:szCs w:val="16"/>
              </w:rPr>
            </w:pPr>
            <w:r w:rsidRPr="009C31D2">
              <w:rPr>
                <w:rFonts w:cs="Arial"/>
                <w:sz w:val="16"/>
                <w:szCs w:val="16"/>
              </w:rPr>
              <w:t>IF A.4.3.2-</w:t>
            </w:r>
            <w:r w:rsidRPr="009C31D2">
              <w:rPr>
                <w:rFonts w:cs="Arial"/>
                <w:sz w:val="16"/>
                <w:szCs w:val="16"/>
                <w:lang w:eastAsia="zh-CN"/>
              </w:rPr>
              <w:t>1/21 THEN R ELSE N/A</w:t>
            </w:r>
          </w:p>
        </w:tc>
        <w:tc>
          <w:tcPr>
            <w:tcW w:w="4841" w:type="dxa"/>
            <w:tcBorders>
              <w:bottom w:val="single" w:sz="4" w:space="0" w:color="auto"/>
            </w:tcBorders>
            <w:shd w:val="clear" w:color="auto" w:fill="auto"/>
          </w:tcPr>
          <w:p w14:paraId="6225E748" w14:textId="77777777" w:rsidR="004737E2" w:rsidRPr="009C31D2" w:rsidRDefault="004737E2" w:rsidP="00F77EF4">
            <w:pPr>
              <w:pStyle w:val="TAL"/>
              <w:rPr>
                <w:rFonts w:cs="Arial"/>
                <w:sz w:val="16"/>
                <w:szCs w:val="16"/>
              </w:rPr>
            </w:pPr>
            <w:r w:rsidRPr="009C31D2">
              <w:rPr>
                <w:rFonts w:cs="Arial"/>
                <w:sz w:val="16"/>
                <w:szCs w:val="16"/>
              </w:rPr>
              <w:t>UEs supporting 5GS and PUSCH aggregation</w:t>
            </w:r>
          </w:p>
        </w:tc>
      </w:tr>
      <w:tr w:rsidR="004737E2" w:rsidRPr="009C31D2" w14:paraId="4ADAAB99" w14:textId="77777777" w:rsidTr="00F77EF4">
        <w:trPr>
          <w:jc w:val="center"/>
        </w:trPr>
        <w:tc>
          <w:tcPr>
            <w:tcW w:w="990" w:type="dxa"/>
            <w:tcBorders>
              <w:bottom w:val="single" w:sz="4" w:space="0" w:color="auto"/>
            </w:tcBorders>
            <w:shd w:val="clear" w:color="auto" w:fill="auto"/>
          </w:tcPr>
          <w:p w14:paraId="5E05A7BB" w14:textId="77777777" w:rsidR="004737E2" w:rsidRPr="009C31D2" w:rsidRDefault="004737E2" w:rsidP="00F77EF4">
            <w:pPr>
              <w:pStyle w:val="TAL"/>
              <w:rPr>
                <w:rFonts w:cs="Arial"/>
                <w:sz w:val="16"/>
                <w:szCs w:val="16"/>
              </w:rPr>
            </w:pPr>
            <w:r w:rsidRPr="009C31D2">
              <w:rPr>
                <w:rFonts w:cs="Arial"/>
                <w:sz w:val="16"/>
                <w:szCs w:val="16"/>
              </w:rPr>
              <w:t>C52</w:t>
            </w:r>
          </w:p>
        </w:tc>
        <w:tc>
          <w:tcPr>
            <w:tcW w:w="4414" w:type="dxa"/>
            <w:tcBorders>
              <w:bottom w:val="single" w:sz="4" w:space="0" w:color="auto"/>
            </w:tcBorders>
            <w:shd w:val="clear" w:color="auto" w:fill="auto"/>
          </w:tcPr>
          <w:p w14:paraId="1A00A3F3" w14:textId="77777777" w:rsidR="004737E2" w:rsidRPr="009C31D2" w:rsidRDefault="004737E2" w:rsidP="00F77EF4">
            <w:pPr>
              <w:pStyle w:val="TAL"/>
              <w:rPr>
                <w:rFonts w:cs="Arial"/>
                <w:sz w:val="16"/>
                <w:szCs w:val="16"/>
              </w:rPr>
            </w:pPr>
            <w:r w:rsidRPr="009C31D2">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59E7426" w14:textId="77777777" w:rsidR="004737E2" w:rsidRPr="009C31D2" w:rsidRDefault="004737E2" w:rsidP="00F77EF4">
            <w:pPr>
              <w:pStyle w:val="TAL"/>
              <w:rPr>
                <w:rFonts w:cs="Arial"/>
                <w:sz w:val="16"/>
                <w:szCs w:val="16"/>
              </w:rPr>
            </w:pPr>
            <w:r w:rsidRPr="009C31D2">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737E2" w:rsidRPr="009C31D2" w14:paraId="12BBA97B" w14:textId="77777777" w:rsidTr="00F77EF4">
        <w:trPr>
          <w:jc w:val="center"/>
        </w:trPr>
        <w:tc>
          <w:tcPr>
            <w:tcW w:w="990" w:type="dxa"/>
            <w:tcBorders>
              <w:bottom w:val="single" w:sz="4" w:space="0" w:color="auto"/>
            </w:tcBorders>
            <w:shd w:val="clear" w:color="auto" w:fill="auto"/>
          </w:tcPr>
          <w:p w14:paraId="41F5E599" w14:textId="77777777" w:rsidR="004737E2" w:rsidRPr="009C31D2" w:rsidRDefault="004737E2" w:rsidP="00F77EF4">
            <w:pPr>
              <w:pStyle w:val="TAL"/>
              <w:rPr>
                <w:rFonts w:cs="Arial"/>
                <w:sz w:val="16"/>
                <w:szCs w:val="16"/>
              </w:rPr>
            </w:pPr>
            <w:r w:rsidRPr="009C31D2">
              <w:rPr>
                <w:rFonts w:cs="Arial"/>
                <w:sz w:val="16"/>
                <w:szCs w:val="16"/>
              </w:rPr>
              <w:t>C53</w:t>
            </w:r>
          </w:p>
        </w:tc>
        <w:tc>
          <w:tcPr>
            <w:tcW w:w="4414" w:type="dxa"/>
            <w:tcBorders>
              <w:bottom w:val="single" w:sz="4" w:space="0" w:color="auto"/>
            </w:tcBorders>
            <w:shd w:val="clear" w:color="auto" w:fill="auto"/>
          </w:tcPr>
          <w:p w14:paraId="1175F055" w14:textId="77777777" w:rsidR="004737E2" w:rsidRPr="009C31D2" w:rsidRDefault="004737E2" w:rsidP="00F77EF4">
            <w:pPr>
              <w:pStyle w:val="TAL"/>
              <w:rPr>
                <w:rFonts w:cs="Arial"/>
                <w:sz w:val="16"/>
                <w:szCs w:val="16"/>
              </w:rPr>
            </w:pPr>
            <w:r w:rsidRPr="009C31D2">
              <w:rPr>
                <w:rFonts w:cs="Arial"/>
                <w:sz w:val="16"/>
                <w:szCs w:val="16"/>
              </w:rPr>
              <w:t xml:space="preserve">IF </w:t>
            </w:r>
            <w:r w:rsidRPr="009C31D2">
              <w:rPr>
                <w:rFonts w:cs="Arial"/>
                <w:sz w:val="16"/>
                <w:szCs w:val="16"/>
                <w:lang w:eastAsia="zh-CN"/>
              </w:rPr>
              <w:t>A.4.3.5-1/4 THEN R ELSE N/A</w:t>
            </w:r>
          </w:p>
        </w:tc>
        <w:tc>
          <w:tcPr>
            <w:tcW w:w="4841" w:type="dxa"/>
            <w:tcBorders>
              <w:bottom w:val="single" w:sz="4" w:space="0" w:color="auto"/>
            </w:tcBorders>
            <w:shd w:val="clear" w:color="auto" w:fill="auto"/>
          </w:tcPr>
          <w:p w14:paraId="7491A6DF" w14:textId="77777777" w:rsidR="004737E2" w:rsidRPr="009C31D2" w:rsidRDefault="004737E2" w:rsidP="00F77EF4">
            <w:pPr>
              <w:pStyle w:val="TAL"/>
              <w:rPr>
                <w:rFonts w:cs="Arial"/>
                <w:sz w:val="16"/>
                <w:szCs w:val="16"/>
              </w:rPr>
            </w:pPr>
            <w:r w:rsidRPr="009C31D2">
              <w:rPr>
                <w:rFonts w:cs="Arial"/>
                <w:sz w:val="16"/>
                <w:szCs w:val="16"/>
              </w:rPr>
              <w:t>UEs supporting 5GS and Logical Channel SR-Delay Timer</w:t>
            </w:r>
          </w:p>
        </w:tc>
      </w:tr>
      <w:tr w:rsidR="004737E2" w:rsidRPr="009C31D2" w14:paraId="70D74A63" w14:textId="77777777" w:rsidTr="00F77EF4">
        <w:trPr>
          <w:jc w:val="center"/>
        </w:trPr>
        <w:tc>
          <w:tcPr>
            <w:tcW w:w="990" w:type="dxa"/>
            <w:tcBorders>
              <w:bottom w:val="single" w:sz="4" w:space="0" w:color="auto"/>
            </w:tcBorders>
            <w:shd w:val="clear" w:color="auto" w:fill="auto"/>
          </w:tcPr>
          <w:p w14:paraId="44619FE3" w14:textId="77777777" w:rsidR="004737E2" w:rsidRPr="009C31D2" w:rsidRDefault="004737E2" w:rsidP="00F77EF4">
            <w:pPr>
              <w:pStyle w:val="TAL"/>
              <w:rPr>
                <w:rFonts w:cs="Arial"/>
                <w:sz w:val="16"/>
                <w:szCs w:val="16"/>
              </w:rPr>
            </w:pPr>
            <w:r w:rsidRPr="009C31D2">
              <w:rPr>
                <w:rFonts w:cs="Arial"/>
                <w:sz w:val="16"/>
                <w:szCs w:val="16"/>
              </w:rPr>
              <w:t>C54</w:t>
            </w:r>
          </w:p>
        </w:tc>
        <w:tc>
          <w:tcPr>
            <w:tcW w:w="4414" w:type="dxa"/>
            <w:tcBorders>
              <w:bottom w:val="single" w:sz="4" w:space="0" w:color="auto"/>
            </w:tcBorders>
            <w:shd w:val="clear" w:color="auto" w:fill="auto"/>
          </w:tcPr>
          <w:p w14:paraId="703F96E3" w14:textId="77777777" w:rsidR="004737E2" w:rsidRPr="009C31D2" w:rsidRDefault="004737E2" w:rsidP="00F77EF4">
            <w:pPr>
              <w:pStyle w:val="TAL"/>
              <w:rPr>
                <w:rFonts w:cs="Arial"/>
                <w:sz w:val="16"/>
                <w:szCs w:val="16"/>
              </w:rPr>
            </w:pPr>
            <w:r w:rsidRPr="009C31D2">
              <w:rPr>
                <w:rFonts w:cs="Arial"/>
                <w:sz w:val="16"/>
                <w:szCs w:val="16"/>
              </w:rPr>
              <w:t xml:space="preserve">IF </w:t>
            </w:r>
            <w:r w:rsidRPr="009C31D2">
              <w:rPr>
                <w:sz w:val="16"/>
                <w:szCs w:val="16"/>
              </w:rPr>
              <w:t>A.4.1-5/1 AND</w:t>
            </w:r>
            <w:r w:rsidRPr="009C31D2">
              <w:rPr>
                <w:rFonts w:cs="Arial"/>
                <w:sz w:val="16"/>
                <w:szCs w:val="16"/>
              </w:rPr>
              <w:t xml:space="preserve"> ([10] A.4.1-1/1 OR [10] A.4.1-1/2) AND [10]</w:t>
            </w:r>
            <w:r w:rsidRPr="009C31D2">
              <w:rPr>
                <w:sz w:val="16"/>
                <w:szCs w:val="16"/>
              </w:rPr>
              <w:t xml:space="preserve"> </w:t>
            </w:r>
            <w:r w:rsidRPr="009C31D2">
              <w:rPr>
                <w:rFonts w:cs="Arial"/>
                <w:sz w:val="16"/>
                <w:szCs w:val="16"/>
              </w:rPr>
              <w:t>A.4.4-1/33 AND A.4.3.7-1/12 THEN R ELSE N/A</w:t>
            </w:r>
          </w:p>
        </w:tc>
        <w:tc>
          <w:tcPr>
            <w:tcW w:w="4841" w:type="dxa"/>
            <w:tcBorders>
              <w:bottom w:val="single" w:sz="4" w:space="0" w:color="auto"/>
            </w:tcBorders>
            <w:shd w:val="clear" w:color="auto" w:fill="auto"/>
          </w:tcPr>
          <w:p w14:paraId="528C70FC" w14:textId="77777777" w:rsidR="004737E2" w:rsidRPr="009C31D2" w:rsidRDefault="004737E2" w:rsidP="00F77EF4">
            <w:pPr>
              <w:pStyle w:val="TAL"/>
              <w:rPr>
                <w:rFonts w:cs="Arial"/>
                <w:sz w:val="16"/>
                <w:szCs w:val="16"/>
              </w:rPr>
            </w:pPr>
            <w:r w:rsidRPr="009C31D2">
              <w:rPr>
                <w:rFonts w:cs="Arial"/>
                <w:sz w:val="16"/>
                <w:szCs w:val="16"/>
              </w:rPr>
              <w:t>UEs supporting 5G Core and E-UTRA and EPS IMS Voice</w:t>
            </w:r>
            <w:r w:rsidRPr="009C31D2">
              <w:rPr>
                <w:sz w:val="16"/>
                <w:szCs w:val="16"/>
              </w:rPr>
              <w:t xml:space="preserve"> (VoLTE in GSMA PRD IR.92: "IMS Profile for Voice and SMS")</w:t>
            </w:r>
            <w:r w:rsidRPr="009C31D2">
              <w:rPr>
                <w:rFonts w:cs="Arial"/>
                <w:sz w:val="16"/>
                <w:szCs w:val="16"/>
              </w:rPr>
              <w:t xml:space="preserve"> and EPS fallback</w:t>
            </w:r>
          </w:p>
        </w:tc>
      </w:tr>
      <w:tr w:rsidR="004737E2" w:rsidRPr="009C31D2" w14:paraId="59887E8B" w14:textId="77777777" w:rsidTr="00F77EF4">
        <w:trPr>
          <w:jc w:val="center"/>
        </w:trPr>
        <w:tc>
          <w:tcPr>
            <w:tcW w:w="990" w:type="dxa"/>
            <w:tcBorders>
              <w:bottom w:val="single" w:sz="4" w:space="0" w:color="auto"/>
            </w:tcBorders>
            <w:shd w:val="clear" w:color="auto" w:fill="auto"/>
          </w:tcPr>
          <w:p w14:paraId="0E4DA5D0" w14:textId="77777777" w:rsidR="004737E2" w:rsidRPr="009C31D2" w:rsidRDefault="004737E2" w:rsidP="00F77EF4">
            <w:pPr>
              <w:pStyle w:val="TAL"/>
              <w:rPr>
                <w:rFonts w:cs="Arial"/>
                <w:sz w:val="16"/>
                <w:szCs w:val="16"/>
              </w:rPr>
            </w:pPr>
            <w:r w:rsidRPr="009C31D2">
              <w:rPr>
                <w:rFonts w:cs="Arial"/>
                <w:sz w:val="16"/>
                <w:szCs w:val="16"/>
              </w:rPr>
              <w:t>C55</w:t>
            </w:r>
          </w:p>
        </w:tc>
        <w:tc>
          <w:tcPr>
            <w:tcW w:w="4414" w:type="dxa"/>
            <w:tcBorders>
              <w:bottom w:val="single" w:sz="4" w:space="0" w:color="auto"/>
            </w:tcBorders>
            <w:shd w:val="clear" w:color="auto" w:fill="auto"/>
          </w:tcPr>
          <w:p w14:paraId="53DEDB20"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(A.4.1-4A/1 OR A.4.1-4A/3) </w:t>
            </w:r>
            <w:r w:rsidRPr="009C31D2">
              <w:rPr>
                <w:rFonts w:cs="Arial"/>
                <w:sz w:val="16"/>
                <w:szCs w:val="16"/>
              </w:rPr>
              <w:t>THEN R ELSE N/A</w:t>
            </w:r>
          </w:p>
        </w:tc>
        <w:tc>
          <w:tcPr>
            <w:tcW w:w="4841" w:type="dxa"/>
            <w:tcBorders>
              <w:bottom w:val="single" w:sz="4" w:space="0" w:color="auto"/>
            </w:tcBorders>
            <w:shd w:val="clear" w:color="auto" w:fill="auto"/>
          </w:tcPr>
          <w:p w14:paraId="27894E2B"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intra-band contiguous CA</w:t>
            </w:r>
          </w:p>
        </w:tc>
      </w:tr>
      <w:tr w:rsidR="004737E2" w:rsidRPr="009C31D2" w14:paraId="1ACE9016" w14:textId="77777777" w:rsidTr="00F77EF4">
        <w:trPr>
          <w:jc w:val="center"/>
        </w:trPr>
        <w:tc>
          <w:tcPr>
            <w:tcW w:w="990" w:type="dxa"/>
            <w:tcBorders>
              <w:bottom w:val="single" w:sz="4" w:space="0" w:color="auto"/>
            </w:tcBorders>
            <w:shd w:val="clear" w:color="auto" w:fill="auto"/>
          </w:tcPr>
          <w:p w14:paraId="646B79CE" w14:textId="77777777" w:rsidR="004737E2" w:rsidRPr="009C31D2" w:rsidRDefault="004737E2" w:rsidP="00F77EF4">
            <w:pPr>
              <w:pStyle w:val="TAL"/>
              <w:rPr>
                <w:rFonts w:cs="Arial"/>
                <w:sz w:val="16"/>
                <w:szCs w:val="16"/>
              </w:rPr>
            </w:pPr>
            <w:r w:rsidRPr="009C31D2">
              <w:rPr>
                <w:rFonts w:cs="Arial"/>
                <w:sz w:val="16"/>
                <w:szCs w:val="16"/>
              </w:rPr>
              <w:t>C56</w:t>
            </w:r>
          </w:p>
        </w:tc>
        <w:tc>
          <w:tcPr>
            <w:tcW w:w="4414" w:type="dxa"/>
            <w:tcBorders>
              <w:bottom w:val="single" w:sz="4" w:space="0" w:color="auto"/>
            </w:tcBorders>
            <w:shd w:val="clear" w:color="auto" w:fill="auto"/>
          </w:tcPr>
          <w:p w14:paraId="0A2CAF7A"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(A.4.1-4A/5 OR A.4.1-4A/6 OR A.4.1-4A/7) </w:t>
            </w:r>
            <w:r w:rsidRPr="009C31D2">
              <w:rPr>
                <w:rFonts w:cs="Arial"/>
                <w:sz w:val="16"/>
                <w:szCs w:val="16"/>
              </w:rPr>
              <w:t>THEN R ELSE N/A</w:t>
            </w:r>
          </w:p>
        </w:tc>
        <w:tc>
          <w:tcPr>
            <w:tcW w:w="4841" w:type="dxa"/>
            <w:tcBorders>
              <w:bottom w:val="single" w:sz="4" w:space="0" w:color="auto"/>
            </w:tcBorders>
            <w:shd w:val="clear" w:color="auto" w:fill="auto"/>
          </w:tcPr>
          <w:p w14:paraId="6F54946A"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inter-band CA</w:t>
            </w:r>
          </w:p>
        </w:tc>
      </w:tr>
      <w:tr w:rsidR="004737E2" w:rsidRPr="009C31D2" w14:paraId="1B6BED84" w14:textId="77777777" w:rsidTr="00F77EF4">
        <w:trPr>
          <w:jc w:val="center"/>
        </w:trPr>
        <w:tc>
          <w:tcPr>
            <w:tcW w:w="990" w:type="dxa"/>
            <w:tcBorders>
              <w:bottom w:val="single" w:sz="4" w:space="0" w:color="auto"/>
            </w:tcBorders>
            <w:shd w:val="clear" w:color="auto" w:fill="auto"/>
          </w:tcPr>
          <w:p w14:paraId="017A4CED" w14:textId="77777777" w:rsidR="004737E2" w:rsidRPr="009C31D2" w:rsidRDefault="004737E2" w:rsidP="00F77EF4">
            <w:pPr>
              <w:pStyle w:val="TAL"/>
              <w:rPr>
                <w:rFonts w:cs="Arial"/>
                <w:sz w:val="16"/>
                <w:szCs w:val="16"/>
              </w:rPr>
            </w:pPr>
            <w:r w:rsidRPr="009C31D2">
              <w:rPr>
                <w:rFonts w:cs="Arial"/>
                <w:sz w:val="16"/>
                <w:szCs w:val="16"/>
              </w:rPr>
              <w:t>C57</w:t>
            </w:r>
          </w:p>
        </w:tc>
        <w:tc>
          <w:tcPr>
            <w:tcW w:w="4414" w:type="dxa"/>
            <w:tcBorders>
              <w:bottom w:val="single" w:sz="4" w:space="0" w:color="auto"/>
            </w:tcBorders>
            <w:shd w:val="clear" w:color="auto" w:fill="auto"/>
          </w:tcPr>
          <w:p w14:paraId="4BE5C4AA"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(A.4.1-4A/2 OR A.4.1-4A/4) </w:t>
            </w:r>
            <w:r w:rsidRPr="009C31D2">
              <w:rPr>
                <w:rFonts w:cs="Arial"/>
                <w:sz w:val="16"/>
                <w:szCs w:val="16"/>
              </w:rPr>
              <w:t>THEN R ELSE N/A</w:t>
            </w:r>
          </w:p>
        </w:tc>
        <w:tc>
          <w:tcPr>
            <w:tcW w:w="4841" w:type="dxa"/>
            <w:tcBorders>
              <w:bottom w:val="single" w:sz="4" w:space="0" w:color="auto"/>
            </w:tcBorders>
            <w:shd w:val="clear" w:color="auto" w:fill="auto"/>
          </w:tcPr>
          <w:p w14:paraId="48B679D0"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intra-band non-contiguous CA</w:t>
            </w:r>
          </w:p>
        </w:tc>
      </w:tr>
      <w:tr w:rsidR="004737E2" w:rsidRPr="009C31D2" w14:paraId="298A7A52" w14:textId="77777777" w:rsidTr="00F77EF4">
        <w:trPr>
          <w:jc w:val="center"/>
        </w:trPr>
        <w:tc>
          <w:tcPr>
            <w:tcW w:w="990" w:type="dxa"/>
            <w:tcBorders>
              <w:bottom w:val="single" w:sz="4" w:space="0" w:color="auto"/>
            </w:tcBorders>
            <w:shd w:val="clear" w:color="auto" w:fill="auto"/>
          </w:tcPr>
          <w:p w14:paraId="1683A956" w14:textId="77777777" w:rsidR="004737E2" w:rsidRPr="009C31D2" w:rsidRDefault="004737E2" w:rsidP="00F77EF4">
            <w:pPr>
              <w:pStyle w:val="TAL"/>
              <w:rPr>
                <w:rFonts w:cs="Arial"/>
                <w:sz w:val="16"/>
                <w:szCs w:val="16"/>
              </w:rPr>
            </w:pPr>
            <w:r w:rsidRPr="009C31D2">
              <w:rPr>
                <w:rFonts w:cs="Arial"/>
                <w:sz w:val="16"/>
                <w:szCs w:val="16"/>
              </w:rPr>
              <w:t>C58</w:t>
            </w:r>
          </w:p>
        </w:tc>
        <w:tc>
          <w:tcPr>
            <w:tcW w:w="4414" w:type="dxa"/>
            <w:tcBorders>
              <w:bottom w:val="single" w:sz="4" w:space="0" w:color="auto"/>
            </w:tcBorders>
            <w:shd w:val="clear" w:color="auto" w:fill="auto"/>
          </w:tcPr>
          <w:p w14:paraId="54040D8D" w14:textId="77777777" w:rsidR="004737E2" w:rsidRPr="009C31D2" w:rsidRDefault="004737E2" w:rsidP="00F77EF4">
            <w:pPr>
              <w:pStyle w:val="TAL"/>
              <w:rPr>
                <w:rFonts w:cs="Arial"/>
                <w:sz w:val="16"/>
                <w:szCs w:val="16"/>
              </w:rPr>
            </w:pPr>
            <w:r w:rsidRPr="009C31D2">
              <w:rPr>
                <w:rFonts w:cs="Arial"/>
                <w:sz w:val="16"/>
                <w:szCs w:val="16"/>
              </w:rPr>
              <w:t>IF A.4.1-5/2 AND [10] A.4.1-1/5.AND A.4.4-1/1</w:t>
            </w:r>
          </w:p>
        </w:tc>
        <w:tc>
          <w:tcPr>
            <w:tcW w:w="4841" w:type="dxa"/>
            <w:tcBorders>
              <w:bottom w:val="single" w:sz="4" w:space="0" w:color="auto"/>
            </w:tcBorders>
            <w:shd w:val="clear" w:color="auto" w:fill="auto"/>
          </w:tcPr>
          <w:p w14:paraId="3A88B4BD" w14:textId="77777777" w:rsidR="004737E2" w:rsidRPr="009C31D2" w:rsidRDefault="004737E2" w:rsidP="00F77EF4">
            <w:pPr>
              <w:pStyle w:val="TAL"/>
              <w:rPr>
                <w:rFonts w:cs="Arial"/>
                <w:sz w:val="16"/>
                <w:szCs w:val="16"/>
              </w:rPr>
            </w:pPr>
            <w:r w:rsidRPr="009C31D2">
              <w:rPr>
                <w:rFonts w:cs="Arial"/>
                <w:sz w:val="16"/>
                <w:szCs w:val="16"/>
              </w:rPr>
              <w:t xml:space="preserve">UEs supporting 5G core over non-3GPP Access </w:t>
            </w:r>
            <w:proofErr w:type="gramStart"/>
            <w:r w:rsidRPr="009C31D2">
              <w:rPr>
                <w:rFonts w:cs="Arial"/>
                <w:sz w:val="16"/>
                <w:szCs w:val="16"/>
              </w:rPr>
              <w:t>Network ,WLAN</w:t>
            </w:r>
            <w:proofErr w:type="gramEnd"/>
            <w:r w:rsidRPr="009C31D2">
              <w:rPr>
                <w:rFonts w:cs="Arial"/>
                <w:sz w:val="16"/>
                <w:szCs w:val="16"/>
              </w:rPr>
              <w:t xml:space="preserve"> and (ICMP or ICMP IPv6)</w:t>
            </w:r>
          </w:p>
        </w:tc>
      </w:tr>
      <w:tr w:rsidR="004737E2" w:rsidRPr="009C31D2" w14:paraId="709EC1F9" w14:textId="77777777" w:rsidTr="00F77EF4">
        <w:trPr>
          <w:jc w:val="center"/>
        </w:trPr>
        <w:tc>
          <w:tcPr>
            <w:tcW w:w="990" w:type="dxa"/>
            <w:tcBorders>
              <w:bottom w:val="single" w:sz="4" w:space="0" w:color="auto"/>
            </w:tcBorders>
            <w:shd w:val="clear" w:color="auto" w:fill="auto"/>
          </w:tcPr>
          <w:p w14:paraId="40837674" w14:textId="77777777" w:rsidR="004737E2" w:rsidRPr="009C31D2" w:rsidRDefault="004737E2" w:rsidP="00F77EF4">
            <w:pPr>
              <w:pStyle w:val="TAL"/>
              <w:rPr>
                <w:rFonts w:cs="Arial"/>
                <w:sz w:val="16"/>
                <w:szCs w:val="16"/>
              </w:rPr>
            </w:pPr>
            <w:r w:rsidRPr="009C31D2">
              <w:rPr>
                <w:rFonts w:cs="Arial"/>
                <w:sz w:val="16"/>
                <w:szCs w:val="16"/>
              </w:rPr>
              <w:t>C59</w:t>
            </w:r>
          </w:p>
        </w:tc>
        <w:tc>
          <w:tcPr>
            <w:tcW w:w="4414" w:type="dxa"/>
            <w:tcBorders>
              <w:bottom w:val="single" w:sz="4" w:space="0" w:color="auto"/>
            </w:tcBorders>
            <w:shd w:val="clear" w:color="auto" w:fill="auto"/>
          </w:tcPr>
          <w:p w14:paraId="0E6411BE" w14:textId="77777777" w:rsidR="004737E2" w:rsidRPr="009C31D2" w:rsidRDefault="004737E2" w:rsidP="00F77EF4">
            <w:pPr>
              <w:pStyle w:val="TAL"/>
              <w:rPr>
                <w:rFonts w:cs="Arial"/>
                <w:sz w:val="16"/>
                <w:szCs w:val="16"/>
              </w:rPr>
            </w:pPr>
            <w:r w:rsidRPr="009C31D2">
              <w:rPr>
                <w:rFonts w:cs="Arial"/>
                <w:sz w:val="16"/>
                <w:szCs w:val="16"/>
              </w:rPr>
              <w:t>IF A.4.1-5/1 AND A.4.3.6-1/8 THEN R ELSE N/A</w:t>
            </w:r>
          </w:p>
        </w:tc>
        <w:tc>
          <w:tcPr>
            <w:tcW w:w="4841" w:type="dxa"/>
            <w:tcBorders>
              <w:bottom w:val="single" w:sz="4" w:space="0" w:color="auto"/>
            </w:tcBorders>
            <w:shd w:val="clear" w:color="auto" w:fill="auto"/>
          </w:tcPr>
          <w:p w14:paraId="30095215" w14:textId="77777777" w:rsidR="004737E2" w:rsidRPr="009C31D2" w:rsidRDefault="004737E2" w:rsidP="00F77EF4">
            <w:pPr>
              <w:pStyle w:val="TAL"/>
              <w:rPr>
                <w:rFonts w:cs="Arial"/>
                <w:sz w:val="16"/>
                <w:szCs w:val="16"/>
              </w:rPr>
            </w:pPr>
            <w:r w:rsidRPr="009C31D2">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9C31D2" w14:paraId="65BEC48C" w14:textId="77777777" w:rsidTr="00F77EF4">
        <w:trPr>
          <w:jc w:val="center"/>
        </w:trPr>
        <w:tc>
          <w:tcPr>
            <w:tcW w:w="990" w:type="dxa"/>
            <w:tcBorders>
              <w:bottom w:val="single" w:sz="4" w:space="0" w:color="auto"/>
            </w:tcBorders>
            <w:shd w:val="clear" w:color="auto" w:fill="auto"/>
          </w:tcPr>
          <w:p w14:paraId="15845F33" w14:textId="77777777" w:rsidR="004737E2" w:rsidRPr="009C31D2" w:rsidRDefault="004737E2" w:rsidP="00F77EF4">
            <w:pPr>
              <w:pStyle w:val="TAL"/>
              <w:rPr>
                <w:rFonts w:cs="Arial"/>
                <w:sz w:val="16"/>
                <w:szCs w:val="16"/>
              </w:rPr>
            </w:pPr>
            <w:r w:rsidRPr="009C31D2">
              <w:rPr>
                <w:rFonts w:cs="Arial"/>
                <w:sz w:val="16"/>
                <w:szCs w:val="16"/>
              </w:rPr>
              <w:t>C60</w:t>
            </w:r>
          </w:p>
        </w:tc>
        <w:tc>
          <w:tcPr>
            <w:tcW w:w="4414" w:type="dxa"/>
            <w:tcBorders>
              <w:bottom w:val="single" w:sz="4" w:space="0" w:color="auto"/>
            </w:tcBorders>
            <w:shd w:val="clear" w:color="auto" w:fill="auto"/>
          </w:tcPr>
          <w:p w14:paraId="1244F72E" w14:textId="77777777" w:rsidR="004737E2" w:rsidRPr="009C31D2" w:rsidRDefault="004737E2" w:rsidP="00F77EF4">
            <w:pPr>
              <w:pStyle w:val="TAL"/>
              <w:rPr>
                <w:rFonts w:cs="Arial"/>
                <w:sz w:val="16"/>
                <w:szCs w:val="16"/>
              </w:rPr>
            </w:pPr>
            <w:r w:rsidRPr="009C31D2">
              <w:rPr>
                <w:rFonts w:cs="Arial"/>
                <w:sz w:val="16"/>
                <w:szCs w:val="16"/>
              </w:rPr>
              <w:t>IF A.4.1-5/1 AND A.4.3.6-1/7 THEN R ELSE N/A</w:t>
            </w:r>
          </w:p>
        </w:tc>
        <w:tc>
          <w:tcPr>
            <w:tcW w:w="4841" w:type="dxa"/>
            <w:tcBorders>
              <w:bottom w:val="single" w:sz="4" w:space="0" w:color="auto"/>
            </w:tcBorders>
            <w:shd w:val="clear" w:color="auto" w:fill="auto"/>
          </w:tcPr>
          <w:p w14:paraId="7ACB5668" w14:textId="77777777" w:rsidR="004737E2" w:rsidRPr="009C31D2" w:rsidRDefault="004737E2" w:rsidP="00F77EF4">
            <w:pPr>
              <w:pStyle w:val="TAL"/>
              <w:rPr>
                <w:rFonts w:cs="Arial"/>
                <w:sz w:val="16"/>
                <w:szCs w:val="16"/>
              </w:rPr>
            </w:pPr>
            <w:r w:rsidRPr="009C31D2">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9C31D2" w14:paraId="43C8C5B2" w14:textId="77777777" w:rsidTr="00F77EF4">
        <w:trPr>
          <w:jc w:val="center"/>
        </w:trPr>
        <w:tc>
          <w:tcPr>
            <w:tcW w:w="990" w:type="dxa"/>
            <w:tcBorders>
              <w:bottom w:val="single" w:sz="4" w:space="0" w:color="auto"/>
            </w:tcBorders>
            <w:shd w:val="clear" w:color="auto" w:fill="auto"/>
          </w:tcPr>
          <w:p w14:paraId="628716EF" w14:textId="77777777" w:rsidR="004737E2" w:rsidRPr="009C31D2" w:rsidRDefault="004737E2" w:rsidP="00F77EF4">
            <w:pPr>
              <w:pStyle w:val="TAL"/>
              <w:rPr>
                <w:rFonts w:cs="Arial"/>
                <w:sz w:val="16"/>
                <w:szCs w:val="16"/>
              </w:rPr>
            </w:pPr>
            <w:r w:rsidRPr="009C31D2">
              <w:rPr>
                <w:rFonts w:cs="Arial"/>
                <w:sz w:val="16"/>
                <w:szCs w:val="16"/>
              </w:rPr>
              <w:t>C61</w:t>
            </w:r>
          </w:p>
        </w:tc>
        <w:tc>
          <w:tcPr>
            <w:tcW w:w="4414" w:type="dxa"/>
            <w:tcBorders>
              <w:bottom w:val="single" w:sz="4" w:space="0" w:color="auto"/>
            </w:tcBorders>
            <w:shd w:val="clear" w:color="auto" w:fill="auto"/>
          </w:tcPr>
          <w:p w14:paraId="7387B420" w14:textId="77777777" w:rsidR="004737E2" w:rsidRPr="009C31D2" w:rsidRDefault="004737E2" w:rsidP="00F77EF4">
            <w:pPr>
              <w:pStyle w:val="TAL"/>
              <w:rPr>
                <w:rFonts w:cs="Arial"/>
                <w:sz w:val="16"/>
                <w:szCs w:val="16"/>
              </w:rPr>
            </w:pPr>
            <w:r w:rsidRPr="009C31D2">
              <w:rPr>
                <w:rFonts w:cs="Arial"/>
                <w:sz w:val="16"/>
                <w:szCs w:val="16"/>
              </w:rPr>
              <w:t xml:space="preserve">IF A.4.1-3/2 </w:t>
            </w:r>
            <w:r w:rsidRPr="009C31D2">
              <w:rPr>
                <w:sz w:val="16"/>
                <w:szCs w:val="16"/>
              </w:rPr>
              <w:t xml:space="preserve">AND A.4.3.3-1/5 </w:t>
            </w:r>
            <w:r w:rsidRPr="009C31D2">
              <w:rPr>
                <w:rFonts w:cs="Arial"/>
                <w:sz w:val="16"/>
                <w:szCs w:val="16"/>
              </w:rPr>
              <w:t>THEN R ELSE N/A</w:t>
            </w:r>
          </w:p>
        </w:tc>
        <w:tc>
          <w:tcPr>
            <w:tcW w:w="4841" w:type="dxa"/>
            <w:tcBorders>
              <w:bottom w:val="single" w:sz="4" w:space="0" w:color="auto"/>
            </w:tcBorders>
            <w:shd w:val="clear" w:color="auto" w:fill="auto"/>
          </w:tcPr>
          <w:p w14:paraId="38161FA5" w14:textId="77777777" w:rsidR="004737E2" w:rsidRPr="009C31D2" w:rsidRDefault="004737E2" w:rsidP="00F77EF4">
            <w:pPr>
              <w:pStyle w:val="TAL"/>
              <w:rPr>
                <w:rFonts w:cs="Arial"/>
                <w:sz w:val="16"/>
                <w:szCs w:val="16"/>
              </w:rPr>
            </w:pPr>
            <w:r w:rsidRPr="009C31D2">
              <w:rPr>
                <w:rFonts w:cs="Arial"/>
                <w:sz w:val="16"/>
                <w:szCs w:val="16"/>
              </w:rPr>
              <w:t>UEs supporting EN-DC and PDCP duplication over split SRB1/2</w:t>
            </w:r>
          </w:p>
        </w:tc>
      </w:tr>
      <w:tr w:rsidR="004737E2" w:rsidRPr="009C31D2" w14:paraId="5B764FD9" w14:textId="77777777" w:rsidTr="00F77EF4">
        <w:trPr>
          <w:jc w:val="center"/>
        </w:trPr>
        <w:tc>
          <w:tcPr>
            <w:tcW w:w="990" w:type="dxa"/>
            <w:tcBorders>
              <w:bottom w:val="single" w:sz="4" w:space="0" w:color="auto"/>
            </w:tcBorders>
            <w:shd w:val="clear" w:color="auto" w:fill="auto"/>
          </w:tcPr>
          <w:p w14:paraId="085525D1" w14:textId="77777777" w:rsidR="004737E2" w:rsidRPr="009C31D2" w:rsidRDefault="004737E2" w:rsidP="00F77EF4">
            <w:pPr>
              <w:pStyle w:val="TAL"/>
              <w:rPr>
                <w:rFonts w:cs="Arial"/>
                <w:sz w:val="16"/>
                <w:szCs w:val="16"/>
              </w:rPr>
            </w:pPr>
            <w:r w:rsidRPr="009C31D2">
              <w:rPr>
                <w:rFonts w:cs="Arial"/>
                <w:sz w:val="16"/>
                <w:szCs w:val="16"/>
              </w:rPr>
              <w:t>C62</w:t>
            </w:r>
          </w:p>
        </w:tc>
        <w:tc>
          <w:tcPr>
            <w:tcW w:w="4414" w:type="dxa"/>
            <w:tcBorders>
              <w:bottom w:val="single" w:sz="4" w:space="0" w:color="auto"/>
            </w:tcBorders>
            <w:shd w:val="clear" w:color="auto" w:fill="auto"/>
          </w:tcPr>
          <w:p w14:paraId="459888D5" w14:textId="77777777" w:rsidR="004737E2" w:rsidRPr="009C31D2" w:rsidRDefault="004737E2" w:rsidP="00F77EF4">
            <w:pPr>
              <w:pStyle w:val="TAL"/>
              <w:rPr>
                <w:rFonts w:cs="Arial"/>
                <w:sz w:val="16"/>
                <w:szCs w:val="16"/>
              </w:rPr>
            </w:pPr>
            <w:r w:rsidRPr="009C31D2">
              <w:rPr>
                <w:rFonts w:cs="Arial"/>
                <w:sz w:val="16"/>
                <w:szCs w:val="16"/>
              </w:rPr>
              <w:t>IF A.4.1-3/2 AND A.4.3.3-1/4 THEN R ELSE N/A</w:t>
            </w:r>
          </w:p>
        </w:tc>
        <w:tc>
          <w:tcPr>
            <w:tcW w:w="4841" w:type="dxa"/>
            <w:tcBorders>
              <w:bottom w:val="single" w:sz="4" w:space="0" w:color="auto"/>
            </w:tcBorders>
            <w:shd w:val="clear" w:color="auto" w:fill="auto"/>
          </w:tcPr>
          <w:p w14:paraId="07C63F48" w14:textId="77777777" w:rsidR="004737E2" w:rsidRPr="009C31D2" w:rsidRDefault="004737E2" w:rsidP="00F77EF4">
            <w:pPr>
              <w:pStyle w:val="TAL"/>
              <w:rPr>
                <w:rFonts w:cs="Arial"/>
                <w:sz w:val="16"/>
                <w:szCs w:val="16"/>
              </w:rPr>
            </w:pPr>
            <w:r w:rsidRPr="009C31D2">
              <w:rPr>
                <w:rFonts w:cs="Arial"/>
                <w:sz w:val="16"/>
                <w:szCs w:val="16"/>
              </w:rPr>
              <w:t>UEs supporting EN-DC and PDCP duplication over split DRB</w:t>
            </w:r>
          </w:p>
        </w:tc>
      </w:tr>
      <w:tr w:rsidR="004737E2" w:rsidRPr="009C31D2" w14:paraId="355DEE4D" w14:textId="77777777" w:rsidTr="00F77EF4">
        <w:trPr>
          <w:jc w:val="center"/>
        </w:trPr>
        <w:tc>
          <w:tcPr>
            <w:tcW w:w="990" w:type="dxa"/>
            <w:tcBorders>
              <w:bottom w:val="single" w:sz="4" w:space="0" w:color="auto"/>
            </w:tcBorders>
            <w:shd w:val="clear" w:color="auto" w:fill="auto"/>
          </w:tcPr>
          <w:p w14:paraId="64E2157E" w14:textId="77777777" w:rsidR="004737E2" w:rsidRPr="009C31D2" w:rsidRDefault="004737E2" w:rsidP="00F77EF4">
            <w:pPr>
              <w:pStyle w:val="TAL"/>
              <w:rPr>
                <w:rFonts w:cs="Arial"/>
                <w:sz w:val="16"/>
                <w:szCs w:val="16"/>
              </w:rPr>
            </w:pPr>
            <w:r w:rsidRPr="009C31D2">
              <w:rPr>
                <w:rFonts w:cs="Arial"/>
                <w:sz w:val="16"/>
                <w:szCs w:val="16"/>
              </w:rPr>
              <w:t>C63</w:t>
            </w:r>
          </w:p>
        </w:tc>
        <w:tc>
          <w:tcPr>
            <w:tcW w:w="4414" w:type="dxa"/>
            <w:tcBorders>
              <w:bottom w:val="single" w:sz="4" w:space="0" w:color="auto"/>
            </w:tcBorders>
            <w:shd w:val="clear" w:color="auto" w:fill="auto"/>
          </w:tcPr>
          <w:p w14:paraId="505F5E8F" w14:textId="77777777" w:rsidR="004737E2" w:rsidRPr="009C31D2" w:rsidRDefault="004737E2" w:rsidP="00F77EF4">
            <w:pPr>
              <w:pStyle w:val="TAL"/>
              <w:rPr>
                <w:rFonts w:cs="Arial"/>
                <w:sz w:val="16"/>
                <w:szCs w:val="16"/>
              </w:rPr>
            </w:pPr>
            <w:r w:rsidRPr="009C31D2">
              <w:rPr>
                <w:rFonts w:cs="Arial"/>
                <w:sz w:val="16"/>
                <w:szCs w:val="16"/>
              </w:rPr>
              <w:t>IF A.4.1-5/1 AND A.4.3.7-1/13 THEN R ELSE N/A</w:t>
            </w:r>
          </w:p>
        </w:tc>
        <w:tc>
          <w:tcPr>
            <w:tcW w:w="4841" w:type="dxa"/>
            <w:tcBorders>
              <w:bottom w:val="single" w:sz="4" w:space="0" w:color="auto"/>
            </w:tcBorders>
            <w:shd w:val="clear" w:color="auto" w:fill="auto"/>
          </w:tcPr>
          <w:p w14:paraId="75BB8157" w14:textId="77777777" w:rsidR="004737E2" w:rsidRPr="009C31D2" w:rsidRDefault="004737E2" w:rsidP="00F77EF4">
            <w:pPr>
              <w:pStyle w:val="TAL"/>
              <w:rPr>
                <w:rFonts w:cs="Arial"/>
                <w:sz w:val="16"/>
                <w:szCs w:val="16"/>
              </w:rPr>
            </w:pPr>
            <w:r w:rsidRPr="009C31D2">
              <w:rPr>
                <w:rFonts w:cs="Arial"/>
                <w:sz w:val="16"/>
                <w:szCs w:val="16"/>
              </w:rPr>
              <w:t>UEs supporting 5G Core and UE requested PDU session modification procedure</w:t>
            </w:r>
          </w:p>
        </w:tc>
      </w:tr>
      <w:tr w:rsidR="004737E2" w:rsidRPr="009C31D2" w14:paraId="3D61378A" w14:textId="77777777" w:rsidTr="00F77EF4">
        <w:trPr>
          <w:jc w:val="center"/>
        </w:trPr>
        <w:tc>
          <w:tcPr>
            <w:tcW w:w="990" w:type="dxa"/>
            <w:tcBorders>
              <w:bottom w:val="single" w:sz="4" w:space="0" w:color="auto"/>
            </w:tcBorders>
            <w:shd w:val="clear" w:color="auto" w:fill="auto"/>
          </w:tcPr>
          <w:p w14:paraId="6F8BD803" w14:textId="77777777" w:rsidR="004737E2" w:rsidRPr="009C31D2" w:rsidRDefault="004737E2" w:rsidP="00F77EF4">
            <w:pPr>
              <w:pStyle w:val="TAL"/>
              <w:rPr>
                <w:rFonts w:cs="Arial"/>
                <w:sz w:val="16"/>
                <w:szCs w:val="16"/>
              </w:rPr>
            </w:pPr>
            <w:r w:rsidRPr="009C31D2">
              <w:rPr>
                <w:rFonts w:cs="Arial"/>
                <w:sz w:val="16"/>
                <w:szCs w:val="16"/>
              </w:rPr>
              <w:t>C64</w:t>
            </w:r>
          </w:p>
        </w:tc>
        <w:tc>
          <w:tcPr>
            <w:tcW w:w="4414" w:type="dxa"/>
            <w:tcBorders>
              <w:bottom w:val="single" w:sz="4" w:space="0" w:color="auto"/>
            </w:tcBorders>
            <w:shd w:val="clear" w:color="auto" w:fill="auto"/>
          </w:tcPr>
          <w:p w14:paraId="62EAD556" w14:textId="77777777" w:rsidR="004737E2" w:rsidRPr="009C31D2" w:rsidRDefault="004737E2" w:rsidP="00F77EF4">
            <w:pPr>
              <w:pStyle w:val="TAL"/>
              <w:rPr>
                <w:rFonts w:cs="Arial"/>
                <w:sz w:val="16"/>
                <w:szCs w:val="16"/>
              </w:rPr>
            </w:pPr>
            <w:r w:rsidRPr="009C31D2">
              <w:rPr>
                <w:rFonts w:cs="Arial"/>
                <w:sz w:val="16"/>
                <w:szCs w:val="16"/>
              </w:rPr>
              <w:t>IF A.4.3.2-1/23 THEN R ELSE N/A</w:t>
            </w:r>
          </w:p>
        </w:tc>
        <w:tc>
          <w:tcPr>
            <w:tcW w:w="4841" w:type="dxa"/>
            <w:tcBorders>
              <w:bottom w:val="single" w:sz="4" w:space="0" w:color="auto"/>
            </w:tcBorders>
            <w:shd w:val="clear" w:color="auto" w:fill="auto"/>
          </w:tcPr>
          <w:p w14:paraId="660733F5" w14:textId="77777777" w:rsidR="004737E2" w:rsidRPr="009C31D2" w:rsidRDefault="004737E2" w:rsidP="00F77EF4">
            <w:pPr>
              <w:pStyle w:val="TAL"/>
              <w:rPr>
                <w:rFonts w:cs="Arial"/>
                <w:sz w:val="16"/>
                <w:szCs w:val="16"/>
              </w:rPr>
            </w:pPr>
            <w:r w:rsidRPr="009C31D2">
              <w:rPr>
                <w:rFonts w:cs="Arial"/>
                <w:sz w:val="16"/>
                <w:szCs w:val="16"/>
              </w:rPr>
              <w:t xml:space="preserve">UEs supporting 5GS and </w:t>
            </w:r>
            <w:proofErr w:type="gramStart"/>
            <w:r w:rsidRPr="009C31D2">
              <w:rPr>
                <w:rFonts w:cs="Arial"/>
                <w:sz w:val="16"/>
                <w:szCs w:val="16"/>
              </w:rPr>
              <w:t>The</w:t>
            </w:r>
            <w:proofErr w:type="gramEnd"/>
            <w:r w:rsidRPr="009C31D2">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67F48B33" w14:textId="77777777" w:rsidTr="00F77EF4">
        <w:trPr>
          <w:jc w:val="center"/>
        </w:trPr>
        <w:tc>
          <w:tcPr>
            <w:tcW w:w="990" w:type="dxa"/>
            <w:tcBorders>
              <w:bottom w:val="single" w:sz="4" w:space="0" w:color="auto"/>
            </w:tcBorders>
            <w:shd w:val="clear" w:color="auto" w:fill="auto"/>
          </w:tcPr>
          <w:p w14:paraId="559C746F" w14:textId="77777777" w:rsidR="004737E2" w:rsidRPr="009C31D2" w:rsidRDefault="004737E2" w:rsidP="00F77EF4">
            <w:pPr>
              <w:pStyle w:val="TAL"/>
              <w:rPr>
                <w:rFonts w:cs="Arial"/>
                <w:sz w:val="16"/>
                <w:szCs w:val="16"/>
              </w:rPr>
            </w:pPr>
            <w:r w:rsidRPr="009C31D2">
              <w:rPr>
                <w:rFonts w:cs="Arial"/>
                <w:sz w:val="16"/>
                <w:szCs w:val="16"/>
              </w:rPr>
              <w:t>C65</w:t>
            </w:r>
          </w:p>
        </w:tc>
        <w:tc>
          <w:tcPr>
            <w:tcW w:w="4414" w:type="dxa"/>
            <w:tcBorders>
              <w:bottom w:val="single" w:sz="4" w:space="0" w:color="auto"/>
            </w:tcBorders>
            <w:shd w:val="clear" w:color="auto" w:fill="auto"/>
          </w:tcPr>
          <w:p w14:paraId="6E2BB537" w14:textId="77777777" w:rsidR="004737E2" w:rsidRPr="009C31D2" w:rsidRDefault="004737E2" w:rsidP="00F77EF4">
            <w:pPr>
              <w:pStyle w:val="TAL"/>
              <w:rPr>
                <w:rFonts w:cs="Arial"/>
                <w:sz w:val="16"/>
                <w:szCs w:val="16"/>
              </w:rPr>
            </w:pPr>
            <w:r w:rsidRPr="009C31D2">
              <w:rPr>
                <w:rFonts w:cs="Arial"/>
                <w:sz w:val="16"/>
                <w:szCs w:val="16"/>
              </w:rPr>
              <w:t>IF A.4.3.2-1/23 AND (A.4.3.2-1/4) THEN R ELSE N/A</w:t>
            </w:r>
          </w:p>
        </w:tc>
        <w:tc>
          <w:tcPr>
            <w:tcW w:w="4841" w:type="dxa"/>
            <w:tcBorders>
              <w:bottom w:val="single" w:sz="4" w:space="0" w:color="auto"/>
            </w:tcBorders>
            <w:shd w:val="clear" w:color="auto" w:fill="auto"/>
          </w:tcPr>
          <w:p w14:paraId="1DD3F897" w14:textId="77777777" w:rsidR="004737E2" w:rsidRPr="009C31D2" w:rsidRDefault="004737E2" w:rsidP="00F77EF4">
            <w:pPr>
              <w:pStyle w:val="TAL"/>
              <w:rPr>
                <w:rFonts w:cs="Arial"/>
                <w:sz w:val="16"/>
                <w:szCs w:val="16"/>
              </w:rPr>
            </w:pPr>
            <w:r w:rsidRPr="009C31D2">
              <w:rPr>
                <w:rFonts w:cs="Arial"/>
                <w:sz w:val="16"/>
                <w:szCs w:val="16"/>
              </w:rPr>
              <w:t xml:space="preserve">UEs supporting 5GS and </w:t>
            </w:r>
            <w:proofErr w:type="gramStart"/>
            <w:r w:rsidRPr="009C31D2">
              <w:rPr>
                <w:rFonts w:cs="Arial"/>
                <w:sz w:val="16"/>
                <w:szCs w:val="16"/>
              </w:rPr>
              <w:t>The</w:t>
            </w:r>
            <w:proofErr w:type="gramEnd"/>
            <w:r w:rsidRPr="009C31D2">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2E718F1F" w14:textId="77777777" w:rsidTr="00F77EF4">
        <w:trPr>
          <w:jc w:val="center"/>
        </w:trPr>
        <w:tc>
          <w:tcPr>
            <w:tcW w:w="990" w:type="dxa"/>
            <w:tcBorders>
              <w:bottom w:val="single" w:sz="4" w:space="0" w:color="auto"/>
            </w:tcBorders>
            <w:shd w:val="clear" w:color="auto" w:fill="auto"/>
          </w:tcPr>
          <w:p w14:paraId="2B8D1545" w14:textId="77777777" w:rsidR="004737E2" w:rsidRPr="009C31D2" w:rsidRDefault="004737E2" w:rsidP="00F77EF4">
            <w:pPr>
              <w:pStyle w:val="TAL"/>
              <w:rPr>
                <w:rFonts w:cs="Arial"/>
                <w:sz w:val="16"/>
                <w:szCs w:val="16"/>
              </w:rPr>
            </w:pPr>
            <w:r w:rsidRPr="009C31D2">
              <w:rPr>
                <w:rFonts w:cs="Arial"/>
                <w:sz w:val="16"/>
                <w:szCs w:val="16"/>
              </w:rPr>
              <w:t>C66</w:t>
            </w:r>
          </w:p>
        </w:tc>
        <w:tc>
          <w:tcPr>
            <w:tcW w:w="4414" w:type="dxa"/>
            <w:tcBorders>
              <w:bottom w:val="single" w:sz="4" w:space="0" w:color="auto"/>
            </w:tcBorders>
            <w:shd w:val="clear" w:color="auto" w:fill="auto"/>
          </w:tcPr>
          <w:p w14:paraId="5E75C790" w14:textId="0F32E1E8" w:rsidR="004737E2" w:rsidRPr="009C31D2" w:rsidRDefault="004737E2" w:rsidP="00F77EF4">
            <w:pPr>
              <w:pStyle w:val="TAL"/>
              <w:rPr>
                <w:rFonts w:cs="Arial"/>
                <w:sz w:val="16"/>
                <w:szCs w:val="16"/>
              </w:rPr>
            </w:pPr>
            <w:r w:rsidRPr="009C31D2">
              <w:rPr>
                <w:rFonts w:cs="Arial"/>
                <w:sz w:val="16"/>
                <w:szCs w:val="16"/>
              </w:rPr>
              <w:t>IF A.4.3.2-1/24</w:t>
            </w:r>
            <w:ins w:id="87" w:author="Bharadwaj Cheruvu" w:date="2021-02-25T21:29:00Z">
              <w:r w:rsidR="0052513D">
                <w:rPr>
                  <w:rFonts w:cs="Arial"/>
                  <w:sz w:val="16"/>
                  <w:szCs w:val="16"/>
                </w:rPr>
                <w:t xml:space="preserve"> </w:t>
              </w:r>
              <w:r w:rsidR="0052513D" w:rsidRPr="0052513D">
                <w:rPr>
                  <w:rFonts w:cs="Arial"/>
                  <w:sz w:val="16"/>
                  <w:szCs w:val="16"/>
                  <w:highlight w:val="yellow"/>
                </w:rPr>
                <w:t>OR A.4.3.2-1/24A</w:t>
              </w:r>
            </w:ins>
            <w:r w:rsidRPr="009C31D2">
              <w:rPr>
                <w:rFonts w:cs="Arial"/>
                <w:sz w:val="16"/>
                <w:szCs w:val="16"/>
              </w:rPr>
              <w:t xml:space="preserve"> THEN R ELSE N/A</w:t>
            </w:r>
          </w:p>
        </w:tc>
        <w:tc>
          <w:tcPr>
            <w:tcW w:w="4841" w:type="dxa"/>
            <w:tcBorders>
              <w:bottom w:val="single" w:sz="4" w:space="0" w:color="auto"/>
            </w:tcBorders>
            <w:shd w:val="clear" w:color="auto" w:fill="auto"/>
          </w:tcPr>
          <w:p w14:paraId="6775D4CC" w14:textId="77777777" w:rsidR="004737E2" w:rsidRPr="009C31D2" w:rsidRDefault="004737E2" w:rsidP="00F77EF4">
            <w:pPr>
              <w:pStyle w:val="TAL"/>
              <w:rPr>
                <w:rFonts w:cs="Arial"/>
                <w:sz w:val="16"/>
                <w:szCs w:val="16"/>
              </w:rPr>
            </w:pPr>
            <w:r w:rsidRPr="009C31D2">
              <w:rPr>
                <w:rFonts w:cs="Arial"/>
                <w:sz w:val="16"/>
                <w:szCs w:val="16"/>
              </w:rPr>
              <w:t>UEs supporting 5GS and DCI and timer based active BWP switching delay type1 or type2</w:t>
            </w:r>
          </w:p>
        </w:tc>
      </w:tr>
      <w:tr w:rsidR="004737E2" w:rsidRPr="009C31D2" w14:paraId="34397296" w14:textId="77777777" w:rsidTr="00F77EF4">
        <w:trPr>
          <w:jc w:val="center"/>
        </w:trPr>
        <w:tc>
          <w:tcPr>
            <w:tcW w:w="990" w:type="dxa"/>
            <w:tcBorders>
              <w:bottom w:val="single" w:sz="4" w:space="0" w:color="auto"/>
            </w:tcBorders>
            <w:shd w:val="clear" w:color="auto" w:fill="auto"/>
          </w:tcPr>
          <w:p w14:paraId="558C5926" w14:textId="77777777" w:rsidR="004737E2" w:rsidRPr="009C31D2" w:rsidRDefault="004737E2" w:rsidP="00F77EF4">
            <w:pPr>
              <w:pStyle w:val="TAL"/>
              <w:rPr>
                <w:rFonts w:cs="Arial"/>
                <w:sz w:val="16"/>
                <w:szCs w:val="16"/>
              </w:rPr>
            </w:pPr>
            <w:r w:rsidRPr="009C31D2">
              <w:rPr>
                <w:rFonts w:cs="Arial"/>
                <w:sz w:val="16"/>
                <w:szCs w:val="16"/>
              </w:rPr>
              <w:t>C67</w:t>
            </w:r>
          </w:p>
        </w:tc>
        <w:tc>
          <w:tcPr>
            <w:tcW w:w="4414" w:type="dxa"/>
            <w:tcBorders>
              <w:bottom w:val="single" w:sz="4" w:space="0" w:color="auto"/>
            </w:tcBorders>
            <w:shd w:val="clear" w:color="auto" w:fill="auto"/>
          </w:tcPr>
          <w:p w14:paraId="0444EC30"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(A.4.1-4A/1 OR A.4.1-4A/3) </w:t>
            </w:r>
            <w:r w:rsidRPr="009C31D2">
              <w:rPr>
                <w:rFonts w:cs="Arial"/>
                <w:sz w:val="16"/>
                <w:szCs w:val="16"/>
              </w:rPr>
              <w:t>THEN R ELSE N/A</w:t>
            </w:r>
          </w:p>
        </w:tc>
        <w:tc>
          <w:tcPr>
            <w:tcW w:w="4841" w:type="dxa"/>
            <w:tcBorders>
              <w:bottom w:val="single" w:sz="4" w:space="0" w:color="auto"/>
            </w:tcBorders>
            <w:shd w:val="clear" w:color="auto" w:fill="auto"/>
          </w:tcPr>
          <w:p w14:paraId="632597B2" w14:textId="77777777" w:rsidR="004737E2" w:rsidRPr="009C31D2" w:rsidRDefault="004737E2" w:rsidP="00F77EF4">
            <w:pPr>
              <w:pStyle w:val="TAL"/>
              <w:rPr>
                <w:rFonts w:cs="Arial"/>
                <w:sz w:val="16"/>
                <w:szCs w:val="16"/>
              </w:rPr>
            </w:pPr>
            <w:r w:rsidRPr="009C31D2">
              <w:rPr>
                <w:rFonts w:cs="Arial"/>
                <w:sz w:val="16"/>
                <w:szCs w:val="16"/>
              </w:rPr>
              <w:t>UEs supporting EN-DC and Intra-Band Contiguous CA</w:t>
            </w:r>
          </w:p>
        </w:tc>
      </w:tr>
      <w:tr w:rsidR="004737E2" w:rsidRPr="009C31D2" w14:paraId="4947A025" w14:textId="77777777" w:rsidTr="00F77EF4">
        <w:trPr>
          <w:jc w:val="center"/>
        </w:trPr>
        <w:tc>
          <w:tcPr>
            <w:tcW w:w="990" w:type="dxa"/>
            <w:tcBorders>
              <w:bottom w:val="single" w:sz="4" w:space="0" w:color="auto"/>
            </w:tcBorders>
            <w:shd w:val="clear" w:color="auto" w:fill="auto"/>
          </w:tcPr>
          <w:p w14:paraId="1AEDC60D" w14:textId="77777777" w:rsidR="004737E2" w:rsidRPr="009C31D2" w:rsidRDefault="004737E2" w:rsidP="00F77EF4">
            <w:pPr>
              <w:pStyle w:val="TAL"/>
              <w:rPr>
                <w:rFonts w:cs="Arial"/>
                <w:sz w:val="16"/>
                <w:szCs w:val="16"/>
              </w:rPr>
            </w:pPr>
            <w:r w:rsidRPr="009C31D2">
              <w:rPr>
                <w:rFonts w:cs="Arial"/>
                <w:sz w:val="16"/>
                <w:szCs w:val="16"/>
              </w:rPr>
              <w:t>C68</w:t>
            </w:r>
          </w:p>
        </w:tc>
        <w:tc>
          <w:tcPr>
            <w:tcW w:w="4414" w:type="dxa"/>
            <w:tcBorders>
              <w:bottom w:val="single" w:sz="4" w:space="0" w:color="auto"/>
            </w:tcBorders>
            <w:shd w:val="clear" w:color="auto" w:fill="auto"/>
          </w:tcPr>
          <w:p w14:paraId="2ED3A73B"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(A.4.1-4A/2 OR A.4.1-4A/4) </w:t>
            </w:r>
            <w:r w:rsidRPr="009C31D2">
              <w:rPr>
                <w:rFonts w:cs="Arial"/>
                <w:sz w:val="16"/>
                <w:szCs w:val="16"/>
              </w:rPr>
              <w:t>THEN R ELSE N/A</w:t>
            </w:r>
          </w:p>
        </w:tc>
        <w:tc>
          <w:tcPr>
            <w:tcW w:w="4841" w:type="dxa"/>
            <w:tcBorders>
              <w:bottom w:val="single" w:sz="4" w:space="0" w:color="auto"/>
            </w:tcBorders>
            <w:shd w:val="clear" w:color="auto" w:fill="auto"/>
          </w:tcPr>
          <w:p w14:paraId="08C3595B" w14:textId="77777777" w:rsidR="004737E2" w:rsidRPr="009C31D2" w:rsidRDefault="004737E2" w:rsidP="00F77EF4">
            <w:pPr>
              <w:pStyle w:val="TAL"/>
              <w:rPr>
                <w:rFonts w:cs="Arial"/>
                <w:sz w:val="16"/>
                <w:szCs w:val="16"/>
              </w:rPr>
            </w:pPr>
            <w:r w:rsidRPr="009C31D2">
              <w:rPr>
                <w:rFonts w:cs="Arial"/>
                <w:sz w:val="16"/>
                <w:szCs w:val="16"/>
              </w:rPr>
              <w:t>UEs supporting EN-DC and Intra-Band Non-Contiguous CA</w:t>
            </w:r>
          </w:p>
        </w:tc>
      </w:tr>
      <w:tr w:rsidR="004737E2" w:rsidRPr="009C31D2" w14:paraId="67FB9875" w14:textId="77777777" w:rsidTr="00F77EF4">
        <w:trPr>
          <w:jc w:val="center"/>
        </w:trPr>
        <w:tc>
          <w:tcPr>
            <w:tcW w:w="990" w:type="dxa"/>
            <w:tcBorders>
              <w:bottom w:val="single" w:sz="4" w:space="0" w:color="auto"/>
            </w:tcBorders>
            <w:shd w:val="clear" w:color="auto" w:fill="auto"/>
          </w:tcPr>
          <w:p w14:paraId="5BD78C19" w14:textId="77777777" w:rsidR="004737E2" w:rsidRPr="009C31D2" w:rsidRDefault="004737E2" w:rsidP="00F77EF4">
            <w:pPr>
              <w:pStyle w:val="TAL"/>
              <w:rPr>
                <w:rFonts w:cs="Arial"/>
                <w:sz w:val="16"/>
                <w:szCs w:val="16"/>
              </w:rPr>
            </w:pPr>
            <w:r w:rsidRPr="009C31D2">
              <w:rPr>
                <w:rFonts w:cs="Arial"/>
                <w:sz w:val="16"/>
                <w:szCs w:val="16"/>
              </w:rPr>
              <w:t>C69</w:t>
            </w:r>
          </w:p>
        </w:tc>
        <w:tc>
          <w:tcPr>
            <w:tcW w:w="4414" w:type="dxa"/>
            <w:tcBorders>
              <w:bottom w:val="single" w:sz="4" w:space="0" w:color="auto"/>
            </w:tcBorders>
            <w:shd w:val="clear" w:color="auto" w:fill="auto"/>
          </w:tcPr>
          <w:p w14:paraId="7726810E"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(A.4.1-4A/5 OR A.4.1-4A/6 OR A.4.1-4A/7) </w:t>
            </w:r>
            <w:r w:rsidRPr="009C31D2">
              <w:rPr>
                <w:rFonts w:cs="Arial"/>
                <w:sz w:val="16"/>
                <w:szCs w:val="16"/>
              </w:rPr>
              <w:t>THEN R ELSE N/A</w:t>
            </w:r>
          </w:p>
        </w:tc>
        <w:tc>
          <w:tcPr>
            <w:tcW w:w="4841" w:type="dxa"/>
            <w:tcBorders>
              <w:bottom w:val="single" w:sz="4" w:space="0" w:color="auto"/>
            </w:tcBorders>
            <w:shd w:val="clear" w:color="auto" w:fill="auto"/>
          </w:tcPr>
          <w:p w14:paraId="1B31FE75" w14:textId="77777777" w:rsidR="004737E2" w:rsidRPr="009C31D2" w:rsidRDefault="004737E2" w:rsidP="00F77EF4">
            <w:pPr>
              <w:pStyle w:val="TAL"/>
              <w:rPr>
                <w:rFonts w:cs="Arial"/>
                <w:sz w:val="16"/>
                <w:szCs w:val="16"/>
              </w:rPr>
            </w:pPr>
            <w:r w:rsidRPr="009C31D2">
              <w:rPr>
                <w:rFonts w:cs="Arial"/>
                <w:sz w:val="16"/>
                <w:szCs w:val="16"/>
              </w:rPr>
              <w:t>UEs supporting EN-DC and Inter-Band CA</w:t>
            </w:r>
          </w:p>
        </w:tc>
      </w:tr>
      <w:tr w:rsidR="004737E2" w:rsidRPr="009C31D2" w14:paraId="3F51CC51" w14:textId="77777777" w:rsidTr="00F77EF4">
        <w:trPr>
          <w:jc w:val="center"/>
        </w:trPr>
        <w:tc>
          <w:tcPr>
            <w:tcW w:w="990" w:type="dxa"/>
            <w:tcBorders>
              <w:bottom w:val="single" w:sz="4" w:space="0" w:color="auto"/>
            </w:tcBorders>
            <w:shd w:val="clear" w:color="auto" w:fill="auto"/>
          </w:tcPr>
          <w:p w14:paraId="3A14A50F" w14:textId="77777777" w:rsidR="004737E2" w:rsidRPr="009C31D2" w:rsidRDefault="004737E2" w:rsidP="00F77EF4">
            <w:pPr>
              <w:pStyle w:val="TAL"/>
              <w:rPr>
                <w:rFonts w:cs="Arial"/>
                <w:sz w:val="16"/>
                <w:szCs w:val="16"/>
                <w:lang w:eastAsia="ja-JP"/>
              </w:rPr>
            </w:pPr>
            <w:r w:rsidRPr="009C31D2">
              <w:rPr>
                <w:rFonts w:cs="Arial"/>
                <w:sz w:val="16"/>
                <w:szCs w:val="16"/>
                <w:lang w:eastAsia="ja-JP"/>
              </w:rPr>
              <w:lastRenderedPageBreak/>
              <w:t>C70</w:t>
            </w:r>
          </w:p>
        </w:tc>
        <w:tc>
          <w:tcPr>
            <w:tcW w:w="4414" w:type="dxa"/>
            <w:tcBorders>
              <w:bottom w:val="single" w:sz="4" w:space="0" w:color="auto"/>
            </w:tcBorders>
            <w:shd w:val="clear" w:color="auto" w:fill="auto"/>
          </w:tcPr>
          <w:p w14:paraId="450D0126"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A.4.3.5-1/1 AND A.4.3.5-1/2 THEN R ELSE N/A</w:t>
            </w:r>
          </w:p>
        </w:tc>
        <w:tc>
          <w:tcPr>
            <w:tcW w:w="4841" w:type="dxa"/>
            <w:tcBorders>
              <w:bottom w:val="single" w:sz="4" w:space="0" w:color="auto"/>
            </w:tcBorders>
            <w:shd w:val="clear" w:color="auto" w:fill="auto"/>
          </w:tcPr>
          <w:p w14:paraId="1EF1DA56" w14:textId="77777777" w:rsidR="004737E2" w:rsidRPr="009C31D2" w:rsidRDefault="004737E2" w:rsidP="00F77EF4">
            <w:pPr>
              <w:pStyle w:val="TAL"/>
              <w:rPr>
                <w:rFonts w:cs="Arial"/>
                <w:sz w:val="16"/>
                <w:szCs w:val="16"/>
              </w:rPr>
            </w:pPr>
            <w:r w:rsidRPr="009C31D2">
              <w:rPr>
                <w:rFonts w:cs="Arial"/>
                <w:sz w:val="16"/>
                <w:szCs w:val="16"/>
              </w:rPr>
              <w:t>UEs supporting 5GS and Long DRX Cycle and Short DRX Cycle</w:t>
            </w:r>
          </w:p>
        </w:tc>
      </w:tr>
      <w:tr w:rsidR="004737E2" w:rsidRPr="009C31D2" w14:paraId="2B0396A1" w14:textId="77777777" w:rsidTr="00F77EF4">
        <w:trPr>
          <w:jc w:val="center"/>
        </w:trPr>
        <w:tc>
          <w:tcPr>
            <w:tcW w:w="990" w:type="dxa"/>
            <w:tcBorders>
              <w:bottom w:val="single" w:sz="4" w:space="0" w:color="auto"/>
            </w:tcBorders>
            <w:shd w:val="clear" w:color="auto" w:fill="auto"/>
          </w:tcPr>
          <w:p w14:paraId="4018064F"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C71</w:t>
            </w:r>
          </w:p>
        </w:tc>
        <w:tc>
          <w:tcPr>
            <w:tcW w:w="4414" w:type="dxa"/>
            <w:tcBorders>
              <w:bottom w:val="single" w:sz="4" w:space="0" w:color="auto"/>
            </w:tcBorders>
            <w:shd w:val="clear" w:color="auto" w:fill="auto"/>
          </w:tcPr>
          <w:p w14:paraId="74B6D817"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258CF0EE" w14:textId="77777777" w:rsidR="004737E2" w:rsidRPr="009C31D2" w:rsidRDefault="004737E2" w:rsidP="00F77EF4">
            <w:pPr>
              <w:pStyle w:val="TAL"/>
              <w:rPr>
                <w:rFonts w:cs="Arial"/>
                <w:sz w:val="16"/>
                <w:szCs w:val="16"/>
              </w:rPr>
            </w:pPr>
            <w:r w:rsidRPr="009C31D2">
              <w:rPr>
                <w:rFonts w:cs="Arial"/>
                <w:sz w:val="16"/>
                <w:szCs w:val="16"/>
              </w:rPr>
              <w:t>UEs supporting EN-DC and SRB3 and NR intra-frequency and inter-frequency measurements and at least periodical reporting</w:t>
            </w:r>
          </w:p>
        </w:tc>
      </w:tr>
      <w:tr w:rsidR="004737E2" w:rsidRPr="009C31D2" w14:paraId="63385670" w14:textId="77777777" w:rsidTr="00F77EF4">
        <w:trPr>
          <w:jc w:val="center"/>
        </w:trPr>
        <w:tc>
          <w:tcPr>
            <w:tcW w:w="990" w:type="dxa"/>
            <w:tcBorders>
              <w:bottom w:val="single" w:sz="4" w:space="0" w:color="auto"/>
            </w:tcBorders>
            <w:shd w:val="clear" w:color="auto" w:fill="auto"/>
          </w:tcPr>
          <w:p w14:paraId="43B672DC"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C72</w:t>
            </w:r>
          </w:p>
        </w:tc>
        <w:tc>
          <w:tcPr>
            <w:tcW w:w="4414" w:type="dxa"/>
            <w:tcBorders>
              <w:bottom w:val="single" w:sz="4" w:space="0" w:color="auto"/>
            </w:tcBorders>
            <w:shd w:val="clear" w:color="auto" w:fill="auto"/>
          </w:tcPr>
          <w:p w14:paraId="496129A1"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2F86D8CF" w14:textId="77777777" w:rsidR="004737E2" w:rsidRPr="009C31D2" w:rsidRDefault="004737E2" w:rsidP="00F77EF4">
            <w:pPr>
              <w:pStyle w:val="TAL"/>
              <w:rPr>
                <w:rFonts w:cs="Arial"/>
                <w:sz w:val="16"/>
                <w:szCs w:val="16"/>
              </w:rPr>
            </w:pPr>
            <w:r w:rsidRPr="009C31D2">
              <w:rPr>
                <w:rFonts w:cs="Arial"/>
                <w:sz w:val="16"/>
                <w:szCs w:val="16"/>
              </w:rPr>
              <w:t>UEs supporting 5G Core and intra-band contiguous CA and CA-based PDCP duplication over MCG or SCG DRB</w:t>
            </w:r>
          </w:p>
        </w:tc>
      </w:tr>
      <w:tr w:rsidR="004737E2" w:rsidRPr="009C31D2" w14:paraId="6D91A8E8" w14:textId="77777777" w:rsidTr="00F77EF4">
        <w:trPr>
          <w:jc w:val="center"/>
        </w:trPr>
        <w:tc>
          <w:tcPr>
            <w:tcW w:w="990" w:type="dxa"/>
            <w:tcBorders>
              <w:bottom w:val="single" w:sz="4" w:space="0" w:color="auto"/>
            </w:tcBorders>
            <w:shd w:val="clear" w:color="auto" w:fill="auto"/>
          </w:tcPr>
          <w:p w14:paraId="0358ED58"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C73</w:t>
            </w:r>
          </w:p>
        </w:tc>
        <w:tc>
          <w:tcPr>
            <w:tcW w:w="4414" w:type="dxa"/>
            <w:tcBorders>
              <w:bottom w:val="single" w:sz="4" w:space="0" w:color="auto"/>
            </w:tcBorders>
            <w:shd w:val="clear" w:color="auto" w:fill="auto"/>
          </w:tcPr>
          <w:p w14:paraId="0595F69B"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65223D2C" w14:textId="77777777" w:rsidR="004737E2" w:rsidRPr="009C31D2" w:rsidRDefault="004737E2" w:rsidP="00F77EF4">
            <w:pPr>
              <w:pStyle w:val="TAL"/>
              <w:rPr>
                <w:rFonts w:cs="Arial"/>
                <w:sz w:val="16"/>
                <w:szCs w:val="16"/>
              </w:rPr>
            </w:pPr>
            <w:r w:rsidRPr="009C31D2">
              <w:rPr>
                <w:rFonts w:cs="Arial"/>
                <w:sz w:val="16"/>
                <w:szCs w:val="16"/>
              </w:rPr>
              <w:t>UEs supporting 5G Core and inter-band contiguous CA and CA-based PDCP duplication over MCG or SCG DRB</w:t>
            </w:r>
          </w:p>
        </w:tc>
      </w:tr>
      <w:tr w:rsidR="004737E2" w:rsidRPr="009C31D2" w14:paraId="70099742" w14:textId="77777777" w:rsidTr="00F77EF4">
        <w:trPr>
          <w:jc w:val="center"/>
        </w:trPr>
        <w:tc>
          <w:tcPr>
            <w:tcW w:w="990" w:type="dxa"/>
            <w:tcBorders>
              <w:bottom w:val="single" w:sz="4" w:space="0" w:color="auto"/>
            </w:tcBorders>
            <w:shd w:val="clear" w:color="auto" w:fill="auto"/>
          </w:tcPr>
          <w:p w14:paraId="0809CA04"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C74</w:t>
            </w:r>
          </w:p>
        </w:tc>
        <w:tc>
          <w:tcPr>
            <w:tcW w:w="4414" w:type="dxa"/>
            <w:tcBorders>
              <w:bottom w:val="single" w:sz="4" w:space="0" w:color="auto"/>
            </w:tcBorders>
            <w:shd w:val="clear" w:color="auto" w:fill="auto"/>
          </w:tcPr>
          <w:p w14:paraId="7A97A722"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F3BF96" w14:textId="77777777" w:rsidR="004737E2" w:rsidRPr="009C31D2" w:rsidRDefault="004737E2" w:rsidP="00F77EF4">
            <w:pPr>
              <w:pStyle w:val="TAL"/>
              <w:rPr>
                <w:rFonts w:cs="Arial"/>
                <w:sz w:val="16"/>
                <w:szCs w:val="16"/>
              </w:rPr>
            </w:pPr>
            <w:r w:rsidRPr="009C31D2">
              <w:rPr>
                <w:rFonts w:cs="Arial"/>
                <w:sz w:val="16"/>
                <w:szCs w:val="16"/>
              </w:rPr>
              <w:t>UEs supporting 5G Core and intra-band non-contiguous CA and CA-based PDCP duplication over MCG or SCG DRB</w:t>
            </w:r>
          </w:p>
        </w:tc>
      </w:tr>
      <w:tr w:rsidR="004737E2" w:rsidRPr="009C31D2" w14:paraId="55CAEFF1" w14:textId="77777777" w:rsidTr="00F77EF4">
        <w:trPr>
          <w:jc w:val="center"/>
        </w:trPr>
        <w:tc>
          <w:tcPr>
            <w:tcW w:w="990" w:type="dxa"/>
            <w:tcBorders>
              <w:bottom w:val="single" w:sz="4" w:space="0" w:color="auto"/>
            </w:tcBorders>
            <w:shd w:val="clear" w:color="auto" w:fill="auto"/>
          </w:tcPr>
          <w:p w14:paraId="3AFCC0E7"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C75</w:t>
            </w:r>
          </w:p>
        </w:tc>
        <w:tc>
          <w:tcPr>
            <w:tcW w:w="4414" w:type="dxa"/>
            <w:tcBorders>
              <w:bottom w:val="single" w:sz="4" w:space="0" w:color="auto"/>
            </w:tcBorders>
            <w:shd w:val="clear" w:color="auto" w:fill="auto"/>
          </w:tcPr>
          <w:p w14:paraId="0D813690"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116E138" w14:textId="77777777" w:rsidR="004737E2" w:rsidRPr="009C31D2" w:rsidRDefault="004737E2" w:rsidP="00F77EF4">
            <w:pPr>
              <w:pStyle w:val="TAL"/>
              <w:rPr>
                <w:rFonts w:cs="Arial"/>
                <w:sz w:val="16"/>
                <w:szCs w:val="16"/>
              </w:rPr>
            </w:pPr>
            <w:r w:rsidRPr="009C31D2">
              <w:rPr>
                <w:rFonts w:cs="Arial"/>
                <w:sz w:val="16"/>
                <w:szCs w:val="16"/>
              </w:rPr>
              <w:t>UEs supporting EN-DC and SRB3 and intra-band contiguous CA and CA-based PDCP duplication over MCG or SCG DRB</w:t>
            </w:r>
          </w:p>
        </w:tc>
      </w:tr>
      <w:tr w:rsidR="004737E2" w:rsidRPr="009C31D2" w14:paraId="593D17B8" w14:textId="77777777" w:rsidTr="00F77EF4">
        <w:trPr>
          <w:jc w:val="center"/>
        </w:trPr>
        <w:tc>
          <w:tcPr>
            <w:tcW w:w="990" w:type="dxa"/>
            <w:tcBorders>
              <w:bottom w:val="single" w:sz="4" w:space="0" w:color="auto"/>
            </w:tcBorders>
            <w:shd w:val="clear" w:color="auto" w:fill="auto"/>
          </w:tcPr>
          <w:p w14:paraId="6563DF25"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C76</w:t>
            </w:r>
          </w:p>
        </w:tc>
        <w:tc>
          <w:tcPr>
            <w:tcW w:w="4414" w:type="dxa"/>
            <w:tcBorders>
              <w:bottom w:val="single" w:sz="4" w:space="0" w:color="auto"/>
            </w:tcBorders>
            <w:shd w:val="clear" w:color="auto" w:fill="auto"/>
          </w:tcPr>
          <w:p w14:paraId="43746C2D"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66DD1A" w14:textId="77777777" w:rsidR="004737E2" w:rsidRPr="009C31D2" w:rsidRDefault="004737E2" w:rsidP="00F77EF4">
            <w:pPr>
              <w:pStyle w:val="TAL"/>
              <w:rPr>
                <w:rFonts w:cs="Arial"/>
                <w:sz w:val="16"/>
                <w:szCs w:val="16"/>
              </w:rPr>
            </w:pPr>
            <w:r w:rsidRPr="009C31D2">
              <w:rPr>
                <w:rFonts w:cs="Arial"/>
                <w:sz w:val="16"/>
                <w:szCs w:val="16"/>
              </w:rPr>
              <w:t>UEs supporting EN-DC and SRB3 and inter-band CA and CA-based PDCP duplication over MCG or SCG DRB</w:t>
            </w:r>
          </w:p>
        </w:tc>
      </w:tr>
      <w:tr w:rsidR="004737E2" w:rsidRPr="009C31D2" w14:paraId="648ABF4F" w14:textId="77777777" w:rsidTr="00F77EF4">
        <w:trPr>
          <w:jc w:val="center"/>
        </w:trPr>
        <w:tc>
          <w:tcPr>
            <w:tcW w:w="990" w:type="dxa"/>
            <w:tcBorders>
              <w:bottom w:val="single" w:sz="4" w:space="0" w:color="auto"/>
            </w:tcBorders>
            <w:shd w:val="clear" w:color="auto" w:fill="auto"/>
          </w:tcPr>
          <w:p w14:paraId="17C3CF8E"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C77</w:t>
            </w:r>
          </w:p>
        </w:tc>
        <w:tc>
          <w:tcPr>
            <w:tcW w:w="4414" w:type="dxa"/>
            <w:tcBorders>
              <w:bottom w:val="single" w:sz="4" w:space="0" w:color="auto"/>
            </w:tcBorders>
            <w:shd w:val="clear" w:color="auto" w:fill="auto"/>
          </w:tcPr>
          <w:p w14:paraId="4DFE28AB"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A6AF6CC" w14:textId="77777777" w:rsidR="004737E2" w:rsidRPr="009C31D2" w:rsidRDefault="004737E2" w:rsidP="00F77EF4">
            <w:pPr>
              <w:pStyle w:val="TAL"/>
              <w:rPr>
                <w:rFonts w:cs="Arial"/>
                <w:sz w:val="16"/>
                <w:szCs w:val="16"/>
              </w:rPr>
            </w:pPr>
            <w:r w:rsidRPr="009C31D2">
              <w:rPr>
                <w:rFonts w:cs="Arial"/>
                <w:sz w:val="16"/>
                <w:szCs w:val="16"/>
              </w:rPr>
              <w:t>UEs supporting EN-DC and SRB3 and intra-band non-contiguous CA and CA-based PDCP duplication over MCG or SCG DRB</w:t>
            </w:r>
          </w:p>
        </w:tc>
      </w:tr>
      <w:tr w:rsidR="004737E2" w:rsidRPr="009C31D2" w14:paraId="5F8C7CD6" w14:textId="77777777" w:rsidTr="00F77EF4">
        <w:trPr>
          <w:jc w:val="center"/>
        </w:trPr>
        <w:tc>
          <w:tcPr>
            <w:tcW w:w="990" w:type="dxa"/>
            <w:tcBorders>
              <w:bottom w:val="single" w:sz="4" w:space="0" w:color="auto"/>
            </w:tcBorders>
            <w:shd w:val="clear" w:color="auto" w:fill="auto"/>
          </w:tcPr>
          <w:p w14:paraId="39DA1350" w14:textId="77777777" w:rsidR="004737E2" w:rsidRPr="009C31D2" w:rsidRDefault="004737E2" w:rsidP="00F77EF4">
            <w:pPr>
              <w:pStyle w:val="TAL"/>
              <w:rPr>
                <w:rFonts w:cs="Arial"/>
                <w:sz w:val="16"/>
                <w:szCs w:val="16"/>
              </w:rPr>
            </w:pPr>
            <w:r w:rsidRPr="009C31D2">
              <w:rPr>
                <w:rFonts w:cs="Arial"/>
                <w:sz w:val="16"/>
                <w:szCs w:val="16"/>
              </w:rPr>
              <w:t>C78</w:t>
            </w:r>
          </w:p>
        </w:tc>
        <w:tc>
          <w:tcPr>
            <w:tcW w:w="4414" w:type="dxa"/>
            <w:tcBorders>
              <w:bottom w:val="single" w:sz="4" w:space="0" w:color="auto"/>
            </w:tcBorders>
            <w:shd w:val="clear" w:color="auto" w:fill="auto"/>
          </w:tcPr>
          <w:p w14:paraId="7E23C730" w14:textId="77777777" w:rsidR="004737E2" w:rsidRPr="009C31D2" w:rsidRDefault="004737E2" w:rsidP="00F77EF4">
            <w:pPr>
              <w:pStyle w:val="TAL"/>
              <w:rPr>
                <w:rFonts w:cs="Arial"/>
                <w:sz w:val="16"/>
                <w:szCs w:val="16"/>
              </w:rPr>
            </w:pPr>
            <w:r w:rsidRPr="009C31D2">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D9D888E" w14:textId="77777777" w:rsidR="004737E2" w:rsidRPr="009C31D2" w:rsidRDefault="004737E2" w:rsidP="00F77EF4">
            <w:pPr>
              <w:pStyle w:val="TAL"/>
              <w:rPr>
                <w:rFonts w:cs="Arial"/>
                <w:sz w:val="16"/>
                <w:szCs w:val="16"/>
              </w:rPr>
            </w:pPr>
            <w:r w:rsidRPr="009C31D2">
              <w:rPr>
                <w:rFonts w:cs="Arial"/>
                <w:sz w:val="16"/>
                <w:szCs w:val="16"/>
              </w:rPr>
              <w:t>UEs supporting 5G Core and Initiating session and MTSI speech and SMS over IP</w:t>
            </w:r>
          </w:p>
        </w:tc>
      </w:tr>
      <w:tr w:rsidR="004737E2" w:rsidRPr="009C31D2" w14:paraId="6FEE05B1" w14:textId="77777777" w:rsidTr="00F77EF4">
        <w:trPr>
          <w:jc w:val="center"/>
        </w:trPr>
        <w:tc>
          <w:tcPr>
            <w:tcW w:w="990" w:type="dxa"/>
            <w:tcBorders>
              <w:bottom w:val="single" w:sz="4" w:space="0" w:color="auto"/>
            </w:tcBorders>
            <w:shd w:val="clear" w:color="auto" w:fill="auto"/>
          </w:tcPr>
          <w:p w14:paraId="2B9E01FF" w14:textId="77777777" w:rsidR="004737E2" w:rsidRPr="009C31D2" w:rsidRDefault="004737E2" w:rsidP="00F77EF4">
            <w:pPr>
              <w:pStyle w:val="TAL"/>
              <w:rPr>
                <w:rFonts w:cs="Arial"/>
                <w:sz w:val="16"/>
                <w:szCs w:val="16"/>
              </w:rPr>
            </w:pPr>
            <w:r w:rsidRPr="009C31D2">
              <w:rPr>
                <w:rFonts w:cs="Arial"/>
                <w:sz w:val="16"/>
                <w:szCs w:val="16"/>
              </w:rPr>
              <w:t>C79</w:t>
            </w:r>
          </w:p>
        </w:tc>
        <w:tc>
          <w:tcPr>
            <w:tcW w:w="4414" w:type="dxa"/>
            <w:tcBorders>
              <w:bottom w:val="single" w:sz="4" w:space="0" w:color="auto"/>
            </w:tcBorders>
            <w:shd w:val="clear" w:color="auto" w:fill="auto"/>
          </w:tcPr>
          <w:p w14:paraId="67BF6ED3" w14:textId="77777777" w:rsidR="004737E2" w:rsidRPr="009C31D2" w:rsidRDefault="004737E2" w:rsidP="00F77EF4">
            <w:pPr>
              <w:pStyle w:val="TAL"/>
              <w:rPr>
                <w:sz w:val="16"/>
                <w:szCs w:val="16"/>
              </w:rPr>
            </w:pPr>
            <w:r w:rsidRPr="009C31D2">
              <w:rPr>
                <w:sz w:val="16"/>
                <w:szCs w:val="16"/>
              </w:rPr>
              <w:t>IF A.4.1-5/1 AND [9] A.3A/50 AND [9] A.4/2B AND [9] A.15/3 THEN R ELSE N/A</w:t>
            </w:r>
          </w:p>
        </w:tc>
        <w:tc>
          <w:tcPr>
            <w:tcW w:w="4841" w:type="dxa"/>
            <w:tcBorders>
              <w:bottom w:val="single" w:sz="4" w:space="0" w:color="auto"/>
            </w:tcBorders>
            <w:shd w:val="clear" w:color="auto" w:fill="auto"/>
          </w:tcPr>
          <w:p w14:paraId="360B70AA" w14:textId="77777777" w:rsidR="004737E2" w:rsidRPr="009C31D2" w:rsidRDefault="004737E2" w:rsidP="00F77EF4">
            <w:pPr>
              <w:pStyle w:val="TAL"/>
              <w:rPr>
                <w:rFonts w:cs="Arial"/>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video</w:t>
            </w:r>
          </w:p>
        </w:tc>
      </w:tr>
      <w:tr w:rsidR="004737E2" w:rsidRPr="009C31D2" w14:paraId="72DC2FB8" w14:textId="77777777" w:rsidTr="00F77EF4">
        <w:trPr>
          <w:jc w:val="center"/>
        </w:trPr>
        <w:tc>
          <w:tcPr>
            <w:tcW w:w="990" w:type="dxa"/>
            <w:tcBorders>
              <w:bottom w:val="single" w:sz="4" w:space="0" w:color="auto"/>
            </w:tcBorders>
            <w:shd w:val="clear" w:color="auto" w:fill="auto"/>
          </w:tcPr>
          <w:p w14:paraId="195D52A3" w14:textId="77777777" w:rsidR="004737E2" w:rsidRPr="009C31D2" w:rsidRDefault="004737E2" w:rsidP="00F77EF4">
            <w:pPr>
              <w:pStyle w:val="TAL"/>
              <w:rPr>
                <w:rFonts w:cs="Arial"/>
                <w:sz w:val="16"/>
                <w:szCs w:val="16"/>
              </w:rPr>
            </w:pPr>
            <w:r w:rsidRPr="009C31D2">
              <w:rPr>
                <w:rFonts w:cs="Arial"/>
                <w:sz w:val="16"/>
                <w:szCs w:val="16"/>
              </w:rPr>
              <w:t>C80</w:t>
            </w:r>
          </w:p>
        </w:tc>
        <w:tc>
          <w:tcPr>
            <w:tcW w:w="4414" w:type="dxa"/>
            <w:tcBorders>
              <w:bottom w:val="single" w:sz="4" w:space="0" w:color="auto"/>
            </w:tcBorders>
            <w:shd w:val="clear" w:color="auto" w:fill="auto"/>
          </w:tcPr>
          <w:p w14:paraId="2C37EA18" w14:textId="77777777" w:rsidR="004737E2" w:rsidRPr="009C31D2" w:rsidRDefault="004737E2" w:rsidP="00F77EF4">
            <w:pPr>
              <w:pStyle w:val="TAL"/>
              <w:rPr>
                <w:sz w:val="16"/>
                <w:szCs w:val="16"/>
              </w:rPr>
            </w:pPr>
            <w:r w:rsidRPr="009C31D2">
              <w:rPr>
                <w:sz w:val="16"/>
                <w:szCs w:val="16"/>
              </w:rPr>
              <w:t>IF A.4.1-4/6 THEN R ELSE N/A</w:t>
            </w:r>
          </w:p>
        </w:tc>
        <w:tc>
          <w:tcPr>
            <w:tcW w:w="4841" w:type="dxa"/>
            <w:tcBorders>
              <w:bottom w:val="single" w:sz="4" w:space="0" w:color="auto"/>
            </w:tcBorders>
            <w:shd w:val="clear" w:color="auto" w:fill="auto"/>
          </w:tcPr>
          <w:p w14:paraId="781C5B01" w14:textId="77777777" w:rsidR="004737E2" w:rsidRPr="009C31D2" w:rsidRDefault="004737E2" w:rsidP="00F77EF4">
            <w:pPr>
              <w:pStyle w:val="TAL"/>
              <w:rPr>
                <w:rFonts w:cs="Arial"/>
                <w:sz w:val="16"/>
                <w:szCs w:val="16"/>
              </w:rPr>
            </w:pPr>
            <w:r w:rsidRPr="009C31D2">
              <w:rPr>
                <w:rFonts w:cs="Arial"/>
                <w:sz w:val="16"/>
                <w:szCs w:val="16"/>
              </w:rPr>
              <w:t>UEs supporting NR-DC</w:t>
            </w:r>
          </w:p>
        </w:tc>
      </w:tr>
      <w:tr w:rsidR="004737E2" w:rsidRPr="009C31D2" w14:paraId="7EDA7C63" w14:textId="77777777" w:rsidTr="00F77EF4">
        <w:trPr>
          <w:jc w:val="center"/>
        </w:trPr>
        <w:tc>
          <w:tcPr>
            <w:tcW w:w="990" w:type="dxa"/>
            <w:tcBorders>
              <w:bottom w:val="single" w:sz="4" w:space="0" w:color="auto"/>
            </w:tcBorders>
            <w:shd w:val="clear" w:color="auto" w:fill="auto"/>
          </w:tcPr>
          <w:p w14:paraId="041F9784" w14:textId="77777777" w:rsidR="004737E2" w:rsidRPr="009C31D2" w:rsidRDefault="004737E2" w:rsidP="00F77EF4">
            <w:pPr>
              <w:pStyle w:val="TAL"/>
              <w:rPr>
                <w:rFonts w:cs="Arial"/>
                <w:sz w:val="16"/>
                <w:szCs w:val="16"/>
              </w:rPr>
            </w:pPr>
            <w:r w:rsidRPr="009C31D2">
              <w:rPr>
                <w:rFonts w:cs="Arial"/>
                <w:sz w:val="16"/>
                <w:szCs w:val="16"/>
              </w:rPr>
              <w:t>C81</w:t>
            </w:r>
          </w:p>
        </w:tc>
        <w:tc>
          <w:tcPr>
            <w:tcW w:w="4414" w:type="dxa"/>
            <w:tcBorders>
              <w:bottom w:val="single" w:sz="4" w:space="0" w:color="auto"/>
            </w:tcBorders>
            <w:shd w:val="clear" w:color="auto" w:fill="auto"/>
          </w:tcPr>
          <w:p w14:paraId="4B044532" w14:textId="77777777" w:rsidR="004737E2" w:rsidRPr="009C31D2" w:rsidRDefault="004737E2" w:rsidP="00F77EF4">
            <w:pPr>
              <w:pStyle w:val="TAL"/>
              <w:rPr>
                <w:sz w:val="16"/>
                <w:szCs w:val="16"/>
              </w:rPr>
            </w:pPr>
            <w:r w:rsidRPr="009C31D2">
              <w:rPr>
                <w:sz w:val="16"/>
                <w:szCs w:val="16"/>
              </w:rPr>
              <w:t>IF A.4.1-4A/1 OR A.4.1.4A/3 AND A.4.3.2A.1-2/1 THEN R ELSE N/A</w:t>
            </w:r>
          </w:p>
        </w:tc>
        <w:tc>
          <w:tcPr>
            <w:tcW w:w="4841" w:type="dxa"/>
            <w:tcBorders>
              <w:bottom w:val="single" w:sz="4" w:space="0" w:color="auto"/>
            </w:tcBorders>
            <w:shd w:val="clear" w:color="auto" w:fill="auto"/>
          </w:tcPr>
          <w:p w14:paraId="7DDF6960" w14:textId="77777777" w:rsidR="004737E2" w:rsidRPr="009C31D2" w:rsidRDefault="004737E2" w:rsidP="00F77EF4">
            <w:pPr>
              <w:pStyle w:val="TAL"/>
              <w:rPr>
                <w:rFonts w:cs="Arial"/>
                <w:sz w:val="16"/>
                <w:szCs w:val="16"/>
              </w:rPr>
            </w:pPr>
            <w:r w:rsidRPr="009C31D2">
              <w:rPr>
                <w:rFonts w:cs="Arial"/>
                <w:sz w:val="16"/>
                <w:szCs w:val="16"/>
              </w:rPr>
              <w:t>UEs supporting 5GS and intra-band contiguous CA and UL NR CA with 2 carriers</w:t>
            </w:r>
          </w:p>
        </w:tc>
      </w:tr>
      <w:tr w:rsidR="004737E2" w:rsidRPr="009C31D2" w14:paraId="718CEFB4" w14:textId="77777777" w:rsidTr="00F77EF4">
        <w:trPr>
          <w:jc w:val="center"/>
        </w:trPr>
        <w:tc>
          <w:tcPr>
            <w:tcW w:w="990" w:type="dxa"/>
            <w:tcBorders>
              <w:bottom w:val="single" w:sz="4" w:space="0" w:color="auto"/>
            </w:tcBorders>
            <w:shd w:val="clear" w:color="auto" w:fill="auto"/>
          </w:tcPr>
          <w:p w14:paraId="1EE2CD31" w14:textId="77777777" w:rsidR="004737E2" w:rsidRPr="009C31D2" w:rsidRDefault="004737E2" w:rsidP="00F77EF4">
            <w:pPr>
              <w:pStyle w:val="TAL"/>
              <w:rPr>
                <w:rFonts w:cs="Arial"/>
                <w:sz w:val="16"/>
                <w:szCs w:val="16"/>
              </w:rPr>
            </w:pPr>
            <w:r w:rsidRPr="009C31D2">
              <w:rPr>
                <w:rFonts w:cs="Arial"/>
                <w:sz w:val="16"/>
                <w:szCs w:val="16"/>
              </w:rPr>
              <w:t>C82</w:t>
            </w:r>
          </w:p>
        </w:tc>
        <w:tc>
          <w:tcPr>
            <w:tcW w:w="4414" w:type="dxa"/>
            <w:tcBorders>
              <w:bottom w:val="single" w:sz="4" w:space="0" w:color="auto"/>
            </w:tcBorders>
            <w:shd w:val="clear" w:color="auto" w:fill="auto"/>
          </w:tcPr>
          <w:p w14:paraId="7DE68193" w14:textId="77777777" w:rsidR="004737E2" w:rsidRPr="009C31D2" w:rsidRDefault="004737E2" w:rsidP="00F77EF4">
            <w:pPr>
              <w:pStyle w:val="TAL"/>
              <w:rPr>
                <w:sz w:val="16"/>
                <w:szCs w:val="16"/>
              </w:rPr>
            </w:pPr>
            <w:r w:rsidRPr="009C31D2">
              <w:rPr>
                <w:sz w:val="16"/>
                <w:szCs w:val="16"/>
              </w:rPr>
              <w:t>IF A.4.1-4A/5 OR A.4.1-4A/6 OR A.4.1-4A/7 AND A.4.3.2A.1-2/1 THEN R ELSE N/A</w:t>
            </w:r>
          </w:p>
        </w:tc>
        <w:tc>
          <w:tcPr>
            <w:tcW w:w="4841" w:type="dxa"/>
            <w:tcBorders>
              <w:bottom w:val="single" w:sz="4" w:space="0" w:color="auto"/>
            </w:tcBorders>
            <w:shd w:val="clear" w:color="auto" w:fill="auto"/>
          </w:tcPr>
          <w:p w14:paraId="0F05EE20" w14:textId="77777777" w:rsidR="004737E2" w:rsidRPr="009C31D2" w:rsidRDefault="004737E2" w:rsidP="00F77EF4">
            <w:pPr>
              <w:pStyle w:val="TAL"/>
              <w:rPr>
                <w:rFonts w:cs="Arial"/>
                <w:sz w:val="16"/>
                <w:szCs w:val="16"/>
              </w:rPr>
            </w:pPr>
            <w:r w:rsidRPr="009C31D2">
              <w:rPr>
                <w:rFonts w:cs="Arial"/>
                <w:sz w:val="16"/>
                <w:szCs w:val="16"/>
              </w:rPr>
              <w:t>UEs supporting 5GS and inter-band CA and UL NR CA with 2 carriers</w:t>
            </w:r>
          </w:p>
        </w:tc>
      </w:tr>
      <w:tr w:rsidR="004737E2" w:rsidRPr="009C31D2" w14:paraId="2A96204A" w14:textId="77777777" w:rsidTr="00F77EF4">
        <w:trPr>
          <w:jc w:val="center"/>
        </w:trPr>
        <w:tc>
          <w:tcPr>
            <w:tcW w:w="990" w:type="dxa"/>
            <w:tcBorders>
              <w:bottom w:val="single" w:sz="4" w:space="0" w:color="auto"/>
            </w:tcBorders>
            <w:shd w:val="clear" w:color="auto" w:fill="auto"/>
          </w:tcPr>
          <w:p w14:paraId="46D4C16E" w14:textId="77777777" w:rsidR="004737E2" w:rsidRPr="009C31D2" w:rsidRDefault="004737E2" w:rsidP="00F77EF4">
            <w:pPr>
              <w:pStyle w:val="TAL"/>
              <w:rPr>
                <w:rFonts w:cs="Arial"/>
                <w:sz w:val="16"/>
                <w:szCs w:val="16"/>
              </w:rPr>
            </w:pPr>
            <w:r w:rsidRPr="009C31D2">
              <w:rPr>
                <w:rFonts w:cs="Arial"/>
                <w:sz w:val="16"/>
                <w:szCs w:val="16"/>
              </w:rPr>
              <w:t>C83</w:t>
            </w:r>
          </w:p>
        </w:tc>
        <w:tc>
          <w:tcPr>
            <w:tcW w:w="4414" w:type="dxa"/>
            <w:tcBorders>
              <w:bottom w:val="single" w:sz="4" w:space="0" w:color="auto"/>
            </w:tcBorders>
            <w:shd w:val="clear" w:color="auto" w:fill="auto"/>
          </w:tcPr>
          <w:p w14:paraId="6B0D684F" w14:textId="77777777" w:rsidR="004737E2" w:rsidRPr="009C31D2" w:rsidRDefault="004737E2" w:rsidP="00F77EF4">
            <w:pPr>
              <w:pStyle w:val="TAL"/>
              <w:rPr>
                <w:sz w:val="16"/>
                <w:szCs w:val="16"/>
              </w:rPr>
            </w:pPr>
            <w:r w:rsidRPr="009C31D2">
              <w:rPr>
                <w:sz w:val="16"/>
                <w:szCs w:val="16"/>
              </w:rPr>
              <w:t>IF A.4.1-4A/2 OR A.4.1.4A/4 AND A.4.3.2A.1-2/1 THEN R ELSE N/A</w:t>
            </w:r>
          </w:p>
        </w:tc>
        <w:tc>
          <w:tcPr>
            <w:tcW w:w="4841" w:type="dxa"/>
            <w:tcBorders>
              <w:bottom w:val="single" w:sz="4" w:space="0" w:color="auto"/>
            </w:tcBorders>
            <w:shd w:val="clear" w:color="auto" w:fill="auto"/>
          </w:tcPr>
          <w:p w14:paraId="7C67863F" w14:textId="77777777" w:rsidR="004737E2" w:rsidRPr="009C31D2" w:rsidRDefault="004737E2" w:rsidP="00F77EF4">
            <w:pPr>
              <w:pStyle w:val="TAL"/>
              <w:rPr>
                <w:rFonts w:cs="Arial"/>
                <w:sz w:val="16"/>
                <w:szCs w:val="16"/>
              </w:rPr>
            </w:pPr>
            <w:r w:rsidRPr="009C31D2">
              <w:rPr>
                <w:rFonts w:cs="Arial"/>
                <w:sz w:val="16"/>
                <w:szCs w:val="16"/>
              </w:rPr>
              <w:t>UEs supporting 5GS and intra-band non-contiguous CA and UL NR CA with 2 carriers</w:t>
            </w:r>
          </w:p>
        </w:tc>
      </w:tr>
      <w:tr w:rsidR="004737E2" w:rsidRPr="009C31D2" w14:paraId="4F1FB795" w14:textId="77777777" w:rsidTr="00F77EF4">
        <w:trPr>
          <w:jc w:val="center"/>
        </w:trPr>
        <w:tc>
          <w:tcPr>
            <w:tcW w:w="990" w:type="dxa"/>
            <w:tcBorders>
              <w:bottom w:val="single" w:sz="4" w:space="0" w:color="auto"/>
            </w:tcBorders>
            <w:shd w:val="clear" w:color="auto" w:fill="auto"/>
          </w:tcPr>
          <w:p w14:paraId="5C618508" w14:textId="77777777" w:rsidR="004737E2" w:rsidRPr="009C31D2" w:rsidRDefault="004737E2" w:rsidP="00F77EF4">
            <w:pPr>
              <w:pStyle w:val="TAL"/>
              <w:rPr>
                <w:rFonts w:cs="Arial"/>
                <w:sz w:val="16"/>
                <w:szCs w:val="16"/>
              </w:rPr>
            </w:pPr>
            <w:r w:rsidRPr="009C31D2">
              <w:rPr>
                <w:rFonts w:cs="Arial"/>
                <w:sz w:val="16"/>
                <w:szCs w:val="16"/>
              </w:rPr>
              <w:t>C84</w:t>
            </w:r>
          </w:p>
        </w:tc>
        <w:tc>
          <w:tcPr>
            <w:tcW w:w="4414" w:type="dxa"/>
            <w:tcBorders>
              <w:bottom w:val="single" w:sz="4" w:space="0" w:color="auto"/>
            </w:tcBorders>
            <w:shd w:val="clear" w:color="auto" w:fill="auto"/>
          </w:tcPr>
          <w:p w14:paraId="24396F0E" w14:textId="77777777" w:rsidR="004737E2" w:rsidRPr="009C31D2" w:rsidRDefault="004737E2" w:rsidP="00F77EF4">
            <w:pPr>
              <w:pStyle w:val="TAL"/>
              <w:rPr>
                <w:sz w:val="16"/>
                <w:szCs w:val="16"/>
              </w:rPr>
            </w:pPr>
            <w:r w:rsidRPr="009C31D2">
              <w:rPr>
                <w:sz w:val="16"/>
                <w:szCs w:val="16"/>
              </w:rPr>
              <w:t>IF A.4.1-5/1 AND [10] A.4.4-1/99 THEN R ELSE N/A</w:t>
            </w:r>
          </w:p>
        </w:tc>
        <w:tc>
          <w:tcPr>
            <w:tcW w:w="4841" w:type="dxa"/>
            <w:tcBorders>
              <w:bottom w:val="single" w:sz="4" w:space="0" w:color="auto"/>
            </w:tcBorders>
            <w:shd w:val="clear" w:color="auto" w:fill="auto"/>
          </w:tcPr>
          <w:p w14:paraId="4A663C2F" w14:textId="77777777" w:rsidR="004737E2" w:rsidRPr="009C31D2" w:rsidRDefault="004737E2" w:rsidP="00F77EF4">
            <w:pPr>
              <w:pStyle w:val="TAL"/>
              <w:rPr>
                <w:rFonts w:cs="Arial"/>
                <w:sz w:val="16"/>
                <w:szCs w:val="16"/>
              </w:rPr>
            </w:pPr>
            <w:r w:rsidRPr="009C31D2">
              <w:rPr>
                <w:rFonts w:cs="Arial"/>
                <w:sz w:val="16"/>
                <w:szCs w:val="16"/>
              </w:rPr>
              <w:t>UEs supporting 5G Core and ZUC algorithm</w:t>
            </w:r>
          </w:p>
        </w:tc>
      </w:tr>
      <w:tr w:rsidR="004737E2" w:rsidRPr="009C31D2" w14:paraId="498CC394" w14:textId="77777777" w:rsidTr="00F77EF4">
        <w:trPr>
          <w:jc w:val="center"/>
        </w:trPr>
        <w:tc>
          <w:tcPr>
            <w:tcW w:w="990" w:type="dxa"/>
            <w:tcBorders>
              <w:bottom w:val="single" w:sz="4" w:space="0" w:color="auto"/>
            </w:tcBorders>
            <w:shd w:val="clear" w:color="auto" w:fill="auto"/>
          </w:tcPr>
          <w:p w14:paraId="0ED2A72C" w14:textId="77777777" w:rsidR="004737E2" w:rsidRPr="009C31D2" w:rsidRDefault="004737E2" w:rsidP="00F77EF4">
            <w:pPr>
              <w:keepNext/>
              <w:keepLines/>
              <w:spacing w:after="0"/>
              <w:rPr>
                <w:rFonts w:ascii="Arial" w:hAnsi="Arial"/>
                <w:sz w:val="16"/>
                <w:szCs w:val="16"/>
                <w:lang w:eastAsia="zh-CN"/>
              </w:rPr>
            </w:pPr>
            <w:r w:rsidRPr="009C31D2">
              <w:rPr>
                <w:rFonts w:ascii="Arial" w:hAnsi="Arial" w:cs="Arial"/>
                <w:sz w:val="16"/>
                <w:szCs w:val="16"/>
              </w:rPr>
              <w:t>C85</w:t>
            </w:r>
          </w:p>
        </w:tc>
        <w:tc>
          <w:tcPr>
            <w:tcW w:w="4414" w:type="dxa"/>
            <w:tcBorders>
              <w:bottom w:val="single" w:sz="4" w:space="0" w:color="auto"/>
            </w:tcBorders>
            <w:shd w:val="clear" w:color="auto" w:fill="auto"/>
          </w:tcPr>
          <w:p w14:paraId="426406DF" w14:textId="77777777" w:rsidR="004737E2" w:rsidRPr="009C31D2" w:rsidRDefault="004737E2" w:rsidP="00F77EF4">
            <w:pPr>
              <w:keepNext/>
              <w:keepLines/>
              <w:spacing w:after="0"/>
              <w:rPr>
                <w:rFonts w:ascii="Arial" w:hAnsi="Arial"/>
                <w:sz w:val="16"/>
                <w:szCs w:val="16"/>
              </w:rPr>
            </w:pPr>
            <w:r w:rsidRPr="009C31D2">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12686238" w14:textId="77777777" w:rsidR="004737E2" w:rsidRPr="009C31D2" w:rsidRDefault="004737E2" w:rsidP="00F77EF4">
            <w:pPr>
              <w:keepNext/>
              <w:keepLines/>
              <w:spacing w:after="0"/>
              <w:rPr>
                <w:rFonts w:ascii="Arial" w:hAnsi="Arial"/>
                <w:sz w:val="16"/>
                <w:szCs w:val="16"/>
              </w:rPr>
            </w:pPr>
            <w:r w:rsidRPr="009C31D2">
              <w:rPr>
                <w:rFonts w:ascii="Arial" w:hAnsi="Arial" w:cs="Arial"/>
                <w:sz w:val="16"/>
                <w:szCs w:val="16"/>
              </w:rPr>
              <w:t>UEs supporting 5G core and E-UTRA and EPS IMS emergency call</w:t>
            </w:r>
            <w:r w:rsidRPr="009C31D2">
              <w:rPr>
                <w:rFonts w:ascii="Arial" w:hAnsi="Arial"/>
                <w:sz w:val="16"/>
                <w:szCs w:val="16"/>
              </w:rPr>
              <w:t xml:space="preserve"> (VoLTE in GSMA PRD IR.92: "IMS Profile for Voice and SMS")</w:t>
            </w:r>
          </w:p>
        </w:tc>
      </w:tr>
      <w:tr w:rsidR="004737E2" w:rsidRPr="009C31D2" w14:paraId="3DE45B98" w14:textId="77777777" w:rsidTr="00F77EF4">
        <w:trPr>
          <w:jc w:val="center"/>
        </w:trPr>
        <w:tc>
          <w:tcPr>
            <w:tcW w:w="990" w:type="dxa"/>
            <w:tcBorders>
              <w:bottom w:val="single" w:sz="4" w:space="0" w:color="auto"/>
            </w:tcBorders>
            <w:shd w:val="clear" w:color="auto" w:fill="auto"/>
          </w:tcPr>
          <w:p w14:paraId="3837D850"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C86</w:t>
            </w:r>
          </w:p>
        </w:tc>
        <w:tc>
          <w:tcPr>
            <w:tcW w:w="4414" w:type="dxa"/>
            <w:tcBorders>
              <w:bottom w:val="single" w:sz="4" w:space="0" w:color="auto"/>
            </w:tcBorders>
            <w:shd w:val="clear" w:color="auto" w:fill="auto"/>
          </w:tcPr>
          <w:p w14:paraId="51723CD8"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THEN R ELSE N/A</w:t>
            </w:r>
          </w:p>
        </w:tc>
        <w:tc>
          <w:tcPr>
            <w:tcW w:w="4841" w:type="dxa"/>
            <w:tcBorders>
              <w:bottom w:val="single" w:sz="4" w:space="0" w:color="auto"/>
            </w:tcBorders>
            <w:shd w:val="clear" w:color="auto" w:fill="auto"/>
          </w:tcPr>
          <w:p w14:paraId="269504C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w:t>
            </w:r>
          </w:p>
        </w:tc>
      </w:tr>
      <w:tr w:rsidR="004737E2" w:rsidRPr="009C31D2" w14:paraId="33984753" w14:textId="77777777" w:rsidTr="00F77EF4">
        <w:trPr>
          <w:jc w:val="center"/>
        </w:trPr>
        <w:tc>
          <w:tcPr>
            <w:tcW w:w="990" w:type="dxa"/>
            <w:tcBorders>
              <w:bottom w:val="single" w:sz="4" w:space="0" w:color="auto"/>
            </w:tcBorders>
            <w:shd w:val="clear" w:color="auto" w:fill="auto"/>
          </w:tcPr>
          <w:p w14:paraId="7C9ABD3E"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C87</w:t>
            </w:r>
          </w:p>
        </w:tc>
        <w:tc>
          <w:tcPr>
            <w:tcW w:w="4414" w:type="dxa"/>
            <w:tcBorders>
              <w:bottom w:val="single" w:sz="4" w:space="0" w:color="auto"/>
            </w:tcBorders>
            <w:shd w:val="clear" w:color="auto" w:fill="auto"/>
          </w:tcPr>
          <w:p w14:paraId="575AEA5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5DDA88F"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NR intra-frequency and inter-frequency measurements and at least periodical reporting</w:t>
            </w:r>
          </w:p>
        </w:tc>
      </w:tr>
      <w:tr w:rsidR="004737E2" w:rsidRPr="009C31D2" w14:paraId="6908A7EA" w14:textId="77777777" w:rsidTr="00F77EF4">
        <w:trPr>
          <w:jc w:val="center"/>
        </w:trPr>
        <w:tc>
          <w:tcPr>
            <w:tcW w:w="990" w:type="dxa"/>
            <w:tcBorders>
              <w:bottom w:val="single" w:sz="4" w:space="0" w:color="auto"/>
            </w:tcBorders>
            <w:shd w:val="clear" w:color="auto" w:fill="auto"/>
          </w:tcPr>
          <w:p w14:paraId="73F4F8AA"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C88</w:t>
            </w:r>
          </w:p>
        </w:tc>
        <w:tc>
          <w:tcPr>
            <w:tcW w:w="4414" w:type="dxa"/>
            <w:tcBorders>
              <w:bottom w:val="single" w:sz="4" w:space="0" w:color="auto"/>
            </w:tcBorders>
            <w:shd w:val="clear" w:color="auto" w:fill="auto"/>
          </w:tcPr>
          <w:p w14:paraId="17F496D5"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1D4B33A3"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intra-band contiguous CA and CA-based PDCP duplication over MCG or SCG DRB</w:t>
            </w:r>
          </w:p>
        </w:tc>
      </w:tr>
      <w:tr w:rsidR="004737E2" w:rsidRPr="009C31D2" w14:paraId="565FF34F" w14:textId="77777777" w:rsidTr="00F77EF4">
        <w:trPr>
          <w:jc w:val="center"/>
        </w:trPr>
        <w:tc>
          <w:tcPr>
            <w:tcW w:w="990" w:type="dxa"/>
            <w:tcBorders>
              <w:bottom w:val="single" w:sz="4" w:space="0" w:color="auto"/>
            </w:tcBorders>
            <w:shd w:val="clear" w:color="auto" w:fill="auto"/>
          </w:tcPr>
          <w:p w14:paraId="0C1EA297"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C89</w:t>
            </w:r>
          </w:p>
        </w:tc>
        <w:tc>
          <w:tcPr>
            <w:tcW w:w="4414" w:type="dxa"/>
            <w:tcBorders>
              <w:bottom w:val="single" w:sz="4" w:space="0" w:color="auto"/>
            </w:tcBorders>
            <w:shd w:val="clear" w:color="auto" w:fill="auto"/>
          </w:tcPr>
          <w:p w14:paraId="0E50218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322BAAB"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inter-band CA and CA-based PDCP duplication over MCG or SCG DRB</w:t>
            </w:r>
          </w:p>
        </w:tc>
      </w:tr>
      <w:tr w:rsidR="004737E2" w:rsidRPr="009C31D2" w14:paraId="4E994422" w14:textId="77777777" w:rsidTr="00F77EF4">
        <w:trPr>
          <w:jc w:val="center"/>
        </w:trPr>
        <w:tc>
          <w:tcPr>
            <w:tcW w:w="990" w:type="dxa"/>
            <w:tcBorders>
              <w:bottom w:val="single" w:sz="4" w:space="0" w:color="auto"/>
            </w:tcBorders>
            <w:shd w:val="clear" w:color="auto" w:fill="auto"/>
          </w:tcPr>
          <w:p w14:paraId="3A05F897"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C90</w:t>
            </w:r>
          </w:p>
        </w:tc>
        <w:tc>
          <w:tcPr>
            <w:tcW w:w="4414" w:type="dxa"/>
            <w:tcBorders>
              <w:bottom w:val="single" w:sz="4" w:space="0" w:color="auto"/>
            </w:tcBorders>
            <w:shd w:val="clear" w:color="auto" w:fill="auto"/>
          </w:tcPr>
          <w:p w14:paraId="121E78FF"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361494B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intra-band non-contiguous CA and CA-based PDCP duplication over MCG or SCG DRB</w:t>
            </w:r>
          </w:p>
        </w:tc>
      </w:tr>
      <w:tr w:rsidR="004737E2" w:rsidRPr="009C31D2" w14:paraId="6DAC86A6" w14:textId="77777777" w:rsidTr="00F77EF4">
        <w:trPr>
          <w:jc w:val="center"/>
        </w:trPr>
        <w:tc>
          <w:tcPr>
            <w:tcW w:w="990" w:type="dxa"/>
            <w:tcBorders>
              <w:bottom w:val="single" w:sz="4" w:space="0" w:color="auto"/>
            </w:tcBorders>
            <w:shd w:val="clear" w:color="auto" w:fill="auto"/>
          </w:tcPr>
          <w:p w14:paraId="68D7B387"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C91</w:t>
            </w:r>
          </w:p>
        </w:tc>
        <w:tc>
          <w:tcPr>
            <w:tcW w:w="4414" w:type="dxa"/>
            <w:tcBorders>
              <w:bottom w:val="single" w:sz="4" w:space="0" w:color="auto"/>
            </w:tcBorders>
            <w:shd w:val="clear" w:color="auto" w:fill="auto"/>
          </w:tcPr>
          <w:p w14:paraId="360F2074"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A.4.1-5/1 AND [10] A.4.4-1/98 THEN R ELSE N/A</w:t>
            </w:r>
          </w:p>
        </w:tc>
        <w:tc>
          <w:tcPr>
            <w:tcW w:w="4841" w:type="dxa"/>
            <w:tcBorders>
              <w:bottom w:val="single" w:sz="4" w:space="0" w:color="auto"/>
            </w:tcBorders>
            <w:shd w:val="clear" w:color="auto" w:fill="auto"/>
          </w:tcPr>
          <w:p w14:paraId="7D5CD6E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UEs supporting 5G Core and </w:t>
            </w:r>
            <w:proofErr w:type="spellStart"/>
            <w:r w:rsidRPr="009C31D2">
              <w:rPr>
                <w:rFonts w:ascii="Arial" w:hAnsi="Arial" w:cs="Arial"/>
                <w:sz w:val="16"/>
                <w:szCs w:val="16"/>
              </w:rPr>
              <w:t>ManualModeNetworkSelectionException</w:t>
            </w:r>
            <w:proofErr w:type="spellEnd"/>
          </w:p>
        </w:tc>
      </w:tr>
      <w:tr w:rsidR="004737E2" w:rsidRPr="009C31D2" w14:paraId="172F3509" w14:textId="77777777" w:rsidTr="00F77EF4">
        <w:trPr>
          <w:jc w:val="center"/>
        </w:trPr>
        <w:tc>
          <w:tcPr>
            <w:tcW w:w="990" w:type="dxa"/>
            <w:tcBorders>
              <w:bottom w:val="single" w:sz="4" w:space="0" w:color="auto"/>
            </w:tcBorders>
            <w:shd w:val="clear" w:color="auto" w:fill="auto"/>
          </w:tcPr>
          <w:p w14:paraId="0EB67389"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C92</w:t>
            </w:r>
          </w:p>
        </w:tc>
        <w:tc>
          <w:tcPr>
            <w:tcW w:w="4414" w:type="dxa"/>
            <w:tcBorders>
              <w:bottom w:val="single" w:sz="4" w:space="0" w:color="auto"/>
            </w:tcBorders>
            <w:shd w:val="clear" w:color="auto" w:fill="auto"/>
          </w:tcPr>
          <w:p w14:paraId="087B1189"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IF A.4.1-5/1 AND A.4.3.7-1/14 </w:t>
            </w:r>
            <w:r w:rsidRPr="009C31D2">
              <w:rPr>
                <w:rFonts w:ascii="Arial" w:hAnsi="Arial" w:cs="Arial"/>
                <w:sz w:val="16"/>
                <w:szCs w:val="16"/>
                <w:lang w:eastAsia="zh-CN"/>
              </w:rPr>
              <w:t>THEN R ELSE N/A</w:t>
            </w:r>
          </w:p>
        </w:tc>
        <w:tc>
          <w:tcPr>
            <w:tcW w:w="4841" w:type="dxa"/>
            <w:tcBorders>
              <w:bottom w:val="single" w:sz="4" w:space="0" w:color="auto"/>
            </w:tcBorders>
            <w:shd w:val="clear" w:color="auto" w:fill="auto"/>
          </w:tcPr>
          <w:p w14:paraId="745C622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5G Core and emergency services in NR connected to 5GCN</w:t>
            </w:r>
          </w:p>
        </w:tc>
      </w:tr>
      <w:tr w:rsidR="004737E2" w:rsidRPr="009C31D2" w14:paraId="6839E01C" w14:textId="77777777" w:rsidTr="00F77EF4">
        <w:trPr>
          <w:jc w:val="center"/>
        </w:trPr>
        <w:tc>
          <w:tcPr>
            <w:tcW w:w="990" w:type="dxa"/>
            <w:tcBorders>
              <w:bottom w:val="single" w:sz="4" w:space="0" w:color="auto"/>
            </w:tcBorders>
            <w:shd w:val="clear" w:color="auto" w:fill="auto"/>
          </w:tcPr>
          <w:p w14:paraId="0912684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C93</w:t>
            </w:r>
          </w:p>
        </w:tc>
        <w:tc>
          <w:tcPr>
            <w:tcW w:w="4414" w:type="dxa"/>
            <w:tcBorders>
              <w:bottom w:val="single" w:sz="4" w:space="0" w:color="auto"/>
            </w:tcBorders>
            <w:shd w:val="clear" w:color="auto" w:fill="auto"/>
          </w:tcPr>
          <w:p w14:paraId="2236FC48"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279082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737E2" w:rsidRPr="009C31D2" w14:paraId="009B9DDB" w14:textId="77777777" w:rsidTr="00F77EF4">
        <w:trPr>
          <w:jc w:val="center"/>
        </w:trPr>
        <w:tc>
          <w:tcPr>
            <w:tcW w:w="990" w:type="dxa"/>
            <w:tcBorders>
              <w:bottom w:val="single" w:sz="4" w:space="0" w:color="auto"/>
            </w:tcBorders>
            <w:shd w:val="clear" w:color="auto" w:fill="auto"/>
          </w:tcPr>
          <w:p w14:paraId="0F57714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C94</w:t>
            </w:r>
          </w:p>
        </w:tc>
        <w:tc>
          <w:tcPr>
            <w:tcW w:w="4414" w:type="dxa"/>
            <w:tcBorders>
              <w:bottom w:val="single" w:sz="4" w:space="0" w:color="auto"/>
            </w:tcBorders>
            <w:shd w:val="clear" w:color="auto" w:fill="auto"/>
          </w:tcPr>
          <w:p w14:paraId="28A0B7B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8B48694"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5G Core and multiple NR bands</w:t>
            </w:r>
          </w:p>
        </w:tc>
      </w:tr>
      <w:tr w:rsidR="004737E2" w:rsidRPr="009C31D2" w14:paraId="1AF4EB5B" w14:textId="77777777" w:rsidTr="00F77EF4">
        <w:trPr>
          <w:jc w:val="center"/>
        </w:trPr>
        <w:tc>
          <w:tcPr>
            <w:tcW w:w="990" w:type="dxa"/>
            <w:tcBorders>
              <w:bottom w:val="single" w:sz="4" w:space="0" w:color="auto"/>
            </w:tcBorders>
            <w:shd w:val="clear" w:color="auto" w:fill="auto"/>
          </w:tcPr>
          <w:p w14:paraId="6D0395F9"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C95</w:t>
            </w:r>
          </w:p>
        </w:tc>
        <w:tc>
          <w:tcPr>
            <w:tcW w:w="4414" w:type="dxa"/>
            <w:tcBorders>
              <w:bottom w:val="single" w:sz="4" w:space="0" w:color="auto"/>
            </w:tcBorders>
            <w:shd w:val="clear" w:color="auto" w:fill="auto"/>
          </w:tcPr>
          <w:p w14:paraId="3D9D733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14:paraId="5C5A9AE3"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UEs supporting 5G Core and E-UTRA and EPS IMS Voice (VoLTE in GSMA PRD IR.92: "IMS Profile for Voice and SMS") and EPS fallback and </w:t>
            </w:r>
            <w:proofErr w:type="spellStart"/>
            <w:r w:rsidRPr="009C31D2">
              <w:rPr>
                <w:rFonts w:ascii="Arial" w:hAnsi="Arial" w:cs="Arial"/>
                <w:sz w:val="16"/>
                <w:szCs w:val="16"/>
              </w:rPr>
              <w:t>voiceFallbackIndication</w:t>
            </w:r>
            <w:proofErr w:type="spellEnd"/>
          </w:p>
        </w:tc>
      </w:tr>
      <w:tr w:rsidR="004737E2" w:rsidRPr="009C31D2" w14:paraId="7B91749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F5C352" w14:textId="77777777" w:rsidR="004737E2" w:rsidRPr="009C31D2" w:rsidRDefault="004737E2" w:rsidP="00F77EF4">
            <w:pPr>
              <w:rPr>
                <w:rFonts w:ascii="Arial" w:hAnsi="Arial" w:cs="Arial"/>
                <w:sz w:val="16"/>
                <w:szCs w:val="16"/>
              </w:rPr>
            </w:pPr>
            <w:r w:rsidRPr="009C31D2">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5302A6"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A.4.1-3/2 AND A4.3.8/6 AND [5]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995653"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EN-DC and nr-HO-ToEN-DC-r16</w:t>
            </w:r>
          </w:p>
        </w:tc>
      </w:tr>
      <w:tr w:rsidR="004737E2" w:rsidRPr="009C31D2" w14:paraId="18280C63"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326E72" w14:textId="77777777" w:rsidR="004737E2" w:rsidRPr="009C31D2" w:rsidRDefault="004737E2" w:rsidP="00F77EF4">
            <w:pPr>
              <w:rPr>
                <w:rFonts w:ascii="Arial" w:hAnsi="Arial" w:cs="Arial"/>
                <w:sz w:val="16"/>
                <w:szCs w:val="16"/>
              </w:rPr>
            </w:pPr>
            <w:r w:rsidRPr="009C31D2">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C3B7B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6B0EEB"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NR-DC and UL transmission via both MCG path and SCG path for the split DRB</w:t>
            </w:r>
          </w:p>
        </w:tc>
      </w:tr>
      <w:tr w:rsidR="004737E2" w:rsidRPr="009C31D2" w14:paraId="4DB5DDA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00296" w14:textId="77777777" w:rsidR="004737E2" w:rsidRPr="009C31D2" w:rsidRDefault="004737E2" w:rsidP="00F77EF4">
            <w:pPr>
              <w:rPr>
                <w:rFonts w:ascii="Arial" w:hAnsi="Arial" w:cs="Arial"/>
                <w:sz w:val="16"/>
                <w:szCs w:val="16"/>
              </w:rPr>
            </w:pPr>
            <w:r w:rsidRPr="009C31D2">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201F6B"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20710"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NR-DC and PDCP duplication over split DRB</w:t>
            </w:r>
          </w:p>
        </w:tc>
      </w:tr>
      <w:tr w:rsidR="004737E2" w:rsidRPr="009C31D2" w14:paraId="1A3DA1E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06597D" w14:textId="77777777" w:rsidR="004737E2" w:rsidRPr="009C31D2" w:rsidRDefault="004737E2" w:rsidP="00F77EF4">
            <w:pPr>
              <w:rPr>
                <w:rFonts w:ascii="Arial" w:hAnsi="Arial" w:cs="Arial"/>
                <w:sz w:val="16"/>
                <w:szCs w:val="16"/>
              </w:rPr>
            </w:pPr>
            <w:r w:rsidRPr="009C31D2">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0539"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693C5E"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737E2" w:rsidRPr="009C31D2" w14:paraId="5549CB4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795797" w14:textId="77777777" w:rsidR="004737E2" w:rsidRPr="009C31D2" w:rsidRDefault="004737E2" w:rsidP="00F77EF4">
            <w:pPr>
              <w:rPr>
                <w:rFonts w:ascii="Arial" w:hAnsi="Arial" w:cs="Arial"/>
                <w:sz w:val="16"/>
                <w:szCs w:val="16"/>
              </w:rPr>
            </w:pPr>
            <w:r w:rsidRPr="009C31D2">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21492"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7C0146"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MTSI speech</w:t>
            </w:r>
          </w:p>
        </w:tc>
      </w:tr>
      <w:tr w:rsidR="004737E2" w:rsidRPr="009C31D2" w14:paraId="7F0A844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08050A" w14:textId="77777777" w:rsidR="004737E2" w:rsidRPr="009C31D2" w:rsidRDefault="004737E2" w:rsidP="00F77EF4">
            <w:pPr>
              <w:rPr>
                <w:rFonts w:ascii="Arial" w:hAnsi="Arial" w:cs="Arial"/>
                <w:sz w:val="16"/>
                <w:szCs w:val="16"/>
              </w:rPr>
            </w:pPr>
            <w:r w:rsidRPr="009C31D2">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6047C"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D6D732"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intra-frequency DAPS handover</w:t>
            </w:r>
          </w:p>
        </w:tc>
      </w:tr>
      <w:tr w:rsidR="004737E2" w:rsidRPr="009C31D2" w14:paraId="6E2A59A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82C129" w14:textId="77777777" w:rsidR="004737E2" w:rsidRPr="009C31D2" w:rsidRDefault="004737E2" w:rsidP="00F77EF4">
            <w:pPr>
              <w:rPr>
                <w:rFonts w:ascii="Arial" w:hAnsi="Arial" w:cs="Arial"/>
                <w:sz w:val="16"/>
                <w:szCs w:val="16"/>
              </w:rPr>
            </w:pPr>
            <w:r w:rsidRPr="009C31D2">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9227B" w14:textId="5B2E655F"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A.4.3.2-1/</w:t>
            </w:r>
            <w:ins w:id="88" w:author="Bharadwaj Cheruvu" w:date="2021-02-25T19:20:00Z">
              <w:r w:rsidR="005B39D7" w:rsidRPr="005B39D7">
                <w:rPr>
                  <w:rFonts w:ascii="Arial" w:hAnsi="Arial" w:cs="Arial"/>
                  <w:sz w:val="16"/>
                  <w:szCs w:val="16"/>
                  <w:highlight w:val="yellow"/>
                  <w:lang w:eastAsia="zh-CN"/>
                </w:rPr>
                <w:t>30</w:t>
              </w:r>
            </w:ins>
            <w:del w:id="89" w:author="Bharadwaj Cheruvu" w:date="2021-02-25T19:20:00Z">
              <w:r w:rsidRPr="005B39D7" w:rsidDel="005B39D7">
                <w:rPr>
                  <w:rFonts w:ascii="Arial" w:hAnsi="Arial" w:cs="Arial"/>
                  <w:sz w:val="16"/>
                  <w:szCs w:val="16"/>
                  <w:highlight w:val="yellow"/>
                  <w:lang w:eastAsia="zh-CN"/>
                </w:rPr>
                <w:delText>XX</w:delText>
              </w:r>
            </w:del>
            <w:r w:rsidRPr="009C31D2">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EC8154"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UEs supporting 5GS and cross slot scheduling </w:t>
            </w:r>
          </w:p>
        </w:tc>
      </w:tr>
      <w:tr w:rsidR="004737E2" w:rsidRPr="009C31D2" w14:paraId="1273DF4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DD885" w14:textId="77777777" w:rsidR="004737E2" w:rsidRPr="009C31D2" w:rsidRDefault="004737E2" w:rsidP="00F77EF4">
            <w:pPr>
              <w:rPr>
                <w:rFonts w:ascii="Arial" w:hAnsi="Arial" w:cs="Arial"/>
                <w:sz w:val="16"/>
                <w:szCs w:val="16"/>
              </w:rPr>
            </w:pPr>
            <w:r w:rsidRPr="009C31D2">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284E8B" w14:textId="2416F8F2"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A.4.3.5-1/1 AND A.4.3.5-1/</w:t>
            </w:r>
            <w:ins w:id="90" w:author="Bharadwaj Cheruvu" w:date="2021-02-25T19:21:00Z">
              <w:r w:rsidR="005B39D7" w:rsidRPr="005B39D7">
                <w:rPr>
                  <w:rFonts w:ascii="Arial" w:hAnsi="Arial" w:cs="Arial"/>
                  <w:sz w:val="16"/>
                  <w:szCs w:val="16"/>
                  <w:highlight w:val="yellow"/>
                  <w:lang w:eastAsia="zh-CN"/>
                </w:rPr>
                <w:t>5</w:t>
              </w:r>
            </w:ins>
            <w:del w:id="91" w:author="Bharadwaj Cheruvu" w:date="2021-02-25T19:21:00Z">
              <w:r w:rsidRPr="009C31D2" w:rsidDel="005B39D7">
                <w:rPr>
                  <w:rFonts w:ascii="Arial" w:hAnsi="Arial" w:cs="Arial"/>
                  <w:sz w:val="16"/>
                  <w:szCs w:val="16"/>
                  <w:lang w:eastAsia="zh-CN"/>
                </w:rPr>
                <w:delText>X</w:delText>
              </w:r>
            </w:del>
            <w:r w:rsidRPr="009C31D2">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59F760"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UEs supporting 5GS and Long DRX Cycle and DRX adaptation </w:t>
            </w:r>
          </w:p>
        </w:tc>
      </w:tr>
      <w:tr w:rsidR="004737E2" w:rsidRPr="009C31D2" w14:paraId="633A00C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49E351" w14:textId="77777777" w:rsidR="004737E2" w:rsidRPr="009C31D2" w:rsidRDefault="004737E2" w:rsidP="00F77EF4">
            <w:pPr>
              <w:rPr>
                <w:rFonts w:ascii="Arial" w:hAnsi="Arial" w:cs="Arial"/>
                <w:sz w:val="16"/>
                <w:szCs w:val="16"/>
              </w:rPr>
            </w:pPr>
            <w:r w:rsidRPr="009C31D2">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24E3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9EE813"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5GC and Intra-band contiguous CA and DL NR CA with 3 carriers and PDCP duplication with more than two RLC entities</w:t>
            </w:r>
          </w:p>
        </w:tc>
      </w:tr>
      <w:tr w:rsidR="004737E2" w:rsidRPr="009C31D2" w14:paraId="16309AB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DF238" w14:textId="77777777" w:rsidR="004737E2" w:rsidRPr="009C31D2" w:rsidRDefault="004737E2" w:rsidP="00F77EF4">
            <w:pPr>
              <w:rPr>
                <w:rFonts w:ascii="Arial" w:hAnsi="Arial" w:cs="Arial"/>
                <w:sz w:val="16"/>
                <w:szCs w:val="16"/>
              </w:rPr>
            </w:pPr>
            <w:r w:rsidRPr="009C31D2">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2333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F2F1BD"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5GS and RLC UM mode and PDCP ethernet header compression</w:t>
            </w:r>
          </w:p>
        </w:tc>
      </w:tr>
      <w:tr w:rsidR="004737E2" w:rsidRPr="009C31D2" w14:paraId="24847B8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ABCA53" w14:textId="77777777" w:rsidR="004737E2" w:rsidRPr="009C31D2" w:rsidRDefault="004737E2" w:rsidP="00F77EF4">
            <w:pPr>
              <w:rPr>
                <w:rFonts w:ascii="Arial" w:hAnsi="Arial" w:cs="Arial"/>
                <w:sz w:val="16"/>
                <w:szCs w:val="16"/>
              </w:rPr>
            </w:pPr>
            <w:r w:rsidRPr="009C31D2">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DB150"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817C3"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 supporting 5G core and NR </w:t>
            </w:r>
            <w:proofErr w:type="spellStart"/>
            <w:r w:rsidRPr="009C31D2">
              <w:rPr>
                <w:rFonts w:ascii="Arial" w:hAnsi="Arial" w:cs="Arial"/>
                <w:sz w:val="16"/>
                <w:szCs w:val="16"/>
              </w:rPr>
              <w:t>sidelink</w:t>
            </w:r>
            <w:proofErr w:type="spellEnd"/>
            <w:r w:rsidRPr="009C31D2">
              <w:rPr>
                <w:rFonts w:ascii="Arial" w:hAnsi="Arial" w:cs="Arial"/>
                <w:sz w:val="16"/>
                <w:szCs w:val="16"/>
              </w:rPr>
              <w:t xml:space="preserve"> mode 1 transmission</w:t>
            </w:r>
          </w:p>
        </w:tc>
      </w:tr>
      <w:tr w:rsidR="004737E2" w:rsidRPr="009C31D2" w14:paraId="5F8E7F0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445F6" w14:textId="77777777" w:rsidR="004737E2" w:rsidRPr="009C31D2" w:rsidRDefault="004737E2" w:rsidP="00F77EF4">
            <w:pPr>
              <w:rPr>
                <w:rFonts w:ascii="Arial" w:hAnsi="Arial" w:cs="Arial"/>
                <w:sz w:val="16"/>
                <w:szCs w:val="16"/>
              </w:rPr>
            </w:pPr>
            <w:r w:rsidRPr="009C31D2">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CA644" w14:textId="42DB476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A.4.3.2-1/</w:t>
            </w:r>
            <w:ins w:id="92" w:author="Bharadwaj Cheruvu" w:date="2021-02-25T18:39:00Z">
              <w:r w:rsidR="009E3A39" w:rsidRPr="009E3A39">
                <w:rPr>
                  <w:rFonts w:ascii="Arial" w:hAnsi="Arial" w:cs="Arial"/>
                  <w:sz w:val="16"/>
                  <w:szCs w:val="16"/>
                  <w:highlight w:val="yellow"/>
                  <w:lang w:eastAsia="zh-CN"/>
                </w:rPr>
                <w:t>32</w:t>
              </w:r>
            </w:ins>
            <w:del w:id="93" w:author="Bharadwaj Cheruvu" w:date="2021-02-25T18:39:00Z">
              <w:r w:rsidRPr="009C31D2" w:rsidDel="009E3A39">
                <w:rPr>
                  <w:rFonts w:ascii="Arial" w:hAnsi="Arial" w:cs="Arial"/>
                  <w:sz w:val="16"/>
                  <w:szCs w:val="16"/>
                  <w:lang w:eastAsia="zh-CN"/>
                </w:rPr>
                <w:delText>XX</w:delText>
              </w:r>
            </w:del>
            <w:r w:rsidRPr="009C31D2">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034582"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multi-DCI based multi-TRP</w:t>
            </w:r>
          </w:p>
        </w:tc>
      </w:tr>
      <w:tr w:rsidR="00823C0E" w:rsidRPr="009C31D2" w14:paraId="057A86BA" w14:textId="77777777" w:rsidTr="00F77EF4">
        <w:trPr>
          <w:jc w:val="center"/>
          <w:ins w:id="94"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7208AC" w14:textId="473F3BAF" w:rsidR="00823C0E" w:rsidRPr="009C31D2" w:rsidRDefault="00823C0E" w:rsidP="00823C0E">
            <w:pPr>
              <w:rPr>
                <w:ins w:id="95" w:author="Bharadwaj Cheruvu" w:date="2021-02-01T22:26:00Z"/>
                <w:rFonts w:ascii="Arial" w:hAnsi="Arial" w:cs="Arial"/>
                <w:sz w:val="16"/>
                <w:szCs w:val="16"/>
              </w:rPr>
            </w:pPr>
            <w:ins w:id="96" w:author="Bharadwaj Cheruvu" w:date="2021-02-01T22:26:00Z">
              <w:r w:rsidRPr="009C31D2">
                <w:rPr>
                  <w:rFonts w:ascii="Arial" w:hAnsi="Arial" w:cs="Arial"/>
                  <w:sz w:val="16"/>
                  <w:szCs w:val="16"/>
                </w:rPr>
                <w:t>CLL</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C390A3" w14:textId="1BE21A20" w:rsidR="00823C0E" w:rsidRPr="009C31D2" w:rsidRDefault="00823C0E" w:rsidP="00823C0E">
            <w:pPr>
              <w:rPr>
                <w:ins w:id="97" w:author="Bharadwaj Cheruvu" w:date="2021-02-01T22:26:00Z"/>
                <w:rFonts w:ascii="Arial" w:hAnsi="Arial" w:cs="Arial"/>
                <w:sz w:val="16"/>
                <w:szCs w:val="16"/>
                <w:lang w:eastAsia="zh-CN"/>
              </w:rPr>
            </w:pPr>
            <w:ins w:id="98" w:author="Bharadwaj Cheruvu" w:date="2021-02-01T22:28:00Z">
              <w:r w:rsidRPr="009C31D2">
                <w:rPr>
                  <w:rFonts w:ascii="Arial" w:hAnsi="Arial" w:cs="Arial"/>
                  <w:sz w:val="16"/>
                  <w:szCs w:val="16"/>
                  <w:lang w:eastAsia="zh-CN"/>
                </w:rPr>
                <w:t xml:space="preserve">IF A.4.1-5/1 AND </w:t>
              </w:r>
            </w:ins>
            <w:ins w:id="99" w:author="Bharadwaj Cheruvu" w:date="2021-02-01T22:30:00Z">
              <w:r w:rsidRPr="009C31D2">
                <w:rPr>
                  <w:rFonts w:ascii="Arial" w:hAnsi="Arial" w:cs="Arial"/>
                  <w:sz w:val="16"/>
                  <w:szCs w:val="16"/>
                  <w:lang w:eastAsia="zh-CN"/>
                </w:rPr>
                <w:t xml:space="preserve">A.4.3.7-1/19 </w:t>
              </w:r>
            </w:ins>
            <w:ins w:id="100" w:author="Bharadwaj Cheruvu" w:date="2021-02-01T22:28:00Z">
              <w:r w:rsidRPr="009C31D2">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90BB9F" w14:textId="05E8E829" w:rsidR="00823C0E" w:rsidRPr="009C31D2" w:rsidRDefault="00823C0E" w:rsidP="00823C0E">
            <w:pPr>
              <w:rPr>
                <w:ins w:id="101" w:author="Bharadwaj Cheruvu" w:date="2021-02-01T22:26:00Z"/>
                <w:rFonts w:ascii="Arial" w:hAnsi="Arial" w:cs="Arial"/>
                <w:sz w:val="16"/>
                <w:szCs w:val="16"/>
              </w:rPr>
            </w:pPr>
            <w:ins w:id="102" w:author="Bharadwaj Cheruvu" w:date="2021-02-01T22:27:00Z">
              <w:r w:rsidRPr="009C31D2">
                <w:rPr>
                  <w:rFonts w:ascii="Arial" w:hAnsi="Arial"/>
                  <w:sz w:val="16"/>
                  <w:szCs w:val="16"/>
                </w:rPr>
                <w:t xml:space="preserve">UEs supporting 5G Core and </w:t>
              </w:r>
            </w:ins>
            <w:ins w:id="103" w:author="Bharadwaj Cheruvu" w:date="2021-02-04T18:46:00Z">
              <w:r w:rsidR="009C31D2" w:rsidRPr="009C31D2">
                <w:rPr>
                  <w:rFonts w:ascii="Arial" w:hAnsi="Arial"/>
                  <w:sz w:val="16"/>
                  <w:szCs w:val="16"/>
                </w:rPr>
                <w:t>RRC_INACTIVE</w:t>
              </w:r>
            </w:ins>
          </w:p>
        </w:tc>
      </w:tr>
      <w:tr w:rsidR="00823C0E" w:rsidRPr="009C31D2" w14:paraId="15094C9A" w14:textId="77777777" w:rsidTr="00F77EF4">
        <w:trPr>
          <w:jc w:val="center"/>
          <w:ins w:id="104"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BD92A4" w14:textId="2531D378" w:rsidR="00823C0E" w:rsidRPr="009C31D2" w:rsidRDefault="00823C0E" w:rsidP="00823C0E">
            <w:pPr>
              <w:rPr>
                <w:ins w:id="105" w:author="Bharadwaj Cheruvu" w:date="2021-02-01T22:26:00Z"/>
                <w:rFonts w:ascii="Arial" w:hAnsi="Arial" w:cs="Arial"/>
                <w:sz w:val="16"/>
                <w:szCs w:val="16"/>
              </w:rPr>
            </w:pPr>
            <w:ins w:id="106" w:author="Bharadwaj Cheruvu" w:date="2021-02-01T22:26:00Z">
              <w:r w:rsidRPr="009C31D2">
                <w:rPr>
                  <w:rFonts w:ascii="Arial" w:hAnsi="Arial" w:cs="Arial"/>
                  <w:sz w:val="16"/>
                  <w:szCs w:val="16"/>
                </w:rPr>
                <w:t>CMM</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AF6B48" w14:textId="7D7588EB" w:rsidR="00823C0E" w:rsidRPr="009C31D2" w:rsidRDefault="00823C0E" w:rsidP="00823C0E">
            <w:pPr>
              <w:rPr>
                <w:ins w:id="107" w:author="Bharadwaj Cheruvu" w:date="2021-02-01T22:26:00Z"/>
                <w:rFonts w:ascii="Arial" w:hAnsi="Arial" w:cs="Arial"/>
                <w:sz w:val="16"/>
                <w:szCs w:val="16"/>
                <w:lang w:eastAsia="zh-CN"/>
              </w:rPr>
            </w:pPr>
            <w:ins w:id="108" w:author="Bharadwaj Cheruvu" w:date="2021-02-01T22:28:00Z">
              <w:r w:rsidRPr="009C31D2">
                <w:rPr>
                  <w:rFonts w:ascii="Arial" w:hAnsi="Arial" w:cs="Arial"/>
                  <w:sz w:val="16"/>
                  <w:szCs w:val="16"/>
                  <w:lang w:eastAsia="zh-CN"/>
                </w:rPr>
                <w:t>IF A.4.1-5/1 AND ([10] A.4.1-1/1 OR [10] A.4.1-1/2)</w:t>
              </w:r>
            </w:ins>
            <w:ins w:id="109" w:author="Bharadwaj Cheruvu" w:date="2021-02-01T22:31:00Z">
              <w:r w:rsidRPr="009C31D2">
                <w:rPr>
                  <w:rFonts w:ascii="Arial" w:hAnsi="Arial" w:cs="Arial"/>
                  <w:sz w:val="16"/>
                  <w:szCs w:val="16"/>
                  <w:lang w:eastAsia="zh-CN"/>
                </w:rPr>
                <w:t xml:space="preserve"> AND</w:t>
              </w:r>
            </w:ins>
            <w:ins w:id="110" w:author="Bharadwaj Cheruvu" w:date="2021-02-01T22:28:00Z">
              <w:r w:rsidRPr="009C31D2">
                <w:rPr>
                  <w:rFonts w:ascii="Arial" w:hAnsi="Arial" w:cs="Arial"/>
                  <w:sz w:val="16"/>
                  <w:szCs w:val="16"/>
                  <w:lang w:eastAsia="zh-CN"/>
                </w:rPr>
                <w:t xml:space="preserve"> </w:t>
              </w:r>
            </w:ins>
            <w:ins w:id="111" w:author="Bharadwaj Cheruvu" w:date="2021-02-01T22:31:00Z">
              <w:r w:rsidRPr="009C31D2">
                <w:rPr>
                  <w:rFonts w:ascii="Arial" w:hAnsi="Arial" w:cs="Arial"/>
                  <w:sz w:val="16"/>
                  <w:szCs w:val="16"/>
                  <w:lang w:eastAsia="zh-CN"/>
                </w:rPr>
                <w:t xml:space="preserve">A.4.3.7-1/19 </w:t>
              </w:r>
            </w:ins>
            <w:ins w:id="112" w:author="Bharadwaj Cheruvu" w:date="2021-02-01T22:28:00Z">
              <w:r w:rsidRPr="009C31D2">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B36A7F" w14:textId="69976BCC" w:rsidR="00823C0E" w:rsidRPr="009C31D2" w:rsidRDefault="00823C0E" w:rsidP="00823C0E">
            <w:pPr>
              <w:rPr>
                <w:ins w:id="113" w:author="Bharadwaj Cheruvu" w:date="2021-02-01T22:26:00Z"/>
                <w:rFonts w:ascii="Arial" w:hAnsi="Arial" w:cs="Arial"/>
                <w:sz w:val="16"/>
                <w:szCs w:val="16"/>
              </w:rPr>
            </w:pPr>
            <w:ins w:id="114" w:author="Bharadwaj Cheruvu" w:date="2021-02-01T22:27:00Z">
              <w:r w:rsidRPr="009C31D2">
                <w:rPr>
                  <w:rFonts w:ascii="Arial" w:hAnsi="Arial"/>
                  <w:color w:val="000000"/>
                  <w:sz w:val="16"/>
                  <w:szCs w:val="16"/>
                </w:rPr>
                <w:t>UEs supporting 5G Core and E-UTRA</w:t>
              </w:r>
              <w:r w:rsidRPr="009C31D2">
                <w:rPr>
                  <w:rFonts w:ascii="Arial" w:hAnsi="Arial"/>
                  <w:sz w:val="16"/>
                  <w:szCs w:val="16"/>
                </w:rPr>
                <w:t xml:space="preserve"> and </w:t>
              </w:r>
            </w:ins>
            <w:ins w:id="115" w:author="Bharadwaj Cheruvu" w:date="2021-02-04T18:46:00Z">
              <w:r w:rsidR="009C31D2" w:rsidRPr="009C31D2">
                <w:rPr>
                  <w:rFonts w:ascii="Arial" w:hAnsi="Arial"/>
                  <w:sz w:val="16"/>
                  <w:szCs w:val="16"/>
                </w:rPr>
                <w:t>RRC_INACTIVE</w:t>
              </w:r>
            </w:ins>
          </w:p>
        </w:tc>
      </w:tr>
      <w:tr w:rsidR="00823C0E" w14:paraId="68528130" w14:textId="77777777" w:rsidTr="00F77EF4">
        <w:trPr>
          <w:jc w:val="center"/>
          <w:ins w:id="116" w:author="Bharadwaj Cheruvu" w:date="2021-02-01T22:3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7D9C45" w14:textId="16665D5E" w:rsidR="00823C0E" w:rsidRPr="009C31D2" w:rsidRDefault="00823C0E" w:rsidP="00823C0E">
            <w:pPr>
              <w:rPr>
                <w:ins w:id="117" w:author="Bharadwaj Cheruvu" w:date="2021-02-01T22:32:00Z"/>
                <w:rFonts w:ascii="Arial" w:hAnsi="Arial" w:cs="Arial"/>
                <w:sz w:val="16"/>
                <w:szCs w:val="16"/>
              </w:rPr>
            </w:pPr>
            <w:ins w:id="118" w:author="Bharadwaj Cheruvu" w:date="2021-02-01T22:32:00Z">
              <w:r w:rsidRPr="009C31D2">
                <w:rPr>
                  <w:rFonts w:ascii="Arial" w:hAnsi="Arial" w:cs="Arial"/>
                  <w:sz w:val="16"/>
                  <w:szCs w:val="16"/>
                </w:rPr>
                <w:t>CNN</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E0E3A6" w14:textId="5DE94664" w:rsidR="00823C0E" w:rsidRPr="009C31D2" w:rsidRDefault="00823C0E" w:rsidP="00823C0E">
            <w:pPr>
              <w:rPr>
                <w:ins w:id="119" w:author="Bharadwaj Cheruvu" w:date="2021-02-01T22:32:00Z"/>
                <w:rFonts w:ascii="Arial" w:hAnsi="Arial" w:cs="Arial"/>
                <w:sz w:val="16"/>
                <w:szCs w:val="16"/>
                <w:lang w:eastAsia="zh-CN"/>
              </w:rPr>
            </w:pPr>
            <w:ins w:id="120" w:author="Bharadwaj Cheruvu" w:date="2021-02-01T22:33:00Z">
              <w:r w:rsidRPr="009C31D2">
                <w:rPr>
                  <w:rFonts w:ascii="Arial" w:hAnsi="Arial" w:cs="Arial"/>
                  <w:sz w:val="16"/>
                  <w:szCs w:val="16"/>
                  <w:lang w:eastAsia="zh-CN"/>
                </w:rPr>
                <w:t>IF A.4.1-5/1 AND (A.4.3.7-1/8 OR A.4.3.7-1/7)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8A3651" w14:textId="29181F21" w:rsidR="00823C0E" w:rsidRPr="001F3AFB" w:rsidRDefault="00823C0E" w:rsidP="00823C0E">
            <w:pPr>
              <w:rPr>
                <w:ins w:id="121" w:author="Bharadwaj Cheruvu" w:date="2021-02-01T22:32:00Z"/>
                <w:rFonts w:ascii="Arial" w:hAnsi="Arial"/>
                <w:color w:val="000000"/>
                <w:sz w:val="16"/>
                <w:szCs w:val="16"/>
              </w:rPr>
            </w:pPr>
            <w:ins w:id="122" w:author="Bharadwaj Cheruvu" w:date="2021-02-01T22:32:00Z">
              <w:r w:rsidRPr="009C31D2">
                <w:rPr>
                  <w:rFonts w:ascii="Arial" w:hAnsi="Arial"/>
                  <w:color w:val="000000"/>
                  <w:sz w:val="16"/>
                  <w:szCs w:val="16"/>
                </w:rPr>
                <w:t xml:space="preserve">UEs supporting 5G Core and (ETWS reception or CMAS reception) and </w:t>
              </w:r>
            </w:ins>
            <w:ins w:id="123" w:author="Bharadwaj Cheruvu" w:date="2021-02-04T18:46:00Z">
              <w:r w:rsidR="009C31D2" w:rsidRPr="009C31D2">
                <w:rPr>
                  <w:rFonts w:ascii="Arial" w:hAnsi="Arial"/>
                  <w:sz w:val="16"/>
                  <w:szCs w:val="16"/>
                </w:rPr>
                <w:t>RRC_INACTIVE</w:t>
              </w:r>
            </w:ins>
            <w:ins w:id="124" w:author="Bharadwaj Cheruvu" w:date="2021-03-04T12:12:00Z">
              <w:r w:rsidR="00D275B2">
                <w:rPr>
                  <w:rFonts w:ascii="Arial" w:hAnsi="Arial"/>
                  <w:sz w:val="16"/>
                  <w:szCs w:val="16"/>
                </w:rPr>
                <w:t>44</w:t>
              </w:r>
            </w:ins>
          </w:p>
        </w:tc>
      </w:tr>
      <w:tr w:rsidR="00D275B2" w14:paraId="61B2AF35" w14:textId="77777777" w:rsidTr="00F77EF4">
        <w:trPr>
          <w:jc w:val="center"/>
          <w:ins w:id="125" w:author="Bharadwaj Cheruvu" w:date="2021-03-04T12:13: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025654" w14:textId="4F01BE0F" w:rsidR="00D275B2" w:rsidRPr="00D275B2" w:rsidRDefault="00D275B2" w:rsidP="00823C0E">
            <w:pPr>
              <w:rPr>
                <w:ins w:id="126" w:author="Bharadwaj Cheruvu" w:date="2021-03-04T12:13:00Z"/>
                <w:rFonts w:ascii="Arial" w:hAnsi="Arial" w:cs="Arial"/>
                <w:sz w:val="16"/>
                <w:szCs w:val="16"/>
                <w:highlight w:val="green"/>
              </w:rPr>
            </w:pPr>
            <w:ins w:id="127" w:author="Bharadwaj Cheruvu" w:date="2021-03-04T12:13:00Z">
              <w:r w:rsidRPr="00D275B2">
                <w:rPr>
                  <w:rFonts w:ascii="Arial" w:hAnsi="Arial" w:cs="Arial"/>
                  <w:sz w:val="16"/>
                  <w:szCs w:val="16"/>
                  <w:highlight w:val="green"/>
                </w:rPr>
                <w:t>CPP</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B6C5BC" w14:textId="583C327D" w:rsidR="00D275B2" w:rsidRPr="00D275B2" w:rsidRDefault="00D275B2" w:rsidP="00823C0E">
            <w:pPr>
              <w:rPr>
                <w:ins w:id="128" w:author="Bharadwaj Cheruvu" w:date="2021-03-04T12:13:00Z"/>
                <w:rFonts w:ascii="Arial" w:hAnsi="Arial" w:cs="Arial"/>
                <w:sz w:val="16"/>
                <w:szCs w:val="16"/>
                <w:highlight w:val="green"/>
                <w:lang w:eastAsia="zh-CN"/>
              </w:rPr>
            </w:pPr>
            <w:ins w:id="129" w:author="Bharadwaj Cheruvu" w:date="2021-03-04T12:13:00Z">
              <w:r w:rsidRPr="00D275B2">
                <w:rPr>
                  <w:rFonts w:ascii="Arial" w:hAnsi="Arial" w:cs="Arial"/>
                  <w:sz w:val="16"/>
                  <w:szCs w:val="16"/>
                  <w:highlight w:val="green"/>
                  <w:lang w:eastAsia="zh-CN"/>
                </w:rPr>
                <w:t xml:space="preserve">IF </w:t>
              </w:r>
              <w:r w:rsidRPr="00D275B2">
                <w:rPr>
                  <w:rFonts w:ascii="Arial" w:hAnsi="Arial" w:cs="Arial"/>
                  <w:sz w:val="16"/>
                  <w:szCs w:val="16"/>
                  <w:highlight w:val="green"/>
                  <w:lang w:eastAsia="zh-CN"/>
                </w:rPr>
                <w:t>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CC8262" w14:textId="579322D5" w:rsidR="00D275B2" w:rsidRPr="00D275B2" w:rsidRDefault="00D275B2" w:rsidP="00823C0E">
            <w:pPr>
              <w:rPr>
                <w:ins w:id="130" w:author="Bharadwaj Cheruvu" w:date="2021-03-04T12:13:00Z"/>
                <w:rFonts w:ascii="Arial" w:hAnsi="Arial"/>
                <w:color w:val="000000"/>
                <w:sz w:val="16"/>
                <w:szCs w:val="16"/>
                <w:highlight w:val="green"/>
              </w:rPr>
            </w:pPr>
            <w:ins w:id="131" w:author="Bharadwaj Cheruvu" w:date="2021-03-04T12:14:00Z">
              <w:r w:rsidRPr="00D275B2">
                <w:rPr>
                  <w:rFonts w:ascii="Arial" w:hAnsi="Arial"/>
                  <w:color w:val="000000"/>
                  <w:sz w:val="16"/>
                  <w:szCs w:val="16"/>
                  <w:highlight w:val="green"/>
                </w:rPr>
                <w:t>UEs supporting 5GS and RRC_INACTIVE</w:t>
              </w:r>
            </w:ins>
          </w:p>
        </w:tc>
      </w:tr>
    </w:tbl>
    <w:p w14:paraId="4C9F8A98" w14:textId="77777777" w:rsidR="00DA6F44" w:rsidRDefault="00DA6F44" w:rsidP="00DA6F44">
      <w:pPr>
        <w:rPr>
          <w:ins w:id="132" w:author="Ankit Banaudha" w:date="2019-08-16T20:36:00Z"/>
          <w:b/>
          <w:noProof/>
          <w:sz w:val="28"/>
          <w:szCs w:val="28"/>
        </w:rPr>
      </w:pPr>
      <w:ins w:id="133" w:author="Ankit Banaudha" w:date="2019-08-16T20:36:00Z">
        <w:r w:rsidRPr="00576262">
          <w:rPr>
            <w:b/>
            <w:noProof/>
            <w:sz w:val="28"/>
            <w:szCs w:val="28"/>
          </w:rPr>
          <w:t>&lt;End of modified section&gt;</w:t>
        </w:r>
      </w:ins>
    </w:p>
    <w:p w14:paraId="7FC5FC0F" w14:textId="784BD4B5" w:rsidR="00DA6F44" w:rsidRDefault="00DA6F44" w:rsidP="00DA6F44">
      <w:pPr>
        <w:rPr>
          <w:noProof/>
        </w:rPr>
      </w:pPr>
    </w:p>
    <w:p w14:paraId="102C2B3A" w14:textId="09831323" w:rsidR="009C31D2" w:rsidRPr="009C31D2" w:rsidRDefault="009C31D2" w:rsidP="009C31D2"/>
    <w:p w14:paraId="0481C8A3" w14:textId="01FABB0F" w:rsidR="009C31D2" w:rsidRDefault="009C31D2" w:rsidP="009C31D2">
      <w:pPr>
        <w:rPr>
          <w:noProof/>
        </w:rPr>
      </w:pPr>
    </w:p>
    <w:p w14:paraId="0AE6D783" w14:textId="54E684BF" w:rsidR="009C31D2" w:rsidRDefault="009C31D2" w:rsidP="009C31D2">
      <w:pPr>
        <w:rPr>
          <w:noProof/>
        </w:rPr>
      </w:pPr>
    </w:p>
    <w:p w14:paraId="2A7F8126" w14:textId="77777777" w:rsidR="009C31D2" w:rsidRPr="009C31D2" w:rsidRDefault="009C31D2" w:rsidP="009C31D2">
      <w:pPr>
        <w:jc w:val="center"/>
      </w:pPr>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FE31F" w14:textId="77777777" w:rsidR="008175EA" w:rsidRDefault="008175EA">
      <w:r>
        <w:separator/>
      </w:r>
    </w:p>
  </w:endnote>
  <w:endnote w:type="continuationSeparator" w:id="0">
    <w:p w14:paraId="2CE79ACF" w14:textId="77777777" w:rsidR="008175EA" w:rsidRDefault="0081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8FE87" w14:textId="77777777" w:rsidR="008175EA" w:rsidRDefault="008175EA">
      <w:r>
        <w:separator/>
      </w:r>
    </w:p>
  </w:footnote>
  <w:footnote w:type="continuationSeparator" w:id="0">
    <w:p w14:paraId="0B2E2E0C" w14:textId="77777777" w:rsidR="008175EA" w:rsidRDefault="0081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48B2" w:rsidRDefault="00E048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48B2" w:rsidRDefault="00E04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48B2" w:rsidRDefault="00E048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48B2" w:rsidRDefault="00E0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793"/>
    <w:rsid w:val="000A6394"/>
    <w:rsid w:val="000B7FED"/>
    <w:rsid w:val="000C038A"/>
    <w:rsid w:val="000C6598"/>
    <w:rsid w:val="000D44B3"/>
    <w:rsid w:val="00145D43"/>
    <w:rsid w:val="001659B0"/>
    <w:rsid w:val="00192C46"/>
    <w:rsid w:val="001A08B3"/>
    <w:rsid w:val="001A7B60"/>
    <w:rsid w:val="001B52F0"/>
    <w:rsid w:val="001B7A65"/>
    <w:rsid w:val="001E41F3"/>
    <w:rsid w:val="0023070B"/>
    <w:rsid w:val="0026004D"/>
    <w:rsid w:val="002640DD"/>
    <w:rsid w:val="0027579C"/>
    <w:rsid w:val="00275D12"/>
    <w:rsid w:val="00284FEB"/>
    <w:rsid w:val="002860C4"/>
    <w:rsid w:val="002B5741"/>
    <w:rsid w:val="002E472E"/>
    <w:rsid w:val="002F63D4"/>
    <w:rsid w:val="00305409"/>
    <w:rsid w:val="003609EF"/>
    <w:rsid w:val="0036231A"/>
    <w:rsid w:val="00374DD4"/>
    <w:rsid w:val="003E1A36"/>
    <w:rsid w:val="00410371"/>
    <w:rsid w:val="004242F1"/>
    <w:rsid w:val="004737E2"/>
    <w:rsid w:val="004B75B7"/>
    <w:rsid w:val="0051580D"/>
    <w:rsid w:val="0052513D"/>
    <w:rsid w:val="00547111"/>
    <w:rsid w:val="00592D74"/>
    <w:rsid w:val="005B39D7"/>
    <w:rsid w:val="005B4DCE"/>
    <w:rsid w:val="005E2C44"/>
    <w:rsid w:val="005F18E3"/>
    <w:rsid w:val="00621188"/>
    <w:rsid w:val="00622021"/>
    <w:rsid w:val="00624D18"/>
    <w:rsid w:val="006257ED"/>
    <w:rsid w:val="00665C47"/>
    <w:rsid w:val="00695808"/>
    <w:rsid w:val="006B46FB"/>
    <w:rsid w:val="006E21FB"/>
    <w:rsid w:val="00792342"/>
    <w:rsid w:val="007977A8"/>
    <w:rsid w:val="007B512A"/>
    <w:rsid w:val="007B5CB0"/>
    <w:rsid w:val="007C2097"/>
    <w:rsid w:val="007D6A07"/>
    <w:rsid w:val="007F7259"/>
    <w:rsid w:val="008040A8"/>
    <w:rsid w:val="008175EA"/>
    <w:rsid w:val="00823C0E"/>
    <w:rsid w:val="008279FA"/>
    <w:rsid w:val="008626E7"/>
    <w:rsid w:val="00870EE7"/>
    <w:rsid w:val="008863B9"/>
    <w:rsid w:val="008A3D35"/>
    <w:rsid w:val="008A45A6"/>
    <w:rsid w:val="008C17D1"/>
    <w:rsid w:val="008E2F8A"/>
    <w:rsid w:val="008F3789"/>
    <w:rsid w:val="008F686C"/>
    <w:rsid w:val="00913DE9"/>
    <w:rsid w:val="009148DE"/>
    <w:rsid w:val="00941E30"/>
    <w:rsid w:val="009777D9"/>
    <w:rsid w:val="00991B88"/>
    <w:rsid w:val="009A4E43"/>
    <w:rsid w:val="009A5753"/>
    <w:rsid w:val="009A579D"/>
    <w:rsid w:val="009B541F"/>
    <w:rsid w:val="009C31D2"/>
    <w:rsid w:val="009C65AF"/>
    <w:rsid w:val="009E3297"/>
    <w:rsid w:val="009E3A39"/>
    <w:rsid w:val="009F1C23"/>
    <w:rsid w:val="009F734F"/>
    <w:rsid w:val="00A05298"/>
    <w:rsid w:val="00A246B6"/>
    <w:rsid w:val="00A47E70"/>
    <w:rsid w:val="00A50CF0"/>
    <w:rsid w:val="00A70F42"/>
    <w:rsid w:val="00A7671C"/>
    <w:rsid w:val="00A8455E"/>
    <w:rsid w:val="00AA2CBC"/>
    <w:rsid w:val="00AC5820"/>
    <w:rsid w:val="00AD1CD8"/>
    <w:rsid w:val="00AD2EB2"/>
    <w:rsid w:val="00B258BB"/>
    <w:rsid w:val="00B511A5"/>
    <w:rsid w:val="00B67B97"/>
    <w:rsid w:val="00B84F06"/>
    <w:rsid w:val="00B968C8"/>
    <w:rsid w:val="00BA3EC5"/>
    <w:rsid w:val="00BA51D9"/>
    <w:rsid w:val="00BB5DFC"/>
    <w:rsid w:val="00BD279D"/>
    <w:rsid w:val="00BD6BB8"/>
    <w:rsid w:val="00C01ABA"/>
    <w:rsid w:val="00C36CE6"/>
    <w:rsid w:val="00C66BA2"/>
    <w:rsid w:val="00C95985"/>
    <w:rsid w:val="00CB1195"/>
    <w:rsid w:val="00CC5026"/>
    <w:rsid w:val="00CC68D0"/>
    <w:rsid w:val="00CE10A3"/>
    <w:rsid w:val="00CF6972"/>
    <w:rsid w:val="00D03F9A"/>
    <w:rsid w:val="00D06D51"/>
    <w:rsid w:val="00D24991"/>
    <w:rsid w:val="00D275B2"/>
    <w:rsid w:val="00D50255"/>
    <w:rsid w:val="00D66520"/>
    <w:rsid w:val="00D852BA"/>
    <w:rsid w:val="00D92D94"/>
    <w:rsid w:val="00DA6F44"/>
    <w:rsid w:val="00DE34CF"/>
    <w:rsid w:val="00DF767B"/>
    <w:rsid w:val="00E048B2"/>
    <w:rsid w:val="00E13F3D"/>
    <w:rsid w:val="00E32A35"/>
    <w:rsid w:val="00E34898"/>
    <w:rsid w:val="00E4536C"/>
    <w:rsid w:val="00EB09B7"/>
    <w:rsid w:val="00EE7D7C"/>
    <w:rsid w:val="00F03357"/>
    <w:rsid w:val="00F25D98"/>
    <w:rsid w:val="00F300FB"/>
    <w:rsid w:val="00F77EF4"/>
    <w:rsid w:val="00F85CBE"/>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32</Pages>
  <Words>14968</Words>
  <Characters>85321</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31</cp:revision>
  <cp:lastPrinted>1899-12-31T23:00:00Z</cp:lastPrinted>
  <dcterms:created xsi:type="dcterms:W3CDTF">2021-02-01T05:15:00Z</dcterms:created>
  <dcterms:modified xsi:type="dcterms:W3CDTF">2021-03-04T06:45:00Z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