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6AF667" w:rsidR="001E41F3" w:rsidRDefault="00913DE9">
      <w:pPr>
        <w:pStyle w:val="CRCoverPage"/>
        <w:tabs>
          <w:tab w:val="right" w:pos="9639"/>
        </w:tabs>
        <w:spacing w:after="0"/>
        <w:rPr>
          <w:b/>
          <w:i/>
          <w:noProof/>
          <w:sz w:val="28"/>
        </w:rPr>
      </w:pPr>
      <w:r>
        <w:rPr>
          <w:rFonts w:cs="Arial"/>
          <w:b/>
          <w:sz w:val="24"/>
          <w:szCs w:val="24"/>
        </w:rPr>
        <w:t>3GPP TSG-RAN WG5 Meeting #</w:t>
      </w:r>
      <w:r w:rsidR="004737E2">
        <w:rPr>
          <w:rFonts w:cs="Arial"/>
          <w:b/>
          <w:sz w:val="24"/>
          <w:szCs w:val="24"/>
        </w:rPr>
        <w:t>90</w:t>
      </w:r>
      <w:r>
        <w:rPr>
          <w:rFonts w:cs="Arial"/>
          <w:b/>
          <w:sz w:val="24"/>
          <w:szCs w:val="24"/>
        </w:rPr>
        <w:t>-e</w:t>
      </w:r>
      <w:r w:rsidR="001E41F3">
        <w:rPr>
          <w:b/>
          <w:i/>
          <w:noProof/>
          <w:sz w:val="28"/>
        </w:rPr>
        <w:tab/>
      </w:r>
      <w:r w:rsidRPr="00C36CE6">
        <w:rPr>
          <w:b/>
          <w:i/>
          <w:noProof/>
          <w:sz w:val="28"/>
        </w:rPr>
        <w:t>R5-2</w:t>
      </w:r>
      <w:r w:rsidR="004737E2" w:rsidRPr="00C36CE6">
        <w:rPr>
          <w:b/>
          <w:i/>
          <w:noProof/>
          <w:sz w:val="28"/>
        </w:rPr>
        <w:t>1</w:t>
      </w:r>
      <w:r w:rsidR="00A05298" w:rsidRPr="00C36CE6">
        <w:rPr>
          <w:b/>
          <w:i/>
          <w:noProof/>
          <w:sz w:val="28"/>
        </w:rPr>
        <w:t>0190</w:t>
      </w:r>
      <w:r w:rsidR="00C01ABA" w:rsidRPr="00C01ABA">
        <w:rPr>
          <w:b/>
          <w:i/>
          <w:noProof/>
          <w:sz w:val="28"/>
          <w:highlight w:val="yellow"/>
        </w:rPr>
        <w:t>r1</w:t>
      </w:r>
    </w:p>
    <w:p w14:paraId="7B186375" w14:textId="32A83E55" w:rsidR="00913DE9" w:rsidRDefault="00D852BA" w:rsidP="00913DE9">
      <w:pPr>
        <w:pStyle w:val="CRCoverPage"/>
        <w:outlineLvl w:val="0"/>
        <w:rPr>
          <w:b/>
          <w:noProof/>
          <w:sz w:val="24"/>
        </w:rPr>
      </w:pPr>
      <w:fldSimple w:instr=" DOCPROPERTY  Location  \* MERGEFORMAT ">
        <w:r w:rsidR="00913DE9" w:rsidRPr="00BA51D9">
          <w:rPr>
            <w:b/>
            <w:noProof/>
            <w:sz w:val="24"/>
          </w:rPr>
          <w:t>Online</w:t>
        </w:r>
      </w:fldSimple>
      <w:r w:rsidR="00913DE9">
        <w:rPr>
          <w:b/>
          <w:noProof/>
          <w:sz w:val="24"/>
        </w:rPr>
        <w:t xml:space="preserve">, </w:t>
      </w:r>
      <w:r w:rsidR="00913DE9">
        <w:fldChar w:fldCharType="begin"/>
      </w:r>
      <w:r w:rsidR="00913DE9">
        <w:instrText xml:space="preserve"> DOCPROPERTY  Country  \* MERGEFORMAT </w:instrText>
      </w:r>
      <w:r w:rsidR="00913DE9">
        <w:fldChar w:fldCharType="end"/>
      </w:r>
      <w:r w:rsidR="00913DE9">
        <w:rPr>
          <w:b/>
          <w:noProof/>
          <w:sz w:val="24"/>
        </w:rPr>
        <w:t xml:space="preserve">, </w:t>
      </w:r>
      <w:fldSimple w:instr=" DOCPROPERTY  StartDate  \* MERGEFORMAT ">
        <w:r w:rsidR="004737E2">
          <w:rPr>
            <w:b/>
            <w:noProof/>
            <w:sz w:val="24"/>
          </w:rPr>
          <w:t>22nd</w:t>
        </w:r>
        <w:r w:rsidR="00913DE9" w:rsidRPr="00BA51D9">
          <w:rPr>
            <w:b/>
            <w:noProof/>
            <w:sz w:val="24"/>
          </w:rPr>
          <w:t xml:space="preserve"> </w:t>
        </w:r>
        <w:r w:rsidR="004737E2">
          <w:rPr>
            <w:b/>
            <w:noProof/>
            <w:sz w:val="24"/>
          </w:rPr>
          <w:t>Feb</w:t>
        </w:r>
        <w:r w:rsidR="00913DE9" w:rsidRPr="00BA51D9">
          <w:rPr>
            <w:b/>
            <w:noProof/>
            <w:sz w:val="24"/>
          </w:rPr>
          <w:t xml:space="preserve"> 202</w:t>
        </w:r>
      </w:fldSimple>
      <w:r w:rsidR="004737E2">
        <w:rPr>
          <w:b/>
          <w:noProof/>
          <w:sz w:val="24"/>
        </w:rPr>
        <w:t>1</w:t>
      </w:r>
      <w:r w:rsidR="00913DE9">
        <w:rPr>
          <w:b/>
          <w:noProof/>
          <w:sz w:val="24"/>
        </w:rPr>
        <w:t xml:space="preserve"> - </w:t>
      </w:r>
      <w:fldSimple w:instr=" DOCPROPERTY  EndDate  \* MERGEFORMAT ">
        <w:r w:rsidR="004737E2">
          <w:rPr>
            <w:b/>
            <w:noProof/>
            <w:sz w:val="24"/>
          </w:rPr>
          <w:t>5</w:t>
        </w:r>
        <w:r w:rsidR="00913DE9" w:rsidRPr="00BA51D9">
          <w:rPr>
            <w:b/>
            <w:noProof/>
            <w:sz w:val="24"/>
          </w:rPr>
          <w:t xml:space="preserve">th </w:t>
        </w:r>
        <w:r w:rsidR="004737E2">
          <w:rPr>
            <w:b/>
            <w:noProof/>
            <w:sz w:val="24"/>
          </w:rPr>
          <w:t>Mar</w:t>
        </w:r>
        <w:r w:rsidR="00913DE9" w:rsidRPr="00BA51D9">
          <w:rPr>
            <w:b/>
            <w:noProof/>
            <w:sz w:val="24"/>
          </w:rPr>
          <w:t xml:space="preserve"> 202</w:t>
        </w:r>
      </w:fldSimple>
      <w:r w:rsidR="004737E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33633" w:rsidR="001E41F3" w:rsidRPr="00410371" w:rsidRDefault="00913DE9" w:rsidP="00E13F3D">
            <w:pPr>
              <w:pStyle w:val="CRCoverPage"/>
              <w:spacing w:after="0"/>
              <w:jc w:val="right"/>
              <w:rPr>
                <w:b/>
                <w:noProof/>
                <w:sz w:val="28"/>
              </w:rPr>
            </w:pPr>
            <w:r w:rsidRPr="00576262">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EE8C1" w:rsidR="001E41F3" w:rsidRPr="00410371" w:rsidRDefault="00A05298" w:rsidP="00547111">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7A184" w:rsidR="001E41F3" w:rsidRPr="00410371" w:rsidRDefault="00913DE9"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2FCE9" w:rsidR="001E41F3" w:rsidRPr="00410371" w:rsidRDefault="00913DE9">
            <w:pPr>
              <w:pStyle w:val="CRCoverPage"/>
              <w:spacing w:after="0"/>
              <w:jc w:val="center"/>
              <w:rPr>
                <w:noProof/>
                <w:sz w:val="28"/>
              </w:rPr>
            </w:pPr>
            <w:r w:rsidRPr="00576262">
              <w:rPr>
                <w:b/>
                <w:noProof/>
                <w:sz w:val="28"/>
              </w:rPr>
              <w:t>16.</w:t>
            </w:r>
            <w:r w:rsidR="004737E2">
              <w:rPr>
                <w:b/>
                <w:noProof/>
                <w:sz w:val="28"/>
              </w:rPr>
              <w:t>6</w:t>
            </w:r>
            <w:r w:rsidRPr="005762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DE9" w14:paraId="58300953" w14:textId="77777777" w:rsidTr="00547111">
        <w:tc>
          <w:tcPr>
            <w:tcW w:w="1843" w:type="dxa"/>
            <w:tcBorders>
              <w:top w:val="single" w:sz="4" w:space="0" w:color="auto"/>
              <w:left w:val="single" w:sz="4" w:space="0" w:color="auto"/>
            </w:tcBorders>
          </w:tcPr>
          <w:p w14:paraId="05B2F3A2" w14:textId="77777777" w:rsidR="00913DE9" w:rsidRDefault="00913DE9" w:rsidP="0091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F9BE2" w:rsidR="00913DE9" w:rsidRDefault="00913DE9" w:rsidP="00913DE9">
            <w:pPr>
              <w:pStyle w:val="CRCoverPage"/>
              <w:spacing w:after="0"/>
              <w:ind w:left="100"/>
              <w:rPr>
                <w:noProof/>
              </w:rPr>
            </w:pPr>
            <w:r w:rsidRPr="00576262">
              <w:rPr>
                <w:noProof/>
              </w:rPr>
              <w:t>Update of 5G-NR test cases applicability</w:t>
            </w:r>
          </w:p>
        </w:tc>
      </w:tr>
      <w:tr w:rsidR="00913DE9" w14:paraId="05C08479" w14:textId="77777777" w:rsidTr="00547111">
        <w:tc>
          <w:tcPr>
            <w:tcW w:w="1843" w:type="dxa"/>
            <w:tcBorders>
              <w:left w:val="single" w:sz="4" w:space="0" w:color="auto"/>
            </w:tcBorders>
          </w:tcPr>
          <w:p w14:paraId="45E29F53"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22071BC1" w14:textId="77777777" w:rsidR="00913DE9" w:rsidRDefault="00913DE9" w:rsidP="00913DE9">
            <w:pPr>
              <w:pStyle w:val="CRCoverPage"/>
              <w:spacing w:after="0"/>
              <w:rPr>
                <w:noProof/>
                <w:sz w:val="8"/>
                <w:szCs w:val="8"/>
              </w:rPr>
            </w:pPr>
          </w:p>
        </w:tc>
      </w:tr>
      <w:tr w:rsidR="00913DE9" w14:paraId="46D5D7C2" w14:textId="77777777" w:rsidTr="00547111">
        <w:tc>
          <w:tcPr>
            <w:tcW w:w="1843" w:type="dxa"/>
            <w:tcBorders>
              <w:left w:val="single" w:sz="4" w:space="0" w:color="auto"/>
            </w:tcBorders>
          </w:tcPr>
          <w:p w14:paraId="45A6C2C4" w14:textId="77777777" w:rsidR="00913DE9" w:rsidRDefault="00913DE9" w:rsidP="0091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F8DAD" w:rsidR="00913DE9" w:rsidRDefault="00913DE9" w:rsidP="00913DE9">
            <w:pPr>
              <w:pStyle w:val="CRCoverPage"/>
              <w:spacing w:after="0"/>
              <w:ind w:left="100"/>
              <w:rPr>
                <w:noProof/>
              </w:rPr>
            </w:pPr>
            <w:r w:rsidRPr="00576262">
              <w:rPr>
                <w:noProof/>
              </w:rPr>
              <w:t>Qualcomm Incorporated</w:t>
            </w:r>
            <w:r w:rsidR="00F77EF4">
              <w:rPr>
                <w:noProof/>
              </w:rPr>
              <w:t xml:space="preserve">, </w:t>
            </w:r>
            <w:r w:rsidR="00F77EF4" w:rsidRPr="00F77EF4">
              <w:rPr>
                <w:noProof/>
              </w:rPr>
              <w:t>NTT DOCOMO INC.</w:t>
            </w:r>
            <w:r w:rsidR="00C01ABA">
              <w:rPr>
                <w:noProof/>
              </w:rPr>
              <w:t>, Mediatek Inc.</w:t>
            </w:r>
          </w:p>
        </w:tc>
      </w:tr>
      <w:tr w:rsidR="00913DE9" w14:paraId="4196B218" w14:textId="77777777" w:rsidTr="00547111">
        <w:tc>
          <w:tcPr>
            <w:tcW w:w="1843" w:type="dxa"/>
            <w:tcBorders>
              <w:left w:val="single" w:sz="4" w:space="0" w:color="auto"/>
            </w:tcBorders>
          </w:tcPr>
          <w:p w14:paraId="14C300BA" w14:textId="77777777" w:rsidR="00913DE9" w:rsidRDefault="00913DE9" w:rsidP="0091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9BBC0" w:rsidR="00913DE9" w:rsidRDefault="00913DE9" w:rsidP="00913DE9">
            <w:pPr>
              <w:pStyle w:val="CRCoverPage"/>
              <w:spacing w:after="0"/>
              <w:ind w:left="100"/>
              <w:rPr>
                <w:noProof/>
              </w:rPr>
            </w:pPr>
            <w:r>
              <w:t>R5</w:t>
            </w:r>
          </w:p>
        </w:tc>
      </w:tr>
      <w:tr w:rsidR="00913DE9" w14:paraId="76303739" w14:textId="77777777" w:rsidTr="00547111">
        <w:tc>
          <w:tcPr>
            <w:tcW w:w="1843" w:type="dxa"/>
            <w:tcBorders>
              <w:left w:val="single" w:sz="4" w:space="0" w:color="auto"/>
            </w:tcBorders>
          </w:tcPr>
          <w:p w14:paraId="4D3B1657"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6ED4D65A" w14:textId="77777777" w:rsidR="00913DE9" w:rsidRDefault="00913DE9" w:rsidP="00913DE9">
            <w:pPr>
              <w:pStyle w:val="CRCoverPage"/>
              <w:spacing w:after="0"/>
              <w:rPr>
                <w:noProof/>
                <w:sz w:val="8"/>
                <w:szCs w:val="8"/>
              </w:rPr>
            </w:pPr>
          </w:p>
        </w:tc>
      </w:tr>
      <w:tr w:rsidR="00913DE9" w14:paraId="50563E52" w14:textId="77777777" w:rsidTr="00547111">
        <w:tc>
          <w:tcPr>
            <w:tcW w:w="1843" w:type="dxa"/>
            <w:tcBorders>
              <w:left w:val="single" w:sz="4" w:space="0" w:color="auto"/>
            </w:tcBorders>
          </w:tcPr>
          <w:p w14:paraId="32C381B7" w14:textId="77777777" w:rsidR="00913DE9" w:rsidRDefault="00913DE9" w:rsidP="00913D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739A9E" w:rsidR="00913DE9" w:rsidRDefault="00913DE9" w:rsidP="00913DE9">
            <w:pPr>
              <w:pStyle w:val="CRCoverPage"/>
              <w:spacing w:after="0"/>
              <w:ind w:left="100"/>
              <w:rPr>
                <w:noProof/>
              </w:rPr>
            </w:pPr>
            <w:r w:rsidRPr="00576262">
              <w:rPr>
                <w:noProof/>
              </w:rPr>
              <w:t>5GS_NR_LTE-UEConTest</w:t>
            </w:r>
          </w:p>
        </w:tc>
        <w:tc>
          <w:tcPr>
            <w:tcW w:w="567" w:type="dxa"/>
            <w:tcBorders>
              <w:left w:val="nil"/>
            </w:tcBorders>
          </w:tcPr>
          <w:p w14:paraId="61A86BCF" w14:textId="77777777" w:rsidR="00913DE9" w:rsidRDefault="00913DE9" w:rsidP="00913DE9">
            <w:pPr>
              <w:pStyle w:val="CRCoverPage"/>
              <w:spacing w:after="0"/>
              <w:ind w:right="100"/>
              <w:rPr>
                <w:noProof/>
              </w:rPr>
            </w:pPr>
          </w:p>
        </w:tc>
        <w:tc>
          <w:tcPr>
            <w:tcW w:w="1417" w:type="dxa"/>
            <w:gridSpan w:val="3"/>
            <w:tcBorders>
              <w:left w:val="nil"/>
            </w:tcBorders>
          </w:tcPr>
          <w:p w14:paraId="153CBFB1" w14:textId="77777777" w:rsidR="00913DE9" w:rsidRDefault="00913DE9" w:rsidP="0091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8B417" w:rsidR="00913DE9" w:rsidRDefault="00913DE9" w:rsidP="00913DE9">
            <w:pPr>
              <w:pStyle w:val="CRCoverPage"/>
              <w:spacing w:after="0"/>
              <w:ind w:left="100"/>
              <w:rPr>
                <w:noProof/>
              </w:rPr>
            </w:pPr>
            <w:r w:rsidRPr="00576262">
              <w:t>20</w:t>
            </w:r>
            <w:r>
              <w:t>2</w:t>
            </w:r>
            <w:r w:rsidR="00B84F06">
              <w:t>1</w:t>
            </w:r>
            <w:r w:rsidRPr="00576262">
              <w:t>-</w:t>
            </w:r>
            <w:r w:rsidR="00B84F06">
              <w:t>02</w:t>
            </w:r>
            <w:r w:rsidRPr="00576262">
              <w:t>-</w:t>
            </w:r>
            <w:r w:rsidR="00B84F06">
              <w:t>08</w:t>
            </w:r>
          </w:p>
        </w:tc>
      </w:tr>
      <w:tr w:rsidR="00913DE9" w14:paraId="690C7843" w14:textId="77777777" w:rsidTr="00547111">
        <w:tc>
          <w:tcPr>
            <w:tcW w:w="1843" w:type="dxa"/>
            <w:tcBorders>
              <w:left w:val="single" w:sz="4" w:space="0" w:color="auto"/>
            </w:tcBorders>
          </w:tcPr>
          <w:p w14:paraId="17A1A642" w14:textId="77777777" w:rsidR="00913DE9" w:rsidRDefault="00913DE9" w:rsidP="00913DE9">
            <w:pPr>
              <w:pStyle w:val="CRCoverPage"/>
              <w:spacing w:after="0"/>
              <w:rPr>
                <w:b/>
                <w:i/>
                <w:noProof/>
                <w:sz w:val="8"/>
                <w:szCs w:val="8"/>
              </w:rPr>
            </w:pPr>
          </w:p>
        </w:tc>
        <w:tc>
          <w:tcPr>
            <w:tcW w:w="1986" w:type="dxa"/>
            <w:gridSpan w:val="4"/>
          </w:tcPr>
          <w:p w14:paraId="2F73FCFB" w14:textId="77777777" w:rsidR="00913DE9" w:rsidRDefault="00913DE9" w:rsidP="00913DE9">
            <w:pPr>
              <w:pStyle w:val="CRCoverPage"/>
              <w:spacing w:after="0"/>
              <w:rPr>
                <w:noProof/>
                <w:sz w:val="8"/>
                <w:szCs w:val="8"/>
              </w:rPr>
            </w:pPr>
          </w:p>
        </w:tc>
        <w:tc>
          <w:tcPr>
            <w:tcW w:w="2267" w:type="dxa"/>
            <w:gridSpan w:val="2"/>
          </w:tcPr>
          <w:p w14:paraId="0FBCFC35" w14:textId="77777777" w:rsidR="00913DE9" w:rsidRDefault="00913DE9" w:rsidP="00913DE9">
            <w:pPr>
              <w:pStyle w:val="CRCoverPage"/>
              <w:spacing w:after="0"/>
              <w:rPr>
                <w:noProof/>
                <w:sz w:val="8"/>
                <w:szCs w:val="8"/>
              </w:rPr>
            </w:pPr>
          </w:p>
        </w:tc>
        <w:tc>
          <w:tcPr>
            <w:tcW w:w="1417" w:type="dxa"/>
            <w:gridSpan w:val="3"/>
          </w:tcPr>
          <w:p w14:paraId="60243A9E" w14:textId="77777777" w:rsidR="00913DE9" w:rsidRDefault="00913DE9" w:rsidP="00913DE9">
            <w:pPr>
              <w:pStyle w:val="CRCoverPage"/>
              <w:spacing w:after="0"/>
              <w:rPr>
                <w:noProof/>
                <w:sz w:val="8"/>
                <w:szCs w:val="8"/>
              </w:rPr>
            </w:pPr>
          </w:p>
        </w:tc>
        <w:tc>
          <w:tcPr>
            <w:tcW w:w="2127" w:type="dxa"/>
            <w:tcBorders>
              <w:right w:val="single" w:sz="4" w:space="0" w:color="auto"/>
            </w:tcBorders>
          </w:tcPr>
          <w:p w14:paraId="68E9B688" w14:textId="77777777" w:rsidR="00913DE9" w:rsidRDefault="00913DE9" w:rsidP="00913DE9">
            <w:pPr>
              <w:pStyle w:val="CRCoverPage"/>
              <w:spacing w:after="0"/>
              <w:rPr>
                <w:noProof/>
                <w:sz w:val="8"/>
                <w:szCs w:val="8"/>
              </w:rPr>
            </w:pPr>
          </w:p>
        </w:tc>
      </w:tr>
      <w:tr w:rsidR="00913DE9" w14:paraId="13D4AF59" w14:textId="77777777" w:rsidTr="00547111">
        <w:trPr>
          <w:cantSplit/>
        </w:trPr>
        <w:tc>
          <w:tcPr>
            <w:tcW w:w="1843" w:type="dxa"/>
            <w:tcBorders>
              <w:left w:val="single" w:sz="4" w:space="0" w:color="auto"/>
            </w:tcBorders>
          </w:tcPr>
          <w:p w14:paraId="1E6EA205" w14:textId="77777777" w:rsidR="00913DE9" w:rsidRDefault="00913DE9" w:rsidP="00913DE9">
            <w:pPr>
              <w:pStyle w:val="CRCoverPage"/>
              <w:tabs>
                <w:tab w:val="right" w:pos="1759"/>
              </w:tabs>
              <w:spacing w:after="0"/>
              <w:rPr>
                <w:b/>
                <w:i/>
                <w:noProof/>
              </w:rPr>
            </w:pPr>
            <w:r>
              <w:rPr>
                <w:b/>
                <w:i/>
                <w:noProof/>
              </w:rPr>
              <w:t>Category:</w:t>
            </w:r>
          </w:p>
        </w:tc>
        <w:tc>
          <w:tcPr>
            <w:tcW w:w="851" w:type="dxa"/>
            <w:shd w:val="pct30" w:color="FFFF00" w:fill="auto"/>
          </w:tcPr>
          <w:p w14:paraId="154A6113" w14:textId="55D9CC44" w:rsidR="00913DE9" w:rsidRDefault="00913DE9" w:rsidP="00913DE9">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913DE9" w:rsidRDefault="00913DE9" w:rsidP="00913DE9">
            <w:pPr>
              <w:pStyle w:val="CRCoverPage"/>
              <w:spacing w:after="0"/>
              <w:rPr>
                <w:noProof/>
              </w:rPr>
            </w:pPr>
          </w:p>
        </w:tc>
        <w:tc>
          <w:tcPr>
            <w:tcW w:w="1417" w:type="dxa"/>
            <w:gridSpan w:val="3"/>
            <w:tcBorders>
              <w:left w:val="nil"/>
            </w:tcBorders>
          </w:tcPr>
          <w:p w14:paraId="42CDCEE5" w14:textId="77777777" w:rsidR="00913DE9" w:rsidRDefault="00913DE9" w:rsidP="0091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BBA11" w:rsidR="00913DE9" w:rsidRDefault="00913DE9" w:rsidP="00913DE9">
            <w:pPr>
              <w:pStyle w:val="CRCoverPage"/>
              <w:spacing w:after="0"/>
              <w:ind w:left="100"/>
              <w:rPr>
                <w:noProof/>
              </w:rPr>
            </w:pPr>
            <w:r w:rsidRPr="00576262">
              <w:t>Rel-16</w:t>
            </w:r>
          </w:p>
        </w:tc>
      </w:tr>
      <w:tr w:rsidR="00913DE9" w14:paraId="30122F0C" w14:textId="77777777" w:rsidTr="00547111">
        <w:tc>
          <w:tcPr>
            <w:tcW w:w="1843" w:type="dxa"/>
            <w:tcBorders>
              <w:left w:val="single" w:sz="4" w:space="0" w:color="auto"/>
              <w:bottom w:val="single" w:sz="4" w:space="0" w:color="auto"/>
            </w:tcBorders>
          </w:tcPr>
          <w:p w14:paraId="615796D0" w14:textId="77777777" w:rsidR="00913DE9" w:rsidRDefault="00913DE9" w:rsidP="00913DE9">
            <w:pPr>
              <w:pStyle w:val="CRCoverPage"/>
              <w:spacing w:after="0"/>
              <w:rPr>
                <w:b/>
                <w:i/>
                <w:noProof/>
              </w:rPr>
            </w:pPr>
          </w:p>
        </w:tc>
        <w:tc>
          <w:tcPr>
            <w:tcW w:w="4677" w:type="dxa"/>
            <w:gridSpan w:val="8"/>
            <w:tcBorders>
              <w:bottom w:val="single" w:sz="4" w:space="0" w:color="auto"/>
            </w:tcBorders>
          </w:tcPr>
          <w:p w14:paraId="78418D37" w14:textId="77777777" w:rsidR="00913DE9" w:rsidRDefault="00913DE9" w:rsidP="0091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13DE9" w:rsidRDefault="00913DE9" w:rsidP="00913D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13DE9" w:rsidRPr="007C2097" w:rsidRDefault="00913DE9" w:rsidP="0091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DE9" w14:paraId="7FBEB8E7" w14:textId="77777777" w:rsidTr="00547111">
        <w:tc>
          <w:tcPr>
            <w:tcW w:w="1843" w:type="dxa"/>
          </w:tcPr>
          <w:p w14:paraId="44A3A604" w14:textId="77777777" w:rsidR="00913DE9" w:rsidRDefault="00913DE9" w:rsidP="00913DE9">
            <w:pPr>
              <w:pStyle w:val="CRCoverPage"/>
              <w:spacing w:after="0"/>
              <w:rPr>
                <w:b/>
                <w:i/>
                <w:noProof/>
                <w:sz w:val="8"/>
                <w:szCs w:val="8"/>
              </w:rPr>
            </w:pPr>
          </w:p>
        </w:tc>
        <w:tc>
          <w:tcPr>
            <w:tcW w:w="7797" w:type="dxa"/>
            <w:gridSpan w:val="10"/>
          </w:tcPr>
          <w:p w14:paraId="5524CC4E" w14:textId="77777777" w:rsidR="00913DE9" w:rsidRDefault="00913DE9" w:rsidP="00913DE9">
            <w:pPr>
              <w:pStyle w:val="CRCoverPage"/>
              <w:spacing w:after="0"/>
              <w:rPr>
                <w:noProof/>
                <w:sz w:val="8"/>
                <w:szCs w:val="8"/>
              </w:rPr>
            </w:pPr>
          </w:p>
        </w:tc>
      </w:tr>
      <w:tr w:rsidR="00913DE9" w14:paraId="1256F52C" w14:textId="77777777" w:rsidTr="00547111">
        <w:tc>
          <w:tcPr>
            <w:tcW w:w="2694" w:type="dxa"/>
            <w:gridSpan w:val="2"/>
            <w:tcBorders>
              <w:top w:val="single" w:sz="4" w:space="0" w:color="auto"/>
              <w:left w:val="single" w:sz="4" w:space="0" w:color="auto"/>
            </w:tcBorders>
          </w:tcPr>
          <w:p w14:paraId="52C87DB0" w14:textId="77777777" w:rsidR="00913DE9" w:rsidRDefault="00913DE9" w:rsidP="0091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A6180" w14:textId="77777777" w:rsidR="00913DE9" w:rsidRDefault="00913DE9" w:rsidP="00913DE9">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299B542D" w14:textId="77777777" w:rsidR="00913DE9" w:rsidRDefault="00913DE9" w:rsidP="00913DE9">
            <w:pPr>
              <w:pStyle w:val="CRCoverPage"/>
              <w:spacing w:after="0"/>
              <w:rPr>
                <w:noProof/>
              </w:rPr>
            </w:pPr>
          </w:p>
          <w:p w14:paraId="708AA7DE" w14:textId="46F912AC" w:rsidR="00913DE9" w:rsidRDefault="00913DE9" w:rsidP="00913DE9">
            <w:pPr>
              <w:pStyle w:val="CRCoverPage"/>
              <w:spacing w:after="0"/>
              <w:ind w:left="100"/>
              <w:rPr>
                <w:noProof/>
              </w:rPr>
            </w:pPr>
            <w:r>
              <w:rPr>
                <w:noProof/>
              </w:rPr>
              <w:t xml:space="preserve"> Also, test case title requires update as per the WP.</w:t>
            </w:r>
          </w:p>
        </w:tc>
      </w:tr>
      <w:tr w:rsidR="00913DE9" w14:paraId="4CA74D09" w14:textId="77777777" w:rsidTr="00547111">
        <w:tc>
          <w:tcPr>
            <w:tcW w:w="2694" w:type="dxa"/>
            <w:gridSpan w:val="2"/>
            <w:tcBorders>
              <w:left w:val="single" w:sz="4" w:space="0" w:color="auto"/>
            </w:tcBorders>
          </w:tcPr>
          <w:p w14:paraId="2D0866D6"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365DEF04" w14:textId="77777777" w:rsidR="00913DE9" w:rsidRDefault="00913DE9" w:rsidP="00913DE9">
            <w:pPr>
              <w:pStyle w:val="CRCoverPage"/>
              <w:spacing w:after="0"/>
              <w:rPr>
                <w:noProof/>
                <w:sz w:val="8"/>
                <w:szCs w:val="8"/>
              </w:rPr>
            </w:pPr>
          </w:p>
        </w:tc>
      </w:tr>
      <w:tr w:rsidR="00913DE9" w14:paraId="21016551" w14:textId="77777777" w:rsidTr="00547111">
        <w:tc>
          <w:tcPr>
            <w:tcW w:w="2694" w:type="dxa"/>
            <w:gridSpan w:val="2"/>
            <w:tcBorders>
              <w:left w:val="single" w:sz="4" w:space="0" w:color="auto"/>
            </w:tcBorders>
          </w:tcPr>
          <w:p w14:paraId="49433147" w14:textId="77777777" w:rsidR="00913DE9" w:rsidRDefault="00913DE9" w:rsidP="0091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9B617" w14:textId="24634783" w:rsidR="00913DE9" w:rsidRDefault="00FD1015" w:rsidP="00913DE9">
            <w:pPr>
              <w:pStyle w:val="CRCoverPage"/>
              <w:spacing w:after="0"/>
              <w:ind w:left="100"/>
              <w:rPr>
                <w:noProof/>
              </w:rPr>
            </w:pPr>
            <w:r>
              <w:rPr>
                <w:noProof/>
              </w:rPr>
              <w:t xml:space="preserve">1. </w:t>
            </w:r>
            <w:r w:rsidR="00F77EF4">
              <w:rPr>
                <w:noProof/>
              </w:rPr>
              <w:t>Added</w:t>
            </w:r>
            <w:r>
              <w:rPr>
                <w:noProof/>
              </w:rPr>
              <w:t xml:space="preserve"> the applicablility of test case</w:t>
            </w:r>
            <w:r w:rsidR="00CB1195">
              <w:rPr>
                <w:noProof/>
              </w:rPr>
              <w:t>s</w:t>
            </w:r>
            <w:r w:rsidR="00F77EF4">
              <w:rPr>
                <w:noProof/>
              </w:rPr>
              <w:t xml:space="preserve"> 9.1.5.1.15</w:t>
            </w:r>
            <w:r w:rsidR="00082793">
              <w:rPr>
                <w:noProof/>
              </w:rPr>
              <w:t>, 8.2.5.3.2, 8.2.4.5.2.</w:t>
            </w:r>
          </w:p>
          <w:p w14:paraId="52207AF6" w14:textId="77777777" w:rsidR="009A4E43" w:rsidRDefault="009A4E43" w:rsidP="00913DE9">
            <w:pPr>
              <w:pStyle w:val="CRCoverPage"/>
              <w:spacing w:after="0"/>
              <w:ind w:left="100"/>
              <w:rPr>
                <w:noProof/>
              </w:rPr>
            </w:pPr>
            <w:r>
              <w:rPr>
                <w:noProof/>
              </w:rPr>
              <w:t>2. Updated the applicability of test cases 6.4.1.1, 6.4.1.2, 6.4.2.1, 6.4.2.2, 6.4.3.1, 8.1.5.3.2, 11.3.3.</w:t>
            </w:r>
          </w:p>
          <w:p w14:paraId="31C656EC" w14:textId="5B8086E9" w:rsidR="00C01ABA" w:rsidRDefault="00C01ABA" w:rsidP="00913DE9">
            <w:pPr>
              <w:pStyle w:val="CRCoverPage"/>
              <w:spacing w:after="0"/>
              <w:ind w:left="100"/>
              <w:rPr>
                <w:noProof/>
              </w:rPr>
            </w:pPr>
            <w:r w:rsidRPr="00C01ABA">
              <w:rPr>
                <w:noProof/>
              </w:rPr>
              <w:t>3. Removing the applicability of test cases 9.1.5.2.9</w:t>
            </w:r>
            <w:r w:rsidR="00AD2EB2">
              <w:rPr>
                <w:noProof/>
              </w:rPr>
              <w:t>, 6.2.3.9.</w:t>
            </w:r>
          </w:p>
        </w:tc>
      </w:tr>
      <w:tr w:rsidR="00913DE9" w14:paraId="1F886379" w14:textId="77777777" w:rsidTr="00547111">
        <w:tc>
          <w:tcPr>
            <w:tcW w:w="2694" w:type="dxa"/>
            <w:gridSpan w:val="2"/>
            <w:tcBorders>
              <w:left w:val="single" w:sz="4" w:space="0" w:color="auto"/>
            </w:tcBorders>
          </w:tcPr>
          <w:p w14:paraId="4D989623"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71C4A204" w14:textId="77777777" w:rsidR="00913DE9" w:rsidRDefault="00913DE9" w:rsidP="00913DE9">
            <w:pPr>
              <w:pStyle w:val="CRCoverPage"/>
              <w:spacing w:after="0"/>
              <w:rPr>
                <w:noProof/>
                <w:sz w:val="8"/>
                <w:szCs w:val="8"/>
              </w:rPr>
            </w:pPr>
          </w:p>
        </w:tc>
      </w:tr>
      <w:tr w:rsidR="00913DE9" w14:paraId="678D7BF9" w14:textId="77777777" w:rsidTr="00547111">
        <w:tc>
          <w:tcPr>
            <w:tcW w:w="2694" w:type="dxa"/>
            <w:gridSpan w:val="2"/>
            <w:tcBorders>
              <w:left w:val="single" w:sz="4" w:space="0" w:color="auto"/>
              <w:bottom w:val="single" w:sz="4" w:space="0" w:color="auto"/>
            </w:tcBorders>
          </w:tcPr>
          <w:p w14:paraId="4E5CE1B6" w14:textId="77777777" w:rsidR="00913DE9" w:rsidRDefault="00913DE9" w:rsidP="0091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DBE07" w:rsidR="00913DE9" w:rsidRDefault="00913DE9" w:rsidP="00913DE9">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913DE9" w14:paraId="034AF533" w14:textId="77777777" w:rsidTr="00547111">
        <w:tc>
          <w:tcPr>
            <w:tcW w:w="2694" w:type="dxa"/>
            <w:gridSpan w:val="2"/>
          </w:tcPr>
          <w:p w14:paraId="39D9EB5B" w14:textId="77777777" w:rsidR="00913DE9" w:rsidRDefault="00913DE9" w:rsidP="00913DE9">
            <w:pPr>
              <w:pStyle w:val="CRCoverPage"/>
              <w:spacing w:after="0"/>
              <w:rPr>
                <w:b/>
                <w:i/>
                <w:noProof/>
                <w:sz w:val="8"/>
                <w:szCs w:val="8"/>
              </w:rPr>
            </w:pPr>
          </w:p>
        </w:tc>
        <w:tc>
          <w:tcPr>
            <w:tcW w:w="6946" w:type="dxa"/>
            <w:gridSpan w:val="9"/>
          </w:tcPr>
          <w:p w14:paraId="7826CB1C" w14:textId="77777777" w:rsidR="00913DE9" w:rsidRDefault="00913DE9" w:rsidP="00913DE9">
            <w:pPr>
              <w:pStyle w:val="CRCoverPage"/>
              <w:spacing w:after="0"/>
              <w:rPr>
                <w:noProof/>
                <w:sz w:val="8"/>
                <w:szCs w:val="8"/>
              </w:rPr>
            </w:pPr>
          </w:p>
        </w:tc>
      </w:tr>
      <w:tr w:rsidR="00913DE9" w14:paraId="6A17D7AC" w14:textId="77777777" w:rsidTr="00547111">
        <w:tc>
          <w:tcPr>
            <w:tcW w:w="2694" w:type="dxa"/>
            <w:gridSpan w:val="2"/>
            <w:tcBorders>
              <w:top w:val="single" w:sz="4" w:space="0" w:color="auto"/>
              <w:left w:val="single" w:sz="4" w:space="0" w:color="auto"/>
            </w:tcBorders>
          </w:tcPr>
          <w:p w14:paraId="6DAD5B19" w14:textId="77777777" w:rsidR="00913DE9" w:rsidRDefault="00913DE9" w:rsidP="0091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0E327" w:rsidR="00913DE9" w:rsidRDefault="00913DE9" w:rsidP="00913DE9">
            <w:pPr>
              <w:pStyle w:val="CRCoverPage"/>
              <w:spacing w:after="0"/>
              <w:ind w:left="100"/>
              <w:rPr>
                <w:noProof/>
              </w:rPr>
            </w:pPr>
            <w:r w:rsidRPr="00576262">
              <w:rPr>
                <w:noProof/>
              </w:rPr>
              <w:t>4.1, 4.2</w:t>
            </w:r>
          </w:p>
        </w:tc>
      </w:tr>
      <w:tr w:rsidR="00913DE9" w14:paraId="56E1E6C3" w14:textId="77777777" w:rsidTr="00547111">
        <w:tc>
          <w:tcPr>
            <w:tcW w:w="2694" w:type="dxa"/>
            <w:gridSpan w:val="2"/>
            <w:tcBorders>
              <w:left w:val="single" w:sz="4" w:space="0" w:color="auto"/>
            </w:tcBorders>
          </w:tcPr>
          <w:p w14:paraId="2FB9DE77"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0898542D" w14:textId="77777777" w:rsidR="00913DE9" w:rsidRDefault="00913DE9" w:rsidP="00913DE9">
            <w:pPr>
              <w:pStyle w:val="CRCoverPage"/>
              <w:spacing w:after="0"/>
              <w:rPr>
                <w:noProof/>
                <w:sz w:val="8"/>
                <w:szCs w:val="8"/>
              </w:rPr>
            </w:pPr>
          </w:p>
        </w:tc>
      </w:tr>
      <w:tr w:rsidR="00913DE9" w14:paraId="76F95A8B" w14:textId="77777777" w:rsidTr="00547111">
        <w:tc>
          <w:tcPr>
            <w:tcW w:w="2694" w:type="dxa"/>
            <w:gridSpan w:val="2"/>
            <w:tcBorders>
              <w:left w:val="single" w:sz="4" w:space="0" w:color="auto"/>
            </w:tcBorders>
          </w:tcPr>
          <w:p w14:paraId="335EAB52" w14:textId="77777777" w:rsidR="00913DE9" w:rsidRDefault="00913DE9" w:rsidP="0091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DE9" w:rsidRDefault="00913DE9" w:rsidP="0091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DE9" w:rsidRDefault="00913DE9" w:rsidP="00913DE9">
            <w:pPr>
              <w:pStyle w:val="CRCoverPage"/>
              <w:spacing w:after="0"/>
              <w:jc w:val="center"/>
              <w:rPr>
                <w:b/>
                <w:caps/>
                <w:noProof/>
              </w:rPr>
            </w:pPr>
            <w:r>
              <w:rPr>
                <w:b/>
                <w:caps/>
                <w:noProof/>
              </w:rPr>
              <w:t>N</w:t>
            </w:r>
          </w:p>
        </w:tc>
        <w:tc>
          <w:tcPr>
            <w:tcW w:w="2977" w:type="dxa"/>
            <w:gridSpan w:val="4"/>
          </w:tcPr>
          <w:p w14:paraId="304CCBCB" w14:textId="77777777" w:rsidR="00913DE9" w:rsidRDefault="00913DE9" w:rsidP="0091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DE9" w:rsidRDefault="00913DE9" w:rsidP="00913DE9">
            <w:pPr>
              <w:pStyle w:val="CRCoverPage"/>
              <w:spacing w:after="0"/>
              <w:ind w:left="99"/>
              <w:rPr>
                <w:noProof/>
              </w:rPr>
            </w:pPr>
          </w:p>
        </w:tc>
      </w:tr>
      <w:tr w:rsidR="00913DE9" w14:paraId="34ACE2EB" w14:textId="77777777" w:rsidTr="00547111">
        <w:tc>
          <w:tcPr>
            <w:tcW w:w="2694" w:type="dxa"/>
            <w:gridSpan w:val="2"/>
            <w:tcBorders>
              <w:left w:val="single" w:sz="4" w:space="0" w:color="auto"/>
            </w:tcBorders>
          </w:tcPr>
          <w:p w14:paraId="571382F3" w14:textId="77777777" w:rsidR="00913DE9" w:rsidRDefault="00913DE9" w:rsidP="0091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E07137" w:rsidR="00913DE9" w:rsidRDefault="00913DE9" w:rsidP="00913DE9">
            <w:pPr>
              <w:pStyle w:val="CRCoverPage"/>
              <w:spacing w:after="0"/>
              <w:rPr>
                <w:b/>
                <w:caps/>
                <w:noProof/>
              </w:rPr>
            </w:pPr>
            <w:r w:rsidRPr="00576262">
              <w:rPr>
                <w:b/>
                <w:caps/>
                <w:noProof/>
              </w:rPr>
              <w:t>X</w:t>
            </w:r>
          </w:p>
        </w:tc>
        <w:tc>
          <w:tcPr>
            <w:tcW w:w="2977" w:type="dxa"/>
            <w:gridSpan w:val="4"/>
          </w:tcPr>
          <w:p w14:paraId="7DB274D8" w14:textId="77777777" w:rsidR="00913DE9" w:rsidRDefault="00913DE9" w:rsidP="0091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3DE9" w:rsidRDefault="00913DE9" w:rsidP="00913DE9">
            <w:pPr>
              <w:pStyle w:val="CRCoverPage"/>
              <w:spacing w:after="0"/>
              <w:ind w:left="99"/>
              <w:rPr>
                <w:noProof/>
              </w:rPr>
            </w:pPr>
            <w:r>
              <w:rPr>
                <w:noProof/>
              </w:rPr>
              <w:t xml:space="preserve">TS/TR ... CR ... </w:t>
            </w:r>
          </w:p>
        </w:tc>
      </w:tr>
      <w:tr w:rsidR="00913DE9" w14:paraId="446DDBAC" w14:textId="77777777" w:rsidTr="00547111">
        <w:tc>
          <w:tcPr>
            <w:tcW w:w="2694" w:type="dxa"/>
            <w:gridSpan w:val="2"/>
            <w:tcBorders>
              <w:left w:val="single" w:sz="4" w:space="0" w:color="auto"/>
            </w:tcBorders>
          </w:tcPr>
          <w:p w14:paraId="678A1AA6" w14:textId="77777777" w:rsidR="00913DE9" w:rsidRDefault="00913DE9" w:rsidP="0091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85CD9B" w:rsidR="00913DE9" w:rsidRDefault="00913DE9" w:rsidP="00913DE9">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3DE9" w:rsidRDefault="00913DE9" w:rsidP="00913DE9">
            <w:pPr>
              <w:pStyle w:val="CRCoverPage"/>
              <w:spacing w:after="0"/>
              <w:jc w:val="center"/>
              <w:rPr>
                <w:b/>
                <w:caps/>
                <w:noProof/>
              </w:rPr>
            </w:pPr>
          </w:p>
        </w:tc>
        <w:tc>
          <w:tcPr>
            <w:tcW w:w="2977" w:type="dxa"/>
            <w:gridSpan w:val="4"/>
          </w:tcPr>
          <w:p w14:paraId="1A4306D9" w14:textId="77777777" w:rsidR="00913DE9" w:rsidRDefault="00913DE9" w:rsidP="0091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3DE9" w:rsidRDefault="00913DE9" w:rsidP="00913DE9">
            <w:pPr>
              <w:pStyle w:val="CRCoverPage"/>
              <w:spacing w:after="0"/>
              <w:ind w:left="99"/>
              <w:rPr>
                <w:noProof/>
              </w:rPr>
            </w:pPr>
            <w:r>
              <w:rPr>
                <w:noProof/>
              </w:rPr>
              <w:t xml:space="preserve">TS/TR ... CR ... </w:t>
            </w:r>
          </w:p>
        </w:tc>
      </w:tr>
      <w:tr w:rsidR="00913DE9" w14:paraId="55C714D2" w14:textId="77777777" w:rsidTr="00547111">
        <w:tc>
          <w:tcPr>
            <w:tcW w:w="2694" w:type="dxa"/>
            <w:gridSpan w:val="2"/>
            <w:tcBorders>
              <w:left w:val="single" w:sz="4" w:space="0" w:color="auto"/>
            </w:tcBorders>
          </w:tcPr>
          <w:p w14:paraId="45913E62" w14:textId="77777777" w:rsidR="00913DE9" w:rsidRDefault="00913DE9" w:rsidP="0091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2EDCB" w:rsidR="00913DE9" w:rsidRDefault="00913DE9" w:rsidP="00913DE9">
            <w:pPr>
              <w:pStyle w:val="CRCoverPage"/>
              <w:spacing w:after="0"/>
              <w:jc w:val="center"/>
              <w:rPr>
                <w:b/>
                <w:caps/>
                <w:noProof/>
              </w:rPr>
            </w:pPr>
            <w:r w:rsidRPr="00576262">
              <w:rPr>
                <w:b/>
                <w:caps/>
                <w:noProof/>
              </w:rPr>
              <w:t>X</w:t>
            </w:r>
          </w:p>
        </w:tc>
        <w:tc>
          <w:tcPr>
            <w:tcW w:w="2977" w:type="dxa"/>
            <w:gridSpan w:val="4"/>
          </w:tcPr>
          <w:p w14:paraId="1B4FF921" w14:textId="77777777" w:rsidR="00913DE9" w:rsidRDefault="00913DE9" w:rsidP="0091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3DE9" w:rsidRDefault="00913DE9" w:rsidP="00913DE9">
            <w:pPr>
              <w:pStyle w:val="CRCoverPage"/>
              <w:spacing w:after="0"/>
              <w:ind w:left="99"/>
              <w:rPr>
                <w:noProof/>
              </w:rPr>
            </w:pPr>
            <w:r>
              <w:rPr>
                <w:noProof/>
              </w:rPr>
              <w:t xml:space="preserve">TS/TR ... CR ... </w:t>
            </w:r>
          </w:p>
        </w:tc>
      </w:tr>
      <w:tr w:rsidR="00913DE9" w14:paraId="60DF82CC" w14:textId="77777777" w:rsidTr="008863B9">
        <w:tc>
          <w:tcPr>
            <w:tcW w:w="2694" w:type="dxa"/>
            <w:gridSpan w:val="2"/>
            <w:tcBorders>
              <w:left w:val="single" w:sz="4" w:space="0" w:color="auto"/>
            </w:tcBorders>
          </w:tcPr>
          <w:p w14:paraId="517696CD" w14:textId="77777777" w:rsidR="00913DE9" w:rsidRDefault="00913DE9" w:rsidP="00913DE9">
            <w:pPr>
              <w:pStyle w:val="CRCoverPage"/>
              <w:spacing w:after="0"/>
              <w:rPr>
                <w:b/>
                <w:i/>
                <w:noProof/>
              </w:rPr>
            </w:pPr>
          </w:p>
        </w:tc>
        <w:tc>
          <w:tcPr>
            <w:tcW w:w="6946" w:type="dxa"/>
            <w:gridSpan w:val="9"/>
            <w:tcBorders>
              <w:right w:val="single" w:sz="4" w:space="0" w:color="auto"/>
            </w:tcBorders>
          </w:tcPr>
          <w:p w14:paraId="4D84207F" w14:textId="77777777" w:rsidR="00913DE9" w:rsidRDefault="00913DE9" w:rsidP="00913DE9">
            <w:pPr>
              <w:pStyle w:val="CRCoverPage"/>
              <w:spacing w:after="0"/>
              <w:rPr>
                <w:noProof/>
              </w:rPr>
            </w:pPr>
          </w:p>
        </w:tc>
      </w:tr>
      <w:tr w:rsidR="00913DE9" w14:paraId="556B87B6" w14:textId="77777777" w:rsidTr="008863B9">
        <w:tc>
          <w:tcPr>
            <w:tcW w:w="2694" w:type="dxa"/>
            <w:gridSpan w:val="2"/>
            <w:tcBorders>
              <w:left w:val="single" w:sz="4" w:space="0" w:color="auto"/>
              <w:bottom w:val="single" w:sz="4" w:space="0" w:color="auto"/>
            </w:tcBorders>
          </w:tcPr>
          <w:p w14:paraId="79A9C411" w14:textId="77777777" w:rsidR="00913DE9" w:rsidRDefault="00913DE9" w:rsidP="0091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C0A62" w14:textId="77777777" w:rsidR="00913DE9" w:rsidRDefault="00913DE9" w:rsidP="00913DE9">
            <w:pPr>
              <w:pStyle w:val="CRCoverPage"/>
              <w:spacing w:after="0"/>
              <w:ind w:left="100"/>
              <w:rPr>
                <w:noProof/>
              </w:rPr>
            </w:pPr>
            <w:r w:rsidRPr="003644B4">
              <w:rPr>
                <w:noProof/>
              </w:rPr>
              <w:t>TTCN Impact</w:t>
            </w:r>
          </w:p>
          <w:p w14:paraId="00D3B8F7" w14:textId="090AB15B" w:rsidR="00E32A35" w:rsidRDefault="00E32A35" w:rsidP="00913DE9">
            <w:pPr>
              <w:pStyle w:val="CRCoverPage"/>
              <w:spacing w:after="0"/>
              <w:ind w:left="100"/>
              <w:rPr>
                <w:noProof/>
              </w:rPr>
            </w:pPr>
            <w:r>
              <w:rPr>
                <w:noProof/>
              </w:rPr>
              <w:t>Secretary to resolve CLL, CMM, CNN.</w:t>
            </w:r>
          </w:p>
        </w:tc>
      </w:tr>
      <w:tr w:rsidR="00913DE9" w:rsidRPr="008863B9" w14:paraId="45BFE792" w14:textId="77777777" w:rsidTr="008863B9">
        <w:tc>
          <w:tcPr>
            <w:tcW w:w="2694" w:type="dxa"/>
            <w:gridSpan w:val="2"/>
            <w:tcBorders>
              <w:top w:val="single" w:sz="4" w:space="0" w:color="auto"/>
              <w:bottom w:val="single" w:sz="4" w:space="0" w:color="auto"/>
            </w:tcBorders>
          </w:tcPr>
          <w:p w14:paraId="194242DD" w14:textId="77777777" w:rsidR="00913DE9" w:rsidRPr="008863B9" w:rsidRDefault="00913DE9" w:rsidP="0091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DE9" w:rsidRPr="008863B9" w:rsidRDefault="00913DE9" w:rsidP="00913DE9">
            <w:pPr>
              <w:pStyle w:val="CRCoverPage"/>
              <w:spacing w:after="0"/>
              <w:ind w:left="100"/>
              <w:rPr>
                <w:noProof/>
                <w:sz w:val="8"/>
                <w:szCs w:val="8"/>
              </w:rPr>
            </w:pPr>
          </w:p>
        </w:tc>
      </w:tr>
      <w:tr w:rsidR="00913D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DE9" w:rsidRDefault="00913DE9" w:rsidP="0091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1D787" w14:textId="77777777" w:rsidR="00C01ABA" w:rsidRPr="00C01ABA" w:rsidRDefault="00C01ABA" w:rsidP="00C01ABA">
            <w:pPr>
              <w:pStyle w:val="CRCoverPage"/>
              <w:spacing w:after="0"/>
              <w:ind w:left="100"/>
              <w:rPr>
                <w:noProof/>
                <w:highlight w:val="yellow"/>
              </w:rPr>
            </w:pPr>
            <w:r w:rsidRPr="00C01ABA">
              <w:rPr>
                <w:noProof/>
                <w:highlight w:val="yellow"/>
              </w:rPr>
              <w:t>R5-210190r1:</w:t>
            </w:r>
          </w:p>
          <w:p w14:paraId="5BEEBC8A" w14:textId="77777777" w:rsidR="00E4536C" w:rsidRDefault="00C01ABA" w:rsidP="00F03357">
            <w:pPr>
              <w:pStyle w:val="CRCoverPage"/>
              <w:spacing w:after="0"/>
              <w:ind w:left="100"/>
              <w:rPr>
                <w:noProof/>
              </w:rPr>
            </w:pPr>
            <w:r w:rsidRPr="00C01ABA">
              <w:rPr>
                <w:noProof/>
                <w:highlight w:val="yellow"/>
              </w:rPr>
              <w:t>1. Removed applicability of test case</w:t>
            </w:r>
            <w:r w:rsidR="00AD2EB2">
              <w:rPr>
                <w:noProof/>
                <w:highlight w:val="yellow"/>
              </w:rPr>
              <w:t>s</w:t>
            </w:r>
            <w:r w:rsidRPr="00C01ABA">
              <w:rPr>
                <w:noProof/>
                <w:highlight w:val="yellow"/>
              </w:rPr>
              <w:t xml:space="preserve"> 9.1.5.2.9</w:t>
            </w:r>
            <w:r w:rsidR="00AD2EB2">
              <w:rPr>
                <w:noProof/>
                <w:highlight w:val="yellow"/>
              </w:rPr>
              <w:t xml:space="preserve">, </w:t>
            </w:r>
            <w:r w:rsidR="00AD2EB2" w:rsidRPr="00E4536C">
              <w:rPr>
                <w:noProof/>
                <w:highlight w:val="yellow"/>
              </w:rPr>
              <w:t>6.2.3.9</w:t>
            </w:r>
            <w:r w:rsidRPr="00E4536C">
              <w:rPr>
                <w:noProof/>
                <w:highlight w:val="yellow"/>
              </w:rPr>
              <w:t>. Updated cover page to reflect the same.</w:t>
            </w:r>
          </w:p>
          <w:p w14:paraId="6ACA4173" w14:textId="64DD0438" w:rsidR="009E3A39" w:rsidRDefault="009E3A39" w:rsidP="00F03357">
            <w:pPr>
              <w:pStyle w:val="CRCoverPage"/>
              <w:spacing w:after="0"/>
              <w:ind w:left="100"/>
              <w:rPr>
                <w:noProof/>
              </w:rPr>
            </w:pPr>
            <w:r w:rsidRPr="009E3A39">
              <w:rPr>
                <w:noProof/>
                <w:highlight w:val="yellow"/>
              </w:rPr>
              <w:t>2. Updated applicability condition</w:t>
            </w:r>
            <w:r w:rsidR="001659B0">
              <w:rPr>
                <w:noProof/>
                <w:highlight w:val="yellow"/>
              </w:rPr>
              <w:t>s</w:t>
            </w:r>
            <w:r w:rsidRPr="009E3A39">
              <w:rPr>
                <w:noProof/>
                <w:highlight w:val="yellow"/>
              </w:rPr>
              <w:t xml:space="preserve"> </w:t>
            </w:r>
            <w:r w:rsidR="0052513D">
              <w:rPr>
                <w:noProof/>
                <w:highlight w:val="yellow"/>
              </w:rPr>
              <w:t xml:space="preserve">C66, </w:t>
            </w:r>
            <w:r w:rsidR="005B39D7">
              <w:rPr>
                <w:noProof/>
                <w:highlight w:val="yellow"/>
              </w:rPr>
              <w:t xml:space="preserve">C102, C103, </w:t>
            </w:r>
            <w:r w:rsidRPr="009E3A39">
              <w:rPr>
                <w:noProof/>
                <w:highlight w:val="yellow"/>
              </w:rPr>
              <w:t>C107.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13968" w14:textId="09E63EDA" w:rsidR="00DA6F44" w:rsidRDefault="00DA6F44" w:rsidP="00DA6F44">
      <w:pPr>
        <w:rPr>
          <w:b/>
          <w:noProof/>
          <w:sz w:val="28"/>
          <w:szCs w:val="28"/>
        </w:rPr>
      </w:pPr>
      <w:ins w:id="1" w:author="Ankit Banaudha" w:date="2018-08-10T21:37:00Z">
        <w:r w:rsidRPr="00576262">
          <w:rPr>
            <w:b/>
            <w:noProof/>
            <w:sz w:val="28"/>
            <w:szCs w:val="28"/>
          </w:rPr>
          <w:lastRenderedPageBreak/>
          <w:t xml:space="preserve">&lt;Start of </w:t>
        </w:r>
      </w:ins>
      <w:ins w:id="2" w:author="Ankit Banaudha" w:date="2019-02-07T16:52:00Z">
        <w:r w:rsidRPr="00576262">
          <w:rPr>
            <w:b/>
            <w:noProof/>
            <w:sz w:val="28"/>
            <w:szCs w:val="28"/>
          </w:rPr>
          <w:t>modified</w:t>
        </w:r>
      </w:ins>
      <w:ins w:id="3" w:author="Ankit Banaudha" w:date="2018-08-10T21:37:00Z">
        <w:r w:rsidRPr="00576262">
          <w:rPr>
            <w:b/>
            <w:noProof/>
            <w:sz w:val="28"/>
            <w:szCs w:val="28"/>
          </w:rPr>
          <w:t xml:space="preserve"> section&gt;</w:t>
        </w:r>
      </w:ins>
    </w:p>
    <w:p w14:paraId="3B30A000" w14:textId="77777777" w:rsidR="004737E2" w:rsidRPr="009C31D2" w:rsidRDefault="004737E2" w:rsidP="004737E2">
      <w:pPr>
        <w:pStyle w:val="Heading2"/>
      </w:pPr>
      <w:bookmarkStart w:id="4" w:name="_Toc58241945"/>
      <w:r w:rsidRPr="001F3AFB">
        <w:t>4.1</w:t>
      </w:r>
      <w:r w:rsidRPr="001F3AFB">
        <w:tab/>
      </w:r>
      <w:r w:rsidRPr="009C31D2">
        <w:t>Protocol conformance test cases</w:t>
      </w:r>
      <w:r w:rsidRPr="009C31D2" w:rsidDel="00062F2A">
        <w:t xml:space="preserve"> </w:t>
      </w:r>
      <w:r w:rsidRPr="009C31D2">
        <w:t>applicability</w:t>
      </w:r>
      <w:bookmarkEnd w:id="4"/>
    </w:p>
    <w:p w14:paraId="5376F5A4" w14:textId="77777777" w:rsidR="004737E2" w:rsidRPr="009C31D2" w:rsidRDefault="004737E2" w:rsidP="004737E2">
      <w:pPr>
        <w:pStyle w:val="TH"/>
        <w:rPr>
          <w:rFonts w:eastAsia="SimSun"/>
        </w:rPr>
      </w:pPr>
      <w:r w:rsidRPr="009C31D2">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4737E2" w:rsidRPr="009C31D2" w14:paraId="12BE824A" w14:textId="77777777" w:rsidTr="00F77EF4">
        <w:trPr>
          <w:tblHeader/>
          <w:jc w:val="center"/>
        </w:trPr>
        <w:tc>
          <w:tcPr>
            <w:tcW w:w="1170" w:type="dxa"/>
            <w:tcBorders>
              <w:bottom w:val="nil"/>
            </w:tcBorders>
          </w:tcPr>
          <w:p w14:paraId="15BA8606" w14:textId="77777777" w:rsidR="004737E2" w:rsidRPr="009C31D2" w:rsidRDefault="004737E2" w:rsidP="00F77EF4">
            <w:pPr>
              <w:pStyle w:val="TAH"/>
              <w:keepNext w:val="0"/>
              <w:keepLines w:val="0"/>
              <w:rPr>
                <w:sz w:val="16"/>
                <w:szCs w:val="16"/>
              </w:rPr>
            </w:pPr>
            <w:r w:rsidRPr="009C31D2">
              <w:rPr>
                <w:sz w:val="16"/>
                <w:szCs w:val="16"/>
              </w:rPr>
              <w:t>Clause</w:t>
            </w:r>
          </w:p>
        </w:tc>
        <w:tc>
          <w:tcPr>
            <w:tcW w:w="3502" w:type="dxa"/>
            <w:tcBorders>
              <w:bottom w:val="nil"/>
            </w:tcBorders>
          </w:tcPr>
          <w:p w14:paraId="2FB447CE" w14:textId="77777777" w:rsidR="004737E2" w:rsidRPr="009C31D2" w:rsidRDefault="004737E2" w:rsidP="00F77EF4">
            <w:pPr>
              <w:pStyle w:val="TAH"/>
              <w:keepNext w:val="0"/>
              <w:keepLines w:val="0"/>
              <w:rPr>
                <w:sz w:val="16"/>
                <w:szCs w:val="16"/>
              </w:rPr>
            </w:pPr>
            <w:r w:rsidRPr="009C31D2">
              <w:rPr>
                <w:sz w:val="16"/>
                <w:szCs w:val="16"/>
              </w:rPr>
              <w:t>TC Title</w:t>
            </w:r>
          </w:p>
        </w:tc>
        <w:tc>
          <w:tcPr>
            <w:tcW w:w="810" w:type="dxa"/>
            <w:tcBorders>
              <w:bottom w:val="nil"/>
            </w:tcBorders>
          </w:tcPr>
          <w:p w14:paraId="32338972" w14:textId="77777777" w:rsidR="004737E2" w:rsidRPr="009C31D2" w:rsidRDefault="004737E2" w:rsidP="00F77EF4">
            <w:pPr>
              <w:pStyle w:val="TAH"/>
              <w:keepNext w:val="0"/>
              <w:keepLines w:val="0"/>
              <w:rPr>
                <w:sz w:val="16"/>
                <w:szCs w:val="16"/>
              </w:rPr>
            </w:pPr>
            <w:r w:rsidRPr="009C31D2">
              <w:rPr>
                <w:sz w:val="16"/>
                <w:szCs w:val="16"/>
              </w:rPr>
              <w:t>Release</w:t>
            </w:r>
          </w:p>
        </w:tc>
        <w:tc>
          <w:tcPr>
            <w:tcW w:w="4860" w:type="dxa"/>
            <w:gridSpan w:val="2"/>
          </w:tcPr>
          <w:p w14:paraId="7E2CAB8F"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166D3079" w14:textId="77777777" w:rsidTr="00F77EF4">
        <w:trPr>
          <w:tblHeader/>
          <w:jc w:val="center"/>
        </w:trPr>
        <w:tc>
          <w:tcPr>
            <w:tcW w:w="1170" w:type="dxa"/>
            <w:tcBorders>
              <w:top w:val="nil"/>
              <w:bottom w:val="single" w:sz="4" w:space="0" w:color="auto"/>
            </w:tcBorders>
          </w:tcPr>
          <w:p w14:paraId="319915BE" w14:textId="77777777" w:rsidR="004737E2" w:rsidRPr="009C31D2" w:rsidRDefault="004737E2" w:rsidP="00F77EF4">
            <w:pPr>
              <w:pStyle w:val="TAH"/>
              <w:keepNext w:val="0"/>
              <w:keepLines w:val="0"/>
              <w:rPr>
                <w:sz w:val="16"/>
                <w:szCs w:val="16"/>
              </w:rPr>
            </w:pPr>
          </w:p>
        </w:tc>
        <w:tc>
          <w:tcPr>
            <w:tcW w:w="3502" w:type="dxa"/>
            <w:tcBorders>
              <w:top w:val="nil"/>
              <w:bottom w:val="single" w:sz="4" w:space="0" w:color="auto"/>
            </w:tcBorders>
          </w:tcPr>
          <w:p w14:paraId="58E3F117" w14:textId="77777777" w:rsidR="004737E2" w:rsidRPr="009C31D2" w:rsidRDefault="004737E2" w:rsidP="00F77EF4">
            <w:pPr>
              <w:pStyle w:val="TAH"/>
              <w:keepNext w:val="0"/>
              <w:keepLines w:val="0"/>
              <w:rPr>
                <w:sz w:val="16"/>
                <w:szCs w:val="16"/>
              </w:rPr>
            </w:pPr>
          </w:p>
        </w:tc>
        <w:tc>
          <w:tcPr>
            <w:tcW w:w="810" w:type="dxa"/>
            <w:tcBorders>
              <w:top w:val="nil"/>
              <w:bottom w:val="single" w:sz="4" w:space="0" w:color="auto"/>
            </w:tcBorders>
          </w:tcPr>
          <w:p w14:paraId="3BA4DBBE"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tcPr>
          <w:p w14:paraId="3E8EE070" w14:textId="77777777" w:rsidR="004737E2" w:rsidRPr="009C31D2" w:rsidRDefault="004737E2" w:rsidP="00F77EF4">
            <w:pPr>
              <w:pStyle w:val="TAH"/>
              <w:keepNext w:val="0"/>
              <w:keepLines w:val="0"/>
              <w:rPr>
                <w:sz w:val="16"/>
                <w:szCs w:val="16"/>
              </w:rPr>
            </w:pPr>
            <w:r w:rsidRPr="009C31D2">
              <w:rPr>
                <w:sz w:val="16"/>
                <w:szCs w:val="16"/>
              </w:rPr>
              <w:t>Condition</w:t>
            </w:r>
          </w:p>
        </w:tc>
        <w:tc>
          <w:tcPr>
            <w:tcW w:w="3690" w:type="dxa"/>
            <w:tcBorders>
              <w:bottom w:val="single" w:sz="4" w:space="0" w:color="auto"/>
            </w:tcBorders>
          </w:tcPr>
          <w:p w14:paraId="0A450F6B"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4E6EF9FF" w14:textId="77777777" w:rsidTr="00F77EF4">
        <w:trPr>
          <w:jc w:val="center"/>
        </w:trPr>
        <w:tc>
          <w:tcPr>
            <w:tcW w:w="1170" w:type="dxa"/>
            <w:tcBorders>
              <w:bottom w:val="single" w:sz="4" w:space="0" w:color="auto"/>
            </w:tcBorders>
            <w:shd w:val="clear" w:color="auto" w:fill="E6E6E6"/>
          </w:tcPr>
          <w:p w14:paraId="75E95910" w14:textId="77777777" w:rsidR="004737E2" w:rsidRPr="009C31D2" w:rsidRDefault="004737E2" w:rsidP="00F77EF4">
            <w:pPr>
              <w:pStyle w:val="TAL"/>
              <w:keepNext w:val="0"/>
              <w:keepLines w:val="0"/>
              <w:rPr>
                <w:b/>
                <w:bCs/>
                <w:sz w:val="16"/>
                <w:szCs w:val="16"/>
              </w:rPr>
            </w:pPr>
            <w:r w:rsidRPr="009C31D2">
              <w:rPr>
                <w:b/>
                <w:bCs/>
                <w:sz w:val="16"/>
                <w:szCs w:val="16"/>
              </w:rPr>
              <w:t>6.1</w:t>
            </w:r>
          </w:p>
        </w:tc>
        <w:tc>
          <w:tcPr>
            <w:tcW w:w="3502" w:type="dxa"/>
            <w:tcBorders>
              <w:bottom w:val="single" w:sz="4" w:space="0" w:color="auto"/>
            </w:tcBorders>
            <w:shd w:val="clear" w:color="auto" w:fill="E6E6E6"/>
          </w:tcPr>
          <w:p w14:paraId="140AA31E" w14:textId="77777777" w:rsidR="004737E2" w:rsidRPr="009C31D2" w:rsidRDefault="004737E2" w:rsidP="00F77EF4">
            <w:pPr>
              <w:pStyle w:val="TAL"/>
              <w:keepNext w:val="0"/>
              <w:keepLines w:val="0"/>
              <w:rPr>
                <w:b/>
                <w:bCs/>
                <w:sz w:val="16"/>
                <w:szCs w:val="16"/>
              </w:rPr>
            </w:pPr>
            <w:r w:rsidRPr="009C31D2">
              <w:rPr>
                <w:b/>
                <w:sz w:val="16"/>
                <w:szCs w:val="16"/>
              </w:rPr>
              <w:t xml:space="preserve"> In a pure NG-RAN environment</w:t>
            </w:r>
          </w:p>
        </w:tc>
        <w:tc>
          <w:tcPr>
            <w:tcW w:w="810" w:type="dxa"/>
            <w:tcBorders>
              <w:bottom w:val="single" w:sz="4" w:space="0" w:color="auto"/>
            </w:tcBorders>
            <w:shd w:val="clear" w:color="auto" w:fill="E6E6E6"/>
          </w:tcPr>
          <w:p w14:paraId="77206360"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309163E5" w14:textId="77777777" w:rsidR="004737E2" w:rsidRPr="009C31D2" w:rsidRDefault="004737E2" w:rsidP="00F77EF4">
            <w:pPr>
              <w:pStyle w:val="TAC"/>
              <w:keepNext w:val="0"/>
              <w:keepLines w:val="0"/>
              <w:rPr>
                <w:sz w:val="16"/>
                <w:szCs w:val="16"/>
              </w:rPr>
            </w:pPr>
          </w:p>
        </w:tc>
        <w:tc>
          <w:tcPr>
            <w:tcW w:w="3690" w:type="dxa"/>
            <w:tcBorders>
              <w:bottom w:val="single" w:sz="4" w:space="0" w:color="auto"/>
            </w:tcBorders>
            <w:shd w:val="clear" w:color="auto" w:fill="E6E6E6"/>
          </w:tcPr>
          <w:p w14:paraId="54B21225" w14:textId="77777777" w:rsidR="004737E2" w:rsidRPr="009C31D2" w:rsidRDefault="004737E2" w:rsidP="00F77EF4">
            <w:pPr>
              <w:pStyle w:val="TAL"/>
              <w:keepNext w:val="0"/>
              <w:keepLines w:val="0"/>
              <w:rPr>
                <w:sz w:val="16"/>
                <w:szCs w:val="16"/>
              </w:rPr>
            </w:pPr>
          </w:p>
        </w:tc>
      </w:tr>
      <w:tr w:rsidR="004737E2" w:rsidRPr="009C31D2" w14:paraId="6817FC1A" w14:textId="77777777" w:rsidTr="00F77EF4">
        <w:trPr>
          <w:jc w:val="center"/>
        </w:trPr>
        <w:tc>
          <w:tcPr>
            <w:tcW w:w="1170" w:type="dxa"/>
            <w:tcBorders>
              <w:bottom w:val="single" w:sz="4" w:space="0" w:color="auto"/>
            </w:tcBorders>
            <w:shd w:val="clear" w:color="auto" w:fill="E6E6E6"/>
          </w:tcPr>
          <w:p w14:paraId="12797C56" w14:textId="77777777" w:rsidR="004737E2" w:rsidRPr="009C31D2" w:rsidRDefault="004737E2" w:rsidP="00F77EF4">
            <w:pPr>
              <w:pStyle w:val="TAL"/>
              <w:keepNext w:val="0"/>
              <w:keepLines w:val="0"/>
              <w:rPr>
                <w:b/>
                <w:bCs/>
                <w:sz w:val="16"/>
                <w:szCs w:val="16"/>
              </w:rPr>
            </w:pPr>
            <w:r w:rsidRPr="009C31D2">
              <w:rPr>
                <w:b/>
                <w:bCs/>
                <w:sz w:val="16"/>
                <w:szCs w:val="16"/>
              </w:rPr>
              <w:t>6.1.1</w:t>
            </w:r>
          </w:p>
        </w:tc>
        <w:tc>
          <w:tcPr>
            <w:tcW w:w="3502" w:type="dxa"/>
            <w:tcBorders>
              <w:bottom w:val="single" w:sz="4" w:space="0" w:color="auto"/>
            </w:tcBorders>
            <w:shd w:val="clear" w:color="auto" w:fill="E6E6E6"/>
          </w:tcPr>
          <w:p w14:paraId="59A3BAC5" w14:textId="77777777" w:rsidR="004737E2" w:rsidRPr="009C31D2" w:rsidRDefault="004737E2" w:rsidP="00F77EF4">
            <w:pPr>
              <w:pStyle w:val="TAL"/>
              <w:keepNext w:val="0"/>
              <w:keepLines w:val="0"/>
              <w:rPr>
                <w:b/>
                <w:bCs/>
                <w:sz w:val="16"/>
                <w:szCs w:val="16"/>
              </w:rPr>
            </w:pPr>
            <w:r w:rsidRPr="009C31D2">
              <w:rPr>
                <w:b/>
                <w:sz w:val="16"/>
                <w:szCs w:val="16"/>
              </w:rPr>
              <w:t>NG-RAN Only PLMN Selection</w:t>
            </w:r>
          </w:p>
        </w:tc>
        <w:tc>
          <w:tcPr>
            <w:tcW w:w="810" w:type="dxa"/>
            <w:tcBorders>
              <w:bottom w:val="single" w:sz="4" w:space="0" w:color="auto"/>
            </w:tcBorders>
            <w:shd w:val="clear" w:color="auto" w:fill="E6E6E6"/>
          </w:tcPr>
          <w:p w14:paraId="7940F500"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4C03EE3F" w14:textId="77777777" w:rsidR="004737E2" w:rsidRPr="009C31D2" w:rsidRDefault="004737E2" w:rsidP="00F77EF4">
            <w:pPr>
              <w:pStyle w:val="TAC"/>
              <w:keepNext w:val="0"/>
              <w:keepLines w:val="0"/>
              <w:rPr>
                <w:sz w:val="16"/>
                <w:szCs w:val="16"/>
              </w:rPr>
            </w:pPr>
          </w:p>
        </w:tc>
        <w:tc>
          <w:tcPr>
            <w:tcW w:w="3690" w:type="dxa"/>
            <w:tcBorders>
              <w:bottom w:val="single" w:sz="4" w:space="0" w:color="auto"/>
            </w:tcBorders>
            <w:shd w:val="clear" w:color="auto" w:fill="E6E6E6"/>
          </w:tcPr>
          <w:p w14:paraId="4DD7BA6E" w14:textId="77777777" w:rsidR="004737E2" w:rsidRPr="009C31D2" w:rsidRDefault="004737E2" w:rsidP="00F77EF4">
            <w:pPr>
              <w:pStyle w:val="TAL"/>
              <w:keepNext w:val="0"/>
              <w:keepLines w:val="0"/>
              <w:rPr>
                <w:sz w:val="16"/>
                <w:szCs w:val="16"/>
              </w:rPr>
            </w:pPr>
          </w:p>
        </w:tc>
      </w:tr>
      <w:tr w:rsidR="004737E2" w:rsidRPr="009C31D2" w14:paraId="56F7A51F" w14:textId="77777777" w:rsidTr="00F77EF4">
        <w:trPr>
          <w:jc w:val="center"/>
        </w:trPr>
        <w:tc>
          <w:tcPr>
            <w:tcW w:w="1170" w:type="dxa"/>
            <w:tcBorders>
              <w:bottom w:val="single" w:sz="4" w:space="0" w:color="auto"/>
            </w:tcBorders>
            <w:shd w:val="clear" w:color="auto" w:fill="auto"/>
          </w:tcPr>
          <w:p w14:paraId="7B2F7218" w14:textId="77777777" w:rsidR="004737E2" w:rsidRPr="009C31D2" w:rsidRDefault="004737E2" w:rsidP="00F77EF4">
            <w:pPr>
              <w:spacing w:after="0"/>
              <w:rPr>
                <w:rFonts w:ascii="Arial" w:hAnsi="Arial"/>
                <w:bCs/>
                <w:sz w:val="16"/>
                <w:szCs w:val="16"/>
              </w:rPr>
            </w:pPr>
            <w:r w:rsidRPr="009C31D2">
              <w:rPr>
                <w:rFonts w:ascii="Arial" w:hAnsi="Arial"/>
                <w:bCs/>
                <w:sz w:val="16"/>
                <w:szCs w:val="16"/>
              </w:rPr>
              <w:t>6.1.1.1</w:t>
            </w:r>
          </w:p>
        </w:tc>
        <w:tc>
          <w:tcPr>
            <w:tcW w:w="3502" w:type="dxa"/>
            <w:tcBorders>
              <w:bottom w:val="single" w:sz="4" w:space="0" w:color="auto"/>
            </w:tcBorders>
            <w:shd w:val="clear" w:color="auto" w:fill="auto"/>
          </w:tcPr>
          <w:p w14:paraId="6638FE33" w14:textId="77777777" w:rsidR="004737E2" w:rsidRPr="009C31D2" w:rsidRDefault="004737E2" w:rsidP="00F77EF4">
            <w:pPr>
              <w:spacing w:after="0"/>
              <w:rPr>
                <w:rFonts w:ascii="Arial" w:hAnsi="Arial"/>
                <w:sz w:val="16"/>
                <w:szCs w:val="16"/>
              </w:rPr>
            </w:pPr>
            <w:r w:rsidRPr="009C31D2">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37CD18E" w14:textId="77777777" w:rsidR="004737E2" w:rsidRPr="009C31D2" w:rsidRDefault="004737E2" w:rsidP="00F77EF4">
            <w:pPr>
              <w:spacing w:after="0"/>
              <w:jc w:val="center"/>
              <w:rPr>
                <w:rFonts w:ascii="Arial" w:hAnsi="Arial"/>
                <w:sz w:val="16"/>
                <w:szCs w:val="16"/>
              </w:rPr>
            </w:pPr>
            <w:r w:rsidRPr="009C31D2">
              <w:rPr>
                <w:rFonts w:ascii="Arial" w:hAnsi="Arial"/>
                <w:sz w:val="16"/>
              </w:rPr>
              <w:t>Rel-15</w:t>
            </w:r>
          </w:p>
        </w:tc>
        <w:tc>
          <w:tcPr>
            <w:tcW w:w="1170" w:type="dxa"/>
            <w:tcBorders>
              <w:bottom w:val="single" w:sz="4" w:space="0" w:color="auto"/>
            </w:tcBorders>
            <w:shd w:val="clear" w:color="auto" w:fill="auto"/>
          </w:tcPr>
          <w:p w14:paraId="5680050F" w14:textId="77777777" w:rsidR="004737E2" w:rsidRPr="009C31D2" w:rsidRDefault="004737E2" w:rsidP="00F77EF4">
            <w:pPr>
              <w:spacing w:after="0"/>
              <w:jc w:val="center"/>
              <w:rPr>
                <w:rFonts w:ascii="Arial" w:hAnsi="Arial"/>
                <w:sz w:val="16"/>
                <w:szCs w:val="16"/>
              </w:rPr>
            </w:pPr>
            <w:r w:rsidRPr="009C31D2">
              <w:rPr>
                <w:rFonts w:ascii="Arial" w:hAnsi="Arial"/>
                <w:sz w:val="16"/>
              </w:rPr>
              <w:t>C21</w:t>
            </w:r>
          </w:p>
        </w:tc>
        <w:tc>
          <w:tcPr>
            <w:tcW w:w="3690" w:type="dxa"/>
            <w:tcBorders>
              <w:bottom w:val="single" w:sz="4" w:space="0" w:color="auto"/>
            </w:tcBorders>
            <w:shd w:val="clear" w:color="auto" w:fill="auto"/>
          </w:tcPr>
          <w:p w14:paraId="084EED7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38E13ABA" w14:textId="77777777" w:rsidTr="00F77EF4">
        <w:trPr>
          <w:jc w:val="center"/>
        </w:trPr>
        <w:tc>
          <w:tcPr>
            <w:tcW w:w="1170" w:type="dxa"/>
            <w:tcBorders>
              <w:bottom w:val="single" w:sz="4" w:space="0" w:color="auto"/>
            </w:tcBorders>
            <w:shd w:val="clear" w:color="auto" w:fill="auto"/>
          </w:tcPr>
          <w:p w14:paraId="75868261" w14:textId="77777777" w:rsidR="004737E2" w:rsidRPr="009C31D2" w:rsidRDefault="004737E2" w:rsidP="00F77EF4">
            <w:pPr>
              <w:spacing w:after="0"/>
              <w:rPr>
                <w:rFonts w:ascii="Arial" w:hAnsi="Arial"/>
                <w:b/>
                <w:bCs/>
                <w:sz w:val="16"/>
                <w:szCs w:val="16"/>
              </w:rPr>
            </w:pPr>
            <w:r w:rsidRPr="009C31D2">
              <w:rPr>
                <w:rFonts w:ascii="Arial" w:hAnsi="Arial"/>
                <w:sz w:val="16"/>
                <w:szCs w:val="16"/>
                <w:lang w:eastAsia="zh-CN"/>
              </w:rPr>
              <w:t>6.1.1.2</w:t>
            </w:r>
          </w:p>
        </w:tc>
        <w:tc>
          <w:tcPr>
            <w:tcW w:w="3502" w:type="dxa"/>
            <w:tcBorders>
              <w:bottom w:val="single" w:sz="4" w:space="0" w:color="auto"/>
            </w:tcBorders>
            <w:shd w:val="clear" w:color="auto" w:fill="auto"/>
          </w:tcPr>
          <w:p w14:paraId="4444C790" w14:textId="77777777" w:rsidR="004737E2" w:rsidRPr="009C31D2" w:rsidRDefault="004737E2" w:rsidP="00F77EF4">
            <w:pPr>
              <w:spacing w:after="0"/>
              <w:rPr>
                <w:rFonts w:ascii="Arial" w:hAnsi="Arial"/>
                <w:b/>
                <w:sz w:val="16"/>
                <w:szCs w:val="16"/>
              </w:rPr>
            </w:pPr>
            <w:r w:rsidRPr="009C31D2">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1DA8B0C3"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6B91ED5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bottom w:val="single" w:sz="4" w:space="0" w:color="auto"/>
            </w:tcBorders>
            <w:shd w:val="clear" w:color="auto" w:fill="auto"/>
          </w:tcPr>
          <w:p w14:paraId="584A63B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23482FA1" w14:textId="77777777" w:rsidTr="00F77EF4">
        <w:trPr>
          <w:jc w:val="center"/>
        </w:trPr>
        <w:tc>
          <w:tcPr>
            <w:tcW w:w="1170" w:type="dxa"/>
            <w:tcBorders>
              <w:bottom w:val="single" w:sz="4" w:space="0" w:color="auto"/>
            </w:tcBorders>
            <w:shd w:val="clear" w:color="auto" w:fill="auto"/>
          </w:tcPr>
          <w:p w14:paraId="3396CF15" w14:textId="77777777" w:rsidR="004737E2" w:rsidRPr="009C31D2" w:rsidRDefault="004737E2" w:rsidP="00F77EF4">
            <w:pPr>
              <w:spacing w:after="0"/>
              <w:rPr>
                <w:rFonts w:ascii="Arial" w:hAnsi="Arial"/>
                <w:b/>
                <w:bCs/>
                <w:sz w:val="16"/>
                <w:szCs w:val="16"/>
              </w:rPr>
            </w:pPr>
            <w:r w:rsidRPr="009C31D2">
              <w:rPr>
                <w:rFonts w:ascii="Arial" w:hAnsi="Arial"/>
                <w:sz w:val="16"/>
                <w:szCs w:val="16"/>
                <w:lang w:eastAsia="zh-CN"/>
              </w:rPr>
              <w:t>6.1.1.3</w:t>
            </w:r>
          </w:p>
        </w:tc>
        <w:tc>
          <w:tcPr>
            <w:tcW w:w="3502" w:type="dxa"/>
            <w:tcBorders>
              <w:bottom w:val="single" w:sz="4" w:space="0" w:color="auto"/>
            </w:tcBorders>
            <w:shd w:val="clear" w:color="auto" w:fill="auto"/>
          </w:tcPr>
          <w:p w14:paraId="3B93267B" w14:textId="77777777" w:rsidR="004737E2" w:rsidRPr="009C31D2" w:rsidRDefault="004737E2" w:rsidP="00F77EF4">
            <w:pPr>
              <w:spacing w:after="0"/>
              <w:rPr>
                <w:rFonts w:ascii="Arial" w:hAnsi="Arial"/>
                <w:b/>
                <w:sz w:val="16"/>
                <w:szCs w:val="16"/>
              </w:rPr>
            </w:pPr>
            <w:r w:rsidRPr="009C31D2">
              <w:rPr>
                <w:rFonts w:ascii="Arial" w:hAnsi="Arial"/>
                <w:sz w:val="16"/>
                <w:szCs w:val="16"/>
              </w:rPr>
              <w:t xml:space="preserve">Cell reselection of </w:t>
            </w:r>
            <w:proofErr w:type="spellStart"/>
            <w:r w:rsidRPr="009C31D2">
              <w:rPr>
                <w:rFonts w:ascii="Arial" w:hAnsi="Arial"/>
                <w:sz w:val="16"/>
                <w:szCs w:val="16"/>
              </w:rPr>
              <w:t>ePLMN</w:t>
            </w:r>
            <w:proofErr w:type="spellEnd"/>
            <w:r w:rsidRPr="009C31D2">
              <w:rPr>
                <w:rFonts w:ascii="Arial" w:hAnsi="Arial"/>
                <w:sz w:val="16"/>
                <w:szCs w:val="16"/>
              </w:rPr>
              <w:t xml:space="preserve"> in manual mode</w:t>
            </w:r>
          </w:p>
        </w:tc>
        <w:tc>
          <w:tcPr>
            <w:tcW w:w="810" w:type="dxa"/>
            <w:tcBorders>
              <w:bottom w:val="single" w:sz="4" w:space="0" w:color="auto"/>
            </w:tcBorders>
            <w:shd w:val="clear" w:color="auto" w:fill="auto"/>
          </w:tcPr>
          <w:p w14:paraId="17380BF6"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5C2F9696"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bottom w:val="single" w:sz="4" w:space="0" w:color="auto"/>
            </w:tcBorders>
            <w:shd w:val="clear" w:color="auto" w:fill="auto"/>
          </w:tcPr>
          <w:p w14:paraId="28B0D781"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5CC8142" w14:textId="77777777" w:rsidTr="00F77EF4">
        <w:trPr>
          <w:jc w:val="center"/>
        </w:trPr>
        <w:tc>
          <w:tcPr>
            <w:tcW w:w="1170" w:type="dxa"/>
            <w:tcBorders>
              <w:bottom w:val="single" w:sz="4" w:space="0" w:color="auto"/>
            </w:tcBorders>
            <w:shd w:val="clear" w:color="auto" w:fill="auto"/>
          </w:tcPr>
          <w:p w14:paraId="2357FD12" w14:textId="77777777" w:rsidR="004737E2" w:rsidRPr="009C31D2" w:rsidRDefault="004737E2" w:rsidP="00F77EF4">
            <w:pPr>
              <w:spacing w:after="0"/>
              <w:rPr>
                <w:rFonts w:ascii="Arial" w:hAnsi="Arial"/>
                <w:b/>
                <w:bCs/>
                <w:sz w:val="16"/>
                <w:szCs w:val="16"/>
              </w:rPr>
            </w:pPr>
            <w:r w:rsidRPr="009C31D2">
              <w:rPr>
                <w:rFonts w:ascii="Arial" w:hAnsi="Arial"/>
                <w:sz w:val="16"/>
                <w:szCs w:val="16"/>
                <w:lang w:eastAsia="zh-CN"/>
              </w:rPr>
              <w:t>6.1.1.4</w:t>
            </w:r>
          </w:p>
        </w:tc>
        <w:tc>
          <w:tcPr>
            <w:tcW w:w="3502" w:type="dxa"/>
            <w:tcBorders>
              <w:bottom w:val="single" w:sz="4" w:space="0" w:color="auto"/>
            </w:tcBorders>
            <w:shd w:val="clear" w:color="auto" w:fill="auto"/>
          </w:tcPr>
          <w:p w14:paraId="01945D41" w14:textId="77777777" w:rsidR="004737E2" w:rsidRPr="009C31D2" w:rsidRDefault="004737E2" w:rsidP="00F77EF4">
            <w:pPr>
              <w:spacing w:after="0"/>
              <w:rPr>
                <w:rFonts w:ascii="Arial" w:hAnsi="Arial"/>
                <w:b/>
                <w:sz w:val="16"/>
                <w:szCs w:val="16"/>
              </w:rPr>
            </w:pPr>
            <w:r w:rsidRPr="009C31D2">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33CA458E"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71DB223D"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bottom w:val="single" w:sz="4" w:space="0" w:color="auto"/>
            </w:tcBorders>
            <w:shd w:val="clear" w:color="auto" w:fill="auto"/>
          </w:tcPr>
          <w:p w14:paraId="7EBD78B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6FCB6152" w14:textId="77777777" w:rsidTr="00F77EF4">
        <w:trPr>
          <w:jc w:val="center"/>
        </w:trPr>
        <w:tc>
          <w:tcPr>
            <w:tcW w:w="1170" w:type="dxa"/>
            <w:tcBorders>
              <w:bottom w:val="single" w:sz="4" w:space="0" w:color="auto"/>
            </w:tcBorders>
            <w:shd w:val="clear" w:color="auto" w:fill="auto"/>
          </w:tcPr>
          <w:p w14:paraId="5187A228" w14:textId="77777777" w:rsidR="004737E2" w:rsidRPr="009C31D2" w:rsidRDefault="004737E2" w:rsidP="00F77EF4">
            <w:pPr>
              <w:spacing w:after="0"/>
              <w:rPr>
                <w:rFonts w:ascii="Arial" w:hAnsi="Arial"/>
                <w:b/>
                <w:bCs/>
                <w:sz w:val="16"/>
                <w:szCs w:val="16"/>
              </w:rPr>
            </w:pPr>
            <w:r w:rsidRPr="009C31D2">
              <w:rPr>
                <w:rFonts w:ascii="Arial" w:hAnsi="Arial"/>
                <w:sz w:val="16"/>
                <w:szCs w:val="16"/>
                <w:lang w:eastAsia="zh-CN"/>
              </w:rPr>
              <w:t>6.1.1.5</w:t>
            </w:r>
          </w:p>
        </w:tc>
        <w:tc>
          <w:tcPr>
            <w:tcW w:w="3502" w:type="dxa"/>
            <w:tcBorders>
              <w:bottom w:val="single" w:sz="4" w:space="0" w:color="auto"/>
            </w:tcBorders>
            <w:shd w:val="clear" w:color="auto" w:fill="auto"/>
          </w:tcPr>
          <w:p w14:paraId="5B64C8EC" w14:textId="77777777" w:rsidR="004737E2" w:rsidRPr="009C31D2" w:rsidRDefault="004737E2" w:rsidP="00F77EF4">
            <w:pPr>
              <w:spacing w:after="0"/>
              <w:rPr>
                <w:rFonts w:ascii="Arial" w:hAnsi="Arial"/>
                <w:b/>
                <w:sz w:val="16"/>
                <w:szCs w:val="16"/>
              </w:rPr>
            </w:pPr>
            <w:r w:rsidRPr="009C31D2">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447CF14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08403D8F"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C36</w:t>
            </w:r>
          </w:p>
        </w:tc>
        <w:tc>
          <w:tcPr>
            <w:tcW w:w="3690" w:type="dxa"/>
            <w:tcBorders>
              <w:bottom w:val="single" w:sz="4" w:space="0" w:color="auto"/>
            </w:tcBorders>
            <w:shd w:val="clear" w:color="auto" w:fill="auto"/>
          </w:tcPr>
          <w:p w14:paraId="23863C7E"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user initiated PLMN reselection in automatic mode on NR</w:t>
            </w:r>
          </w:p>
        </w:tc>
      </w:tr>
      <w:tr w:rsidR="004737E2" w:rsidRPr="009C31D2" w14:paraId="5FD04E50" w14:textId="77777777" w:rsidTr="00F77EF4">
        <w:trPr>
          <w:jc w:val="center"/>
        </w:trPr>
        <w:tc>
          <w:tcPr>
            <w:tcW w:w="1170" w:type="dxa"/>
            <w:tcBorders>
              <w:bottom w:val="single" w:sz="4" w:space="0" w:color="auto"/>
            </w:tcBorders>
            <w:shd w:val="clear" w:color="auto" w:fill="auto"/>
          </w:tcPr>
          <w:p w14:paraId="686185CA" w14:textId="77777777" w:rsidR="004737E2" w:rsidRPr="009C31D2" w:rsidRDefault="004737E2" w:rsidP="00F77EF4">
            <w:pPr>
              <w:spacing w:after="0"/>
              <w:rPr>
                <w:rFonts w:ascii="Arial" w:hAnsi="Arial"/>
                <w:b/>
                <w:bCs/>
                <w:sz w:val="16"/>
                <w:szCs w:val="16"/>
              </w:rPr>
            </w:pPr>
            <w:r w:rsidRPr="009C31D2">
              <w:rPr>
                <w:rFonts w:ascii="Arial" w:hAnsi="Arial"/>
                <w:sz w:val="16"/>
                <w:szCs w:val="16"/>
              </w:rPr>
              <w:t>6.1.1.6</w:t>
            </w:r>
          </w:p>
        </w:tc>
        <w:tc>
          <w:tcPr>
            <w:tcW w:w="3502" w:type="dxa"/>
            <w:tcBorders>
              <w:bottom w:val="single" w:sz="4" w:space="0" w:color="auto"/>
            </w:tcBorders>
            <w:shd w:val="clear" w:color="auto" w:fill="auto"/>
          </w:tcPr>
          <w:p w14:paraId="00569218" w14:textId="77777777" w:rsidR="004737E2" w:rsidRPr="009C31D2" w:rsidRDefault="004737E2" w:rsidP="00F77EF4">
            <w:pPr>
              <w:spacing w:after="0"/>
              <w:rPr>
                <w:rFonts w:ascii="Arial" w:hAnsi="Arial"/>
                <w:b/>
                <w:sz w:val="16"/>
                <w:szCs w:val="16"/>
              </w:rPr>
            </w:pPr>
            <w:r w:rsidRPr="009C31D2">
              <w:rPr>
                <w:rFonts w:ascii="Arial" w:hAnsi="Arial"/>
                <w:sz w:val="16"/>
                <w:szCs w:val="16"/>
              </w:rPr>
              <w:t xml:space="preserve">PLMN selection / Periodic reselection / </w:t>
            </w:r>
            <w:proofErr w:type="spellStart"/>
            <w:r w:rsidRPr="009C31D2">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142F51ED"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bottom w:val="single" w:sz="4" w:space="0" w:color="auto"/>
            </w:tcBorders>
            <w:shd w:val="clear" w:color="auto" w:fill="auto"/>
          </w:tcPr>
          <w:p w14:paraId="7666B53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C34</w:t>
            </w:r>
          </w:p>
        </w:tc>
        <w:tc>
          <w:tcPr>
            <w:tcW w:w="3690" w:type="dxa"/>
            <w:tcBorders>
              <w:bottom w:val="single" w:sz="4" w:space="0" w:color="auto"/>
            </w:tcBorders>
            <w:shd w:val="clear" w:color="auto" w:fill="auto"/>
          </w:tcPr>
          <w:p w14:paraId="5D429EBB"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UEs supporting 5G Core and </w:t>
            </w:r>
            <w:proofErr w:type="spellStart"/>
            <w:r w:rsidRPr="009C31D2">
              <w:rPr>
                <w:rFonts w:ascii="Arial" w:hAnsi="Arial"/>
                <w:sz w:val="16"/>
                <w:szCs w:val="16"/>
              </w:rPr>
              <w:t>MinimumPeriodicSearchTimer</w:t>
            </w:r>
            <w:proofErr w:type="spellEnd"/>
          </w:p>
        </w:tc>
      </w:tr>
      <w:tr w:rsidR="004737E2" w:rsidRPr="009C31D2" w14:paraId="16F64A31" w14:textId="77777777" w:rsidTr="00F77EF4">
        <w:trPr>
          <w:jc w:val="center"/>
        </w:trPr>
        <w:tc>
          <w:tcPr>
            <w:tcW w:w="1170" w:type="dxa"/>
            <w:tcBorders>
              <w:top w:val="single" w:sz="4" w:space="0" w:color="auto"/>
              <w:bottom w:val="single" w:sz="4" w:space="0" w:color="auto"/>
            </w:tcBorders>
            <w:shd w:val="clear" w:color="auto" w:fill="auto"/>
          </w:tcPr>
          <w:p w14:paraId="55593FDB" w14:textId="77777777" w:rsidR="004737E2" w:rsidRPr="009C31D2" w:rsidRDefault="004737E2" w:rsidP="00F77EF4">
            <w:pPr>
              <w:pStyle w:val="TAL"/>
              <w:keepNext w:val="0"/>
              <w:keepLines w:val="0"/>
              <w:rPr>
                <w:sz w:val="16"/>
                <w:szCs w:val="16"/>
              </w:rPr>
            </w:pPr>
            <w:r w:rsidRPr="009C31D2">
              <w:rPr>
                <w:sz w:val="16"/>
                <w:szCs w:val="16"/>
              </w:rPr>
              <w:t>6.1.1.7</w:t>
            </w:r>
          </w:p>
        </w:tc>
        <w:tc>
          <w:tcPr>
            <w:tcW w:w="3502" w:type="dxa"/>
            <w:tcBorders>
              <w:top w:val="single" w:sz="4" w:space="0" w:color="auto"/>
              <w:bottom w:val="single" w:sz="4" w:space="0" w:color="auto"/>
            </w:tcBorders>
            <w:shd w:val="clear" w:color="auto" w:fill="auto"/>
          </w:tcPr>
          <w:p w14:paraId="5BF3AADE" w14:textId="77777777" w:rsidR="004737E2" w:rsidRPr="009C31D2" w:rsidRDefault="004737E2" w:rsidP="00F77EF4">
            <w:pPr>
              <w:pStyle w:val="TAL"/>
              <w:keepNext w:val="0"/>
              <w:keepLines w:val="0"/>
              <w:rPr>
                <w:sz w:val="16"/>
                <w:szCs w:val="16"/>
              </w:rPr>
            </w:pPr>
            <w:r w:rsidRPr="009C31D2">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2DEEFF96"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44CFD769" w14:textId="77777777" w:rsidR="004737E2" w:rsidRPr="009C31D2" w:rsidDel="00746051"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bottom w:val="single" w:sz="4" w:space="0" w:color="auto"/>
            </w:tcBorders>
            <w:shd w:val="clear" w:color="auto" w:fill="auto"/>
          </w:tcPr>
          <w:p w14:paraId="7487C0A4"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4F1976B9" w14:textId="77777777" w:rsidTr="00F77EF4">
        <w:trPr>
          <w:jc w:val="center"/>
        </w:trPr>
        <w:tc>
          <w:tcPr>
            <w:tcW w:w="1170" w:type="dxa"/>
            <w:tcBorders>
              <w:top w:val="single" w:sz="4" w:space="0" w:color="auto"/>
              <w:bottom w:val="single" w:sz="4" w:space="0" w:color="auto"/>
            </w:tcBorders>
            <w:shd w:val="clear" w:color="auto" w:fill="auto"/>
          </w:tcPr>
          <w:p w14:paraId="018901F6" w14:textId="77777777" w:rsidR="004737E2" w:rsidRPr="009C31D2" w:rsidRDefault="004737E2" w:rsidP="00F77EF4">
            <w:pPr>
              <w:pStyle w:val="TAL"/>
              <w:keepNext w:val="0"/>
              <w:keepLines w:val="0"/>
              <w:rPr>
                <w:sz w:val="16"/>
                <w:szCs w:val="16"/>
              </w:rPr>
            </w:pPr>
            <w:r w:rsidRPr="009C31D2">
              <w:rPr>
                <w:sz w:val="16"/>
                <w:szCs w:val="16"/>
              </w:rPr>
              <w:t>6.1.1.8</w:t>
            </w:r>
          </w:p>
        </w:tc>
        <w:tc>
          <w:tcPr>
            <w:tcW w:w="3502" w:type="dxa"/>
            <w:tcBorders>
              <w:top w:val="single" w:sz="4" w:space="0" w:color="auto"/>
              <w:bottom w:val="single" w:sz="4" w:space="0" w:color="auto"/>
            </w:tcBorders>
            <w:shd w:val="clear" w:color="auto" w:fill="auto"/>
          </w:tcPr>
          <w:p w14:paraId="001CEAC6" w14:textId="77777777" w:rsidR="004737E2" w:rsidRPr="009C31D2" w:rsidRDefault="004737E2" w:rsidP="00F77EF4">
            <w:pPr>
              <w:pStyle w:val="TAL"/>
              <w:keepNext w:val="0"/>
              <w:keepLines w:val="0"/>
              <w:rPr>
                <w:sz w:val="16"/>
                <w:szCs w:val="16"/>
              </w:rPr>
            </w:pPr>
            <w:r w:rsidRPr="009C31D2">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70676E7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4B04D973" w14:textId="77777777" w:rsidR="004737E2" w:rsidRPr="009C31D2" w:rsidDel="00746051" w:rsidRDefault="004737E2" w:rsidP="00F77EF4">
            <w:pPr>
              <w:pStyle w:val="TAL"/>
              <w:keepNext w:val="0"/>
              <w:keepLines w:val="0"/>
              <w:jc w:val="center"/>
              <w:rPr>
                <w:sz w:val="16"/>
                <w:szCs w:val="16"/>
              </w:rPr>
            </w:pPr>
            <w:r w:rsidRPr="009C31D2">
              <w:rPr>
                <w:sz w:val="16"/>
                <w:szCs w:val="16"/>
              </w:rPr>
              <w:t>C91</w:t>
            </w:r>
          </w:p>
        </w:tc>
        <w:tc>
          <w:tcPr>
            <w:tcW w:w="3690" w:type="dxa"/>
            <w:tcBorders>
              <w:top w:val="single" w:sz="4" w:space="0" w:color="auto"/>
              <w:bottom w:val="single" w:sz="4" w:space="0" w:color="auto"/>
            </w:tcBorders>
            <w:shd w:val="clear" w:color="auto" w:fill="auto"/>
          </w:tcPr>
          <w:p w14:paraId="1416F09D" w14:textId="77777777" w:rsidR="004737E2" w:rsidRPr="009C31D2" w:rsidRDefault="004737E2" w:rsidP="00F77EF4">
            <w:pPr>
              <w:pStyle w:val="TAL"/>
              <w:keepNext w:val="0"/>
              <w:keepLines w:val="0"/>
              <w:rPr>
                <w:sz w:val="16"/>
                <w:szCs w:val="16"/>
              </w:rPr>
            </w:pPr>
            <w:r w:rsidRPr="009C31D2">
              <w:rPr>
                <w:sz w:val="16"/>
                <w:szCs w:val="16"/>
              </w:rPr>
              <w:t xml:space="preserve">UEs supporting 5G Core and </w:t>
            </w:r>
            <w:proofErr w:type="spellStart"/>
            <w:r w:rsidRPr="009C31D2">
              <w:rPr>
                <w:sz w:val="16"/>
                <w:szCs w:val="16"/>
              </w:rPr>
              <w:t>ManualModeNetworkSelectionException</w:t>
            </w:r>
            <w:proofErr w:type="spellEnd"/>
          </w:p>
        </w:tc>
      </w:tr>
      <w:tr w:rsidR="004737E2" w:rsidRPr="009C31D2" w14:paraId="1264A21C" w14:textId="77777777" w:rsidTr="00F77EF4">
        <w:trPr>
          <w:jc w:val="center"/>
        </w:trPr>
        <w:tc>
          <w:tcPr>
            <w:tcW w:w="1170" w:type="dxa"/>
            <w:tcBorders>
              <w:top w:val="single" w:sz="4" w:space="0" w:color="auto"/>
              <w:bottom w:val="single" w:sz="4" w:space="0" w:color="auto"/>
            </w:tcBorders>
            <w:shd w:val="clear" w:color="auto" w:fill="D9D9D9"/>
          </w:tcPr>
          <w:p w14:paraId="1EEC802F" w14:textId="77777777" w:rsidR="004737E2" w:rsidRPr="009C31D2" w:rsidRDefault="004737E2" w:rsidP="00F77EF4">
            <w:pPr>
              <w:spacing w:after="0"/>
              <w:rPr>
                <w:rFonts w:ascii="Arial" w:hAnsi="Arial"/>
                <w:b/>
                <w:sz w:val="16"/>
                <w:szCs w:val="16"/>
              </w:rPr>
            </w:pPr>
            <w:r w:rsidRPr="009C31D2">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71FE50E8" w14:textId="77777777" w:rsidR="004737E2" w:rsidRPr="009C31D2" w:rsidRDefault="004737E2" w:rsidP="00F77EF4">
            <w:pPr>
              <w:spacing w:after="0"/>
              <w:rPr>
                <w:rFonts w:ascii="Arial" w:hAnsi="Arial"/>
                <w:b/>
                <w:sz w:val="16"/>
                <w:szCs w:val="16"/>
              </w:rPr>
            </w:pPr>
            <w:r w:rsidRPr="009C31D2">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4472B936"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03819DF"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3453DE8" w14:textId="77777777" w:rsidR="004737E2" w:rsidRPr="009C31D2" w:rsidRDefault="004737E2" w:rsidP="00F77EF4">
            <w:pPr>
              <w:spacing w:after="0"/>
              <w:rPr>
                <w:rFonts w:ascii="Arial" w:hAnsi="Arial"/>
                <w:sz w:val="16"/>
                <w:szCs w:val="16"/>
              </w:rPr>
            </w:pPr>
          </w:p>
        </w:tc>
      </w:tr>
      <w:tr w:rsidR="004737E2" w:rsidRPr="009C31D2" w14:paraId="51C14062" w14:textId="77777777" w:rsidTr="00F77EF4">
        <w:trPr>
          <w:jc w:val="center"/>
        </w:trPr>
        <w:tc>
          <w:tcPr>
            <w:tcW w:w="1170" w:type="dxa"/>
            <w:tcBorders>
              <w:top w:val="single" w:sz="4" w:space="0" w:color="auto"/>
              <w:bottom w:val="single" w:sz="4" w:space="0" w:color="auto"/>
            </w:tcBorders>
            <w:shd w:val="clear" w:color="auto" w:fill="auto"/>
          </w:tcPr>
          <w:p w14:paraId="39ABD032"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0F5EE56C" w14:textId="77777777" w:rsidR="004737E2" w:rsidRPr="009C31D2" w:rsidRDefault="004737E2" w:rsidP="00F77EF4">
            <w:pPr>
              <w:spacing w:after="0"/>
              <w:rPr>
                <w:rFonts w:ascii="Arial" w:hAnsi="Arial"/>
                <w:b/>
                <w:sz w:val="16"/>
                <w:szCs w:val="16"/>
              </w:rPr>
            </w:pPr>
            <w:r w:rsidRPr="009C31D2">
              <w:rPr>
                <w:rFonts w:ascii="Arial" w:hAnsi="Arial"/>
                <w:sz w:val="16"/>
                <w:szCs w:val="16"/>
              </w:rPr>
              <w:t>Cell Selection/</w:t>
            </w:r>
            <w:proofErr w:type="spellStart"/>
            <w:r w:rsidRPr="009C31D2">
              <w:rPr>
                <w:rFonts w:ascii="Arial" w:hAnsi="Arial"/>
                <w:sz w:val="16"/>
                <w:szCs w:val="16"/>
              </w:rPr>
              <w:t>Qrxlevmin</w:t>
            </w:r>
            <w:proofErr w:type="spellEnd"/>
            <w:r w:rsidRPr="009C31D2">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46941489"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9E49D5E"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275F193"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w:t>
            </w:r>
          </w:p>
        </w:tc>
      </w:tr>
      <w:tr w:rsidR="004737E2" w:rsidRPr="009C31D2" w14:paraId="45301DFA" w14:textId="77777777" w:rsidTr="00F77EF4">
        <w:trPr>
          <w:jc w:val="center"/>
        </w:trPr>
        <w:tc>
          <w:tcPr>
            <w:tcW w:w="1170" w:type="dxa"/>
            <w:tcBorders>
              <w:top w:val="single" w:sz="4" w:space="0" w:color="auto"/>
              <w:bottom w:val="single" w:sz="4" w:space="0" w:color="auto"/>
            </w:tcBorders>
            <w:shd w:val="clear" w:color="auto" w:fill="auto"/>
          </w:tcPr>
          <w:p w14:paraId="7DCFE157"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2B04BC78" w14:textId="77777777" w:rsidR="004737E2" w:rsidRPr="009C31D2" w:rsidRDefault="004737E2" w:rsidP="00F77EF4">
            <w:pPr>
              <w:spacing w:after="0"/>
              <w:rPr>
                <w:rFonts w:ascii="Arial" w:hAnsi="Arial"/>
                <w:b/>
                <w:sz w:val="16"/>
                <w:szCs w:val="16"/>
              </w:rPr>
            </w:pPr>
            <w:proofErr w:type="spellStart"/>
            <w:r w:rsidRPr="009C31D2">
              <w:rPr>
                <w:rFonts w:ascii="Arial" w:hAnsi="Arial"/>
                <w:sz w:val="16"/>
                <w:szCs w:val="16"/>
              </w:rPr>
              <w:t>QqualminCell</w:t>
            </w:r>
            <w:proofErr w:type="spellEnd"/>
            <w:r w:rsidRPr="009C31D2">
              <w:rPr>
                <w:rFonts w:ascii="Arial" w:hAnsi="Arial"/>
                <w:sz w:val="16"/>
                <w:szCs w:val="16"/>
              </w:rPr>
              <w:t xml:space="preserve"> Selection/</w:t>
            </w:r>
            <w:proofErr w:type="spellStart"/>
            <w:r w:rsidRPr="009C31D2">
              <w:rPr>
                <w:rFonts w:ascii="Arial" w:hAnsi="Arial"/>
                <w:sz w:val="16"/>
                <w:szCs w:val="16"/>
              </w:rPr>
              <w:t>Qqualmin</w:t>
            </w:r>
            <w:proofErr w:type="spellEnd"/>
            <w:r w:rsidRPr="009C31D2">
              <w:rPr>
                <w:rFonts w:ascii="Arial" w:hAnsi="Arial"/>
                <w:sz w:val="16"/>
                <w:szCs w:val="16"/>
              </w:rPr>
              <w:t>/Intra NR / Serving cell becomes non-suitable (</w:t>
            </w:r>
            <w:proofErr w:type="spellStart"/>
            <w:r w:rsidRPr="009C31D2">
              <w:rPr>
                <w:rFonts w:ascii="Arial" w:hAnsi="Arial"/>
                <w:sz w:val="16"/>
                <w:szCs w:val="16"/>
              </w:rPr>
              <w:t>Srxlev</w:t>
            </w:r>
            <w:proofErr w:type="spellEnd"/>
            <w:r w:rsidRPr="009C31D2">
              <w:rPr>
                <w:rFonts w:ascii="Arial" w:hAnsi="Arial"/>
                <w:sz w:val="16"/>
                <w:szCs w:val="16"/>
              </w:rPr>
              <w:t xml:space="preserve"> &gt; 0, </w:t>
            </w:r>
            <w:proofErr w:type="spellStart"/>
            <w:r w:rsidRPr="009C31D2">
              <w:rPr>
                <w:rFonts w:ascii="Arial" w:hAnsi="Arial"/>
                <w:sz w:val="16"/>
                <w:szCs w:val="16"/>
              </w:rPr>
              <w:t>Squal</w:t>
            </w:r>
            <w:proofErr w:type="spellEnd"/>
            <w:r w:rsidRPr="009C31D2">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6FBF16CA"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0DA435D"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057038E"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w:t>
            </w:r>
          </w:p>
        </w:tc>
      </w:tr>
      <w:tr w:rsidR="004737E2" w:rsidRPr="009C31D2" w14:paraId="7EAE6E20" w14:textId="77777777" w:rsidTr="00F77EF4">
        <w:trPr>
          <w:jc w:val="center"/>
        </w:trPr>
        <w:tc>
          <w:tcPr>
            <w:tcW w:w="1170" w:type="dxa"/>
            <w:tcBorders>
              <w:top w:val="single" w:sz="4" w:space="0" w:color="auto"/>
              <w:bottom w:val="single" w:sz="4" w:space="0" w:color="auto"/>
            </w:tcBorders>
            <w:shd w:val="clear" w:color="auto" w:fill="auto"/>
          </w:tcPr>
          <w:p w14:paraId="61FACCEB"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6D94500D" w14:textId="77777777" w:rsidR="004737E2" w:rsidRPr="009C31D2" w:rsidRDefault="004737E2" w:rsidP="00F77EF4">
            <w:pPr>
              <w:spacing w:after="0"/>
              <w:rPr>
                <w:rFonts w:ascii="Arial" w:hAnsi="Arial"/>
                <w:b/>
                <w:sz w:val="16"/>
                <w:szCs w:val="16"/>
              </w:rPr>
            </w:pPr>
            <w:r w:rsidRPr="009C31D2">
              <w:rPr>
                <w:rFonts w:ascii="Arial" w:hAnsi="Arial"/>
                <w:sz w:val="16"/>
                <w:szCs w:val="16"/>
              </w:rPr>
              <w:t>Cell selection / Intra NR/ Serving cell becomes non-suitable (S&lt;0  , MIB Indicated barred)</w:t>
            </w:r>
          </w:p>
        </w:tc>
        <w:tc>
          <w:tcPr>
            <w:tcW w:w="810" w:type="dxa"/>
            <w:tcBorders>
              <w:top w:val="single" w:sz="4" w:space="0" w:color="auto"/>
              <w:bottom w:val="single" w:sz="4" w:space="0" w:color="auto"/>
            </w:tcBorders>
            <w:shd w:val="clear" w:color="auto" w:fill="auto"/>
          </w:tcPr>
          <w:p w14:paraId="6DCFE626"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BBD4181"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686DBE4"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w:t>
            </w:r>
          </w:p>
        </w:tc>
      </w:tr>
      <w:tr w:rsidR="004737E2" w:rsidRPr="009C31D2" w14:paraId="05B90DCE" w14:textId="77777777" w:rsidTr="00F77EF4">
        <w:trPr>
          <w:jc w:val="center"/>
        </w:trPr>
        <w:tc>
          <w:tcPr>
            <w:tcW w:w="1170" w:type="dxa"/>
            <w:tcBorders>
              <w:top w:val="single" w:sz="4" w:space="0" w:color="auto"/>
              <w:bottom w:val="single" w:sz="4" w:space="0" w:color="auto"/>
            </w:tcBorders>
            <w:shd w:val="clear" w:color="auto" w:fill="auto"/>
          </w:tcPr>
          <w:p w14:paraId="04C3B997"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63B381FD"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 xml:space="preserve">Cell reselection for </w:t>
            </w:r>
            <w:proofErr w:type="spellStart"/>
            <w:r w:rsidRPr="009C31D2">
              <w:rPr>
                <w:rFonts w:ascii="Arial" w:hAnsi="Arial"/>
                <w:sz w:val="16"/>
                <w:szCs w:val="16"/>
                <w:lang w:eastAsia="zh-CN"/>
              </w:rPr>
              <w:t>interband</w:t>
            </w:r>
            <w:proofErr w:type="spellEnd"/>
            <w:r w:rsidRPr="009C31D2">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788EA039"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2A59855"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75D19E76"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 and more than 1 FDD or TDD NR band</w:t>
            </w:r>
          </w:p>
        </w:tc>
      </w:tr>
      <w:tr w:rsidR="004737E2" w:rsidRPr="009C31D2" w14:paraId="544E6DD5" w14:textId="77777777" w:rsidTr="00F77EF4">
        <w:trPr>
          <w:jc w:val="center"/>
        </w:trPr>
        <w:tc>
          <w:tcPr>
            <w:tcW w:w="1170" w:type="dxa"/>
            <w:tcBorders>
              <w:top w:val="single" w:sz="4" w:space="0" w:color="auto"/>
              <w:bottom w:val="single" w:sz="4" w:space="0" w:color="auto"/>
            </w:tcBorders>
            <w:shd w:val="clear" w:color="auto" w:fill="auto"/>
          </w:tcPr>
          <w:p w14:paraId="275351E8" w14:textId="77777777" w:rsidR="004737E2" w:rsidRPr="009C31D2" w:rsidRDefault="004737E2" w:rsidP="00F77EF4">
            <w:pPr>
              <w:spacing w:after="0"/>
              <w:rPr>
                <w:rFonts w:ascii="Arial" w:hAnsi="Arial"/>
                <w:b/>
                <w:sz w:val="16"/>
                <w:szCs w:val="16"/>
              </w:rPr>
            </w:pPr>
            <w:r w:rsidRPr="009C31D2">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427A025B" w14:textId="77777777" w:rsidR="004737E2" w:rsidRPr="009C31D2" w:rsidRDefault="004737E2" w:rsidP="00F77EF4">
            <w:pPr>
              <w:spacing w:after="0"/>
              <w:rPr>
                <w:rFonts w:ascii="Arial" w:hAnsi="Arial"/>
                <w:b/>
                <w:sz w:val="16"/>
                <w:szCs w:val="16"/>
              </w:rPr>
            </w:pPr>
            <w:r w:rsidRPr="009C31D2">
              <w:rPr>
                <w:rFonts w:ascii="Arial" w:hAnsi="Arial"/>
                <w:sz w:val="16"/>
                <w:szCs w:val="16"/>
              </w:rPr>
              <w:t xml:space="preserve">Cell reselection for </w:t>
            </w:r>
            <w:proofErr w:type="spellStart"/>
            <w:r w:rsidRPr="009C31D2">
              <w:rPr>
                <w:rFonts w:ascii="Arial" w:hAnsi="Arial"/>
                <w:sz w:val="16"/>
                <w:szCs w:val="16"/>
              </w:rPr>
              <w:t>interband</w:t>
            </w:r>
            <w:proofErr w:type="spellEnd"/>
            <w:r w:rsidRPr="009C31D2">
              <w:rPr>
                <w:rFonts w:ascii="Arial" w:hAnsi="Arial"/>
                <w:sz w:val="16"/>
                <w:szCs w:val="16"/>
              </w:rPr>
              <w:t xml:space="preserve"> operation using </w:t>
            </w:r>
            <w:proofErr w:type="spellStart"/>
            <w:r w:rsidRPr="009C31D2">
              <w:rPr>
                <w:rFonts w:ascii="Arial" w:hAnsi="Arial"/>
                <w:sz w:val="16"/>
                <w:szCs w:val="16"/>
              </w:rPr>
              <w:t>Pcompensation</w:t>
            </w:r>
            <w:proofErr w:type="spellEnd"/>
            <w:r w:rsidRPr="009C31D2">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5DB92510"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2CFC60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C38</w:t>
            </w:r>
          </w:p>
        </w:tc>
        <w:tc>
          <w:tcPr>
            <w:tcW w:w="3690" w:type="dxa"/>
            <w:tcBorders>
              <w:top w:val="single" w:sz="4" w:space="0" w:color="auto"/>
              <w:bottom w:val="single" w:sz="4" w:space="0" w:color="auto"/>
            </w:tcBorders>
            <w:shd w:val="clear" w:color="auto" w:fill="auto"/>
          </w:tcPr>
          <w:p w14:paraId="17EC037C"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NR FDD and NR TDD</w:t>
            </w:r>
          </w:p>
        </w:tc>
      </w:tr>
      <w:tr w:rsidR="004737E2" w:rsidRPr="009C31D2" w14:paraId="523099D5" w14:textId="77777777" w:rsidTr="00F77EF4">
        <w:trPr>
          <w:jc w:val="center"/>
        </w:trPr>
        <w:tc>
          <w:tcPr>
            <w:tcW w:w="1170" w:type="dxa"/>
            <w:tcBorders>
              <w:top w:val="single" w:sz="4" w:space="0" w:color="auto"/>
              <w:bottom w:val="single" w:sz="4" w:space="0" w:color="auto"/>
            </w:tcBorders>
            <w:shd w:val="clear" w:color="auto" w:fill="auto"/>
          </w:tcPr>
          <w:p w14:paraId="5FD870A6"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0D667C34" w14:textId="77777777" w:rsidR="004737E2" w:rsidRPr="009C31D2" w:rsidRDefault="004737E2" w:rsidP="00F77EF4">
            <w:pPr>
              <w:spacing w:after="0"/>
              <w:rPr>
                <w:rFonts w:ascii="Arial" w:hAnsi="Arial"/>
                <w:sz w:val="16"/>
                <w:szCs w:val="16"/>
              </w:rPr>
            </w:pPr>
            <w:r w:rsidRPr="009C31D2">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2FB79FF2"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27FE493" w14:textId="77777777" w:rsidR="004737E2" w:rsidRPr="009C31D2" w:rsidRDefault="004737E2" w:rsidP="00F77EF4">
            <w:pPr>
              <w:keepNext/>
              <w:keepLines/>
              <w:spacing w:after="0"/>
              <w:jc w:val="center"/>
              <w:rPr>
                <w:rFonts w:ascii="Arial" w:hAnsi="Arial"/>
                <w:sz w:val="16"/>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F70B730"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UEs supporting 5G Core</w:t>
            </w:r>
          </w:p>
        </w:tc>
      </w:tr>
      <w:tr w:rsidR="004737E2" w:rsidRPr="009C31D2" w14:paraId="72B4BD7D" w14:textId="77777777" w:rsidTr="00F77EF4">
        <w:trPr>
          <w:jc w:val="center"/>
        </w:trPr>
        <w:tc>
          <w:tcPr>
            <w:tcW w:w="1170" w:type="dxa"/>
            <w:tcBorders>
              <w:top w:val="single" w:sz="4" w:space="0" w:color="auto"/>
              <w:bottom w:val="single" w:sz="4" w:space="0" w:color="auto"/>
            </w:tcBorders>
            <w:shd w:val="clear" w:color="auto" w:fill="auto"/>
          </w:tcPr>
          <w:p w14:paraId="2D8A61B6"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30D35B16"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Cell reselection using </w:t>
            </w:r>
            <w:proofErr w:type="spellStart"/>
            <w:r w:rsidRPr="009C31D2">
              <w:rPr>
                <w:rFonts w:ascii="Arial" w:hAnsi="Arial"/>
                <w:sz w:val="16"/>
                <w:szCs w:val="16"/>
              </w:rPr>
              <w:t>Qhyst</w:t>
            </w:r>
            <w:proofErr w:type="spellEnd"/>
            <w:r w:rsidRPr="009C31D2">
              <w:rPr>
                <w:rFonts w:ascii="Arial" w:hAnsi="Arial"/>
                <w:sz w:val="16"/>
                <w:szCs w:val="16"/>
              </w:rPr>
              <w:t xml:space="preserve">, </w:t>
            </w:r>
            <w:proofErr w:type="spellStart"/>
            <w:r w:rsidRPr="009C31D2">
              <w:rPr>
                <w:rFonts w:ascii="Arial" w:hAnsi="Arial"/>
                <w:sz w:val="16"/>
                <w:szCs w:val="16"/>
              </w:rPr>
              <w:t>Qoffset</w:t>
            </w:r>
            <w:proofErr w:type="spellEnd"/>
            <w:r w:rsidRPr="009C31D2">
              <w:rPr>
                <w:rFonts w:ascii="Arial" w:hAnsi="Arial"/>
                <w:sz w:val="16"/>
                <w:szCs w:val="16"/>
              </w:rPr>
              <w:t xml:space="preserve"> and </w:t>
            </w:r>
            <w:proofErr w:type="spellStart"/>
            <w:r w:rsidRPr="009C31D2">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375A17E9"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165412F9"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32689F51"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BA9006B" w14:textId="77777777" w:rsidTr="00F77EF4">
        <w:trPr>
          <w:jc w:val="center"/>
        </w:trPr>
        <w:tc>
          <w:tcPr>
            <w:tcW w:w="1170" w:type="dxa"/>
            <w:tcBorders>
              <w:top w:val="single" w:sz="4" w:space="0" w:color="auto"/>
              <w:bottom w:val="single" w:sz="4" w:space="0" w:color="auto"/>
            </w:tcBorders>
            <w:shd w:val="clear" w:color="auto" w:fill="auto"/>
          </w:tcPr>
          <w:p w14:paraId="1AD6672A"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2E406863" w14:textId="77777777" w:rsidR="004737E2" w:rsidRPr="009C31D2" w:rsidRDefault="004737E2" w:rsidP="00F77EF4">
            <w:pPr>
              <w:spacing w:after="0"/>
              <w:rPr>
                <w:rFonts w:ascii="Arial" w:hAnsi="Arial" w:cs="Arial"/>
                <w:color w:val="000000"/>
                <w:sz w:val="16"/>
                <w:szCs w:val="16"/>
              </w:rPr>
            </w:pPr>
            <w:r w:rsidRPr="009C31D2">
              <w:rPr>
                <w:rFonts w:ascii="Arial" w:hAnsi="Arial" w:cs="Arial"/>
                <w:color w:val="000000"/>
                <w:sz w:val="16"/>
                <w:szCs w:val="16"/>
              </w:rPr>
              <w:t xml:space="preserve">Area Specific SIBs using </w:t>
            </w:r>
            <w:proofErr w:type="spellStart"/>
            <w:r w:rsidRPr="009C31D2">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77F1654B" w14:textId="77777777" w:rsidR="004737E2" w:rsidRPr="009C31D2" w:rsidRDefault="004737E2" w:rsidP="00F77EF4">
            <w:pPr>
              <w:keepNext/>
              <w:keepLines/>
              <w:spacing w:after="0"/>
              <w:jc w:val="center"/>
              <w:rPr>
                <w:rFonts w:ascii="Arial" w:hAnsi="Arial"/>
                <w:sz w:val="16"/>
                <w:lang w:eastAsia="zh-CN"/>
              </w:rPr>
            </w:pPr>
            <w:r w:rsidRPr="009C31D2">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2C7EB7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AA088B2"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5G Core</w:t>
            </w:r>
          </w:p>
        </w:tc>
      </w:tr>
      <w:tr w:rsidR="004737E2" w:rsidRPr="009C31D2" w14:paraId="0473D3FC"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D81B4A0" w14:textId="77777777" w:rsidR="004737E2" w:rsidRPr="009C31D2" w:rsidRDefault="004737E2" w:rsidP="00F77EF4">
            <w:pPr>
              <w:pStyle w:val="TAL"/>
              <w:keepNext w:val="0"/>
              <w:keepLines w:val="0"/>
              <w:rPr>
                <w:color w:val="000000"/>
                <w:sz w:val="16"/>
                <w:szCs w:val="16"/>
              </w:rPr>
            </w:pPr>
            <w:r w:rsidRPr="009C31D2">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3FB6154" w14:textId="77777777" w:rsidR="004737E2" w:rsidRPr="009C31D2" w:rsidRDefault="004737E2" w:rsidP="00F77EF4">
            <w:pPr>
              <w:pStyle w:val="TAL"/>
              <w:keepNext w:val="0"/>
              <w:keepLines w:val="0"/>
              <w:rPr>
                <w:color w:val="000000"/>
                <w:sz w:val="16"/>
                <w:szCs w:val="16"/>
              </w:rPr>
            </w:pPr>
            <w:r w:rsidRPr="009C31D2">
              <w:rPr>
                <w:color w:val="000000"/>
                <w:sz w:val="16"/>
                <w:szCs w:val="16"/>
              </w:rPr>
              <w:t xml:space="preserve">Cell reselection using cell status and cell reservations / </w:t>
            </w:r>
            <w:proofErr w:type="spellStart"/>
            <w:r w:rsidRPr="009C31D2">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D18916"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850C52"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D36A565" w14:textId="77777777" w:rsidR="004737E2" w:rsidRPr="009C31D2" w:rsidRDefault="004737E2" w:rsidP="00F77EF4">
            <w:pPr>
              <w:pStyle w:val="TAL"/>
              <w:keepNext w:val="0"/>
              <w:keepLines w:val="0"/>
              <w:rPr>
                <w:color w:val="000000"/>
                <w:sz w:val="16"/>
                <w:szCs w:val="16"/>
              </w:rPr>
            </w:pPr>
            <w:r w:rsidRPr="009C31D2">
              <w:rPr>
                <w:color w:val="000000"/>
                <w:sz w:val="16"/>
                <w:szCs w:val="16"/>
              </w:rPr>
              <w:t>UEs supporting 5G Core.</w:t>
            </w:r>
          </w:p>
        </w:tc>
      </w:tr>
      <w:tr w:rsidR="004737E2" w:rsidRPr="009C31D2" w14:paraId="2127C5DC"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A98182D" w14:textId="77777777" w:rsidR="004737E2" w:rsidRPr="009C31D2" w:rsidRDefault="004737E2" w:rsidP="00F77EF4">
            <w:pPr>
              <w:pStyle w:val="TAL"/>
              <w:keepNext w:val="0"/>
              <w:keepLines w:val="0"/>
              <w:rPr>
                <w:color w:val="000000"/>
                <w:sz w:val="16"/>
                <w:szCs w:val="16"/>
              </w:rPr>
            </w:pPr>
            <w:r w:rsidRPr="009C31D2">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7E467F0" w14:textId="77777777" w:rsidR="004737E2" w:rsidRPr="009C31D2" w:rsidRDefault="004737E2" w:rsidP="00F77EF4">
            <w:pPr>
              <w:pStyle w:val="TAL"/>
              <w:keepNext w:val="0"/>
              <w:keepLines w:val="0"/>
              <w:rPr>
                <w:color w:val="000000"/>
                <w:sz w:val="16"/>
                <w:szCs w:val="16"/>
              </w:rPr>
            </w:pPr>
            <w:r w:rsidRPr="009C31D2">
              <w:rPr>
                <w:color w:val="000000"/>
                <w:sz w:val="16"/>
                <w:szCs w:val="16"/>
              </w:rPr>
              <w:t xml:space="preserve">Cell reselection using cell status and cell reservations / Access Identity 1, 2 or 12 to 14 - </w:t>
            </w:r>
            <w:proofErr w:type="spellStart"/>
            <w:r w:rsidRPr="009C31D2">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744A1D"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4C11E7"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9579CD1" w14:textId="77777777" w:rsidR="004737E2" w:rsidRPr="009C31D2" w:rsidRDefault="004737E2" w:rsidP="00F77EF4">
            <w:pPr>
              <w:pStyle w:val="TAL"/>
              <w:keepNext w:val="0"/>
              <w:keepLines w:val="0"/>
              <w:rPr>
                <w:color w:val="000000"/>
                <w:sz w:val="16"/>
                <w:szCs w:val="16"/>
              </w:rPr>
            </w:pPr>
            <w:r w:rsidRPr="009C31D2">
              <w:rPr>
                <w:color w:val="000000"/>
                <w:sz w:val="16"/>
                <w:szCs w:val="16"/>
              </w:rPr>
              <w:t>UEs supporting 5G Core</w:t>
            </w:r>
          </w:p>
        </w:tc>
      </w:tr>
      <w:tr w:rsidR="004737E2" w:rsidRPr="009C31D2" w14:paraId="287AF579"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DE4ACA" w14:textId="77777777" w:rsidR="004737E2" w:rsidRPr="009C31D2" w:rsidRDefault="004737E2" w:rsidP="00F77EF4">
            <w:pPr>
              <w:pStyle w:val="TAL"/>
              <w:keepNext w:val="0"/>
              <w:keepLines w:val="0"/>
              <w:rPr>
                <w:color w:val="000000"/>
                <w:sz w:val="16"/>
                <w:szCs w:val="16"/>
              </w:rPr>
            </w:pPr>
            <w:r w:rsidRPr="009C31D2">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3E7CDE6" w14:textId="77777777" w:rsidR="004737E2" w:rsidRPr="009C31D2" w:rsidRDefault="004737E2" w:rsidP="00F77EF4">
            <w:pPr>
              <w:pStyle w:val="TAL"/>
              <w:keepNext w:val="0"/>
              <w:keepLines w:val="0"/>
              <w:rPr>
                <w:color w:val="000000"/>
                <w:sz w:val="16"/>
                <w:szCs w:val="16"/>
              </w:rPr>
            </w:pPr>
            <w:r w:rsidRPr="009C31D2">
              <w:rPr>
                <w:color w:val="000000"/>
                <w:sz w:val="16"/>
                <w:szCs w:val="16"/>
              </w:rPr>
              <w:t xml:space="preserve">Cell reselection using cell status and cell reservations / Access Identity 11 or 15  - </w:t>
            </w:r>
            <w:proofErr w:type="spellStart"/>
            <w:r w:rsidRPr="009C31D2">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D2B1F8"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024086" w14:textId="77777777" w:rsidR="004737E2" w:rsidRPr="009C31D2" w:rsidRDefault="004737E2" w:rsidP="00F77EF4">
            <w:pPr>
              <w:pStyle w:val="TAL"/>
              <w:keepNext w:val="0"/>
              <w:keepLines w:val="0"/>
              <w:jc w:val="center"/>
              <w:rPr>
                <w:color w:val="000000"/>
                <w:sz w:val="16"/>
                <w:szCs w:val="16"/>
              </w:rPr>
            </w:pPr>
            <w:r w:rsidRPr="009C31D2">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5722ED2" w14:textId="77777777" w:rsidR="004737E2" w:rsidRPr="009C31D2" w:rsidRDefault="004737E2" w:rsidP="00F77EF4">
            <w:pPr>
              <w:pStyle w:val="TAL"/>
              <w:keepNext w:val="0"/>
              <w:keepLines w:val="0"/>
              <w:rPr>
                <w:color w:val="000000"/>
                <w:sz w:val="16"/>
                <w:szCs w:val="16"/>
              </w:rPr>
            </w:pPr>
            <w:r w:rsidRPr="009C31D2">
              <w:rPr>
                <w:color w:val="000000"/>
                <w:sz w:val="16"/>
                <w:szCs w:val="16"/>
              </w:rPr>
              <w:t>UEs supporting 5G Core.</w:t>
            </w:r>
          </w:p>
        </w:tc>
      </w:tr>
      <w:tr w:rsidR="004737E2" w:rsidRPr="009C31D2" w14:paraId="6467BD02"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027EBDE" w14:textId="77777777" w:rsidR="004737E2" w:rsidRPr="009C31D2" w:rsidRDefault="004737E2" w:rsidP="00F77EF4">
            <w:pPr>
              <w:pStyle w:val="TAL"/>
              <w:keepNext w:val="0"/>
              <w:keepLines w:val="0"/>
              <w:rPr>
                <w:sz w:val="16"/>
                <w:szCs w:val="16"/>
              </w:rPr>
            </w:pPr>
            <w:r w:rsidRPr="009C31D2">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6904D02" w14:textId="77777777" w:rsidR="004737E2" w:rsidRPr="009C31D2" w:rsidRDefault="004737E2" w:rsidP="00F77EF4">
            <w:pPr>
              <w:pStyle w:val="TAL"/>
              <w:keepNext w:val="0"/>
              <w:keepLines w:val="0"/>
              <w:rPr>
                <w:sz w:val="16"/>
                <w:szCs w:val="16"/>
              </w:rPr>
            </w:pPr>
            <w:r w:rsidRPr="009C31D2">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E729C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39BDC2"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D31A3DA"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660F1789"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CAD542" w14:textId="77777777" w:rsidR="004737E2" w:rsidRPr="009C31D2" w:rsidRDefault="004737E2" w:rsidP="00F77EF4">
            <w:pPr>
              <w:pStyle w:val="TAL"/>
              <w:keepNext w:val="0"/>
              <w:keepLines w:val="0"/>
              <w:rPr>
                <w:sz w:val="16"/>
                <w:szCs w:val="16"/>
              </w:rPr>
            </w:pPr>
            <w:r w:rsidRPr="009C31D2">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2643585" w14:textId="77777777" w:rsidR="004737E2" w:rsidRPr="009C31D2" w:rsidRDefault="004737E2" w:rsidP="00F77EF4">
            <w:pPr>
              <w:pStyle w:val="TAL"/>
              <w:keepNext w:val="0"/>
              <w:keepLines w:val="0"/>
              <w:rPr>
                <w:sz w:val="16"/>
                <w:szCs w:val="16"/>
              </w:rPr>
            </w:pPr>
            <w:r w:rsidRPr="009C31D2">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66028F"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7D2096"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057DEE7"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1822E3C7"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C06D7E1" w14:textId="77777777" w:rsidR="004737E2" w:rsidRPr="009C31D2" w:rsidRDefault="004737E2" w:rsidP="00F77EF4">
            <w:pPr>
              <w:pStyle w:val="TAL"/>
              <w:keepNext w:val="0"/>
              <w:keepLines w:val="0"/>
              <w:rPr>
                <w:sz w:val="16"/>
                <w:szCs w:val="16"/>
              </w:rPr>
            </w:pPr>
            <w:r w:rsidRPr="009C31D2">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D94CF45" w14:textId="77777777" w:rsidR="004737E2" w:rsidRPr="009C31D2" w:rsidRDefault="004737E2" w:rsidP="00F77EF4">
            <w:pPr>
              <w:pStyle w:val="TAL"/>
              <w:keepNext w:val="0"/>
              <w:keepLines w:val="0"/>
              <w:rPr>
                <w:sz w:val="16"/>
                <w:szCs w:val="16"/>
              </w:rPr>
            </w:pPr>
            <w:r w:rsidRPr="009C31D2">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E05FB6"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49432"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2761C27"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4FE42255"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891A72" w14:textId="77777777" w:rsidR="004737E2" w:rsidRPr="009C31D2" w:rsidRDefault="004737E2" w:rsidP="00F77EF4">
            <w:pPr>
              <w:pStyle w:val="TAL"/>
              <w:keepNext w:val="0"/>
              <w:keepLines w:val="0"/>
              <w:rPr>
                <w:sz w:val="16"/>
                <w:szCs w:val="16"/>
              </w:rPr>
            </w:pPr>
            <w:r w:rsidRPr="009C31D2">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FC83006" w14:textId="77777777" w:rsidR="004737E2" w:rsidRPr="009C31D2" w:rsidRDefault="004737E2" w:rsidP="00F77EF4">
            <w:pPr>
              <w:pStyle w:val="TAL"/>
              <w:keepNext w:val="0"/>
              <w:keepLines w:val="0"/>
              <w:rPr>
                <w:sz w:val="16"/>
                <w:szCs w:val="16"/>
              </w:rPr>
            </w:pPr>
            <w:r w:rsidRPr="009C31D2">
              <w:rPr>
                <w:sz w:val="16"/>
                <w:szCs w:val="16"/>
              </w:rPr>
              <w:t xml:space="preserve">Cell reselection, </w:t>
            </w:r>
            <w:proofErr w:type="spellStart"/>
            <w:r w:rsidRPr="009C31D2">
              <w:rPr>
                <w:sz w:val="16"/>
                <w:szCs w:val="16"/>
              </w:rPr>
              <w:t>Sintrasearch</w:t>
            </w:r>
            <w:proofErr w:type="spellEnd"/>
            <w:r w:rsidRPr="009C31D2">
              <w:rPr>
                <w:sz w:val="16"/>
                <w:szCs w:val="16"/>
              </w:rPr>
              <w:t xml:space="preserve">, </w:t>
            </w:r>
            <w:proofErr w:type="spellStart"/>
            <w:r w:rsidRPr="009C31D2">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E7414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BF23BE"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ECB14A6"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0C599AC2" w14:textId="77777777" w:rsidTr="00F77EF4">
        <w:trPr>
          <w:jc w:val="center"/>
        </w:trPr>
        <w:tc>
          <w:tcPr>
            <w:tcW w:w="1170" w:type="dxa"/>
            <w:tcBorders>
              <w:top w:val="single" w:sz="4" w:space="0" w:color="auto"/>
              <w:bottom w:val="single" w:sz="4" w:space="0" w:color="auto"/>
            </w:tcBorders>
            <w:shd w:val="clear" w:color="auto" w:fill="auto"/>
          </w:tcPr>
          <w:p w14:paraId="7E0604CC" w14:textId="77777777" w:rsidR="004737E2" w:rsidRPr="009C31D2" w:rsidRDefault="004737E2" w:rsidP="00F77EF4">
            <w:pPr>
              <w:spacing w:after="0"/>
              <w:rPr>
                <w:rFonts w:ascii="Arial" w:hAnsi="Arial"/>
                <w:sz w:val="16"/>
                <w:szCs w:val="16"/>
              </w:rPr>
            </w:pPr>
            <w:r w:rsidRPr="009C31D2">
              <w:rPr>
                <w:rFonts w:ascii="Arial" w:hAnsi="Arial"/>
                <w:sz w:val="16"/>
                <w:szCs w:val="16"/>
              </w:rPr>
              <w:t>6.1.2.19</w:t>
            </w:r>
          </w:p>
        </w:tc>
        <w:tc>
          <w:tcPr>
            <w:tcW w:w="3502" w:type="dxa"/>
            <w:tcBorders>
              <w:top w:val="single" w:sz="4" w:space="0" w:color="auto"/>
              <w:bottom w:val="single" w:sz="4" w:space="0" w:color="auto"/>
            </w:tcBorders>
            <w:shd w:val="clear" w:color="auto" w:fill="auto"/>
          </w:tcPr>
          <w:p w14:paraId="47F2F1DB" w14:textId="77777777" w:rsidR="004737E2" w:rsidRPr="009C31D2" w:rsidRDefault="004737E2" w:rsidP="00F77EF4">
            <w:pPr>
              <w:spacing w:after="0"/>
              <w:rPr>
                <w:rFonts w:ascii="Arial" w:hAnsi="Arial"/>
                <w:sz w:val="16"/>
                <w:szCs w:val="16"/>
              </w:rPr>
            </w:pPr>
            <w:r w:rsidRPr="009C31D2">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4E35403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6BEC6546"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66F6279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F6613DC" w14:textId="77777777" w:rsidTr="00F77EF4">
        <w:trPr>
          <w:jc w:val="center"/>
        </w:trPr>
        <w:tc>
          <w:tcPr>
            <w:tcW w:w="1170" w:type="dxa"/>
            <w:tcBorders>
              <w:top w:val="single" w:sz="4" w:space="0" w:color="auto"/>
              <w:bottom w:val="single" w:sz="4" w:space="0" w:color="auto"/>
            </w:tcBorders>
            <w:shd w:val="clear" w:color="auto" w:fill="auto"/>
          </w:tcPr>
          <w:p w14:paraId="6492C237"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6D31AB98" w14:textId="77777777" w:rsidR="004737E2" w:rsidRPr="009C31D2" w:rsidRDefault="004737E2" w:rsidP="00F77EF4">
            <w:pPr>
              <w:spacing w:after="0"/>
              <w:rPr>
                <w:rFonts w:ascii="Arial" w:hAnsi="Arial"/>
                <w:sz w:val="16"/>
                <w:szCs w:val="16"/>
              </w:rPr>
            </w:pPr>
            <w:r w:rsidRPr="009C31D2">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2590CA7A"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3EB45F4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28B8AA3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3CBD5AE" w14:textId="77777777" w:rsidTr="00F77EF4">
        <w:trPr>
          <w:jc w:val="center"/>
        </w:trPr>
        <w:tc>
          <w:tcPr>
            <w:tcW w:w="1170" w:type="dxa"/>
            <w:tcBorders>
              <w:top w:val="single" w:sz="4" w:space="0" w:color="auto"/>
              <w:bottom w:val="single" w:sz="4" w:space="0" w:color="auto"/>
            </w:tcBorders>
            <w:shd w:val="clear" w:color="auto" w:fill="auto"/>
          </w:tcPr>
          <w:p w14:paraId="1A14B4A4"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2762C9A0"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Cell reselection, </w:t>
            </w:r>
            <w:proofErr w:type="spellStart"/>
            <w:r w:rsidRPr="009C31D2">
              <w:rPr>
                <w:rFonts w:ascii="Arial" w:hAnsi="Arial"/>
                <w:sz w:val="16"/>
                <w:szCs w:val="16"/>
              </w:rPr>
              <w:t>SIntraSearchQ</w:t>
            </w:r>
            <w:proofErr w:type="spellEnd"/>
            <w:r w:rsidRPr="009C31D2">
              <w:rPr>
                <w:rFonts w:ascii="Arial" w:hAnsi="Arial"/>
                <w:sz w:val="16"/>
                <w:szCs w:val="16"/>
              </w:rPr>
              <w:t xml:space="preserve"> and </w:t>
            </w:r>
            <w:proofErr w:type="spellStart"/>
            <w:r w:rsidRPr="009C31D2">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13DDD4FF"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4040F44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16E7559B"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3BEBE85D" w14:textId="77777777" w:rsidTr="00F77EF4">
        <w:trPr>
          <w:jc w:val="center"/>
        </w:trPr>
        <w:tc>
          <w:tcPr>
            <w:tcW w:w="1170" w:type="dxa"/>
            <w:tcBorders>
              <w:top w:val="single" w:sz="4" w:space="0" w:color="auto"/>
              <w:bottom w:val="single" w:sz="4" w:space="0" w:color="auto"/>
            </w:tcBorders>
            <w:shd w:val="clear" w:color="auto" w:fill="auto"/>
          </w:tcPr>
          <w:p w14:paraId="7DD13ACA" w14:textId="77777777" w:rsidR="004737E2" w:rsidRPr="009C31D2" w:rsidRDefault="004737E2" w:rsidP="00F77EF4">
            <w:pPr>
              <w:spacing w:after="0"/>
              <w:rPr>
                <w:rFonts w:ascii="Arial" w:hAnsi="Arial"/>
                <w:sz w:val="16"/>
                <w:szCs w:val="16"/>
              </w:rPr>
            </w:pPr>
            <w:r w:rsidRPr="009C31D2">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EC95BA1"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Inter-frequency cell reselection based on common priority information with parameters </w:t>
            </w:r>
            <w:proofErr w:type="spellStart"/>
            <w:r w:rsidRPr="009C31D2">
              <w:rPr>
                <w:rFonts w:ascii="Arial" w:hAnsi="Arial"/>
                <w:sz w:val="16"/>
                <w:szCs w:val="16"/>
              </w:rPr>
              <w:t>ThreshX</w:t>
            </w:r>
            <w:proofErr w:type="spellEnd"/>
            <w:r w:rsidRPr="009C31D2">
              <w:rPr>
                <w:rFonts w:ascii="Arial" w:hAnsi="Arial"/>
                <w:sz w:val="16"/>
                <w:szCs w:val="16"/>
              </w:rPr>
              <w:t xml:space="preserve">, HighQ, </w:t>
            </w:r>
            <w:proofErr w:type="spellStart"/>
            <w:r w:rsidRPr="009C31D2">
              <w:rPr>
                <w:rFonts w:ascii="Arial" w:hAnsi="Arial"/>
                <w:sz w:val="16"/>
                <w:szCs w:val="16"/>
              </w:rPr>
              <w:t>ThreshX</w:t>
            </w:r>
            <w:proofErr w:type="spellEnd"/>
            <w:r w:rsidRPr="009C31D2">
              <w:rPr>
                <w:rFonts w:ascii="Arial" w:hAnsi="Arial"/>
                <w:sz w:val="16"/>
                <w:szCs w:val="16"/>
              </w:rPr>
              <w:t xml:space="preserve">, </w:t>
            </w:r>
            <w:proofErr w:type="spellStart"/>
            <w:r w:rsidRPr="009C31D2">
              <w:rPr>
                <w:rFonts w:ascii="Arial" w:hAnsi="Arial"/>
                <w:sz w:val="16"/>
                <w:szCs w:val="16"/>
              </w:rPr>
              <w:t>LowQ</w:t>
            </w:r>
            <w:proofErr w:type="spellEnd"/>
            <w:r w:rsidRPr="009C31D2">
              <w:rPr>
                <w:rFonts w:ascii="Arial" w:hAnsi="Arial"/>
                <w:sz w:val="16"/>
                <w:szCs w:val="16"/>
              </w:rPr>
              <w:t xml:space="preserve"> and </w:t>
            </w:r>
            <w:proofErr w:type="spellStart"/>
            <w:r w:rsidRPr="009C31D2">
              <w:rPr>
                <w:rFonts w:ascii="Arial" w:hAnsi="Arial"/>
                <w:sz w:val="16"/>
                <w:szCs w:val="16"/>
              </w:rPr>
              <w:t>ThreshServing</w:t>
            </w:r>
            <w:proofErr w:type="spellEnd"/>
            <w:r w:rsidRPr="009C31D2">
              <w:rPr>
                <w:rFonts w:ascii="Arial" w:hAnsi="Arial"/>
                <w:sz w:val="16"/>
                <w:szCs w:val="16"/>
              </w:rPr>
              <w:t xml:space="preserve">, </w:t>
            </w:r>
            <w:proofErr w:type="spellStart"/>
            <w:r w:rsidRPr="009C31D2">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6DCD204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715B459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558A765E"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7A30EC78" w14:textId="77777777" w:rsidTr="00F77EF4">
        <w:trPr>
          <w:jc w:val="center"/>
        </w:trPr>
        <w:tc>
          <w:tcPr>
            <w:tcW w:w="1170" w:type="dxa"/>
            <w:tcBorders>
              <w:top w:val="single" w:sz="4" w:space="0" w:color="auto"/>
              <w:bottom w:val="single" w:sz="4" w:space="0" w:color="auto"/>
            </w:tcBorders>
            <w:shd w:val="clear" w:color="auto" w:fill="auto"/>
          </w:tcPr>
          <w:p w14:paraId="643E070F"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3AA1AB08" w14:textId="77777777" w:rsidR="004737E2" w:rsidRPr="009C31D2" w:rsidRDefault="004737E2" w:rsidP="00F77EF4">
            <w:pPr>
              <w:spacing w:after="0"/>
              <w:rPr>
                <w:rFonts w:ascii="Arial" w:hAnsi="Arial"/>
                <w:sz w:val="16"/>
                <w:szCs w:val="16"/>
              </w:rPr>
            </w:pPr>
            <w:r w:rsidRPr="009C31D2">
              <w:rPr>
                <w:rFonts w:ascii="Arial" w:hAnsi="Arial"/>
                <w:sz w:val="16"/>
                <w:szCs w:val="16"/>
              </w:rPr>
              <w:t>Cell reselection/ MFBI</w:t>
            </w:r>
          </w:p>
        </w:tc>
        <w:tc>
          <w:tcPr>
            <w:tcW w:w="810" w:type="dxa"/>
            <w:tcBorders>
              <w:top w:val="single" w:sz="4" w:space="0" w:color="auto"/>
              <w:bottom w:val="single" w:sz="4" w:space="0" w:color="auto"/>
            </w:tcBorders>
            <w:shd w:val="clear" w:color="auto" w:fill="auto"/>
          </w:tcPr>
          <w:p w14:paraId="672B30EA"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7F00672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4D81734B"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154D44A9" w14:textId="77777777" w:rsidTr="00F77EF4">
        <w:trPr>
          <w:jc w:val="center"/>
        </w:trPr>
        <w:tc>
          <w:tcPr>
            <w:tcW w:w="1170" w:type="dxa"/>
            <w:tcBorders>
              <w:top w:val="single" w:sz="4" w:space="0" w:color="auto"/>
              <w:bottom w:val="single" w:sz="4" w:space="0" w:color="auto"/>
            </w:tcBorders>
            <w:shd w:val="clear" w:color="auto" w:fill="D9D9D9"/>
          </w:tcPr>
          <w:p w14:paraId="41ECAAD5" w14:textId="77777777" w:rsidR="004737E2" w:rsidRPr="009C31D2" w:rsidRDefault="004737E2" w:rsidP="00F77EF4">
            <w:pPr>
              <w:spacing w:after="0"/>
              <w:rPr>
                <w:rFonts w:ascii="Arial" w:hAnsi="Arial"/>
                <w:b/>
                <w:sz w:val="16"/>
                <w:szCs w:val="16"/>
                <w:lang w:eastAsia="zh-CN"/>
              </w:rPr>
            </w:pPr>
            <w:r w:rsidRPr="009C31D2">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2F62954E" w14:textId="77777777" w:rsidR="004737E2" w:rsidRPr="009C31D2" w:rsidRDefault="004737E2" w:rsidP="00F77EF4">
            <w:pPr>
              <w:spacing w:after="0"/>
              <w:rPr>
                <w:rFonts w:ascii="Arial" w:hAnsi="Arial"/>
                <w:b/>
                <w:sz w:val="16"/>
                <w:szCs w:val="16"/>
              </w:rPr>
            </w:pPr>
            <w:r w:rsidRPr="009C31D2">
              <w:rPr>
                <w:rFonts w:ascii="Arial" w:hAnsi="Arial"/>
                <w:b/>
                <w:sz w:val="16"/>
                <w:szCs w:val="16"/>
              </w:rPr>
              <w:t>Multi-mode environment (NG-RAN, E-UTRAN)</w:t>
            </w:r>
          </w:p>
        </w:tc>
        <w:tc>
          <w:tcPr>
            <w:tcW w:w="810" w:type="dxa"/>
            <w:tcBorders>
              <w:top w:val="single" w:sz="4" w:space="0" w:color="auto"/>
              <w:bottom w:val="single" w:sz="4" w:space="0" w:color="auto"/>
            </w:tcBorders>
            <w:shd w:val="clear" w:color="auto" w:fill="D9D9D9"/>
          </w:tcPr>
          <w:p w14:paraId="7406A8B3"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E82D34A"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BF085E4" w14:textId="77777777" w:rsidR="004737E2" w:rsidRPr="009C31D2" w:rsidRDefault="004737E2" w:rsidP="00F77EF4">
            <w:pPr>
              <w:spacing w:after="0"/>
              <w:rPr>
                <w:rFonts w:ascii="Arial" w:hAnsi="Arial"/>
                <w:sz w:val="16"/>
                <w:szCs w:val="16"/>
              </w:rPr>
            </w:pPr>
          </w:p>
        </w:tc>
      </w:tr>
      <w:tr w:rsidR="004737E2" w:rsidRPr="009C31D2" w14:paraId="386BF2E2" w14:textId="77777777" w:rsidTr="00F77EF4">
        <w:trPr>
          <w:jc w:val="center"/>
        </w:trPr>
        <w:tc>
          <w:tcPr>
            <w:tcW w:w="1170" w:type="dxa"/>
            <w:tcBorders>
              <w:top w:val="single" w:sz="4" w:space="0" w:color="auto"/>
              <w:bottom w:val="single" w:sz="4" w:space="0" w:color="auto"/>
            </w:tcBorders>
            <w:shd w:val="clear" w:color="auto" w:fill="D9D9D9"/>
          </w:tcPr>
          <w:p w14:paraId="504FD026" w14:textId="77777777" w:rsidR="004737E2" w:rsidRPr="009C31D2" w:rsidRDefault="004737E2" w:rsidP="00F77EF4">
            <w:pPr>
              <w:spacing w:after="0"/>
              <w:rPr>
                <w:rFonts w:ascii="Arial" w:hAnsi="Arial"/>
                <w:sz w:val="16"/>
                <w:szCs w:val="16"/>
              </w:rPr>
            </w:pPr>
            <w:r w:rsidRPr="009C31D2">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20F129F5" w14:textId="77777777" w:rsidR="004737E2" w:rsidRPr="009C31D2" w:rsidRDefault="004737E2" w:rsidP="00F77EF4">
            <w:pPr>
              <w:spacing w:after="0"/>
              <w:rPr>
                <w:rFonts w:ascii="Arial" w:hAnsi="Arial"/>
                <w:sz w:val="16"/>
                <w:szCs w:val="16"/>
              </w:rPr>
            </w:pPr>
            <w:r w:rsidRPr="009C31D2">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5EE361E9"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5430138A"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36A848D" w14:textId="77777777" w:rsidR="004737E2" w:rsidRPr="009C31D2" w:rsidRDefault="004737E2" w:rsidP="00F77EF4">
            <w:pPr>
              <w:spacing w:after="0"/>
              <w:rPr>
                <w:rFonts w:ascii="Arial" w:hAnsi="Arial"/>
                <w:sz w:val="16"/>
                <w:szCs w:val="16"/>
              </w:rPr>
            </w:pPr>
          </w:p>
        </w:tc>
      </w:tr>
      <w:tr w:rsidR="004737E2" w:rsidRPr="009C31D2" w14:paraId="47531293" w14:textId="77777777" w:rsidTr="00F77EF4">
        <w:trPr>
          <w:jc w:val="center"/>
        </w:trPr>
        <w:tc>
          <w:tcPr>
            <w:tcW w:w="1170" w:type="dxa"/>
            <w:tcBorders>
              <w:top w:val="single" w:sz="4" w:space="0" w:color="auto"/>
              <w:bottom w:val="single" w:sz="4" w:space="0" w:color="auto"/>
            </w:tcBorders>
            <w:shd w:val="clear" w:color="auto" w:fill="auto"/>
          </w:tcPr>
          <w:p w14:paraId="2051A3E4" w14:textId="77777777" w:rsidR="004737E2" w:rsidRPr="009C31D2" w:rsidRDefault="004737E2" w:rsidP="00F77EF4">
            <w:pPr>
              <w:spacing w:after="0"/>
              <w:rPr>
                <w:rFonts w:ascii="Arial" w:hAnsi="Arial"/>
                <w:sz w:val="16"/>
                <w:szCs w:val="16"/>
              </w:rPr>
            </w:pPr>
            <w:r w:rsidRPr="009C31D2">
              <w:rPr>
                <w:rFonts w:ascii="Arial" w:hAnsi="Arial"/>
                <w:sz w:val="16"/>
                <w:szCs w:val="16"/>
              </w:rPr>
              <w:t>6.2.1.1</w:t>
            </w:r>
          </w:p>
        </w:tc>
        <w:tc>
          <w:tcPr>
            <w:tcW w:w="3502" w:type="dxa"/>
            <w:tcBorders>
              <w:top w:val="single" w:sz="4" w:space="0" w:color="auto"/>
              <w:bottom w:val="single" w:sz="4" w:space="0" w:color="auto"/>
            </w:tcBorders>
            <w:shd w:val="clear" w:color="auto" w:fill="auto"/>
          </w:tcPr>
          <w:p w14:paraId="770928DB" w14:textId="77777777" w:rsidR="004737E2" w:rsidRPr="009C31D2" w:rsidRDefault="004737E2" w:rsidP="00F77EF4">
            <w:pPr>
              <w:spacing w:after="0"/>
              <w:rPr>
                <w:rFonts w:ascii="Arial" w:hAnsi="Arial"/>
                <w:sz w:val="16"/>
                <w:szCs w:val="16"/>
              </w:rPr>
            </w:pPr>
            <w:r w:rsidRPr="009C31D2">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3571614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9ACD2A7"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561A3AEA"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469CB63B" w14:textId="77777777" w:rsidTr="00F77EF4">
        <w:trPr>
          <w:jc w:val="center"/>
        </w:trPr>
        <w:tc>
          <w:tcPr>
            <w:tcW w:w="1170" w:type="dxa"/>
            <w:tcBorders>
              <w:top w:val="single" w:sz="4" w:space="0" w:color="auto"/>
              <w:bottom w:val="single" w:sz="4" w:space="0" w:color="auto"/>
            </w:tcBorders>
            <w:shd w:val="clear" w:color="auto" w:fill="auto"/>
          </w:tcPr>
          <w:p w14:paraId="58FC7D00" w14:textId="77777777" w:rsidR="004737E2" w:rsidRPr="009C31D2" w:rsidRDefault="004737E2" w:rsidP="00F77EF4">
            <w:pPr>
              <w:spacing w:after="0"/>
              <w:rPr>
                <w:rFonts w:ascii="Arial" w:hAnsi="Arial"/>
                <w:sz w:val="16"/>
                <w:szCs w:val="16"/>
              </w:rPr>
            </w:pPr>
            <w:r w:rsidRPr="009C31D2">
              <w:rPr>
                <w:rFonts w:ascii="Arial" w:hAnsi="Arial"/>
                <w:sz w:val="16"/>
                <w:szCs w:val="16"/>
              </w:rPr>
              <w:lastRenderedPageBreak/>
              <w:t>6.2.1.2</w:t>
            </w:r>
          </w:p>
        </w:tc>
        <w:tc>
          <w:tcPr>
            <w:tcW w:w="3502" w:type="dxa"/>
            <w:tcBorders>
              <w:top w:val="single" w:sz="4" w:space="0" w:color="auto"/>
              <w:bottom w:val="single" w:sz="4" w:space="0" w:color="auto"/>
            </w:tcBorders>
            <w:shd w:val="clear" w:color="auto" w:fill="auto"/>
          </w:tcPr>
          <w:p w14:paraId="69543C8B" w14:textId="77777777" w:rsidR="004737E2" w:rsidRPr="009C31D2" w:rsidRDefault="004737E2" w:rsidP="00F77EF4">
            <w:pPr>
              <w:spacing w:after="0"/>
              <w:rPr>
                <w:rFonts w:ascii="Arial" w:hAnsi="Arial"/>
                <w:sz w:val="16"/>
                <w:szCs w:val="16"/>
              </w:rPr>
            </w:pPr>
            <w:r w:rsidRPr="009C31D2">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5FA38EA4"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0A403DE"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4F3530C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0F739582" w14:textId="77777777" w:rsidTr="00F77EF4">
        <w:trPr>
          <w:jc w:val="center"/>
        </w:trPr>
        <w:tc>
          <w:tcPr>
            <w:tcW w:w="1170" w:type="dxa"/>
            <w:tcBorders>
              <w:top w:val="single" w:sz="4" w:space="0" w:color="auto"/>
              <w:bottom w:val="single" w:sz="4" w:space="0" w:color="auto"/>
            </w:tcBorders>
            <w:shd w:val="clear" w:color="auto" w:fill="auto"/>
          </w:tcPr>
          <w:p w14:paraId="0507C5E9" w14:textId="77777777" w:rsidR="004737E2" w:rsidRPr="009C31D2" w:rsidRDefault="004737E2" w:rsidP="00F77EF4">
            <w:pPr>
              <w:spacing w:after="0"/>
              <w:rPr>
                <w:rFonts w:ascii="Arial" w:hAnsi="Arial"/>
                <w:sz w:val="16"/>
                <w:szCs w:val="16"/>
              </w:rPr>
            </w:pPr>
            <w:r w:rsidRPr="009C31D2">
              <w:rPr>
                <w:rFonts w:ascii="Arial" w:hAnsi="Arial"/>
                <w:sz w:val="16"/>
                <w:szCs w:val="16"/>
              </w:rPr>
              <w:t>6.2.1.3</w:t>
            </w:r>
          </w:p>
        </w:tc>
        <w:tc>
          <w:tcPr>
            <w:tcW w:w="3502" w:type="dxa"/>
            <w:tcBorders>
              <w:top w:val="single" w:sz="4" w:space="0" w:color="auto"/>
              <w:bottom w:val="single" w:sz="4" w:space="0" w:color="auto"/>
            </w:tcBorders>
            <w:shd w:val="clear" w:color="auto" w:fill="auto"/>
          </w:tcPr>
          <w:p w14:paraId="16403245" w14:textId="77777777" w:rsidR="004737E2" w:rsidRPr="009C31D2" w:rsidRDefault="004737E2" w:rsidP="00F77EF4">
            <w:pPr>
              <w:spacing w:after="0"/>
              <w:rPr>
                <w:rFonts w:ascii="Arial" w:hAnsi="Arial"/>
                <w:sz w:val="16"/>
                <w:szCs w:val="16"/>
              </w:rPr>
            </w:pPr>
            <w:r w:rsidRPr="009C31D2">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37D5448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BB1CEA0"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3F5087B9"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7B85A5CE" w14:textId="77777777" w:rsidTr="00F77EF4">
        <w:trPr>
          <w:jc w:val="center"/>
        </w:trPr>
        <w:tc>
          <w:tcPr>
            <w:tcW w:w="1170" w:type="dxa"/>
            <w:tcBorders>
              <w:top w:val="single" w:sz="4" w:space="0" w:color="auto"/>
              <w:bottom w:val="single" w:sz="4" w:space="0" w:color="auto"/>
            </w:tcBorders>
            <w:shd w:val="clear" w:color="auto" w:fill="auto"/>
          </w:tcPr>
          <w:p w14:paraId="603B52C6" w14:textId="77777777" w:rsidR="004737E2" w:rsidRPr="009C31D2" w:rsidRDefault="004737E2" w:rsidP="00F77EF4">
            <w:pPr>
              <w:spacing w:after="0"/>
              <w:rPr>
                <w:rFonts w:ascii="Arial" w:hAnsi="Arial"/>
                <w:sz w:val="16"/>
                <w:szCs w:val="16"/>
              </w:rPr>
            </w:pPr>
            <w:r w:rsidRPr="009C31D2">
              <w:rPr>
                <w:rFonts w:ascii="Arial" w:hAnsi="Arial"/>
                <w:sz w:val="16"/>
                <w:szCs w:val="16"/>
              </w:rPr>
              <w:t>6.2.1.4</w:t>
            </w:r>
          </w:p>
        </w:tc>
        <w:tc>
          <w:tcPr>
            <w:tcW w:w="3502" w:type="dxa"/>
            <w:tcBorders>
              <w:top w:val="single" w:sz="4" w:space="0" w:color="auto"/>
              <w:bottom w:val="single" w:sz="4" w:space="0" w:color="auto"/>
            </w:tcBorders>
            <w:shd w:val="clear" w:color="auto" w:fill="auto"/>
          </w:tcPr>
          <w:p w14:paraId="5EE358C2" w14:textId="77777777" w:rsidR="004737E2" w:rsidRPr="009C31D2" w:rsidRDefault="004737E2" w:rsidP="00F77EF4">
            <w:pPr>
              <w:spacing w:after="0"/>
              <w:rPr>
                <w:rFonts w:ascii="Arial" w:hAnsi="Arial"/>
                <w:sz w:val="16"/>
                <w:szCs w:val="16"/>
              </w:rPr>
            </w:pPr>
            <w:r w:rsidRPr="009C31D2">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52D0FAB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362F426E"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4E144AC7"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29E2691D" w14:textId="77777777" w:rsidTr="00F77EF4">
        <w:trPr>
          <w:jc w:val="center"/>
        </w:trPr>
        <w:tc>
          <w:tcPr>
            <w:tcW w:w="1170" w:type="dxa"/>
            <w:tcBorders>
              <w:top w:val="single" w:sz="4" w:space="0" w:color="auto"/>
              <w:bottom w:val="single" w:sz="4" w:space="0" w:color="auto"/>
            </w:tcBorders>
            <w:shd w:val="clear" w:color="auto" w:fill="auto"/>
          </w:tcPr>
          <w:p w14:paraId="5136D728" w14:textId="77777777" w:rsidR="004737E2" w:rsidRPr="009C31D2" w:rsidRDefault="004737E2" w:rsidP="00F77EF4">
            <w:pPr>
              <w:spacing w:after="0"/>
              <w:rPr>
                <w:rFonts w:ascii="Arial" w:hAnsi="Arial"/>
                <w:sz w:val="16"/>
                <w:szCs w:val="16"/>
              </w:rPr>
            </w:pPr>
            <w:r w:rsidRPr="009C31D2">
              <w:rPr>
                <w:rFonts w:ascii="Arial" w:hAnsi="Arial"/>
                <w:sz w:val="16"/>
                <w:szCs w:val="16"/>
              </w:rPr>
              <w:t>6.2.1.5</w:t>
            </w:r>
          </w:p>
        </w:tc>
        <w:tc>
          <w:tcPr>
            <w:tcW w:w="3502" w:type="dxa"/>
            <w:tcBorders>
              <w:top w:val="single" w:sz="4" w:space="0" w:color="auto"/>
              <w:bottom w:val="single" w:sz="4" w:space="0" w:color="auto"/>
            </w:tcBorders>
            <w:shd w:val="clear" w:color="auto" w:fill="auto"/>
          </w:tcPr>
          <w:p w14:paraId="3FE8F52B" w14:textId="77777777" w:rsidR="004737E2" w:rsidRPr="009C31D2" w:rsidRDefault="004737E2" w:rsidP="00F77EF4">
            <w:pPr>
              <w:spacing w:after="0"/>
              <w:rPr>
                <w:rFonts w:ascii="Arial" w:hAnsi="Arial"/>
                <w:sz w:val="16"/>
                <w:szCs w:val="16"/>
              </w:rPr>
            </w:pPr>
            <w:r w:rsidRPr="009C31D2">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67125214"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44E3B2D7"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6E50B95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17698543" w14:textId="77777777" w:rsidTr="00F77EF4">
        <w:trPr>
          <w:jc w:val="center"/>
        </w:trPr>
        <w:tc>
          <w:tcPr>
            <w:tcW w:w="1170" w:type="dxa"/>
            <w:tcBorders>
              <w:top w:val="single" w:sz="4" w:space="0" w:color="auto"/>
              <w:bottom w:val="single" w:sz="4" w:space="0" w:color="auto"/>
            </w:tcBorders>
            <w:shd w:val="clear" w:color="auto" w:fill="D9D9D9"/>
          </w:tcPr>
          <w:p w14:paraId="6DE74DC8"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5D9FE019" w14:textId="77777777" w:rsidR="004737E2" w:rsidRPr="009C31D2" w:rsidRDefault="004737E2" w:rsidP="00F77EF4">
            <w:pPr>
              <w:spacing w:after="0"/>
              <w:rPr>
                <w:rFonts w:ascii="Arial" w:hAnsi="Arial"/>
                <w:b/>
                <w:bCs/>
                <w:color w:val="000000"/>
                <w:sz w:val="16"/>
                <w:szCs w:val="16"/>
              </w:rPr>
            </w:pPr>
            <w:r w:rsidRPr="009C31D2">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59651564"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15F29644"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67B68A0" w14:textId="77777777" w:rsidR="004737E2" w:rsidRPr="009C31D2" w:rsidRDefault="004737E2" w:rsidP="00F77EF4">
            <w:pPr>
              <w:spacing w:after="0"/>
              <w:rPr>
                <w:rFonts w:ascii="Arial" w:hAnsi="Arial"/>
                <w:b/>
                <w:color w:val="000000"/>
                <w:sz w:val="16"/>
                <w:szCs w:val="16"/>
              </w:rPr>
            </w:pPr>
          </w:p>
        </w:tc>
      </w:tr>
      <w:tr w:rsidR="004737E2" w:rsidRPr="009C31D2" w14:paraId="719F8490" w14:textId="77777777" w:rsidTr="00F77EF4">
        <w:trPr>
          <w:jc w:val="center"/>
        </w:trPr>
        <w:tc>
          <w:tcPr>
            <w:tcW w:w="1170" w:type="dxa"/>
            <w:tcBorders>
              <w:top w:val="single" w:sz="4" w:space="0" w:color="auto"/>
              <w:bottom w:val="single" w:sz="4" w:space="0" w:color="auto"/>
            </w:tcBorders>
            <w:shd w:val="clear" w:color="auto" w:fill="auto"/>
          </w:tcPr>
          <w:p w14:paraId="462A2B97" w14:textId="77777777" w:rsidR="004737E2" w:rsidRPr="009C31D2" w:rsidRDefault="004737E2" w:rsidP="00F77EF4">
            <w:pPr>
              <w:spacing w:after="0"/>
              <w:rPr>
                <w:rFonts w:ascii="Arial" w:hAnsi="Arial"/>
                <w:sz w:val="16"/>
                <w:szCs w:val="16"/>
              </w:rPr>
            </w:pPr>
            <w:r w:rsidRPr="009C31D2">
              <w:rPr>
                <w:rFonts w:ascii="Arial" w:hAnsi="Arial"/>
                <w:sz w:val="16"/>
                <w:szCs w:val="16"/>
              </w:rPr>
              <w:t>6.2.2.1</w:t>
            </w:r>
          </w:p>
        </w:tc>
        <w:tc>
          <w:tcPr>
            <w:tcW w:w="3502" w:type="dxa"/>
            <w:tcBorders>
              <w:top w:val="single" w:sz="4" w:space="0" w:color="auto"/>
              <w:bottom w:val="single" w:sz="4" w:space="0" w:color="auto"/>
            </w:tcBorders>
            <w:shd w:val="clear" w:color="auto" w:fill="auto"/>
          </w:tcPr>
          <w:p w14:paraId="5AD707EF"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selection / From NR RRC_IDLE to </w:t>
            </w:r>
            <w:proofErr w:type="spellStart"/>
            <w:r w:rsidRPr="009C31D2">
              <w:rPr>
                <w:rFonts w:ascii="Arial" w:hAnsi="Arial"/>
                <w:sz w:val="16"/>
                <w:szCs w:val="16"/>
              </w:rPr>
              <w:t>EUTRA_Idle</w:t>
            </w:r>
            <w:proofErr w:type="spellEnd"/>
            <w:r w:rsidRPr="009C31D2">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065851FD"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54E1B8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20838C0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08083BC3" w14:textId="77777777" w:rsidTr="00F77EF4">
        <w:trPr>
          <w:jc w:val="center"/>
        </w:trPr>
        <w:tc>
          <w:tcPr>
            <w:tcW w:w="1170" w:type="dxa"/>
            <w:tcBorders>
              <w:top w:val="single" w:sz="4" w:space="0" w:color="auto"/>
              <w:bottom w:val="single" w:sz="4" w:space="0" w:color="auto"/>
            </w:tcBorders>
            <w:shd w:val="clear" w:color="auto" w:fill="auto"/>
          </w:tcPr>
          <w:p w14:paraId="0FAD85F8" w14:textId="77777777" w:rsidR="004737E2" w:rsidRPr="009C31D2" w:rsidRDefault="004737E2" w:rsidP="00F77EF4">
            <w:pPr>
              <w:spacing w:after="0"/>
              <w:rPr>
                <w:rFonts w:ascii="Arial" w:hAnsi="Arial"/>
                <w:sz w:val="16"/>
                <w:szCs w:val="16"/>
              </w:rPr>
            </w:pPr>
            <w:r w:rsidRPr="009C31D2">
              <w:rPr>
                <w:rFonts w:ascii="Arial" w:hAnsi="Arial"/>
                <w:sz w:val="16"/>
                <w:szCs w:val="16"/>
              </w:rPr>
              <w:t>6.2.2.2</w:t>
            </w:r>
          </w:p>
        </w:tc>
        <w:tc>
          <w:tcPr>
            <w:tcW w:w="3502" w:type="dxa"/>
            <w:tcBorders>
              <w:top w:val="single" w:sz="4" w:space="0" w:color="auto"/>
              <w:bottom w:val="single" w:sz="4" w:space="0" w:color="auto"/>
            </w:tcBorders>
            <w:shd w:val="clear" w:color="auto" w:fill="auto"/>
          </w:tcPr>
          <w:p w14:paraId="0EF9461A"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0C03001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6A27C92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135D942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21B726A6" w14:textId="77777777" w:rsidTr="00F77EF4">
        <w:trPr>
          <w:jc w:val="center"/>
        </w:trPr>
        <w:tc>
          <w:tcPr>
            <w:tcW w:w="1170" w:type="dxa"/>
            <w:tcBorders>
              <w:top w:val="single" w:sz="4" w:space="0" w:color="auto"/>
              <w:bottom w:val="single" w:sz="4" w:space="0" w:color="auto"/>
            </w:tcBorders>
            <w:shd w:val="clear" w:color="auto" w:fill="D9D9D9"/>
          </w:tcPr>
          <w:p w14:paraId="3EE95ACB"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194CE501" w14:textId="77777777" w:rsidR="004737E2" w:rsidRPr="009C31D2" w:rsidRDefault="004737E2" w:rsidP="00F77EF4">
            <w:pPr>
              <w:spacing w:after="0"/>
              <w:rPr>
                <w:rFonts w:ascii="Arial" w:hAnsi="Arial"/>
                <w:b/>
                <w:color w:val="000000"/>
                <w:sz w:val="16"/>
                <w:szCs w:val="16"/>
              </w:rPr>
            </w:pPr>
            <w:r w:rsidRPr="009C31D2">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5FA273D"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58C01AC3"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CCF8F3E" w14:textId="77777777" w:rsidR="004737E2" w:rsidRPr="009C31D2" w:rsidRDefault="004737E2" w:rsidP="00F77EF4">
            <w:pPr>
              <w:spacing w:after="0"/>
              <w:rPr>
                <w:rFonts w:ascii="Arial" w:hAnsi="Arial"/>
                <w:b/>
                <w:color w:val="000000"/>
                <w:sz w:val="16"/>
                <w:szCs w:val="16"/>
              </w:rPr>
            </w:pPr>
          </w:p>
        </w:tc>
      </w:tr>
      <w:tr w:rsidR="004737E2" w:rsidRPr="009C31D2" w14:paraId="0D89FFFD" w14:textId="77777777" w:rsidTr="00F77EF4">
        <w:trPr>
          <w:jc w:val="center"/>
        </w:trPr>
        <w:tc>
          <w:tcPr>
            <w:tcW w:w="1170" w:type="dxa"/>
            <w:tcBorders>
              <w:top w:val="single" w:sz="4" w:space="0" w:color="auto"/>
              <w:bottom w:val="single" w:sz="4" w:space="0" w:color="auto"/>
            </w:tcBorders>
            <w:shd w:val="clear" w:color="auto" w:fill="auto"/>
          </w:tcPr>
          <w:p w14:paraId="0A528214" w14:textId="77777777" w:rsidR="004737E2" w:rsidRPr="009C31D2" w:rsidRDefault="004737E2" w:rsidP="00F77EF4">
            <w:pPr>
              <w:spacing w:after="0"/>
              <w:rPr>
                <w:rFonts w:ascii="Arial" w:hAnsi="Arial"/>
                <w:sz w:val="16"/>
                <w:szCs w:val="16"/>
              </w:rPr>
            </w:pPr>
            <w:r w:rsidRPr="009C31D2">
              <w:rPr>
                <w:rFonts w:ascii="Arial" w:hAnsi="Arial"/>
                <w:sz w:val="16"/>
                <w:szCs w:val="16"/>
              </w:rPr>
              <w:t>6.2.3.1</w:t>
            </w:r>
          </w:p>
        </w:tc>
        <w:tc>
          <w:tcPr>
            <w:tcW w:w="3502" w:type="dxa"/>
            <w:tcBorders>
              <w:top w:val="single" w:sz="4" w:space="0" w:color="auto"/>
              <w:bottom w:val="single" w:sz="4" w:space="0" w:color="auto"/>
            </w:tcBorders>
            <w:shd w:val="clear" w:color="auto" w:fill="auto"/>
          </w:tcPr>
          <w:p w14:paraId="1A54EF97"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(lower priority &amp; higher priority, </w:t>
            </w:r>
            <w:proofErr w:type="spellStart"/>
            <w:r w:rsidRPr="009C31D2">
              <w:rPr>
                <w:rFonts w:ascii="Arial" w:hAnsi="Arial"/>
                <w:sz w:val="16"/>
                <w:szCs w:val="16"/>
              </w:rPr>
              <w:t>Srxlev</w:t>
            </w:r>
            <w:proofErr w:type="spellEnd"/>
            <w:r w:rsidRPr="009C31D2">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477841C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6B806BE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38B8330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2F3A71BE" w14:textId="77777777" w:rsidTr="00F77EF4">
        <w:trPr>
          <w:jc w:val="center"/>
        </w:trPr>
        <w:tc>
          <w:tcPr>
            <w:tcW w:w="1170" w:type="dxa"/>
            <w:tcBorders>
              <w:top w:val="single" w:sz="4" w:space="0" w:color="auto"/>
              <w:bottom w:val="single" w:sz="4" w:space="0" w:color="auto"/>
            </w:tcBorders>
            <w:shd w:val="clear" w:color="auto" w:fill="auto"/>
          </w:tcPr>
          <w:p w14:paraId="022E5718" w14:textId="77777777" w:rsidR="004737E2" w:rsidRPr="009C31D2" w:rsidRDefault="004737E2" w:rsidP="00F77EF4">
            <w:pPr>
              <w:spacing w:after="0"/>
              <w:rPr>
                <w:rFonts w:ascii="Arial" w:hAnsi="Arial"/>
                <w:sz w:val="16"/>
                <w:szCs w:val="16"/>
              </w:rPr>
            </w:pPr>
            <w:r w:rsidRPr="009C31D2">
              <w:rPr>
                <w:rFonts w:ascii="Arial" w:hAnsi="Arial"/>
                <w:sz w:val="16"/>
                <w:szCs w:val="16"/>
              </w:rPr>
              <w:t>6.2.3.2</w:t>
            </w:r>
          </w:p>
        </w:tc>
        <w:tc>
          <w:tcPr>
            <w:tcW w:w="3502" w:type="dxa"/>
            <w:tcBorders>
              <w:top w:val="single" w:sz="4" w:space="0" w:color="auto"/>
              <w:bottom w:val="single" w:sz="4" w:space="0" w:color="auto"/>
            </w:tcBorders>
            <w:shd w:val="clear" w:color="auto" w:fill="auto"/>
          </w:tcPr>
          <w:p w14:paraId="46CFE073"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(lower priority &amp; higher priority, </w:t>
            </w:r>
            <w:proofErr w:type="spellStart"/>
            <w:r w:rsidRPr="009C31D2">
              <w:rPr>
                <w:rFonts w:ascii="Arial" w:hAnsi="Arial"/>
                <w:sz w:val="16"/>
                <w:szCs w:val="16"/>
              </w:rPr>
              <w:t>Squal</w:t>
            </w:r>
            <w:proofErr w:type="spellEnd"/>
            <w:r w:rsidRPr="009C31D2">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FE2867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04DD9FA"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65B0159F"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3A007E22" w14:textId="77777777" w:rsidTr="00F77EF4">
        <w:trPr>
          <w:jc w:val="center"/>
        </w:trPr>
        <w:tc>
          <w:tcPr>
            <w:tcW w:w="1170" w:type="dxa"/>
            <w:tcBorders>
              <w:top w:val="single" w:sz="4" w:space="0" w:color="auto"/>
              <w:bottom w:val="single" w:sz="4" w:space="0" w:color="auto"/>
            </w:tcBorders>
            <w:shd w:val="clear" w:color="auto" w:fill="auto"/>
          </w:tcPr>
          <w:p w14:paraId="702A5EF6" w14:textId="77777777" w:rsidR="004737E2" w:rsidRPr="009C31D2" w:rsidRDefault="004737E2" w:rsidP="00F77EF4">
            <w:pPr>
              <w:spacing w:after="0"/>
              <w:rPr>
                <w:rFonts w:ascii="Arial" w:hAnsi="Arial"/>
                <w:sz w:val="16"/>
                <w:szCs w:val="16"/>
              </w:rPr>
            </w:pPr>
            <w:r w:rsidRPr="009C31D2">
              <w:rPr>
                <w:rFonts w:ascii="Arial" w:hAnsi="Arial"/>
                <w:sz w:val="16"/>
                <w:szCs w:val="16"/>
              </w:rPr>
              <w:t>6.2.3.3</w:t>
            </w:r>
          </w:p>
        </w:tc>
        <w:tc>
          <w:tcPr>
            <w:tcW w:w="3502" w:type="dxa"/>
            <w:tcBorders>
              <w:top w:val="single" w:sz="4" w:space="0" w:color="auto"/>
              <w:bottom w:val="single" w:sz="4" w:space="0" w:color="auto"/>
            </w:tcBorders>
            <w:shd w:val="clear" w:color="auto" w:fill="auto"/>
          </w:tcPr>
          <w:p w14:paraId="2489F483"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reselection / From NR </w:t>
            </w:r>
            <w:proofErr w:type="spellStart"/>
            <w:r w:rsidRPr="009C31D2">
              <w:rPr>
                <w:rFonts w:ascii="Arial" w:hAnsi="Arial"/>
                <w:sz w:val="16"/>
                <w:szCs w:val="16"/>
              </w:rPr>
              <w:t>RRC_Idle</w:t>
            </w:r>
            <w:proofErr w:type="spellEnd"/>
            <w:r w:rsidRPr="009C31D2">
              <w:rPr>
                <w:rFonts w:ascii="Arial" w:hAnsi="Arial"/>
                <w:sz w:val="16"/>
                <w:szCs w:val="16"/>
              </w:rPr>
              <w:t xml:space="preserve"> to E-UTRA_IDLE (lower priority &amp; higher priority , </w:t>
            </w:r>
            <w:proofErr w:type="spellStart"/>
            <w:r w:rsidRPr="009C31D2">
              <w:rPr>
                <w:rFonts w:ascii="Arial" w:hAnsi="Arial"/>
                <w:sz w:val="16"/>
                <w:szCs w:val="16"/>
              </w:rPr>
              <w:t>Srxlev</w:t>
            </w:r>
            <w:proofErr w:type="spellEnd"/>
            <w:r w:rsidRPr="009C31D2">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5B7603D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97EC039"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6EA13879"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59724A9F" w14:textId="77777777" w:rsidTr="00F77EF4">
        <w:trPr>
          <w:jc w:val="center"/>
        </w:trPr>
        <w:tc>
          <w:tcPr>
            <w:tcW w:w="1170" w:type="dxa"/>
            <w:tcBorders>
              <w:top w:val="single" w:sz="4" w:space="0" w:color="auto"/>
              <w:bottom w:val="single" w:sz="4" w:space="0" w:color="auto"/>
            </w:tcBorders>
            <w:shd w:val="clear" w:color="auto" w:fill="auto"/>
          </w:tcPr>
          <w:p w14:paraId="3FF3A1B6" w14:textId="77777777" w:rsidR="004737E2" w:rsidRPr="009C31D2" w:rsidRDefault="004737E2" w:rsidP="00F77EF4">
            <w:pPr>
              <w:spacing w:after="0"/>
              <w:rPr>
                <w:rFonts w:ascii="Arial" w:hAnsi="Arial"/>
                <w:sz w:val="16"/>
                <w:szCs w:val="16"/>
              </w:rPr>
            </w:pPr>
            <w:r w:rsidRPr="009C31D2">
              <w:rPr>
                <w:rFonts w:ascii="Arial" w:hAnsi="Arial"/>
                <w:sz w:val="16"/>
                <w:szCs w:val="16"/>
              </w:rPr>
              <w:t>6.2.3.4</w:t>
            </w:r>
          </w:p>
        </w:tc>
        <w:tc>
          <w:tcPr>
            <w:tcW w:w="3502" w:type="dxa"/>
            <w:tcBorders>
              <w:top w:val="single" w:sz="4" w:space="0" w:color="auto"/>
              <w:bottom w:val="single" w:sz="4" w:space="0" w:color="auto"/>
            </w:tcBorders>
            <w:shd w:val="clear" w:color="auto" w:fill="auto"/>
          </w:tcPr>
          <w:p w14:paraId="008FA846"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reselection / From NR </w:t>
            </w:r>
            <w:proofErr w:type="spellStart"/>
            <w:r w:rsidRPr="009C31D2">
              <w:rPr>
                <w:rFonts w:ascii="Arial" w:hAnsi="Arial"/>
                <w:sz w:val="16"/>
                <w:szCs w:val="16"/>
              </w:rPr>
              <w:t>RRC_Idle</w:t>
            </w:r>
            <w:proofErr w:type="spellEnd"/>
            <w:r w:rsidRPr="009C31D2">
              <w:rPr>
                <w:rFonts w:ascii="Arial" w:hAnsi="Arial"/>
                <w:sz w:val="16"/>
                <w:szCs w:val="16"/>
              </w:rPr>
              <w:t xml:space="preserve"> to E-UTRA_IDLE (lower priority &amp; higher priority, </w:t>
            </w:r>
            <w:proofErr w:type="spellStart"/>
            <w:r w:rsidRPr="009C31D2">
              <w:rPr>
                <w:rFonts w:ascii="Arial" w:hAnsi="Arial"/>
                <w:sz w:val="16"/>
                <w:szCs w:val="16"/>
              </w:rPr>
              <w:t>Squal</w:t>
            </w:r>
            <w:proofErr w:type="spellEnd"/>
            <w:r w:rsidRPr="009C31D2">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2374126"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3CCB1FB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578D0E81"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5CBF09D7" w14:textId="77777777" w:rsidTr="00F77EF4">
        <w:trPr>
          <w:jc w:val="center"/>
        </w:trPr>
        <w:tc>
          <w:tcPr>
            <w:tcW w:w="1170" w:type="dxa"/>
            <w:tcBorders>
              <w:top w:val="single" w:sz="4" w:space="0" w:color="auto"/>
              <w:bottom w:val="single" w:sz="4" w:space="0" w:color="auto"/>
            </w:tcBorders>
            <w:shd w:val="clear" w:color="auto" w:fill="auto"/>
          </w:tcPr>
          <w:p w14:paraId="10A594D9" w14:textId="77777777" w:rsidR="004737E2" w:rsidRPr="009C31D2" w:rsidRDefault="004737E2" w:rsidP="00F77EF4">
            <w:pPr>
              <w:spacing w:after="0"/>
              <w:rPr>
                <w:rFonts w:ascii="Arial" w:hAnsi="Arial"/>
                <w:sz w:val="16"/>
                <w:szCs w:val="16"/>
              </w:rPr>
            </w:pPr>
            <w:r w:rsidRPr="009C31D2">
              <w:rPr>
                <w:rFonts w:ascii="Arial" w:hAnsi="Arial"/>
                <w:sz w:val="16"/>
                <w:szCs w:val="16"/>
              </w:rPr>
              <w:t>6.2.3.5</w:t>
            </w:r>
          </w:p>
        </w:tc>
        <w:tc>
          <w:tcPr>
            <w:tcW w:w="3502" w:type="dxa"/>
            <w:tcBorders>
              <w:top w:val="single" w:sz="4" w:space="0" w:color="auto"/>
              <w:bottom w:val="single" w:sz="4" w:space="0" w:color="auto"/>
            </w:tcBorders>
            <w:shd w:val="clear" w:color="auto" w:fill="auto"/>
          </w:tcPr>
          <w:p w14:paraId="3B4C0F91"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reselection/From NR RRC_IDLE to E-</w:t>
            </w:r>
            <w:proofErr w:type="spellStart"/>
            <w:r w:rsidRPr="009C31D2">
              <w:rPr>
                <w:rFonts w:ascii="Arial" w:hAnsi="Arial"/>
                <w:sz w:val="16"/>
                <w:szCs w:val="16"/>
              </w:rPr>
              <w:t>UTRA_Idle</w:t>
            </w:r>
            <w:proofErr w:type="spellEnd"/>
            <w:r w:rsidRPr="009C31D2">
              <w:rPr>
                <w:rFonts w:ascii="Arial" w:hAnsi="Arial"/>
                <w:sz w:val="16"/>
                <w:szCs w:val="16"/>
              </w:rPr>
              <w:t xml:space="preserve"> according to RAT priority provided by dedicated signalling (</w:t>
            </w:r>
            <w:proofErr w:type="spellStart"/>
            <w:r w:rsidRPr="009C31D2">
              <w:rPr>
                <w:rFonts w:ascii="Arial" w:hAnsi="Arial"/>
                <w:sz w:val="16"/>
                <w:szCs w:val="16"/>
              </w:rPr>
              <w:t>RRCRelease</w:t>
            </w:r>
            <w:proofErr w:type="spellEnd"/>
            <w:r w:rsidRPr="009C31D2">
              <w:rPr>
                <w:rFonts w:ascii="Arial" w:hAnsi="Arial"/>
                <w:sz w:val="16"/>
                <w:szCs w:val="16"/>
              </w:rPr>
              <w:t>)</w:t>
            </w:r>
          </w:p>
        </w:tc>
        <w:tc>
          <w:tcPr>
            <w:tcW w:w="810" w:type="dxa"/>
            <w:tcBorders>
              <w:top w:val="single" w:sz="4" w:space="0" w:color="auto"/>
              <w:bottom w:val="single" w:sz="4" w:space="0" w:color="auto"/>
            </w:tcBorders>
            <w:shd w:val="clear" w:color="auto" w:fill="auto"/>
          </w:tcPr>
          <w:p w14:paraId="6FFDF32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7C6547CC"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54806567"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02F538D2" w14:textId="77777777" w:rsidTr="00F77EF4">
        <w:trPr>
          <w:jc w:val="center"/>
        </w:trPr>
        <w:tc>
          <w:tcPr>
            <w:tcW w:w="1170" w:type="dxa"/>
            <w:tcBorders>
              <w:top w:val="single" w:sz="4" w:space="0" w:color="auto"/>
              <w:bottom w:val="single" w:sz="4" w:space="0" w:color="auto"/>
            </w:tcBorders>
            <w:shd w:val="clear" w:color="auto" w:fill="auto"/>
          </w:tcPr>
          <w:p w14:paraId="27E96CC0" w14:textId="77777777" w:rsidR="004737E2" w:rsidRPr="009C31D2" w:rsidRDefault="004737E2" w:rsidP="00F77EF4">
            <w:pPr>
              <w:spacing w:after="0"/>
              <w:rPr>
                <w:rFonts w:ascii="Arial" w:hAnsi="Arial"/>
                <w:sz w:val="16"/>
                <w:szCs w:val="16"/>
              </w:rPr>
            </w:pPr>
            <w:r w:rsidRPr="009C31D2">
              <w:rPr>
                <w:rFonts w:ascii="Arial" w:hAnsi="Arial"/>
                <w:sz w:val="16"/>
                <w:szCs w:val="16"/>
              </w:rPr>
              <w:t>6.2.3.6</w:t>
            </w:r>
          </w:p>
        </w:tc>
        <w:tc>
          <w:tcPr>
            <w:tcW w:w="3502" w:type="dxa"/>
            <w:tcBorders>
              <w:top w:val="single" w:sz="4" w:space="0" w:color="auto"/>
              <w:bottom w:val="single" w:sz="4" w:space="0" w:color="auto"/>
            </w:tcBorders>
            <w:shd w:val="clear" w:color="auto" w:fill="auto"/>
          </w:tcPr>
          <w:p w14:paraId="40FDCDF4"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according to RAT priority provided by dedicated signalling (</w:t>
            </w:r>
            <w:proofErr w:type="spellStart"/>
            <w:r w:rsidRPr="009C31D2">
              <w:rPr>
                <w:rFonts w:ascii="Arial" w:hAnsi="Arial"/>
                <w:sz w:val="16"/>
                <w:szCs w:val="16"/>
              </w:rPr>
              <w:t>RRConnRelease</w:t>
            </w:r>
            <w:proofErr w:type="spellEnd"/>
            <w:r w:rsidRPr="009C31D2">
              <w:rPr>
                <w:rFonts w:ascii="Arial" w:hAnsi="Arial"/>
                <w:sz w:val="16"/>
                <w:szCs w:val="16"/>
              </w:rPr>
              <w:t>)</w:t>
            </w:r>
          </w:p>
        </w:tc>
        <w:tc>
          <w:tcPr>
            <w:tcW w:w="810" w:type="dxa"/>
            <w:tcBorders>
              <w:top w:val="single" w:sz="4" w:space="0" w:color="auto"/>
              <w:bottom w:val="single" w:sz="4" w:space="0" w:color="auto"/>
            </w:tcBorders>
            <w:shd w:val="clear" w:color="auto" w:fill="auto"/>
          </w:tcPr>
          <w:p w14:paraId="63D2D910"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ADE295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27E478A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64DD97E6" w14:textId="77777777" w:rsidTr="00F77EF4">
        <w:trPr>
          <w:jc w:val="center"/>
        </w:trPr>
        <w:tc>
          <w:tcPr>
            <w:tcW w:w="1170" w:type="dxa"/>
            <w:tcBorders>
              <w:top w:val="single" w:sz="4" w:space="0" w:color="auto"/>
              <w:bottom w:val="single" w:sz="4" w:space="0" w:color="auto"/>
            </w:tcBorders>
            <w:shd w:val="clear" w:color="auto" w:fill="auto"/>
          </w:tcPr>
          <w:p w14:paraId="149192D4" w14:textId="77777777" w:rsidR="004737E2" w:rsidRPr="009C31D2" w:rsidRDefault="004737E2" w:rsidP="00F77EF4">
            <w:pPr>
              <w:spacing w:after="0"/>
              <w:rPr>
                <w:rFonts w:ascii="Arial" w:hAnsi="Arial"/>
                <w:sz w:val="16"/>
                <w:szCs w:val="16"/>
              </w:rPr>
            </w:pPr>
            <w:r w:rsidRPr="009C31D2">
              <w:rPr>
                <w:rFonts w:ascii="Arial" w:hAnsi="Arial"/>
                <w:sz w:val="16"/>
                <w:szCs w:val="16"/>
              </w:rPr>
              <w:t>6.2.3.7</w:t>
            </w:r>
          </w:p>
        </w:tc>
        <w:tc>
          <w:tcPr>
            <w:tcW w:w="3502" w:type="dxa"/>
            <w:tcBorders>
              <w:top w:val="single" w:sz="4" w:space="0" w:color="auto"/>
              <w:bottom w:val="single" w:sz="4" w:space="0" w:color="auto"/>
            </w:tcBorders>
            <w:shd w:val="clear" w:color="auto" w:fill="auto"/>
          </w:tcPr>
          <w:p w14:paraId="2FBA8DE2"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reselection/From NR RRC_IDLE to E-UTRA RRC_IDLE, </w:t>
            </w:r>
            <w:proofErr w:type="spellStart"/>
            <w:r w:rsidRPr="009C31D2">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22E1F0C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0DF5F7B"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245ED351"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3C29E371" w14:textId="77777777" w:rsidTr="00F77EF4">
        <w:trPr>
          <w:jc w:val="center"/>
        </w:trPr>
        <w:tc>
          <w:tcPr>
            <w:tcW w:w="1170" w:type="dxa"/>
            <w:tcBorders>
              <w:top w:val="single" w:sz="4" w:space="0" w:color="auto"/>
              <w:bottom w:val="single" w:sz="4" w:space="0" w:color="auto"/>
            </w:tcBorders>
            <w:shd w:val="clear" w:color="auto" w:fill="auto"/>
          </w:tcPr>
          <w:p w14:paraId="24194BB7" w14:textId="77777777" w:rsidR="004737E2" w:rsidRPr="009C31D2" w:rsidRDefault="004737E2" w:rsidP="00F77EF4">
            <w:pPr>
              <w:spacing w:after="0"/>
              <w:rPr>
                <w:rFonts w:ascii="Arial" w:hAnsi="Arial"/>
                <w:sz w:val="16"/>
                <w:szCs w:val="16"/>
              </w:rPr>
            </w:pPr>
            <w:r w:rsidRPr="009C31D2">
              <w:rPr>
                <w:rFonts w:ascii="Arial" w:hAnsi="Arial"/>
                <w:sz w:val="16"/>
                <w:szCs w:val="16"/>
              </w:rPr>
              <w:t>6.2.3.8</w:t>
            </w:r>
          </w:p>
        </w:tc>
        <w:tc>
          <w:tcPr>
            <w:tcW w:w="3502" w:type="dxa"/>
            <w:tcBorders>
              <w:top w:val="single" w:sz="4" w:space="0" w:color="auto"/>
              <w:bottom w:val="single" w:sz="4" w:space="0" w:color="auto"/>
            </w:tcBorders>
            <w:shd w:val="clear" w:color="auto" w:fill="auto"/>
          </w:tcPr>
          <w:p w14:paraId="797A7A4D"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Inter-RAT cell reselection/From E-UTRA RRC_IDLE to NR </w:t>
            </w:r>
            <w:proofErr w:type="spellStart"/>
            <w:r w:rsidRPr="009C31D2">
              <w:rPr>
                <w:rFonts w:ascii="Arial" w:hAnsi="Arial"/>
                <w:sz w:val="16"/>
                <w:szCs w:val="16"/>
              </w:rPr>
              <w:t>RRC_Idle</w:t>
            </w:r>
            <w:proofErr w:type="spellEnd"/>
            <w:r w:rsidRPr="009C31D2">
              <w:rPr>
                <w:rFonts w:ascii="Arial" w:hAnsi="Arial"/>
                <w:sz w:val="16"/>
                <w:szCs w:val="16"/>
              </w:rPr>
              <w:t xml:space="preserve">, </w:t>
            </w:r>
            <w:proofErr w:type="spellStart"/>
            <w:r w:rsidRPr="009C31D2">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AB2DF7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6B33F667"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4380B84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4F2B19AC" w14:textId="77777777" w:rsidTr="00F77EF4">
        <w:trPr>
          <w:jc w:val="center"/>
        </w:trPr>
        <w:tc>
          <w:tcPr>
            <w:tcW w:w="1170" w:type="dxa"/>
            <w:tcBorders>
              <w:top w:val="single" w:sz="4" w:space="0" w:color="auto"/>
              <w:bottom w:val="single" w:sz="4" w:space="0" w:color="auto"/>
            </w:tcBorders>
            <w:shd w:val="clear" w:color="auto" w:fill="auto"/>
          </w:tcPr>
          <w:p w14:paraId="2E073E9E" w14:textId="77777777" w:rsidR="004737E2" w:rsidRPr="009C31D2" w:rsidRDefault="004737E2" w:rsidP="00F77EF4">
            <w:pPr>
              <w:spacing w:after="0"/>
              <w:rPr>
                <w:rFonts w:ascii="Arial" w:hAnsi="Arial"/>
                <w:sz w:val="16"/>
                <w:szCs w:val="16"/>
              </w:rPr>
            </w:pPr>
            <w:r w:rsidRPr="009C31D2">
              <w:rPr>
                <w:rFonts w:ascii="Arial" w:hAnsi="Arial"/>
                <w:sz w:val="16"/>
                <w:szCs w:val="16"/>
              </w:rPr>
              <w:t>6.2.3.9</w:t>
            </w:r>
          </w:p>
        </w:tc>
        <w:tc>
          <w:tcPr>
            <w:tcW w:w="3502" w:type="dxa"/>
            <w:tcBorders>
              <w:top w:val="single" w:sz="4" w:space="0" w:color="auto"/>
              <w:bottom w:val="single" w:sz="4" w:space="0" w:color="auto"/>
            </w:tcBorders>
            <w:shd w:val="clear" w:color="auto" w:fill="auto"/>
          </w:tcPr>
          <w:p w14:paraId="66FA01B2" w14:textId="7B38ECF3" w:rsidR="004737E2" w:rsidRPr="00AD2EB2" w:rsidRDefault="00AD2EB2" w:rsidP="00F77EF4">
            <w:pPr>
              <w:spacing w:after="0"/>
              <w:rPr>
                <w:rFonts w:ascii="Arial" w:hAnsi="Arial"/>
                <w:sz w:val="16"/>
                <w:szCs w:val="16"/>
                <w:highlight w:val="yellow"/>
              </w:rPr>
            </w:pPr>
            <w:ins w:id="5" w:author="Bharadwaj Cheruvu" w:date="2021-02-25T17:18:00Z">
              <w:r w:rsidRPr="00AD2EB2">
                <w:rPr>
                  <w:rFonts w:ascii="Arial" w:hAnsi="Arial"/>
                  <w:sz w:val="16"/>
                  <w:szCs w:val="16"/>
                  <w:highlight w:val="yellow"/>
                </w:rPr>
                <w:t>Void</w:t>
              </w:r>
            </w:ins>
            <w:del w:id="6" w:author="Bharadwaj Cheruvu" w:date="2021-02-25T17:18:00Z">
              <w:r w:rsidR="004737E2" w:rsidRPr="00AD2EB2" w:rsidDel="00AD2EB2">
                <w:rPr>
                  <w:rFonts w:ascii="Arial" w:hAnsi="Arial"/>
                  <w:sz w:val="16"/>
                  <w:szCs w:val="16"/>
                  <w:highlight w:val="yellow"/>
                </w:rPr>
                <w:delText>Speed Dependent Cell Reselection (NR RRC_IDLE to E-UTRA RRC_IDLE)</w:delText>
              </w:r>
            </w:del>
          </w:p>
        </w:tc>
        <w:tc>
          <w:tcPr>
            <w:tcW w:w="810" w:type="dxa"/>
            <w:tcBorders>
              <w:top w:val="single" w:sz="4" w:space="0" w:color="auto"/>
              <w:bottom w:val="single" w:sz="4" w:space="0" w:color="auto"/>
            </w:tcBorders>
            <w:shd w:val="clear" w:color="auto" w:fill="auto"/>
          </w:tcPr>
          <w:p w14:paraId="202002C0" w14:textId="6D751CBE" w:rsidR="004737E2" w:rsidRPr="009C31D2" w:rsidRDefault="004737E2" w:rsidP="00F77EF4">
            <w:pPr>
              <w:keepNext/>
              <w:keepLines/>
              <w:spacing w:after="0"/>
              <w:jc w:val="center"/>
              <w:rPr>
                <w:rFonts w:ascii="Arial" w:hAnsi="Arial"/>
                <w:sz w:val="16"/>
              </w:rPr>
            </w:pPr>
            <w:del w:id="7" w:author="Bharadwaj Cheruvu" w:date="2021-02-25T17:18:00Z">
              <w:r w:rsidRPr="009C31D2" w:rsidDel="00AD2EB2">
                <w:rPr>
                  <w:rFonts w:ascii="Arial" w:hAnsi="Arial"/>
                  <w:sz w:val="16"/>
                </w:rPr>
                <w:delText>Rel-15</w:delText>
              </w:r>
            </w:del>
          </w:p>
        </w:tc>
        <w:tc>
          <w:tcPr>
            <w:tcW w:w="1170" w:type="dxa"/>
            <w:tcBorders>
              <w:top w:val="single" w:sz="4" w:space="0" w:color="auto"/>
              <w:bottom w:val="single" w:sz="4" w:space="0" w:color="auto"/>
            </w:tcBorders>
            <w:shd w:val="clear" w:color="auto" w:fill="auto"/>
          </w:tcPr>
          <w:p w14:paraId="0716479C" w14:textId="2A6B324A" w:rsidR="004737E2" w:rsidRPr="009C31D2" w:rsidRDefault="004737E2" w:rsidP="00F77EF4">
            <w:pPr>
              <w:keepNext/>
              <w:keepLines/>
              <w:spacing w:after="0"/>
              <w:jc w:val="center"/>
              <w:rPr>
                <w:rFonts w:ascii="Arial" w:hAnsi="Arial"/>
                <w:sz w:val="16"/>
              </w:rPr>
            </w:pPr>
            <w:del w:id="8" w:author="Bharadwaj Cheruvu" w:date="2021-02-25T17:18:00Z">
              <w:r w:rsidRPr="009C31D2" w:rsidDel="00AD2EB2">
                <w:rPr>
                  <w:rFonts w:ascii="Arial" w:hAnsi="Arial"/>
                  <w:sz w:val="16"/>
                </w:rPr>
                <w:delText>C32</w:delText>
              </w:r>
            </w:del>
          </w:p>
        </w:tc>
        <w:tc>
          <w:tcPr>
            <w:tcW w:w="3690" w:type="dxa"/>
            <w:tcBorders>
              <w:top w:val="single" w:sz="4" w:space="0" w:color="auto"/>
              <w:bottom w:val="single" w:sz="4" w:space="0" w:color="auto"/>
            </w:tcBorders>
            <w:shd w:val="clear" w:color="auto" w:fill="auto"/>
          </w:tcPr>
          <w:p w14:paraId="7CC5E690" w14:textId="5C00EC04" w:rsidR="004737E2" w:rsidRPr="009C31D2" w:rsidRDefault="004737E2" w:rsidP="00F77EF4">
            <w:pPr>
              <w:spacing w:after="0"/>
              <w:rPr>
                <w:rFonts w:ascii="Arial" w:hAnsi="Arial"/>
                <w:sz w:val="16"/>
                <w:szCs w:val="16"/>
              </w:rPr>
            </w:pPr>
            <w:del w:id="9" w:author="Bharadwaj Cheruvu" w:date="2021-02-25T17:18:00Z">
              <w:r w:rsidRPr="009C31D2" w:rsidDel="00AD2EB2">
                <w:rPr>
                  <w:rFonts w:ascii="Arial" w:hAnsi="Arial"/>
                  <w:sz w:val="16"/>
                  <w:szCs w:val="16"/>
                </w:rPr>
                <w:delText>UEs supporting 5G Core and E-UTRA</w:delText>
              </w:r>
            </w:del>
          </w:p>
        </w:tc>
      </w:tr>
      <w:tr w:rsidR="004737E2" w:rsidRPr="009C31D2" w14:paraId="1E7E57D2" w14:textId="77777777" w:rsidTr="00F77EF4">
        <w:trPr>
          <w:jc w:val="center"/>
        </w:trPr>
        <w:tc>
          <w:tcPr>
            <w:tcW w:w="1170" w:type="dxa"/>
            <w:tcBorders>
              <w:top w:val="single" w:sz="4" w:space="0" w:color="auto"/>
              <w:bottom w:val="single" w:sz="4" w:space="0" w:color="auto"/>
            </w:tcBorders>
            <w:shd w:val="clear" w:color="auto" w:fill="auto"/>
          </w:tcPr>
          <w:p w14:paraId="4384C2F6" w14:textId="77777777" w:rsidR="004737E2" w:rsidRPr="009C31D2" w:rsidRDefault="004737E2" w:rsidP="00F77EF4">
            <w:pPr>
              <w:spacing w:after="0"/>
              <w:rPr>
                <w:rFonts w:ascii="Arial" w:hAnsi="Arial"/>
                <w:sz w:val="16"/>
                <w:szCs w:val="16"/>
              </w:rPr>
            </w:pPr>
            <w:r w:rsidRPr="009C31D2">
              <w:rPr>
                <w:rFonts w:ascii="Arial" w:hAnsi="Arial"/>
                <w:sz w:val="16"/>
                <w:szCs w:val="16"/>
              </w:rPr>
              <w:t>6.2.3.10</w:t>
            </w:r>
          </w:p>
        </w:tc>
        <w:tc>
          <w:tcPr>
            <w:tcW w:w="3502" w:type="dxa"/>
            <w:tcBorders>
              <w:top w:val="single" w:sz="4" w:space="0" w:color="auto"/>
              <w:bottom w:val="single" w:sz="4" w:space="0" w:color="auto"/>
            </w:tcBorders>
            <w:shd w:val="clear" w:color="auto" w:fill="auto"/>
          </w:tcPr>
          <w:p w14:paraId="57382B49"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 schedulingInfoList-v12j0</w:t>
            </w:r>
          </w:p>
        </w:tc>
        <w:tc>
          <w:tcPr>
            <w:tcW w:w="810" w:type="dxa"/>
            <w:tcBorders>
              <w:top w:val="single" w:sz="4" w:space="0" w:color="auto"/>
              <w:bottom w:val="single" w:sz="4" w:space="0" w:color="auto"/>
            </w:tcBorders>
            <w:shd w:val="clear" w:color="auto" w:fill="auto"/>
          </w:tcPr>
          <w:p w14:paraId="20E17A2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517A321"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76D9D99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019CF180" w14:textId="77777777" w:rsidTr="00F77EF4">
        <w:trPr>
          <w:jc w:val="center"/>
        </w:trPr>
        <w:tc>
          <w:tcPr>
            <w:tcW w:w="1170" w:type="dxa"/>
            <w:tcBorders>
              <w:top w:val="single" w:sz="4" w:space="0" w:color="auto"/>
              <w:bottom w:val="single" w:sz="4" w:space="0" w:color="auto"/>
            </w:tcBorders>
            <w:shd w:val="clear" w:color="auto" w:fill="auto"/>
          </w:tcPr>
          <w:p w14:paraId="6FFBC976" w14:textId="77777777" w:rsidR="004737E2" w:rsidRPr="009C31D2" w:rsidRDefault="004737E2" w:rsidP="00F77EF4">
            <w:pPr>
              <w:spacing w:after="0"/>
              <w:rPr>
                <w:rFonts w:ascii="Arial" w:hAnsi="Arial"/>
                <w:sz w:val="16"/>
                <w:szCs w:val="16"/>
              </w:rPr>
            </w:pPr>
            <w:r w:rsidRPr="009C31D2">
              <w:rPr>
                <w:rFonts w:ascii="Arial" w:hAnsi="Arial"/>
                <w:sz w:val="16"/>
                <w:szCs w:val="16"/>
              </w:rPr>
              <w:t>6.2.3.11</w:t>
            </w:r>
          </w:p>
        </w:tc>
        <w:tc>
          <w:tcPr>
            <w:tcW w:w="3502" w:type="dxa"/>
            <w:tcBorders>
              <w:top w:val="single" w:sz="4" w:space="0" w:color="auto"/>
              <w:bottom w:val="single" w:sz="4" w:space="0" w:color="auto"/>
            </w:tcBorders>
            <w:shd w:val="clear" w:color="auto" w:fill="auto"/>
          </w:tcPr>
          <w:p w14:paraId="296C9A39" w14:textId="77777777" w:rsidR="004737E2" w:rsidRPr="009C31D2" w:rsidRDefault="004737E2" w:rsidP="00F77EF4">
            <w:pPr>
              <w:spacing w:after="0"/>
              <w:rPr>
                <w:rFonts w:ascii="Arial" w:hAnsi="Arial"/>
                <w:sz w:val="16"/>
                <w:szCs w:val="16"/>
              </w:rPr>
            </w:pPr>
            <w:r w:rsidRPr="009C31D2">
              <w:rPr>
                <w:rFonts w:ascii="Arial" w:hAnsi="Arial"/>
                <w:sz w:val="16"/>
                <w:szCs w:val="16"/>
              </w:rPr>
              <w:t>Inter-RAT cell reselection / From E-</w:t>
            </w:r>
            <w:proofErr w:type="spellStart"/>
            <w:r w:rsidRPr="009C31D2">
              <w:rPr>
                <w:rFonts w:ascii="Arial" w:hAnsi="Arial"/>
                <w:sz w:val="16"/>
                <w:szCs w:val="16"/>
              </w:rPr>
              <w:t>UTRA_Idle</w:t>
            </w:r>
            <w:proofErr w:type="spellEnd"/>
            <w:r w:rsidRPr="009C31D2">
              <w:rPr>
                <w:rFonts w:ascii="Arial" w:hAnsi="Arial"/>
                <w:sz w:val="16"/>
                <w:szCs w:val="16"/>
              </w:rPr>
              <w:t xml:space="preserve"> to NR RRC_IDLE / schedulingInfoListExt-r12</w:t>
            </w:r>
          </w:p>
        </w:tc>
        <w:tc>
          <w:tcPr>
            <w:tcW w:w="810" w:type="dxa"/>
            <w:tcBorders>
              <w:top w:val="single" w:sz="4" w:space="0" w:color="auto"/>
              <w:bottom w:val="single" w:sz="4" w:space="0" w:color="auto"/>
            </w:tcBorders>
            <w:shd w:val="clear" w:color="auto" w:fill="auto"/>
          </w:tcPr>
          <w:p w14:paraId="466534FA"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33AE447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C32</w:t>
            </w:r>
          </w:p>
        </w:tc>
        <w:tc>
          <w:tcPr>
            <w:tcW w:w="3690" w:type="dxa"/>
            <w:tcBorders>
              <w:top w:val="single" w:sz="4" w:space="0" w:color="auto"/>
              <w:bottom w:val="single" w:sz="4" w:space="0" w:color="auto"/>
            </w:tcBorders>
            <w:shd w:val="clear" w:color="auto" w:fill="auto"/>
          </w:tcPr>
          <w:p w14:paraId="3F858DC7"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41432147" w14:textId="77777777" w:rsidTr="00F77EF4">
        <w:trPr>
          <w:jc w:val="center"/>
        </w:trPr>
        <w:tc>
          <w:tcPr>
            <w:tcW w:w="1170" w:type="dxa"/>
            <w:tcBorders>
              <w:top w:val="single" w:sz="4" w:space="0" w:color="auto"/>
              <w:bottom w:val="single" w:sz="4" w:space="0" w:color="auto"/>
            </w:tcBorders>
            <w:shd w:val="clear" w:color="auto" w:fill="D9D9D9"/>
          </w:tcPr>
          <w:p w14:paraId="7CE965AE" w14:textId="77777777" w:rsidR="004737E2" w:rsidRPr="009C31D2" w:rsidRDefault="004737E2" w:rsidP="00F77EF4">
            <w:pPr>
              <w:spacing w:after="0"/>
              <w:rPr>
                <w:rFonts w:ascii="Arial" w:hAnsi="Arial"/>
                <w:b/>
                <w:sz w:val="16"/>
                <w:szCs w:val="16"/>
              </w:rPr>
            </w:pPr>
            <w:r w:rsidRPr="009C31D2">
              <w:rPr>
                <w:rFonts w:ascii="Arial" w:hAnsi="Arial"/>
                <w:b/>
                <w:sz w:val="16"/>
                <w:szCs w:val="16"/>
              </w:rPr>
              <w:t>6.3</w:t>
            </w:r>
          </w:p>
        </w:tc>
        <w:tc>
          <w:tcPr>
            <w:tcW w:w="3502" w:type="dxa"/>
            <w:tcBorders>
              <w:top w:val="single" w:sz="4" w:space="0" w:color="auto"/>
              <w:bottom w:val="single" w:sz="4" w:space="0" w:color="auto"/>
            </w:tcBorders>
            <w:shd w:val="clear" w:color="auto" w:fill="D9D9D9"/>
          </w:tcPr>
          <w:p w14:paraId="20EECE88" w14:textId="77777777" w:rsidR="004737E2" w:rsidRPr="009C31D2" w:rsidRDefault="004737E2" w:rsidP="00F77EF4">
            <w:pPr>
              <w:spacing w:after="0"/>
              <w:rPr>
                <w:rFonts w:ascii="Arial" w:hAnsi="Arial"/>
                <w:b/>
                <w:sz w:val="16"/>
                <w:szCs w:val="16"/>
              </w:rPr>
            </w:pPr>
            <w:r w:rsidRPr="009C31D2">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4760243"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E41896D"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341E034" w14:textId="77777777" w:rsidR="004737E2" w:rsidRPr="009C31D2" w:rsidRDefault="004737E2" w:rsidP="00F77EF4">
            <w:pPr>
              <w:spacing w:after="0"/>
              <w:rPr>
                <w:rFonts w:ascii="Arial" w:hAnsi="Arial"/>
                <w:b/>
                <w:sz w:val="16"/>
                <w:szCs w:val="16"/>
              </w:rPr>
            </w:pPr>
          </w:p>
        </w:tc>
      </w:tr>
      <w:tr w:rsidR="004737E2" w:rsidRPr="009C31D2" w14:paraId="263F695B" w14:textId="77777777" w:rsidTr="00F77EF4">
        <w:trPr>
          <w:jc w:val="center"/>
        </w:trPr>
        <w:tc>
          <w:tcPr>
            <w:tcW w:w="1170" w:type="dxa"/>
            <w:tcBorders>
              <w:top w:val="single" w:sz="4" w:space="0" w:color="auto"/>
              <w:bottom w:val="single" w:sz="4" w:space="0" w:color="auto"/>
            </w:tcBorders>
            <w:shd w:val="clear" w:color="auto" w:fill="D9D9D9"/>
          </w:tcPr>
          <w:p w14:paraId="47607A55" w14:textId="77777777" w:rsidR="004737E2" w:rsidRPr="009C31D2" w:rsidRDefault="004737E2" w:rsidP="00F77EF4">
            <w:pPr>
              <w:spacing w:after="0"/>
              <w:rPr>
                <w:rFonts w:ascii="Arial" w:hAnsi="Arial"/>
                <w:b/>
                <w:sz w:val="16"/>
                <w:szCs w:val="16"/>
              </w:rPr>
            </w:pPr>
            <w:r w:rsidRPr="009C31D2">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5B41EB0A"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AE2C883" w14:textId="77777777" w:rsidR="004737E2" w:rsidRPr="009C31D2"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932EFF4" w14:textId="77777777" w:rsidR="004737E2" w:rsidRPr="009C31D2"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22C3D7A" w14:textId="77777777" w:rsidR="004737E2" w:rsidRPr="009C31D2" w:rsidRDefault="004737E2" w:rsidP="00F77EF4">
            <w:pPr>
              <w:spacing w:after="0"/>
              <w:rPr>
                <w:rFonts w:ascii="Arial" w:hAnsi="Arial"/>
                <w:b/>
                <w:sz w:val="16"/>
                <w:szCs w:val="16"/>
              </w:rPr>
            </w:pPr>
          </w:p>
        </w:tc>
      </w:tr>
      <w:tr w:rsidR="004737E2" w:rsidRPr="009C31D2" w14:paraId="5FD6B34F" w14:textId="77777777" w:rsidTr="00F77EF4">
        <w:trPr>
          <w:jc w:val="center"/>
        </w:trPr>
        <w:tc>
          <w:tcPr>
            <w:tcW w:w="1170" w:type="dxa"/>
            <w:tcBorders>
              <w:top w:val="single" w:sz="4" w:space="0" w:color="auto"/>
              <w:bottom w:val="single" w:sz="4" w:space="0" w:color="auto"/>
            </w:tcBorders>
            <w:shd w:val="clear" w:color="auto" w:fill="auto"/>
          </w:tcPr>
          <w:p w14:paraId="69B9A198" w14:textId="77777777" w:rsidR="004737E2" w:rsidRPr="009C31D2" w:rsidRDefault="004737E2" w:rsidP="00F77EF4">
            <w:pPr>
              <w:spacing w:after="0"/>
              <w:rPr>
                <w:rFonts w:ascii="Arial" w:hAnsi="Arial"/>
                <w:sz w:val="16"/>
                <w:szCs w:val="16"/>
              </w:rPr>
            </w:pPr>
            <w:r w:rsidRPr="009C31D2">
              <w:rPr>
                <w:rFonts w:ascii="Arial" w:hAnsi="Arial"/>
                <w:sz w:val="16"/>
                <w:szCs w:val="16"/>
              </w:rPr>
              <w:t>6.3.1.1</w:t>
            </w:r>
          </w:p>
        </w:tc>
        <w:tc>
          <w:tcPr>
            <w:tcW w:w="3502" w:type="dxa"/>
            <w:tcBorders>
              <w:top w:val="single" w:sz="4" w:space="0" w:color="auto"/>
              <w:bottom w:val="single" w:sz="4" w:space="0" w:color="auto"/>
            </w:tcBorders>
            <w:shd w:val="clear" w:color="auto" w:fill="auto"/>
          </w:tcPr>
          <w:p w14:paraId="117946BF" w14:textId="77777777" w:rsidR="004737E2" w:rsidRPr="009C31D2" w:rsidRDefault="004737E2" w:rsidP="00F77EF4">
            <w:pPr>
              <w:spacing w:after="0"/>
              <w:rPr>
                <w:rFonts w:ascii="Arial" w:hAnsi="Arial"/>
                <w:b/>
                <w:bCs/>
                <w:sz w:val="16"/>
                <w:szCs w:val="16"/>
              </w:rPr>
            </w:pPr>
            <w:r w:rsidRPr="009C31D2">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749BD0E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18A9D449"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4641A7FF"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24F11037" w14:textId="77777777" w:rsidTr="00F77EF4">
        <w:trPr>
          <w:jc w:val="center"/>
        </w:trPr>
        <w:tc>
          <w:tcPr>
            <w:tcW w:w="1170" w:type="dxa"/>
            <w:tcBorders>
              <w:top w:val="single" w:sz="4" w:space="0" w:color="auto"/>
              <w:bottom w:val="single" w:sz="4" w:space="0" w:color="auto"/>
            </w:tcBorders>
            <w:shd w:val="clear" w:color="auto" w:fill="auto"/>
          </w:tcPr>
          <w:p w14:paraId="4AA9B717" w14:textId="77777777" w:rsidR="004737E2" w:rsidRPr="009C31D2" w:rsidRDefault="004737E2" w:rsidP="00F77EF4">
            <w:pPr>
              <w:spacing w:after="0"/>
              <w:rPr>
                <w:rFonts w:ascii="Arial" w:hAnsi="Arial"/>
                <w:sz w:val="16"/>
                <w:szCs w:val="16"/>
              </w:rPr>
            </w:pPr>
            <w:r w:rsidRPr="009C31D2">
              <w:rPr>
                <w:rFonts w:ascii="Arial" w:hAnsi="Arial"/>
                <w:sz w:val="16"/>
                <w:szCs w:val="16"/>
              </w:rPr>
              <w:t>6.3.1.2</w:t>
            </w:r>
          </w:p>
        </w:tc>
        <w:tc>
          <w:tcPr>
            <w:tcW w:w="3502" w:type="dxa"/>
            <w:tcBorders>
              <w:top w:val="single" w:sz="4" w:space="0" w:color="auto"/>
              <w:bottom w:val="single" w:sz="4" w:space="0" w:color="auto"/>
            </w:tcBorders>
            <w:shd w:val="clear" w:color="auto" w:fill="auto"/>
          </w:tcPr>
          <w:p w14:paraId="6BE1BB94" w14:textId="77777777" w:rsidR="004737E2" w:rsidRPr="009C31D2" w:rsidRDefault="004737E2" w:rsidP="00F77EF4">
            <w:pPr>
              <w:spacing w:after="0"/>
              <w:rPr>
                <w:rFonts w:ascii="Arial" w:hAnsi="Arial"/>
                <w:sz w:val="16"/>
                <w:szCs w:val="16"/>
              </w:rPr>
            </w:pPr>
            <w:r w:rsidRPr="009C31D2">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DE60EE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0DD5C02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5C39800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28D549F9" w14:textId="77777777" w:rsidTr="00F77EF4">
        <w:trPr>
          <w:jc w:val="center"/>
        </w:trPr>
        <w:tc>
          <w:tcPr>
            <w:tcW w:w="1170" w:type="dxa"/>
            <w:tcBorders>
              <w:top w:val="single" w:sz="4" w:space="0" w:color="auto"/>
              <w:bottom w:val="single" w:sz="4" w:space="0" w:color="auto"/>
            </w:tcBorders>
            <w:shd w:val="clear" w:color="auto" w:fill="auto"/>
          </w:tcPr>
          <w:p w14:paraId="4F07E3FF" w14:textId="77777777" w:rsidR="004737E2" w:rsidRPr="009C31D2" w:rsidRDefault="004737E2" w:rsidP="00F77EF4">
            <w:pPr>
              <w:spacing w:after="0"/>
              <w:rPr>
                <w:rFonts w:ascii="Arial" w:hAnsi="Arial"/>
                <w:sz w:val="16"/>
                <w:szCs w:val="16"/>
              </w:rPr>
            </w:pPr>
            <w:r w:rsidRPr="009C31D2">
              <w:rPr>
                <w:rFonts w:ascii="Arial" w:hAnsi="Arial"/>
                <w:sz w:val="16"/>
                <w:szCs w:val="16"/>
              </w:rPr>
              <w:t>6.3.1.3</w:t>
            </w:r>
          </w:p>
        </w:tc>
        <w:tc>
          <w:tcPr>
            <w:tcW w:w="3502" w:type="dxa"/>
            <w:tcBorders>
              <w:top w:val="single" w:sz="4" w:space="0" w:color="auto"/>
              <w:bottom w:val="single" w:sz="4" w:space="0" w:color="auto"/>
            </w:tcBorders>
            <w:shd w:val="clear" w:color="auto" w:fill="auto"/>
          </w:tcPr>
          <w:p w14:paraId="7CC29B8E" w14:textId="77777777" w:rsidR="004737E2" w:rsidRPr="009C31D2" w:rsidRDefault="004737E2" w:rsidP="00F77EF4">
            <w:pPr>
              <w:spacing w:after="0"/>
              <w:rPr>
                <w:rFonts w:ascii="Arial" w:hAnsi="Arial"/>
                <w:sz w:val="16"/>
                <w:szCs w:val="16"/>
              </w:rPr>
            </w:pPr>
            <w:r w:rsidRPr="009C31D2">
              <w:rPr>
                <w:rFonts w:ascii="Arial" w:hAnsi="Arial"/>
                <w:sz w:val="16"/>
                <w:szCs w:val="16"/>
              </w:rPr>
              <w:t>Steering of UE in roaming during registration / security check unsuccessful / Automatic mode</w:t>
            </w:r>
          </w:p>
        </w:tc>
        <w:tc>
          <w:tcPr>
            <w:tcW w:w="810" w:type="dxa"/>
            <w:tcBorders>
              <w:top w:val="single" w:sz="4" w:space="0" w:color="auto"/>
              <w:bottom w:val="single" w:sz="4" w:space="0" w:color="auto"/>
            </w:tcBorders>
            <w:shd w:val="clear" w:color="auto" w:fill="auto"/>
          </w:tcPr>
          <w:p w14:paraId="50D68255"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052D883"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1548E71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FF0A31F" w14:textId="77777777" w:rsidTr="00F77EF4">
        <w:trPr>
          <w:jc w:val="center"/>
        </w:trPr>
        <w:tc>
          <w:tcPr>
            <w:tcW w:w="1170" w:type="dxa"/>
            <w:tcBorders>
              <w:top w:val="single" w:sz="4" w:space="0" w:color="auto"/>
              <w:bottom w:val="single" w:sz="4" w:space="0" w:color="auto"/>
            </w:tcBorders>
            <w:shd w:val="clear" w:color="auto" w:fill="auto"/>
          </w:tcPr>
          <w:p w14:paraId="1983A449" w14:textId="77777777" w:rsidR="004737E2" w:rsidRPr="009C31D2" w:rsidRDefault="004737E2" w:rsidP="00F77EF4">
            <w:pPr>
              <w:spacing w:after="0"/>
              <w:rPr>
                <w:rFonts w:ascii="Arial" w:hAnsi="Arial"/>
                <w:sz w:val="16"/>
                <w:szCs w:val="16"/>
              </w:rPr>
            </w:pPr>
            <w:r w:rsidRPr="009C31D2">
              <w:rPr>
                <w:rFonts w:ascii="Arial" w:hAnsi="Arial"/>
                <w:sz w:val="16"/>
                <w:szCs w:val="16"/>
              </w:rPr>
              <w:t>6.3.1.4</w:t>
            </w:r>
          </w:p>
        </w:tc>
        <w:tc>
          <w:tcPr>
            <w:tcW w:w="3502" w:type="dxa"/>
            <w:tcBorders>
              <w:top w:val="single" w:sz="4" w:space="0" w:color="auto"/>
              <w:bottom w:val="single" w:sz="4" w:space="0" w:color="auto"/>
            </w:tcBorders>
            <w:shd w:val="clear" w:color="auto" w:fill="auto"/>
          </w:tcPr>
          <w:p w14:paraId="6A423B4A" w14:textId="77777777" w:rsidR="004737E2" w:rsidRPr="009C31D2" w:rsidRDefault="004737E2" w:rsidP="00F77EF4">
            <w:pPr>
              <w:spacing w:after="0"/>
              <w:rPr>
                <w:rFonts w:ascii="Arial" w:hAnsi="Arial"/>
                <w:sz w:val="16"/>
                <w:szCs w:val="16"/>
              </w:rPr>
            </w:pPr>
            <w:r w:rsidRPr="009C31D2">
              <w:rPr>
                <w:rFonts w:ascii="Arial" w:hAnsi="Arial"/>
                <w:sz w:val="16"/>
                <w:szCs w:val="16"/>
              </w:rPr>
              <w:t>Steering of UE in roaming during registration / security check unsuccessful / Manual mode</w:t>
            </w:r>
          </w:p>
        </w:tc>
        <w:tc>
          <w:tcPr>
            <w:tcW w:w="810" w:type="dxa"/>
            <w:tcBorders>
              <w:top w:val="single" w:sz="4" w:space="0" w:color="auto"/>
              <w:bottom w:val="single" w:sz="4" w:space="0" w:color="auto"/>
            </w:tcBorders>
            <w:shd w:val="clear" w:color="auto" w:fill="auto"/>
          </w:tcPr>
          <w:p w14:paraId="09E97D9F"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5D84FA47"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5182548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122E9BB3" w14:textId="77777777" w:rsidTr="00F77EF4">
        <w:trPr>
          <w:jc w:val="center"/>
        </w:trPr>
        <w:tc>
          <w:tcPr>
            <w:tcW w:w="1170" w:type="dxa"/>
            <w:tcBorders>
              <w:top w:val="single" w:sz="4" w:space="0" w:color="auto"/>
              <w:bottom w:val="single" w:sz="4" w:space="0" w:color="auto"/>
            </w:tcBorders>
            <w:shd w:val="clear" w:color="auto" w:fill="auto"/>
          </w:tcPr>
          <w:p w14:paraId="1DAE8FF7"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4CD5B6F2"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DD82EF1" w14:textId="77777777" w:rsidR="004737E2" w:rsidRPr="009C31D2" w:rsidRDefault="004737E2" w:rsidP="00F77EF4">
            <w:pPr>
              <w:keepNext/>
              <w:keepLines/>
              <w:spacing w:after="0"/>
              <w:jc w:val="center"/>
              <w:rPr>
                <w:rFonts w:ascii="Arial" w:hAnsi="Arial"/>
                <w:sz w:val="16"/>
              </w:rPr>
            </w:pPr>
            <w:r w:rsidRPr="009C31D2">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98DA2E7" w14:textId="77777777" w:rsidR="004737E2" w:rsidRPr="009C31D2" w:rsidRDefault="004737E2" w:rsidP="00F77EF4">
            <w:pPr>
              <w:keepNext/>
              <w:keepLines/>
              <w:spacing w:after="0"/>
              <w:jc w:val="center"/>
              <w:rPr>
                <w:rFonts w:ascii="Arial" w:hAnsi="Arial"/>
                <w:sz w:val="16"/>
              </w:rPr>
            </w:pPr>
            <w:r w:rsidRPr="009C31D2">
              <w:rPr>
                <w:rFonts w:ascii="Arial" w:eastAsia="SimSun" w:hAnsi="Arial"/>
                <w:sz w:val="16"/>
              </w:rPr>
              <w:t>C21</w:t>
            </w:r>
          </w:p>
        </w:tc>
        <w:tc>
          <w:tcPr>
            <w:tcW w:w="3690" w:type="dxa"/>
            <w:tcBorders>
              <w:top w:val="single" w:sz="4" w:space="0" w:color="auto"/>
              <w:bottom w:val="single" w:sz="4" w:space="0" w:color="auto"/>
            </w:tcBorders>
            <w:shd w:val="clear" w:color="auto" w:fill="auto"/>
          </w:tcPr>
          <w:p w14:paraId="39AF391B"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UEs supporting 5G Core</w:t>
            </w:r>
          </w:p>
        </w:tc>
      </w:tr>
      <w:tr w:rsidR="004737E2" w:rsidRPr="009C31D2" w14:paraId="2B67849F" w14:textId="77777777" w:rsidTr="00F77EF4">
        <w:trPr>
          <w:jc w:val="center"/>
        </w:trPr>
        <w:tc>
          <w:tcPr>
            <w:tcW w:w="1170" w:type="dxa"/>
            <w:tcBorders>
              <w:top w:val="single" w:sz="4" w:space="0" w:color="auto"/>
              <w:bottom w:val="single" w:sz="4" w:space="0" w:color="auto"/>
            </w:tcBorders>
            <w:shd w:val="clear" w:color="auto" w:fill="auto"/>
          </w:tcPr>
          <w:p w14:paraId="2117E22B"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2C4C51AE"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06E653AF" w14:textId="77777777" w:rsidR="004737E2" w:rsidRPr="009C31D2" w:rsidRDefault="004737E2" w:rsidP="00F77EF4">
            <w:pPr>
              <w:keepNext/>
              <w:keepLines/>
              <w:spacing w:after="0"/>
              <w:jc w:val="center"/>
              <w:rPr>
                <w:rFonts w:ascii="Arial" w:hAnsi="Arial"/>
                <w:sz w:val="16"/>
              </w:rPr>
            </w:pPr>
            <w:r w:rsidRPr="009C31D2">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4D252163" w14:textId="77777777" w:rsidR="004737E2" w:rsidRPr="009C31D2" w:rsidRDefault="004737E2" w:rsidP="00F77EF4">
            <w:pPr>
              <w:keepNext/>
              <w:keepLines/>
              <w:spacing w:after="0"/>
              <w:jc w:val="center"/>
              <w:rPr>
                <w:rFonts w:ascii="Arial" w:hAnsi="Arial"/>
                <w:sz w:val="16"/>
              </w:rPr>
            </w:pPr>
            <w:r w:rsidRPr="009C31D2">
              <w:rPr>
                <w:rFonts w:ascii="Arial" w:eastAsia="SimSun" w:hAnsi="Arial"/>
                <w:sz w:val="16"/>
              </w:rPr>
              <w:t>C21</w:t>
            </w:r>
          </w:p>
        </w:tc>
        <w:tc>
          <w:tcPr>
            <w:tcW w:w="3690" w:type="dxa"/>
            <w:tcBorders>
              <w:top w:val="single" w:sz="4" w:space="0" w:color="auto"/>
              <w:bottom w:val="single" w:sz="4" w:space="0" w:color="auto"/>
            </w:tcBorders>
            <w:shd w:val="clear" w:color="auto" w:fill="auto"/>
          </w:tcPr>
          <w:p w14:paraId="247EB160" w14:textId="77777777" w:rsidR="004737E2" w:rsidRPr="009C31D2" w:rsidRDefault="004737E2" w:rsidP="00F77EF4">
            <w:pPr>
              <w:spacing w:after="0"/>
              <w:rPr>
                <w:rFonts w:ascii="Arial" w:hAnsi="Arial"/>
                <w:sz w:val="16"/>
                <w:szCs w:val="16"/>
              </w:rPr>
            </w:pPr>
            <w:r w:rsidRPr="009C31D2">
              <w:rPr>
                <w:rFonts w:ascii="Arial" w:eastAsia="SimSun" w:hAnsi="Arial"/>
                <w:sz w:val="16"/>
                <w:szCs w:val="16"/>
              </w:rPr>
              <w:t>UEs supporting 5G Core</w:t>
            </w:r>
          </w:p>
        </w:tc>
      </w:tr>
      <w:tr w:rsidR="004737E2" w:rsidRPr="009C31D2" w14:paraId="3764209D" w14:textId="77777777" w:rsidTr="00F77EF4">
        <w:trPr>
          <w:jc w:val="center"/>
        </w:trPr>
        <w:tc>
          <w:tcPr>
            <w:tcW w:w="1170" w:type="dxa"/>
            <w:tcBorders>
              <w:top w:val="single" w:sz="4" w:space="0" w:color="auto"/>
              <w:bottom w:val="single" w:sz="4" w:space="0" w:color="auto"/>
            </w:tcBorders>
            <w:shd w:val="clear" w:color="auto" w:fill="auto"/>
          </w:tcPr>
          <w:p w14:paraId="3D578BF2" w14:textId="77777777" w:rsidR="004737E2" w:rsidRPr="009C31D2" w:rsidRDefault="004737E2" w:rsidP="00F77EF4">
            <w:pPr>
              <w:spacing w:after="0"/>
              <w:rPr>
                <w:rFonts w:ascii="Arial" w:hAnsi="Arial"/>
                <w:sz w:val="16"/>
                <w:szCs w:val="16"/>
              </w:rPr>
            </w:pPr>
            <w:r w:rsidRPr="009C31D2">
              <w:rPr>
                <w:rFonts w:ascii="Arial" w:hAnsi="Arial"/>
                <w:sz w:val="16"/>
                <w:szCs w:val="16"/>
              </w:rPr>
              <w:t>6.3.1.8</w:t>
            </w:r>
          </w:p>
        </w:tc>
        <w:tc>
          <w:tcPr>
            <w:tcW w:w="3502" w:type="dxa"/>
            <w:tcBorders>
              <w:top w:val="single" w:sz="4" w:space="0" w:color="auto"/>
              <w:bottom w:val="single" w:sz="4" w:space="0" w:color="auto"/>
            </w:tcBorders>
            <w:shd w:val="clear" w:color="auto" w:fill="auto"/>
          </w:tcPr>
          <w:p w14:paraId="62A0A7FE"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Steering of UE in roaming after registration / automatic </w:t>
            </w:r>
            <w:proofErr w:type="spellStart"/>
            <w:r w:rsidRPr="009C31D2">
              <w:rPr>
                <w:rFonts w:ascii="Arial" w:hAnsi="Arial"/>
                <w:sz w:val="16"/>
                <w:szCs w:val="16"/>
              </w:rPr>
              <w:t>plmn</w:t>
            </w:r>
            <w:proofErr w:type="spellEnd"/>
            <w:r w:rsidRPr="009C31D2">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48599663"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FEB2902"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6B9111C8"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F6332D4" w14:textId="77777777" w:rsidTr="00F77EF4">
        <w:trPr>
          <w:jc w:val="center"/>
        </w:trPr>
        <w:tc>
          <w:tcPr>
            <w:tcW w:w="1170" w:type="dxa"/>
            <w:tcBorders>
              <w:top w:val="single" w:sz="4" w:space="0" w:color="auto"/>
              <w:bottom w:val="single" w:sz="4" w:space="0" w:color="auto"/>
            </w:tcBorders>
            <w:shd w:val="clear" w:color="auto" w:fill="auto"/>
          </w:tcPr>
          <w:p w14:paraId="174403B9" w14:textId="77777777" w:rsidR="004737E2" w:rsidRPr="009C31D2" w:rsidRDefault="004737E2" w:rsidP="00F77EF4">
            <w:pPr>
              <w:spacing w:after="0"/>
              <w:rPr>
                <w:rFonts w:ascii="Arial" w:hAnsi="Arial"/>
                <w:sz w:val="16"/>
                <w:szCs w:val="16"/>
              </w:rPr>
            </w:pPr>
            <w:r w:rsidRPr="009C31D2">
              <w:rPr>
                <w:rFonts w:ascii="Arial" w:hAnsi="Arial"/>
                <w:sz w:val="16"/>
                <w:szCs w:val="16"/>
              </w:rPr>
              <w:t>6.3.1.9</w:t>
            </w:r>
          </w:p>
        </w:tc>
        <w:tc>
          <w:tcPr>
            <w:tcW w:w="3502" w:type="dxa"/>
            <w:tcBorders>
              <w:top w:val="single" w:sz="4" w:space="0" w:color="auto"/>
              <w:bottom w:val="single" w:sz="4" w:space="0" w:color="auto"/>
            </w:tcBorders>
            <w:shd w:val="clear" w:color="auto" w:fill="auto"/>
          </w:tcPr>
          <w:p w14:paraId="274F9E22"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Steering of UE in roaming after registration / manual </w:t>
            </w:r>
            <w:proofErr w:type="spellStart"/>
            <w:r w:rsidRPr="009C31D2">
              <w:rPr>
                <w:rFonts w:ascii="Arial" w:hAnsi="Arial"/>
                <w:sz w:val="16"/>
                <w:szCs w:val="16"/>
              </w:rPr>
              <w:t>plmn</w:t>
            </w:r>
            <w:proofErr w:type="spellEnd"/>
            <w:r w:rsidRPr="009C31D2">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34725498" w14:textId="77777777" w:rsidR="004737E2" w:rsidRPr="009C31D2" w:rsidRDefault="004737E2" w:rsidP="00F77EF4">
            <w:pPr>
              <w:keepNext/>
              <w:keepLines/>
              <w:spacing w:after="0"/>
              <w:jc w:val="center"/>
              <w:rPr>
                <w:rFonts w:ascii="Arial" w:hAnsi="Arial"/>
                <w:sz w:val="16"/>
              </w:rPr>
            </w:pPr>
            <w:r w:rsidRPr="009C31D2">
              <w:rPr>
                <w:rFonts w:ascii="Arial" w:hAnsi="Arial"/>
                <w:sz w:val="16"/>
              </w:rPr>
              <w:t>Rel-15</w:t>
            </w:r>
          </w:p>
        </w:tc>
        <w:tc>
          <w:tcPr>
            <w:tcW w:w="1170" w:type="dxa"/>
            <w:tcBorders>
              <w:top w:val="single" w:sz="4" w:space="0" w:color="auto"/>
              <w:bottom w:val="single" w:sz="4" w:space="0" w:color="auto"/>
            </w:tcBorders>
            <w:shd w:val="clear" w:color="auto" w:fill="auto"/>
          </w:tcPr>
          <w:p w14:paraId="212427AF" w14:textId="77777777" w:rsidR="004737E2" w:rsidRPr="009C31D2" w:rsidRDefault="004737E2" w:rsidP="00F77EF4">
            <w:pPr>
              <w:keepNext/>
              <w:keepLines/>
              <w:spacing w:after="0"/>
              <w:jc w:val="center"/>
              <w:rPr>
                <w:rFonts w:ascii="Arial" w:hAnsi="Arial"/>
                <w:sz w:val="16"/>
              </w:rPr>
            </w:pPr>
            <w:r w:rsidRPr="009C31D2">
              <w:rPr>
                <w:rFonts w:ascii="Arial" w:hAnsi="Arial"/>
                <w:sz w:val="16"/>
              </w:rPr>
              <w:t>C21</w:t>
            </w:r>
          </w:p>
        </w:tc>
        <w:tc>
          <w:tcPr>
            <w:tcW w:w="3690" w:type="dxa"/>
            <w:tcBorders>
              <w:top w:val="single" w:sz="4" w:space="0" w:color="auto"/>
              <w:bottom w:val="single" w:sz="4" w:space="0" w:color="auto"/>
            </w:tcBorders>
            <w:shd w:val="clear" w:color="auto" w:fill="auto"/>
          </w:tcPr>
          <w:p w14:paraId="03131D99"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323BC44" w14:textId="77777777" w:rsidTr="00F77EF4">
        <w:trPr>
          <w:jc w:val="center"/>
        </w:trPr>
        <w:tc>
          <w:tcPr>
            <w:tcW w:w="1170" w:type="dxa"/>
            <w:tcBorders>
              <w:top w:val="single" w:sz="4" w:space="0" w:color="auto"/>
              <w:bottom w:val="single" w:sz="4" w:space="0" w:color="auto"/>
            </w:tcBorders>
            <w:shd w:val="clear" w:color="auto" w:fill="D9D9D9"/>
          </w:tcPr>
          <w:p w14:paraId="6BA1A3FD"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31D21DD"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7FA8E5FC"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D8BF86D"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DC61516" w14:textId="77777777" w:rsidR="004737E2" w:rsidRPr="009C31D2" w:rsidRDefault="004737E2" w:rsidP="00F77EF4">
            <w:pPr>
              <w:spacing w:after="0"/>
              <w:rPr>
                <w:rFonts w:ascii="Arial" w:hAnsi="Arial"/>
                <w:b/>
                <w:color w:val="000000"/>
                <w:sz w:val="16"/>
                <w:szCs w:val="16"/>
              </w:rPr>
            </w:pPr>
          </w:p>
        </w:tc>
      </w:tr>
      <w:tr w:rsidR="004737E2" w:rsidRPr="009C31D2" w14:paraId="0A19AD59" w14:textId="77777777" w:rsidTr="00F77EF4">
        <w:trPr>
          <w:jc w:val="center"/>
        </w:trPr>
        <w:tc>
          <w:tcPr>
            <w:tcW w:w="1170" w:type="dxa"/>
            <w:tcBorders>
              <w:top w:val="single" w:sz="4" w:space="0" w:color="auto"/>
              <w:bottom w:val="single" w:sz="4" w:space="0" w:color="auto"/>
            </w:tcBorders>
            <w:shd w:val="clear" w:color="auto" w:fill="D9D9D9"/>
          </w:tcPr>
          <w:p w14:paraId="4CFA5D49"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lastRenderedPageBreak/>
              <w:t>6.4</w:t>
            </w:r>
            <w:r w:rsidRPr="009C31D2">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3BD99887"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25BD592C"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C12B690"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4F29A64" w14:textId="77777777" w:rsidR="004737E2" w:rsidRPr="009C31D2" w:rsidRDefault="004737E2" w:rsidP="00F77EF4">
            <w:pPr>
              <w:spacing w:after="0"/>
              <w:rPr>
                <w:rFonts w:ascii="Arial" w:hAnsi="Arial"/>
                <w:b/>
                <w:color w:val="000000"/>
                <w:sz w:val="16"/>
                <w:szCs w:val="16"/>
              </w:rPr>
            </w:pPr>
          </w:p>
        </w:tc>
      </w:tr>
      <w:tr w:rsidR="004737E2" w:rsidRPr="009C31D2" w14:paraId="3E4CCD26" w14:textId="77777777" w:rsidTr="00F77EF4">
        <w:trPr>
          <w:jc w:val="center"/>
        </w:trPr>
        <w:tc>
          <w:tcPr>
            <w:tcW w:w="1170" w:type="dxa"/>
            <w:tcBorders>
              <w:top w:val="single" w:sz="4" w:space="0" w:color="auto"/>
              <w:bottom w:val="single" w:sz="4" w:space="0" w:color="auto"/>
            </w:tcBorders>
            <w:shd w:val="clear" w:color="auto" w:fill="auto"/>
          </w:tcPr>
          <w:p w14:paraId="161BD998" w14:textId="77777777" w:rsidR="004737E2" w:rsidRPr="009C31D2" w:rsidRDefault="004737E2" w:rsidP="00F77EF4">
            <w:pPr>
              <w:spacing w:after="0"/>
              <w:rPr>
                <w:rFonts w:ascii="Arial" w:hAnsi="Arial"/>
                <w:sz w:val="16"/>
                <w:szCs w:val="16"/>
              </w:rPr>
            </w:pPr>
            <w:r w:rsidRPr="009C31D2">
              <w:rPr>
                <w:rFonts w:ascii="Arial" w:hAnsi="Arial"/>
                <w:sz w:val="16"/>
                <w:szCs w:val="16"/>
              </w:rPr>
              <w:t>6.4.1.1</w:t>
            </w:r>
          </w:p>
        </w:tc>
        <w:tc>
          <w:tcPr>
            <w:tcW w:w="3502" w:type="dxa"/>
            <w:tcBorders>
              <w:top w:val="single" w:sz="4" w:space="0" w:color="auto"/>
              <w:bottom w:val="single" w:sz="4" w:space="0" w:color="auto"/>
            </w:tcBorders>
            <w:shd w:val="clear" w:color="auto" w:fill="auto"/>
          </w:tcPr>
          <w:p w14:paraId="457760C7" w14:textId="77777777" w:rsidR="004737E2" w:rsidRPr="009C31D2" w:rsidRDefault="004737E2" w:rsidP="00F77EF4">
            <w:pPr>
              <w:spacing w:after="0"/>
              <w:rPr>
                <w:rFonts w:ascii="Arial" w:hAnsi="Arial"/>
                <w:sz w:val="16"/>
                <w:szCs w:val="16"/>
              </w:rPr>
            </w:pPr>
            <w:r w:rsidRPr="009C31D2">
              <w:rPr>
                <w:rFonts w:ascii="Arial" w:hAnsi="Arial"/>
                <w:sz w:val="16"/>
                <w:szCs w:val="16"/>
              </w:rPr>
              <w:t>PLMN Selection/Higher priority/HPLMN in Automatic PLMN Selection Mode</w:t>
            </w:r>
          </w:p>
        </w:tc>
        <w:tc>
          <w:tcPr>
            <w:tcW w:w="810" w:type="dxa"/>
            <w:tcBorders>
              <w:top w:val="single" w:sz="4" w:space="0" w:color="auto"/>
              <w:bottom w:val="single" w:sz="4" w:space="0" w:color="auto"/>
            </w:tcBorders>
            <w:shd w:val="clear" w:color="auto" w:fill="auto"/>
          </w:tcPr>
          <w:p w14:paraId="0FC893DA" w14:textId="77777777" w:rsidR="004737E2" w:rsidRPr="009C31D2" w:rsidRDefault="004737E2" w:rsidP="00F77EF4">
            <w:pPr>
              <w:keepNext/>
              <w:keepLines/>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1CDCD8B5" w14:textId="778C662B" w:rsidR="004737E2" w:rsidRPr="009C31D2" w:rsidRDefault="004737E2" w:rsidP="00F77EF4">
            <w:pPr>
              <w:keepNext/>
              <w:keepLines/>
              <w:spacing w:after="0"/>
              <w:jc w:val="center"/>
              <w:rPr>
                <w:rFonts w:ascii="Arial" w:hAnsi="Arial"/>
                <w:sz w:val="16"/>
                <w:szCs w:val="16"/>
              </w:rPr>
            </w:pPr>
            <w:r w:rsidRPr="009C31D2">
              <w:rPr>
                <w:rFonts w:ascii="Arial" w:hAnsi="Arial"/>
                <w:sz w:val="16"/>
                <w:szCs w:val="16"/>
              </w:rPr>
              <w:t>C</w:t>
            </w:r>
            <w:ins w:id="10" w:author="Bharadwaj Cheruvu" w:date="2021-02-01T22:25:00Z">
              <w:r w:rsidR="00823C0E" w:rsidRPr="009C31D2">
                <w:rPr>
                  <w:rFonts w:ascii="Arial" w:hAnsi="Arial"/>
                  <w:sz w:val="16"/>
                  <w:szCs w:val="16"/>
                </w:rPr>
                <w:t>LL</w:t>
              </w:r>
            </w:ins>
            <w:del w:id="11" w:author="Bharadwaj Cheruvu" w:date="2021-02-01T22:25:00Z">
              <w:r w:rsidRPr="009C31D2" w:rsidDel="00823C0E">
                <w:rPr>
                  <w:rFonts w:ascii="Arial" w:hAnsi="Arial"/>
                  <w:sz w:val="16"/>
                  <w:szCs w:val="16"/>
                </w:rPr>
                <w:delText>21</w:delText>
              </w:r>
            </w:del>
          </w:p>
        </w:tc>
        <w:tc>
          <w:tcPr>
            <w:tcW w:w="3690" w:type="dxa"/>
            <w:tcBorders>
              <w:top w:val="single" w:sz="4" w:space="0" w:color="auto"/>
              <w:bottom w:val="single" w:sz="4" w:space="0" w:color="auto"/>
            </w:tcBorders>
            <w:shd w:val="clear" w:color="auto" w:fill="auto"/>
          </w:tcPr>
          <w:p w14:paraId="5F72484E" w14:textId="0D3AE95E"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ins w:id="12" w:author="Bharadwaj Cheruvu" w:date="2021-02-01T22:25:00Z">
              <w:r w:rsidR="00823C0E" w:rsidRPr="009C31D2">
                <w:rPr>
                  <w:rFonts w:ascii="Arial" w:hAnsi="Arial"/>
                  <w:sz w:val="16"/>
                  <w:szCs w:val="16"/>
                </w:rPr>
                <w:t xml:space="preserve"> and </w:t>
              </w:r>
            </w:ins>
            <w:ins w:id="13" w:author="Bharadwaj Cheruvu" w:date="2021-02-04T18:45:00Z">
              <w:r w:rsidR="009C31D2" w:rsidRPr="009C31D2">
                <w:rPr>
                  <w:rFonts w:ascii="Arial" w:hAnsi="Arial"/>
                  <w:sz w:val="16"/>
                  <w:szCs w:val="16"/>
                </w:rPr>
                <w:t>RRC_INACTIVE</w:t>
              </w:r>
            </w:ins>
          </w:p>
        </w:tc>
      </w:tr>
      <w:tr w:rsidR="004737E2" w:rsidRPr="009C31D2" w14:paraId="14A4363F" w14:textId="77777777" w:rsidTr="00F77EF4">
        <w:trPr>
          <w:jc w:val="center"/>
        </w:trPr>
        <w:tc>
          <w:tcPr>
            <w:tcW w:w="1170" w:type="dxa"/>
            <w:tcBorders>
              <w:top w:val="single" w:sz="4" w:space="0" w:color="auto"/>
              <w:bottom w:val="single" w:sz="4" w:space="0" w:color="auto"/>
            </w:tcBorders>
            <w:shd w:val="clear" w:color="auto" w:fill="auto"/>
          </w:tcPr>
          <w:p w14:paraId="23670B77" w14:textId="77777777" w:rsidR="004737E2" w:rsidRPr="009C31D2" w:rsidRDefault="004737E2" w:rsidP="00F77EF4">
            <w:pPr>
              <w:spacing w:after="0"/>
              <w:rPr>
                <w:rFonts w:ascii="Arial" w:hAnsi="Arial"/>
                <w:sz w:val="16"/>
                <w:szCs w:val="16"/>
              </w:rPr>
            </w:pPr>
            <w:r w:rsidRPr="009C31D2">
              <w:rPr>
                <w:rFonts w:ascii="Arial" w:hAnsi="Arial"/>
                <w:sz w:val="16"/>
                <w:szCs w:val="16"/>
              </w:rPr>
              <w:t>6.4.1.2</w:t>
            </w:r>
          </w:p>
        </w:tc>
        <w:tc>
          <w:tcPr>
            <w:tcW w:w="3502" w:type="dxa"/>
            <w:tcBorders>
              <w:top w:val="single" w:sz="4" w:space="0" w:color="auto"/>
              <w:bottom w:val="single" w:sz="4" w:space="0" w:color="auto"/>
            </w:tcBorders>
            <w:shd w:val="clear" w:color="auto" w:fill="auto"/>
          </w:tcPr>
          <w:p w14:paraId="432F93D8" w14:textId="77777777" w:rsidR="004737E2" w:rsidRPr="009C31D2" w:rsidRDefault="004737E2" w:rsidP="00F77EF4">
            <w:pPr>
              <w:spacing w:after="0"/>
              <w:rPr>
                <w:rFonts w:ascii="Arial" w:hAnsi="Arial"/>
                <w:sz w:val="16"/>
                <w:szCs w:val="16"/>
              </w:rPr>
            </w:pPr>
            <w:r w:rsidRPr="009C31D2">
              <w:rPr>
                <w:rFonts w:ascii="Arial" w:hAnsi="Arial"/>
                <w:sz w:val="16"/>
                <w:szCs w:val="16"/>
              </w:rPr>
              <w:t xml:space="preserve">Cell reselection of </w:t>
            </w:r>
            <w:proofErr w:type="spellStart"/>
            <w:r w:rsidRPr="009C31D2">
              <w:rPr>
                <w:rFonts w:ascii="Arial" w:hAnsi="Arial"/>
                <w:sz w:val="16"/>
                <w:szCs w:val="16"/>
              </w:rPr>
              <w:t>ePLMN</w:t>
            </w:r>
            <w:proofErr w:type="spellEnd"/>
            <w:r w:rsidRPr="009C31D2">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1347A77A" w14:textId="77777777" w:rsidR="004737E2" w:rsidRPr="009C31D2" w:rsidRDefault="004737E2" w:rsidP="00F77EF4">
            <w:pPr>
              <w:keepNext/>
              <w:keepLines/>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3EF0BD46" w14:textId="2C0D9F83" w:rsidR="004737E2" w:rsidRPr="009C31D2" w:rsidRDefault="004737E2" w:rsidP="00F77EF4">
            <w:pPr>
              <w:keepNext/>
              <w:keepLines/>
              <w:spacing w:after="0"/>
              <w:jc w:val="center"/>
              <w:rPr>
                <w:rFonts w:ascii="Arial" w:hAnsi="Arial"/>
                <w:sz w:val="16"/>
                <w:szCs w:val="16"/>
              </w:rPr>
            </w:pPr>
            <w:r w:rsidRPr="009C31D2">
              <w:rPr>
                <w:rFonts w:ascii="Arial" w:hAnsi="Arial"/>
                <w:sz w:val="16"/>
                <w:szCs w:val="16"/>
              </w:rPr>
              <w:t>C</w:t>
            </w:r>
            <w:ins w:id="14" w:author="Bharadwaj Cheruvu" w:date="2021-02-01T22:25:00Z">
              <w:r w:rsidR="00823C0E" w:rsidRPr="009C31D2">
                <w:rPr>
                  <w:rFonts w:ascii="Arial" w:hAnsi="Arial"/>
                  <w:sz w:val="16"/>
                  <w:szCs w:val="16"/>
                </w:rPr>
                <w:t>LL</w:t>
              </w:r>
            </w:ins>
            <w:del w:id="15" w:author="Bharadwaj Cheruvu" w:date="2021-02-01T22:25:00Z">
              <w:r w:rsidRPr="009C31D2" w:rsidDel="00823C0E">
                <w:rPr>
                  <w:rFonts w:ascii="Arial" w:hAnsi="Arial"/>
                  <w:sz w:val="16"/>
                  <w:szCs w:val="16"/>
                </w:rPr>
                <w:delText>21</w:delText>
              </w:r>
            </w:del>
          </w:p>
        </w:tc>
        <w:tc>
          <w:tcPr>
            <w:tcW w:w="3690" w:type="dxa"/>
            <w:tcBorders>
              <w:top w:val="single" w:sz="4" w:space="0" w:color="auto"/>
              <w:bottom w:val="single" w:sz="4" w:space="0" w:color="auto"/>
            </w:tcBorders>
            <w:shd w:val="clear" w:color="auto" w:fill="auto"/>
          </w:tcPr>
          <w:p w14:paraId="349A0AFC" w14:textId="1ACC9064"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ins w:id="16" w:author="Bharadwaj Cheruvu" w:date="2021-02-01T22:25:00Z">
              <w:r w:rsidR="00823C0E" w:rsidRPr="009C31D2">
                <w:rPr>
                  <w:rFonts w:ascii="Arial" w:hAnsi="Arial"/>
                  <w:sz w:val="16"/>
                  <w:szCs w:val="16"/>
                </w:rPr>
                <w:t xml:space="preserve"> and </w:t>
              </w:r>
            </w:ins>
            <w:ins w:id="17" w:author="Bharadwaj Cheruvu" w:date="2021-02-04T18:46:00Z">
              <w:r w:rsidR="009C31D2" w:rsidRPr="009C31D2">
                <w:rPr>
                  <w:rFonts w:ascii="Arial" w:hAnsi="Arial"/>
                  <w:sz w:val="16"/>
                  <w:szCs w:val="16"/>
                </w:rPr>
                <w:t>RRC_INACTIVE</w:t>
              </w:r>
            </w:ins>
          </w:p>
        </w:tc>
      </w:tr>
      <w:tr w:rsidR="004737E2" w:rsidRPr="009C31D2" w14:paraId="3F7BD02A" w14:textId="77777777" w:rsidTr="00F77EF4">
        <w:trPr>
          <w:jc w:val="center"/>
        </w:trPr>
        <w:tc>
          <w:tcPr>
            <w:tcW w:w="1170" w:type="dxa"/>
            <w:tcBorders>
              <w:top w:val="single" w:sz="4" w:space="0" w:color="auto"/>
              <w:bottom w:val="single" w:sz="4" w:space="0" w:color="auto"/>
            </w:tcBorders>
            <w:shd w:val="clear" w:color="auto" w:fill="D9D9D9"/>
          </w:tcPr>
          <w:p w14:paraId="7AC1DA69" w14:textId="77777777" w:rsidR="004737E2" w:rsidRPr="009C31D2" w:rsidRDefault="004737E2" w:rsidP="00F77EF4">
            <w:pPr>
              <w:spacing w:after="0"/>
              <w:rPr>
                <w:rFonts w:ascii="Arial" w:hAnsi="Arial"/>
                <w:b/>
                <w:color w:val="000000"/>
                <w:sz w:val="16"/>
                <w:szCs w:val="16"/>
              </w:rPr>
            </w:pPr>
            <w:r w:rsidRPr="009C31D2">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79E4F1F1"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NG-RAN Only Cell Selection in RRC_INACTIVE State</w:t>
            </w:r>
          </w:p>
        </w:tc>
        <w:tc>
          <w:tcPr>
            <w:tcW w:w="810" w:type="dxa"/>
            <w:tcBorders>
              <w:top w:val="single" w:sz="4" w:space="0" w:color="auto"/>
              <w:bottom w:val="single" w:sz="4" w:space="0" w:color="auto"/>
            </w:tcBorders>
            <w:shd w:val="clear" w:color="auto" w:fill="D9D9D9"/>
          </w:tcPr>
          <w:p w14:paraId="5F2297DF" w14:textId="77777777" w:rsidR="004737E2" w:rsidRPr="009C31D2"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D292073" w14:textId="77777777" w:rsidR="004737E2" w:rsidRPr="009C31D2"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DCEBED5" w14:textId="77777777" w:rsidR="004737E2" w:rsidRPr="009C31D2" w:rsidRDefault="004737E2" w:rsidP="00F77EF4">
            <w:pPr>
              <w:spacing w:after="0"/>
              <w:rPr>
                <w:rFonts w:ascii="Arial" w:hAnsi="Arial"/>
                <w:b/>
                <w:color w:val="000000"/>
                <w:sz w:val="16"/>
                <w:szCs w:val="16"/>
              </w:rPr>
            </w:pPr>
          </w:p>
        </w:tc>
      </w:tr>
      <w:tr w:rsidR="004737E2" w:rsidRPr="009C31D2" w14:paraId="6378EAE8" w14:textId="77777777" w:rsidTr="00F77EF4">
        <w:trPr>
          <w:jc w:val="center"/>
        </w:trPr>
        <w:tc>
          <w:tcPr>
            <w:tcW w:w="1170" w:type="dxa"/>
            <w:tcBorders>
              <w:top w:val="single" w:sz="4" w:space="0" w:color="auto"/>
              <w:bottom w:val="single" w:sz="4" w:space="0" w:color="auto"/>
            </w:tcBorders>
            <w:shd w:val="clear" w:color="auto" w:fill="auto"/>
          </w:tcPr>
          <w:p w14:paraId="0BEDAC7C"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37FEC0A1"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Cell Selection/</w:t>
            </w:r>
            <w:proofErr w:type="spellStart"/>
            <w:r w:rsidRPr="009C31D2">
              <w:rPr>
                <w:rFonts w:ascii="Arial" w:hAnsi="Arial"/>
                <w:color w:val="000000"/>
                <w:sz w:val="16"/>
                <w:szCs w:val="16"/>
              </w:rPr>
              <w:t>Qrxlevmin</w:t>
            </w:r>
            <w:proofErr w:type="spellEnd"/>
            <w:r w:rsidRPr="009C31D2">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4330A114" w14:textId="77777777" w:rsidR="004737E2" w:rsidRPr="009C31D2" w:rsidRDefault="004737E2" w:rsidP="00F77EF4">
            <w:pPr>
              <w:keepNext/>
              <w:keepLines/>
              <w:tabs>
                <w:tab w:val="center" w:pos="337"/>
              </w:tabs>
              <w:spacing w:after="0"/>
              <w:jc w:val="center"/>
              <w:rPr>
                <w:rFonts w:ascii="Arial" w:hAnsi="Arial"/>
                <w:color w:val="000000"/>
                <w:sz w:val="16"/>
                <w:szCs w:val="16"/>
              </w:rPr>
            </w:pPr>
            <w:r w:rsidRPr="009C31D2">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BA045C5" w14:textId="13BA15F7" w:rsidR="004737E2" w:rsidRPr="009C31D2" w:rsidRDefault="004737E2" w:rsidP="00F77EF4">
            <w:pPr>
              <w:keepNext/>
              <w:keepLines/>
              <w:spacing w:after="0"/>
              <w:jc w:val="center"/>
              <w:rPr>
                <w:rFonts w:ascii="Arial" w:hAnsi="Arial"/>
                <w:color w:val="000000"/>
                <w:sz w:val="16"/>
                <w:szCs w:val="16"/>
              </w:rPr>
            </w:pPr>
            <w:r w:rsidRPr="009C31D2">
              <w:rPr>
                <w:rFonts w:ascii="Arial" w:hAnsi="Arial"/>
                <w:color w:val="000000"/>
                <w:sz w:val="16"/>
                <w:szCs w:val="16"/>
              </w:rPr>
              <w:t>C</w:t>
            </w:r>
            <w:ins w:id="18" w:author="Bharadwaj Cheruvu" w:date="2021-02-01T22:26:00Z">
              <w:r w:rsidR="00823C0E" w:rsidRPr="009C31D2">
                <w:rPr>
                  <w:rFonts w:ascii="Arial" w:hAnsi="Arial"/>
                  <w:color w:val="000000"/>
                  <w:sz w:val="16"/>
                  <w:szCs w:val="16"/>
                </w:rPr>
                <w:t>LL</w:t>
              </w:r>
            </w:ins>
            <w:del w:id="19" w:author="Bharadwaj Cheruvu" w:date="2021-02-01T22:26:00Z">
              <w:r w:rsidRPr="009C31D2" w:rsidDel="00823C0E">
                <w:rPr>
                  <w:rFonts w:ascii="Arial" w:hAnsi="Arial"/>
                  <w:color w:val="000000"/>
                  <w:sz w:val="16"/>
                  <w:szCs w:val="16"/>
                </w:rPr>
                <w:delText>21</w:delText>
              </w:r>
            </w:del>
          </w:p>
        </w:tc>
        <w:tc>
          <w:tcPr>
            <w:tcW w:w="3690" w:type="dxa"/>
            <w:tcBorders>
              <w:top w:val="single" w:sz="4" w:space="0" w:color="auto"/>
              <w:bottom w:val="single" w:sz="4" w:space="0" w:color="auto"/>
            </w:tcBorders>
            <w:shd w:val="clear" w:color="auto" w:fill="auto"/>
          </w:tcPr>
          <w:p w14:paraId="0EA177AD" w14:textId="41CDE9E3"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UEs supporting 5G Core</w:t>
            </w:r>
            <w:ins w:id="20" w:author="Bharadwaj Cheruvu" w:date="2021-02-01T22:25:00Z">
              <w:r w:rsidR="00823C0E" w:rsidRPr="009C31D2">
                <w:rPr>
                  <w:rFonts w:ascii="Arial" w:hAnsi="Arial"/>
                  <w:sz w:val="16"/>
                  <w:szCs w:val="16"/>
                </w:rPr>
                <w:t xml:space="preserve"> and</w:t>
              </w:r>
            </w:ins>
            <w:ins w:id="21" w:author="Bharadwaj Cheruvu" w:date="2021-02-04T18:46:00Z">
              <w:r w:rsidR="009C31D2" w:rsidRPr="009C31D2">
                <w:rPr>
                  <w:rFonts w:ascii="Arial" w:hAnsi="Arial"/>
                  <w:sz w:val="16"/>
                  <w:szCs w:val="16"/>
                </w:rPr>
                <w:t xml:space="preserve"> RRC_INACTIVE</w:t>
              </w:r>
            </w:ins>
          </w:p>
        </w:tc>
      </w:tr>
      <w:tr w:rsidR="004737E2" w:rsidRPr="009C31D2" w14:paraId="2BCF037B" w14:textId="77777777" w:rsidTr="00F77EF4">
        <w:trPr>
          <w:jc w:val="center"/>
        </w:trPr>
        <w:tc>
          <w:tcPr>
            <w:tcW w:w="1170" w:type="dxa"/>
            <w:tcBorders>
              <w:top w:val="single" w:sz="4" w:space="0" w:color="auto"/>
              <w:bottom w:val="single" w:sz="4" w:space="0" w:color="auto"/>
            </w:tcBorders>
            <w:shd w:val="clear" w:color="auto" w:fill="auto"/>
          </w:tcPr>
          <w:p w14:paraId="30D8B5ED"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04C8114E"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0A4C8666" w14:textId="77777777" w:rsidR="004737E2" w:rsidRPr="009C31D2" w:rsidRDefault="004737E2" w:rsidP="00F77EF4">
            <w:pPr>
              <w:keepNext/>
              <w:keepLines/>
              <w:tabs>
                <w:tab w:val="center" w:pos="337"/>
              </w:tabs>
              <w:spacing w:after="0"/>
              <w:jc w:val="center"/>
              <w:rPr>
                <w:rFonts w:ascii="Arial" w:hAnsi="Arial"/>
                <w:color w:val="000000"/>
                <w:sz w:val="16"/>
                <w:szCs w:val="16"/>
              </w:rPr>
            </w:pPr>
            <w:r w:rsidRPr="009C31D2">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4CCBF36" w14:textId="6631C333" w:rsidR="004737E2" w:rsidRPr="009C31D2" w:rsidRDefault="004737E2" w:rsidP="00F77EF4">
            <w:pPr>
              <w:keepNext/>
              <w:keepLines/>
              <w:spacing w:after="0"/>
              <w:jc w:val="center"/>
              <w:rPr>
                <w:rFonts w:ascii="Arial" w:hAnsi="Arial"/>
                <w:color w:val="000000"/>
                <w:sz w:val="16"/>
                <w:szCs w:val="16"/>
              </w:rPr>
            </w:pPr>
            <w:r w:rsidRPr="009C31D2">
              <w:rPr>
                <w:rFonts w:ascii="Arial" w:hAnsi="Arial"/>
                <w:color w:val="000000"/>
                <w:sz w:val="16"/>
                <w:szCs w:val="16"/>
              </w:rPr>
              <w:t>C</w:t>
            </w:r>
            <w:ins w:id="22" w:author="Bharadwaj Cheruvu" w:date="2021-02-01T22:26:00Z">
              <w:r w:rsidR="00823C0E" w:rsidRPr="009C31D2">
                <w:rPr>
                  <w:rFonts w:ascii="Arial" w:hAnsi="Arial"/>
                  <w:color w:val="000000"/>
                  <w:sz w:val="16"/>
                  <w:szCs w:val="16"/>
                </w:rPr>
                <w:t>LL</w:t>
              </w:r>
            </w:ins>
            <w:del w:id="23" w:author="Bharadwaj Cheruvu" w:date="2021-02-01T22:26:00Z">
              <w:r w:rsidRPr="009C31D2" w:rsidDel="00823C0E">
                <w:rPr>
                  <w:rFonts w:ascii="Arial" w:hAnsi="Arial"/>
                  <w:color w:val="000000"/>
                  <w:sz w:val="16"/>
                  <w:szCs w:val="16"/>
                </w:rPr>
                <w:delText>21</w:delText>
              </w:r>
            </w:del>
          </w:p>
        </w:tc>
        <w:tc>
          <w:tcPr>
            <w:tcW w:w="3690" w:type="dxa"/>
            <w:tcBorders>
              <w:top w:val="single" w:sz="4" w:space="0" w:color="auto"/>
              <w:bottom w:val="single" w:sz="4" w:space="0" w:color="auto"/>
            </w:tcBorders>
            <w:shd w:val="clear" w:color="auto" w:fill="auto"/>
          </w:tcPr>
          <w:p w14:paraId="2DD05163" w14:textId="76B89986"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UEs supporting 5G Core</w:t>
            </w:r>
            <w:ins w:id="24" w:author="Bharadwaj Cheruvu" w:date="2021-02-01T22:26:00Z">
              <w:r w:rsidR="00823C0E" w:rsidRPr="009C31D2">
                <w:rPr>
                  <w:rFonts w:ascii="Arial" w:hAnsi="Arial"/>
                  <w:sz w:val="16"/>
                  <w:szCs w:val="16"/>
                </w:rPr>
                <w:t xml:space="preserve"> and </w:t>
              </w:r>
            </w:ins>
            <w:ins w:id="25" w:author="Bharadwaj Cheruvu" w:date="2021-02-04T18:46:00Z">
              <w:r w:rsidR="009C31D2" w:rsidRPr="009C31D2">
                <w:rPr>
                  <w:rFonts w:ascii="Arial" w:hAnsi="Arial"/>
                  <w:sz w:val="16"/>
                  <w:szCs w:val="16"/>
                </w:rPr>
                <w:t>RRC_INACTIVE</w:t>
              </w:r>
            </w:ins>
          </w:p>
        </w:tc>
      </w:tr>
      <w:tr w:rsidR="004737E2" w:rsidRPr="009C31D2" w14:paraId="58148428" w14:textId="77777777" w:rsidTr="00F77EF4">
        <w:trPr>
          <w:jc w:val="center"/>
        </w:trPr>
        <w:tc>
          <w:tcPr>
            <w:tcW w:w="1170" w:type="dxa"/>
            <w:tcBorders>
              <w:top w:val="single" w:sz="4" w:space="0" w:color="auto"/>
              <w:bottom w:val="single" w:sz="4" w:space="0" w:color="auto"/>
            </w:tcBorders>
            <w:shd w:val="clear" w:color="auto" w:fill="BFBFBF"/>
          </w:tcPr>
          <w:p w14:paraId="3FC54838" w14:textId="77777777" w:rsidR="004737E2" w:rsidRPr="009C31D2" w:rsidRDefault="004737E2" w:rsidP="00F77EF4">
            <w:pPr>
              <w:spacing w:after="0"/>
              <w:rPr>
                <w:rFonts w:ascii="Arial" w:hAnsi="Arial"/>
                <w:color w:val="000000"/>
                <w:sz w:val="16"/>
                <w:szCs w:val="16"/>
              </w:rPr>
            </w:pPr>
            <w:r w:rsidRPr="009C31D2">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14:paraId="0E707193" w14:textId="77777777" w:rsidR="004737E2" w:rsidRPr="009C31D2" w:rsidRDefault="004737E2" w:rsidP="00F77EF4">
            <w:pPr>
              <w:spacing w:after="0"/>
              <w:rPr>
                <w:rFonts w:ascii="Arial" w:hAnsi="Arial"/>
                <w:color w:val="000000"/>
                <w:sz w:val="16"/>
                <w:szCs w:val="16"/>
              </w:rPr>
            </w:pPr>
            <w:r w:rsidRPr="009C31D2">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14:paraId="0AC1D718" w14:textId="77777777" w:rsidR="004737E2" w:rsidRPr="009C31D2" w:rsidRDefault="004737E2" w:rsidP="00F77EF4">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49655A28" w14:textId="77777777" w:rsidR="004737E2" w:rsidRPr="009C31D2" w:rsidRDefault="004737E2" w:rsidP="00F77EF4">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14:paraId="50409157" w14:textId="77777777" w:rsidR="004737E2" w:rsidRPr="009C31D2" w:rsidRDefault="004737E2" w:rsidP="00F77EF4">
            <w:pPr>
              <w:spacing w:after="0"/>
              <w:rPr>
                <w:rFonts w:ascii="Arial" w:hAnsi="Arial"/>
                <w:color w:val="000000"/>
                <w:sz w:val="16"/>
                <w:szCs w:val="16"/>
              </w:rPr>
            </w:pPr>
          </w:p>
        </w:tc>
      </w:tr>
      <w:tr w:rsidR="004737E2" w:rsidRPr="009C31D2" w14:paraId="0520AA0D" w14:textId="77777777" w:rsidTr="00F77EF4">
        <w:trPr>
          <w:jc w:val="center"/>
        </w:trPr>
        <w:tc>
          <w:tcPr>
            <w:tcW w:w="1170" w:type="dxa"/>
            <w:tcBorders>
              <w:top w:val="single" w:sz="4" w:space="0" w:color="auto"/>
              <w:bottom w:val="single" w:sz="4" w:space="0" w:color="auto"/>
            </w:tcBorders>
            <w:shd w:val="clear" w:color="auto" w:fill="auto"/>
          </w:tcPr>
          <w:p w14:paraId="261ECC4C"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6904A51" w14:textId="77777777"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 xml:space="preserve">Inter-RAT cell reselection / From NR RRC_INACTIVE to E-UTRA RRC_IDLE  (lower priority &amp; higher priority , </w:t>
            </w:r>
            <w:proofErr w:type="spellStart"/>
            <w:r w:rsidRPr="009C31D2">
              <w:rPr>
                <w:rFonts w:ascii="Arial" w:hAnsi="Arial"/>
                <w:color w:val="000000"/>
                <w:sz w:val="16"/>
                <w:szCs w:val="16"/>
              </w:rPr>
              <w:t>Srxlev</w:t>
            </w:r>
            <w:proofErr w:type="spellEnd"/>
            <w:r w:rsidRPr="009C31D2">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687FBC92" w14:textId="77777777" w:rsidR="004737E2" w:rsidRPr="009C31D2" w:rsidRDefault="004737E2" w:rsidP="00F77EF4">
            <w:pPr>
              <w:keepNext/>
              <w:keepLines/>
              <w:tabs>
                <w:tab w:val="center" w:pos="337"/>
              </w:tabs>
              <w:spacing w:after="0"/>
              <w:jc w:val="center"/>
              <w:rPr>
                <w:rFonts w:ascii="Arial" w:hAnsi="Arial"/>
                <w:color w:val="000000"/>
                <w:sz w:val="16"/>
                <w:szCs w:val="16"/>
              </w:rPr>
            </w:pPr>
            <w:r w:rsidRPr="009C31D2">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07722142" w14:textId="563CCD5A" w:rsidR="004737E2" w:rsidRPr="009C31D2" w:rsidRDefault="004737E2" w:rsidP="00F77EF4">
            <w:pPr>
              <w:keepNext/>
              <w:keepLines/>
              <w:spacing w:after="0"/>
              <w:jc w:val="center"/>
              <w:rPr>
                <w:rFonts w:ascii="Arial" w:hAnsi="Arial"/>
                <w:color w:val="000000"/>
                <w:sz w:val="16"/>
                <w:szCs w:val="16"/>
              </w:rPr>
            </w:pPr>
            <w:r w:rsidRPr="009C31D2">
              <w:rPr>
                <w:rFonts w:ascii="Arial" w:hAnsi="Arial"/>
                <w:color w:val="000000"/>
                <w:sz w:val="16"/>
                <w:szCs w:val="16"/>
              </w:rPr>
              <w:t>C</w:t>
            </w:r>
            <w:ins w:id="26" w:author="Bharadwaj Cheruvu" w:date="2021-02-01T22:26:00Z">
              <w:r w:rsidR="00823C0E" w:rsidRPr="009C31D2">
                <w:rPr>
                  <w:rFonts w:ascii="Arial" w:hAnsi="Arial"/>
                  <w:color w:val="000000"/>
                  <w:sz w:val="16"/>
                  <w:szCs w:val="16"/>
                </w:rPr>
                <w:t>MM</w:t>
              </w:r>
            </w:ins>
            <w:del w:id="27" w:author="Bharadwaj Cheruvu" w:date="2021-02-01T22:26:00Z">
              <w:r w:rsidRPr="009C31D2" w:rsidDel="00823C0E">
                <w:rPr>
                  <w:rFonts w:ascii="Arial" w:hAnsi="Arial"/>
                  <w:color w:val="000000"/>
                  <w:sz w:val="16"/>
                  <w:szCs w:val="16"/>
                </w:rPr>
                <w:delText>32</w:delText>
              </w:r>
            </w:del>
          </w:p>
        </w:tc>
        <w:tc>
          <w:tcPr>
            <w:tcW w:w="3690" w:type="dxa"/>
            <w:tcBorders>
              <w:top w:val="single" w:sz="4" w:space="0" w:color="auto"/>
              <w:bottom w:val="single" w:sz="4" w:space="0" w:color="auto"/>
            </w:tcBorders>
            <w:shd w:val="clear" w:color="auto" w:fill="auto"/>
          </w:tcPr>
          <w:p w14:paraId="407289E3" w14:textId="02B77B64" w:rsidR="004737E2" w:rsidRPr="009C31D2" w:rsidRDefault="004737E2" w:rsidP="00F77EF4">
            <w:pPr>
              <w:spacing w:after="0"/>
              <w:rPr>
                <w:rFonts w:ascii="Arial" w:hAnsi="Arial"/>
                <w:color w:val="000000"/>
                <w:sz w:val="16"/>
                <w:szCs w:val="16"/>
              </w:rPr>
            </w:pPr>
            <w:r w:rsidRPr="009C31D2">
              <w:rPr>
                <w:rFonts w:ascii="Arial" w:hAnsi="Arial"/>
                <w:color w:val="000000"/>
                <w:sz w:val="16"/>
                <w:szCs w:val="16"/>
              </w:rPr>
              <w:t>UEs supporting 5G Core and E-UTRA</w:t>
            </w:r>
            <w:ins w:id="28" w:author="Bharadwaj Cheruvu" w:date="2021-02-01T22:26:00Z">
              <w:r w:rsidR="00823C0E" w:rsidRPr="009C31D2">
                <w:rPr>
                  <w:rFonts w:ascii="Arial" w:hAnsi="Arial"/>
                  <w:sz w:val="16"/>
                  <w:szCs w:val="16"/>
                </w:rPr>
                <w:t xml:space="preserve"> and </w:t>
              </w:r>
            </w:ins>
            <w:ins w:id="29" w:author="Bharadwaj Cheruvu" w:date="2021-02-04T18:46:00Z">
              <w:r w:rsidR="009C31D2" w:rsidRPr="009C31D2">
                <w:rPr>
                  <w:rFonts w:ascii="Arial" w:hAnsi="Arial"/>
                  <w:sz w:val="16"/>
                  <w:szCs w:val="16"/>
                </w:rPr>
                <w:t>RRC_INACTIVE</w:t>
              </w:r>
            </w:ins>
          </w:p>
        </w:tc>
      </w:tr>
    </w:tbl>
    <w:p w14:paraId="51286D5E" w14:textId="77777777" w:rsidR="004737E2" w:rsidRPr="009C31D2" w:rsidRDefault="004737E2" w:rsidP="004737E2"/>
    <w:p w14:paraId="16F89547" w14:textId="77777777" w:rsidR="004737E2" w:rsidRPr="009C31D2" w:rsidRDefault="004737E2" w:rsidP="004737E2">
      <w:pPr>
        <w:pStyle w:val="TH"/>
        <w:rPr>
          <w:rFonts w:eastAsia="SimSun"/>
        </w:rPr>
      </w:pPr>
      <w:r w:rsidRPr="009C31D2">
        <w:rPr>
          <w:rFonts w:eastAsia="SimSun"/>
        </w:rPr>
        <w:t>Table 4.1-1b: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7A22126E" w14:textId="77777777" w:rsidTr="00F77EF4">
        <w:trPr>
          <w:tblHeader/>
          <w:jc w:val="center"/>
        </w:trPr>
        <w:tc>
          <w:tcPr>
            <w:tcW w:w="1137" w:type="dxa"/>
            <w:tcBorders>
              <w:top w:val="single" w:sz="4" w:space="0" w:color="auto"/>
              <w:bottom w:val="single" w:sz="4" w:space="0" w:color="auto"/>
            </w:tcBorders>
          </w:tcPr>
          <w:p w14:paraId="59838E5F" w14:textId="77777777" w:rsidR="004737E2" w:rsidRPr="009C31D2" w:rsidRDefault="004737E2" w:rsidP="00F77EF4">
            <w:pPr>
              <w:pStyle w:val="TAH"/>
              <w:keepNext w:val="0"/>
              <w:keepLines w:val="0"/>
              <w:rPr>
                <w:sz w:val="16"/>
                <w:szCs w:val="16"/>
              </w:rPr>
            </w:pPr>
            <w:r w:rsidRPr="009C31D2">
              <w:rPr>
                <w:sz w:val="16"/>
                <w:szCs w:val="16"/>
              </w:rPr>
              <w:t>Clause</w:t>
            </w:r>
          </w:p>
        </w:tc>
        <w:tc>
          <w:tcPr>
            <w:tcW w:w="2340" w:type="dxa"/>
            <w:tcBorders>
              <w:top w:val="single" w:sz="4" w:space="0" w:color="auto"/>
              <w:bottom w:val="single" w:sz="4" w:space="0" w:color="auto"/>
            </w:tcBorders>
          </w:tcPr>
          <w:p w14:paraId="26F9BA97" w14:textId="77777777" w:rsidR="004737E2" w:rsidRPr="009C31D2" w:rsidRDefault="004737E2" w:rsidP="00F77EF4">
            <w:pPr>
              <w:pStyle w:val="TAH"/>
              <w:keepNext w:val="0"/>
              <w:keepLines w:val="0"/>
              <w:rPr>
                <w:sz w:val="16"/>
                <w:szCs w:val="16"/>
              </w:rPr>
            </w:pPr>
            <w:r w:rsidRPr="009C31D2">
              <w:rPr>
                <w:sz w:val="16"/>
                <w:szCs w:val="16"/>
              </w:rPr>
              <w:t>Specific ICS</w:t>
            </w:r>
          </w:p>
        </w:tc>
        <w:tc>
          <w:tcPr>
            <w:tcW w:w="2250" w:type="dxa"/>
            <w:tcBorders>
              <w:top w:val="single" w:sz="4" w:space="0" w:color="auto"/>
              <w:bottom w:val="single" w:sz="4" w:space="0" w:color="auto"/>
            </w:tcBorders>
          </w:tcPr>
          <w:p w14:paraId="5577F1CB" w14:textId="77777777" w:rsidR="004737E2" w:rsidRPr="009C31D2" w:rsidRDefault="004737E2" w:rsidP="00F77EF4">
            <w:pPr>
              <w:pStyle w:val="TAH"/>
              <w:keepNext w:val="0"/>
              <w:keepLines w:val="0"/>
              <w:rPr>
                <w:sz w:val="16"/>
                <w:szCs w:val="16"/>
              </w:rPr>
            </w:pPr>
            <w:r w:rsidRPr="009C31D2">
              <w:rPr>
                <w:sz w:val="16"/>
                <w:szCs w:val="16"/>
              </w:rPr>
              <w:t>Specific IXIT</w:t>
            </w:r>
          </w:p>
        </w:tc>
        <w:tc>
          <w:tcPr>
            <w:tcW w:w="1903" w:type="dxa"/>
            <w:tcBorders>
              <w:top w:val="single" w:sz="4" w:space="0" w:color="auto"/>
              <w:bottom w:val="single" w:sz="4" w:space="0" w:color="auto"/>
            </w:tcBorders>
          </w:tcPr>
          <w:p w14:paraId="7583E8C3" w14:textId="77777777" w:rsidR="004737E2" w:rsidRPr="009C31D2" w:rsidRDefault="004737E2" w:rsidP="00F77EF4">
            <w:pPr>
              <w:pStyle w:val="TAC"/>
              <w:keepNext w:val="0"/>
              <w:keepLines w:val="0"/>
              <w:rPr>
                <w:b/>
                <w:sz w:val="16"/>
                <w:szCs w:val="16"/>
              </w:rPr>
            </w:pPr>
            <w:r w:rsidRPr="009C31D2">
              <w:rPr>
                <w:b/>
                <w:sz w:val="16"/>
                <w:szCs w:val="16"/>
              </w:rPr>
              <w:t>Number of TC Executions</w:t>
            </w:r>
          </w:p>
        </w:tc>
        <w:tc>
          <w:tcPr>
            <w:tcW w:w="2483" w:type="dxa"/>
            <w:tcBorders>
              <w:top w:val="single" w:sz="4" w:space="0" w:color="auto"/>
              <w:bottom w:val="single" w:sz="4" w:space="0" w:color="auto"/>
            </w:tcBorders>
          </w:tcPr>
          <w:p w14:paraId="60856FE2" w14:textId="77777777" w:rsidR="004737E2" w:rsidRPr="009C31D2" w:rsidRDefault="004737E2" w:rsidP="00F77EF4">
            <w:pPr>
              <w:pStyle w:val="TAC"/>
              <w:keepNext w:val="0"/>
              <w:keepLines w:val="0"/>
              <w:rPr>
                <w:b/>
                <w:sz w:val="16"/>
                <w:szCs w:val="16"/>
              </w:rPr>
            </w:pPr>
            <w:r w:rsidRPr="009C31D2">
              <w:rPr>
                <w:b/>
                <w:sz w:val="16"/>
                <w:szCs w:val="16"/>
              </w:rPr>
              <w:t>Release other RAT</w:t>
            </w:r>
          </w:p>
        </w:tc>
      </w:tr>
      <w:tr w:rsidR="004737E2" w:rsidRPr="009C31D2" w14:paraId="1E9E87D6" w14:textId="77777777" w:rsidTr="00F77EF4">
        <w:trPr>
          <w:tblHeader/>
          <w:jc w:val="center"/>
        </w:trPr>
        <w:tc>
          <w:tcPr>
            <w:tcW w:w="1137" w:type="dxa"/>
            <w:tcBorders>
              <w:top w:val="single" w:sz="4" w:space="0" w:color="auto"/>
              <w:bottom w:val="single" w:sz="4" w:space="0" w:color="auto"/>
            </w:tcBorders>
            <w:shd w:val="clear" w:color="auto" w:fill="E7E6E6"/>
          </w:tcPr>
          <w:p w14:paraId="082A044B" w14:textId="77777777" w:rsidR="004737E2" w:rsidRPr="009C31D2" w:rsidRDefault="004737E2" w:rsidP="00F77EF4">
            <w:pPr>
              <w:spacing w:after="0"/>
              <w:rPr>
                <w:rFonts w:ascii="Arial" w:eastAsia="SimSun" w:hAnsi="Arial"/>
                <w:b/>
                <w:sz w:val="16"/>
                <w:szCs w:val="16"/>
              </w:rPr>
            </w:pPr>
            <w:r w:rsidRPr="009C31D2">
              <w:rPr>
                <w:rFonts w:ascii="Arial" w:eastAsia="SimSun" w:hAnsi="Arial"/>
                <w:b/>
                <w:bCs/>
                <w:sz w:val="16"/>
                <w:szCs w:val="16"/>
              </w:rPr>
              <w:t>6</w:t>
            </w:r>
          </w:p>
        </w:tc>
        <w:tc>
          <w:tcPr>
            <w:tcW w:w="2340" w:type="dxa"/>
            <w:shd w:val="clear" w:color="auto" w:fill="E7E6E6"/>
          </w:tcPr>
          <w:p w14:paraId="4EF36E50"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E7E6E6"/>
          </w:tcPr>
          <w:p w14:paraId="6BDBCE53"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E7E6E6"/>
          </w:tcPr>
          <w:p w14:paraId="6A872921"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E7E6E6"/>
          </w:tcPr>
          <w:p w14:paraId="5E41D53E" w14:textId="77777777" w:rsidR="004737E2" w:rsidRPr="009C31D2" w:rsidRDefault="004737E2" w:rsidP="00F77EF4">
            <w:pPr>
              <w:spacing w:after="0"/>
              <w:jc w:val="center"/>
              <w:rPr>
                <w:rFonts w:ascii="Arial" w:eastAsia="SimSun" w:hAnsi="Arial"/>
                <w:b/>
                <w:sz w:val="16"/>
                <w:szCs w:val="16"/>
              </w:rPr>
            </w:pPr>
          </w:p>
        </w:tc>
      </w:tr>
      <w:tr w:rsidR="004737E2" w:rsidRPr="009C31D2" w14:paraId="26F0AD30" w14:textId="77777777" w:rsidTr="00F77EF4">
        <w:trPr>
          <w:tblHeader/>
          <w:jc w:val="center"/>
        </w:trPr>
        <w:tc>
          <w:tcPr>
            <w:tcW w:w="1137" w:type="dxa"/>
            <w:tcBorders>
              <w:top w:val="single" w:sz="4" w:space="0" w:color="auto"/>
              <w:bottom w:val="single" w:sz="4" w:space="0" w:color="auto"/>
            </w:tcBorders>
            <w:shd w:val="clear" w:color="auto" w:fill="E7E6E6"/>
          </w:tcPr>
          <w:p w14:paraId="42CDEE30"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6.1</w:t>
            </w:r>
          </w:p>
        </w:tc>
        <w:tc>
          <w:tcPr>
            <w:tcW w:w="2340" w:type="dxa"/>
            <w:shd w:val="clear" w:color="auto" w:fill="E7E6E6"/>
          </w:tcPr>
          <w:p w14:paraId="71379248"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E7E6E6"/>
          </w:tcPr>
          <w:p w14:paraId="7BF3D51B"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E7E6E6"/>
          </w:tcPr>
          <w:p w14:paraId="54435DE0"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E7E6E6"/>
          </w:tcPr>
          <w:p w14:paraId="377537F6" w14:textId="77777777" w:rsidR="004737E2" w:rsidRPr="009C31D2" w:rsidRDefault="004737E2" w:rsidP="00F77EF4">
            <w:pPr>
              <w:spacing w:after="0"/>
              <w:jc w:val="center"/>
              <w:rPr>
                <w:rFonts w:ascii="Arial" w:eastAsia="SimSun" w:hAnsi="Arial"/>
                <w:b/>
                <w:sz w:val="16"/>
                <w:szCs w:val="16"/>
              </w:rPr>
            </w:pPr>
          </w:p>
        </w:tc>
      </w:tr>
      <w:tr w:rsidR="004737E2" w:rsidRPr="009C31D2" w14:paraId="2BD2D57B" w14:textId="77777777" w:rsidTr="00F77EF4">
        <w:trPr>
          <w:tblHeader/>
          <w:jc w:val="center"/>
        </w:trPr>
        <w:tc>
          <w:tcPr>
            <w:tcW w:w="1137" w:type="dxa"/>
            <w:tcBorders>
              <w:top w:val="single" w:sz="4" w:space="0" w:color="auto"/>
              <w:bottom w:val="single" w:sz="4" w:space="0" w:color="auto"/>
            </w:tcBorders>
            <w:shd w:val="clear" w:color="auto" w:fill="E7E6E6"/>
          </w:tcPr>
          <w:p w14:paraId="7A30D596"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6.2</w:t>
            </w:r>
          </w:p>
        </w:tc>
        <w:tc>
          <w:tcPr>
            <w:tcW w:w="2340" w:type="dxa"/>
            <w:shd w:val="clear" w:color="auto" w:fill="E7E6E6"/>
          </w:tcPr>
          <w:p w14:paraId="3E7EE2D0"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E7E6E6"/>
          </w:tcPr>
          <w:p w14:paraId="24D02134"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E7E6E6"/>
          </w:tcPr>
          <w:p w14:paraId="5F9680FC"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E7E6E6"/>
          </w:tcPr>
          <w:p w14:paraId="2BDF2D1F" w14:textId="77777777" w:rsidR="004737E2" w:rsidRPr="009C31D2" w:rsidRDefault="004737E2" w:rsidP="00F77EF4">
            <w:pPr>
              <w:spacing w:after="0"/>
              <w:jc w:val="center"/>
              <w:rPr>
                <w:rFonts w:ascii="Arial" w:eastAsia="SimSun" w:hAnsi="Arial"/>
                <w:b/>
                <w:sz w:val="16"/>
                <w:szCs w:val="16"/>
              </w:rPr>
            </w:pPr>
          </w:p>
        </w:tc>
      </w:tr>
      <w:tr w:rsidR="004737E2" w:rsidRPr="009C31D2" w14:paraId="6CAAFD60" w14:textId="77777777" w:rsidTr="00F77EF4">
        <w:trPr>
          <w:tblHeader/>
          <w:jc w:val="center"/>
        </w:trPr>
        <w:tc>
          <w:tcPr>
            <w:tcW w:w="1137" w:type="dxa"/>
            <w:tcBorders>
              <w:top w:val="single" w:sz="4" w:space="0" w:color="auto"/>
              <w:bottom w:val="single" w:sz="4" w:space="0" w:color="auto"/>
            </w:tcBorders>
            <w:shd w:val="clear" w:color="auto" w:fill="E7E6E6"/>
          </w:tcPr>
          <w:p w14:paraId="525493A5"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6.2.1</w:t>
            </w:r>
          </w:p>
        </w:tc>
        <w:tc>
          <w:tcPr>
            <w:tcW w:w="2340" w:type="dxa"/>
            <w:shd w:val="clear" w:color="auto" w:fill="E7E6E6"/>
          </w:tcPr>
          <w:p w14:paraId="11B0F11E"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E7E6E6"/>
          </w:tcPr>
          <w:p w14:paraId="4C1ECD03"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E7E6E6"/>
          </w:tcPr>
          <w:p w14:paraId="54ABC002"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E7E6E6"/>
          </w:tcPr>
          <w:p w14:paraId="5BF1F759" w14:textId="77777777" w:rsidR="004737E2" w:rsidRPr="009C31D2" w:rsidRDefault="004737E2" w:rsidP="00F77EF4">
            <w:pPr>
              <w:spacing w:after="0"/>
              <w:jc w:val="center"/>
              <w:rPr>
                <w:rFonts w:ascii="Arial" w:eastAsia="SimSun" w:hAnsi="Arial"/>
                <w:b/>
                <w:sz w:val="16"/>
                <w:szCs w:val="16"/>
              </w:rPr>
            </w:pPr>
          </w:p>
        </w:tc>
      </w:tr>
      <w:tr w:rsidR="004737E2" w:rsidRPr="009C31D2" w14:paraId="44134CB9" w14:textId="77777777" w:rsidTr="00F77EF4">
        <w:trPr>
          <w:tblHeader/>
          <w:jc w:val="center"/>
        </w:trPr>
        <w:tc>
          <w:tcPr>
            <w:tcW w:w="1137" w:type="dxa"/>
            <w:tcBorders>
              <w:top w:val="single" w:sz="4" w:space="0" w:color="auto"/>
              <w:bottom w:val="single" w:sz="4" w:space="0" w:color="auto"/>
            </w:tcBorders>
            <w:shd w:val="clear" w:color="auto" w:fill="auto"/>
          </w:tcPr>
          <w:p w14:paraId="76C7493A"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6.2.1.1</w:t>
            </w:r>
          </w:p>
        </w:tc>
        <w:tc>
          <w:tcPr>
            <w:tcW w:w="2340" w:type="dxa"/>
            <w:shd w:val="clear" w:color="auto" w:fill="auto"/>
          </w:tcPr>
          <w:p w14:paraId="565131ED"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03F534AE"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70F2BA0B"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2AD83919"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5B5561D2" w14:textId="77777777" w:rsidTr="00F77EF4">
        <w:trPr>
          <w:tblHeader/>
          <w:jc w:val="center"/>
        </w:trPr>
        <w:tc>
          <w:tcPr>
            <w:tcW w:w="1137" w:type="dxa"/>
            <w:tcBorders>
              <w:top w:val="single" w:sz="4" w:space="0" w:color="auto"/>
              <w:bottom w:val="single" w:sz="4" w:space="0" w:color="auto"/>
            </w:tcBorders>
            <w:shd w:val="clear" w:color="auto" w:fill="auto"/>
          </w:tcPr>
          <w:p w14:paraId="33732A7A"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6.2.1.2</w:t>
            </w:r>
          </w:p>
        </w:tc>
        <w:tc>
          <w:tcPr>
            <w:tcW w:w="2340" w:type="dxa"/>
            <w:shd w:val="clear" w:color="auto" w:fill="auto"/>
          </w:tcPr>
          <w:p w14:paraId="643158EB"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542D1DF7"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61E36A77"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6C7839FC"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6EA066A3" w14:textId="77777777" w:rsidTr="00F77EF4">
        <w:trPr>
          <w:tblHeader/>
          <w:jc w:val="center"/>
        </w:trPr>
        <w:tc>
          <w:tcPr>
            <w:tcW w:w="1137" w:type="dxa"/>
            <w:tcBorders>
              <w:top w:val="single" w:sz="4" w:space="0" w:color="auto"/>
              <w:bottom w:val="single" w:sz="4" w:space="0" w:color="auto"/>
            </w:tcBorders>
            <w:shd w:val="clear" w:color="auto" w:fill="auto"/>
          </w:tcPr>
          <w:p w14:paraId="75969711"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6.2.1.3</w:t>
            </w:r>
          </w:p>
        </w:tc>
        <w:tc>
          <w:tcPr>
            <w:tcW w:w="2340" w:type="dxa"/>
            <w:shd w:val="clear" w:color="auto" w:fill="auto"/>
          </w:tcPr>
          <w:p w14:paraId="2D2E68F4"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687D2331"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23BC04BD"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7F0E9CC0"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673BE91E" w14:textId="77777777" w:rsidTr="00F77EF4">
        <w:trPr>
          <w:tblHeader/>
          <w:jc w:val="center"/>
        </w:trPr>
        <w:tc>
          <w:tcPr>
            <w:tcW w:w="1137" w:type="dxa"/>
            <w:tcBorders>
              <w:top w:val="single" w:sz="4" w:space="0" w:color="auto"/>
              <w:bottom w:val="single" w:sz="4" w:space="0" w:color="auto"/>
            </w:tcBorders>
            <w:shd w:val="clear" w:color="auto" w:fill="auto"/>
          </w:tcPr>
          <w:p w14:paraId="1A8E62D8"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6.2.1.4</w:t>
            </w:r>
          </w:p>
        </w:tc>
        <w:tc>
          <w:tcPr>
            <w:tcW w:w="2340" w:type="dxa"/>
            <w:shd w:val="clear" w:color="auto" w:fill="auto"/>
          </w:tcPr>
          <w:p w14:paraId="6372B409"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4271A69E"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1D11E413"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52677D3A"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3E7601E9" w14:textId="77777777" w:rsidTr="00F77EF4">
        <w:trPr>
          <w:tblHeader/>
          <w:jc w:val="center"/>
        </w:trPr>
        <w:tc>
          <w:tcPr>
            <w:tcW w:w="1137" w:type="dxa"/>
            <w:tcBorders>
              <w:top w:val="single" w:sz="4" w:space="0" w:color="auto"/>
              <w:bottom w:val="single" w:sz="4" w:space="0" w:color="auto"/>
            </w:tcBorders>
            <w:shd w:val="clear" w:color="auto" w:fill="auto"/>
          </w:tcPr>
          <w:p w14:paraId="006B15F2" w14:textId="77777777" w:rsidR="004737E2" w:rsidRPr="009C31D2" w:rsidRDefault="004737E2" w:rsidP="00F77EF4">
            <w:pPr>
              <w:spacing w:after="0"/>
              <w:rPr>
                <w:rFonts w:ascii="Arial" w:eastAsia="SimSun" w:hAnsi="Arial"/>
                <w:bCs/>
                <w:sz w:val="16"/>
                <w:szCs w:val="16"/>
              </w:rPr>
            </w:pPr>
            <w:r w:rsidRPr="009C31D2">
              <w:rPr>
                <w:rFonts w:ascii="Arial" w:eastAsia="SimSun" w:hAnsi="Arial"/>
                <w:sz w:val="16"/>
                <w:szCs w:val="16"/>
              </w:rPr>
              <w:t>6.2.1.5</w:t>
            </w:r>
          </w:p>
        </w:tc>
        <w:tc>
          <w:tcPr>
            <w:tcW w:w="2340" w:type="dxa"/>
            <w:shd w:val="clear" w:color="auto" w:fill="auto"/>
          </w:tcPr>
          <w:p w14:paraId="27358390" w14:textId="77777777" w:rsidR="004737E2" w:rsidRPr="009C31D2" w:rsidRDefault="004737E2" w:rsidP="00F77EF4">
            <w:pPr>
              <w:spacing w:after="0"/>
              <w:jc w:val="center"/>
              <w:rPr>
                <w:rFonts w:ascii="Arial" w:eastAsia="SimSun" w:hAnsi="Arial"/>
                <w:b/>
                <w:sz w:val="16"/>
                <w:szCs w:val="16"/>
              </w:rPr>
            </w:pPr>
          </w:p>
        </w:tc>
        <w:tc>
          <w:tcPr>
            <w:tcW w:w="2250" w:type="dxa"/>
            <w:shd w:val="clear" w:color="auto" w:fill="auto"/>
          </w:tcPr>
          <w:p w14:paraId="4B04E9F4" w14:textId="77777777" w:rsidR="004737E2" w:rsidRPr="009C31D2" w:rsidRDefault="004737E2" w:rsidP="00F77EF4">
            <w:pPr>
              <w:spacing w:after="0"/>
              <w:jc w:val="center"/>
              <w:rPr>
                <w:rFonts w:ascii="Arial" w:eastAsia="SimSun" w:hAnsi="Arial"/>
                <w:b/>
                <w:sz w:val="16"/>
                <w:szCs w:val="16"/>
              </w:rPr>
            </w:pPr>
          </w:p>
        </w:tc>
        <w:tc>
          <w:tcPr>
            <w:tcW w:w="1903" w:type="dxa"/>
            <w:shd w:val="clear" w:color="auto" w:fill="auto"/>
          </w:tcPr>
          <w:p w14:paraId="1690154A" w14:textId="77777777" w:rsidR="004737E2" w:rsidRPr="009C31D2" w:rsidRDefault="004737E2" w:rsidP="00F77EF4">
            <w:pPr>
              <w:spacing w:after="0"/>
              <w:jc w:val="center"/>
              <w:rPr>
                <w:rFonts w:ascii="Arial" w:eastAsia="SimSun" w:hAnsi="Arial"/>
                <w:b/>
                <w:sz w:val="16"/>
                <w:szCs w:val="16"/>
              </w:rPr>
            </w:pPr>
          </w:p>
        </w:tc>
        <w:tc>
          <w:tcPr>
            <w:tcW w:w="2483" w:type="dxa"/>
            <w:shd w:val="clear" w:color="auto" w:fill="auto"/>
          </w:tcPr>
          <w:p w14:paraId="308D795F"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14AB845B" w14:textId="77777777" w:rsidTr="00F77EF4">
        <w:trPr>
          <w:tblHeader/>
          <w:jc w:val="center"/>
        </w:trPr>
        <w:tc>
          <w:tcPr>
            <w:tcW w:w="1137" w:type="dxa"/>
            <w:tcBorders>
              <w:top w:val="single" w:sz="4" w:space="0" w:color="auto"/>
              <w:bottom w:val="single" w:sz="4" w:space="0" w:color="auto"/>
            </w:tcBorders>
            <w:shd w:val="clear" w:color="auto" w:fill="D0CECE"/>
          </w:tcPr>
          <w:p w14:paraId="50341DA9" w14:textId="77777777" w:rsidR="004737E2" w:rsidRPr="009C31D2" w:rsidRDefault="004737E2" w:rsidP="00F77EF4">
            <w:pPr>
              <w:spacing w:after="0"/>
              <w:rPr>
                <w:rFonts w:ascii="Arial" w:hAnsi="Arial"/>
                <w:sz w:val="16"/>
                <w:szCs w:val="16"/>
              </w:rPr>
            </w:pPr>
            <w:r w:rsidRPr="009C31D2">
              <w:rPr>
                <w:rFonts w:ascii="Arial" w:hAnsi="Arial"/>
                <w:b/>
                <w:color w:val="000000"/>
                <w:sz w:val="16"/>
                <w:szCs w:val="16"/>
              </w:rPr>
              <w:t>6.2.2</w:t>
            </w:r>
          </w:p>
        </w:tc>
        <w:tc>
          <w:tcPr>
            <w:tcW w:w="2340" w:type="dxa"/>
            <w:shd w:val="clear" w:color="auto" w:fill="D0CECE"/>
          </w:tcPr>
          <w:p w14:paraId="7A62CA50"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AF84ACF"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625AC8D4"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4FD760DB" w14:textId="77777777" w:rsidR="004737E2" w:rsidRPr="009C31D2" w:rsidRDefault="004737E2" w:rsidP="00F77EF4">
            <w:pPr>
              <w:spacing w:after="0"/>
              <w:jc w:val="center"/>
              <w:rPr>
                <w:rFonts w:ascii="Arial" w:hAnsi="Arial"/>
                <w:sz w:val="16"/>
                <w:szCs w:val="16"/>
              </w:rPr>
            </w:pPr>
          </w:p>
        </w:tc>
      </w:tr>
      <w:tr w:rsidR="004737E2" w:rsidRPr="009C31D2" w14:paraId="1435F6B1" w14:textId="77777777" w:rsidTr="00F77EF4">
        <w:trPr>
          <w:tblHeader/>
          <w:jc w:val="center"/>
        </w:trPr>
        <w:tc>
          <w:tcPr>
            <w:tcW w:w="1137" w:type="dxa"/>
            <w:tcBorders>
              <w:top w:val="single" w:sz="4" w:space="0" w:color="auto"/>
              <w:bottom w:val="single" w:sz="4" w:space="0" w:color="auto"/>
            </w:tcBorders>
            <w:shd w:val="clear" w:color="auto" w:fill="D0CECE"/>
          </w:tcPr>
          <w:p w14:paraId="130165E3" w14:textId="77777777" w:rsidR="004737E2" w:rsidRPr="009C31D2" w:rsidRDefault="004737E2" w:rsidP="00F77EF4">
            <w:pPr>
              <w:spacing w:after="0"/>
              <w:rPr>
                <w:rFonts w:ascii="Arial" w:hAnsi="Arial"/>
                <w:sz w:val="16"/>
                <w:szCs w:val="16"/>
              </w:rPr>
            </w:pPr>
            <w:r w:rsidRPr="009C31D2">
              <w:rPr>
                <w:rFonts w:ascii="Arial" w:hAnsi="Arial"/>
                <w:b/>
                <w:color w:val="000000"/>
                <w:sz w:val="16"/>
                <w:szCs w:val="16"/>
              </w:rPr>
              <w:t>6.2.3</w:t>
            </w:r>
          </w:p>
        </w:tc>
        <w:tc>
          <w:tcPr>
            <w:tcW w:w="2340" w:type="dxa"/>
            <w:shd w:val="clear" w:color="auto" w:fill="D0CECE"/>
          </w:tcPr>
          <w:p w14:paraId="37AE6C3D"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97B3188"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46281249"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0A52593C" w14:textId="77777777" w:rsidR="004737E2" w:rsidRPr="009C31D2" w:rsidRDefault="004737E2" w:rsidP="00F77EF4">
            <w:pPr>
              <w:spacing w:after="0"/>
              <w:jc w:val="center"/>
              <w:rPr>
                <w:rFonts w:ascii="Arial" w:hAnsi="Arial"/>
                <w:sz w:val="16"/>
                <w:szCs w:val="16"/>
              </w:rPr>
            </w:pPr>
          </w:p>
        </w:tc>
      </w:tr>
      <w:tr w:rsidR="004737E2" w:rsidRPr="009C31D2" w14:paraId="1700B53C" w14:textId="77777777" w:rsidTr="00F77EF4">
        <w:trPr>
          <w:tblHeader/>
          <w:jc w:val="center"/>
        </w:trPr>
        <w:tc>
          <w:tcPr>
            <w:tcW w:w="1137" w:type="dxa"/>
            <w:tcBorders>
              <w:top w:val="single" w:sz="4" w:space="0" w:color="auto"/>
              <w:bottom w:val="single" w:sz="4" w:space="0" w:color="auto"/>
            </w:tcBorders>
            <w:shd w:val="clear" w:color="auto" w:fill="auto"/>
          </w:tcPr>
          <w:p w14:paraId="75459800"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6.2.3.1</w:t>
            </w:r>
          </w:p>
        </w:tc>
        <w:tc>
          <w:tcPr>
            <w:tcW w:w="2340" w:type="dxa"/>
            <w:shd w:val="clear" w:color="auto" w:fill="auto"/>
          </w:tcPr>
          <w:p w14:paraId="09E51E95"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35D2E0DE"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76097AF6"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64BF3929"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4B3858B2" w14:textId="77777777" w:rsidTr="00F77EF4">
        <w:trPr>
          <w:tblHeader/>
          <w:jc w:val="center"/>
        </w:trPr>
        <w:tc>
          <w:tcPr>
            <w:tcW w:w="1137" w:type="dxa"/>
            <w:tcBorders>
              <w:top w:val="single" w:sz="4" w:space="0" w:color="auto"/>
              <w:bottom w:val="single" w:sz="4" w:space="0" w:color="auto"/>
            </w:tcBorders>
            <w:shd w:val="clear" w:color="auto" w:fill="auto"/>
          </w:tcPr>
          <w:p w14:paraId="11358263"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6.2.3.2</w:t>
            </w:r>
          </w:p>
        </w:tc>
        <w:tc>
          <w:tcPr>
            <w:tcW w:w="2340" w:type="dxa"/>
            <w:shd w:val="clear" w:color="auto" w:fill="auto"/>
          </w:tcPr>
          <w:p w14:paraId="4CD7BD4C"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0B85E255"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2A488290"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3AC5A42E"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734C34AE" w14:textId="77777777" w:rsidTr="00F77EF4">
        <w:trPr>
          <w:tblHeader/>
          <w:jc w:val="center"/>
        </w:trPr>
        <w:tc>
          <w:tcPr>
            <w:tcW w:w="1137" w:type="dxa"/>
            <w:tcBorders>
              <w:top w:val="single" w:sz="4" w:space="0" w:color="auto"/>
              <w:bottom w:val="single" w:sz="4" w:space="0" w:color="auto"/>
            </w:tcBorders>
            <w:shd w:val="clear" w:color="auto" w:fill="auto"/>
          </w:tcPr>
          <w:p w14:paraId="4BAF724A"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6.2.3.3</w:t>
            </w:r>
          </w:p>
        </w:tc>
        <w:tc>
          <w:tcPr>
            <w:tcW w:w="2340" w:type="dxa"/>
            <w:shd w:val="clear" w:color="auto" w:fill="auto"/>
          </w:tcPr>
          <w:p w14:paraId="24C0619E"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036DB0FC"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222B6B12"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76B75BDD"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07F9328F" w14:textId="77777777" w:rsidTr="00F77EF4">
        <w:trPr>
          <w:tblHeader/>
          <w:jc w:val="center"/>
        </w:trPr>
        <w:tc>
          <w:tcPr>
            <w:tcW w:w="1137" w:type="dxa"/>
            <w:tcBorders>
              <w:top w:val="single" w:sz="4" w:space="0" w:color="auto"/>
              <w:bottom w:val="single" w:sz="4" w:space="0" w:color="auto"/>
            </w:tcBorders>
            <w:shd w:val="clear" w:color="auto" w:fill="auto"/>
          </w:tcPr>
          <w:p w14:paraId="4D8DD9BE"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6.2.3.4</w:t>
            </w:r>
          </w:p>
        </w:tc>
        <w:tc>
          <w:tcPr>
            <w:tcW w:w="2340" w:type="dxa"/>
            <w:shd w:val="clear" w:color="auto" w:fill="auto"/>
          </w:tcPr>
          <w:p w14:paraId="55E72277"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1F222445"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7BD63A43"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64861C5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265CB33E" w14:textId="77777777" w:rsidTr="00F77EF4">
        <w:trPr>
          <w:tblHeader/>
          <w:jc w:val="center"/>
        </w:trPr>
        <w:tc>
          <w:tcPr>
            <w:tcW w:w="1137" w:type="dxa"/>
            <w:tcBorders>
              <w:top w:val="single" w:sz="4" w:space="0" w:color="auto"/>
              <w:bottom w:val="single" w:sz="4" w:space="0" w:color="auto"/>
            </w:tcBorders>
            <w:shd w:val="clear" w:color="auto" w:fill="auto"/>
          </w:tcPr>
          <w:p w14:paraId="7E155756"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6.2.3.5</w:t>
            </w:r>
          </w:p>
        </w:tc>
        <w:tc>
          <w:tcPr>
            <w:tcW w:w="2340" w:type="dxa"/>
            <w:shd w:val="clear" w:color="auto" w:fill="auto"/>
          </w:tcPr>
          <w:p w14:paraId="13C471B6"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724B0325"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42C48CD7"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095BEB40"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29B40F07" w14:textId="77777777" w:rsidTr="00F77EF4">
        <w:trPr>
          <w:tblHeader/>
          <w:jc w:val="center"/>
        </w:trPr>
        <w:tc>
          <w:tcPr>
            <w:tcW w:w="1137" w:type="dxa"/>
            <w:tcBorders>
              <w:top w:val="single" w:sz="4" w:space="0" w:color="auto"/>
              <w:bottom w:val="single" w:sz="4" w:space="0" w:color="auto"/>
            </w:tcBorders>
            <w:shd w:val="clear" w:color="auto" w:fill="auto"/>
          </w:tcPr>
          <w:p w14:paraId="4D5525D1"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6.2.3.6</w:t>
            </w:r>
          </w:p>
        </w:tc>
        <w:tc>
          <w:tcPr>
            <w:tcW w:w="2340" w:type="dxa"/>
            <w:shd w:val="clear" w:color="auto" w:fill="auto"/>
          </w:tcPr>
          <w:p w14:paraId="5698AA07"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39BFA5FC"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084F8D6A"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6EF0DF5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0F82CDB9" w14:textId="77777777" w:rsidTr="00F77EF4">
        <w:trPr>
          <w:tblHeader/>
          <w:jc w:val="center"/>
        </w:trPr>
        <w:tc>
          <w:tcPr>
            <w:tcW w:w="1137" w:type="dxa"/>
            <w:tcBorders>
              <w:top w:val="single" w:sz="4" w:space="0" w:color="auto"/>
              <w:bottom w:val="single" w:sz="4" w:space="0" w:color="auto"/>
            </w:tcBorders>
            <w:shd w:val="clear" w:color="auto" w:fill="auto"/>
          </w:tcPr>
          <w:p w14:paraId="7BB148E5"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6.2.3.7</w:t>
            </w:r>
          </w:p>
        </w:tc>
        <w:tc>
          <w:tcPr>
            <w:tcW w:w="2340" w:type="dxa"/>
            <w:shd w:val="clear" w:color="auto" w:fill="auto"/>
          </w:tcPr>
          <w:p w14:paraId="5B4672B9"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38AC1506"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3CAF5DA6"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2EA8744F"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1F9B9BAB" w14:textId="77777777" w:rsidTr="00F77EF4">
        <w:trPr>
          <w:tblHeader/>
          <w:jc w:val="center"/>
        </w:trPr>
        <w:tc>
          <w:tcPr>
            <w:tcW w:w="1137" w:type="dxa"/>
            <w:tcBorders>
              <w:top w:val="single" w:sz="4" w:space="0" w:color="auto"/>
              <w:bottom w:val="single" w:sz="4" w:space="0" w:color="auto"/>
            </w:tcBorders>
            <w:shd w:val="clear" w:color="auto" w:fill="auto"/>
          </w:tcPr>
          <w:p w14:paraId="281AEF93"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6.2.3.8</w:t>
            </w:r>
          </w:p>
        </w:tc>
        <w:tc>
          <w:tcPr>
            <w:tcW w:w="2340" w:type="dxa"/>
            <w:shd w:val="clear" w:color="auto" w:fill="auto"/>
          </w:tcPr>
          <w:p w14:paraId="2C65AB2D"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5364AFD8"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58BACAC8"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11024848"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6C01C043" w14:textId="77777777" w:rsidTr="00F77EF4">
        <w:trPr>
          <w:tblHeader/>
          <w:jc w:val="center"/>
        </w:trPr>
        <w:tc>
          <w:tcPr>
            <w:tcW w:w="1137" w:type="dxa"/>
            <w:tcBorders>
              <w:top w:val="single" w:sz="4" w:space="0" w:color="auto"/>
              <w:bottom w:val="single" w:sz="4" w:space="0" w:color="auto"/>
            </w:tcBorders>
            <w:shd w:val="clear" w:color="auto" w:fill="auto"/>
          </w:tcPr>
          <w:p w14:paraId="2FAFBABA" w14:textId="77777777" w:rsidR="004737E2" w:rsidRPr="009C31D2" w:rsidRDefault="004737E2" w:rsidP="00F77EF4">
            <w:pPr>
              <w:spacing w:after="0"/>
              <w:rPr>
                <w:rFonts w:ascii="Arial" w:hAnsi="Arial"/>
                <w:b/>
                <w:color w:val="000000"/>
                <w:sz w:val="16"/>
                <w:szCs w:val="16"/>
              </w:rPr>
            </w:pPr>
            <w:r w:rsidRPr="009C31D2">
              <w:rPr>
                <w:rFonts w:ascii="Arial" w:hAnsi="Arial"/>
                <w:sz w:val="16"/>
                <w:szCs w:val="16"/>
              </w:rPr>
              <w:t>6.2.3.9</w:t>
            </w:r>
          </w:p>
        </w:tc>
        <w:tc>
          <w:tcPr>
            <w:tcW w:w="2340" w:type="dxa"/>
            <w:shd w:val="clear" w:color="auto" w:fill="auto"/>
          </w:tcPr>
          <w:p w14:paraId="039B2F9D"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737E5CCB"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51BAD1E1"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07128194"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629817D6" w14:textId="77777777" w:rsidTr="00F77EF4">
        <w:trPr>
          <w:tblHeader/>
          <w:jc w:val="center"/>
        </w:trPr>
        <w:tc>
          <w:tcPr>
            <w:tcW w:w="1137" w:type="dxa"/>
            <w:tcBorders>
              <w:top w:val="single" w:sz="4" w:space="0" w:color="auto"/>
              <w:bottom w:val="single" w:sz="4" w:space="0" w:color="auto"/>
            </w:tcBorders>
            <w:shd w:val="clear" w:color="auto" w:fill="D0CECE"/>
          </w:tcPr>
          <w:p w14:paraId="1A39BEB5" w14:textId="77777777" w:rsidR="004737E2" w:rsidRPr="009C31D2" w:rsidRDefault="004737E2" w:rsidP="00F77EF4">
            <w:pPr>
              <w:spacing w:after="0"/>
              <w:rPr>
                <w:rFonts w:ascii="Arial" w:hAnsi="Arial"/>
                <w:sz w:val="16"/>
                <w:szCs w:val="16"/>
              </w:rPr>
            </w:pPr>
            <w:r w:rsidRPr="009C31D2">
              <w:rPr>
                <w:rFonts w:ascii="Arial" w:hAnsi="Arial"/>
                <w:b/>
                <w:sz w:val="16"/>
                <w:szCs w:val="16"/>
              </w:rPr>
              <w:t>6.3</w:t>
            </w:r>
          </w:p>
        </w:tc>
        <w:tc>
          <w:tcPr>
            <w:tcW w:w="2340" w:type="dxa"/>
            <w:shd w:val="clear" w:color="auto" w:fill="D0CECE"/>
          </w:tcPr>
          <w:p w14:paraId="3455DCAD"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5CFFB828"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5948B22B"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54E7FB14" w14:textId="77777777" w:rsidR="004737E2" w:rsidRPr="009C31D2" w:rsidRDefault="004737E2" w:rsidP="00F77EF4">
            <w:pPr>
              <w:spacing w:after="0"/>
              <w:jc w:val="center"/>
              <w:rPr>
                <w:rFonts w:ascii="Arial" w:hAnsi="Arial"/>
                <w:sz w:val="16"/>
                <w:szCs w:val="16"/>
              </w:rPr>
            </w:pPr>
          </w:p>
        </w:tc>
      </w:tr>
      <w:tr w:rsidR="004737E2" w:rsidRPr="009C31D2" w14:paraId="079AB386" w14:textId="77777777" w:rsidTr="00F77EF4">
        <w:trPr>
          <w:tblHeader/>
          <w:jc w:val="center"/>
        </w:trPr>
        <w:tc>
          <w:tcPr>
            <w:tcW w:w="1137" w:type="dxa"/>
            <w:tcBorders>
              <w:top w:val="single" w:sz="4" w:space="0" w:color="auto"/>
              <w:bottom w:val="single" w:sz="4" w:space="0" w:color="auto"/>
            </w:tcBorders>
            <w:shd w:val="clear" w:color="auto" w:fill="D0CECE"/>
          </w:tcPr>
          <w:p w14:paraId="7FD76A52" w14:textId="77777777" w:rsidR="004737E2" w:rsidRPr="009C31D2" w:rsidRDefault="004737E2" w:rsidP="00F77EF4">
            <w:pPr>
              <w:spacing w:after="0"/>
              <w:rPr>
                <w:rFonts w:ascii="Arial" w:hAnsi="Arial"/>
                <w:b/>
                <w:sz w:val="16"/>
                <w:szCs w:val="16"/>
              </w:rPr>
            </w:pPr>
            <w:r w:rsidRPr="009C31D2">
              <w:rPr>
                <w:rFonts w:ascii="Arial" w:hAnsi="Arial"/>
                <w:b/>
                <w:sz w:val="16"/>
                <w:szCs w:val="16"/>
              </w:rPr>
              <w:t>6.3.1</w:t>
            </w:r>
          </w:p>
        </w:tc>
        <w:tc>
          <w:tcPr>
            <w:tcW w:w="2340" w:type="dxa"/>
            <w:shd w:val="clear" w:color="auto" w:fill="D0CECE"/>
          </w:tcPr>
          <w:p w14:paraId="0616B61E"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05546C9"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5289551A"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7992963E" w14:textId="77777777" w:rsidR="004737E2" w:rsidRPr="009C31D2" w:rsidRDefault="004737E2" w:rsidP="00F77EF4">
            <w:pPr>
              <w:spacing w:after="0"/>
              <w:jc w:val="center"/>
              <w:rPr>
                <w:rFonts w:ascii="Arial" w:hAnsi="Arial"/>
                <w:sz w:val="16"/>
                <w:szCs w:val="16"/>
              </w:rPr>
            </w:pPr>
          </w:p>
        </w:tc>
      </w:tr>
      <w:tr w:rsidR="004737E2" w:rsidRPr="009C31D2" w14:paraId="1DB956B3" w14:textId="77777777" w:rsidTr="00F77EF4">
        <w:trPr>
          <w:tblHeader/>
          <w:jc w:val="center"/>
        </w:trPr>
        <w:tc>
          <w:tcPr>
            <w:tcW w:w="1137" w:type="dxa"/>
            <w:tcBorders>
              <w:top w:val="single" w:sz="4" w:space="0" w:color="auto"/>
              <w:bottom w:val="single" w:sz="4" w:space="0" w:color="auto"/>
            </w:tcBorders>
            <w:shd w:val="clear" w:color="auto" w:fill="D0CECE"/>
          </w:tcPr>
          <w:p w14:paraId="54E5DDD7" w14:textId="77777777" w:rsidR="004737E2" w:rsidRPr="009C31D2" w:rsidRDefault="004737E2" w:rsidP="00F77EF4">
            <w:pPr>
              <w:spacing w:after="0"/>
              <w:rPr>
                <w:rFonts w:ascii="Arial" w:hAnsi="Arial"/>
                <w:b/>
                <w:sz w:val="16"/>
                <w:szCs w:val="16"/>
              </w:rPr>
            </w:pPr>
            <w:r w:rsidRPr="009C31D2">
              <w:rPr>
                <w:rFonts w:ascii="Arial" w:hAnsi="Arial"/>
                <w:b/>
                <w:color w:val="000000"/>
                <w:sz w:val="16"/>
                <w:szCs w:val="16"/>
              </w:rPr>
              <w:t>6.4</w:t>
            </w:r>
          </w:p>
        </w:tc>
        <w:tc>
          <w:tcPr>
            <w:tcW w:w="2340" w:type="dxa"/>
            <w:shd w:val="clear" w:color="auto" w:fill="D0CECE"/>
          </w:tcPr>
          <w:p w14:paraId="117C69DC"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6CF5CDD9"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2CE6EF20"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32706AAE" w14:textId="77777777" w:rsidR="004737E2" w:rsidRPr="009C31D2" w:rsidRDefault="004737E2" w:rsidP="00F77EF4">
            <w:pPr>
              <w:spacing w:after="0"/>
              <w:jc w:val="center"/>
              <w:rPr>
                <w:rFonts w:ascii="Arial" w:hAnsi="Arial"/>
                <w:sz w:val="16"/>
                <w:szCs w:val="16"/>
              </w:rPr>
            </w:pPr>
          </w:p>
        </w:tc>
      </w:tr>
      <w:tr w:rsidR="004737E2" w:rsidRPr="009C31D2" w14:paraId="09927E52" w14:textId="77777777" w:rsidTr="00F77EF4">
        <w:trPr>
          <w:tblHeader/>
          <w:jc w:val="center"/>
        </w:trPr>
        <w:tc>
          <w:tcPr>
            <w:tcW w:w="1137" w:type="dxa"/>
            <w:tcBorders>
              <w:top w:val="single" w:sz="4" w:space="0" w:color="auto"/>
              <w:bottom w:val="single" w:sz="4" w:space="0" w:color="auto"/>
            </w:tcBorders>
            <w:shd w:val="clear" w:color="auto" w:fill="D0CECE"/>
          </w:tcPr>
          <w:p w14:paraId="6A3FE16C" w14:textId="77777777" w:rsidR="004737E2" w:rsidRPr="009C31D2" w:rsidRDefault="004737E2" w:rsidP="00F77EF4">
            <w:pPr>
              <w:spacing w:after="0"/>
              <w:rPr>
                <w:rFonts w:ascii="Arial" w:hAnsi="Arial"/>
                <w:b/>
                <w:color w:val="000000"/>
                <w:sz w:val="16"/>
                <w:szCs w:val="16"/>
              </w:rPr>
            </w:pPr>
            <w:r w:rsidRPr="009C31D2">
              <w:rPr>
                <w:rFonts w:ascii="Arial" w:hAnsi="Arial"/>
                <w:b/>
                <w:color w:val="000000"/>
                <w:sz w:val="16"/>
                <w:szCs w:val="16"/>
              </w:rPr>
              <w:t>6.4</w:t>
            </w:r>
            <w:r w:rsidRPr="009C31D2">
              <w:rPr>
                <w:rFonts w:ascii="Arial" w:hAnsi="Arial"/>
                <w:b/>
                <w:bCs/>
                <w:color w:val="000000"/>
                <w:sz w:val="16"/>
                <w:szCs w:val="16"/>
              </w:rPr>
              <w:t>.1</w:t>
            </w:r>
          </w:p>
        </w:tc>
        <w:tc>
          <w:tcPr>
            <w:tcW w:w="2340" w:type="dxa"/>
            <w:shd w:val="clear" w:color="auto" w:fill="D0CECE"/>
          </w:tcPr>
          <w:p w14:paraId="2FB7E89E"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D63BCF5"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3654C863"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6D985F72" w14:textId="77777777" w:rsidR="004737E2" w:rsidRPr="009C31D2" w:rsidRDefault="004737E2" w:rsidP="00F77EF4">
            <w:pPr>
              <w:spacing w:after="0"/>
              <w:jc w:val="center"/>
              <w:rPr>
                <w:rFonts w:ascii="Arial" w:hAnsi="Arial"/>
                <w:sz w:val="16"/>
                <w:szCs w:val="16"/>
              </w:rPr>
            </w:pPr>
          </w:p>
        </w:tc>
      </w:tr>
      <w:tr w:rsidR="004737E2" w:rsidRPr="009C31D2" w14:paraId="27C6D976" w14:textId="77777777" w:rsidTr="00F77EF4">
        <w:trPr>
          <w:tblHeader/>
          <w:jc w:val="center"/>
        </w:trPr>
        <w:tc>
          <w:tcPr>
            <w:tcW w:w="1137" w:type="dxa"/>
            <w:tcBorders>
              <w:top w:val="single" w:sz="4" w:space="0" w:color="auto"/>
              <w:bottom w:val="single" w:sz="4" w:space="0" w:color="auto"/>
            </w:tcBorders>
            <w:shd w:val="clear" w:color="auto" w:fill="D0CECE"/>
          </w:tcPr>
          <w:p w14:paraId="5404C476" w14:textId="77777777" w:rsidR="004737E2" w:rsidRPr="009C31D2" w:rsidRDefault="004737E2" w:rsidP="00F77EF4">
            <w:pPr>
              <w:spacing w:after="0"/>
              <w:rPr>
                <w:rFonts w:ascii="Arial" w:hAnsi="Arial"/>
                <w:b/>
                <w:color w:val="000000"/>
                <w:sz w:val="16"/>
                <w:szCs w:val="16"/>
              </w:rPr>
            </w:pPr>
            <w:r w:rsidRPr="009C31D2">
              <w:rPr>
                <w:rFonts w:ascii="Arial" w:hAnsi="Arial"/>
                <w:b/>
                <w:bCs/>
                <w:color w:val="000000"/>
                <w:sz w:val="16"/>
                <w:szCs w:val="16"/>
              </w:rPr>
              <w:t>6.4.2</w:t>
            </w:r>
          </w:p>
        </w:tc>
        <w:tc>
          <w:tcPr>
            <w:tcW w:w="2340" w:type="dxa"/>
            <w:shd w:val="clear" w:color="auto" w:fill="D0CECE"/>
          </w:tcPr>
          <w:p w14:paraId="55F1D74E"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39DDAF84"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08A32F2D"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77558B1D" w14:textId="77777777" w:rsidR="004737E2" w:rsidRPr="009C31D2" w:rsidRDefault="004737E2" w:rsidP="00F77EF4">
            <w:pPr>
              <w:spacing w:after="0"/>
              <w:jc w:val="center"/>
              <w:rPr>
                <w:rFonts w:ascii="Arial" w:hAnsi="Arial"/>
                <w:sz w:val="16"/>
                <w:szCs w:val="16"/>
              </w:rPr>
            </w:pPr>
          </w:p>
        </w:tc>
      </w:tr>
      <w:tr w:rsidR="004737E2" w:rsidRPr="009C31D2" w14:paraId="5CA8DCF5" w14:textId="77777777" w:rsidTr="00F77EF4">
        <w:trPr>
          <w:tblHeader/>
          <w:jc w:val="center"/>
        </w:trPr>
        <w:tc>
          <w:tcPr>
            <w:tcW w:w="1137" w:type="dxa"/>
            <w:tcBorders>
              <w:top w:val="single" w:sz="4" w:space="0" w:color="auto"/>
              <w:bottom w:val="single" w:sz="4" w:space="0" w:color="auto"/>
            </w:tcBorders>
            <w:shd w:val="clear" w:color="auto" w:fill="D0CECE"/>
          </w:tcPr>
          <w:p w14:paraId="12915C83" w14:textId="77777777" w:rsidR="004737E2" w:rsidRPr="009C31D2" w:rsidRDefault="004737E2" w:rsidP="00F77EF4">
            <w:pPr>
              <w:spacing w:after="0"/>
              <w:rPr>
                <w:rFonts w:ascii="Arial" w:hAnsi="Arial"/>
                <w:b/>
                <w:color w:val="000000"/>
                <w:sz w:val="16"/>
                <w:szCs w:val="16"/>
              </w:rPr>
            </w:pPr>
            <w:r w:rsidRPr="009C31D2">
              <w:rPr>
                <w:rFonts w:ascii="Arial" w:hAnsi="Arial"/>
                <w:b/>
                <w:bCs/>
                <w:color w:val="000000"/>
                <w:sz w:val="16"/>
                <w:szCs w:val="16"/>
              </w:rPr>
              <w:t>6.4.3</w:t>
            </w:r>
          </w:p>
        </w:tc>
        <w:tc>
          <w:tcPr>
            <w:tcW w:w="2340" w:type="dxa"/>
            <w:shd w:val="clear" w:color="auto" w:fill="D0CECE"/>
          </w:tcPr>
          <w:p w14:paraId="6D96BC7E" w14:textId="77777777" w:rsidR="004737E2" w:rsidRPr="009C31D2" w:rsidRDefault="004737E2" w:rsidP="00F77EF4">
            <w:pPr>
              <w:spacing w:after="0"/>
              <w:jc w:val="center"/>
              <w:rPr>
                <w:rFonts w:ascii="Arial" w:hAnsi="Arial"/>
                <w:b/>
                <w:sz w:val="16"/>
                <w:szCs w:val="16"/>
              </w:rPr>
            </w:pPr>
          </w:p>
        </w:tc>
        <w:tc>
          <w:tcPr>
            <w:tcW w:w="2250" w:type="dxa"/>
            <w:shd w:val="clear" w:color="auto" w:fill="D0CECE"/>
          </w:tcPr>
          <w:p w14:paraId="4ACA22BC" w14:textId="77777777" w:rsidR="004737E2" w:rsidRPr="009C31D2" w:rsidRDefault="004737E2" w:rsidP="00F77EF4">
            <w:pPr>
              <w:spacing w:after="0"/>
              <w:jc w:val="center"/>
              <w:rPr>
                <w:rFonts w:ascii="Arial" w:hAnsi="Arial"/>
                <w:b/>
                <w:sz w:val="16"/>
                <w:szCs w:val="16"/>
              </w:rPr>
            </w:pPr>
          </w:p>
        </w:tc>
        <w:tc>
          <w:tcPr>
            <w:tcW w:w="1903" w:type="dxa"/>
            <w:shd w:val="clear" w:color="auto" w:fill="D0CECE"/>
          </w:tcPr>
          <w:p w14:paraId="47A374F7" w14:textId="77777777" w:rsidR="004737E2" w:rsidRPr="009C31D2" w:rsidRDefault="004737E2" w:rsidP="00F77EF4">
            <w:pPr>
              <w:spacing w:after="0"/>
              <w:jc w:val="center"/>
              <w:rPr>
                <w:rFonts w:ascii="Arial" w:hAnsi="Arial"/>
                <w:b/>
                <w:sz w:val="16"/>
                <w:szCs w:val="16"/>
              </w:rPr>
            </w:pPr>
          </w:p>
        </w:tc>
        <w:tc>
          <w:tcPr>
            <w:tcW w:w="2483" w:type="dxa"/>
            <w:shd w:val="clear" w:color="auto" w:fill="D0CECE"/>
          </w:tcPr>
          <w:p w14:paraId="64CB0C6F" w14:textId="77777777" w:rsidR="004737E2" w:rsidRPr="009C31D2" w:rsidRDefault="004737E2" w:rsidP="00F77EF4">
            <w:pPr>
              <w:spacing w:after="0"/>
              <w:jc w:val="center"/>
              <w:rPr>
                <w:rFonts w:ascii="Arial" w:hAnsi="Arial"/>
                <w:sz w:val="16"/>
                <w:szCs w:val="16"/>
              </w:rPr>
            </w:pPr>
          </w:p>
        </w:tc>
      </w:tr>
      <w:tr w:rsidR="004737E2" w:rsidRPr="009C31D2" w14:paraId="72F44E3B" w14:textId="77777777" w:rsidTr="00F77EF4">
        <w:trPr>
          <w:tblHeader/>
          <w:jc w:val="center"/>
        </w:trPr>
        <w:tc>
          <w:tcPr>
            <w:tcW w:w="1137" w:type="dxa"/>
            <w:tcBorders>
              <w:top w:val="single" w:sz="4" w:space="0" w:color="auto"/>
              <w:bottom w:val="single" w:sz="4" w:space="0" w:color="auto"/>
            </w:tcBorders>
            <w:shd w:val="clear" w:color="auto" w:fill="auto"/>
          </w:tcPr>
          <w:p w14:paraId="55318CA7" w14:textId="77777777" w:rsidR="004737E2" w:rsidRPr="009C31D2" w:rsidRDefault="004737E2" w:rsidP="00F77EF4">
            <w:pPr>
              <w:spacing w:after="0"/>
              <w:rPr>
                <w:rFonts w:ascii="Arial" w:hAnsi="Arial"/>
                <w:b/>
                <w:bCs/>
                <w:color w:val="000000"/>
                <w:sz w:val="16"/>
                <w:szCs w:val="16"/>
              </w:rPr>
            </w:pPr>
            <w:r w:rsidRPr="009C31D2">
              <w:rPr>
                <w:rFonts w:ascii="Arial" w:hAnsi="Arial"/>
                <w:color w:val="000000"/>
                <w:sz w:val="16"/>
                <w:szCs w:val="16"/>
              </w:rPr>
              <w:t>6.4.3.1</w:t>
            </w:r>
          </w:p>
        </w:tc>
        <w:tc>
          <w:tcPr>
            <w:tcW w:w="2340" w:type="dxa"/>
            <w:shd w:val="clear" w:color="auto" w:fill="auto"/>
          </w:tcPr>
          <w:p w14:paraId="68EDC0DA" w14:textId="77777777" w:rsidR="004737E2" w:rsidRPr="009C31D2" w:rsidRDefault="004737E2" w:rsidP="00F77EF4">
            <w:pPr>
              <w:spacing w:after="0"/>
              <w:jc w:val="center"/>
              <w:rPr>
                <w:rFonts w:ascii="Arial" w:hAnsi="Arial"/>
                <w:b/>
                <w:sz w:val="16"/>
                <w:szCs w:val="16"/>
              </w:rPr>
            </w:pPr>
          </w:p>
        </w:tc>
        <w:tc>
          <w:tcPr>
            <w:tcW w:w="2250" w:type="dxa"/>
            <w:shd w:val="clear" w:color="auto" w:fill="auto"/>
          </w:tcPr>
          <w:p w14:paraId="040C5167" w14:textId="77777777" w:rsidR="004737E2" w:rsidRPr="009C31D2" w:rsidRDefault="004737E2" w:rsidP="00F77EF4">
            <w:pPr>
              <w:spacing w:after="0"/>
              <w:jc w:val="center"/>
              <w:rPr>
                <w:rFonts w:ascii="Arial" w:hAnsi="Arial"/>
                <w:b/>
                <w:sz w:val="16"/>
                <w:szCs w:val="16"/>
              </w:rPr>
            </w:pPr>
          </w:p>
        </w:tc>
        <w:tc>
          <w:tcPr>
            <w:tcW w:w="1903" w:type="dxa"/>
            <w:shd w:val="clear" w:color="auto" w:fill="auto"/>
          </w:tcPr>
          <w:p w14:paraId="679B869A" w14:textId="77777777" w:rsidR="004737E2" w:rsidRPr="009C31D2" w:rsidRDefault="004737E2" w:rsidP="00F77EF4">
            <w:pPr>
              <w:spacing w:after="0"/>
              <w:jc w:val="center"/>
              <w:rPr>
                <w:rFonts w:ascii="Arial" w:hAnsi="Arial"/>
                <w:b/>
                <w:sz w:val="16"/>
                <w:szCs w:val="16"/>
              </w:rPr>
            </w:pPr>
          </w:p>
        </w:tc>
        <w:tc>
          <w:tcPr>
            <w:tcW w:w="2483" w:type="dxa"/>
            <w:shd w:val="clear" w:color="auto" w:fill="auto"/>
          </w:tcPr>
          <w:p w14:paraId="5487A5E6"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bl>
    <w:p w14:paraId="216A19EF" w14:textId="77777777" w:rsidR="004737E2" w:rsidRPr="009C31D2" w:rsidRDefault="004737E2" w:rsidP="004737E2"/>
    <w:p w14:paraId="7E7199E5" w14:textId="77777777" w:rsidR="004737E2" w:rsidRPr="009C31D2" w:rsidRDefault="004737E2" w:rsidP="004737E2">
      <w:pPr>
        <w:pStyle w:val="TH"/>
        <w:rPr>
          <w:rFonts w:eastAsia="SimSun"/>
        </w:rPr>
      </w:pPr>
      <w:r w:rsidRPr="009C31D2">
        <w:rPr>
          <w:rFonts w:eastAsia="SimSun"/>
        </w:rPr>
        <w:t>Table 4.1-2a: Applicability of Protocol conformance Layer 2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4737E2" w:rsidRPr="009C31D2" w14:paraId="623C24F2" w14:textId="77777777" w:rsidTr="00F77EF4">
        <w:trPr>
          <w:tblHeader/>
          <w:jc w:val="center"/>
        </w:trPr>
        <w:tc>
          <w:tcPr>
            <w:tcW w:w="1091" w:type="dxa"/>
            <w:tcBorders>
              <w:bottom w:val="nil"/>
            </w:tcBorders>
          </w:tcPr>
          <w:p w14:paraId="6729EF9C" w14:textId="77777777" w:rsidR="004737E2" w:rsidRPr="009C31D2" w:rsidRDefault="004737E2" w:rsidP="00F77EF4">
            <w:pPr>
              <w:pStyle w:val="TAH"/>
              <w:keepNext w:val="0"/>
              <w:keepLines w:val="0"/>
              <w:rPr>
                <w:sz w:val="16"/>
                <w:szCs w:val="16"/>
              </w:rPr>
            </w:pPr>
            <w:r w:rsidRPr="009C31D2">
              <w:rPr>
                <w:sz w:val="16"/>
                <w:szCs w:val="16"/>
              </w:rPr>
              <w:t>Clause</w:t>
            </w:r>
          </w:p>
        </w:tc>
        <w:tc>
          <w:tcPr>
            <w:tcW w:w="3510" w:type="dxa"/>
            <w:tcBorders>
              <w:bottom w:val="nil"/>
            </w:tcBorders>
          </w:tcPr>
          <w:p w14:paraId="4EDA129B" w14:textId="77777777" w:rsidR="004737E2" w:rsidRPr="009C31D2" w:rsidRDefault="004737E2" w:rsidP="00F77EF4">
            <w:pPr>
              <w:pStyle w:val="TAH"/>
              <w:keepNext w:val="0"/>
              <w:keepLines w:val="0"/>
              <w:rPr>
                <w:sz w:val="16"/>
                <w:szCs w:val="16"/>
              </w:rPr>
            </w:pPr>
            <w:r w:rsidRPr="009C31D2">
              <w:rPr>
                <w:sz w:val="16"/>
                <w:szCs w:val="16"/>
              </w:rPr>
              <w:t>TC Title</w:t>
            </w:r>
          </w:p>
        </w:tc>
        <w:tc>
          <w:tcPr>
            <w:tcW w:w="810" w:type="dxa"/>
            <w:tcBorders>
              <w:bottom w:val="nil"/>
            </w:tcBorders>
          </w:tcPr>
          <w:p w14:paraId="1F08A378" w14:textId="77777777" w:rsidR="004737E2" w:rsidRPr="009C31D2" w:rsidRDefault="004737E2" w:rsidP="00F77EF4">
            <w:pPr>
              <w:pStyle w:val="TAH"/>
              <w:keepNext w:val="0"/>
              <w:keepLines w:val="0"/>
              <w:rPr>
                <w:sz w:val="16"/>
                <w:szCs w:val="16"/>
              </w:rPr>
            </w:pPr>
            <w:r w:rsidRPr="009C31D2">
              <w:rPr>
                <w:sz w:val="16"/>
                <w:szCs w:val="16"/>
              </w:rPr>
              <w:t>Release</w:t>
            </w:r>
          </w:p>
        </w:tc>
        <w:tc>
          <w:tcPr>
            <w:tcW w:w="4767" w:type="dxa"/>
            <w:gridSpan w:val="2"/>
          </w:tcPr>
          <w:p w14:paraId="2974004C"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0EE005F9" w14:textId="77777777" w:rsidTr="00F77EF4">
        <w:trPr>
          <w:tblHeader/>
          <w:jc w:val="center"/>
        </w:trPr>
        <w:tc>
          <w:tcPr>
            <w:tcW w:w="1091" w:type="dxa"/>
            <w:tcBorders>
              <w:top w:val="nil"/>
              <w:bottom w:val="single" w:sz="4" w:space="0" w:color="auto"/>
            </w:tcBorders>
          </w:tcPr>
          <w:p w14:paraId="386240BD" w14:textId="77777777" w:rsidR="004737E2" w:rsidRPr="009C31D2" w:rsidRDefault="004737E2" w:rsidP="00F77EF4">
            <w:pPr>
              <w:pStyle w:val="TAH"/>
              <w:keepNext w:val="0"/>
              <w:keepLines w:val="0"/>
              <w:rPr>
                <w:sz w:val="16"/>
                <w:szCs w:val="16"/>
              </w:rPr>
            </w:pPr>
          </w:p>
        </w:tc>
        <w:tc>
          <w:tcPr>
            <w:tcW w:w="3510" w:type="dxa"/>
            <w:tcBorders>
              <w:top w:val="nil"/>
              <w:bottom w:val="single" w:sz="4" w:space="0" w:color="auto"/>
            </w:tcBorders>
          </w:tcPr>
          <w:p w14:paraId="2C5A70EC" w14:textId="77777777" w:rsidR="004737E2" w:rsidRPr="009C31D2" w:rsidRDefault="004737E2" w:rsidP="00F77EF4">
            <w:pPr>
              <w:pStyle w:val="TAH"/>
              <w:keepNext w:val="0"/>
              <w:keepLines w:val="0"/>
              <w:rPr>
                <w:sz w:val="16"/>
                <w:szCs w:val="16"/>
              </w:rPr>
            </w:pPr>
          </w:p>
        </w:tc>
        <w:tc>
          <w:tcPr>
            <w:tcW w:w="810" w:type="dxa"/>
            <w:tcBorders>
              <w:top w:val="nil"/>
              <w:bottom w:val="single" w:sz="4" w:space="0" w:color="auto"/>
            </w:tcBorders>
          </w:tcPr>
          <w:p w14:paraId="24AAD48B"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tcPr>
          <w:p w14:paraId="48A8A4EC" w14:textId="77777777" w:rsidR="004737E2" w:rsidRPr="009C31D2" w:rsidRDefault="004737E2" w:rsidP="00F77EF4">
            <w:pPr>
              <w:pStyle w:val="TAH"/>
              <w:keepNext w:val="0"/>
              <w:keepLines w:val="0"/>
              <w:rPr>
                <w:sz w:val="16"/>
                <w:szCs w:val="16"/>
              </w:rPr>
            </w:pPr>
            <w:r w:rsidRPr="009C31D2">
              <w:rPr>
                <w:sz w:val="16"/>
                <w:szCs w:val="16"/>
              </w:rPr>
              <w:t>Condition</w:t>
            </w:r>
          </w:p>
        </w:tc>
        <w:tc>
          <w:tcPr>
            <w:tcW w:w="3597" w:type="dxa"/>
            <w:tcBorders>
              <w:bottom w:val="single" w:sz="4" w:space="0" w:color="auto"/>
            </w:tcBorders>
          </w:tcPr>
          <w:p w14:paraId="08CBD611"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57928E84" w14:textId="77777777" w:rsidTr="00F77EF4">
        <w:trPr>
          <w:jc w:val="center"/>
        </w:trPr>
        <w:tc>
          <w:tcPr>
            <w:tcW w:w="1091" w:type="dxa"/>
            <w:tcBorders>
              <w:bottom w:val="single" w:sz="4" w:space="0" w:color="auto"/>
            </w:tcBorders>
            <w:shd w:val="clear" w:color="auto" w:fill="E6E6E6"/>
          </w:tcPr>
          <w:p w14:paraId="4351D2FC" w14:textId="77777777" w:rsidR="004737E2" w:rsidRPr="009C31D2" w:rsidRDefault="004737E2" w:rsidP="00F77EF4">
            <w:pPr>
              <w:pStyle w:val="TAL"/>
              <w:keepNext w:val="0"/>
              <w:keepLines w:val="0"/>
              <w:rPr>
                <w:b/>
                <w:bCs/>
                <w:sz w:val="16"/>
                <w:szCs w:val="16"/>
              </w:rPr>
            </w:pPr>
            <w:r w:rsidRPr="009C31D2">
              <w:rPr>
                <w:b/>
                <w:bCs/>
                <w:sz w:val="16"/>
                <w:szCs w:val="16"/>
              </w:rPr>
              <w:t>7.1.1</w:t>
            </w:r>
          </w:p>
        </w:tc>
        <w:tc>
          <w:tcPr>
            <w:tcW w:w="3510" w:type="dxa"/>
            <w:tcBorders>
              <w:bottom w:val="single" w:sz="4" w:space="0" w:color="auto"/>
            </w:tcBorders>
            <w:shd w:val="clear" w:color="auto" w:fill="E6E6E6"/>
          </w:tcPr>
          <w:p w14:paraId="3517E9DC" w14:textId="77777777" w:rsidR="004737E2" w:rsidRPr="009C31D2" w:rsidRDefault="004737E2" w:rsidP="00F77EF4">
            <w:pPr>
              <w:pStyle w:val="TAL"/>
              <w:keepNext w:val="0"/>
              <w:keepLines w:val="0"/>
              <w:rPr>
                <w:b/>
                <w:bCs/>
                <w:sz w:val="16"/>
                <w:szCs w:val="16"/>
              </w:rPr>
            </w:pPr>
            <w:r w:rsidRPr="009C31D2">
              <w:rPr>
                <w:b/>
                <w:bCs/>
                <w:sz w:val="16"/>
                <w:szCs w:val="16"/>
              </w:rPr>
              <w:t>MAC</w:t>
            </w:r>
          </w:p>
        </w:tc>
        <w:tc>
          <w:tcPr>
            <w:tcW w:w="810" w:type="dxa"/>
            <w:tcBorders>
              <w:bottom w:val="single" w:sz="4" w:space="0" w:color="auto"/>
            </w:tcBorders>
            <w:shd w:val="clear" w:color="auto" w:fill="E6E6E6"/>
          </w:tcPr>
          <w:p w14:paraId="71736E5E"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745DF6FE"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53D96F60" w14:textId="77777777" w:rsidR="004737E2" w:rsidRPr="009C31D2" w:rsidRDefault="004737E2" w:rsidP="00F77EF4">
            <w:pPr>
              <w:pStyle w:val="TAL"/>
              <w:keepNext w:val="0"/>
              <w:keepLines w:val="0"/>
              <w:rPr>
                <w:sz w:val="16"/>
                <w:szCs w:val="16"/>
              </w:rPr>
            </w:pPr>
          </w:p>
        </w:tc>
      </w:tr>
      <w:tr w:rsidR="004737E2" w:rsidRPr="009C31D2" w14:paraId="1AAEBEA6" w14:textId="77777777" w:rsidTr="00F77EF4">
        <w:trPr>
          <w:jc w:val="center"/>
        </w:trPr>
        <w:tc>
          <w:tcPr>
            <w:tcW w:w="1091" w:type="dxa"/>
            <w:tcBorders>
              <w:bottom w:val="single" w:sz="4" w:space="0" w:color="auto"/>
            </w:tcBorders>
            <w:shd w:val="clear" w:color="auto" w:fill="E6E6E6"/>
          </w:tcPr>
          <w:p w14:paraId="2C723339" w14:textId="77777777" w:rsidR="004737E2" w:rsidRPr="009C31D2" w:rsidRDefault="004737E2" w:rsidP="00F77EF4">
            <w:pPr>
              <w:pStyle w:val="TAL"/>
              <w:keepNext w:val="0"/>
              <w:keepLines w:val="0"/>
              <w:rPr>
                <w:b/>
                <w:bCs/>
                <w:sz w:val="16"/>
                <w:szCs w:val="16"/>
              </w:rPr>
            </w:pPr>
            <w:r w:rsidRPr="009C31D2">
              <w:rPr>
                <w:b/>
                <w:bCs/>
                <w:sz w:val="16"/>
                <w:szCs w:val="16"/>
              </w:rPr>
              <w:t>7.1.1.1</w:t>
            </w:r>
          </w:p>
        </w:tc>
        <w:tc>
          <w:tcPr>
            <w:tcW w:w="3510" w:type="dxa"/>
            <w:tcBorders>
              <w:bottom w:val="single" w:sz="4" w:space="0" w:color="auto"/>
            </w:tcBorders>
            <w:shd w:val="clear" w:color="auto" w:fill="E6E6E6"/>
          </w:tcPr>
          <w:p w14:paraId="3423E04F" w14:textId="77777777" w:rsidR="004737E2" w:rsidRPr="009C31D2" w:rsidRDefault="004737E2" w:rsidP="00F77EF4">
            <w:pPr>
              <w:pStyle w:val="TAL"/>
              <w:rPr>
                <w:b/>
                <w:bCs/>
                <w:sz w:val="16"/>
                <w:szCs w:val="16"/>
              </w:rPr>
            </w:pPr>
            <w:r w:rsidRPr="009C31D2">
              <w:rPr>
                <w:b/>
                <w:sz w:val="16"/>
                <w:szCs w:val="16"/>
                <w:lang w:eastAsia="sv-SE"/>
              </w:rPr>
              <w:t>Random Access Procedures</w:t>
            </w:r>
          </w:p>
        </w:tc>
        <w:tc>
          <w:tcPr>
            <w:tcW w:w="810" w:type="dxa"/>
            <w:tcBorders>
              <w:bottom w:val="single" w:sz="4" w:space="0" w:color="auto"/>
            </w:tcBorders>
            <w:shd w:val="clear" w:color="auto" w:fill="E6E6E6"/>
          </w:tcPr>
          <w:p w14:paraId="5F60FEEE"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2720CE33"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309336EC" w14:textId="77777777" w:rsidR="004737E2" w:rsidRPr="009C31D2" w:rsidRDefault="004737E2" w:rsidP="00F77EF4">
            <w:pPr>
              <w:pStyle w:val="TAL"/>
              <w:keepNext w:val="0"/>
              <w:keepLines w:val="0"/>
              <w:rPr>
                <w:sz w:val="16"/>
                <w:szCs w:val="16"/>
              </w:rPr>
            </w:pPr>
          </w:p>
        </w:tc>
      </w:tr>
      <w:tr w:rsidR="004737E2" w:rsidRPr="009C31D2" w14:paraId="4F018435" w14:textId="77777777" w:rsidTr="00F77EF4">
        <w:trPr>
          <w:jc w:val="center"/>
        </w:trPr>
        <w:tc>
          <w:tcPr>
            <w:tcW w:w="1091" w:type="dxa"/>
            <w:tcBorders>
              <w:bottom w:val="single" w:sz="4" w:space="0" w:color="auto"/>
            </w:tcBorders>
            <w:shd w:val="clear" w:color="auto" w:fill="auto"/>
          </w:tcPr>
          <w:p w14:paraId="3CD4A1A6" w14:textId="77777777" w:rsidR="004737E2" w:rsidRPr="009C31D2" w:rsidRDefault="004737E2" w:rsidP="00F77EF4">
            <w:pPr>
              <w:pStyle w:val="TAL"/>
              <w:keepNext w:val="0"/>
              <w:keepLines w:val="0"/>
              <w:rPr>
                <w:bCs/>
                <w:sz w:val="16"/>
                <w:szCs w:val="16"/>
              </w:rPr>
            </w:pPr>
            <w:r w:rsidRPr="009C31D2">
              <w:rPr>
                <w:bCs/>
                <w:sz w:val="16"/>
                <w:szCs w:val="16"/>
              </w:rPr>
              <w:t>7.1.1.1.1</w:t>
            </w:r>
          </w:p>
        </w:tc>
        <w:tc>
          <w:tcPr>
            <w:tcW w:w="3510" w:type="dxa"/>
            <w:tcBorders>
              <w:bottom w:val="single" w:sz="4" w:space="0" w:color="auto"/>
            </w:tcBorders>
            <w:shd w:val="clear" w:color="auto" w:fill="auto"/>
          </w:tcPr>
          <w:p w14:paraId="444A31C0" w14:textId="77777777" w:rsidR="004737E2" w:rsidRPr="009C31D2" w:rsidRDefault="004737E2" w:rsidP="00F77EF4">
            <w:pPr>
              <w:pStyle w:val="TAL"/>
              <w:rPr>
                <w:sz w:val="16"/>
                <w:szCs w:val="16"/>
                <w:lang w:eastAsia="sv-SE"/>
              </w:rPr>
            </w:pPr>
            <w:r w:rsidRPr="009C31D2">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6D63616C"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89D61CD"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68BDA8C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702AC7E" w14:textId="77777777" w:rsidTr="00F77EF4">
        <w:trPr>
          <w:jc w:val="center"/>
        </w:trPr>
        <w:tc>
          <w:tcPr>
            <w:tcW w:w="1091" w:type="dxa"/>
            <w:tcBorders>
              <w:bottom w:val="single" w:sz="4" w:space="0" w:color="auto"/>
            </w:tcBorders>
            <w:shd w:val="clear" w:color="auto" w:fill="auto"/>
          </w:tcPr>
          <w:p w14:paraId="0839C6E4" w14:textId="77777777" w:rsidR="004737E2" w:rsidRPr="009C31D2" w:rsidRDefault="004737E2" w:rsidP="00F77EF4">
            <w:pPr>
              <w:pStyle w:val="TAL"/>
              <w:keepNext w:val="0"/>
              <w:keepLines w:val="0"/>
              <w:rPr>
                <w:bCs/>
                <w:sz w:val="16"/>
                <w:szCs w:val="16"/>
              </w:rPr>
            </w:pPr>
            <w:r w:rsidRPr="009C31D2">
              <w:rPr>
                <w:bCs/>
                <w:sz w:val="16"/>
                <w:szCs w:val="16"/>
              </w:rPr>
              <w:t>7.1.1.1.1a</w:t>
            </w:r>
          </w:p>
        </w:tc>
        <w:tc>
          <w:tcPr>
            <w:tcW w:w="3510" w:type="dxa"/>
            <w:tcBorders>
              <w:bottom w:val="single" w:sz="4" w:space="0" w:color="auto"/>
            </w:tcBorders>
            <w:shd w:val="clear" w:color="auto" w:fill="auto"/>
          </w:tcPr>
          <w:p w14:paraId="2B8FBFF1" w14:textId="77777777" w:rsidR="004737E2" w:rsidRPr="009C31D2" w:rsidRDefault="004737E2" w:rsidP="00F77EF4">
            <w:pPr>
              <w:pStyle w:val="TAL"/>
              <w:rPr>
                <w:sz w:val="16"/>
                <w:szCs w:val="16"/>
                <w:lang w:eastAsia="sv-SE"/>
              </w:rPr>
            </w:pPr>
            <w:r w:rsidRPr="009C31D2">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44C35359"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4614C29"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73B377AA"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169048B5" w14:textId="77777777" w:rsidTr="00F77EF4">
        <w:trPr>
          <w:jc w:val="center"/>
        </w:trPr>
        <w:tc>
          <w:tcPr>
            <w:tcW w:w="1091" w:type="dxa"/>
            <w:tcBorders>
              <w:bottom w:val="single" w:sz="4" w:space="0" w:color="auto"/>
            </w:tcBorders>
            <w:shd w:val="clear" w:color="auto" w:fill="auto"/>
          </w:tcPr>
          <w:p w14:paraId="4CA041CD" w14:textId="77777777" w:rsidR="004737E2" w:rsidRPr="009C31D2" w:rsidRDefault="004737E2" w:rsidP="00F77EF4">
            <w:pPr>
              <w:pStyle w:val="TAL"/>
              <w:keepNext w:val="0"/>
              <w:keepLines w:val="0"/>
              <w:rPr>
                <w:bCs/>
                <w:sz w:val="16"/>
                <w:szCs w:val="16"/>
              </w:rPr>
            </w:pPr>
            <w:r w:rsidRPr="009C31D2">
              <w:rPr>
                <w:bCs/>
                <w:sz w:val="16"/>
                <w:szCs w:val="16"/>
              </w:rPr>
              <w:t>7.1.1.1.2</w:t>
            </w:r>
          </w:p>
        </w:tc>
        <w:tc>
          <w:tcPr>
            <w:tcW w:w="3510" w:type="dxa"/>
            <w:tcBorders>
              <w:bottom w:val="single" w:sz="4" w:space="0" w:color="auto"/>
            </w:tcBorders>
            <w:shd w:val="clear" w:color="auto" w:fill="auto"/>
          </w:tcPr>
          <w:p w14:paraId="3B09421F" w14:textId="77777777" w:rsidR="004737E2" w:rsidRPr="009C31D2" w:rsidRDefault="004737E2" w:rsidP="00F77EF4">
            <w:pPr>
              <w:pStyle w:val="TAL"/>
              <w:keepNext w:val="0"/>
              <w:keepLines w:val="0"/>
              <w:rPr>
                <w:b/>
                <w:bCs/>
                <w:sz w:val="16"/>
                <w:szCs w:val="16"/>
              </w:rPr>
            </w:pPr>
            <w:r w:rsidRPr="009C31D2">
              <w:rPr>
                <w:sz w:val="16"/>
                <w:szCs w:val="16"/>
              </w:rPr>
              <w:t>Random access procedure / Successful/ C-RNTI Based / Preamble selected by MAC itself</w:t>
            </w:r>
          </w:p>
        </w:tc>
        <w:tc>
          <w:tcPr>
            <w:tcW w:w="810" w:type="dxa"/>
            <w:tcBorders>
              <w:bottom w:val="single" w:sz="4" w:space="0" w:color="auto"/>
            </w:tcBorders>
            <w:shd w:val="clear" w:color="auto" w:fill="auto"/>
          </w:tcPr>
          <w:p w14:paraId="6D3A6145"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73B2953D"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25144B0F"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D3DA757" w14:textId="77777777" w:rsidTr="00F77EF4">
        <w:trPr>
          <w:jc w:val="center"/>
        </w:trPr>
        <w:tc>
          <w:tcPr>
            <w:tcW w:w="1091" w:type="dxa"/>
            <w:tcBorders>
              <w:bottom w:val="single" w:sz="4" w:space="0" w:color="auto"/>
            </w:tcBorders>
            <w:shd w:val="clear" w:color="auto" w:fill="auto"/>
          </w:tcPr>
          <w:p w14:paraId="3841FB75" w14:textId="77777777" w:rsidR="004737E2" w:rsidRPr="009C31D2" w:rsidRDefault="004737E2" w:rsidP="00F77EF4">
            <w:pPr>
              <w:pStyle w:val="TAL"/>
              <w:keepNext w:val="0"/>
              <w:keepLines w:val="0"/>
              <w:rPr>
                <w:bCs/>
                <w:sz w:val="16"/>
                <w:szCs w:val="16"/>
              </w:rPr>
            </w:pPr>
            <w:r w:rsidRPr="009C31D2">
              <w:rPr>
                <w:bCs/>
                <w:sz w:val="16"/>
                <w:szCs w:val="16"/>
                <w:lang w:eastAsia="zh-CN"/>
              </w:rPr>
              <w:t>7.1.1.1.3</w:t>
            </w:r>
          </w:p>
        </w:tc>
        <w:tc>
          <w:tcPr>
            <w:tcW w:w="3510" w:type="dxa"/>
            <w:tcBorders>
              <w:bottom w:val="single" w:sz="4" w:space="0" w:color="auto"/>
            </w:tcBorders>
            <w:shd w:val="clear" w:color="auto" w:fill="auto"/>
          </w:tcPr>
          <w:p w14:paraId="565877B7" w14:textId="77777777" w:rsidR="004737E2" w:rsidRPr="009C31D2" w:rsidRDefault="004737E2" w:rsidP="00F77EF4">
            <w:pPr>
              <w:pStyle w:val="TAL"/>
              <w:keepNext w:val="0"/>
              <w:keepLines w:val="0"/>
              <w:rPr>
                <w:sz w:val="16"/>
                <w:szCs w:val="16"/>
              </w:rPr>
            </w:pPr>
            <w:r w:rsidRPr="009C31D2">
              <w:rPr>
                <w:sz w:val="16"/>
                <w:szCs w:val="16"/>
              </w:rPr>
              <w:t>Random access procedure / Successful / SI request</w:t>
            </w:r>
          </w:p>
        </w:tc>
        <w:tc>
          <w:tcPr>
            <w:tcW w:w="810" w:type="dxa"/>
            <w:tcBorders>
              <w:bottom w:val="single" w:sz="4" w:space="0" w:color="auto"/>
            </w:tcBorders>
            <w:shd w:val="clear" w:color="auto" w:fill="auto"/>
          </w:tcPr>
          <w:p w14:paraId="1AF59ADF"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5B432C5C" w14:textId="77777777" w:rsidR="004737E2" w:rsidRPr="009C31D2" w:rsidRDefault="004737E2" w:rsidP="00F77EF4">
            <w:pPr>
              <w:pStyle w:val="TAC"/>
              <w:keepNext w:val="0"/>
              <w:keepLines w:val="0"/>
              <w:rPr>
                <w:sz w:val="16"/>
                <w:szCs w:val="16"/>
              </w:rPr>
            </w:pPr>
            <w:r w:rsidRPr="009C31D2">
              <w:rPr>
                <w:sz w:val="16"/>
                <w:szCs w:val="16"/>
                <w:lang w:eastAsia="zh-CN"/>
              </w:rPr>
              <w:t>R</w:t>
            </w:r>
          </w:p>
        </w:tc>
        <w:tc>
          <w:tcPr>
            <w:tcW w:w="3597" w:type="dxa"/>
            <w:tcBorders>
              <w:bottom w:val="single" w:sz="4" w:space="0" w:color="auto"/>
            </w:tcBorders>
            <w:shd w:val="clear" w:color="auto" w:fill="auto"/>
          </w:tcPr>
          <w:p w14:paraId="3B09ACF9"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2E9487D5" w14:textId="77777777" w:rsidTr="00F77EF4">
        <w:trPr>
          <w:jc w:val="center"/>
        </w:trPr>
        <w:tc>
          <w:tcPr>
            <w:tcW w:w="1091" w:type="dxa"/>
            <w:tcBorders>
              <w:bottom w:val="single" w:sz="4" w:space="0" w:color="auto"/>
            </w:tcBorders>
            <w:shd w:val="clear" w:color="auto" w:fill="auto"/>
          </w:tcPr>
          <w:p w14:paraId="4149C179" w14:textId="77777777" w:rsidR="004737E2" w:rsidRPr="009C31D2" w:rsidRDefault="004737E2" w:rsidP="00F77EF4">
            <w:pPr>
              <w:pStyle w:val="TAL"/>
              <w:keepNext w:val="0"/>
              <w:keepLines w:val="0"/>
              <w:rPr>
                <w:bCs/>
                <w:sz w:val="16"/>
                <w:szCs w:val="16"/>
              </w:rPr>
            </w:pPr>
            <w:r w:rsidRPr="009C31D2">
              <w:rPr>
                <w:bCs/>
                <w:sz w:val="16"/>
                <w:szCs w:val="16"/>
                <w:lang w:eastAsia="zh-CN"/>
              </w:rPr>
              <w:lastRenderedPageBreak/>
              <w:t>7.1.1.1.4</w:t>
            </w:r>
          </w:p>
        </w:tc>
        <w:tc>
          <w:tcPr>
            <w:tcW w:w="3510" w:type="dxa"/>
            <w:tcBorders>
              <w:bottom w:val="single" w:sz="4" w:space="0" w:color="auto"/>
            </w:tcBorders>
            <w:shd w:val="clear" w:color="auto" w:fill="auto"/>
          </w:tcPr>
          <w:p w14:paraId="45900504" w14:textId="77777777" w:rsidR="004737E2" w:rsidRPr="009C31D2" w:rsidRDefault="004737E2" w:rsidP="00F77EF4">
            <w:pPr>
              <w:pStyle w:val="TAL"/>
              <w:keepNext w:val="0"/>
              <w:keepLines w:val="0"/>
              <w:rPr>
                <w:sz w:val="16"/>
                <w:szCs w:val="16"/>
              </w:rPr>
            </w:pPr>
            <w:r w:rsidRPr="009C31D2">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11D3DEC"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9DD6DEA" w14:textId="77777777" w:rsidR="004737E2" w:rsidRPr="009C31D2" w:rsidRDefault="004737E2" w:rsidP="00F77EF4">
            <w:pPr>
              <w:pStyle w:val="TAC"/>
              <w:keepNext w:val="0"/>
              <w:keepLines w:val="0"/>
              <w:rPr>
                <w:sz w:val="16"/>
                <w:szCs w:val="16"/>
              </w:rPr>
            </w:pPr>
            <w:r w:rsidRPr="009C31D2">
              <w:rPr>
                <w:sz w:val="16"/>
                <w:szCs w:val="16"/>
                <w:lang w:eastAsia="zh-CN"/>
              </w:rPr>
              <w:t>R</w:t>
            </w:r>
          </w:p>
        </w:tc>
        <w:tc>
          <w:tcPr>
            <w:tcW w:w="3597" w:type="dxa"/>
            <w:tcBorders>
              <w:bottom w:val="single" w:sz="4" w:space="0" w:color="auto"/>
            </w:tcBorders>
            <w:shd w:val="clear" w:color="auto" w:fill="auto"/>
          </w:tcPr>
          <w:p w14:paraId="5ECE620D"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C735109" w14:textId="77777777" w:rsidTr="00F77EF4">
        <w:trPr>
          <w:jc w:val="center"/>
        </w:trPr>
        <w:tc>
          <w:tcPr>
            <w:tcW w:w="1091" w:type="dxa"/>
            <w:tcBorders>
              <w:bottom w:val="single" w:sz="4" w:space="0" w:color="auto"/>
            </w:tcBorders>
            <w:shd w:val="clear" w:color="auto" w:fill="auto"/>
          </w:tcPr>
          <w:p w14:paraId="132BBA91" w14:textId="77777777" w:rsidR="004737E2" w:rsidRPr="009C31D2" w:rsidRDefault="004737E2" w:rsidP="00F77EF4">
            <w:pPr>
              <w:pStyle w:val="TAL"/>
              <w:keepNext w:val="0"/>
              <w:keepLines w:val="0"/>
              <w:rPr>
                <w:bCs/>
                <w:sz w:val="16"/>
                <w:szCs w:val="16"/>
              </w:rPr>
            </w:pPr>
            <w:r w:rsidRPr="009C31D2">
              <w:rPr>
                <w:bCs/>
                <w:sz w:val="16"/>
                <w:szCs w:val="16"/>
                <w:lang w:eastAsia="zh-CN"/>
              </w:rPr>
              <w:t>7.1.1.1.5</w:t>
            </w:r>
          </w:p>
        </w:tc>
        <w:tc>
          <w:tcPr>
            <w:tcW w:w="3510" w:type="dxa"/>
            <w:tcBorders>
              <w:bottom w:val="single" w:sz="4" w:space="0" w:color="auto"/>
            </w:tcBorders>
            <w:shd w:val="clear" w:color="auto" w:fill="auto"/>
          </w:tcPr>
          <w:p w14:paraId="0FA10B65" w14:textId="77777777" w:rsidR="004737E2" w:rsidRPr="009C31D2" w:rsidRDefault="004737E2" w:rsidP="00F77EF4">
            <w:pPr>
              <w:pStyle w:val="TAL"/>
              <w:keepNext w:val="0"/>
              <w:keepLines w:val="0"/>
              <w:rPr>
                <w:sz w:val="16"/>
                <w:szCs w:val="16"/>
              </w:rPr>
            </w:pPr>
            <w:r w:rsidRPr="009C31D2">
              <w:rPr>
                <w:sz w:val="16"/>
                <w:szCs w:val="16"/>
              </w:rPr>
              <w:t>Random access procedure / Successful / Supplementary Uplink</w:t>
            </w:r>
          </w:p>
        </w:tc>
        <w:tc>
          <w:tcPr>
            <w:tcW w:w="810" w:type="dxa"/>
            <w:tcBorders>
              <w:bottom w:val="single" w:sz="4" w:space="0" w:color="auto"/>
            </w:tcBorders>
            <w:shd w:val="clear" w:color="auto" w:fill="auto"/>
          </w:tcPr>
          <w:p w14:paraId="303ED671"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75B58217" w14:textId="77777777" w:rsidR="004737E2" w:rsidRPr="009C31D2" w:rsidRDefault="004737E2" w:rsidP="00F77EF4">
            <w:pPr>
              <w:pStyle w:val="TAC"/>
              <w:keepNext w:val="0"/>
              <w:keepLines w:val="0"/>
              <w:rPr>
                <w:sz w:val="16"/>
                <w:szCs w:val="16"/>
              </w:rPr>
            </w:pPr>
            <w:r w:rsidRPr="009C31D2">
              <w:rPr>
                <w:sz w:val="16"/>
                <w:szCs w:val="16"/>
                <w:lang w:eastAsia="zh-CN"/>
              </w:rPr>
              <w:t>C28</w:t>
            </w:r>
          </w:p>
        </w:tc>
        <w:tc>
          <w:tcPr>
            <w:tcW w:w="3597" w:type="dxa"/>
            <w:tcBorders>
              <w:bottom w:val="single" w:sz="4" w:space="0" w:color="auto"/>
            </w:tcBorders>
            <w:shd w:val="clear" w:color="auto" w:fill="auto"/>
          </w:tcPr>
          <w:p w14:paraId="4F4CB2C7" w14:textId="77777777" w:rsidR="004737E2" w:rsidRPr="009C31D2" w:rsidRDefault="004737E2" w:rsidP="00F77EF4">
            <w:pPr>
              <w:pStyle w:val="TAL"/>
              <w:keepNext w:val="0"/>
              <w:keepLines w:val="0"/>
              <w:rPr>
                <w:sz w:val="16"/>
                <w:szCs w:val="16"/>
              </w:rPr>
            </w:pPr>
            <w:r w:rsidRPr="009C31D2">
              <w:rPr>
                <w:sz w:val="16"/>
                <w:szCs w:val="16"/>
              </w:rPr>
              <w:t>UEs supporting 5GS and supplemental uplink with dynamic switch</w:t>
            </w:r>
          </w:p>
        </w:tc>
      </w:tr>
      <w:tr w:rsidR="004737E2" w:rsidRPr="009C31D2" w14:paraId="02855745" w14:textId="77777777" w:rsidTr="00F77EF4">
        <w:trPr>
          <w:jc w:val="center"/>
        </w:trPr>
        <w:tc>
          <w:tcPr>
            <w:tcW w:w="1091" w:type="dxa"/>
            <w:tcBorders>
              <w:bottom w:val="single" w:sz="4" w:space="0" w:color="auto"/>
            </w:tcBorders>
            <w:shd w:val="clear" w:color="auto" w:fill="auto"/>
          </w:tcPr>
          <w:p w14:paraId="7EF8B0D0" w14:textId="77777777" w:rsidR="004737E2" w:rsidRPr="009C31D2" w:rsidRDefault="004737E2" w:rsidP="00F77EF4">
            <w:pPr>
              <w:pStyle w:val="TAL"/>
              <w:keepNext w:val="0"/>
              <w:keepLines w:val="0"/>
              <w:rPr>
                <w:bCs/>
                <w:sz w:val="16"/>
                <w:szCs w:val="16"/>
                <w:lang w:eastAsia="zh-CN"/>
              </w:rPr>
            </w:pPr>
            <w:r w:rsidRPr="009C31D2">
              <w:rPr>
                <w:bCs/>
                <w:sz w:val="16"/>
                <w:szCs w:val="16"/>
                <w:lang w:eastAsia="zh-CN"/>
              </w:rPr>
              <w:t>7.1.1.1.6</w:t>
            </w:r>
          </w:p>
        </w:tc>
        <w:tc>
          <w:tcPr>
            <w:tcW w:w="3510" w:type="dxa"/>
            <w:tcBorders>
              <w:bottom w:val="single" w:sz="4" w:space="0" w:color="auto"/>
            </w:tcBorders>
            <w:shd w:val="clear" w:color="auto" w:fill="auto"/>
          </w:tcPr>
          <w:p w14:paraId="25A42702" w14:textId="77777777" w:rsidR="004737E2" w:rsidRPr="009C31D2" w:rsidRDefault="004737E2" w:rsidP="00F77EF4">
            <w:pPr>
              <w:pStyle w:val="TAL"/>
              <w:keepNext w:val="0"/>
              <w:keepLines w:val="0"/>
              <w:rPr>
                <w:sz w:val="16"/>
                <w:szCs w:val="16"/>
              </w:rPr>
            </w:pPr>
            <w:r w:rsidRPr="009C31D2">
              <w:rPr>
                <w:sz w:val="16"/>
                <w:szCs w:val="16"/>
              </w:rPr>
              <w:t>Random access procedure / Successful/ Temporary C-RNTI Based / Preamble selected by MAC itself</w:t>
            </w:r>
          </w:p>
        </w:tc>
        <w:tc>
          <w:tcPr>
            <w:tcW w:w="810" w:type="dxa"/>
            <w:tcBorders>
              <w:bottom w:val="single" w:sz="4" w:space="0" w:color="auto"/>
            </w:tcBorders>
            <w:shd w:val="clear" w:color="auto" w:fill="auto"/>
          </w:tcPr>
          <w:p w14:paraId="25792C8E"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34AEF93C" w14:textId="77777777" w:rsidR="004737E2" w:rsidRPr="009C31D2" w:rsidRDefault="004737E2" w:rsidP="00F77EF4">
            <w:pPr>
              <w:pStyle w:val="TAC"/>
              <w:keepNext w:val="0"/>
              <w:keepLines w:val="0"/>
              <w:rPr>
                <w:sz w:val="16"/>
                <w:szCs w:val="16"/>
                <w:lang w:eastAsia="zh-CN"/>
              </w:rPr>
            </w:pPr>
            <w:r w:rsidRPr="009C31D2">
              <w:rPr>
                <w:sz w:val="16"/>
                <w:szCs w:val="16"/>
                <w:lang w:eastAsia="zh-CN"/>
              </w:rPr>
              <w:t>R</w:t>
            </w:r>
          </w:p>
        </w:tc>
        <w:tc>
          <w:tcPr>
            <w:tcW w:w="3597" w:type="dxa"/>
            <w:tcBorders>
              <w:bottom w:val="single" w:sz="4" w:space="0" w:color="auto"/>
            </w:tcBorders>
            <w:shd w:val="clear" w:color="auto" w:fill="auto"/>
          </w:tcPr>
          <w:p w14:paraId="379C4EB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C23DBE0" w14:textId="77777777" w:rsidTr="00F77EF4">
        <w:trPr>
          <w:jc w:val="center"/>
        </w:trPr>
        <w:tc>
          <w:tcPr>
            <w:tcW w:w="1091" w:type="dxa"/>
            <w:tcBorders>
              <w:bottom w:val="single" w:sz="4" w:space="0" w:color="auto"/>
            </w:tcBorders>
            <w:shd w:val="clear" w:color="auto" w:fill="E6E6E6"/>
          </w:tcPr>
          <w:p w14:paraId="5071A4CB" w14:textId="77777777" w:rsidR="004737E2" w:rsidRPr="009C31D2" w:rsidRDefault="004737E2" w:rsidP="00F77EF4">
            <w:pPr>
              <w:pStyle w:val="TAL"/>
              <w:keepNext w:val="0"/>
              <w:keepLines w:val="0"/>
              <w:rPr>
                <w:b/>
                <w:bCs/>
                <w:sz w:val="16"/>
                <w:szCs w:val="16"/>
              </w:rPr>
            </w:pPr>
            <w:r w:rsidRPr="009C31D2">
              <w:rPr>
                <w:b/>
                <w:bCs/>
                <w:sz w:val="16"/>
                <w:szCs w:val="16"/>
              </w:rPr>
              <w:t>7.1.1.2</w:t>
            </w:r>
          </w:p>
        </w:tc>
        <w:tc>
          <w:tcPr>
            <w:tcW w:w="3510" w:type="dxa"/>
            <w:tcBorders>
              <w:bottom w:val="single" w:sz="4" w:space="0" w:color="auto"/>
            </w:tcBorders>
            <w:shd w:val="clear" w:color="auto" w:fill="E6E6E6"/>
          </w:tcPr>
          <w:p w14:paraId="32CBD877" w14:textId="77777777" w:rsidR="004737E2" w:rsidRPr="009C31D2" w:rsidRDefault="004737E2" w:rsidP="00F77EF4">
            <w:pPr>
              <w:pStyle w:val="TAL"/>
              <w:keepNext w:val="0"/>
              <w:keepLines w:val="0"/>
              <w:rPr>
                <w:b/>
                <w:bCs/>
                <w:sz w:val="16"/>
                <w:szCs w:val="16"/>
              </w:rPr>
            </w:pPr>
            <w:r w:rsidRPr="009C31D2">
              <w:rPr>
                <w:b/>
                <w:bCs/>
                <w:sz w:val="16"/>
                <w:szCs w:val="16"/>
              </w:rPr>
              <w:t>Downlink Data Transfer</w:t>
            </w:r>
          </w:p>
        </w:tc>
        <w:tc>
          <w:tcPr>
            <w:tcW w:w="810" w:type="dxa"/>
            <w:tcBorders>
              <w:bottom w:val="single" w:sz="4" w:space="0" w:color="auto"/>
            </w:tcBorders>
            <w:shd w:val="clear" w:color="auto" w:fill="E6E6E6"/>
          </w:tcPr>
          <w:p w14:paraId="513C1A1B"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09C26597"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01BFF4ED" w14:textId="77777777" w:rsidR="004737E2" w:rsidRPr="009C31D2" w:rsidRDefault="004737E2" w:rsidP="00F77EF4">
            <w:pPr>
              <w:pStyle w:val="TAL"/>
              <w:keepNext w:val="0"/>
              <w:keepLines w:val="0"/>
              <w:rPr>
                <w:sz w:val="16"/>
                <w:szCs w:val="16"/>
              </w:rPr>
            </w:pPr>
          </w:p>
        </w:tc>
      </w:tr>
      <w:tr w:rsidR="004737E2" w:rsidRPr="009C31D2" w14:paraId="32987A43" w14:textId="77777777" w:rsidTr="00F77EF4">
        <w:trPr>
          <w:jc w:val="center"/>
        </w:trPr>
        <w:tc>
          <w:tcPr>
            <w:tcW w:w="1091" w:type="dxa"/>
            <w:tcBorders>
              <w:bottom w:val="single" w:sz="4" w:space="0" w:color="auto"/>
            </w:tcBorders>
            <w:shd w:val="clear" w:color="auto" w:fill="auto"/>
          </w:tcPr>
          <w:p w14:paraId="46B6E78F" w14:textId="77777777" w:rsidR="004737E2" w:rsidRPr="009C31D2" w:rsidRDefault="004737E2" w:rsidP="00F77EF4">
            <w:pPr>
              <w:pStyle w:val="TAL"/>
              <w:keepNext w:val="0"/>
              <w:keepLines w:val="0"/>
              <w:rPr>
                <w:bCs/>
                <w:sz w:val="16"/>
                <w:szCs w:val="16"/>
              </w:rPr>
            </w:pPr>
            <w:r w:rsidRPr="009C31D2">
              <w:rPr>
                <w:bCs/>
                <w:sz w:val="16"/>
                <w:szCs w:val="16"/>
              </w:rPr>
              <w:t>7.1.1.2.1</w:t>
            </w:r>
          </w:p>
        </w:tc>
        <w:tc>
          <w:tcPr>
            <w:tcW w:w="3510" w:type="dxa"/>
            <w:tcBorders>
              <w:bottom w:val="single" w:sz="4" w:space="0" w:color="auto"/>
            </w:tcBorders>
            <w:shd w:val="clear" w:color="auto" w:fill="auto"/>
          </w:tcPr>
          <w:p w14:paraId="71DE38DB" w14:textId="77777777" w:rsidR="004737E2" w:rsidRPr="009C31D2" w:rsidRDefault="004737E2" w:rsidP="00F77EF4">
            <w:pPr>
              <w:pStyle w:val="TAL"/>
              <w:keepNext w:val="0"/>
              <w:keepLines w:val="0"/>
              <w:rPr>
                <w:bCs/>
                <w:sz w:val="16"/>
                <w:szCs w:val="16"/>
              </w:rPr>
            </w:pPr>
            <w:r w:rsidRPr="009C31D2">
              <w:rPr>
                <w:bCs/>
                <w:sz w:val="16"/>
                <w:szCs w:val="16"/>
              </w:rPr>
              <w:t>Correct Handling of DL MAC PDU / Assignment / HARQ process</w:t>
            </w:r>
          </w:p>
        </w:tc>
        <w:tc>
          <w:tcPr>
            <w:tcW w:w="810" w:type="dxa"/>
            <w:tcBorders>
              <w:bottom w:val="single" w:sz="4" w:space="0" w:color="auto"/>
            </w:tcBorders>
            <w:shd w:val="clear" w:color="auto" w:fill="auto"/>
          </w:tcPr>
          <w:p w14:paraId="75381694"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03C710B3"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06D849EB"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539799E8" w14:textId="77777777" w:rsidTr="00F77EF4">
        <w:trPr>
          <w:jc w:val="center"/>
        </w:trPr>
        <w:tc>
          <w:tcPr>
            <w:tcW w:w="1091" w:type="dxa"/>
            <w:tcBorders>
              <w:bottom w:val="single" w:sz="4" w:space="0" w:color="auto"/>
            </w:tcBorders>
            <w:shd w:val="clear" w:color="auto" w:fill="auto"/>
          </w:tcPr>
          <w:p w14:paraId="1E973788" w14:textId="77777777" w:rsidR="004737E2" w:rsidRPr="009C31D2" w:rsidRDefault="004737E2" w:rsidP="00F77EF4">
            <w:pPr>
              <w:pStyle w:val="TAL"/>
              <w:keepNext w:val="0"/>
              <w:keepLines w:val="0"/>
              <w:rPr>
                <w:bCs/>
                <w:sz w:val="16"/>
                <w:szCs w:val="16"/>
              </w:rPr>
            </w:pPr>
            <w:r w:rsidRPr="009C31D2">
              <w:rPr>
                <w:bCs/>
                <w:sz w:val="16"/>
                <w:szCs w:val="16"/>
              </w:rPr>
              <w:t>7.1.1.2.2</w:t>
            </w:r>
          </w:p>
        </w:tc>
        <w:tc>
          <w:tcPr>
            <w:tcW w:w="3510" w:type="dxa"/>
            <w:tcBorders>
              <w:bottom w:val="single" w:sz="4" w:space="0" w:color="auto"/>
            </w:tcBorders>
            <w:shd w:val="clear" w:color="auto" w:fill="auto"/>
          </w:tcPr>
          <w:p w14:paraId="2A3A120E" w14:textId="77777777" w:rsidR="004737E2" w:rsidRPr="009C31D2" w:rsidRDefault="004737E2" w:rsidP="00F77EF4">
            <w:pPr>
              <w:pStyle w:val="TAL"/>
              <w:keepNext w:val="0"/>
              <w:keepLines w:val="0"/>
              <w:rPr>
                <w:bCs/>
                <w:sz w:val="16"/>
                <w:szCs w:val="16"/>
              </w:rPr>
            </w:pPr>
            <w:r w:rsidRPr="009C31D2">
              <w:rPr>
                <w:bCs/>
                <w:sz w:val="16"/>
                <w:szCs w:val="16"/>
              </w:rPr>
              <w:t>Correct Handling of DL HARQ process PDSCH Aggregation</w:t>
            </w:r>
          </w:p>
        </w:tc>
        <w:tc>
          <w:tcPr>
            <w:tcW w:w="810" w:type="dxa"/>
            <w:tcBorders>
              <w:bottom w:val="single" w:sz="4" w:space="0" w:color="auto"/>
            </w:tcBorders>
            <w:shd w:val="clear" w:color="auto" w:fill="auto"/>
          </w:tcPr>
          <w:p w14:paraId="10D37F07"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CBCDE27" w14:textId="77777777" w:rsidR="004737E2" w:rsidRPr="009C31D2" w:rsidRDefault="004737E2" w:rsidP="00F77EF4">
            <w:pPr>
              <w:pStyle w:val="TAC"/>
              <w:keepNext w:val="0"/>
              <w:keepLines w:val="0"/>
              <w:rPr>
                <w:sz w:val="16"/>
                <w:szCs w:val="16"/>
              </w:rPr>
            </w:pPr>
            <w:r w:rsidRPr="009C31D2">
              <w:rPr>
                <w:sz w:val="16"/>
                <w:szCs w:val="16"/>
              </w:rPr>
              <w:t>C20</w:t>
            </w:r>
          </w:p>
        </w:tc>
        <w:tc>
          <w:tcPr>
            <w:tcW w:w="3597" w:type="dxa"/>
            <w:tcBorders>
              <w:bottom w:val="single" w:sz="4" w:space="0" w:color="auto"/>
            </w:tcBorders>
            <w:shd w:val="clear" w:color="auto" w:fill="auto"/>
          </w:tcPr>
          <w:p w14:paraId="14A330E6" w14:textId="77777777" w:rsidR="004737E2" w:rsidRPr="009C31D2" w:rsidRDefault="004737E2" w:rsidP="00F77EF4">
            <w:pPr>
              <w:pStyle w:val="TAL"/>
              <w:keepNext w:val="0"/>
              <w:keepLines w:val="0"/>
              <w:rPr>
                <w:sz w:val="16"/>
                <w:szCs w:val="16"/>
              </w:rPr>
            </w:pPr>
            <w:r w:rsidRPr="009C31D2">
              <w:rPr>
                <w:sz w:val="16"/>
                <w:szCs w:val="16"/>
              </w:rPr>
              <w:t>UEs supporting 5GS and PDSCH aggregation</w:t>
            </w:r>
          </w:p>
        </w:tc>
      </w:tr>
      <w:tr w:rsidR="004737E2" w:rsidRPr="009C31D2" w14:paraId="3F210A1E" w14:textId="77777777" w:rsidTr="00F77EF4">
        <w:trPr>
          <w:jc w:val="center"/>
        </w:trPr>
        <w:tc>
          <w:tcPr>
            <w:tcW w:w="1091" w:type="dxa"/>
            <w:tcBorders>
              <w:bottom w:val="single" w:sz="4" w:space="0" w:color="auto"/>
            </w:tcBorders>
            <w:shd w:val="clear" w:color="auto" w:fill="auto"/>
          </w:tcPr>
          <w:p w14:paraId="79F83584" w14:textId="77777777" w:rsidR="004737E2" w:rsidRPr="009C31D2" w:rsidRDefault="004737E2" w:rsidP="00F77EF4">
            <w:pPr>
              <w:pStyle w:val="TAL"/>
              <w:keepNext w:val="0"/>
              <w:keepLines w:val="0"/>
              <w:rPr>
                <w:bCs/>
                <w:sz w:val="16"/>
                <w:szCs w:val="16"/>
              </w:rPr>
            </w:pPr>
            <w:r w:rsidRPr="009C31D2">
              <w:rPr>
                <w:bCs/>
                <w:sz w:val="16"/>
                <w:szCs w:val="16"/>
                <w:lang w:eastAsia="zh-CN"/>
              </w:rPr>
              <w:t>7.1.1.2.3</w:t>
            </w:r>
          </w:p>
        </w:tc>
        <w:tc>
          <w:tcPr>
            <w:tcW w:w="3510" w:type="dxa"/>
            <w:tcBorders>
              <w:bottom w:val="single" w:sz="4" w:space="0" w:color="auto"/>
            </w:tcBorders>
            <w:shd w:val="clear" w:color="auto" w:fill="auto"/>
          </w:tcPr>
          <w:p w14:paraId="4229F9CC" w14:textId="77777777" w:rsidR="004737E2" w:rsidRPr="009C31D2" w:rsidRDefault="004737E2" w:rsidP="00F77EF4">
            <w:pPr>
              <w:pStyle w:val="TAL"/>
              <w:keepNext w:val="0"/>
              <w:keepLines w:val="0"/>
              <w:rPr>
                <w:bCs/>
                <w:sz w:val="16"/>
                <w:szCs w:val="16"/>
              </w:rPr>
            </w:pPr>
            <w:r w:rsidRPr="009C31D2">
              <w:rPr>
                <w:bCs/>
                <w:sz w:val="16"/>
                <w:szCs w:val="16"/>
              </w:rPr>
              <w:t>Correct HARQ process handling / CCCH</w:t>
            </w:r>
          </w:p>
        </w:tc>
        <w:tc>
          <w:tcPr>
            <w:tcW w:w="810" w:type="dxa"/>
            <w:tcBorders>
              <w:bottom w:val="single" w:sz="4" w:space="0" w:color="auto"/>
            </w:tcBorders>
            <w:shd w:val="clear" w:color="auto" w:fill="auto"/>
          </w:tcPr>
          <w:p w14:paraId="5F60CFDD"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20133970"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1C8F4399"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6CA613B" w14:textId="77777777" w:rsidTr="00F77EF4">
        <w:trPr>
          <w:jc w:val="center"/>
        </w:trPr>
        <w:tc>
          <w:tcPr>
            <w:tcW w:w="1091" w:type="dxa"/>
            <w:tcBorders>
              <w:bottom w:val="single" w:sz="4" w:space="0" w:color="auto"/>
            </w:tcBorders>
            <w:shd w:val="clear" w:color="auto" w:fill="auto"/>
          </w:tcPr>
          <w:p w14:paraId="718DE9F3" w14:textId="77777777" w:rsidR="004737E2" w:rsidRPr="009C31D2" w:rsidRDefault="004737E2" w:rsidP="00F77EF4">
            <w:pPr>
              <w:pStyle w:val="TAL"/>
              <w:keepNext w:val="0"/>
              <w:keepLines w:val="0"/>
              <w:rPr>
                <w:bCs/>
                <w:sz w:val="16"/>
                <w:szCs w:val="16"/>
                <w:lang w:eastAsia="zh-CN"/>
              </w:rPr>
            </w:pPr>
            <w:r w:rsidRPr="009C31D2">
              <w:rPr>
                <w:bCs/>
                <w:sz w:val="16"/>
                <w:szCs w:val="16"/>
                <w:lang w:eastAsia="zh-CN"/>
              </w:rPr>
              <w:t>7.1.1.2.4</w:t>
            </w:r>
          </w:p>
        </w:tc>
        <w:tc>
          <w:tcPr>
            <w:tcW w:w="3510" w:type="dxa"/>
            <w:tcBorders>
              <w:bottom w:val="single" w:sz="4" w:space="0" w:color="auto"/>
            </w:tcBorders>
            <w:shd w:val="clear" w:color="auto" w:fill="auto"/>
          </w:tcPr>
          <w:p w14:paraId="6C55134C" w14:textId="77777777" w:rsidR="004737E2" w:rsidRPr="009C31D2" w:rsidRDefault="004737E2" w:rsidP="00F77EF4">
            <w:pPr>
              <w:pStyle w:val="TAL"/>
              <w:keepNext w:val="0"/>
              <w:keepLines w:val="0"/>
              <w:rPr>
                <w:bCs/>
                <w:sz w:val="16"/>
                <w:szCs w:val="16"/>
              </w:rPr>
            </w:pPr>
            <w:r w:rsidRPr="009C31D2">
              <w:rPr>
                <w:bCs/>
                <w:sz w:val="16"/>
                <w:szCs w:val="16"/>
              </w:rPr>
              <w:t>Correct HARQ process handling / BCCH</w:t>
            </w:r>
          </w:p>
        </w:tc>
        <w:tc>
          <w:tcPr>
            <w:tcW w:w="810" w:type="dxa"/>
            <w:tcBorders>
              <w:bottom w:val="single" w:sz="4" w:space="0" w:color="auto"/>
            </w:tcBorders>
            <w:shd w:val="clear" w:color="auto" w:fill="auto"/>
          </w:tcPr>
          <w:p w14:paraId="16D24CEA"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CDD5BB1"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73134EFE"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1EF5E242" w14:textId="77777777" w:rsidTr="00F77EF4">
        <w:trPr>
          <w:jc w:val="center"/>
        </w:trPr>
        <w:tc>
          <w:tcPr>
            <w:tcW w:w="1091" w:type="dxa"/>
            <w:tcBorders>
              <w:bottom w:val="single" w:sz="4" w:space="0" w:color="auto"/>
            </w:tcBorders>
            <w:shd w:val="clear" w:color="auto" w:fill="E6E6E6"/>
          </w:tcPr>
          <w:p w14:paraId="5D00F11E" w14:textId="77777777" w:rsidR="004737E2" w:rsidRPr="009C31D2" w:rsidRDefault="004737E2" w:rsidP="00F77EF4">
            <w:pPr>
              <w:pStyle w:val="TAL"/>
              <w:keepNext w:val="0"/>
              <w:keepLines w:val="0"/>
              <w:rPr>
                <w:b/>
                <w:bCs/>
                <w:sz w:val="16"/>
                <w:szCs w:val="16"/>
              </w:rPr>
            </w:pPr>
            <w:r w:rsidRPr="009C31D2">
              <w:rPr>
                <w:b/>
                <w:bCs/>
                <w:sz w:val="16"/>
                <w:szCs w:val="16"/>
              </w:rPr>
              <w:t>7.1.1.3</w:t>
            </w:r>
          </w:p>
        </w:tc>
        <w:tc>
          <w:tcPr>
            <w:tcW w:w="3510" w:type="dxa"/>
            <w:tcBorders>
              <w:bottom w:val="single" w:sz="4" w:space="0" w:color="auto"/>
            </w:tcBorders>
            <w:shd w:val="clear" w:color="auto" w:fill="E6E6E6"/>
          </w:tcPr>
          <w:p w14:paraId="082F0031" w14:textId="77777777" w:rsidR="004737E2" w:rsidRPr="009C31D2" w:rsidRDefault="004737E2" w:rsidP="00F77EF4">
            <w:pPr>
              <w:pStyle w:val="TAL"/>
              <w:keepNext w:val="0"/>
              <w:keepLines w:val="0"/>
              <w:rPr>
                <w:b/>
                <w:bCs/>
                <w:sz w:val="16"/>
                <w:szCs w:val="16"/>
              </w:rPr>
            </w:pPr>
            <w:r w:rsidRPr="009C31D2">
              <w:rPr>
                <w:b/>
                <w:bCs/>
                <w:sz w:val="16"/>
                <w:szCs w:val="16"/>
              </w:rPr>
              <w:t>Uplink Data Transfer</w:t>
            </w:r>
          </w:p>
        </w:tc>
        <w:tc>
          <w:tcPr>
            <w:tcW w:w="810" w:type="dxa"/>
            <w:tcBorders>
              <w:bottom w:val="single" w:sz="4" w:space="0" w:color="auto"/>
            </w:tcBorders>
            <w:shd w:val="clear" w:color="auto" w:fill="E6E6E6"/>
          </w:tcPr>
          <w:p w14:paraId="0E2707AF"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0A5E7AAD"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6594F7DE" w14:textId="77777777" w:rsidR="004737E2" w:rsidRPr="009C31D2" w:rsidRDefault="004737E2" w:rsidP="00F77EF4">
            <w:pPr>
              <w:pStyle w:val="TAL"/>
              <w:keepNext w:val="0"/>
              <w:keepLines w:val="0"/>
              <w:rPr>
                <w:sz w:val="16"/>
                <w:szCs w:val="16"/>
              </w:rPr>
            </w:pPr>
          </w:p>
        </w:tc>
      </w:tr>
      <w:tr w:rsidR="004737E2" w:rsidRPr="009C31D2" w14:paraId="4CF7A799" w14:textId="77777777" w:rsidTr="00F77EF4">
        <w:trPr>
          <w:jc w:val="center"/>
        </w:trPr>
        <w:tc>
          <w:tcPr>
            <w:tcW w:w="1091" w:type="dxa"/>
            <w:tcBorders>
              <w:bottom w:val="single" w:sz="4" w:space="0" w:color="auto"/>
            </w:tcBorders>
            <w:shd w:val="clear" w:color="auto" w:fill="auto"/>
          </w:tcPr>
          <w:p w14:paraId="59F5B2F3" w14:textId="77777777" w:rsidR="004737E2" w:rsidRPr="009C31D2" w:rsidRDefault="004737E2" w:rsidP="00F77EF4">
            <w:pPr>
              <w:pStyle w:val="TAL"/>
              <w:keepNext w:val="0"/>
              <w:keepLines w:val="0"/>
              <w:rPr>
                <w:b/>
                <w:bCs/>
                <w:sz w:val="16"/>
                <w:szCs w:val="16"/>
              </w:rPr>
            </w:pPr>
            <w:r w:rsidRPr="009C31D2">
              <w:rPr>
                <w:bCs/>
                <w:sz w:val="16"/>
                <w:szCs w:val="16"/>
              </w:rPr>
              <w:t>7.1.1.3.1</w:t>
            </w:r>
          </w:p>
        </w:tc>
        <w:tc>
          <w:tcPr>
            <w:tcW w:w="3510" w:type="dxa"/>
            <w:tcBorders>
              <w:bottom w:val="single" w:sz="4" w:space="0" w:color="auto"/>
            </w:tcBorders>
            <w:shd w:val="clear" w:color="auto" w:fill="auto"/>
          </w:tcPr>
          <w:p w14:paraId="41DEFE3A" w14:textId="77777777" w:rsidR="004737E2" w:rsidRPr="009C31D2" w:rsidRDefault="004737E2" w:rsidP="00F77EF4">
            <w:pPr>
              <w:pStyle w:val="TAL"/>
              <w:keepNext w:val="0"/>
              <w:keepLines w:val="0"/>
              <w:rPr>
                <w:b/>
                <w:bCs/>
                <w:sz w:val="16"/>
                <w:szCs w:val="16"/>
              </w:rPr>
            </w:pPr>
            <w:r w:rsidRPr="009C31D2">
              <w:rPr>
                <w:bCs/>
                <w:sz w:val="16"/>
                <w:szCs w:val="16"/>
              </w:rPr>
              <w:t>Correct Handling of UL MAC PDU / Assignment / HARQ process</w:t>
            </w:r>
          </w:p>
        </w:tc>
        <w:tc>
          <w:tcPr>
            <w:tcW w:w="810" w:type="dxa"/>
            <w:tcBorders>
              <w:bottom w:val="single" w:sz="4" w:space="0" w:color="auto"/>
            </w:tcBorders>
            <w:shd w:val="clear" w:color="auto" w:fill="auto"/>
          </w:tcPr>
          <w:p w14:paraId="22CBCAC4"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7F2E96EB"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3960ADC8"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820CF7D" w14:textId="77777777" w:rsidTr="00F77EF4">
        <w:trPr>
          <w:jc w:val="center"/>
        </w:trPr>
        <w:tc>
          <w:tcPr>
            <w:tcW w:w="1091" w:type="dxa"/>
            <w:tcBorders>
              <w:bottom w:val="single" w:sz="4" w:space="0" w:color="auto"/>
            </w:tcBorders>
            <w:shd w:val="clear" w:color="auto" w:fill="auto"/>
          </w:tcPr>
          <w:p w14:paraId="53E57F88" w14:textId="77777777" w:rsidR="004737E2" w:rsidRPr="009C31D2" w:rsidRDefault="004737E2" w:rsidP="00F77EF4">
            <w:pPr>
              <w:pStyle w:val="TAL"/>
              <w:keepNext w:val="0"/>
              <w:keepLines w:val="0"/>
              <w:rPr>
                <w:bCs/>
                <w:sz w:val="16"/>
                <w:szCs w:val="16"/>
              </w:rPr>
            </w:pPr>
            <w:r w:rsidRPr="009C31D2">
              <w:rPr>
                <w:bCs/>
                <w:sz w:val="16"/>
                <w:szCs w:val="16"/>
              </w:rPr>
              <w:t>7.1.1.3.2</w:t>
            </w:r>
          </w:p>
        </w:tc>
        <w:tc>
          <w:tcPr>
            <w:tcW w:w="3510" w:type="dxa"/>
            <w:tcBorders>
              <w:bottom w:val="single" w:sz="4" w:space="0" w:color="auto"/>
            </w:tcBorders>
            <w:shd w:val="clear" w:color="auto" w:fill="auto"/>
          </w:tcPr>
          <w:p w14:paraId="265A7447" w14:textId="77777777" w:rsidR="004737E2" w:rsidRPr="009C31D2" w:rsidRDefault="004737E2" w:rsidP="00F77EF4">
            <w:pPr>
              <w:pStyle w:val="TAL"/>
              <w:keepNext w:val="0"/>
              <w:keepLines w:val="0"/>
              <w:rPr>
                <w:bCs/>
                <w:sz w:val="16"/>
                <w:szCs w:val="16"/>
              </w:rPr>
            </w:pPr>
            <w:r w:rsidRPr="009C31D2">
              <w:rPr>
                <w:bCs/>
                <w:sz w:val="16"/>
                <w:szCs w:val="16"/>
              </w:rPr>
              <w:t>Logical channel prioritization handling</w:t>
            </w:r>
          </w:p>
        </w:tc>
        <w:tc>
          <w:tcPr>
            <w:tcW w:w="810" w:type="dxa"/>
            <w:tcBorders>
              <w:bottom w:val="single" w:sz="4" w:space="0" w:color="auto"/>
            </w:tcBorders>
            <w:shd w:val="clear" w:color="auto" w:fill="auto"/>
          </w:tcPr>
          <w:p w14:paraId="772B8289"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5B3BAB31" w14:textId="77777777" w:rsidR="004737E2" w:rsidRPr="009C31D2" w:rsidRDefault="004737E2" w:rsidP="00F77EF4">
            <w:pPr>
              <w:pStyle w:val="TAC"/>
              <w:keepNext w:val="0"/>
              <w:keepLines w:val="0"/>
              <w:rPr>
                <w:sz w:val="16"/>
                <w:szCs w:val="16"/>
              </w:rPr>
            </w:pPr>
            <w:r w:rsidRPr="009C31D2">
              <w:rPr>
                <w:sz w:val="16"/>
                <w:szCs w:val="16"/>
              </w:rPr>
              <w:t>C02</w:t>
            </w:r>
          </w:p>
        </w:tc>
        <w:tc>
          <w:tcPr>
            <w:tcW w:w="3597" w:type="dxa"/>
            <w:tcBorders>
              <w:bottom w:val="single" w:sz="4" w:space="0" w:color="auto"/>
            </w:tcBorders>
            <w:shd w:val="clear" w:color="auto" w:fill="auto"/>
          </w:tcPr>
          <w:p w14:paraId="1B236685" w14:textId="77777777" w:rsidR="004737E2" w:rsidRPr="009C31D2" w:rsidRDefault="004737E2" w:rsidP="00F77EF4">
            <w:pPr>
              <w:pStyle w:val="TAL"/>
              <w:keepNext w:val="0"/>
              <w:keepLines w:val="0"/>
              <w:rPr>
                <w:sz w:val="16"/>
                <w:szCs w:val="16"/>
              </w:rPr>
            </w:pPr>
            <w:r w:rsidRPr="009C31D2">
              <w:rPr>
                <w:sz w:val="16"/>
                <w:szCs w:val="16"/>
              </w:rPr>
              <w:t>UEs supporting 5GS and RLC UM Mode</w:t>
            </w:r>
          </w:p>
        </w:tc>
      </w:tr>
      <w:tr w:rsidR="004737E2" w:rsidRPr="009C31D2" w14:paraId="2D99A47B" w14:textId="77777777" w:rsidTr="00F77EF4">
        <w:trPr>
          <w:jc w:val="center"/>
        </w:trPr>
        <w:tc>
          <w:tcPr>
            <w:tcW w:w="1091" w:type="dxa"/>
            <w:tcBorders>
              <w:bottom w:val="single" w:sz="4" w:space="0" w:color="auto"/>
            </w:tcBorders>
            <w:shd w:val="clear" w:color="auto" w:fill="auto"/>
          </w:tcPr>
          <w:p w14:paraId="5DC4B9B6" w14:textId="77777777" w:rsidR="004737E2" w:rsidRPr="009C31D2" w:rsidRDefault="004737E2" w:rsidP="00F77EF4">
            <w:pPr>
              <w:pStyle w:val="TAL"/>
              <w:keepNext w:val="0"/>
              <w:keepLines w:val="0"/>
              <w:rPr>
                <w:bCs/>
                <w:sz w:val="16"/>
                <w:szCs w:val="16"/>
              </w:rPr>
            </w:pPr>
            <w:r w:rsidRPr="009C31D2">
              <w:rPr>
                <w:bCs/>
                <w:sz w:val="16"/>
                <w:szCs w:val="16"/>
              </w:rPr>
              <w:t>7.1.1.3.2b</w:t>
            </w:r>
          </w:p>
        </w:tc>
        <w:tc>
          <w:tcPr>
            <w:tcW w:w="3510" w:type="dxa"/>
            <w:tcBorders>
              <w:bottom w:val="single" w:sz="4" w:space="0" w:color="auto"/>
            </w:tcBorders>
            <w:shd w:val="clear" w:color="auto" w:fill="auto"/>
          </w:tcPr>
          <w:p w14:paraId="5F156A02" w14:textId="77777777" w:rsidR="004737E2" w:rsidRPr="009C31D2" w:rsidRDefault="004737E2" w:rsidP="00F77EF4">
            <w:pPr>
              <w:pStyle w:val="TAL"/>
              <w:keepNext w:val="0"/>
              <w:keepLines w:val="0"/>
              <w:rPr>
                <w:bCs/>
                <w:sz w:val="16"/>
                <w:szCs w:val="16"/>
              </w:rPr>
            </w:pPr>
            <w:r w:rsidRPr="009C31D2">
              <w:rPr>
                <w:bCs/>
                <w:sz w:val="16"/>
                <w:szCs w:val="16"/>
              </w:rPr>
              <w:t>Logical channel prioritization handling with Mapping restrictions</w:t>
            </w:r>
          </w:p>
        </w:tc>
        <w:tc>
          <w:tcPr>
            <w:tcW w:w="810" w:type="dxa"/>
            <w:tcBorders>
              <w:bottom w:val="single" w:sz="4" w:space="0" w:color="auto"/>
            </w:tcBorders>
            <w:shd w:val="clear" w:color="auto" w:fill="auto"/>
          </w:tcPr>
          <w:p w14:paraId="5390C856"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74625D83"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7CAA555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B57681C" w14:textId="77777777" w:rsidTr="00F77EF4">
        <w:trPr>
          <w:jc w:val="center"/>
        </w:trPr>
        <w:tc>
          <w:tcPr>
            <w:tcW w:w="1091" w:type="dxa"/>
            <w:tcBorders>
              <w:bottom w:val="single" w:sz="4" w:space="0" w:color="auto"/>
            </w:tcBorders>
            <w:shd w:val="clear" w:color="auto" w:fill="auto"/>
          </w:tcPr>
          <w:p w14:paraId="7A47D879" w14:textId="77777777" w:rsidR="004737E2" w:rsidRPr="009C31D2" w:rsidRDefault="004737E2" w:rsidP="00F77EF4">
            <w:pPr>
              <w:pStyle w:val="TAL"/>
              <w:keepNext w:val="0"/>
              <w:keepLines w:val="0"/>
              <w:rPr>
                <w:bCs/>
                <w:sz w:val="16"/>
                <w:szCs w:val="16"/>
              </w:rPr>
            </w:pPr>
            <w:r w:rsidRPr="009C31D2">
              <w:rPr>
                <w:bCs/>
                <w:sz w:val="16"/>
                <w:szCs w:val="16"/>
              </w:rPr>
              <w:t>7.1.1.3.3</w:t>
            </w:r>
          </w:p>
        </w:tc>
        <w:tc>
          <w:tcPr>
            <w:tcW w:w="3510" w:type="dxa"/>
            <w:tcBorders>
              <w:bottom w:val="single" w:sz="4" w:space="0" w:color="auto"/>
            </w:tcBorders>
            <w:shd w:val="clear" w:color="auto" w:fill="auto"/>
          </w:tcPr>
          <w:p w14:paraId="31489956" w14:textId="77777777" w:rsidR="004737E2" w:rsidRPr="009C31D2" w:rsidRDefault="004737E2" w:rsidP="00F77EF4">
            <w:pPr>
              <w:pStyle w:val="TAL"/>
              <w:keepNext w:val="0"/>
              <w:keepLines w:val="0"/>
              <w:rPr>
                <w:bCs/>
                <w:sz w:val="16"/>
                <w:szCs w:val="16"/>
              </w:rPr>
            </w:pPr>
            <w:r w:rsidRPr="009C31D2">
              <w:rPr>
                <w:bCs/>
                <w:sz w:val="16"/>
                <w:szCs w:val="16"/>
              </w:rPr>
              <w:t>Correct handling of MAC control information / Scheduling requests</w:t>
            </w:r>
          </w:p>
        </w:tc>
        <w:tc>
          <w:tcPr>
            <w:tcW w:w="810" w:type="dxa"/>
            <w:tcBorders>
              <w:bottom w:val="single" w:sz="4" w:space="0" w:color="auto"/>
            </w:tcBorders>
            <w:shd w:val="clear" w:color="auto" w:fill="auto"/>
          </w:tcPr>
          <w:p w14:paraId="492F49FD"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36364F45" w14:textId="77777777" w:rsidR="004737E2" w:rsidRPr="009C31D2" w:rsidRDefault="004737E2" w:rsidP="00F77EF4">
            <w:pPr>
              <w:pStyle w:val="TAC"/>
              <w:keepNext w:val="0"/>
              <w:keepLines w:val="0"/>
              <w:rPr>
                <w:sz w:val="16"/>
                <w:szCs w:val="16"/>
              </w:rPr>
            </w:pPr>
            <w:r w:rsidRPr="009C31D2">
              <w:rPr>
                <w:sz w:val="16"/>
                <w:szCs w:val="16"/>
              </w:rPr>
              <w:t>C53</w:t>
            </w:r>
          </w:p>
        </w:tc>
        <w:tc>
          <w:tcPr>
            <w:tcW w:w="3597" w:type="dxa"/>
            <w:tcBorders>
              <w:bottom w:val="single" w:sz="4" w:space="0" w:color="auto"/>
            </w:tcBorders>
            <w:shd w:val="clear" w:color="auto" w:fill="auto"/>
          </w:tcPr>
          <w:p w14:paraId="5C8BD42B" w14:textId="77777777" w:rsidR="004737E2" w:rsidRPr="009C31D2" w:rsidRDefault="004737E2" w:rsidP="00F77EF4">
            <w:pPr>
              <w:pStyle w:val="TAL"/>
              <w:keepNext w:val="0"/>
              <w:keepLines w:val="0"/>
              <w:rPr>
                <w:sz w:val="16"/>
                <w:szCs w:val="16"/>
              </w:rPr>
            </w:pPr>
            <w:r w:rsidRPr="009C31D2">
              <w:rPr>
                <w:sz w:val="16"/>
                <w:szCs w:val="16"/>
              </w:rPr>
              <w:t>UEs supporting 5GS and Logical Channel SR-Delay Timer</w:t>
            </w:r>
          </w:p>
        </w:tc>
      </w:tr>
      <w:tr w:rsidR="004737E2" w:rsidRPr="009C31D2" w14:paraId="091048BD" w14:textId="77777777" w:rsidTr="00F77EF4">
        <w:trPr>
          <w:jc w:val="center"/>
        </w:trPr>
        <w:tc>
          <w:tcPr>
            <w:tcW w:w="1091" w:type="dxa"/>
            <w:tcBorders>
              <w:bottom w:val="single" w:sz="4" w:space="0" w:color="auto"/>
            </w:tcBorders>
            <w:shd w:val="clear" w:color="auto" w:fill="auto"/>
          </w:tcPr>
          <w:p w14:paraId="6341E8FD" w14:textId="77777777" w:rsidR="004737E2" w:rsidRPr="009C31D2" w:rsidRDefault="004737E2" w:rsidP="00F77EF4">
            <w:pPr>
              <w:pStyle w:val="TAL"/>
              <w:keepNext w:val="0"/>
              <w:keepLines w:val="0"/>
              <w:rPr>
                <w:bCs/>
                <w:sz w:val="16"/>
                <w:szCs w:val="16"/>
              </w:rPr>
            </w:pPr>
            <w:r w:rsidRPr="009C31D2">
              <w:rPr>
                <w:bCs/>
                <w:sz w:val="16"/>
                <w:szCs w:val="16"/>
              </w:rPr>
              <w:t>7.1.1.3.4</w:t>
            </w:r>
          </w:p>
        </w:tc>
        <w:tc>
          <w:tcPr>
            <w:tcW w:w="3510" w:type="dxa"/>
            <w:tcBorders>
              <w:bottom w:val="single" w:sz="4" w:space="0" w:color="auto"/>
            </w:tcBorders>
            <w:shd w:val="clear" w:color="auto" w:fill="auto"/>
          </w:tcPr>
          <w:p w14:paraId="7294249F" w14:textId="77777777" w:rsidR="004737E2" w:rsidRPr="009C31D2" w:rsidRDefault="004737E2" w:rsidP="00F77EF4">
            <w:pPr>
              <w:pStyle w:val="TAL"/>
              <w:keepNext w:val="0"/>
              <w:keepLines w:val="0"/>
              <w:rPr>
                <w:bCs/>
                <w:sz w:val="16"/>
                <w:szCs w:val="16"/>
              </w:rPr>
            </w:pPr>
            <w:r w:rsidRPr="009C31D2">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384DEB7D"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204FDA7A" w14:textId="77777777" w:rsidR="004737E2" w:rsidRPr="009C31D2" w:rsidRDefault="004737E2" w:rsidP="00F77EF4">
            <w:pPr>
              <w:pStyle w:val="TAC"/>
              <w:keepNext w:val="0"/>
              <w:keepLines w:val="0"/>
              <w:rPr>
                <w:bCs/>
                <w:sz w:val="16"/>
                <w:szCs w:val="16"/>
              </w:rPr>
            </w:pPr>
            <w:r w:rsidRPr="009C31D2">
              <w:rPr>
                <w:sz w:val="16"/>
                <w:szCs w:val="16"/>
              </w:rPr>
              <w:t>R</w:t>
            </w:r>
          </w:p>
        </w:tc>
        <w:tc>
          <w:tcPr>
            <w:tcW w:w="3597" w:type="dxa"/>
            <w:tcBorders>
              <w:bottom w:val="single" w:sz="4" w:space="0" w:color="auto"/>
            </w:tcBorders>
            <w:shd w:val="clear" w:color="auto" w:fill="auto"/>
          </w:tcPr>
          <w:p w14:paraId="327D3969" w14:textId="77777777" w:rsidR="004737E2" w:rsidRPr="009C31D2" w:rsidRDefault="004737E2" w:rsidP="00F77EF4">
            <w:pPr>
              <w:pStyle w:val="TAL"/>
              <w:keepNext w:val="0"/>
              <w:keepLines w:val="0"/>
              <w:rPr>
                <w:bCs/>
                <w:sz w:val="16"/>
                <w:szCs w:val="16"/>
              </w:rPr>
            </w:pPr>
            <w:r w:rsidRPr="009C31D2">
              <w:rPr>
                <w:bCs/>
                <w:sz w:val="16"/>
                <w:szCs w:val="16"/>
              </w:rPr>
              <w:t>UEs supporting 5GS</w:t>
            </w:r>
          </w:p>
        </w:tc>
      </w:tr>
      <w:tr w:rsidR="004737E2" w:rsidRPr="009C31D2" w14:paraId="006449E1" w14:textId="77777777" w:rsidTr="00F77EF4">
        <w:trPr>
          <w:jc w:val="center"/>
        </w:trPr>
        <w:tc>
          <w:tcPr>
            <w:tcW w:w="1091" w:type="dxa"/>
            <w:tcBorders>
              <w:bottom w:val="single" w:sz="4" w:space="0" w:color="auto"/>
            </w:tcBorders>
            <w:shd w:val="clear" w:color="auto" w:fill="auto"/>
          </w:tcPr>
          <w:p w14:paraId="50C33B19" w14:textId="77777777" w:rsidR="004737E2" w:rsidRPr="009C31D2" w:rsidRDefault="004737E2" w:rsidP="00F77EF4">
            <w:pPr>
              <w:pStyle w:val="TAL"/>
              <w:keepNext w:val="0"/>
              <w:keepLines w:val="0"/>
              <w:rPr>
                <w:bCs/>
                <w:sz w:val="16"/>
                <w:szCs w:val="16"/>
              </w:rPr>
            </w:pPr>
            <w:r w:rsidRPr="009C31D2">
              <w:rPr>
                <w:bCs/>
                <w:sz w:val="16"/>
                <w:szCs w:val="16"/>
              </w:rPr>
              <w:t>7.1.1.3.5</w:t>
            </w:r>
          </w:p>
        </w:tc>
        <w:tc>
          <w:tcPr>
            <w:tcW w:w="3510" w:type="dxa"/>
            <w:tcBorders>
              <w:bottom w:val="single" w:sz="4" w:space="0" w:color="auto"/>
            </w:tcBorders>
            <w:shd w:val="clear" w:color="auto" w:fill="auto"/>
          </w:tcPr>
          <w:p w14:paraId="6CBF1003" w14:textId="77777777" w:rsidR="004737E2" w:rsidRPr="009C31D2" w:rsidRDefault="004737E2" w:rsidP="00F77EF4">
            <w:pPr>
              <w:pStyle w:val="TAL"/>
              <w:keepNext w:val="0"/>
              <w:keepLines w:val="0"/>
              <w:rPr>
                <w:bCs/>
                <w:sz w:val="16"/>
                <w:szCs w:val="16"/>
              </w:rPr>
            </w:pPr>
            <w:r w:rsidRPr="009C31D2">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78D62C70"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4B73AD83" w14:textId="77777777" w:rsidR="004737E2" w:rsidRPr="009C31D2" w:rsidRDefault="004737E2" w:rsidP="00F77EF4">
            <w:pPr>
              <w:pStyle w:val="TAC"/>
              <w:keepNext w:val="0"/>
              <w:keepLines w:val="0"/>
              <w:rPr>
                <w:bCs/>
                <w:sz w:val="16"/>
                <w:szCs w:val="16"/>
              </w:rPr>
            </w:pPr>
            <w:r w:rsidRPr="009C31D2">
              <w:rPr>
                <w:sz w:val="16"/>
                <w:szCs w:val="16"/>
              </w:rPr>
              <w:t>R</w:t>
            </w:r>
          </w:p>
        </w:tc>
        <w:tc>
          <w:tcPr>
            <w:tcW w:w="3597" w:type="dxa"/>
            <w:tcBorders>
              <w:bottom w:val="single" w:sz="4" w:space="0" w:color="auto"/>
            </w:tcBorders>
            <w:shd w:val="clear" w:color="auto" w:fill="auto"/>
          </w:tcPr>
          <w:p w14:paraId="2FD458ED" w14:textId="77777777" w:rsidR="004737E2" w:rsidRPr="009C31D2" w:rsidRDefault="004737E2" w:rsidP="00F77EF4">
            <w:pPr>
              <w:pStyle w:val="TAL"/>
              <w:keepNext w:val="0"/>
              <w:keepLines w:val="0"/>
              <w:rPr>
                <w:bCs/>
                <w:sz w:val="16"/>
                <w:szCs w:val="16"/>
              </w:rPr>
            </w:pPr>
            <w:r w:rsidRPr="009C31D2">
              <w:rPr>
                <w:bCs/>
                <w:sz w:val="16"/>
                <w:szCs w:val="16"/>
              </w:rPr>
              <w:t>UEs supporting 5GS</w:t>
            </w:r>
          </w:p>
        </w:tc>
      </w:tr>
      <w:tr w:rsidR="004737E2" w:rsidRPr="009C31D2" w14:paraId="3251BABF" w14:textId="77777777" w:rsidTr="00F77EF4">
        <w:trPr>
          <w:jc w:val="center"/>
        </w:trPr>
        <w:tc>
          <w:tcPr>
            <w:tcW w:w="1091" w:type="dxa"/>
            <w:tcBorders>
              <w:bottom w:val="single" w:sz="4" w:space="0" w:color="auto"/>
            </w:tcBorders>
            <w:shd w:val="clear" w:color="auto" w:fill="auto"/>
          </w:tcPr>
          <w:p w14:paraId="2272DEAF" w14:textId="77777777" w:rsidR="004737E2" w:rsidRPr="009C31D2" w:rsidRDefault="004737E2" w:rsidP="00F77EF4">
            <w:pPr>
              <w:pStyle w:val="TAL"/>
              <w:keepNext w:val="0"/>
              <w:keepLines w:val="0"/>
              <w:rPr>
                <w:bCs/>
                <w:sz w:val="16"/>
                <w:szCs w:val="16"/>
              </w:rPr>
            </w:pPr>
            <w:r w:rsidRPr="009C31D2">
              <w:rPr>
                <w:bCs/>
                <w:sz w:val="16"/>
                <w:szCs w:val="16"/>
              </w:rPr>
              <w:t>7.1.1.3.6</w:t>
            </w:r>
          </w:p>
        </w:tc>
        <w:tc>
          <w:tcPr>
            <w:tcW w:w="3510" w:type="dxa"/>
            <w:tcBorders>
              <w:bottom w:val="single" w:sz="4" w:space="0" w:color="auto"/>
            </w:tcBorders>
            <w:shd w:val="clear" w:color="auto" w:fill="auto"/>
          </w:tcPr>
          <w:p w14:paraId="2BD59DEB" w14:textId="77777777" w:rsidR="004737E2" w:rsidRPr="009C31D2" w:rsidRDefault="004737E2" w:rsidP="00F77EF4">
            <w:pPr>
              <w:pStyle w:val="TAL"/>
              <w:keepNext w:val="0"/>
              <w:keepLines w:val="0"/>
              <w:rPr>
                <w:bCs/>
                <w:sz w:val="16"/>
                <w:szCs w:val="16"/>
              </w:rPr>
            </w:pPr>
            <w:r w:rsidRPr="009C31D2">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3D180707"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5DD27C65" w14:textId="77777777" w:rsidR="004737E2" w:rsidRPr="009C31D2" w:rsidRDefault="004737E2" w:rsidP="00F77EF4">
            <w:pPr>
              <w:pStyle w:val="TAC"/>
              <w:keepNext w:val="0"/>
              <w:keepLines w:val="0"/>
              <w:rPr>
                <w:bCs/>
                <w:sz w:val="16"/>
                <w:szCs w:val="16"/>
              </w:rPr>
            </w:pPr>
            <w:r w:rsidRPr="009C31D2">
              <w:rPr>
                <w:sz w:val="16"/>
                <w:szCs w:val="16"/>
              </w:rPr>
              <w:t>R</w:t>
            </w:r>
          </w:p>
        </w:tc>
        <w:tc>
          <w:tcPr>
            <w:tcW w:w="3597" w:type="dxa"/>
            <w:tcBorders>
              <w:bottom w:val="single" w:sz="4" w:space="0" w:color="auto"/>
            </w:tcBorders>
            <w:shd w:val="clear" w:color="auto" w:fill="auto"/>
          </w:tcPr>
          <w:p w14:paraId="6EFB1B43" w14:textId="77777777" w:rsidR="004737E2" w:rsidRPr="009C31D2" w:rsidRDefault="004737E2" w:rsidP="00F77EF4">
            <w:pPr>
              <w:pStyle w:val="TAL"/>
              <w:keepNext w:val="0"/>
              <w:keepLines w:val="0"/>
              <w:rPr>
                <w:bCs/>
                <w:sz w:val="16"/>
                <w:szCs w:val="16"/>
              </w:rPr>
            </w:pPr>
            <w:r w:rsidRPr="009C31D2">
              <w:rPr>
                <w:bCs/>
                <w:sz w:val="16"/>
                <w:szCs w:val="16"/>
              </w:rPr>
              <w:t>UEs supporting 5GS</w:t>
            </w:r>
          </w:p>
        </w:tc>
      </w:tr>
      <w:tr w:rsidR="004737E2" w:rsidRPr="009C31D2" w14:paraId="4578B76A" w14:textId="77777777" w:rsidTr="00F77EF4">
        <w:trPr>
          <w:jc w:val="center"/>
        </w:trPr>
        <w:tc>
          <w:tcPr>
            <w:tcW w:w="1091" w:type="dxa"/>
            <w:tcBorders>
              <w:bottom w:val="single" w:sz="4" w:space="0" w:color="auto"/>
            </w:tcBorders>
            <w:shd w:val="clear" w:color="auto" w:fill="auto"/>
          </w:tcPr>
          <w:p w14:paraId="04761053" w14:textId="77777777" w:rsidR="004737E2" w:rsidRPr="009C31D2" w:rsidRDefault="004737E2" w:rsidP="00F77EF4">
            <w:pPr>
              <w:pStyle w:val="TAL"/>
              <w:keepNext w:val="0"/>
              <w:keepLines w:val="0"/>
              <w:rPr>
                <w:bCs/>
                <w:sz w:val="16"/>
                <w:szCs w:val="16"/>
              </w:rPr>
            </w:pPr>
            <w:r w:rsidRPr="009C31D2">
              <w:rPr>
                <w:bCs/>
                <w:sz w:val="16"/>
                <w:szCs w:val="16"/>
              </w:rPr>
              <w:t>7.1.1.3.7</w:t>
            </w:r>
          </w:p>
        </w:tc>
        <w:tc>
          <w:tcPr>
            <w:tcW w:w="3510" w:type="dxa"/>
            <w:tcBorders>
              <w:bottom w:val="single" w:sz="4" w:space="0" w:color="auto"/>
            </w:tcBorders>
            <w:shd w:val="clear" w:color="auto" w:fill="auto"/>
          </w:tcPr>
          <w:p w14:paraId="405CF8F3" w14:textId="77777777" w:rsidR="004737E2" w:rsidRPr="009C31D2" w:rsidRDefault="004737E2" w:rsidP="00F77EF4">
            <w:pPr>
              <w:pStyle w:val="TAL"/>
              <w:keepNext w:val="0"/>
              <w:keepLines w:val="0"/>
              <w:rPr>
                <w:bCs/>
                <w:sz w:val="16"/>
                <w:szCs w:val="16"/>
              </w:rPr>
            </w:pPr>
            <w:r w:rsidRPr="009C31D2">
              <w:rPr>
                <w:sz w:val="16"/>
                <w:szCs w:val="16"/>
              </w:rPr>
              <w:t>UE power headroom reporting / Periodic reporting / DL pathloss change reporting</w:t>
            </w:r>
          </w:p>
        </w:tc>
        <w:tc>
          <w:tcPr>
            <w:tcW w:w="810" w:type="dxa"/>
            <w:tcBorders>
              <w:bottom w:val="single" w:sz="4" w:space="0" w:color="auto"/>
            </w:tcBorders>
            <w:shd w:val="clear" w:color="auto" w:fill="auto"/>
          </w:tcPr>
          <w:p w14:paraId="49C74FFA"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7E541185" w14:textId="77777777" w:rsidR="004737E2" w:rsidRPr="009C31D2" w:rsidRDefault="004737E2" w:rsidP="00F77EF4">
            <w:pPr>
              <w:pStyle w:val="TAC"/>
              <w:keepNext w:val="0"/>
              <w:keepLines w:val="0"/>
              <w:rPr>
                <w:sz w:val="16"/>
                <w:szCs w:val="16"/>
              </w:rPr>
            </w:pPr>
            <w:r w:rsidRPr="009C31D2">
              <w:rPr>
                <w:sz w:val="16"/>
                <w:szCs w:val="16"/>
              </w:rPr>
              <w:t>R</w:t>
            </w:r>
          </w:p>
        </w:tc>
        <w:tc>
          <w:tcPr>
            <w:tcW w:w="3597" w:type="dxa"/>
            <w:tcBorders>
              <w:bottom w:val="single" w:sz="4" w:space="0" w:color="auto"/>
            </w:tcBorders>
            <w:shd w:val="clear" w:color="auto" w:fill="auto"/>
          </w:tcPr>
          <w:p w14:paraId="7A310423" w14:textId="77777777" w:rsidR="004737E2" w:rsidRPr="009C31D2" w:rsidRDefault="004737E2" w:rsidP="00F77EF4">
            <w:pPr>
              <w:pStyle w:val="TAL"/>
              <w:keepNext w:val="0"/>
              <w:keepLines w:val="0"/>
              <w:rPr>
                <w:bCs/>
                <w:sz w:val="16"/>
                <w:szCs w:val="16"/>
              </w:rPr>
            </w:pPr>
            <w:r w:rsidRPr="009C31D2">
              <w:rPr>
                <w:bCs/>
                <w:sz w:val="16"/>
                <w:szCs w:val="16"/>
              </w:rPr>
              <w:t>UEs supporting 5GS</w:t>
            </w:r>
          </w:p>
        </w:tc>
      </w:tr>
      <w:tr w:rsidR="004737E2" w:rsidRPr="009C31D2" w14:paraId="5F55BD5E" w14:textId="77777777" w:rsidTr="00F77EF4">
        <w:trPr>
          <w:jc w:val="center"/>
        </w:trPr>
        <w:tc>
          <w:tcPr>
            <w:tcW w:w="1091" w:type="dxa"/>
            <w:tcBorders>
              <w:bottom w:val="single" w:sz="4" w:space="0" w:color="auto"/>
            </w:tcBorders>
            <w:shd w:val="clear" w:color="auto" w:fill="auto"/>
          </w:tcPr>
          <w:p w14:paraId="43212B5C" w14:textId="77777777" w:rsidR="004737E2" w:rsidRPr="009C31D2" w:rsidRDefault="004737E2" w:rsidP="00F77EF4">
            <w:pPr>
              <w:pStyle w:val="TAL"/>
              <w:keepNext w:val="0"/>
              <w:keepLines w:val="0"/>
              <w:rPr>
                <w:bCs/>
                <w:sz w:val="16"/>
                <w:szCs w:val="16"/>
              </w:rPr>
            </w:pPr>
            <w:r w:rsidRPr="009C31D2">
              <w:rPr>
                <w:bCs/>
                <w:sz w:val="16"/>
                <w:szCs w:val="16"/>
              </w:rPr>
              <w:t>7.1.1.3.8.1</w:t>
            </w:r>
          </w:p>
        </w:tc>
        <w:tc>
          <w:tcPr>
            <w:tcW w:w="3510" w:type="dxa"/>
            <w:tcBorders>
              <w:bottom w:val="single" w:sz="4" w:space="0" w:color="auto"/>
            </w:tcBorders>
            <w:shd w:val="clear" w:color="auto" w:fill="auto"/>
          </w:tcPr>
          <w:p w14:paraId="6A8937B2" w14:textId="77777777" w:rsidR="004737E2" w:rsidRPr="009C31D2" w:rsidRDefault="004737E2" w:rsidP="00F77EF4">
            <w:pPr>
              <w:pStyle w:val="TAL"/>
              <w:keepNext w:val="0"/>
              <w:keepLines w:val="0"/>
              <w:rPr>
                <w:sz w:val="16"/>
                <w:szCs w:val="16"/>
              </w:rPr>
            </w:pPr>
            <w:r w:rsidRPr="009C31D2">
              <w:rPr>
                <w:sz w:val="16"/>
                <w:szCs w:val="16"/>
              </w:rPr>
              <w:t xml:space="preserve">UE power headroom reporting / </w:t>
            </w:r>
            <w:proofErr w:type="spellStart"/>
            <w:r w:rsidRPr="009C31D2">
              <w:rPr>
                <w:sz w:val="16"/>
                <w:szCs w:val="16"/>
              </w:rPr>
              <w:t>SCell</w:t>
            </w:r>
            <w:proofErr w:type="spellEnd"/>
            <w:r w:rsidRPr="009C31D2">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2D2A8840"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53B9B7E5" w14:textId="77777777" w:rsidR="004737E2" w:rsidRPr="009C31D2" w:rsidRDefault="004737E2" w:rsidP="00F77EF4">
            <w:pPr>
              <w:pStyle w:val="TAC"/>
              <w:keepNext w:val="0"/>
              <w:keepLines w:val="0"/>
              <w:rPr>
                <w:sz w:val="16"/>
                <w:szCs w:val="16"/>
              </w:rPr>
            </w:pPr>
            <w:r w:rsidRPr="009C31D2">
              <w:rPr>
                <w:sz w:val="16"/>
                <w:szCs w:val="16"/>
              </w:rPr>
              <w:t>C81</w:t>
            </w:r>
          </w:p>
        </w:tc>
        <w:tc>
          <w:tcPr>
            <w:tcW w:w="3597" w:type="dxa"/>
            <w:tcBorders>
              <w:bottom w:val="single" w:sz="4" w:space="0" w:color="auto"/>
            </w:tcBorders>
            <w:shd w:val="clear" w:color="auto" w:fill="auto"/>
          </w:tcPr>
          <w:p w14:paraId="16D0B252" w14:textId="77777777" w:rsidR="004737E2" w:rsidRPr="009C31D2" w:rsidRDefault="004737E2" w:rsidP="00F77EF4">
            <w:pPr>
              <w:pStyle w:val="TAL"/>
              <w:keepNext w:val="0"/>
              <w:keepLines w:val="0"/>
              <w:rPr>
                <w:bCs/>
                <w:sz w:val="16"/>
                <w:szCs w:val="16"/>
              </w:rPr>
            </w:pPr>
            <w:r w:rsidRPr="009C31D2">
              <w:rPr>
                <w:sz w:val="16"/>
                <w:szCs w:val="16"/>
              </w:rPr>
              <w:t xml:space="preserve">UEs supporting 5GS </w:t>
            </w:r>
            <w:r w:rsidRPr="009C31D2">
              <w:rPr>
                <w:rFonts w:cs="Arial"/>
                <w:sz w:val="16"/>
                <w:szCs w:val="16"/>
              </w:rPr>
              <w:t>and intra-band contiguous CA and UL NR CA with 2 carriers</w:t>
            </w:r>
          </w:p>
        </w:tc>
      </w:tr>
      <w:tr w:rsidR="004737E2" w:rsidRPr="009C31D2" w14:paraId="7E5ACB44" w14:textId="77777777" w:rsidTr="00F77EF4">
        <w:trPr>
          <w:jc w:val="center"/>
        </w:trPr>
        <w:tc>
          <w:tcPr>
            <w:tcW w:w="1091" w:type="dxa"/>
            <w:tcBorders>
              <w:bottom w:val="single" w:sz="4" w:space="0" w:color="auto"/>
            </w:tcBorders>
            <w:shd w:val="clear" w:color="auto" w:fill="auto"/>
          </w:tcPr>
          <w:p w14:paraId="774EA739" w14:textId="77777777" w:rsidR="004737E2" w:rsidRPr="009C31D2" w:rsidRDefault="004737E2" w:rsidP="00F77EF4">
            <w:pPr>
              <w:pStyle w:val="TAL"/>
              <w:keepNext w:val="0"/>
              <w:keepLines w:val="0"/>
              <w:rPr>
                <w:bCs/>
                <w:sz w:val="16"/>
                <w:szCs w:val="16"/>
              </w:rPr>
            </w:pPr>
            <w:r w:rsidRPr="009C31D2">
              <w:rPr>
                <w:bCs/>
                <w:sz w:val="16"/>
                <w:szCs w:val="16"/>
              </w:rPr>
              <w:t>7.1.1.3.8.2</w:t>
            </w:r>
          </w:p>
        </w:tc>
        <w:tc>
          <w:tcPr>
            <w:tcW w:w="3510" w:type="dxa"/>
            <w:tcBorders>
              <w:bottom w:val="single" w:sz="4" w:space="0" w:color="auto"/>
            </w:tcBorders>
            <w:shd w:val="clear" w:color="auto" w:fill="auto"/>
          </w:tcPr>
          <w:p w14:paraId="1F721B03" w14:textId="77777777" w:rsidR="004737E2" w:rsidRPr="009C31D2" w:rsidRDefault="004737E2" w:rsidP="00F77EF4">
            <w:pPr>
              <w:pStyle w:val="TAL"/>
              <w:keepNext w:val="0"/>
              <w:keepLines w:val="0"/>
              <w:rPr>
                <w:sz w:val="16"/>
                <w:szCs w:val="16"/>
              </w:rPr>
            </w:pPr>
            <w:r w:rsidRPr="009C31D2">
              <w:rPr>
                <w:sz w:val="16"/>
                <w:szCs w:val="16"/>
              </w:rPr>
              <w:t xml:space="preserve">UE power headroom reporting / </w:t>
            </w:r>
            <w:proofErr w:type="spellStart"/>
            <w:r w:rsidRPr="009C31D2">
              <w:rPr>
                <w:sz w:val="16"/>
                <w:szCs w:val="16"/>
              </w:rPr>
              <w:t>SCell</w:t>
            </w:r>
            <w:proofErr w:type="spellEnd"/>
            <w:r w:rsidRPr="009C31D2">
              <w:rPr>
                <w:sz w:val="16"/>
                <w:szCs w:val="16"/>
              </w:rPr>
              <w:t xml:space="preserve"> activation / DL pathloss change reporting</w:t>
            </w:r>
            <w:r w:rsidRPr="009C31D2">
              <w:t>/ Inter-band  CA</w:t>
            </w:r>
          </w:p>
        </w:tc>
        <w:tc>
          <w:tcPr>
            <w:tcW w:w="810" w:type="dxa"/>
            <w:tcBorders>
              <w:bottom w:val="single" w:sz="4" w:space="0" w:color="auto"/>
            </w:tcBorders>
            <w:shd w:val="clear" w:color="auto" w:fill="auto"/>
          </w:tcPr>
          <w:p w14:paraId="77830BBE"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79666710" w14:textId="77777777" w:rsidR="004737E2" w:rsidRPr="009C31D2" w:rsidRDefault="004737E2" w:rsidP="00F77EF4">
            <w:pPr>
              <w:pStyle w:val="TAC"/>
              <w:keepNext w:val="0"/>
              <w:keepLines w:val="0"/>
              <w:rPr>
                <w:sz w:val="16"/>
                <w:szCs w:val="16"/>
              </w:rPr>
            </w:pPr>
            <w:r w:rsidRPr="009C31D2">
              <w:rPr>
                <w:sz w:val="16"/>
                <w:szCs w:val="16"/>
              </w:rPr>
              <w:t>C82</w:t>
            </w:r>
          </w:p>
        </w:tc>
        <w:tc>
          <w:tcPr>
            <w:tcW w:w="3597" w:type="dxa"/>
            <w:tcBorders>
              <w:bottom w:val="single" w:sz="4" w:space="0" w:color="auto"/>
            </w:tcBorders>
            <w:shd w:val="clear" w:color="auto" w:fill="auto"/>
          </w:tcPr>
          <w:p w14:paraId="688CD881" w14:textId="77777777" w:rsidR="004737E2" w:rsidRPr="009C31D2" w:rsidRDefault="004737E2" w:rsidP="00F77EF4">
            <w:pPr>
              <w:pStyle w:val="TAL"/>
              <w:keepNext w:val="0"/>
              <w:keepLines w:val="0"/>
              <w:rPr>
                <w:bCs/>
                <w:sz w:val="16"/>
                <w:szCs w:val="16"/>
              </w:rPr>
            </w:pPr>
            <w:r w:rsidRPr="009C31D2">
              <w:rPr>
                <w:sz w:val="16"/>
                <w:szCs w:val="16"/>
              </w:rPr>
              <w:t xml:space="preserve">UEs supporting 5GS </w:t>
            </w:r>
            <w:r w:rsidRPr="009C31D2">
              <w:rPr>
                <w:rFonts w:cs="Arial"/>
                <w:sz w:val="16"/>
                <w:szCs w:val="16"/>
              </w:rPr>
              <w:t>and inter-band CA and UL NR CA with 2 carriers</w:t>
            </w:r>
          </w:p>
        </w:tc>
      </w:tr>
      <w:tr w:rsidR="004737E2" w:rsidRPr="009C31D2" w14:paraId="65BFDA23" w14:textId="77777777" w:rsidTr="00F77EF4">
        <w:trPr>
          <w:jc w:val="center"/>
        </w:trPr>
        <w:tc>
          <w:tcPr>
            <w:tcW w:w="1091" w:type="dxa"/>
            <w:tcBorders>
              <w:bottom w:val="single" w:sz="4" w:space="0" w:color="auto"/>
            </w:tcBorders>
            <w:shd w:val="clear" w:color="auto" w:fill="auto"/>
          </w:tcPr>
          <w:p w14:paraId="7C34D9F3" w14:textId="77777777" w:rsidR="004737E2" w:rsidRPr="009C31D2" w:rsidRDefault="004737E2" w:rsidP="00F77EF4">
            <w:pPr>
              <w:pStyle w:val="TAL"/>
              <w:keepNext w:val="0"/>
              <w:keepLines w:val="0"/>
              <w:rPr>
                <w:bCs/>
                <w:sz w:val="16"/>
                <w:szCs w:val="16"/>
              </w:rPr>
            </w:pPr>
            <w:r w:rsidRPr="009C31D2">
              <w:rPr>
                <w:bCs/>
                <w:sz w:val="16"/>
                <w:szCs w:val="16"/>
              </w:rPr>
              <w:t>7.1.1.3.8.3</w:t>
            </w:r>
          </w:p>
        </w:tc>
        <w:tc>
          <w:tcPr>
            <w:tcW w:w="3510" w:type="dxa"/>
            <w:tcBorders>
              <w:bottom w:val="single" w:sz="4" w:space="0" w:color="auto"/>
            </w:tcBorders>
            <w:shd w:val="clear" w:color="auto" w:fill="auto"/>
          </w:tcPr>
          <w:p w14:paraId="129A2F00" w14:textId="77777777" w:rsidR="004737E2" w:rsidRPr="009C31D2" w:rsidRDefault="004737E2" w:rsidP="00F77EF4">
            <w:pPr>
              <w:pStyle w:val="TAL"/>
              <w:keepNext w:val="0"/>
              <w:keepLines w:val="0"/>
              <w:rPr>
                <w:sz w:val="16"/>
                <w:szCs w:val="16"/>
              </w:rPr>
            </w:pPr>
            <w:r w:rsidRPr="009C31D2">
              <w:rPr>
                <w:sz w:val="16"/>
                <w:szCs w:val="16"/>
              </w:rPr>
              <w:t xml:space="preserve">UE power headroom reporting / </w:t>
            </w:r>
            <w:proofErr w:type="spellStart"/>
            <w:r w:rsidRPr="009C31D2">
              <w:rPr>
                <w:sz w:val="16"/>
                <w:szCs w:val="16"/>
              </w:rPr>
              <w:t>SCell</w:t>
            </w:r>
            <w:proofErr w:type="spellEnd"/>
            <w:r w:rsidRPr="009C31D2">
              <w:rPr>
                <w:sz w:val="16"/>
                <w:szCs w:val="16"/>
              </w:rPr>
              <w:t xml:space="preserve"> activation / DL pathloss change reporting/ Intra-band Non Contiguous CA</w:t>
            </w:r>
          </w:p>
        </w:tc>
        <w:tc>
          <w:tcPr>
            <w:tcW w:w="810" w:type="dxa"/>
            <w:tcBorders>
              <w:bottom w:val="single" w:sz="4" w:space="0" w:color="auto"/>
            </w:tcBorders>
            <w:shd w:val="clear" w:color="auto" w:fill="auto"/>
          </w:tcPr>
          <w:p w14:paraId="4009BFE2"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5113135F" w14:textId="77777777" w:rsidR="004737E2" w:rsidRPr="009C31D2" w:rsidRDefault="004737E2" w:rsidP="00F77EF4">
            <w:pPr>
              <w:pStyle w:val="TAC"/>
              <w:keepNext w:val="0"/>
              <w:keepLines w:val="0"/>
              <w:rPr>
                <w:sz w:val="16"/>
                <w:szCs w:val="16"/>
              </w:rPr>
            </w:pPr>
            <w:r w:rsidRPr="009C31D2">
              <w:rPr>
                <w:sz w:val="16"/>
                <w:szCs w:val="16"/>
              </w:rPr>
              <w:t>C83</w:t>
            </w:r>
          </w:p>
        </w:tc>
        <w:tc>
          <w:tcPr>
            <w:tcW w:w="3597" w:type="dxa"/>
            <w:tcBorders>
              <w:bottom w:val="single" w:sz="4" w:space="0" w:color="auto"/>
            </w:tcBorders>
            <w:shd w:val="clear" w:color="auto" w:fill="auto"/>
          </w:tcPr>
          <w:p w14:paraId="63DB0E48" w14:textId="77777777" w:rsidR="004737E2" w:rsidRPr="009C31D2" w:rsidRDefault="004737E2" w:rsidP="00F77EF4">
            <w:pPr>
              <w:pStyle w:val="TAL"/>
              <w:keepNext w:val="0"/>
              <w:keepLines w:val="0"/>
              <w:rPr>
                <w:bCs/>
                <w:sz w:val="16"/>
                <w:szCs w:val="16"/>
              </w:rPr>
            </w:pPr>
            <w:r w:rsidRPr="009C31D2">
              <w:rPr>
                <w:sz w:val="16"/>
                <w:szCs w:val="16"/>
              </w:rPr>
              <w:t xml:space="preserve">UEs supporting 5GS </w:t>
            </w:r>
            <w:r w:rsidRPr="009C31D2">
              <w:rPr>
                <w:rFonts w:cs="Arial"/>
                <w:sz w:val="16"/>
                <w:szCs w:val="16"/>
              </w:rPr>
              <w:t>and intra-band non-contiguous CA and UL NR CA with 2 carriers</w:t>
            </w:r>
          </w:p>
        </w:tc>
      </w:tr>
      <w:tr w:rsidR="004737E2" w:rsidRPr="009C31D2" w14:paraId="79EC6468" w14:textId="77777777" w:rsidTr="00F77EF4">
        <w:trPr>
          <w:jc w:val="center"/>
        </w:trPr>
        <w:tc>
          <w:tcPr>
            <w:tcW w:w="1091" w:type="dxa"/>
            <w:tcBorders>
              <w:bottom w:val="single" w:sz="4" w:space="0" w:color="auto"/>
            </w:tcBorders>
            <w:shd w:val="clear" w:color="auto" w:fill="auto"/>
          </w:tcPr>
          <w:p w14:paraId="0C2065D5" w14:textId="77777777" w:rsidR="004737E2" w:rsidRPr="009C31D2" w:rsidRDefault="004737E2" w:rsidP="00F77EF4">
            <w:pPr>
              <w:pStyle w:val="TAL"/>
              <w:keepNext w:val="0"/>
              <w:keepLines w:val="0"/>
              <w:rPr>
                <w:bCs/>
                <w:sz w:val="16"/>
                <w:szCs w:val="16"/>
              </w:rPr>
            </w:pPr>
            <w:r w:rsidRPr="009C31D2">
              <w:rPr>
                <w:bCs/>
                <w:sz w:val="16"/>
                <w:szCs w:val="16"/>
              </w:rPr>
              <w:t>7.1.1.3.9</w:t>
            </w:r>
          </w:p>
        </w:tc>
        <w:tc>
          <w:tcPr>
            <w:tcW w:w="3510" w:type="dxa"/>
            <w:tcBorders>
              <w:bottom w:val="single" w:sz="4" w:space="0" w:color="auto"/>
            </w:tcBorders>
            <w:shd w:val="clear" w:color="auto" w:fill="auto"/>
          </w:tcPr>
          <w:p w14:paraId="51EF4C2F" w14:textId="77777777" w:rsidR="004737E2" w:rsidRPr="009C31D2" w:rsidRDefault="004737E2" w:rsidP="00F77EF4">
            <w:pPr>
              <w:pStyle w:val="PlainText"/>
              <w:rPr>
                <w:rFonts w:ascii="Arial" w:hAnsi="Arial" w:cs="Times New Roman"/>
                <w:sz w:val="16"/>
                <w:szCs w:val="16"/>
                <w:lang w:val="en-GB" w:eastAsia="x-none"/>
              </w:rPr>
            </w:pPr>
            <w:r w:rsidRPr="009C31D2">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14:paraId="644A7C91" w14:textId="77777777" w:rsidR="004737E2" w:rsidRPr="009C31D2" w:rsidRDefault="004737E2" w:rsidP="00F77EF4">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auto"/>
          </w:tcPr>
          <w:p w14:paraId="1899AA2F" w14:textId="77777777" w:rsidR="004737E2" w:rsidRPr="009C31D2" w:rsidRDefault="004737E2" w:rsidP="00F77EF4">
            <w:pPr>
              <w:pStyle w:val="TAC"/>
              <w:keepNext w:val="0"/>
              <w:keepLines w:val="0"/>
              <w:rPr>
                <w:sz w:val="16"/>
                <w:szCs w:val="16"/>
              </w:rPr>
            </w:pPr>
            <w:r w:rsidRPr="009C31D2">
              <w:rPr>
                <w:sz w:val="16"/>
                <w:szCs w:val="16"/>
              </w:rPr>
              <w:t>C51</w:t>
            </w:r>
          </w:p>
        </w:tc>
        <w:tc>
          <w:tcPr>
            <w:tcW w:w="3597" w:type="dxa"/>
            <w:tcBorders>
              <w:bottom w:val="single" w:sz="4" w:space="0" w:color="auto"/>
            </w:tcBorders>
            <w:shd w:val="clear" w:color="auto" w:fill="auto"/>
          </w:tcPr>
          <w:p w14:paraId="5A2288F1" w14:textId="77777777" w:rsidR="004737E2" w:rsidRPr="009C31D2" w:rsidRDefault="004737E2" w:rsidP="00F77EF4">
            <w:pPr>
              <w:pStyle w:val="TAL"/>
              <w:keepNext w:val="0"/>
              <w:keepLines w:val="0"/>
              <w:rPr>
                <w:bCs/>
                <w:sz w:val="16"/>
                <w:szCs w:val="16"/>
              </w:rPr>
            </w:pPr>
            <w:r w:rsidRPr="009C31D2">
              <w:rPr>
                <w:bCs/>
                <w:sz w:val="16"/>
                <w:szCs w:val="16"/>
              </w:rPr>
              <w:t>UEs supporting 5GS and PUSCH aggregation</w:t>
            </w:r>
          </w:p>
        </w:tc>
      </w:tr>
      <w:tr w:rsidR="004737E2" w:rsidRPr="009C31D2" w14:paraId="20B90B02" w14:textId="77777777" w:rsidTr="00F77EF4">
        <w:trPr>
          <w:jc w:val="center"/>
        </w:trPr>
        <w:tc>
          <w:tcPr>
            <w:tcW w:w="1091" w:type="dxa"/>
            <w:tcBorders>
              <w:bottom w:val="single" w:sz="4" w:space="0" w:color="auto"/>
            </w:tcBorders>
            <w:shd w:val="clear" w:color="auto" w:fill="auto"/>
          </w:tcPr>
          <w:p w14:paraId="7CD4E855" w14:textId="77777777" w:rsidR="004737E2" w:rsidRPr="009C31D2" w:rsidRDefault="004737E2" w:rsidP="00F77EF4">
            <w:pPr>
              <w:pStyle w:val="TAL"/>
              <w:keepNext w:val="0"/>
              <w:keepLines w:val="0"/>
              <w:rPr>
                <w:bCs/>
                <w:sz w:val="16"/>
                <w:szCs w:val="16"/>
              </w:rPr>
            </w:pPr>
            <w:r w:rsidRPr="009C31D2">
              <w:rPr>
                <w:rFonts w:cs="Arial"/>
                <w:bCs/>
                <w:sz w:val="16"/>
                <w:szCs w:val="16"/>
              </w:rPr>
              <w:t>7.1.1.3.10</w:t>
            </w:r>
          </w:p>
        </w:tc>
        <w:tc>
          <w:tcPr>
            <w:tcW w:w="3510" w:type="dxa"/>
            <w:tcBorders>
              <w:bottom w:val="single" w:sz="4" w:space="0" w:color="auto"/>
            </w:tcBorders>
            <w:shd w:val="clear" w:color="auto" w:fill="auto"/>
          </w:tcPr>
          <w:p w14:paraId="0EE1FD24" w14:textId="77777777" w:rsidR="004737E2" w:rsidRPr="009C31D2" w:rsidRDefault="004737E2" w:rsidP="00F77EF4">
            <w:pPr>
              <w:pStyle w:val="PlainText"/>
              <w:rPr>
                <w:rFonts w:ascii="Arial" w:hAnsi="Arial" w:cs="Times New Roman"/>
                <w:sz w:val="16"/>
                <w:szCs w:val="16"/>
                <w:lang w:val="en-GB" w:eastAsia="x-none"/>
              </w:rPr>
            </w:pPr>
            <w:r w:rsidRPr="009C31D2">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
          <w:p w14:paraId="0EB91616" w14:textId="77777777" w:rsidR="004737E2" w:rsidRPr="009C31D2" w:rsidRDefault="004737E2" w:rsidP="00F77EF4">
            <w:pPr>
              <w:pStyle w:val="TAC"/>
              <w:keepNext w:val="0"/>
              <w:keepLines w:val="0"/>
              <w:rPr>
                <w:bCs/>
                <w:sz w:val="16"/>
                <w:szCs w:val="16"/>
              </w:rPr>
            </w:pPr>
            <w:r w:rsidRPr="009C31D2">
              <w:rPr>
                <w:rFonts w:cs="Arial"/>
                <w:bCs/>
                <w:sz w:val="16"/>
                <w:szCs w:val="16"/>
              </w:rPr>
              <w:t>Rel-16</w:t>
            </w:r>
          </w:p>
        </w:tc>
        <w:tc>
          <w:tcPr>
            <w:tcW w:w="1170" w:type="dxa"/>
            <w:tcBorders>
              <w:bottom w:val="single" w:sz="4" w:space="0" w:color="auto"/>
            </w:tcBorders>
            <w:shd w:val="clear" w:color="auto" w:fill="auto"/>
          </w:tcPr>
          <w:p w14:paraId="6D9112D2" w14:textId="77777777" w:rsidR="004737E2" w:rsidRPr="009C31D2" w:rsidRDefault="004737E2" w:rsidP="00F77EF4">
            <w:pPr>
              <w:pStyle w:val="TAC"/>
              <w:keepNext w:val="0"/>
              <w:keepLines w:val="0"/>
              <w:rPr>
                <w:sz w:val="16"/>
                <w:szCs w:val="16"/>
              </w:rPr>
            </w:pPr>
            <w:r w:rsidRPr="009C31D2">
              <w:rPr>
                <w:rFonts w:cs="Arial"/>
                <w:sz w:val="16"/>
                <w:szCs w:val="16"/>
              </w:rPr>
              <w:t>C107</w:t>
            </w:r>
          </w:p>
        </w:tc>
        <w:tc>
          <w:tcPr>
            <w:tcW w:w="3597" w:type="dxa"/>
            <w:tcBorders>
              <w:bottom w:val="single" w:sz="4" w:space="0" w:color="auto"/>
            </w:tcBorders>
            <w:shd w:val="clear" w:color="auto" w:fill="auto"/>
          </w:tcPr>
          <w:p w14:paraId="718BF168" w14:textId="77777777" w:rsidR="004737E2" w:rsidRPr="009C31D2" w:rsidRDefault="004737E2" w:rsidP="00F77EF4">
            <w:pPr>
              <w:pStyle w:val="TAL"/>
              <w:keepNext w:val="0"/>
              <w:keepLines w:val="0"/>
              <w:rPr>
                <w:bCs/>
                <w:sz w:val="16"/>
                <w:szCs w:val="16"/>
              </w:rPr>
            </w:pPr>
            <w:r w:rsidRPr="009C31D2">
              <w:rPr>
                <w:rFonts w:cs="Arial"/>
                <w:bCs/>
                <w:sz w:val="16"/>
                <w:szCs w:val="16"/>
              </w:rPr>
              <w:t>UEs supporting 5GS and multi-DCI based Multi-TRP</w:t>
            </w:r>
          </w:p>
        </w:tc>
      </w:tr>
      <w:tr w:rsidR="004737E2" w:rsidRPr="009C31D2" w14:paraId="3C4EE4BE" w14:textId="77777777" w:rsidTr="00F77EF4">
        <w:trPr>
          <w:jc w:val="center"/>
        </w:trPr>
        <w:tc>
          <w:tcPr>
            <w:tcW w:w="1091" w:type="dxa"/>
            <w:tcBorders>
              <w:bottom w:val="single" w:sz="4" w:space="0" w:color="auto"/>
            </w:tcBorders>
            <w:shd w:val="clear" w:color="auto" w:fill="E6E6E6"/>
          </w:tcPr>
          <w:p w14:paraId="75E818AD" w14:textId="77777777" w:rsidR="004737E2" w:rsidRPr="009C31D2" w:rsidRDefault="004737E2" w:rsidP="00F77EF4">
            <w:pPr>
              <w:pStyle w:val="TAL"/>
              <w:keepNext w:val="0"/>
              <w:keepLines w:val="0"/>
              <w:rPr>
                <w:b/>
                <w:bCs/>
                <w:sz w:val="16"/>
                <w:szCs w:val="16"/>
              </w:rPr>
            </w:pPr>
            <w:r w:rsidRPr="009C31D2">
              <w:rPr>
                <w:b/>
                <w:bCs/>
                <w:sz w:val="16"/>
                <w:szCs w:val="16"/>
              </w:rPr>
              <w:t>7.1.1.4</w:t>
            </w:r>
          </w:p>
        </w:tc>
        <w:tc>
          <w:tcPr>
            <w:tcW w:w="3510" w:type="dxa"/>
            <w:tcBorders>
              <w:bottom w:val="single" w:sz="4" w:space="0" w:color="auto"/>
            </w:tcBorders>
            <w:shd w:val="clear" w:color="auto" w:fill="E6E6E6"/>
          </w:tcPr>
          <w:p w14:paraId="64079397" w14:textId="77777777" w:rsidR="004737E2" w:rsidRPr="009C31D2" w:rsidRDefault="004737E2" w:rsidP="00F77EF4">
            <w:pPr>
              <w:pStyle w:val="TAL"/>
              <w:keepNext w:val="0"/>
              <w:keepLines w:val="0"/>
              <w:rPr>
                <w:b/>
                <w:bCs/>
                <w:sz w:val="16"/>
                <w:szCs w:val="16"/>
              </w:rPr>
            </w:pPr>
            <w:r w:rsidRPr="009C31D2">
              <w:rPr>
                <w:b/>
                <w:bCs/>
                <w:sz w:val="16"/>
                <w:szCs w:val="16"/>
              </w:rPr>
              <w:t>Transport Size Selection</w:t>
            </w:r>
          </w:p>
        </w:tc>
        <w:tc>
          <w:tcPr>
            <w:tcW w:w="810" w:type="dxa"/>
            <w:tcBorders>
              <w:bottom w:val="single" w:sz="4" w:space="0" w:color="auto"/>
            </w:tcBorders>
            <w:shd w:val="clear" w:color="auto" w:fill="E6E6E6"/>
          </w:tcPr>
          <w:p w14:paraId="11B5F3AE"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0C521C4D"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45147164" w14:textId="77777777" w:rsidR="004737E2" w:rsidRPr="009C31D2" w:rsidRDefault="004737E2" w:rsidP="00F77EF4">
            <w:pPr>
              <w:pStyle w:val="TAL"/>
              <w:keepNext w:val="0"/>
              <w:keepLines w:val="0"/>
              <w:rPr>
                <w:sz w:val="16"/>
                <w:szCs w:val="16"/>
              </w:rPr>
            </w:pPr>
          </w:p>
        </w:tc>
      </w:tr>
      <w:tr w:rsidR="004737E2" w:rsidRPr="009C31D2" w14:paraId="0A24EAB1" w14:textId="77777777" w:rsidTr="00F77EF4">
        <w:trPr>
          <w:jc w:val="center"/>
        </w:trPr>
        <w:tc>
          <w:tcPr>
            <w:tcW w:w="1091" w:type="dxa"/>
            <w:tcBorders>
              <w:bottom w:val="single" w:sz="4" w:space="0" w:color="auto"/>
            </w:tcBorders>
            <w:shd w:val="clear" w:color="auto" w:fill="E6E6E6"/>
          </w:tcPr>
          <w:p w14:paraId="39AA1794" w14:textId="77777777" w:rsidR="004737E2" w:rsidRPr="009C31D2" w:rsidRDefault="004737E2" w:rsidP="00F77EF4">
            <w:pPr>
              <w:pStyle w:val="TAL"/>
              <w:keepNext w:val="0"/>
              <w:keepLines w:val="0"/>
              <w:rPr>
                <w:b/>
                <w:bCs/>
                <w:sz w:val="16"/>
                <w:szCs w:val="16"/>
              </w:rPr>
            </w:pPr>
            <w:r w:rsidRPr="009C31D2">
              <w:rPr>
                <w:b/>
                <w:bCs/>
                <w:sz w:val="16"/>
                <w:szCs w:val="16"/>
              </w:rPr>
              <w:t>7.1.1.4.1</w:t>
            </w:r>
          </w:p>
        </w:tc>
        <w:tc>
          <w:tcPr>
            <w:tcW w:w="3510" w:type="dxa"/>
            <w:tcBorders>
              <w:bottom w:val="single" w:sz="4" w:space="0" w:color="auto"/>
            </w:tcBorders>
            <w:shd w:val="clear" w:color="auto" w:fill="E6E6E6"/>
          </w:tcPr>
          <w:p w14:paraId="4D575857" w14:textId="77777777" w:rsidR="004737E2" w:rsidRPr="009C31D2" w:rsidRDefault="004737E2" w:rsidP="00F77EF4">
            <w:pPr>
              <w:pStyle w:val="TAL"/>
              <w:keepNext w:val="0"/>
              <w:keepLines w:val="0"/>
              <w:rPr>
                <w:b/>
                <w:bCs/>
                <w:sz w:val="16"/>
                <w:szCs w:val="16"/>
              </w:rPr>
            </w:pPr>
            <w:r w:rsidRPr="009C31D2">
              <w:rPr>
                <w:b/>
                <w:bCs/>
                <w:sz w:val="16"/>
                <w:szCs w:val="16"/>
              </w:rPr>
              <w:t>DL-SCH Transport Block Size Selection</w:t>
            </w:r>
          </w:p>
        </w:tc>
        <w:tc>
          <w:tcPr>
            <w:tcW w:w="810" w:type="dxa"/>
            <w:tcBorders>
              <w:bottom w:val="single" w:sz="4" w:space="0" w:color="auto"/>
            </w:tcBorders>
            <w:shd w:val="clear" w:color="auto" w:fill="E6E6E6"/>
          </w:tcPr>
          <w:p w14:paraId="2AE4D7B3"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2833BC8E"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63D554D9" w14:textId="77777777" w:rsidR="004737E2" w:rsidRPr="009C31D2" w:rsidRDefault="004737E2" w:rsidP="00F77EF4">
            <w:pPr>
              <w:pStyle w:val="TAL"/>
              <w:keepNext w:val="0"/>
              <w:keepLines w:val="0"/>
              <w:rPr>
                <w:sz w:val="16"/>
                <w:szCs w:val="16"/>
              </w:rPr>
            </w:pPr>
          </w:p>
        </w:tc>
      </w:tr>
      <w:tr w:rsidR="004737E2" w:rsidRPr="009C31D2" w14:paraId="66A13B91" w14:textId="77777777" w:rsidTr="00F77EF4">
        <w:trPr>
          <w:jc w:val="center"/>
        </w:trPr>
        <w:tc>
          <w:tcPr>
            <w:tcW w:w="1091" w:type="dxa"/>
            <w:tcBorders>
              <w:bottom w:val="single" w:sz="4" w:space="0" w:color="auto"/>
            </w:tcBorders>
            <w:shd w:val="clear" w:color="auto" w:fill="auto"/>
          </w:tcPr>
          <w:p w14:paraId="454C4451" w14:textId="77777777" w:rsidR="004737E2" w:rsidRPr="009C31D2" w:rsidRDefault="004737E2" w:rsidP="00F77EF4">
            <w:pPr>
              <w:pStyle w:val="TAL"/>
              <w:keepNext w:val="0"/>
              <w:keepLines w:val="0"/>
              <w:rPr>
                <w:sz w:val="16"/>
                <w:szCs w:val="16"/>
              </w:rPr>
            </w:pPr>
            <w:r w:rsidRPr="009C31D2">
              <w:rPr>
                <w:sz w:val="16"/>
                <w:szCs w:val="16"/>
              </w:rPr>
              <w:t>7.1.1.4.1.1</w:t>
            </w:r>
          </w:p>
        </w:tc>
        <w:tc>
          <w:tcPr>
            <w:tcW w:w="3510" w:type="dxa"/>
            <w:tcBorders>
              <w:bottom w:val="single" w:sz="4" w:space="0" w:color="auto"/>
            </w:tcBorders>
            <w:shd w:val="clear" w:color="auto" w:fill="auto"/>
          </w:tcPr>
          <w:p w14:paraId="19E5C439" w14:textId="77777777" w:rsidR="004737E2" w:rsidRPr="009C31D2" w:rsidRDefault="004737E2" w:rsidP="00F77EF4">
            <w:pPr>
              <w:pStyle w:val="TAL"/>
              <w:keepNext w:val="0"/>
              <w:keepLines w:val="0"/>
              <w:rPr>
                <w:sz w:val="16"/>
                <w:szCs w:val="16"/>
              </w:rPr>
            </w:pPr>
            <w:r w:rsidRPr="009C31D2">
              <w:rPr>
                <w:sz w:val="16"/>
                <w:szCs w:val="16"/>
              </w:rPr>
              <w:t>DL-SCH Transport Block Size selection / DCI format 1_0</w:t>
            </w:r>
          </w:p>
        </w:tc>
        <w:tc>
          <w:tcPr>
            <w:tcW w:w="810" w:type="dxa"/>
            <w:tcBorders>
              <w:bottom w:val="single" w:sz="4" w:space="0" w:color="auto"/>
            </w:tcBorders>
            <w:shd w:val="clear" w:color="auto" w:fill="auto"/>
          </w:tcPr>
          <w:p w14:paraId="1EA58EA8"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505E959A" w14:textId="77777777" w:rsidR="004737E2" w:rsidRPr="009C31D2" w:rsidRDefault="004737E2" w:rsidP="00F77EF4">
            <w:pPr>
              <w:pStyle w:val="TAL"/>
              <w:keepNext w:val="0"/>
              <w:keepLines w:val="0"/>
              <w:jc w:val="center"/>
              <w:rPr>
                <w:sz w:val="16"/>
                <w:szCs w:val="16"/>
              </w:rPr>
            </w:pPr>
            <w:r w:rsidRPr="009C31D2">
              <w:rPr>
                <w:sz w:val="16"/>
                <w:szCs w:val="16"/>
              </w:rPr>
              <w:t>C64</w:t>
            </w:r>
          </w:p>
        </w:tc>
        <w:tc>
          <w:tcPr>
            <w:tcW w:w="3597" w:type="dxa"/>
            <w:tcBorders>
              <w:bottom w:val="single" w:sz="4" w:space="0" w:color="auto"/>
            </w:tcBorders>
            <w:shd w:val="clear" w:color="auto" w:fill="auto"/>
          </w:tcPr>
          <w:p w14:paraId="579E153A"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1D3B825C" w14:textId="77777777" w:rsidTr="00F77EF4">
        <w:trPr>
          <w:jc w:val="center"/>
        </w:trPr>
        <w:tc>
          <w:tcPr>
            <w:tcW w:w="1091" w:type="dxa"/>
            <w:tcBorders>
              <w:bottom w:val="single" w:sz="4" w:space="0" w:color="auto"/>
            </w:tcBorders>
            <w:shd w:val="clear" w:color="auto" w:fill="auto"/>
          </w:tcPr>
          <w:p w14:paraId="52772049" w14:textId="77777777" w:rsidR="004737E2" w:rsidRPr="009C31D2" w:rsidRDefault="004737E2" w:rsidP="00F77EF4">
            <w:pPr>
              <w:pStyle w:val="TAL"/>
              <w:keepNext w:val="0"/>
              <w:keepLines w:val="0"/>
              <w:rPr>
                <w:sz w:val="16"/>
                <w:szCs w:val="16"/>
              </w:rPr>
            </w:pPr>
            <w:r w:rsidRPr="009C31D2">
              <w:rPr>
                <w:sz w:val="16"/>
                <w:szCs w:val="16"/>
              </w:rPr>
              <w:t>7.1.1.4.1.3</w:t>
            </w:r>
          </w:p>
        </w:tc>
        <w:tc>
          <w:tcPr>
            <w:tcW w:w="3510" w:type="dxa"/>
            <w:tcBorders>
              <w:bottom w:val="single" w:sz="4" w:space="0" w:color="auto"/>
            </w:tcBorders>
            <w:shd w:val="clear" w:color="auto" w:fill="auto"/>
          </w:tcPr>
          <w:p w14:paraId="3F1E7EF7" w14:textId="77777777" w:rsidR="004737E2" w:rsidRPr="009C31D2" w:rsidRDefault="004737E2" w:rsidP="00F77EF4">
            <w:pPr>
              <w:pStyle w:val="TAL"/>
              <w:keepNext w:val="0"/>
              <w:keepLines w:val="0"/>
              <w:rPr>
                <w:sz w:val="16"/>
                <w:szCs w:val="16"/>
              </w:rPr>
            </w:pPr>
            <w:r w:rsidRPr="009C31D2">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FF99988"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7583BB0A"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bottom w:val="single" w:sz="4" w:space="0" w:color="auto"/>
            </w:tcBorders>
            <w:shd w:val="clear" w:color="auto" w:fill="auto"/>
          </w:tcPr>
          <w:p w14:paraId="59AB5728" w14:textId="77777777" w:rsidR="004737E2" w:rsidRPr="009C31D2" w:rsidRDefault="004737E2" w:rsidP="00F77EF4">
            <w:pPr>
              <w:pStyle w:val="TAL"/>
              <w:keepNext w:val="0"/>
              <w:keepLines w:val="0"/>
              <w:rPr>
                <w:bCs/>
                <w:sz w:val="16"/>
                <w:szCs w:val="16"/>
              </w:rPr>
            </w:pPr>
            <w:r w:rsidRPr="009C31D2">
              <w:rPr>
                <w:bCs/>
                <w:sz w:val="16"/>
                <w:szCs w:val="16"/>
              </w:rPr>
              <w:t xml:space="preserve">UEs supporting 5GS  and </w:t>
            </w:r>
            <w:r w:rsidRPr="009C31D2">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737E2" w:rsidRPr="009C31D2" w14:paraId="20F27B4A" w14:textId="77777777" w:rsidTr="00F77EF4">
        <w:trPr>
          <w:jc w:val="center"/>
        </w:trPr>
        <w:tc>
          <w:tcPr>
            <w:tcW w:w="1091" w:type="dxa"/>
            <w:tcBorders>
              <w:bottom w:val="single" w:sz="4" w:space="0" w:color="auto"/>
            </w:tcBorders>
            <w:shd w:val="clear" w:color="auto" w:fill="auto"/>
          </w:tcPr>
          <w:p w14:paraId="0F04BB52" w14:textId="77777777" w:rsidR="004737E2" w:rsidRPr="009C31D2" w:rsidRDefault="004737E2" w:rsidP="00F77EF4">
            <w:pPr>
              <w:pStyle w:val="TAL"/>
              <w:keepNext w:val="0"/>
              <w:keepLines w:val="0"/>
              <w:rPr>
                <w:sz w:val="16"/>
                <w:szCs w:val="16"/>
              </w:rPr>
            </w:pPr>
            <w:r w:rsidRPr="009C31D2">
              <w:rPr>
                <w:sz w:val="16"/>
                <w:szCs w:val="16"/>
              </w:rPr>
              <w:t>7.1.1.4.1.4</w:t>
            </w:r>
          </w:p>
        </w:tc>
        <w:tc>
          <w:tcPr>
            <w:tcW w:w="3510" w:type="dxa"/>
            <w:tcBorders>
              <w:bottom w:val="single" w:sz="4" w:space="0" w:color="auto"/>
            </w:tcBorders>
            <w:shd w:val="clear" w:color="auto" w:fill="auto"/>
          </w:tcPr>
          <w:p w14:paraId="4392FF99" w14:textId="77777777" w:rsidR="004737E2" w:rsidRPr="009C31D2" w:rsidRDefault="004737E2" w:rsidP="00F77EF4">
            <w:pPr>
              <w:pStyle w:val="TAL"/>
              <w:keepNext w:val="0"/>
              <w:keepLines w:val="0"/>
              <w:rPr>
                <w:sz w:val="16"/>
                <w:szCs w:val="16"/>
              </w:rPr>
            </w:pPr>
            <w:r w:rsidRPr="009C31D2">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9645D0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1A50FA0F" w14:textId="77777777" w:rsidR="004737E2" w:rsidRPr="009C31D2" w:rsidRDefault="004737E2" w:rsidP="00F77EF4">
            <w:pPr>
              <w:pStyle w:val="TAL"/>
              <w:keepNext w:val="0"/>
              <w:keepLines w:val="0"/>
              <w:jc w:val="center"/>
              <w:rPr>
                <w:sz w:val="16"/>
                <w:szCs w:val="16"/>
              </w:rPr>
            </w:pPr>
            <w:r w:rsidRPr="009C31D2">
              <w:rPr>
                <w:sz w:val="16"/>
                <w:szCs w:val="16"/>
              </w:rPr>
              <w:t>C65</w:t>
            </w:r>
          </w:p>
        </w:tc>
        <w:tc>
          <w:tcPr>
            <w:tcW w:w="3597" w:type="dxa"/>
            <w:tcBorders>
              <w:bottom w:val="single" w:sz="4" w:space="0" w:color="auto"/>
            </w:tcBorders>
            <w:shd w:val="clear" w:color="auto" w:fill="auto"/>
          </w:tcPr>
          <w:p w14:paraId="2F95CD51" w14:textId="77777777" w:rsidR="004737E2" w:rsidRPr="009C31D2" w:rsidRDefault="004737E2" w:rsidP="00F77EF4">
            <w:pPr>
              <w:pStyle w:val="TAL"/>
              <w:keepNext w:val="0"/>
              <w:keepLines w:val="0"/>
              <w:rPr>
                <w:bCs/>
                <w:sz w:val="16"/>
                <w:szCs w:val="16"/>
              </w:rPr>
            </w:pPr>
            <w:r w:rsidRPr="009C31D2">
              <w:rPr>
                <w:bCs/>
                <w:sz w:val="16"/>
                <w:szCs w:val="16"/>
              </w:rPr>
              <w:t xml:space="preserve">UEs supporting 5GS and </w:t>
            </w:r>
            <w:r w:rsidRPr="009C31D2">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C31D2">
              <w:rPr>
                <w:bCs/>
                <w:sz w:val="16"/>
                <w:szCs w:val="16"/>
              </w:rPr>
              <w:t>and 256QAM for PUSCH</w:t>
            </w:r>
          </w:p>
        </w:tc>
      </w:tr>
      <w:tr w:rsidR="004737E2" w:rsidRPr="009C31D2" w14:paraId="3B5FDEFA" w14:textId="77777777" w:rsidTr="00F77EF4">
        <w:trPr>
          <w:jc w:val="center"/>
        </w:trPr>
        <w:tc>
          <w:tcPr>
            <w:tcW w:w="1091" w:type="dxa"/>
            <w:tcBorders>
              <w:bottom w:val="single" w:sz="4" w:space="0" w:color="auto"/>
            </w:tcBorders>
            <w:shd w:val="clear" w:color="auto" w:fill="D9D9D9"/>
          </w:tcPr>
          <w:p w14:paraId="117077B7" w14:textId="77777777" w:rsidR="004737E2" w:rsidRPr="009C31D2" w:rsidRDefault="004737E2" w:rsidP="00F77EF4">
            <w:pPr>
              <w:pStyle w:val="TAL"/>
              <w:keepNext w:val="0"/>
              <w:keepLines w:val="0"/>
              <w:rPr>
                <w:sz w:val="16"/>
                <w:szCs w:val="16"/>
              </w:rPr>
            </w:pPr>
            <w:r w:rsidRPr="009C31D2">
              <w:rPr>
                <w:b/>
                <w:bCs/>
                <w:sz w:val="16"/>
                <w:szCs w:val="16"/>
              </w:rPr>
              <w:t>7.1.1.4.2</w:t>
            </w:r>
          </w:p>
        </w:tc>
        <w:tc>
          <w:tcPr>
            <w:tcW w:w="3510" w:type="dxa"/>
            <w:tcBorders>
              <w:bottom w:val="single" w:sz="4" w:space="0" w:color="auto"/>
            </w:tcBorders>
            <w:shd w:val="clear" w:color="auto" w:fill="D9D9D9"/>
          </w:tcPr>
          <w:p w14:paraId="22AD52F1" w14:textId="77777777" w:rsidR="004737E2" w:rsidRPr="009C31D2" w:rsidRDefault="004737E2" w:rsidP="00F77EF4">
            <w:pPr>
              <w:pStyle w:val="TAL"/>
              <w:keepNext w:val="0"/>
              <w:keepLines w:val="0"/>
              <w:rPr>
                <w:sz w:val="16"/>
                <w:szCs w:val="16"/>
              </w:rPr>
            </w:pPr>
            <w:r w:rsidRPr="009C31D2">
              <w:rPr>
                <w:b/>
                <w:bCs/>
                <w:sz w:val="16"/>
                <w:szCs w:val="16"/>
              </w:rPr>
              <w:t>UL-SCH Transport Block Size Selection</w:t>
            </w:r>
          </w:p>
        </w:tc>
        <w:tc>
          <w:tcPr>
            <w:tcW w:w="810" w:type="dxa"/>
            <w:tcBorders>
              <w:bottom w:val="single" w:sz="4" w:space="0" w:color="auto"/>
            </w:tcBorders>
            <w:shd w:val="clear" w:color="auto" w:fill="D9D9D9"/>
          </w:tcPr>
          <w:p w14:paraId="6E53A883" w14:textId="77777777" w:rsidR="004737E2" w:rsidRPr="009C31D2" w:rsidRDefault="004737E2" w:rsidP="00F77EF4">
            <w:pPr>
              <w:pStyle w:val="TAL"/>
              <w:keepNext w:val="0"/>
              <w:keepLines w:val="0"/>
              <w:jc w:val="center"/>
              <w:rPr>
                <w:sz w:val="16"/>
                <w:szCs w:val="16"/>
              </w:rPr>
            </w:pPr>
          </w:p>
        </w:tc>
        <w:tc>
          <w:tcPr>
            <w:tcW w:w="1170" w:type="dxa"/>
            <w:tcBorders>
              <w:bottom w:val="single" w:sz="4" w:space="0" w:color="auto"/>
            </w:tcBorders>
            <w:shd w:val="clear" w:color="auto" w:fill="D9D9D9"/>
          </w:tcPr>
          <w:p w14:paraId="1A7495F0" w14:textId="77777777" w:rsidR="004737E2" w:rsidRPr="009C31D2" w:rsidDel="00C9715B" w:rsidRDefault="004737E2" w:rsidP="00F77EF4">
            <w:pPr>
              <w:pStyle w:val="TAL"/>
              <w:keepNext w:val="0"/>
              <w:keepLines w:val="0"/>
              <w:jc w:val="center"/>
              <w:rPr>
                <w:sz w:val="16"/>
                <w:szCs w:val="16"/>
              </w:rPr>
            </w:pPr>
          </w:p>
        </w:tc>
        <w:tc>
          <w:tcPr>
            <w:tcW w:w="3597" w:type="dxa"/>
            <w:tcBorders>
              <w:bottom w:val="single" w:sz="4" w:space="0" w:color="auto"/>
            </w:tcBorders>
            <w:shd w:val="clear" w:color="auto" w:fill="D9D9D9"/>
          </w:tcPr>
          <w:p w14:paraId="05A8E4D8" w14:textId="77777777" w:rsidR="004737E2" w:rsidRPr="009C31D2" w:rsidRDefault="004737E2" w:rsidP="00F77EF4">
            <w:pPr>
              <w:pStyle w:val="TAL"/>
              <w:keepNext w:val="0"/>
              <w:keepLines w:val="0"/>
              <w:rPr>
                <w:sz w:val="16"/>
                <w:szCs w:val="16"/>
              </w:rPr>
            </w:pPr>
          </w:p>
        </w:tc>
      </w:tr>
      <w:tr w:rsidR="004737E2" w:rsidRPr="009C31D2" w14:paraId="697BB867" w14:textId="77777777" w:rsidTr="00F77EF4">
        <w:trPr>
          <w:jc w:val="center"/>
        </w:trPr>
        <w:tc>
          <w:tcPr>
            <w:tcW w:w="1091" w:type="dxa"/>
            <w:tcBorders>
              <w:bottom w:val="single" w:sz="4" w:space="0" w:color="auto"/>
            </w:tcBorders>
            <w:shd w:val="clear" w:color="auto" w:fill="auto"/>
          </w:tcPr>
          <w:p w14:paraId="67F9F29C" w14:textId="77777777" w:rsidR="004737E2" w:rsidRPr="009C31D2" w:rsidRDefault="004737E2" w:rsidP="00F77EF4">
            <w:pPr>
              <w:pStyle w:val="TAL"/>
              <w:keepNext w:val="0"/>
              <w:keepLines w:val="0"/>
              <w:rPr>
                <w:sz w:val="16"/>
                <w:szCs w:val="16"/>
              </w:rPr>
            </w:pPr>
            <w:r w:rsidRPr="009C31D2">
              <w:rPr>
                <w:sz w:val="16"/>
                <w:szCs w:val="16"/>
              </w:rPr>
              <w:t>7.1.1.4.2.1</w:t>
            </w:r>
          </w:p>
        </w:tc>
        <w:tc>
          <w:tcPr>
            <w:tcW w:w="3510" w:type="dxa"/>
            <w:tcBorders>
              <w:bottom w:val="single" w:sz="4" w:space="0" w:color="auto"/>
            </w:tcBorders>
            <w:shd w:val="clear" w:color="auto" w:fill="auto"/>
          </w:tcPr>
          <w:p w14:paraId="7ADD4A0C" w14:textId="77777777" w:rsidR="004737E2" w:rsidRPr="009C31D2" w:rsidRDefault="004737E2" w:rsidP="00F77EF4">
            <w:pPr>
              <w:pStyle w:val="TAL"/>
              <w:keepNext w:val="0"/>
              <w:keepLines w:val="0"/>
              <w:rPr>
                <w:sz w:val="16"/>
                <w:szCs w:val="16"/>
              </w:rPr>
            </w:pPr>
            <w:r w:rsidRPr="009C31D2">
              <w:rPr>
                <w:sz w:val="16"/>
                <w:szCs w:val="16"/>
              </w:rPr>
              <w:t xml:space="preserve">UL-SCH Transport Block Size selection / DCI format 0_0 / </w:t>
            </w:r>
            <w:r w:rsidRPr="009C31D2">
              <w:t>Transform precoding disabled</w:t>
            </w:r>
          </w:p>
        </w:tc>
        <w:tc>
          <w:tcPr>
            <w:tcW w:w="810" w:type="dxa"/>
            <w:tcBorders>
              <w:bottom w:val="single" w:sz="4" w:space="0" w:color="auto"/>
            </w:tcBorders>
            <w:shd w:val="clear" w:color="auto" w:fill="auto"/>
          </w:tcPr>
          <w:p w14:paraId="166EA679"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2DF52A07" w14:textId="77777777" w:rsidR="004737E2" w:rsidRPr="009C31D2" w:rsidDel="00C9715B" w:rsidRDefault="004737E2" w:rsidP="00F77EF4">
            <w:pPr>
              <w:pStyle w:val="TAL"/>
              <w:keepNext w:val="0"/>
              <w:keepLines w:val="0"/>
              <w:jc w:val="center"/>
              <w:rPr>
                <w:sz w:val="16"/>
                <w:szCs w:val="16"/>
              </w:rPr>
            </w:pPr>
            <w:r w:rsidRPr="009C31D2">
              <w:rPr>
                <w:sz w:val="16"/>
                <w:szCs w:val="16"/>
              </w:rPr>
              <w:t>R</w:t>
            </w:r>
          </w:p>
        </w:tc>
        <w:tc>
          <w:tcPr>
            <w:tcW w:w="3597" w:type="dxa"/>
            <w:tcBorders>
              <w:bottom w:val="single" w:sz="4" w:space="0" w:color="auto"/>
            </w:tcBorders>
            <w:shd w:val="clear" w:color="auto" w:fill="auto"/>
          </w:tcPr>
          <w:p w14:paraId="315A1F9E"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DA1B371" w14:textId="77777777" w:rsidTr="00F77EF4">
        <w:trPr>
          <w:jc w:val="center"/>
        </w:trPr>
        <w:tc>
          <w:tcPr>
            <w:tcW w:w="1091" w:type="dxa"/>
            <w:tcBorders>
              <w:bottom w:val="single" w:sz="4" w:space="0" w:color="auto"/>
            </w:tcBorders>
            <w:shd w:val="clear" w:color="auto" w:fill="auto"/>
          </w:tcPr>
          <w:p w14:paraId="4A5E369C" w14:textId="77777777" w:rsidR="004737E2" w:rsidRPr="009C31D2" w:rsidRDefault="004737E2" w:rsidP="00F77EF4">
            <w:pPr>
              <w:pStyle w:val="TAL"/>
              <w:keepNext w:val="0"/>
              <w:keepLines w:val="0"/>
              <w:rPr>
                <w:sz w:val="16"/>
                <w:szCs w:val="16"/>
              </w:rPr>
            </w:pPr>
            <w:r w:rsidRPr="009C31D2">
              <w:rPr>
                <w:sz w:val="16"/>
                <w:szCs w:val="16"/>
              </w:rPr>
              <w:lastRenderedPageBreak/>
              <w:t>7.1.1.4.2.3</w:t>
            </w:r>
          </w:p>
        </w:tc>
        <w:tc>
          <w:tcPr>
            <w:tcW w:w="3510" w:type="dxa"/>
            <w:tcBorders>
              <w:bottom w:val="single" w:sz="4" w:space="0" w:color="auto"/>
            </w:tcBorders>
            <w:shd w:val="clear" w:color="auto" w:fill="auto"/>
          </w:tcPr>
          <w:p w14:paraId="1B61EDCB" w14:textId="77777777" w:rsidR="004737E2" w:rsidRPr="009C31D2" w:rsidRDefault="004737E2" w:rsidP="00F77EF4">
            <w:pPr>
              <w:pStyle w:val="TAL"/>
              <w:keepNext w:val="0"/>
              <w:keepLines w:val="0"/>
              <w:rPr>
                <w:sz w:val="16"/>
                <w:szCs w:val="16"/>
              </w:rPr>
            </w:pPr>
            <w:r w:rsidRPr="009C31D2">
              <w:rPr>
                <w:sz w:val="16"/>
                <w:szCs w:val="16"/>
              </w:rPr>
              <w:t xml:space="preserve">UL-SCH transport block size selection / DCI format 0_1 / RA type 0/RA Type 1 / </w:t>
            </w:r>
            <w:r w:rsidRPr="009C31D2">
              <w:t>Transform precoding disabled</w:t>
            </w:r>
          </w:p>
        </w:tc>
        <w:tc>
          <w:tcPr>
            <w:tcW w:w="810" w:type="dxa"/>
            <w:tcBorders>
              <w:bottom w:val="single" w:sz="4" w:space="0" w:color="auto"/>
            </w:tcBorders>
            <w:shd w:val="clear" w:color="auto" w:fill="auto"/>
          </w:tcPr>
          <w:p w14:paraId="16EC4689"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015ABBAF" w14:textId="77777777" w:rsidR="004737E2" w:rsidRPr="009C31D2" w:rsidDel="00C9715B" w:rsidRDefault="004737E2" w:rsidP="00F77EF4">
            <w:pPr>
              <w:pStyle w:val="TAL"/>
              <w:keepNext w:val="0"/>
              <w:keepLines w:val="0"/>
              <w:jc w:val="center"/>
              <w:rPr>
                <w:sz w:val="16"/>
                <w:szCs w:val="16"/>
              </w:rPr>
            </w:pPr>
            <w:r w:rsidRPr="009C31D2">
              <w:rPr>
                <w:sz w:val="16"/>
                <w:szCs w:val="16"/>
              </w:rPr>
              <w:t>R</w:t>
            </w:r>
          </w:p>
        </w:tc>
        <w:tc>
          <w:tcPr>
            <w:tcW w:w="3597" w:type="dxa"/>
            <w:tcBorders>
              <w:bottom w:val="single" w:sz="4" w:space="0" w:color="auto"/>
            </w:tcBorders>
            <w:shd w:val="clear" w:color="auto" w:fill="auto"/>
          </w:tcPr>
          <w:p w14:paraId="10DEC7BF"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0E0EA183" w14:textId="77777777" w:rsidTr="00F77EF4">
        <w:trPr>
          <w:jc w:val="center"/>
        </w:trPr>
        <w:tc>
          <w:tcPr>
            <w:tcW w:w="1091" w:type="dxa"/>
            <w:tcBorders>
              <w:bottom w:val="single" w:sz="4" w:space="0" w:color="auto"/>
            </w:tcBorders>
            <w:shd w:val="clear" w:color="auto" w:fill="auto"/>
          </w:tcPr>
          <w:p w14:paraId="4F6DDF36" w14:textId="77777777" w:rsidR="004737E2" w:rsidRPr="009C31D2" w:rsidRDefault="004737E2" w:rsidP="00F77EF4">
            <w:pPr>
              <w:pStyle w:val="TAL"/>
              <w:keepNext w:val="0"/>
              <w:keepLines w:val="0"/>
              <w:rPr>
                <w:sz w:val="16"/>
                <w:szCs w:val="16"/>
              </w:rPr>
            </w:pPr>
            <w:r w:rsidRPr="009C31D2">
              <w:rPr>
                <w:sz w:val="16"/>
                <w:szCs w:val="16"/>
              </w:rPr>
              <w:t>7.1.1.4.2.4</w:t>
            </w:r>
          </w:p>
        </w:tc>
        <w:tc>
          <w:tcPr>
            <w:tcW w:w="3510" w:type="dxa"/>
            <w:tcBorders>
              <w:bottom w:val="single" w:sz="4" w:space="0" w:color="auto"/>
            </w:tcBorders>
            <w:shd w:val="clear" w:color="auto" w:fill="auto"/>
          </w:tcPr>
          <w:p w14:paraId="45190504" w14:textId="77777777" w:rsidR="004737E2" w:rsidRPr="009C31D2" w:rsidRDefault="004737E2" w:rsidP="00F77EF4">
            <w:pPr>
              <w:pStyle w:val="TAL"/>
              <w:rPr>
                <w:sz w:val="16"/>
                <w:szCs w:val="16"/>
              </w:rPr>
            </w:pPr>
            <w:r w:rsidRPr="009C31D2">
              <w:rPr>
                <w:sz w:val="16"/>
                <w:szCs w:val="16"/>
              </w:rPr>
              <w:t>UL-SCH transport block size selection / DCI format 1_1 / RA type 0/RA Type / 256QAM / Transform precoding disabled</w:t>
            </w:r>
          </w:p>
        </w:tc>
        <w:tc>
          <w:tcPr>
            <w:tcW w:w="810" w:type="dxa"/>
            <w:tcBorders>
              <w:bottom w:val="single" w:sz="4" w:space="0" w:color="auto"/>
            </w:tcBorders>
            <w:shd w:val="clear" w:color="auto" w:fill="auto"/>
          </w:tcPr>
          <w:p w14:paraId="6BE24198"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61FB4792" w14:textId="77777777" w:rsidR="004737E2" w:rsidRPr="009C31D2" w:rsidDel="00C9715B" w:rsidRDefault="004737E2" w:rsidP="00F77EF4">
            <w:pPr>
              <w:pStyle w:val="TAL"/>
              <w:keepNext w:val="0"/>
              <w:keepLines w:val="0"/>
              <w:jc w:val="center"/>
              <w:rPr>
                <w:sz w:val="16"/>
                <w:szCs w:val="16"/>
              </w:rPr>
            </w:pPr>
            <w:r w:rsidRPr="009C31D2">
              <w:rPr>
                <w:sz w:val="16"/>
                <w:szCs w:val="16"/>
              </w:rPr>
              <w:t>C11</w:t>
            </w:r>
          </w:p>
        </w:tc>
        <w:tc>
          <w:tcPr>
            <w:tcW w:w="3597" w:type="dxa"/>
            <w:tcBorders>
              <w:bottom w:val="single" w:sz="4" w:space="0" w:color="auto"/>
            </w:tcBorders>
            <w:shd w:val="clear" w:color="auto" w:fill="auto"/>
          </w:tcPr>
          <w:p w14:paraId="7FF5A6D8" w14:textId="77777777" w:rsidR="004737E2" w:rsidRPr="009C31D2" w:rsidRDefault="004737E2" w:rsidP="00F77EF4">
            <w:pPr>
              <w:pStyle w:val="TAL"/>
              <w:keepNext w:val="0"/>
              <w:keepLines w:val="0"/>
              <w:rPr>
                <w:sz w:val="16"/>
                <w:szCs w:val="16"/>
              </w:rPr>
            </w:pPr>
            <w:r w:rsidRPr="009C31D2">
              <w:rPr>
                <w:sz w:val="16"/>
                <w:szCs w:val="16"/>
              </w:rPr>
              <w:t>UEs supporting 5GS and 256QAM for PDSCH for FR1/FR2</w:t>
            </w:r>
          </w:p>
        </w:tc>
      </w:tr>
      <w:tr w:rsidR="004737E2" w:rsidRPr="009C31D2" w14:paraId="2AA253D8" w14:textId="77777777" w:rsidTr="00F77EF4">
        <w:trPr>
          <w:jc w:val="center"/>
        </w:trPr>
        <w:tc>
          <w:tcPr>
            <w:tcW w:w="1091" w:type="dxa"/>
            <w:tcBorders>
              <w:bottom w:val="single" w:sz="4" w:space="0" w:color="auto"/>
            </w:tcBorders>
            <w:shd w:val="clear" w:color="auto" w:fill="auto"/>
          </w:tcPr>
          <w:p w14:paraId="6256C793" w14:textId="77777777" w:rsidR="004737E2" w:rsidRPr="009C31D2" w:rsidRDefault="004737E2" w:rsidP="00F77EF4">
            <w:pPr>
              <w:pStyle w:val="TAL"/>
              <w:keepNext w:val="0"/>
              <w:keepLines w:val="0"/>
              <w:rPr>
                <w:sz w:val="16"/>
                <w:szCs w:val="16"/>
              </w:rPr>
            </w:pPr>
            <w:r w:rsidRPr="009C31D2">
              <w:rPr>
                <w:sz w:val="16"/>
                <w:szCs w:val="16"/>
              </w:rPr>
              <w:t>7.1.1.4.2.5</w:t>
            </w:r>
          </w:p>
        </w:tc>
        <w:tc>
          <w:tcPr>
            <w:tcW w:w="3510" w:type="dxa"/>
            <w:tcBorders>
              <w:bottom w:val="single" w:sz="4" w:space="0" w:color="auto"/>
            </w:tcBorders>
            <w:shd w:val="clear" w:color="auto" w:fill="auto"/>
          </w:tcPr>
          <w:p w14:paraId="363339F4" w14:textId="77777777" w:rsidR="004737E2" w:rsidRPr="009C31D2" w:rsidRDefault="004737E2" w:rsidP="00F77EF4">
            <w:pPr>
              <w:pStyle w:val="TAL"/>
              <w:keepNext w:val="0"/>
              <w:keepLines w:val="0"/>
              <w:rPr>
                <w:sz w:val="16"/>
                <w:szCs w:val="16"/>
              </w:rPr>
            </w:pPr>
            <w:r w:rsidRPr="009C31D2">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66432087"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3843C18C"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bottom w:val="single" w:sz="4" w:space="0" w:color="auto"/>
            </w:tcBorders>
            <w:shd w:val="clear" w:color="auto" w:fill="auto"/>
          </w:tcPr>
          <w:p w14:paraId="1A64DDE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56A546E" w14:textId="77777777" w:rsidTr="00F77EF4">
        <w:trPr>
          <w:jc w:val="center"/>
        </w:trPr>
        <w:tc>
          <w:tcPr>
            <w:tcW w:w="1091" w:type="dxa"/>
            <w:tcBorders>
              <w:bottom w:val="single" w:sz="4" w:space="0" w:color="auto"/>
            </w:tcBorders>
            <w:shd w:val="clear" w:color="auto" w:fill="E7E6E6"/>
          </w:tcPr>
          <w:p w14:paraId="30774648" w14:textId="77777777" w:rsidR="004737E2" w:rsidRPr="009C31D2" w:rsidRDefault="004737E2" w:rsidP="00F77EF4">
            <w:pPr>
              <w:pStyle w:val="TAL"/>
              <w:keepNext w:val="0"/>
              <w:keepLines w:val="0"/>
              <w:rPr>
                <w:b/>
                <w:sz w:val="16"/>
                <w:szCs w:val="16"/>
              </w:rPr>
            </w:pPr>
            <w:r w:rsidRPr="009C31D2">
              <w:rPr>
                <w:b/>
                <w:sz w:val="16"/>
                <w:szCs w:val="16"/>
              </w:rPr>
              <w:t>7.1.1.5</w:t>
            </w:r>
          </w:p>
        </w:tc>
        <w:tc>
          <w:tcPr>
            <w:tcW w:w="3510" w:type="dxa"/>
            <w:tcBorders>
              <w:bottom w:val="single" w:sz="4" w:space="0" w:color="auto"/>
            </w:tcBorders>
            <w:shd w:val="clear" w:color="auto" w:fill="E7E6E6"/>
          </w:tcPr>
          <w:p w14:paraId="6AD01690" w14:textId="77777777" w:rsidR="004737E2" w:rsidRPr="009C31D2" w:rsidRDefault="004737E2" w:rsidP="00F77EF4">
            <w:pPr>
              <w:pStyle w:val="TAL"/>
              <w:keepNext w:val="0"/>
              <w:keepLines w:val="0"/>
              <w:rPr>
                <w:b/>
                <w:sz w:val="16"/>
                <w:szCs w:val="16"/>
              </w:rPr>
            </w:pPr>
            <w:r w:rsidRPr="009C31D2">
              <w:rPr>
                <w:b/>
                <w:sz w:val="16"/>
                <w:szCs w:val="16"/>
              </w:rPr>
              <w:t>Discontinuous reception</w:t>
            </w:r>
          </w:p>
        </w:tc>
        <w:tc>
          <w:tcPr>
            <w:tcW w:w="810" w:type="dxa"/>
            <w:tcBorders>
              <w:bottom w:val="single" w:sz="4" w:space="0" w:color="auto"/>
            </w:tcBorders>
            <w:shd w:val="clear" w:color="auto" w:fill="E7E6E6"/>
          </w:tcPr>
          <w:p w14:paraId="4BFE8D6B" w14:textId="77777777" w:rsidR="004737E2" w:rsidRPr="009C31D2" w:rsidRDefault="004737E2" w:rsidP="00F77EF4">
            <w:pPr>
              <w:pStyle w:val="TAL"/>
              <w:keepNext w:val="0"/>
              <w:keepLines w:val="0"/>
              <w:jc w:val="center"/>
              <w:rPr>
                <w:b/>
                <w:sz w:val="16"/>
                <w:szCs w:val="16"/>
              </w:rPr>
            </w:pPr>
          </w:p>
        </w:tc>
        <w:tc>
          <w:tcPr>
            <w:tcW w:w="1170" w:type="dxa"/>
            <w:tcBorders>
              <w:bottom w:val="single" w:sz="4" w:space="0" w:color="auto"/>
            </w:tcBorders>
            <w:shd w:val="clear" w:color="auto" w:fill="E7E6E6"/>
          </w:tcPr>
          <w:p w14:paraId="7F842C7E" w14:textId="77777777" w:rsidR="004737E2" w:rsidRPr="009C31D2" w:rsidRDefault="004737E2" w:rsidP="00F77EF4">
            <w:pPr>
              <w:pStyle w:val="TAL"/>
              <w:keepNext w:val="0"/>
              <w:keepLines w:val="0"/>
              <w:jc w:val="center"/>
              <w:rPr>
                <w:b/>
                <w:sz w:val="16"/>
                <w:szCs w:val="16"/>
              </w:rPr>
            </w:pPr>
          </w:p>
        </w:tc>
        <w:tc>
          <w:tcPr>
            <w:tcW w:w="3597" w:type="dxa"/>
            <w:tcBorders>
              <w:bottom w:val="single" w:sz="4" w:space="0" w:color="auto"/>
            </w:tcBorders>
            <w:shd w:val="clear" w:color="auto" w:fill="E7E6E6"/>
          </w:tcPr>
          <w:p w14:paraId="0CABC9D3" w14:textId="77777777" w:rsidR="004737E2" w:rsidRPr="009C31D2" w:rsidRDefault="004737E2" w:rsidP="00F77EF4">
            <w:pPr>
              <w:pStyle w:val="TAL"/>
              <w:keepNext w:val="0"/>
              <w:keepLines w:val="0"/>
              <w:rPr>
                <w:b/>
                <w:sz w:val="16"/>
                <w:szCs w:val="16"/>
              </w:rPr>
            </w:pPr>
          </w:p>
        </w:tc>
      </w:tr>
      <w:tr w:rsidR="004737E2" w:rsidRPr="009C31D2" w14:paraId="0B3A54E9" w14:textId="77777777" w:rsidTr="00F77EF4">
        <w:trPr>
          <w:jc w:val="center"/>
        </w:trPr>
        <w:tc>
          <w:tcPr>
            <w:tcW w:w="1091" w:type="dxa"/>
            <w:tcBorders>
              <w:bottom w:val="single" w:sz="4" w:space="0" w:color="auto"/>
            </w:tcBorders>
            <w:shd w:val="clear" w:color="auto" w:fill="auto"/>
          </w:tcPr>
          <w:p w14:paraId="4B35E351" w14:textId="77777777" w:rsidR="004737E2" w:rsidRPr="009C31D2" w:rsidRDefault="004737E2" w:rsidP="00F77EF4">
            <w:pPr>
              <w:pStyle w:val="TAL"/>
              <w:keepNext w:val="0"/>
              <w:keepLines w:val="0"/>
              <w:rPr>
                <w:sz w:val="16"/>
                <w:szCs w:val="16"/>
              </w:rPr>
            </w:pPr>
            <w:r w:rsidRPr="009C31D2">
              <w:rPr>
                <w:sz w:val="16"/>
                <w:szCs w:val="16"/>
              </w:rPr>
              <w:t>7.1.1.5.1</w:t>
            </w:r>
          </w:p>
        </w:tc>
        <w:tc>
          <w:tcPr>
            <w:tcW w:w="3510" w:type="dxa"/>
            <w:tcBorders>
              <w:bottom w:val="single" w:sz="4" w:space="0" w:color="auto"/>
            </w:tcBorders>
            <w:shd w:val="clear" w:color="auto" w:fill="auto"/>
          </w:tcPr>
          <w:p w14:paraId="6D5E6EB8" w14:textId="77777777" w:rsidR="004737E2" w:rsidRPr="009C31D2" w:rsidRDefault="004737E2" w:rsidP="00F77EF4">
            <w:pPr>
              <w:pStyle w:val="TAL"/>
              <w:keepNext w:val="0"/>
              <w:keepLines w:val="0"/>
              <w:rPr>
                <w:sz w:val="16"/>
                <w:szCs w:val="16"/>
              </w:rPr>
            </w:pPr>
            <w:r w:rsidRPr="009C31D2">
              <w:rPr>
                <w:sz w:val="16"/>
                <w:szCs w:val="16"/>
              </w:rPr>
              <w:t>DRX operation / Short cycle not configured / Parameters configured by RRC</w:t>
            </w:r>
          </w:p>
        </w:tc>
        <w:tc>
          <w:tcPr>
            <w:tcW w:w="810" w:type="dxa"/>
            <w:tcBorders>
              <w:bottom w:val="single" w:sz="4" w:space="0" w:color="auto"/>
            </w:tcBorders>
            <w:shd w:val="clear" w:color="auto" w:fill="auto"/>
          </w:tcPr>
          <w:p w14:paraId="5ACA6FF2"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23356E5C" w14:textId="77777777" w:rsidR="004737E2" w:rsidRPr="009C31D2" w:rsidRDefault="004737E2" w:rsidP="00F77EF4">
            <w:pPr>
              <w:pStyle w:val="TAL"/>
              <w:keepNext w:val="0"/>
              <w:keepLines w:val="0"/>
              <w:jc w:val="center"/>
              <w:rPr>
                <w:sz w:val="16"/>
                <w:szCs w:val="16"/>
              </w:rPr>
            </w:pPr>
            <w:r w:rsidRPr="009C31D2">
              <w:rPr>
                <w:sz w:val="16"/>
                <w:szCs w:val="16"/>
              </w:rPr>
              <w:t>C03</w:t>
            </w:r>
          </w:p>
        </w:tc>
        <w:tc>
          <w:tcPr>
            <w:tcW w:w="3597" w:type="dxa"/>
            <w:tcBorders>
              <w:bottom w:val="single" w:sz="4" w:space="0" w:color="auto"/>
            </w:tcBorders>
            <w:shd w:val="clear" w:color="auto" w:fill="auto"/>
          </w:tcPr>
          <w:p w14:paraId="53D771EC" w14:textId="77777777" w:rsidR="004737E2" w:rsidRPr="009C31D2" w:rsidRDefault="004737E2" w:rsidP="00F77EF4">
            <w:pPr>
              <w:pStyle w:val="TAL"/>
              <w:keepNext w:val="0"/>
              <w:keepLines w:val="0"/>
              <w:rPr>
                <w:sz w:val="16"/>
                <w:szCs w:val="16"/>
              </w:rPr>
            </w:pPr>
            <w:r w:rsidRPr="009C31D2">
              <w:rPr>
                <w:sz w:val="16"/>
                <w:szCs w:val="16"/>
              </w:rPr>
              <w:t>UEs supporting 5GS and long DRX cycle</w:t>
            </w:r>
          </w:p>
        </w:tc>
      </w:tr>
      <w:tr w:rsidR="004737E2" w:rsidRPr="009C31D2" w14:paraId="3045CC4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7D830E1" w14:textId="77777777" w:rsidR="004737E2" w:rsidRPr="009C31D2" w:rsidRDefault="004737E2" w:rsidP="00F77EF4">
            <w:pPr>
              <w:pStyle w:val="TAL"/>
              <w:keepNext w:val="0"/>
              <w:keepLines w:val="0"/>
              <w:rPr>
                <w:sz w:val="16"/>
                <w:szCs w:val="16"/>
              </w:rPr>
            </w:pPr>
            <w:r w:rsidRPr="009C31D2">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BD81775" w14:textId="77777777" w:rsidR="004737E2" w:rsidRPr="009C31D2" w:rsidRDefault="004737E2" w:rsidP="00F77EF4">
            <w:pPr>
              <w:pStyle w:val="TAL"/>
              <w:keepNext w:val="0"/>
              <w:keepLines w:val="0"/>
              <w:rPr>
                <w:sz w:val="16"/>
                <w:szCs w:val="16"/>
              </w:rPr>
            </w:pPr>
            <w:r w:rsidRPr="009C31D2">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08B6AD"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54D628" w14:textId="77777777" w:rsidR="004737E2" w:rsidRPr="009C31D2" w:rsidRDefault="004737E2" w:rsidP="00F77EF4">
            <w:pPr>
              <w:pStyle w:val="TAL"/>
              <w:keepNext w:val="0"/>
              <w:keepLines w:val="0"/>
              <w:jc w:val="center"/>
              <w:rPr>
                <w:sz w:val="16"/>
                <w:szCs w:val="16"/>
              </w:rPr>
            </w:pPr>
            <w:r w:rsidRPr="009C31D2">
              <w:rPr>
                <w:sz w:val="16"/>
                <w:szCs w:val="16"/>
              </w:rPr>
              <w:t>C03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A85EB3" w14:textId="77777777" w:rsidR="004737E2" w:rsidRPr="009C31D2" w:rsidRDefault="004737E2" w:rsidP="00F77EF4">
            <w:pPr>
              <w:pStyle w:val="TAL"/>
              <w:keepNext w:val="0"/>
              <w:keepLines w:val="0"/>
              <w:rPr>
                <w:sz w:val="16"/>
                <w:szCs w:val="16"/>
              </w:rPr>
            </w:pPr>
            <w:r w:rsidRPr="009C31D2">
              <w:rPr>
                <w:sz w:val="16"/>
                <w:szCs w:val="16"/>
              </w:rPr>
              <w:t>UEs supporting 5GS and long DRX cycle</w:t>
            </w:r>
          </w:p>
        </w:tc>
      </w:tr>
      <w:tr w:rsidR="004737E2" w:rsidRPr="009C31D2" w14:paraId="6366E0A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0BA6BB5" w14:textId="77777777" w:rsidR="004737E2" w:rsidRPr="009C31D2" w:rsidRDefault="004737E2" w:rsidP="00F77EF4">
            <w:pPr>
              <w:pStyle w:val="TAL"/>
              <w:keepNext w:val="0"/>
              <w:keepLines w:val="0"/>
              <w:rPr>
                <w:sz w:val="16"/>
                <w:szCs w:val="16"/>
              </w:rPr>
            </w:pPr>
            <w:r w:rsidRPr="009C31D2">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AC29CCE" w14:textId="77777777" w:rsidR="004737E2" w:rsidRPr="009C31D2" w:rsidRDefault="004737E2" w:rsidP="00F77EF4">
            <w:pPr>
              <w:pStyle w:val="TAL"/>
              <w:keepNext w:val="0"/>
              <w:keepLines w:val="0"/>
              <w:rPr>
                <w:sz w:val="16"/>
                <w:szCs w:val="16"/>
              </w:rPr>
            </w:pPr>
            <w:r w:rsidRPr="009C31D2">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063817"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A2CAF8" w14:textId="77777777" w:rsidR="004737E2" w:rsidRPr="009C31D2" w:rsidRDefault="004737E2" w:rsidP="00F77EF4">
            <w:pPr>
              <w:pStyle w:val="TAL"/>
              <w:keepNext w:val="0"/>
              <w:keepLines w:val="0"/>
              <w:jc w:val="center"/>
              <w:rPr>
                <w:sz w:val="16"/>
                <w:szCs w:val="16"/>
              </w:rPr>
            </w:pPr>
            <w:r w:rsidRPr="009C31D2">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45170F3" w14:textId="77777777" w:rsidR="004737E2" w:rsidRPr="009C31D2" w:rsidRDefault="004737E2" w:rsidP="00F77EF4">
            <w:pPr>
              <w:pStyle w:val="TAL"/>
              <w:keepNext w:val="0"/>
              <w:keepLines w:val="0"/>
              <w:rPr>
                <w:sz w:val="16"/>
                <w:szCs w:val="16"/>
              </w:rPr>
            </w:pPr>
            <w:r w:rsidRPr="009C31D2">
              <w:rPr>
                <w:sz w:val="16"/>
                <w:szCs w:val="16"/>
              </w:rPr>
              <w:t>UEs supporting 5GS and short DRX cycle</w:t>
            </w:r>
          </w:p>
        </w:tc>
      </w:tr>
      <w:tr w:rsidR="004737E2" w:rsidRPr="009C31D2" w14:paraId="4508673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CC49631" w14:textId="77777777" w:rsidR="004737E2" w:rsidRPr="009C31D2" w:rsidRDefault="004737E2" w:rsidP="00F77EF4">
            <w:pPr>
              <w:pStyle w:val="TAL"/>
              <w:keepNext w:val="0"/>
              <w:keepLines w:val="0"/>
              <w:rPr>
                <w:sz w:val="16"/>
                <w:szCs w:val="16"/>
              </w:rPr>
            </w:pPr>
            <w:r w:rsidRPr="009C31D2">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CC2D2DC" w14:textId="77777777" w:rsidR="004737E2" w:rsidRPr="009C31D2" w:rsidRDefault="004737E2" w:rsidP="00F77EF4">
            <w:pPr>
              <w:pStyle w:val="TAL"/>
              <w:keepNext w:val="0"/>
              <w:keepLines w:val="0"/>
              <w:rPr>
                <w:sz w:val="16"/>
                <w:szCs w:val="16"/>
              </w:rPr>
            </w:pPr>
            <w:r w:rsidRPr="009C31D2">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1FFB8A"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01D11F" w14:textId="77777777" w:rsidR="004737E2" w:rsidRPr="009C31D2" w:rsidRDefault="004737E2" w:rsidP="00F77EF4">
            <w:pPr>
              <w:pStyle w:val="TAL"/>
              <w:keepNext w:val="0"/>
              <w:keepLines w:val="0"/>
              <w:jc w:val="center"/>
              <w:rPr>
                <w:sz w:val="16"/>
                <w:szCs w:val="16"/>
              </w:rPr>
            </w:pPr>
            <w:r w:rsidRPr="009C31D2">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C072FE" w14:textId="77777777" w:rsidR="004737E2" w:rsidRPr="009C31D2" w:rsidRDefault="004737E2" w:rsidP="00F77EF4">
            <w:pPr>
              <w:pStyle w:val="TAL"/>
              <w:keepNext w:val="0"/>
              <w:keepLines w:val="0"/>
              <w:rPr>
                <w:sz w:val="16"/>
                <w:szCs w:val="16"/>
              </w:rPr>
            </w:pPr>
            <w:r w:rsidRPr="009C31D2">
              <w:rPr>
                <w:sz w:val="16"/>
                <w:szCs w:val="16"/>
              </w:rPr>
              <w:t>UEs supporting 5GS and short DRX cycle</w:t>
            </w:r>
          </w:p>
        </w:tc>
      </w:tr>
      <w:tr w:rsidR="004737E2" w:rsidRPr="009C31D2" w14:paraId="2E1C5CAF"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E6CAD60" w14:textId="77777777" w:rsidR="004737E2" w:rsidRPr="009C31D2" w:rsidRDefault="004737E2" w:rsidP="00F77EF4">
            <w:pPr>
              <w:pStyle w:val="TAL"/>
              <w:keepNext w:val="0"/>
              <w:keepLines w:val="0"/>
              <w:rPr>
                <w:sz w:val="16"/>
                <w:szCs w:val="16"/>
                <w:lang w:eastAsia="ja-JP"/>
              </w:rPr>
            </w:pPr>
            <w:r w:rsidRPr="009C31D2">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A443A81" w14:textId="77777777" w:rsidR="004737E2" w:rsidRPr="009C31D2" w:rsidRDefault="004737E2" w:rsidP="00F77EF4">
            <w:pPr>
              <w:pStyle w:val="TAL"/>
              <w:keepNext w:val="0"/>
              <w:keepLines w:val="0"/>
              <w:rPr>
                <w:sz w:val="16"/>
                <w:szCs w:val="16"/>
                <w:lang w:eastAsia="ja-JP"/>
              </w:rPr>
            </w:pPr>
            <w:r w:rsidRPr="009C31D2">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853FCF" w14:textId="77777777" w:rsidR="004737E2" w:rsidRPr="009C31D2" w:rsidRDefault="004737E2" w:rsidP="00F77EF4">
            <w:pPr>
              <w:pStyle w:val="TAL"/>
              <w:keepNext w:val="0"/>
              <w:keepLines w:val="0"/>
              <w:jc w:val="center"/>
              <w:rPr>
                <w:sz w:val="16"/>
                <w:szCs w:val="16"/>
                <w:lang w:eastAsia="ja-JP"/>
              </w:rPr>
            </w:pPr>
            <w:r w:rsidRPr="009C31D2">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ED8C9D" w14:textId="77777777" w:rsidR="004737E2" w:rsidRPr="009C31D2" w:rsidRDefault="004737E2" w:rsidP="00F77EF4">
            <w:pPr>
              <w:pStyle w:val="TAL"/>
              <w:keepNext w:val="0"/>
              <w:keepLines w:val="0"/>
              <w:jc w:val="center"/>
              <w:rPr>
                <w:sz w:val="16"/>
                <w:szCs w:val="16"/>
                <w:lang w:eastAsia="ja-JP"/>
              </w:rPr>
            </w:pPr>
            <w:r w:rsidRPr="009C31D2">
              <w:rPr>
                <w:sz w:val="16"/>
                <w:szCs w:val="16"/>
                <w:lang w:eastAsia="ja-JP"/>
              </w:rPr>
              <w:t>C70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384783" w14:textId="77777777" w:rsidR="004737E2" w:rsidRPr="009C31D2" w:rsidRDefault="004737E2" w:rsidP="00F77EF4">
            <w:pPr>
              <w:pStyle w:val="TAL"/>
              <w:keepNext w:val="0"/>
              <w:keepLines w:val="0"/>
              <w:rPr>
                <w:sz w:val="16"/>
                <w:szCs w:val="16"/>
                <w:lang w:eastAsia="ja-JP"/>
              </w:rPr>
            </w:pPr>
            <w:r w:rsidRPr="009C31D2">
              <w:rPr>
                <w:sz w:val="16"/>
                <w:szCs w:val="16"/>
                <w:lang w:eastAsia="ja-JP"/>
              </w:rPr>
              <w:t>UEs supporting 5GS and long DRX cycle and short DRX cycle</w:t>
            </w:r>
          </w:p>
        </w:tc>
      </w:tr>
      <w:tr w:rsidR="004737E2" w:rsidRPr="009C31D2" w14:paraId="300836D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11C753A" w14:textId="77777777" w:rsidR="004737E2" w:rsidRPr="009C31D2" w:rsidRDefault="004737E2" w:rsidP="00F77EF4">
            <w:pPr>
              <w:pStyle w:val="TAL"/>
              <w:keepNext w:val="0"/>
              <w:keepLines w:val="0"/>
              <w:rPr>
                <w:b/>
                <w:sz w:val="16"/>
                <w:szCs w:val="16"/>
              </w:rPr>
            </w:pPr>
            <w:r w:rsidRPr="009C31D2">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BC9E8C5" w14:textId="77777777" w:rsidR="004737E2" w:rsidRPr="009C31D2" w:rsidRDefault="004737E2" w:rsidP="00F77EF4">
            <w:pPr>
              <w:pStyle w:val="TAL"/>
              <w:keepNext w:val="0"/>
              <w:keepLines w:val="0"/>
              <w:rPr>
                <w:b/>
                <w:sz w:val="16"/>
                <w:szCs w:val="16"/>
              </w:rPr>
            </w:pPr>
            <w:r w:rsidRPr="009C31D2">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BF397F8" w14:textId="77777777" w:rsidR="004737E2" w:rsidRPr="009C31D2" w:rsidRDefault="004737E2" w:rsidP="00F77EF4">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19ED19" w14:textId="77777777" w:rsidR="004737E2" w:rsidRPr="009C31D2" w:rsidRDefault="004737E2" w:rsidP="00F77EF4">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A9900E" w14:textId="77777777" w:rsidR="004737E2" w:rsidRPr="009C31D2" w:rsidRDefault="004737E2" w:rsidP="00F77EF4">
            <w:pPr>
              <w:pStyle w:val="TAL"/>
              <w:keepNext w:val="0"/>
              <w:keepLines w:val="0"/>
              <w:rPr>
                <w:b/>
                <w:sz w:val="16"/>
                <w:szCs w:val="16"/>
              </w:rPr>
            </w:pPr>
          </w:p>
        </w:tc>
      </w:tr>
      <w:tr w:rsidR="004737E2" w:rsidRPr="009C31D2" w14:paraId="4C1C084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62D8497" w14:textId="77777777" w:rsidR="004737E2" w:rsidRPr="009C31D2" w:rsidRDefault="004737E2" w:rsidP="00F77EF4">
            <w:pPr>
              <w:pStyle w:val="TAL"/>
              <w:keepNext w:val="0"/>
              <w:keepLines w:val="0"/>
              <w:rPr>
                <w:sz w:val="16"/>
                <w:szCs w:val="16"/>
              </w:rPr>
            </w:pPr>
            <w:r w:rsidRPr="009C31D2">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B44798F" w14:textId="77777777" w:rsidR="004737E2" w:rsidRPr="009C31D2" w:rsidRDefault="004737E2" w:rsidP="00F77EF4">
            <w:pPr>
              <w:pStyle w:val="TAL"/>
              <w:keepNext w:val="0"/>
              <w:keepLines w:val="0"/>
              <w:rPr>
                <w:sz w:val="16"/>
                <w:szCs w:val="16"/>
              </w:rPr>
            </w:pPr>
            <w:r w:rsidRPr="009C31D2">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F84195"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F8DAC8" w14:textId="77777777" w:rsidR="004737E2" w:rsidRPr="009C31D2" w:rsidRDefault="004737E2" w:rsidP="00F77EF4">
            <w:pPr>
              <w:pStyle w:val="TAL"/>
              <w:keepNext w:val="0"/>
              <w:keepLines w:val="0"/>
              <w:jc w:val="center"/>
              <w:rPr>
                <w:sz w:val="16"/>
                <w:szCs w:val="16"/>
              </w:rPr>
            </w:pPr>
            <w:r w:rsidRPr="009C31D2">
              <w:rPr>
                <w:sz w:val="16"/>
                <w:szCs w:val="16"/>
              </w:rPr>
              <w:t>C17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7EDE2A2" w14:textId="77777777" w:rsidR="004737E2" w:rsidRPr="009C31D2" w:rsidRDefault="004737E2" w:rsidP="00F77EF4">
            <w:pPr>
              <w:pStyle w:val="TAL"/>
              <w:keepNext w:val="0"/>
              <w:keepLines w:val="0"/>
              <w:rPr>
                <w:sz w:val="16"/>
                <w:szCs w:val="16"/>
              </w:rPr>
            </w:pPr>
            <w:r w:rsidRPr="009C31D2">
              <w:rPr>
                <w:sz w:val="16"/>
                <w:szCs w:val="16"/>
              </w:rPr>
              <w:t>UEs supporting 5GS and PDSCH reception based on semi-persistent scheduling</w:t>
            </w:r>
          </w:p>
        </w:tc>
      </w:tr>
      <w:tr w:rsidR="004737E2" w:rsidRPr="009C31D2" w14:paraId="02AC6B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A75E102" w14:textId="77777777" w:rsidR="004737E2" w:rsidRPr="009C31D2" w:rsidRDefault="004737E2" w:rsidP="00F77EF4">
            <w:pPr>
              <w:pStyle w:val="TAL"/>
              <w:keepNext w:val="0"/>
              <w:keepLines w:val="0"/>
              <w:rPr>
                <w:sz w:val="16"/>
                <w:szCs w:val="16"/>
              </w:rPr>
            </w:pPr>
            <w:r w:rsidRPr="009C31D2">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745EE6E" w14:textId="77777777" w:rsidR="004737E2" w:rsidRPr="009C31D2" w:rsidRDefault="004737E2" w:rsidP="00F77EF4">
            <w:pPr>
              <w:pStyle w:val="TAL"/>
              <w:keepNext w:val="0"/>
              <w:keepLines w:val="0"/>
              <w:rPr>
                <w:sz w:val="16"/>
                <w:szCs w:val="16"/>
              </w:rPr>
            </w:pPr>
            <w:r w:rsidRPr="009C31D2">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D8D098"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C740DD" w14:textId="77777777" w:rsidR="004737E2" w:rsidRPr="009C31D2" w:rsidRDefault="004737E2" w:rsidP="00F77EF4">
            <w:pPr>
              <w:pStyle w:val="TAL"/>
              <w:keepNext w:val="0"/>
              <w:keepLines w:val="0"/>
              <w:jc w:val="center"/>
              <w:rPr>
                <w:sz w:val="16"/>
                <w:szCs w:val="16"/>
              </w:rPr>
            </w:pPr>
            <w:r w:rsidRPr="009C31D2">
              <w:rPr>
                <w:sz w:val="16"/>
                <w:szCs w:val="16"/>
              </w:rPr>
              <w:t>C18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F1062D6" w14:textId="77777777" w:rsidR="004737E2" w:rsidRPr="009C31D2" w:rsidRDefault="004737E2" w:rsidP="00F77EF4">
            <w:pPr>
              <w:pStyle w:val="TAL"/>
              <w:keepNext w:val="0"/>
              <w:keepLines w:val="0"/>
              <w:rPr>
                <w:sz w:val="16"/>
                <w:szCs w:val="16"/>
              </w:rPr>
            </w:pPr>
            <w:r w:rsidRPr="009C31D2">
              <w:rPr>
                <w:sz w:val="16"/>
                <w:szCs w:val="16"/>
              </w:rPr>
              <w:t>UEs supporting 5GS and Type 1 PUSCH transmissions with configured grant</w:t>
            </w:r>
          </w:p>
        </w:tc>
      </w:tr>
      <w:tr w:rsidR="004737E2" w:rsidRPr="009C31D2" w14:paraId="58169C9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BAAE38D" w14:textId="77777777" w:rsidR="004737E2" w:rsidRPr="009C31D2" w:rsidRDefault="004737E2" w:rsidP="00F77EF4">
            <w:pPr>
              <w:pStyle w:val="TAL"/>
              <w:keepNext w:val="0"/>
              <w:keepLines w:val="0"/>
              <w:rPr>
                <w:sz w:val="16"/>
                <w:szCs w:val="16"/>
              </w:rPr>
            </w:pPr>
            <w:r w:rsidRPr="009C31D2">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5E851B2" w14:textId="77777777" w:rsidR="004737E2" w:rsidRPr="009C31D2" w:rsidRDefault="004737E2" w:rsidP="00F77EF4">
            <w:pPr>
              <w:pStyle w:val="TAL"/>
              <w:keepNext w:val="0"/>
              <w:keepLines w:val="0"/>
              <w:rPr>
                <w:sz w:val="16"/>
                <w:szCs w:val="16"/>
              </w:rPr>
            </w:pPr>
            <w:r w:rsidRPr="009C31D2">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92F05B"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1BB2F8" w14:textId="77777777" w:rsidR="004737E2" w:rsidRPr="009C31D2" w:rsidRDefault="004737E2" w:rsidP="00F77EF4">
            <w:pPr>
              <w:pStyle w:val="TAL"/>
              <w:keepNext w:val="0"/>
              <w:keepLines w:val="0"/>
              <w:jc w:val="center"/>
              <w:rPr>
                <w:sz w:val="16"/>
                <w:szCs w:val="16"/>
              </w:rPr>
            </w:pPr>
            <w:r w:rsidRPr="009C31D2">
              <w:rPr>
                <w:sz w:val="16"/>
                <w:szCs w:val="16"/>
              </w:rPr>
              <w:t>C19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DAD9AC1" w14:textId="77777777" w:rsidR="004737E2" w:rsidRPr="009C31D2" w:rsidRDefault="004737E2" w:rsidP="00F77EF4">
            <w:pPr>
              <w:pStyle w:val="TAL"/>
              <w:keepNext w:val="0"/>
              <w:keepLines w:val="0"/>
              <w:rPr>
                <w:sz w:val="16"/>
                <w:szCs w:val="16"/>
              </w:rPr>
            </w:pPr>
            <w:r w:rsidRPr="009C31D2">
              <w:rPr>
                <w:sz w:val="16"/>
                <w:szCs w:val="16"/>
              </w:rPr>
              <w:t>UEs supporting 5GS and Type 2 PUSCH transmissions with configured grant</w:t>
            </w:r>
          </w:p>
        </w:tc>
      </w:tr>
      <w:tr w:rsidR="004737E2" w:rsidRPr="009C31D2" w14:paraId="40AF46B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682AC83" w14:textId="77777777" w:rsidR="004737E2" w:rsidRPr="009C31D2" w:rsidRDefault="004737E2" w:rsidP="00F77EF4">
            <w:pPr>
              <w:pStyle w:val="TAL"/>
              <w:keepNext w:val="0"/>
              <w:keepLines w:val="0"/>
              <w:rPr>
                <w:b/>
                <w:sz w:val="16"/>
                <w:szCs w:val="16"/>
              </w:rPr>
            </w:pPr>
            <w:r w:rsidRPr="009C31D2">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E21255D" w14:textId="77777777" w:rsidR="004737E2" w:rsidRPr="009C31D2" w:rsidRDefault="004737E2" w:rsidP="00F77EF4">
            <w:pPr>
              <w:pStyle w:val="TAL"/>
              <w:keepNext w:val="0"/>
              <w:keepLines w:val="0"/>
              <w:rPr>
                <w:sz w:val="16"/>
                <w:szCs w:val="16"/>
              </w:rPr>
            </w:pPr>
            <w:r w:rsidRPr="009C31D2">
              <w:rPr>
                <w:b/>
                <w:sz w:val="16"/>
              </w:rPr>
              <w:t xml:space="preserve">Activation/Deactivation of </w:t>
            </w:r>
            <w:proofErr w:type="spellStart"/>
            <w:r w:rsidRPr="009C31D2">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8A3195C"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109738"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B860D0B" w14:textId="77777777" w:rsidR="004737E2" w:rsidRPr="009C31D2" w:rsidRDefault="004737E2" w:rsidP="00F77EF4">
            <w:pPr>
              <w:pStyle w:val="TAL"/>
              <w:keepNext w:val="0"/>
              <w:keepLines w:val="0"/>
              <w:rPr>
                <w:sz w:val="16"/>
                <w:szCs w:val="16"/>
              </w:rPr>
            </w:pPr>
          </w:p>
        </w:tc>
      </w:tr>
      <w:tr w:rsidR="004737E2" w:rsidRPr="009C31D2" w14:paraId="5C4A51B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F38037E" w14:textId="77777777" w:rsidR="004737E2" w:rsidRPr="009C31D2" w:rsidRDefault="004737E2" w:rsidP="00F77EF4">
            <w:pPr>
              <w:pStyle w:val="TAL"/>
              <w:keepNext w:val="0"/>
              <w:keepLines w:val="0"/>
              <w:rPr>
                <w:sz w:val="16"/>
                <w:szCs w:val="16"/>
              </w:rPr>
            </w:pPr>
            <w:r w:rsidRPr="009C31D2">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2EAB0AC" w14:textId="77777777" w:rsidR="004737E2" w:rsidRPr="009C31D2" w:rsidRDefault="004737E2" w:rsidP="00F77EF4">
            <w:pPr>
              <w:pStyle w:val="TAL"/>
              <w:keepNext w:val="0"/>
              <w:keepLines w:val="0"/>
              <w:rPr>
                <w:sz w:val="16"/>
                <w:szCs w:val="16"/>
              </w:rPr>
            </w:pPr>
            <w:r w:rsidRPr="009C31D2">
              <w:rPr>
                <w:sz w:val="16"/>
                <w:szCs w:val="16"/>
              </w:rPr>
              <w:t xml:space="preserve">Activation/Deactivation of </w:t>
            </w:r>
            <w:proofErr w:type="spellStart"/>
            <w:r w:rsidRPr="009C31D2">
              <w:rPr>
                <w:sz w:val="16"/>
                <w:szCs w:val="16"/>
              </w:rPr>
              <w:t>SCells</w:t>
            </w:r>
            <w:proofErr w:type="spellEnd"/>
            <w:r w:rsidRPr="009C31D2">
              <w:rPr>
                <w:sz w:val="16"/>
                <w:szCs w:val="16"/>
              </w:rPr>
              <w:t xml:space="preserve"> / Activation/Deactivation MAC control element reception / </w:t>
            </w:r>
            <w:proofErr w:type="spellStart"/>
            <w:r w:rsidRPr="009C31D2">
              <w:rPr>
                <w:sz w:val="16"/>
                <w:szCs w:val="16"/>
              </w:rPr>
              <w:t>sCellDeactivationTimer</w:t>
            </w:r>
            <w:proofErr w:type="spellEnd"/>
            <w:r w:rsidRPr="009C31D2">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887D4B"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3B72AC" w14:textId="77777777" w:rsidR="004737E2" w:rsidRPr="009C31D2" w:rsidRDefault="004737E2" w:rsidP="00F77EF4">
            <w:pPr>
              <w:pStyle w:val="TAL"/>
              <w:keepNext w:val="0"/>
              <w:keepLines w:val="0"/>
              <w:jc w:val="center"/>
              <w:rPr>
                <w:sz w:val="16"/>
                <w:szCs w:val="16"/>
              </w:rPr>
            </w:pPr>
            <w:r w:rsidRPr="009C31D2">
              <w:rPr>
                <w:sz w:val="16"/>
                <w:szCs w:val="16"/>
              </w:rPr>
              <w:t>C44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AB14D0" w14:textId="77777777" w:rsidR="004737E2" w:rsidRPr="009C31D2" w:rsidRDefault="004737E2" w:rsidP="00F77EF4">
            <w:pPr>
              <w:pStyle w:val="TAL"/>
              <w:keepNext w:val="0"/>
              <w:keepLines w:val="0"/>
              <w:rPr>
                <w:sz w:val="16"/>
                <w:szCs w:val="16"/>
              </w:rPr>
            </w:pPr>
            <w:r w:rsidRPr="009C31D2">
              <w:rPr>
                <w:sz w:val="16"/>
                <w:szCs w:val="16"/>
              </w:rPr>
              <w:t xml:space="preserve">UEs supporting 5GS </w:t>
            </w:r>
            <w:r w:rsidRPr="009C31D2">
              <w:rPr>
                <w:rFonts w:cs="Arial"/>
                <w:sz w:val="16"/>
                <w:szCs w:val="16"/>
              </w:rPr>
              <w:t>and intra-band contiguous CA</w:t>
            </w:r>
          </w:p>
        </w:tc>
      </w:tr>
      <w:tr w:rsidR="004737E2" w:rsidRPr="009C31D2" w14:paraId="1F3FF43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A2DD7BC" w14:textId="77777777" w:rsidR="004737E2" w:rsidRPr="009C31D2" w:rsidRDefault="004737E2" w:rsidP="00F77EF4">
            <w:pPr>
              <w:pStyle w:val="TAL"/>
              <w:keepNext w:val="0"/>
              <w:keepLines w:val="0"/>
              <w:rPr>
                <w:sz w:val="16"/>
                <w:szCs w:val="16"/>
              </w:rPr>
            </w:pPr>
            <w:r w:rsidRPr="009C31D2">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BBA239C" w14:textId="77777777" w:rsidR="004737E2" w:rsidRPr="009C31D2" w:rsidRDefault="004737E2" w:rsidP="00F77EF4">
            <w:pPr>
              <w:pStyle w:val="TAL"/>
              <w:keepNext w:val="0"/>
              <w:keepLines w:val="0"/>
              <w:rPr>
                <w:sz w:val="16"/>
                <w:szCs w:val="16"/>
              </w:rPr>
            </w:pPr>
            <w:r w:rsidRPr="009C31D2">
              <w:rPr>
                <w:sz w:val="16"/>
                <w:szCs w:val="16"/>
              </w:rPr>
              <w:t xml:space="preserve">Activation/Deactivation of </w:t>
            </w:r>
            <w:proofErr w:type="spellStart"/>
            <w:r w:rsidRPr="009C31D2">
              <w:rPr>
                <w:sz w:val="16"/>
                <w:szCs w:val="16"/>
              </w:rPr>
              <w:t>SCells</w:t>
            </w:r>
            <w:proofErr w:type="spellEnd"/>
            <w:r w:rsidRPr="009C31D2">
              <w:rPr>
                <w:sz w:val="16"/>
                <w:szCs w:val="16"/>
              </w:rPr>
              <w:t xml:space="preserve"> / Activation/Deactivation MAC control element reception / </w:t>
            </w:r>
            <w:proofErr w:type="spellStart"/>
            <w:r w:rsidRPr="009C31D2">
              <w:rPr>
                <w:sz w:val="16"/>
                <w:szCs w:val="16"/>
              </w:rPr>
              <w:t>sCellDeactivationTimer</w:t>
            </w:r>
            <w:proofErr w:type="spellEnd"/>
            <w:r w:rsidRPr="009C31D2">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F4E91E"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A00EBF" w14:textId="77777777" w:rsidR="004737E2" w:rsidRPr="009C31D2" w:rsidRDefault="004737E2" w:rsidP="00F77EF4">
            <w:pPr>
              <w:pStyle w:val="TAL"/>
              <w:keepNext w:val="0"/>
              <w:keepLines w:val="0"/>
              <w:jc w:val="center"/>
              <w:rPr>
                <w:sz w:val="16"/>
                <w:szCs w:val="16"/>
              </w:rPr>
            </w:pPr>
            <w:r w:rsidRPr="009C31D2">
              <w:rPr>
                <w:sz w:val="16"/>
                <w:szCs w:val="16"/>
              </w:rPr>
              <w:t>C45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B629020" w14:textId="77777777" w:rsidR="004737E2" w:rsidRPr="009C31D2" w:rsidRDefault="004737E2" w:rsidP="00F77EF4">
            <w:pPr>
              <w:pStyle w:val="TAL"/>
              <w:keepNext w:val="0"/>
              <w:keepLines w:val="0"/>
              <w:rPr>
                <w:sz w:val="16"/>
                <w:szCs w:val="16"/>
              </w:rPr>
            </w:pPr>
            <w:r w:rsidRPr="009C31D2">
              <w:rPr>
                <w:sz w:val="16"/>
                <w:szCs w:val="16"/>
              </w:rPr>
              <w:t xml:space="preserve">UEs supporting 5GS </w:t>
            </w:r>
            <w:r w:rsidRPr="009C31D2">
              <w:rPr>
                <w:rFonts w:cs="Arial"/>
                <w:sz w:val="16"/>
                <w:szCs w:val="16"/>
              </w:rPr>
              <w:t>and inter-band CA</w:t>
            </w:r>
          </w:p>
        </w:tc>
      </w:tr>
      <w:tr w:rsidR="004737E2" w:rsidRPr="009C31D2" w14:paraId="5EF4EE3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387CA19" w14:textId="77777777" w:rsidR="004737E2" w:rsidRPr="009C31D2" w:rsidRDefault="004737E2" w:rsidP="00F77EF4">
            <w:pPr>
              <w:pStyle w:val="TAL"/>
              <w:keepNext w:val="0"/>
              <w:keepLines w:val="0"/>
              <w:rPr>
                <w:sz w:val="16"/>
                <w:szCs w:val="16"/>
              </w:rPr>
            </w:pPr>
            <w:r w:rsidRPr="009C31D2">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B611A2B" w14:textId="77777777" w:rsidR="004737E2" w:rsidRPr="009C31D2" w:rsidRDefault="004737E2" w:rsidP="00F77EF4">
            <w:pPr>
              <w:pStyle w:val="TAL"/>
              <w:keepNext w:val="0"/>
              <w:keepLines w:val="0"/>
              <w:rPr>
                <w:sz w:val="16"/>
                <w:szCs w:val="16"/>
              </w:rPr>
            </w:pPr>
            <w:r w:rsidRPr="009C31D2">
              <w:rPr>
                <w:sz w:val="16"/>
                <w:szCs w:val="16"/>
              </w:rPr>
              <w:t xml:space="preserve">Activation/Deactivation of </w:t>
            </w:r>
            <w:proofErr w:type="spellStart"/>
            <w:r w:rsidRPr="009C31D2">
              <w:rPr>
                <w:sz w:val="16"/>
                <w:szCs w:val="16"/>
              </w:rPr>
              <w:t>SCells</w:t>
            </w:r>
            <w:proofErr w:type="spellEnd"/>
            <w:r w:rsidRPr="009C31D2">
              <w:rPr>
                <w:sz w:val="16"/>
                <w:szCs w:val="16"/>
              </w:rPr>
              <w:t xml:space="preserve"> / Activation/Deactivation MAC control element reception / </w:t>
            </w:r>
            <w:proofErr w:type="spellStart"/>
            <w:r w:rsidRPr="009C31D2">
              <w:rPr>
                <w:sz w:val="16"/>
                <w:szCs w:val="16"/>
              </w:rPr>
              <w:t>sCellDeactivationTimer</w:t>
            </w:r>
            <w:proofErr w:type="spellEnd"/>
            <w:r w:rsidRPr="009C31D2">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35AB7B"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004895" w14:textId="77777777" w:rsidR="004737E2" w:rsidRPr="009C31D2" w:rsidRDefault="004737E2" w:rsidP="00F77EF4">
            <w:pPr>
              <w:pStyle w:val="TAL"/>
              <w:keepNext w:val="0"/>
              <w:keepLines w:val="0"/>
              <w:jc w:val="center"/>
              <w:rPr>
                <w:sz w:val="16"/>
                <w:szCs w:val="16"/>
              </w:rPr>
            </w:pPr>
            <w:r w:rsidRPr="009C31D2">
              <w:rPr>
                <w:sz w:val="16"/>
                <w:szCs w:val="16"/>
              </w:rPr>
              <w:t>C46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2ED26C4" w14:textId="77777777" w:rsidR="004737E2" w:rsidRPr="009C31D2" w:rsidRDefault="004737E2" w:rsidP="00F77EF4">
            <w:pPr>
              <w:pStyle w:val="TAL"/>
              <w:keepNext w:val="0"/>
              <w:keepLines w:val="0"/>
              <w:rPr>
                <w:sz w:val="16"/>
                <w:szCs w:val="16"/>
              </w:rPr>
            </w:pPr>
            <w:r w:rsidRPr="009C31D2">
              <w:rPr>
                <w:sz w:val="16"/>
                <w:szCs w:val="16"/>
              </w:rPr>
              <w:t xml:space="preserve">UEs supporting 5GS </w:t>
            </w:r>
            <w:r w:rsidRPr="009C31D2">
              <w:rPr>
                <w:rFonts w:cs="Arial"/>
                <w:sz w:val="16"/>
                <w:szCs w:val="16"/>
              </w:rPr>
              <w:t>and intra-band non-contiguous CA</w:t>
            </w:r>
          </w:p>
        </w:tc>
      </w:tr>
      <w:tr w:rsidR="004737E2" w:rsidRPr="009C31D2" w14:paraId="4D67C8F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56498F9" w14:textId="77777777" w:rsidR="004737E2" w:rsidRPr="009C31D2" w:rsidRDefault="004737E2" w:rsidP="00F77EF4">
            <w:pPr>
              <w:pStyle w:val="TAL"/>
              <w:keepNext w:val="0"/>
              <w:keepLines w:val="0"/>
              <w:rPr>
                <w:sz w:val="16"/>
                <w:szCs w:val="16"/>
              </w:rPr>
            </w:pPr>
            <w:r w:rsidRPr="009C31D2">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F4D6EE3" w14:textId="77777777" w:rsidR="004737E2" w:rsidRPr="009C31D2" w:rsidRDefault="004737E2" w:rsidP="00F77EF4">
            <w:pPr>
              <w:pStyle w:val="TAL"/>
              <w:keepNext w:val="0"/>
              <w:keepLines w:val="0"/>
              <w:rPr>
                <w:sz w:val="16"/>
                <w:szCs w:val="16"/>
              </w:rPr>
            </w:pPr>
            <w:r w:rsidRPr="009C31D2">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8A3B9A1"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15340C"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7A930A" w14:textId="77777777" w:rsidR="004737E2" w:rsidRPr="009C31D2" w:rsidRDefault="004737E2" w:rsidP="00F77EF4">
            <w:pPr>
              <w:pStyle w:val="TAL"/>
              <w:keepNext w:val="0"/>
              <w:keepLines w:val="0"/>
              <w:rPr>
                <w:sz w:val="16"/>
                <w:szCs w:val="16"/>
              </w:rPr>
            </w:pPr>
          </w:p>
        </w:tc>
      </w:tr>
      <w:tr w:rsidR="004737E2" w:rsidRPr="009C31D2" w14:paraId="465CF58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1948504" w14:textId="77777777" w:rsidR="004737E2" w:rsidRPr="009C31D2" w:rsidRDefault="004737E2" w:rsidP="00F77EF4">
            <w:pPr>
              <w:pStyle w:val="TAL"/>
              <w:keepNext w:val="0"/>
              <w:keepLines w:val="0"/>
              <w:rPr>
                <w:sz w:val="16"/>
                <w:szCs w:val="16"/>
              </w:rPr>
            </w:pPr>
            <w:r w:rsidRPr="009C31D2">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9BFBE85" w14:textId="77777777" w:rsidR="004737E2" w:rsidRPr="009C31D2" w:rsidRDefault="004737E2" w:rsidP="00F77EF4">
            <w:pPr>
              <w:pStyle w:val="TAL"/>
              <w:keepNext w:val="0"/>
              <w:keepLines w:val="0"/>
              <w:rPr>
                <w:sz w:val="16"/>
                <w:szCs w:val="16"/>
              </w:rPr>
            </w:pPr>
            <w:r w:rsidRPr="009C31D2">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FCECE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18312F" w14:textId="77777777" w:rsidR="004737E2" w:rsidRPr="009C31D2" w:rsidRDefault="004737E2" w:rsidP="00F77EF4">
            <w:pPr>
              <w:pStyle w:val="TAL"/>
              <w:keepNext w:val="0"/>
              <w:keepLines w:val="0"/>
              <w:jc w:val="center"/>
              <w:rPr>
                <w:sz w:val="16"/>
                <w:szCs w:val="16"/>
              </w:rPr>
            </w:pPr>
            <w:r w:rsidRPr="009C31D2">
              <w:rPr>
                <w:sz w:val="16"/>
                <w:szCs w:val="16"/>
              </w:rPr>
              <w:t>C66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8238974" w14:textId="77777777" w:rsidR="004737E2" w:rsidRPr="009C31D2" w:rsidRDefault="004737E2" w:rsidP="00F77EF4">
            <w:pPr>
              <w:pStyle w:val="TAL"/>
              <w:keepNext w:val="0"/>
              <w:keepLines w:val="0"/>
              <w:rPr>
                <w:sz w:val="16"/>
                <w:szCs w:val="16"/>
              </w:rPr>
            </w:pPr>
            <w:r w:rsidRPr="009C31D2">
              <w:rPr>
                <w:sz w:val="16"/>
                <w:szCs w:val="16"/>
              </w:rPr>
              <w:t>UEs supporting 5GS and DCI and timer based active BWP switching delay type1 or type2</w:t>
            </w:r>
          </w:p>
        </w:tc>
      </w:tr>
      <w:tr w:rsidR="004737E2" w:rsidRPr="009C31D2" w14:paraId="00FD82E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743A2A4" w14:textId="77777777" w:rsidR="004737E2" w:rsidRPr="009C31D2" w:rsidRDefault="004737E2" w:rsidP="00F77EF4">
            <w:pPr>
              <w:pStyle w:val="TAL"/>
              <w:keepNext w:val="0"/>
              <w:keepLines w:val="0"/>
              <w:rPr>
                <w:b/>
                <w:sz w:val="16"/>
                <w:szCs w:val="16"/>
              </w:rPr>
            </w:pPr>
            <w:r w:rsidRPr="009C31D2">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8C357AC" w14:textId="77777777" w:rsidR="004737E2" w:rsidRPr="009C31D2" w:rsidRDefault="004737E2" w:rsidP="00F77EF4">
            <w:pPr>
              <w:pStyle w:val="TAL"/>
              <w:keepNext w:val="0"/>
              <w:keepLines w:val="0"/>
              <w:rPr>
                <w:b/>
                <w:sz w:val="16"/>
                <w:szCs w:val="16"/>
              </w:rPr>
            </w:pPr>
            <w:r w:rsidRPr="009C31D2">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907697A"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66613C"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AD14A2" w14:textId="77777777" w:rsidR="004737E2" w:rsidRPr="009C31D2" w:rsidRDefault="004737E2" w:rsidP="00F77EF4">
            <w:pPr>
              <w:pStyle w:val="TAL"/>
              <w:keepNext w:val="0"/>
              <w:keepLines w:val="0"/>
              <w:rPr>
                <w:sz w:val="16"/>
                <w:szCs w:val="16"/>
              </w:rPr>
            </w:pPr>
          </w:p>
        </w:tc>
      </w:tr>
      <w:tr w:rsidR="004737E2" w:rsidRPr="009C31D2" w14:paraId="4632FD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8931802" w14:textId="77777777" w:rsidR="004737E2" w:rsidRPr="009C31D2" w:rsidRDefault="004737E2" w:rsidP="00F77EF4">
            <w:pPr>
              <w:pStyle w:val="TAL"/>
              <w:keepNext w:val="0"/>
              <w:keepLines w:val="0"/>
              <w:rPr>
                <w:sz w:val="16"/>
                <w:szCs w:val="16"/>
              </w:rPr>
            </w:pPr>
            <w:r w:rsidRPr="009C31D2">
              <w:rPr>
                <w:sz w:val="16"/>
                <w:szCs w:val="16"/>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E0CBA86" w14:textId="77777777" w:rsidR="004737E2" w:rsidRPr="009C31D2" w:rsidRDefault="004737E2" w:rsidP="00F77EF4">
            <w:pPr>
              <w:pStyle w:val="TAL"/>
              <w:keepNext w:val="0"/>
              <w:keepLines w:val="0"/>
              <w:rPr>
                <w:sz w:val="16"/>
                <w:szCs w:val="16"/>
              </w:rPr>
            </w:pPr>
            <w:r w:rsidRPr="009C31D2">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5C9C0E"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DBA07F"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4A9190D"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194B48F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D3A127D" w14:textId="77777777" w:rsidR="004737E2" w:rsidRPr="009C31D2" w:rsidRDefault="004737E2" w:rsidP="00F77EF4">
            <w:pPr>
              <w:pStyle w:val="TAL"/>
              <w:keepNext w:val="0"/>
              <w:keepLines w:val="0"/>
              <w:rPr>
                <w:sz w:val="16"/>
                <w:szCs w:val="16"/>
              </w:rPr>
            </w:pPr>
            <w:r w:rsidRPr="009C31D2">
              <w:rPr>
                <w:b/>
                <w:sz w:val="16"/>
                <w:szCs w:val="16"/>
              </w:rPr>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7E413F0" w14:textId="77777777" w:rsidR="004737E2" w:rsidRPr="009C31D2" w:rsidRDefault="004737E2" w:rsidP="00F77EF4">
            <w:pPr>
              <w:pStyle w:val="TAL"/>
              <w:keepNext w:val="0"/>
              <w:keepLines w:val="0"/>
              <w:rPr>
                <w:sz w:val="16"/>
                <w:szCs w:val="16"/>
              </w:rPr>
            </w:pPr>
            <w:r w:rsidRPr="009C31D2">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3DD9F72"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3AE0A3"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5C88962" w14:textId="77777777" w:rsidR="004737E2" w:rsidRPr="009C31D2" w:rsidRDefault="004737E2" w:rsidP="00F77EF4">
            <w:pPr>
              <w:pStyle w:val="TAL"/>
              <w:keepNext w:val="0"/>
              <w:keepLines w:val="0"/>
              <w:rPr>
                <w:sz w:val="16"/>
                <w:szCs w:val="16"/>
              </w:rPr>
            </w:pPr>
          </w:p>
        </w:tc>
      </w:tr>
      <w:tr w:rsidR="004737E2" w:rsidRPr="009C31D2" w14:paraId="07B3B60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83B4029" w14:textId="77777777" w:rsidR="004737E2" w:rsidRPr="009C31D2" w:rsidRDefault="004737E2" w:rsidP="00F77EF4">
            <w:pPr>
              <w:pStyle w:val="TAL"/>
              <w:keepNext w:val="0"/>
              <w:keepLines w:val="0"/>
              <w:rPr>
                <w:sz w:val="16"/>
                <w:szCs w:val="16"/>
              </w:rPr>
            </w:pPr>
            <w:r w:rsidRPr="009C31D2">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4195E95" w14:textId="77777777" w:rsidR="004737E2" w:rsidRPr="009C31D2" w:rsidRDefault="004737E2" w:rsidP="00F77EF4">
            <w:pPr>
              <w:pStyle w:val="TAL"/>
              <w:keepNext w:val="0"/>
              <w:keepLines w:val="0"/>
              <w:rPr>
                <w:sz w:val="16"/>
                <w:szCs w:val="16"/>
              </w:rPr>
            </w:pPr>
            <w:proofErr w:type="spellStart"/>
            <w:r w:rsidRPr="009C31D2">
              <w:rPr>
                <w:sz w:val="16"/>
                <w:szCs w:val="16"/>
              </w:rPr>
              <w:t>DataInactivityTimer</w:t>
            </w:r>
            <w:proofErr w:type="spellEnd"/>
            <w:r w:rsidRPr="009C31D2">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4E2D02"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216604"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2537B72"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49693D8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45A2C4B" w14:textId="77777777" w:rsidR="004737E2" w:rsidRPr="009C31D2" w:rsidRDefault="004737E2" w:rsidP="00F77EF4">
            <w:pPr>
              <w:pStyle w:val="TAL"/>
              <w:keepNext w:val="0"/>
              <w:keepLines w:val="0"/>
              <w:rPr>
                <w:sz w:val="16"/>
                <w:szCs w:val="16"/>
              </w:rPr>
            </w:pPr>
            <w:r w:rsidRPr="009C31D2">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261EA3F" w14:textId="77777777" w:rsidR="004737E2" w:rsidRPr="009C31D2" w:rsidRDefault="004737E2" w:rsidP="00F77EF4">
            <w:pPr>
              <w:pStyle w:val="TAL"/>
              <w:keepNext w:val="0"/>
              <w:keepLines w:val="0"/>
              <w:rPr>
                <w:sz w:val="16"/>
                <w:szCs w:val="16"/>
              </w:rPr>
            </w:pPr>
            <w:r w:rsidRPr="009C31D2">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646B25"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F58BC" w14:textId="77777777" w:rsidR="004737E2" w:rsidRPr="009C31D2" w:rsidRDefault="004737E2" w:rsidP="00F77EF4">
            <w:pPr>
              <w:pStyle w:val="TAL"/>
              <w:keepNext w:val="0"/>
              <w:keepLines w:val="0"/>
              <w:jc w:val="center"/>
              <w:rPr>
                <w:sz w:val="16"/>
                <w:szCs w:val="16"/>
              </w:rPr>
            </w:pPr>
            <w:r w:rsidRPr="009C31D2">
              <w:rPr>
                <w:sz w:val="16"/>
                <w:szCs w:val="16"/>
              </w:rPr>
              <w:t>C100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EAC0C86" w14:textId="77777777" w:rsidR="004737E2" w:rsidRPr="009C31D2" w:rsidRDefault="004737E2" w:rsidP="00F77EF4">
            <w:pPr>
              <w:pStyle w:val="TAL"/>
              <w:keepNext w:val="0"/>
              <w:keepLines w:val="0"/>
              <w:rPr>
                <w:sz w:val="16"/>
                <w:szCs w:val="16"/>
              </w:rPr>
            </w:pPr>
            <w:r w:rsidRPr="009C31D2">
              <w:rPr>
                <w:sz w:val="16"/>
                <w:szCs w:val="16"/>
              </w:rPr>
              <w:t>UEs supporting 5G Core and MTSI speech</w:t>
            </w:r>
          </w:p>
        </w:tc>
      </w:tr>
      <w:tr w:rsidR="004737E2" w:rsidRPr="009C31D2" w14:paraId="69C0445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56B585C" w14:textId="77777777" w:rsidR="004737E2" w:rsidRPr="009C31D2" w:rsidRDefault="004737E2" w:rsidP="00F77EF4">
            <w:pPr>
              <w:pStyle w:val="TAL"/>
              <w:keepNext w:val="0"/>
              <w:keepLines w:val="0"/>
              <w:rPr>
                <w:sz w:val="16"/>
                <w:szCs w:val="16"/>
              </w:rPr>
            </w:pPr>
            <w:r w:rsidRPr="009C31D2">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229B137" w14:textId="77777777" w:rsidR="004737E2" w:rsidRPr="009C31D2" w:rsidRDefault="004737E2" w:rsidP="00F77EF4">
            <w:pPr>
              <w:pStyle w:val="TAL"/>
              <w:keepNext w:val="0"/>
              <w:keepLines w:val="0"/>
              <w:rPr>
                <w:sz w:val="16"/>
                <w:szCs w:val="16"/>
              </w:rPr>
            </w:pPr>
            <w:r w:rsidRPr="009C31D2">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480651E"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B41D71"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4DA6779" w14:textId="77777777" w:rsidR="004737E2" w:rsidRPr="009C31D2" w:rsidRDefault="004737E2" w:rsidP="00F77EF4">
            <w:pPr>
              <w:pStyle w:val="TAL"/>
              <w:keepNext w:val="0"/>
              <w:keepLines w:val="0"/>
              <w:rPr>
                <w:sz w:val="16"/>
                <w:szCs w:val="16"/>
              </w:rPr>
            </w:pPr>
          </w:p>
        </w:tc>
      </w:tr>
      <w:tr w:rsidR="004737E2" w:rsidRPr="009C31D2" w14:paraId="21D58B1F"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00A2D46" w14:textId="77777777" w:rsidR="004737E2" w:rsidRPr="009C31D2" w:rsidRDefault="004737E2" w:rsidP="00F77EF4">
            <w:pPr>
              <w:pStyle w:val="TAL"/>
              <w:keepNext w:val="0"/>
              <w:keepLines w:val="0"/>
              <w:rPr>
                <w:sz w:val="16"/>
                <w:szCs w:val="16"/>
              </w:rPr>
            </w:pPr>
            <w:r w:rsidRPr="009C31D2">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1779957" w14:textId="77777777" w:rsidR="004737E2" w:rsidRPr="009C31D2" w:rsidRDefault="004737E2" w:rsidP="00F77EF4">
            <w:pPr>
              <w:pStyle w:val="TAL"/>
              <w:keepNext w:val="0"/>
              <w:keepLines w:val="0"/>
              <w:rPr>
                <w:sz w:val="16"/>
                <w:szCs w:val="16"/>
              </w:rPr>
            </w:pPr>
            <w:r w:rsidRPr="009C31D2">
              <w:rPr>
                <w:sz w:val="16"/>
                <w:szCs w:val="16"/>
              </w:rPr>
              <w:t xml:space="preserve">DC power headroom reporting / </w:t>
            </w:r>
            <w:proofErr w:type="spellStart"/>
            <w:r w:rsidRPr="009C31D2">
              <w:rPr>
                <w:sz w:val="16"/>
                <w:szCs w:val="16"/>
              </w:rPr>
              <w:t>PSCell</w:t>
            </w:r>
            <w:proofErr w:type="spellEnd"/>
            <w:r w:rsidRPr="009C31D2">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428051" w14:textId="77777777" w:rsidR="004737E2" w:rsidRPr="009C31D2" w:rsidRDefault="004737E2" w:rsidP="00F77EF4">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415181" w14:textId="77777777" w:rsidR="004737E2" w:rsidRPr="009C31D2" w:rsidRDefault="004737E2" w:rsidP="00F77EF4">
            <w:pPr>
              <w:pStyle w:val="TAL"/>
              <w:keepNext w:val="0"/>
              <w:keepLines w:val="0"/>
              <w:jc w:val="center"/>
              <w:rPr>
                <w:sz w:val="16"/>
                <w:szCs w:val="16"/>
              </w:rPr>
            </w:pPr>
            <w:r w:rsidRPr="009C31D2">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E0B6E7" w14:textId="77777777" w:rsidR="004737E2" w:rsidRPr="009C31D2" w:rsidRDefault="004737E2" w:rsidP="00F77EF4">
            <w:pPr>
              <w:pStyle w:val="TAL"/>
              <w:keepNext w:val="0"/>
              <w:keepLines w:val="0"/>
              <w:rPr>
                <w:sz w:val="16"/>
                <w:szCs w:val="16"/>
              </w:rPr>
            </w:pPr>
            <w:r w:rsidRPr="009C31D2">
              <w:rPr>
                <w:sz w:val="16"/>
                <w:szCs w:val="16"/>
              </w:rPr>
              <w:t>UEs supporting NR-DC</w:t>
            </w:r>
          </w:p>
        </w:tc>
      </w:tr>
      <w:tr w:rsidR="004737E2" w:rsidRPr="009C31D2" w14:paraId="0030860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846D784" w14:textId="77777777" w:rsidR="004737E2" w:rsidRPr="009C31D2" w:rsidRDefault="004737E2" w:rsidP="00F77EF4">
            <w:pPr>
              <w:pStyle w:val="TAL"/>
              <w:keepNext w:val="0"/>
              <w:keepLines w:val="0"/>
              <w:rPr>
                <w:sz w:val="16"/>
                <w:szCs w:val="16"/>
              </w:rPr>
            </w:pPr>
            <w:r w:rsidRPr="009C31D2">
              <w:rPr>
                <w:b/>
                <w:sz w:val="16"/>
                <w:szCs w:val="16"/>
              </w:rPr>
              <w:t>7.1.1.12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0C69FB8" w14:textId="77777777" w:rsidR="004737E2" w:rsidRPr="009C31D2" w:rsidRDefault="004737E2" w:rsidP="00F77EF4">
            <w:pPr>
              <w:pStyle w:val="TAL"/>
              <w:keepNext w:val="0"/>
              <w:keepLines w:val="0"/>
              <w:rPr>
                <w:b/>
                <w:bCs/>
                <w:sz w:val="16"/>
                <w:szCs w:val="16"/>
              </w:rPr>
            </w:pPr>
            <w:r w:rsidRPr="009C31D2">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EEA3B9A" w14:textId="77777777" w:rsidR="004737E2" w:rsidRPr="009C31D2"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FD29D5"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D3AB4A1" w14:textId="77777777" w:rsidR="004737E2" w:rsidRPr="009C31D2" w:rsidRDefault="004737E2" w:rsidP="00F77EF4">
            <w:pPr>
              <w:pStyle w:val="TAL"/>
              <w:keepNext w:val="0"/>
              <w:keepLines w:val="0"/>
              <w:rPr>
                <w:sz w:val="16"/>
                <w:szCs w:val="16"/>
              </w:rPr>
            </w:pPr>
          </w:p>
        </w:tc>
      </w:tr>
      <w:tr w:rsidR="004737E2" w:rsidRPr="009C31D2" w14:paraId="016CBA2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09309B8" w14:textId="77777777" w:rsidR="004737E2" w:rsidRPr="009C31D2" w:rsidRDefault="004737E2" w:rsidP="00F77EF4">
            <w:pPr>
              <w:pStyle w:val="TAL"/>
              <w:keepNext w:val="0"/>
              <w:keepLines w:val="0"/>
              <w:rPr>
                <w:sz w:val="16"/>
                <w:szCs w:val="16"/>
              </w:rPr>
            </w:pPr>
            <w:r w:rsidRPr="009C31D2">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3E8BAC1" w14:textId="77777777" w:rsidR="004737E2" w:rsidRPr="009C31D2" w:rsidRDefault="004737E2" w:rsidP="00F77EF4">
            <w:pPr>
              <w:pStyle w:val="TAL"/>
              <w:keepNext w:val="0"/>
              <w:keepLines w:val="0"/>
              <w:rPr>
                <w:sz w:val="16"/>
                <w:szCs w:val="16"/>
              </w:rPr>
            </w:pPr>
            <w:r w:rsidRPr="009C31D2">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5136FD" w14:textId="77777777" w:rsidR="004737E2" w:rsidRPr="009C31D2" w:rsidRDefault="004737E2" w:rsidP="00F77EF4">
            <w:pPr>
              <w:pStyle w:val="TAL"/>
              <w:keepNext w:val="0"/>
              <w:keepLines w:val="0"/>
              <w:jc w:val="center"/>
              <w:rPr>
                <w:sz w:val="16"/>
                <w:szCs w:val="16"/>
              </w:rPr>
            </w:pPr>
            <w:r w:rsidRPr="009C31D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B73637" w14:textId="77777777" w:rsidR="004737E2" w:rsidRPr="009C31D2" w:rsidRDefault="004737E2" w:rsidP="00F77EF4">
            <w:pPr>
              <w:pStyle w:val="TAL"/>
              <w:keepNext w:val="0"/>
              <w:keepLines w:val="0"/>
              <w:jc w:val="center"/>
              <w:rPr>
                <w:sz w:val="16"/>
                <w:szCs w:val="16"/>
              </w:rPr>
            </w:pPr>
            <w:r w:rsidRPr="009C31D2">
              <w:rPr>
                <w:sz w:val="16"/>
                <w:szCs w:val="16"/>
                <w:lang w:eastAsia="zh-CN"/>
              </w:rPr>
              <w:t>C102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FA7BF90" w14:textId="77777777" w:rsidR="004737E2" w:rsidRPr="009C31D2" w:rsidRDefault="004737E2" w:rsidP="00F77EF4">
            <w:pPr>
              <w:pStyle w:val="TAL"/>
              <w:keepNext w:val="0"/>
              <w:keepLines w:val="0"/>
              <w:rPr>
                <w:sz w:val="16"/>
                <w:szCs w:val="16"/>
              </w:rPr>
            </w:pPr>
            <w:r w:rsidRPr="009C31D2">
              <w:rPr>
                <w:rFonts w:cs="Arial"/>
                <w:sz w:val="16"/>
                <w:szCs w:val="16"/>
                <w:lang w:eastAsia="zh-CN"/>
              </w:rPr>
              <w:t>UEs supporting 5GS and cross slot scheduling</w:t>
            </w:r>
          </w:p>
        </w:tc>
      </w:tr>
      <w:tr w:rsidR="004737E2" w:rsidRPr="009C31D2" w14:paraId="555FA4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32E1E8B" w14:textId="77777777" w:rsidR="004737E2" w:rsidRPr="009C31D2" w:rsidRDefault="004737E2" w:rsidP="00F77EF4">
            <w:pPr>
              <w:pStyle w:val="TAL"/>
              <w:keepNext w:val="0"/>
              <w:keepLines w:val="0"/>
              <w:rPr>
                <w:sz w:val="16"/>
                <w:szCs w:val="16"/>
              </w:rPr>
            </w:pPr>
            <w:r w:rsidRPr="009C31D2">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B569310" w14:textId="77777777" w:rsidR="004737E2" w:rsidRPr="009C31D2" w:rsidRDefault="004737E2" w:rsidP="00F77EF4">
            <w:pPr>
              <w:pStyle w:val="TAL"/>
              <w:keepNext w:val="0"/>
              <w:keepLines w:val="0"/>
              <w:rPr>
                <w:sz w:val="16"/>
                <w:szCs w:val="16"/>
              </w:rPr>
            </w:pPr>
            <w:r w:rsidRPr="009C31D2">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54A694" w14:textId="77777777" w:rsidR="004737E2" w:rsidRPr="009C31D2" w:rsidRDefault="004737E2" w:rsidP="00F77EF4">
            <w:pPr>
              <w:pStyle w:val="TAL"/>
              <w:keepNext w:val="0"/>
              <w:keepLines w:val="0"/>
              <w:jc w:val="center"/>
              <w:rPr>
                <w:sz w:val="16"/>
                <w:szCs w:val="16"/>
              </w:rPr>
            </w:pPr>
            <w:r w:rsidRPr="009C31D2">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74679" w14:textId="77777777" w:rsidR="004737E2" w:rsidRPr="009C31D2" w:rsidRDefault="004737E2" w:rsidP="00F77EF4">
            <w:pPr>
              <w:pStyle w:val="TAL"/>
              <w:keepNext w:val="0"/>
              <w:keepLines w:val="0"/>
              <w:jc w:val="center"/>
              <w:rPr>
                <w:sz w:val="16"/>
                <w:szCs w:val="16"/>
              </w:rPr>
            </w:pPr>
            <w:r w:rsidRPr="009C31D2">
              <w:rPr>
                <w:sz w:val="16"/>
                <w:szCs w:val="16"/>
                <w:lang w:eastAsia="zh-CN"/>
              </w:rPr>
              <w:t>C103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DA7471B" w14:textId="77777777" w:rsidR="004737E2" w:rsidRPr="009C31D2" w:rsidRDefault="004737E2" w:rsidP="00F77EF4">
            <w:pPr>
              <w:pStyle w:val="TAL"/>
              <w:keepNext w:val="0"/>
              <w:keepLines w:val="0"/>
              <w:rPr>
                <w:sz w:val="16"/>
                <w:szCs w:val="16"/>
              </w:rPr>
            </w:pPr>
            <w:r w:rsidRPr="009C31D2">
              <w:rPr>
                <w:rFonts w:cs="Arial"/>
                <w:sz w:val="16"/>
                <w:szCs w:val="16"/>
                <w:lang w:eastAsia="zh-CN"/>
              </w:rPr>
              <w:t>UEs supporting 5GS and Long DRX Cycle and DRX adaptation</w:t>
            </w:r>
          </w:p>
        </w:tc>
      </w:tr>
      <w:tr w:rsidR="004737E2" w:rsidRPr="009C31D2" w14:paraId="28160C6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14:paraId="513CC222" w14:textId="77777777" w:rsidR="004737E2" w:rsidRPr="009C31D2" w:rsidRDefault="004737E2" w:rsidP="00F77EF4">
            <w:pPr>
              <w:pStyle w:val="TAL"/>
              <w:keepNext w:val="0"/>
              <w:keepLines w:val="0"/>
              <w:rPr>
                <w:b/>
                <w:sz w:val="16"/>
                <w:szCs w:val="16"/>
              </w:rPr>
            </w:pPr>
            <w:r w:rsidRPr="009C31D2">
              <w:rPr>
                <w:b/>
                <w:sz w:val="16"/>
                <w:szCs w:val="16"/>
              </w:rPr>
              <w:t>7.1.2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22F06AEB" w14:textId="77777777" w:rsidR="004737E2" w:rsidRPr="009C31D2" w:rsidRDefault="004737E2" w:rsidP="00F77EF4">
            <w:pPr>
              <w:pStyle w:val="TAL"/>
              <w:keepNext w:val="0"/>
              <w:keepLines w:val="0"/>
              <w:rPr>
                <w:b/>
                <w:sz w:val="16"/>
                <w:szCs w:val="16"/>
              </w:rPr>
            </w:pPr>
            <w:r w:rsidRPr="009C31D2">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C4287AB" w14:textId="77777777" w:rsidR="004737E2" w:rsidRPr="009C31D2" w:rsidRDefault="004737E2" w:rsidP="00F77EF4">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5BA435" w14:textId="77777777" w:rsidR="004737E2" w:rsidRPr="009C31D2" w:rsidRDefault="004737E2" w:rsidP="00F77EF4">
            <w:pPr>
              <w:pStyle w:val="TAL"/>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19B74D1D" w14:textId="77777777" w:rsidR="004737E2" w:rsidRPr="009C31D2" w:rsidRDefault="004737E2" w:rsidP="00F77EF4">
            <w:pPr>
              <w:pStyle w:val="TAL"/>
              <w:keepNext w:val="0"/>
              <w:keepLines w:val="0"/>
              <w:rPr>
                <w:sz w:val="16"/>
                <w:szCs w:val="16"/>
              </w:rPr>
            </w:pPr>
          </w:p>
        </w:tc>
      </w:tr>
      <w:tr w:rsidR="004737E2" w:rsidRPr="009C31D2" w14:paraId="1513BD2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14:paraId="70E7A8F5" w14:textId="77777777" w:rsidR="004737E2" w:rsidRPr="009C31D2" w:rsidRDefault="004737E2" w:rsidP="00F77EF4">
            <w:pPr>
              <w:pStyle w:val="TAL"/>
              <w:keepNext w:val="0"/>
              <w:keepLines w:val="0"/>
              <w:rPr>
                <w:b/>
                <w:sz w:val="16"/>
                <w:szCs w:val="16"/>
              </w:rPr>
            </w:pPr>
            <w:r w:rsidRPr="009C31D2">
              <w:rPr>
                <w:b/>
                <w:sz w:val="16"/>
                <w:szCs w:val="16"/>
              </w:rPr>
              <w:t>7.1.2.2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0249A669" w14:textId="77777777" w:rsidR="004737E2" w:rsidRPr="009C31D2" w:rsidRDefault="004737E2" w:rsidP="00F77EF4">
            <w:pPr>
              <w:pStyle w:val="TAL"/>
              <w:keepNext w:val="0"/>
              <w:keepLines w:val="0"/>
              <w:rPr>
                <w:b/>
                <w:sz w:val="16"/>
                <w:szCs w:val="16"/>
              </w:rPr>
            </w:pPr>
            <w:r w:rsidRPr="009C31D2">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E81B0BB" w14:textId="77777777" w:rsidR="004737E2" w:rsidRPr="009C31D2" w:rsidRDefault="004737E2" w:rsidP="00F77EF4">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065E4AE" w14:textId="77777777" w:rsidR="004737E2" w:rsidRPr="009C31D2" w:rsidRDefault="004737E2" w:rsidP="00F77EF4">
            <w:pPr>
              <w:pStyle w:val="TAL"/>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002C386" w14:textId="77777777" w:rsidR="004737E2" w:rsidRPr="009C31D2" w:rsidRDefault="004737E2" w:rsidP="00F77EF4">
            <w:pPr>
              <w:pStyle w:val="TAL"/>
              <w:keepNext w:val="0"/>
              <w:keepLines w:val="0"/>
              <w:rPr>
                <w:sz w:val="16"/>
                <w:szCs w:val="16"/>
              </w:rPr>
            </w:pPr>
          </w:p>
        </w:tc>
      </w:tr>
      <w:tr w:rsidR="004737E2" w:rsidRPr="009C31D2" w14:paraId="0C4250F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14B5F79"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39A7F8C"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1BE87D"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B2D9F4"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E60379D"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UEs supporting 5GS and RLC UM with 6-bit length of RLC sequence number</w:t>
            </w:r>
          </w:p>
        </w:tc>
      </w:tr>
      <w:tr w:rsidR="004737E2" w:rsidRPr="009C31D2" w14:paraId="2F0B3E8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727C4ED"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BAABB5"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5A495F"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D9CD9"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A371AC7"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UEs supporting 5GS and RLC UM with 12-bit length of RLC sequence number</w:t>
            </w:r>
          </w:p>
        </w:tc>
      </w:tr>
      <w:tr w:rsidR="004737E2" w:rsidRPr="009C31D2" w14:paraId="07791F3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D69983A"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7.1.2.2.3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701E035"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0323C0" w14:textId="77777777" w:rsidR="004737E2" w:rsidRPr="009C31D2" w:rsidRDefault="004737E2" w:rsidP="00F77EF4">
            <w:pPr>
              <w:pStyle w:val="TAL"/>
              <w:keepNext w:val="0"/>
              <w:keepLines w:val="0"/>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7F5611" w14:textId="77777777" w:rsidR="004737E2" w:rsidRPr="009C31D2" w:rsidRDefault="004737E2" w:rsidP="00F77EF4">
            <w:pPr>
              <w:pStyle w:val="TAL"/>
              <w:keepNext w:val="0"/>
              <w:keepLines w:val="0"/>
              <w:jc w:val="center"/>
              <w:rPr>
                <w:sz w:val="16"/>
                <w:szCs w:val="16"/>
              </w:rPr>
            </w:pPr>
            <w:r w:rsidRPr="009C31D2">
              <w:rPr>
                <w:sz w:val="16"/>
                <w:szCs w:val="16"/>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515916E" w14:textId="77777777" w:rsidR="004737E2" w:rsidRPr="009C31D2" w:rsidRDefault="004737E2" w:rsidP="00F77EF4">
            <w:pPr>
              <w:pStyle w:val="TAL"/>
              <w:keepNext w:val="0"/>
              <w:keepLines w:val="0"/>
              <w:rPr>
                <w:sz w:val="16"/>
                <w:szCs w:val="16"/>
              </w:rPr>
            </w:pPr>
            <w:r w:rsidRPr="009C31D2">
              <w:rPr>
                <w:sz w:val="16"/>
                <w:szCs w:val="16"/>
              </w:rPr>
              <w:t>UEs supporting 5GS and RLC UM with 6-bit length of RLC sequence number</w:t>
            </w:r>
          </w:p>
        </w:tc>
      </w:tr>
      <w:tr w:rsidR="004737E2" w:rsidRPr="009C31D2" w14:paraId="412458C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CAEB321"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7.1.2.2.4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51ADD64"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AC2E74" w14:textId="77777777" w:rsidR="004737E2" w:rsidRPr="009C31D2" w:rsidRDefault="004737E2" w:rsidP="00F77EF4">
            <w:pPr>
              <w:pStyle w:val="TAL"/>
              <w:keepNext w:val="0"/>
              <w:keepLines w:val="0"/>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7EEBE9" w14:textId="77777777" w:rsidR="004737E2" w:rsidRPr="009C31D2" w:rsidRDefault="004737E2" w:rsidP="00F77EF4">
            <w:pPr>
              <w:pStyle w:val="TAL"/>
              <w:keepNext w:val="0"/>
              <w:keepLines w:val="0"/>
              <w:jc w:val="center"/>
              <w:rPr>
                <w:sz w:val="16"/>
                <w:szCs w:val="16"/>
              </w:rPr>
            </w:pPr>
            <w:r w:rsidRPr="009C31D2">
              <w:rPr>
                <w:sz w:val="16"/>
                <w:szCs w:val="16"/>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A2D2655" w14:textId="77777777" w:rsidR="004737E2" w:rsidRPr="009C31D2" w:rsidRDefault="004737E2" w:rsidP="00F77EF4">
            <w:pPr>
              <w:pStyle w:val="TAL"/>
              <w:keepNext w:val="0"/>
              <w:keepLines w:val="0"/>
              <w:rPr>
                <w:sz w:val="16"/>
                <w:szCs w:val="16"/>
              </w:rPr>
            </w:pPr>
            <w:r w:rsidRPr="009C31D2">
              <w:rPr>
                <w:sz w:val="16"/>
                <w:szCs w:val="16"/>
              </w:rPr>
              <w:t>UEs supporting 5GS and RLC UM with 12-bit length of RLC sequence number</w:t>
            </w:r>
          </w:p>
        </w:tc>
      </w:tr>
      <w:tr w:rsidR="004737E2" w:rsidRPr="009C31D2" w14:paraId="1BEB05A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A6FAD14"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7.1.2.2.5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94FB4BB"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D522F5"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AACD40" w14:textId="77777777" w:rsidR="004737E2" w:rsidRPr="009C31D2" w:rsidRDefault="004737E2" w:rsidP="00F77EF4">
            <w:pPr>
              <w:pStyle w:val="TAL"/>
              <w:keepNext w:val="0"/>
              <w:keepLines w:val="0"/>
              <w:jc w:val="center"/>
              <w:rPr>
                <w:sz w:val="16"/>
                <w:szCs w:val="16"/>
              </w:rPr>
            </w:pPr>
            <w:r w:rsidRPr="009C31D2">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90C53A" w14:textId="77777777" w:rsidR="004737E2" w:rsidRPr="009C31D2" w:rsidRDefault="004737E2" w:rsidP="00F77EF4">
            <w:pPr>
              <w:pStyle w:val="TAL"/>
              <w:keepNext w:val="0"/>
              <w:keepLines w:val="0"/>
              <w:rPr>
                <w:sz w:val="16"/>
                <w:szCs w:val="16"/>
              </w:rPr>
            </w:pPr>
            <w:r w:rsidRPr="009C31D2">
              <w:rPr>
                <w:sz w:val="16"/>
                <w:szCs w:val="16"/>
              </w:rPr>
              <w:t>UEs supporting 5GS and RLC UM Mode</w:t>
            </w:r>
          </w:p>
        </w:tc>
      </w:tr>
      <w:tr w:rsidR="004737E2" w:rsidRPr="009C31D2" w14:paraId="4D70242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244D1BA"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7.1.2.2.6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52EA24A"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14C2EE" w14:textId="77777777" w:rsidR="004737E2" w:rsidRPr="009C31D2" w:rsidRDefault="004737E2" w:rsidP="00F77EF4">
            <w:pPr>
              <w:pStyle w:val="TAL"/>
              <w:keepNext w:val="0"/>
              <w:keepLines w:val="0"/>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86FA55" w14:textId="77777777" w:rsidR="004737E2" w:rsidRPr="009C31D2" w:rsidRDefault="004737E2" w:rsidP="00F77EF4">
            <w:pPr>
              <w:pStyle w:val="TAL"/>
              <w:keepNext w:val="0"/>
              <w:keepLines w:val="0"/>
              <w:jc w:val="center"/>
              <w:rPr>
                <w:sz w:val="16"/>
                <w:szCs w:val="16"/>
              </w:rPr>
            </w:pPr>
            <w:r w:rsidRPr="009C31D2">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3E4881" w14:textId="77777777" w:rsidR="004737E2" w:rsidRPr="009C31D2" w:rsidRDefault="004737E2" w:rsidP="00F77EF4">
            <w:pPr>
              <w:pStyle w:val="TAL"/>
              <w:keepNext w:val="0"/>
              <w:keepLines w:val="0"/>
              <w:rPr>
                <w:sz w:val="16"/>
                <w:szCs w:val="16"/>
              </w:rPr>
            </w:pPr>
            <w:r w:rsidRPr="009C31D2">
              <w:rPr>
                <w:sz w:val="16"/>
                <w:szCs w:val="16"/>
              </w:rPr>
              <w:t>UEs supporting 5GS and RLC UM Mode</w:t>
            </w:r>
          </w:p>
        </w:tc>
      </w:tr>
      <w:tr w:rsidR="004737E2" w:rsidRPr="009C31D2" w14:paraId="6C2BCF0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6226C05B"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7.1.2.3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3AE5B79"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2F7E076" w14:textId="77777777" w:rsidR="004737E2" w:rsidRPr="009C31D2" w:rsidRDefault="004737E2" w:rsidP="00F77EF4">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A6AEEDB" w14:textId="77777777" w:rsidR="004737E2" w:rsidRPr="009C31D2" w:rsidRDefault="004737E2" w:rsidP="00F77EF4">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359EED2" w14:textId="77777777" w:rsidR="004737E2" w:rsidRPr="009C31D2" w:rsidRDefault="004737E2" w:rsidP="00F77EF4">
            <w:pPr>
              <w:pStyle w:val="TAL"/>
              <w:keepNext w:val="0"/>
              <w:keepLines w:val="0"/>
              <w:rPr>
                <w:b/>
                <w:sz w:val="16"/>
                <w:szCs w:val="16"/>
              </w:rPr>
            </w:pPr>
          </w:p>
        </w:tc>
      </w:tr>
      <w:tr w:rsidR="004737E2" w:rsidRPr="009C31D2" w14:paraId="5C90206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7B1DFC3"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7.1.2.3.1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DE219E0"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077EA4" w14:textId="77777777" w:rsidR="004737E2" w:rsidRPr="009C31D2" w:rsidRDefault="004737E2" w:rsidP="00F77EF4">
            <w:pPr>
              <w:pStyle w:val="TAL"/>
              <w:keepNext w:val="0"/>
              <w:keepLines w:val="0"/>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92325D" w14:textId="77777777" w:rsidR="004737E2" w:rsidRPr="009C31D2" w:rsidRDefault="004737E2" w:rsidP="00F77EF4">
            <w:pPr>
              <w:pStyle w:val="TAL"/>
              <w:keepNext w:val="0"/>
              <w:keepLines w:val="0"/>
              <w:jc w:val="center"/>
              <w:rPr>
                <w:sz w:val="16"/>
                <w:szCs w:val="16"/>
              </w:rPr>
            </w:pPr>
            <w:r w:rsidRPr="009C31D2">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A3235B" w14:textId="77777777" w:rsidR="004737E2" w:rsidRPr="009C31D2" w:rsidRDefault="004737E2" w:rsidP="00F77EF4">
            <w:pPr>
              <w:pStyle w:val="TAL"/>
              <w:keepNext w:val="0"/>
              <w:keepLines w:val="0"/>
              <w:rPr>
                <w:sz w:val="16"/>
                <w:szCs w:val="16"/>
              </w:rPr>
            </w:pPr>
            <w:r w:rsidRPr="009C31D2">
              <w:rPr>
                <w:sz w:val="16"/>
                <w:szCs w:val="16"/>
              </w:rPr>
              <w:t>UEs supporting 5GS and RLC AM with 12-bit length of RLC sequence number</w:t>
            </w:r>
          </w:p>
        </w:tc>
      </w:tr>
      <w:tr w:rsidR="004737E2" w:rsidRPr="009C31D2" w14:paraId="1D7DE8A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03871DB"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7.1.2.3.2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0748EE3"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9A7A61" w14:textId="77777777" w:rsidR="004737E2" w:rsidRPr="009C31D2" w:rsidRDefault="004737E2" w:rsidP="00F77EF4">
            <w:pPr>
              <w:pStyle w:val="TAL"/>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557B87"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970F544" w14:textId="77777777" w:rsidR="004737E2" w:rsidRPr="009C31D2" w:rsidRDefault="004737E2" w:rsidP="00F77EF4">
            <w:pPr>
              <w:pStyle w:val="TAL"/>
              <w:keepNext w:val="0"/>
              <w:keepLines w:val="0"/>
              <w:rPr>
                <w:sz w:val="16"/>
                <w:szCs w:val="16"/>
              </w:rPr>
            </w:pPr>
            <w:r w:rsidRPr="009C31D2">
              <w:rPr>
                <w:sz w:val="16"/>
                <w:szCs w:val="16"/>
              </w:rPr>
              <w:t xml:space="preserve">UEs supporting 5GS </w:t>
            </w:r>
          </w:p>
        </w:tc>
      </w:tr>
      <w:tr w:rsidR="004737E2" w:rsidRPr="009C31D2" w14:paraId="6C654D4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2522170"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lastRenderedPageBreak/>
              <w:t>7.1.2.3.3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3D97AF7"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4F0ED3" w14:textId="77777777" w:rsidR="004737E2" w:rsidRPr="009C31D2" w:rsidRDefault="004737E2" w:rsidP="00F77EF4">
            <w:pPr>
              <w:pStyle w:val="TAL"/>
              <w:keepNext w:val="0"/>
              <w:keepLines w:val="0"/>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F8B53B" w14:textId="77777777" w:rsidR="004737E2" w:rsidRPr="009C31D2" w:rsidRDefault="004737E2" w:rsidP="00F77EF4">
            <w:pPr>
              <w:pStyle w:val="TAL"/>
              <w:keepNext w:val="0"/>
              <w:keepLines w:val="0"/>
              <w:jc w:val="center"/>
              <w:rPr>
                <w:sz w:val="16"/>
                <w:szCs w:val="16"/>
              </w:rPr>
            </w:pPr>
            <w:r w:rsidRPr="009C31D2">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84D6696" w14:textId="77777777" w:rsidR="004737E2" w:rsidRPr="009C31D2" w:rsidRDefault="004737E2" w:rsidP="00F77EF4">
            <w:pPr>
              <w:pStyle w:val="TAL"/>
              <w:keepNext w:val="0"/>
              <w:keepLines w:val="0"/>
              <w:rPr>
                <w:sz w:val="16"/>
                <w:szCs w:val="16"/>
              </w:rPr>
            </w:pPr>
            <w:r w:rsidRPr="009C31D2">
              <w:rPr>
                <w:sz w:val="16"/>
                <w:szCs w:val="16"/>
              </w:rPr>
              <w:t>UEs supporting 5GS and RLC AM with 12-bit length of RLC sequence number</w:t>
            </w:r>
          </w:p>
        </w:tc>
      </w:tr>
      <w:tr w:rsidR="004737E2" w:rsidRPr="009C31D2" w14:paraId="60A19E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5526CE5"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7.1.2.3.4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6284769"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486628" w14:textId="77777777" w:rsidR="004737E2" w:rsidRPr="009C31D2" w:rsidRDefault="004737E2" w:rsidP="00F77EF4">
            <w:pPr>
              <w:pStyle w:val="TAL"/>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3CC4B"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1414931" w14:textId="77777777" w:rsidR="004737E2" w:rsidRPr="009C31D2" w:rsidRDefault="004737E2" w:rsidP="00F77EF4">
            <w:pPr>
              <w:pStyle w:val="TAL"/>
              <w:keepNext w:val="0"/>
              <w:keepLines w:val="0"/>
              <w:rPr>
                <w:sz w:val="16"/>
                <w:szCs w:val="16"/>
              </w:rPr>
            </w:pPr>
            <w:r w:rsidRPr="009C31D2">
              <w:rPr>
                <w:sz w:val="16"/>
                <w:szCs w:val="16"/>
              </w:rPr>
              <w:t xml:space="preserve">UEs supporting 5GS and RLC </w:t>
            </w:r>
          </w:p>
        </w:tc>
      </w:tr>
      <w:tr w:rsidR="004737E2" w:rsidRPr="009C31D2" w14:paraId="3946ECD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350ACA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8FBAAA1"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CDABEB"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493082" w14:textId="77777777" w:rsidR="004737E2" w:rsidRPr="009C31D2" w:rsidRDefault="004737E2" w:rsidP="00F77EF4">
            <w:pPr>
              <w:pStyle w:val="TAL"/>
              <w:jc w:val="center"/>
              <w:rPr>
                <w:sz w:val="16"/>
                <w:szCs w:val="16"/>
              </w:rPr>
            </w:pPr>
            <w:r w:rsidRPr="009C31D2">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CD6D8C5" w14:textId="77777777" w:rsidR="004737E2" w:rsidRPr="009C31D2" w:rsidRDefault="004737E2" w:rsidP="00F77EF4">
            <w:pPr>
              <w:pStyle w:val="TAL"/>
              <w:keepNext w:val="0"/>
              <w:keepLines w:val="0"/>
              <w:rPr>
                <w:sz w:val="16"/>
                <w:szCs w:val="16"/>
              </w:rPr>
            </w:pPr>
            <w:r w:rsidRPr="009C31D2">
              <w:rPr>
                <w:sz w:val="16"/>
                <w:szCs w:val="16"/>
              </w:rPr>
              <w:t>UEs supporting 5GS and RLC AM with 12-bit length of RLC sequence number</w:t>
            </w:r>
          </w:p>
        </w:tc>
      </w:tr>
      <w:tr w:rsidR="004737E2" w:rsidRPr="009C31D2" w14:paraId="20458DC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0F89D77"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7.1.2.3.5a</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CBDC24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D24AB2"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887E02"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B56E96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BFFF59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75CF851"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4AEF9EB"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B67294"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56792C"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9736BEC"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CE168A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57E0FFB"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7.1.2.3.7</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037CD66"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CFAB41"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E9B75A"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52BD044"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08F3792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E782E4C"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39507D5"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5A3159"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23FB4C"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6C75E4"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5A1C4C8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F7BB86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7.1.2.3.9</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85DAB65"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851E3A"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E57D6D" w14:textId="77777777" w:rsidR="004737E2" w:rsidRPr="009C31D2" w:rsidDel="00865AEC"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40976B8"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B36473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AB1CA04"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7.1.2.3.10</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19FBA8B"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C43E16" w14:textId="77777777" w:rsidR="004737E2" w:rsidRPr="009C31D2" w:rsidRDefault="004737E2" w:rsidP="00F77EF4">
            <w:pPr>
              <w:pStyle w:val="TAL"/>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8EB8CB"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45425AD"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390750B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C5631D7"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7.1.2.3.11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1C2D56F" w14:textId="77777777" w:rsidR="004737E2" w:rsidRPr="009C31D2" w:rsidRDefault="004737E2" w:rsidP="00F77EF4">
            <w:pPr>
              <w:pStyle w:val="TAL"/>
              <w:keepNext w:val="0"/>
              <w:keepLines w:val="0"/>
              <w:rPr>
                <w:b/>
                <w:sz w:val="16"/>
                <w:szCs w:val="16"/>
              </w:rPr>
            </w:pPr>
            <w:r w:rsidRPr="009C31D2">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82AC03" w14:textId="77777777" w:rsidR="004737E2" w:rsidRPr="009C31D2" w:rsidRDefault="004737E2" w:rsidP="00F77EF4">
            <w:pPr>
              <w:pStyle w:val="TAL"/>
              <w:jc w:val="center"/>
              <w:rPr>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0DBAC4"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3C2F395"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E33A9B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68AFDE5B" w14:textId="77777777" w:rsidR="004737E2" w:rsidRPr="009C31D2" w:rsidRDefault="004737E2" w:rsidP="00F77EF4">
            <w:pPr>
              <w:pStyle w:val="TAL"/>
              <w:keepNext w:val="0"/>
              <w:keepLines w:val="0"/>
              <w:rPr>
                <w:b/>
                <w:bCs/>
                <w:sz w:val="16"/>
                <w:szCs w:val="16"/>
              </w:rPr>
            </w:pPr>
            <w:r w:rsidRPr="009C31D2">
              <w:rPr>
                <w:b/>
                <w:bCs/>
                <w:sz w:val="16"/>
                <w:szCs w:val="16"/>
              </w:rPr>
              <w:t>7.1.3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DF24883" w14:textId="77777777" w:rsidR="004737E2" w:rsidRPr="009C31D2" w:rsidRDefault="004737E2" w:rsidP="00F77EF4">
            <w:pPr>
              <w:pStyle w:val="TAL"/>
              <w:keepNext w:val="0"/>
              <w:keepLines w:val="0"/>
              <w:rPr>
                <w:b/>
                <w:bCs/>
                <w:sz w:val="16"/>
                <w:szCs w:val="16"/>
              </w:rPr>
            </w:pPr>
            <w:r w:rsidRPr="009C31D2">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2D4A24F"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2636694"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3A62DFE2" w14:textId="77777777" w:rsidR="004737E2" w:rsidRPr="009C31D2" w:rsidRDefault="004737E2" w:rsidP="00F77EF4">
            <w:pPr>
              <w:pStyle w:val="TAL"/>
              <w:keepNext w:val="0"/>
              <w:keepLines w:val="0"/>
              <w:rPr>
                <w:b/>
                <w:bCs/>
                <w:sz w:val="16"/>
                <w:szCs w:val="16"/>
              </w:rPr>
            </w:pPr>
          </w:p>
        </w:tc>
      </w:tr>
      <w:tr w:rsidR="004737E2" w:rsidRPr="009C31D2" w14:paraId="769789E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1F0275F9" w14:textId="77777777" w:rsidR="004737E2" w:rsidRPr="009C31D2" w:rsidRDefault="004737E2" w:rsidP="00F77EF4">
            <w:pPr>
              <w:pStyle w:val="TAL"/>
              <w:keepNext w:val="0"/>
              <w:keepLines w:val="0"/>
              <w:rPr>
                <w:b/>
                <w:bCs/>
                <w:sz w:val="16"/>
                <w:szCs w:val="16"/>
              </w:rPr>
            </w:pPr>
            <w:r w:rsidRPr="009C31D2">
              <w:rPr>
                <w:b/>
                <w:bCs/>
                <w:sz w:val="16"/>
                <w:szCs w:val="16"/>
              </w:rPr>
              <w:t>7.1.3.1</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C74969E" w14:textId="77777777" w:rsidR="004737E2" w:rsidRPr="009C31D2" w:rsidRDefault="004737E2" w:rsidP="00F77EF4">
            <w:pPr>
              <w:pStyle w:val="TAL"/>
              <w:keepNext w:val="0"/>
              <w:keepLines w:val="0"/>
              <w:rPr>
                <w:b/>
                <w:bCs/>
                <w:sz w:val="16"/>
                <w:szCs w:val="16"/>
              </w:rPr>
            </w:pPr>
            <w:r w:rsidRPr="009C31D2">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FC2F7F9"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5AFFDB9"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BA57C1F" w14:textId="77777777" w:rsidR="004737E2" w:rsidRPr="009C31D2" w:rsidRDefault="004737E2" w:rsidP="00F77EF4">
            <w:pPr>
              <w:pStyle w:val="TAL"/>
              <w:keepNext w:val="0"/>
              <w:keepLines w:val="0"/>
              <w:rPr>
                <w:b/>
                <w:bCs/>
                <w:sz w:val="16"/>
                <w:szCs w:val="16"/>
              </w:rPr>
            </w:pPr>
          </w:p>
        </w:tc>
      </w:tr>
      <w:tr w:rsidR="004737E2" w:rsidRPr="009C31D2" w14:paraId="3A1C6A0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E923830" w14:textId="77777777" w:rsidR="004737E2" w:rsidRPr="009C31D2" w:rsidRDefault="004737E2" w:rsidP="00F77EF4">
            <w:pPr>
              <w:pStyle w:val="TAL"/>
              <w:keepNext w:val="0"/>
              <w:keepLines w:val="0"/>
              <w:rPr>
                <w:bCs/>
                <w:sz w:val="16"/>
                <w:szCs w:val="16"/>
              </w:rPr>
            </w:pPr>
            <w:r w:rsidRPr="009C31D2">
              <w:rPr>
                <w:bCs/>
                <w:sz w:val="16"/>
                <w:szCs w:val="16"/>
              </w:rPr>
              <w:t>7.1.3.1.1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A825830" w14:textId="77777777" w:rsidR="004737E2" w:rsidRPr="009C31D2" w:rsidRDefault="004737E2" w:rsidP="00F77EF4">
            <w:pPr>
              <w:pStyle w:val="TAL"/>
              <w:keepNext w:val="0"/>
              <w:keepLines w:val="0"/>
              <w:rPr>
                <w:bCs/>
                <w:sz w:val="16"/>
                <w:szCs w:val="16"/>
              </w:rPr>
            </w:pPr>
            <w:r w:rsidRPr="009C31D2">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7DFF9B"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3B2CD" w14:textId="77777777" w:rsidR="004737E2" w:rsidRPr="009C31D2" w:rsidRDefault="004737E2" w:rsidP="00F77EF4">
            <w:pPr>
              <w:pStyle w:val="TAL"/>
              <w:jc w:val="center"/>
              <w:rPr>
                <w:bCs/>
                <w:sz w:val="16"/>
                <w:szCs w:val="16"/>
              </w:rPr>
            </w:pPr>
            <w:r w:rsidRPr="009C31D2">
              <w:rPr>
                <w:sz w:val="16"/>
                <w:szCs w:val="16"/>
              </w:rPr>
              <w:t>C08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7AF45FB" w14:textId="77777777" w:rsidR="004737E2" w:rsidRPr="009C31D2" w:rsidRDefault="004737E2" w:rsidP="00F77EF4">
            <w:pPr>
              <w:pStyle w:val="TAL"/>
              <w:keepNext w:val="0"/>
              <w:keepLines w:val="0"/>
              <w:rPr>
                <w:bCs/>
                <w:sz w:val="16"/>
                <w:szCs w:val="16"/>
              </w:rPr>
            </w:pPr>
            <w:r w:rsidRPr="009C31D2">
              <w:rPr>
                <w:sz w:val="16"/>
                <w:szCs w:val="16"/>
              </w:rPr>
              <w:t>UEs supporting 5GS and 12-bit length of PDCP sequence number</w:t>
            </w:r>
          </w:p>
        </w:tc>
      </w:tr>
      <w:tr w:rsidR="004737E2" w:rsidRPr="009C31D2" w14:paraId="2D1F4EB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F1D5394" w14:textId="77777777" w:rsidR="004737E2" w:rsidRPr="009C31D2" w:rsidRDefault="004737E2" w:rsidP="00F77EF4">
            <w:pPr>
              <w:pStyle w:val="TAL"/>
              <w:keepNext w:val="0"/>
              <w:keepLines w:val="0"/>
              <w:rPr>
                <w:bCs/>
                <w:sz w:val="16"/>
                <w:szCs w:val="16"/>
              </w:rPr>
            </w:pPr>
            <w:r w:rsidRPr="009C31D2">
              <w:rPr>
                <w:bCs/>
                <w:sz w:val="16"/>
                <w:szCs w:val="16"/>
              </w:rPr>
              <w:t>7.1.3.1.2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31C5352" w14:textId="77777777" w:rsidR="004737E2" w:rsidRPr="009C31D2" w:rsidRDefault="004737E2" w:rsidP="00F77EF4">
            <w:pPr>
              <w:pStyle w:val="TAL"/>
              <w:keepNext w:val="0"/>
              <w:keepLines w:val="0"/>
              <w:rPr>
                <w:bCs/>
                <w:sz w:val="16"/>
                <w:szCs w:val="16"/>
              </w:rPr>
            </w:pPr>
            <w:r w:rsidRPr="009C31D2">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B542B1"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CC21DE" w14:textId="77777777" w:rsidR="004737E2" w:rsidRPr="009C31D2" w:rsidRDefault="004737E2" w:rsidP="00F77EF4">
            <w:pPr>
              <w:pStyle w:val="TAL"/>
              <w:jc w:val="center"/>
              <w:rPr>
                <w:bCs/>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63C29DF" w14:textId="77777777" w:rsidR="004737E2" w:rsidRPr="009C31D2" w:rsidRDefault="004737E2" w:rsidP="00F77EF4">
            <w:pPr>
              <w:pStyle w:val="TAL"/>
              <w:keepNext w:val="0"/>
              <w:keepLines w:val="0"/>
              <w:rPr>
                <w:bCs/>
                <w:sz w:val="16"/>
                <w:szCs w:val="16"/>
              </w:rPr>
            </w:pPr>
            <w:r w:rsidRPr="009C31D2">
              <w:rPr>
                <w:sz w:val="16"/>
                <w:szCs w:val="16"/>
              </w:rPr>
              <w:t>UEs supporting 5GS</w:t>
            </w:r>
          </w:p>
        </w:tc>
      </w:tr>
      <w:tr w:rsidR="004737E2" w:rsidRPr="009C31D2" w14:paraId="68028A8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251BA23E" w14:textId="77777777" w:rsidR="004737E2" w:rsidRPr="009C31D2" w:rsidRDefault="004737E2" w:rsidP="00F77EF4">
            <w:pPr>
              <w:pStyle w:val="TAL"/>
              <w:keepNext w:val="0"/>
              <w:keepLines w:val="0"/>
              <w:rPr>
                <w:b/>
                <w:bCs/>
                <w:sz w:val="16"/>
                <w:szCs w:val="16"/>
              </w:rPr>
            </w:pPr>
            <w:r w:rsidRPr="009C31D2">
              <w:rPr>
                <w:b/>
                <w:bCs/>
                <w:sz w:val="16"/>
                <w:szCs w:val="16"/>
              </w:rPr>
              <w:t>7.</w:t>
            </w:r>
            <w:r w:rsidRPr="009C31D2">
              <w:rPr>
                <w:bCs/>
                <w:sz w:val="16"/>
                <w:szCs w:val="16"/>
              </w:rPr>
              <w:t>1.</w:t>
            </w:r>
            <w:r w:rsidRPr="009C31D2">
              <w:rPr>
                <w:b/>
                <w:bCs/>
                <w:sz w:val="16"/>
                <w:szCs w:val="16"/>
              </w:rPr>
              <w:t>3.2</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02BDD3F" w14:textId="77777777" w:rsidR="004737E2" w:rsidRPr="009C31D2" w:rsidRDefault="004737E2" w:rsidP="00F77EF4">
            <w:pPr>
              <w:pStyle w:val="TAL"/>
              <w:keepNext w:val="0"/>
              <w:keepLines w:val="0"/>
              <w:rPr>
                <w:b/>
                <w:bCs/>
                <w:sz w:val="16"/>
                <w:szCs w:val="16"/>
              </w:rPr>
            </w:pPr>
            <w:r w:rsidRPr="009C31D2">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DD3809F"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5FA1938"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76A661CA" w14:textId="77777777" w:rsidR="004737E2" w:rsidRPr="009C31D2" w:rsidRDefault="004737E2" w:rsidP="00F77EF4">
            <w:pPr>
              <w:pStyle w:val="TAL"/>
              <w:keepNext w:val="0"/>
              <w:keepLines w:val="0"/>
              <w:rPr>
                <w:b/>
                <w:bCs/>
                <w:sz w:val="16"/>
                <w:szCs w:val="16"/>
              </w:rPr>
            </w:pPr>
          </w:p>
        </w:tc>
      </w:tr>
      <w:tr w:rsidR="004737E2" w:rsidRPr="009C31D2" w14:paraId="7D177C3F"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4893888" w14:textId="77777777" w:rsidR="004737E2" w:rsidRPr="009C31D2" w:rsidRDefault="004737E2" w:rsidP="00F77EF4">
            <w:pPr>
              <w:pStyle w:val="TAL"/>
              <w:keepNext w:val="0"/>
              <w:keepLines w:val="0"/>
              <w:rPr>
                <w:bCs/>
                <w:sz w:val="16"/>
                <w:szCs w:val="16"/>
              </w:rPr>
            </w:pPr>
            <w:r w:rsidRPr="009C31D2">
              <w:rPr>
                <w:bCs/>
                <w:sz w:val="16"/>
                <w:szCs w:val="16"/>
              </w:rPr>
              <w:t>7.1.3.2.1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F4A8AED" w14:textId="77777777" w:rsidR="004737E2" w:rsidRPr="009C31D2" w:rsidRDefault="004737E2" w:rsidP="00F77EF4">
            <w:pPr>
              <w:pStyle w:val="TAL"/>
              <w:keepNext w:val="0"/>
              <w:keepLines w:val="0"/>
              <w:rPr>
                <w:bCs/>
                <w:sz w:val="16"/>
                <w:szCs w:val="16"/>
              </w:rPr>
            </w:pPr>
            <w:r w:rsidRPr="009C31D2">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C097EA"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90C279" w14:textId="77777777" w:rsidR="004737E2" w:rsidRPr="009C31D2" w:rsidRDefault="004737E2" w:rsidP="00F77EF4">
            <w:pPr>
              <w:pStyle w:val="TAL"/>
              <w:jc w:val="center"/>
              <w:rPr>
                <w:bCs/>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8818D53" w14:textId="77777777" w:rsidR="004737E2" w:rsidRPr="009C31D2" w:rsidRDefault="004737E2" w:rsidP="00F77EF4">
            <w:pPr>
              <w:pStyle w:val="TAL"/>
              <w:keepNext w:val="0"/>
              <w:keepLines w:val="0"/>
              <w:rPr>
                <w:bCs/>
                <w:sz w:val="16"/>
                <w:szCs w:val="16"/>
              </w:rPr>
            </w:pPr>
            <w:r w:rsidRPr="009C31D2">
              <w:rPr>
                <w:sz w:val="16"/>
                <w:szCs w:val="16"/>
              </w:rPr>
              <w:t>UEs supporting 5GS</w:t>
            </w:r>
          </w:p>
        </w:tc>
      </w:tr>
      <w:tr w:rsidR="004737E2" w:rsidRPr="009C31D2" w14:paraId="2E37A52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9066797" w14:textId="77777777" w:rsidR="004737E2" w:rsidRPr="009C31D2" w:rsidRDefault="004737E2" w:rsidP="00F77EF4">
            <w:pPr>
              <w:pStyle w:val="TAL"/>
              <w:keepNext w:val="0"/>
              <w:keepLines w:val="0"/>
              <w:rPr>
                <w:bCs/>
                <w:sz w:val="16"/>
                <w:szCs w:val="16"/>
              </w:rPr>
            </w:pPr>
            <w:r w:rsidRPr="009C31D2">
              <w:rPr>
                <w:bCs/>
                <w:sz w:val="16"/>
                <w:szCs w:val="16"/>
              </w:rPr>
              <w:t>7.1.3.2.2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5C0B225" w14:textId="77777777" w:rsidR="004737E2" w:rsidRPr="009C31D2" w:rsidRDefault="004737E2" w:rsidP="00F77EF4">
            <w:pPr>
              <w:pStyle w:val="TAL"/>
              <w:keepNext w:val="0"/>
              <w:keepLines w:val="0"/>
              <w:rPr>
                <w:bCs/>
                <w:sz w:val="16"/>
                <w:szCs w:val="16"/>
              </w:rPr>
            </w:pPr>
            <w:r w:rsidRPr="009C31D2">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7F0850"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6EBADC" w14:textId="77777777" w:rsidR="004737E2" w:rsidRPr="009C31D2" w:rsidRDefault="004737E2" w:rsidP="00F77EF4">
            <w:pPr>
              <w:pStyle w:val="TAL"/>
              <w:jc w:val="center"/>
              <w:rPr>
                <w:bCs/>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3033C94" w14:textId="77777777" w:rsidR="004737E2" w:rsidRPr="009C31D2" w:rsidRDefault="004737E2" w:rsidP="00F77EF4">
            <w:pPr>
              <w:pStyle w:val="TAL"/>
              <w:keepNext w:val="0"/>
              <w:keepLines w:val="0"/>
              <w:rPr>
                <w:bCs/>
                <w:sz w:val="16"/>
                <w:szCs w:val="16"/>
              </w:rPr>
            </w:pPr>
            <w:r w:rsidRPr="009C31D2">
              <w:rPr>
                <w:sz w:val="16"/>
                <w:szCs w:val="16"/>
              </w:rPr>
              <w:t>UEs supporting 5GS</w:t>
            </w:r>
          </w:p>
        </w:tc>
      </w:tr>
      <w:tr w:rsidR="004737E2" w:rsidRPr="009C31D2" w14:paraId="5B5C88E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7C7832B" w14:textId="77777777" w:rsidR="004737E2" w:rsidRPr="009C31D2" w:rsidRDefault="004737E2" w:rsidP="00F77EF4">
            <w:pPr>
              <w:pStyle w:val="TAL"/>
              <w:keepNext w:val="0"/>
              <w:keepLines w:val="0"/>
              <w:rPr>
                <w:bCs/>
                <w:sz w:val="16"/>
                <w:szCs w:val="16"/>
              </w:rPr>
            </w:pPr>
            <w:r w:rsidRPr="009C31D2">
              <w:rPr>
                <w:bCs/>
                <w:sz w:val="16"/>
                <w:szCs w:val="16"/>
              </w:rPr>
              <w:t>7.1.3.2.3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BFFC35E" w14:textId="77777777" w:rsidR="004737E2" w:rsidRPr="009C31D2" w:rsidRDefault="004737E2" w:rsidP="00F77EF4">
            <w:pPr>
              <w:pStyle w:val="TAL"/>
              <w:keepNext w:val="0"/>
              <w:keepLines w:val="0"/>
              <w:rPr>
                <w:bCs/>
                <w:sz w:val="16"/>
                <w:szCs w:val="16"/>
              </w:rPr>
            </w:pPr>
            <w:r w:rsidRPr="009C31D2">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F6B036" w14:textId="77777777" w:rsidR="004737E2" w:rsidRPr="009C31D2" w:rsidRDefault="004737E2" w:rsidP="00F77EF4">
            <w:pPr>
              <w:pStyle w:val="TAL"/>
              <w:jc w:val="center"/>
              <w:rPr>
                <w:bCs/>
                <w:sz w:val="16"/>
                <w:szCs w:val="16"/>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D2D0E6" w14:textId="77777777" w:rsidR="004737E2" w:rsidRPr="009C31D2" w:rsidRDefault="004737E2" w:rsidP="00F77EF4">
            <w:pPr>
              <w:pStyle w:val="TAL"/>
              <w:jc w:val="center"/>
              <w:rPr>
                <w:bCs/>
                <w:sz w:val="16"/>
                <w:szCs w:val="16"/>
              </w:rPr>
            </w:pPr>
            <w:r w:rsidRPr="009C31D2">
              <w:rPr>
                <w:sz w:val="16"/>
                <w:szCs w:val="16"/>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1A4D3C1" w14:textId="77777777" w:rsidR="004737E2" w:rsidRPr="009C31D2" w:rsidRDefault="004737E2" w:rsidP="00F77EF4">
            <w:pPr>
              <w:pStyle w:val="TAL"/>
              <w:keepNext w:val="0"/>
              <w:keepLines w:val="0"/>
              <w:rPr>
                <w:bCs/>
                <w:sz w:val="16"/>
                <w:szCs w:val="16"/>
              </w:rPr>
            </w:pPr>
            <w:r w:rsidRPr="009C31D2">
              <w:rPr>
                <w:sz w:val="16"/>
                <w:szCs w:val="16"/>
              </w:rPr>
              <w:t>UEs supporting 5GS and ZUC algorithm</w:t>
            </w:r>
          </w:p>
        </w:tc>
      </w:tr>
      <w:tr w:rsidR="004737E2" w:rsidRPr="009C31D2" w14:paraId="105FE5B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07FCCE14" w14:textId="77777777" w:rsidR="004737E2" w:rsidRPr="009C31D2" w:rsidRDefault="004737E2" w:rsidP="00F77EF4">
            <w:pPr>
              <w:pStyle w:val="TAL"/>
              <w:keepNext w:val="0"/>
              <w:keepLines w:val="0"/>
              <w:rPr>
                <w:b/>
                <w:bCs/>
                <w:sz w:val="16"/>
                <w:szCs w:val="16"/>
              </w:rPr>
            </w:pPr>
            <w:r w:rsidRPr="009C31D2">
              <w:rPr>
                <w:b/>
                <w:bCs/>
                <w:sz w:val="16"/>
                <w:szCs w:val="16"/>
              </w:rPr>
              <w:t>7.</w:t>
            </w:r>
            <w:r w:rsidRPr="009C31D2">
              <w:rPr>
                <w:bCs/>
                <w:sz w:val="16"/>
                <w:szCs w:val="16"/>
              </w:rPr>
              <w:t>1.</w:t>
            </w:r>
            <w:r w:rsidRPr="009C31D2">
              <w:rPr>
                <w:b/>
                <w:bCs/>
                <w:sz w:val="16"/>
                <w:szCs w:val="16"/>
              </w:rPr>
              <w:t>3.3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87A85AC" w14:textId="77777777" w:rsidR="004737E2" w:rsidRPr="009C31D2" w:rsidRDefault="004737E2" w:rsidP="00F77EF4">
            <w:pPr>
              <w:pStyle w:val="TAL"/>
              <w:keepNext w:val="0"/>
              <w:keepLines w:val="0"/>
              <w:rPr>
                <w:b/>
                <w:bCs/>
                <w:sz w:val="16"/>
                <w:szCs w:val="16"/>
              </w:rPr>
            </w:pPr>
            <w:r w:rsidRPr="009C31D2">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F66D7FF" w14:textId="77777777" w:rsidR="004737E2" w:rsidRPr="009C31D2" w:rsidRDefault="004737E2" w:rsidP="00F77EF4">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793A8A" w14:textId="77777777" w:rsidR="004737E2" w:rsidRPr="009C31D2" w:rsidRDefault="004737E2" w:rsidP="00F77EF4">
            <w:pPr>
              <w:pStyle w:val="TAL"/>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0C77EFF" w14:textId="77777777" w:rsidR="004737E2" w:rsidRPr="009C31D2" w:rsidRDefault="004737E2" w:rsidP="00F77EF4">
            <w:pPr>
              <w:pStyle w:val="TAL"/>
              <w:keepNext w:val="0"/>
              <w:keepLines w:val="0"/>
              <w:rPr>
                <w:b/>
                <w:sz w:val="16"/>
                <w:szCs w:val="16"/>
              </w:rPr>
            </w:pPr>
          </w:p>
        </w:tc>
      </w:tr>
      <w:tr w:rsidR="004737E2" w:rsidRPr="009C31D2" w14:paraId="6248798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9FB5DBD" w14:textId="77777777" w:rsidR="004737E2" w:rsidRPr="009C31D2" w:rsidRDefault="004737E2" w:rsidP="00F77EF4">
            <w:pPr>
              <w:pStyle w:val="TAL"/>
              <w:keepNext w:val="0"/>
              <w:keepLines w:val="0"/>
              <w:rPr>
                <w:bCs/>
                <w:sz w:val="16"/>
                <w:szCs w:val="16"/>
              </w:rPr>
            </w:pPr>
            <w:r w:rsidRPr="009C31D2">
              <w:rPr>
                <w:bCs/>
                <w:sz w:val="16"/>
                <w:szCs w:val="16"/>
              </w:rPr>
              <w:t>7.1.3.3.1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B47FC78" w14:textId="77777777" w:rsidR="004737E2" w:rsidRPr="009C31D2" w:rsidRDefault="004737E2" w:rsidP="00F77EF4">
            <w:pPr>
              <w:pStyle w:val="TAL"/>
              <w:keepNext w:val="0"/>
              <w:keepLines w:val="0"/>
              <w:rPr>
                <w:bCs/>
                <w:sz w:val="16"/>
                <w:szCs w:val="16"/>
              </w:rPr>
            </w:pPr>
            <w:r w:rsidRPr="009C31D2">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AD5526"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A84635"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9A29F6"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0CD6D1E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16A8ACF" w14:textId="77777777" w:rsidR="004737E2" w:rsidRPr="009C31D2" w:rsidRDefault="004737E2" w:rsidP="00F77EF4">
            <w:pPr>
              <w:pStyle w:val="TAL"/>
              <w:keepNext w:val="0"/>
              <w:keepLines w:val="0"/>
              <w:rPr>
                <w:bCs/>
                <w:sz w:val="16"/>
                <w:szCs w:val="16"/>
              </w:rPr>
            </w:pPr>
            <w:r w:rsidRPr="009C31D2">
              <w:rPr>
                <w:bCs/>
                <w:sz w:val="16"/>
                <w:szCs w:val="16"/>
              </w:rPr>
              <w:t>7.1.3.3.2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F5BD01C" w14:textId="77777777" w:rsidR="004737E2" w:rsidRPr="009C31D2" w:rsidRDefault="004737E2" w:rsidP="00F77EF4">
            <w:pPr>
              <w:pStyle w:val="TAL"/>
              <w:keepNext w:val="0"/>
              <w:keepLines w:val="0"/>
              <w:rPr>
                <w:bCs/>
                <w:sz w:val="16"/>
                <w:szCs w:val="16"/>
              </w:rPr>
            </w:pPr>
            <w:r w:rsidRPr="009C31D2">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4BA2C1"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AFA520" w14:textId="77777777" w:rsidR="004737E2" w:rsidRPr="009C31D2" w:rsidRDefault="004737E2" w:rsidP="00F77EF4">
            <w:pPr>
              <w:pStyle w:val="TAL"/>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5E7C63"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4522CE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83F995C" w14:textId="77777777" w:rsidR="004737E2" w:rsidRPr="009C31D2" w:rsidRDefault="004737E2" w:rsidP="00F77EF4">
            <w:pPr>
              <w:pStyle w:val="TAL"/>
              <w:keepNext w:val="0"/>
              <w:keepLines w:val="0"/>
              <w:rPr>
                <w:bCs/>
                <w:sz w:val="16"/>
                <w:szCs w:val="16"/>
              </w:rPr>
            </w:pPr>
            <w:r w:rsidRPr="009C31D2">
              <w:rPr>
                <w:bCs/>
                <w:sz w:val="16"/>
                <w:szCs w:val="16"/>
              </w:rPr>
              <w:t>7.1.3.3.3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AEB1D5D" w14:textId="77777777" w:rsidR="004737E2" w:rsidRPr="009C31D2" w:rsidRDefault="004737E2" w:rsidP="00F77EF4">
            <w:pPr>
              <w:pStyle w:val="TAL"/>
              <w:keepNext w:val="0"/>
              <w:keepLines w:val="0"/>
              <w:rPr>
                <w:bCs/>
                <w:sz w:val="16"/>
                <w:szCs w:val="16"/>
              </w:rPr>
            </w:pPr>
            <w:r w:rsidRPr="009C31D2">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D24271" w14:textId="77777777" w:rsidR="004737E2" w:rsidRPr="009C31D2" w:rsidRDefault="004737E2" w:rsidP="00F77EF4">
            <w:pPr>
              <w:pStyle w:val="TAL"/>
              <w:jc w:val="center"/>
              <w:rPr>
                <w:rFonts w:eastAsia="SimSun"/>
                <w:sz w:val="16"/>
                <w:szCs w:val="16"/>
                <w:lang w:eastAsia="zh-CN"/>
              </w:rPr>
            </w:pPr>
            <w:r w:rsidRPr="009C31D2">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4BB1BB" w14:textId="77777777" w:rsidR="004737E2" w:rsidRPr="009C31D2" w:rsidRDefault="004737E2" w:rsidP="00F77EF4">
            <w:pPr>
              <w:pStyle w:val="TAL"/>
              <w:jc w:val="center"/>
              <w:rPr>
                <w:sz w:val="16"/>
                <w:szCs w:val="16"/>
              </w:rPr>
            </w:pPr>
            <w:r w:rsidRPr="009C31D2">
              <w:rPr>
                <w:sz w:val="16"/>
                <w:szCs w:val="16"/>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3EE341D" w14:textId="77777777" w:rsidR="004737E2" w:rsidRPr="009C31D2" w:rsidRDefault="004737E2" w:rsidP="00F77EF4">
            <w:pPr>
              <w:pStyle w:val="TAL"/>
              <w:keepNext w:val="0"/>
              <w:keepLines w:val="0"/>
              <w:rPr>
                <w:sz w:val="16"/>
                <w:szCs w:val="16"/>
              </w:rPr>
            </w:pPr>
            <w:r w:rsidRPr="009C31D2">
              <w:rPr>
                <w:sz w:val="16"/>
                <w:szCs w:val="16"/>
              </w:rPr>
              <w:t>UEs supporting 5GS and ZUC algorithm</w:t>
            </w:r>
          </w:p>
        </w:tc>
      </w:tr>
      <w:tr w:rsidR="004737E2" w:rsidRPr="009C31D2" w14:paraId="7478D14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0F926B9F" w14:textId="77777777" w:rsidR="004737E2" w:rsidRPr="009C31D2" w:rsidRDefault="004737E2" w:rsidP="00F77EF4">
            <w:pPr>
              <w:pStyle w:val="TAL"/>
              <w:keepNext w:val="0"/>
              <w:keepLines w:val="0"/>
              <w:rPr>
                <w:b/>
                <w:bCs/>
                <w:sz w:val="16"/>
                <w:szCs w:val="16"/>
              </w:rPr>
            </w:pPr>
            <w:r w:rsidRPr="009C31D2">
              <w:rPr>
                <w:b/>
                <w:bCs/>
                <w:sz w:val="16"/>
                <w:szCs w:val="16"/>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7F377F69" w14:textId="77777777" w:rsidR="004737E2" w:rsidRPr="009C31D2" w:rsidRDefault="004737E2" w:rsidP="00F77EF4">
            <w:pPr>
              <w:pStyle w:val="TAL"/>
              <w:keepNext w:val="0"/>
              <w:keepLines w:val="0"/>
              <w:rPr>
                <w:b/>
                <w:bCs/>
                <w:sz w:val="16"/>
                <w:szCs w:val="16"/>
              </w:rPr>
            </w:pPr>
            <w:r w:rsidRPr="009C31D2">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F1FD862"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3BCD72E"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0E97E6AA" w14:textId="77777777" w:rsidR="004737E2" w:rsidRPr="009C31D2" w:rsidRDefault="004737E2" w:rsidP="00F77EF4">
            <w:pPr>
              <w:pStyle w:val="TAL"/>
              <w:keepNext w:val="0"/>
              <w:keepLines w:val="0"/>
              <w:rPr>
                <w:b/>
                <w:bCs/>
                <w:sz w:val="16"/>
                <w:szCs w:val="16"/>
              </w:rPr>
            </w:pPr>
          </w:p>
        </w:tc>
      </w:tr>
      <w:tr w:rsidR="004737E2" w:rsidRPr="009C31D2" w14:paraId="704B924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A00D872"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D7C76D6"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PDCP handover / Lossless handover / PDCP sequence number maintenance/PDCP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E7DF62"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71A552"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EDFF1C8"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79BD8EA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E384534"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FC39C67"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540451"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67CA8"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D58FBB8"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4EF221A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781630BF" w14:textId="77777777" w:rsidR="004737E2" w:rsidRPr="009C31D2" w:rsidRDefault="004737E2" w:rsidP="00F77EF4">
            <w:pPr>
              <w:pStyle w:val="TAL"/>
              <w:keepNext w:val="0"/>
              <w:keepLines w:val="0"/>
              <w:rPr>
                <w:b/>
                <w:bCs/>
                <w:sz w:val="16"/>
                <w:szCs w:val="16"/>
              </w:rPr>
            </w:pPr>
            <w:r w:rsidRPr="009C31D2">
              <w:rPr>
                <w:b/>
                <w:bCs/>
                <w:sz w:val="16"/>
                <w:szCs w:val="16"/>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659034E" w14:textId="77777777" w:rsidR="004737E2" w:rsidRPr="009C31D2" w:rsidRDefault="004737E2" w:rsidP="00F77EF4">
            <w:pPr>
              <w:pStyle w:val="TAL"/>
              <w:keepNext w:val="0"/>
              <w:keepLines w:val="0"/>
              <w:rPr>
                <w:b/>
                <w:bCs/>
                <w:sz w:val="16"/>
                <w:szCs w:val="16"/>
              </w:rPr>
            </w:pPr>
            <w:r w:rsidRPr="009C31D2">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FE07AD0" w14:textId="77777777" w:rsidR="004737E2" w:rsidRPr="009C31D2"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1D44F3D" w14:textId="77777777" w:rsidR="004737E2" w:rsidRPr="009C31D2"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8F08A30" w14:textId="77777777" w:rsidR="004737E2" w:rsidRPr="009C31D2" w:rsidRDefault="004737E2" w:rsidP="00F77EF4">
            <w:pPr>
              <w:pStyle w:val="TAL"/>
              <w:keepNext w:val="0"/>
              <w:keepLines w:val="0"/>
              <w:rPr>
                <w:b/>
                <w:bCs/>
                <w:sz w:val="16"/>
                <w:szCs w:val="16"/>
              </w:rPr>
            </w:pPr>
          </w:p>
        </w:tc>
      </w:tr>
      <w:tr w:rsidR="004737E2" w:rsidRPr="009C31D2" w14:paraId="0D3AE86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A025984"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730DFDE" w14:textId="77777777" w:rsidR="004737E2" w:rsidRPr="009C31D2" w:rsidRDefault="004737E2" w:rsidP="00F77EF4">
            <w:pPr>
              <w:pStyle w:val="TAL"/>
              <w:keepNext w:val="0"/>
              <w:keepLines w:val="0"/>
              <w:rPr>
                <w:sz w:val="16"/>
                <w:szCs w:val="16"/>
              </w:rPr>
            </w:pPr>
            <w:r w:rsidRPr="009C31D2">
              <w:rPr>
                <w:rFonts w:eastAsia="SimSun"/>
                <w:sz w:val="16"/>
                <w:szCs w:val="16"/>
                <w:lang w:eastAsia="zh-CN"/>
              </w:rPr>
              <w:t xml:space="preserve">PDCP </w:t>
            </w:r>
            <w:r w:rsidRPr="009C31D2">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0902FD"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C49EB7" w14:textId="77777777" w:rsidR="004737E2" w:rsidRPr="009C31D2" w:rsidRDefault="004737E2" w:rsidP="00F77EF4">
            <w:pPr>
              <w:pStyle w:val="TAL"/>
              <w:keepNext w:val="0"/>
              <w:keepLines w:val="0"/>
              <w:jc w:val="center"/>
              <w:rPr>
                <w:sz w:val="16"/>
                <w:szCs w:val="16"/>
              </w:rPr>
            </w:pPr>
            <w:r w:rsidRPr="009C31D2">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09C798" w14:textId="77777777" w:rsidR="004737E2" w:rsidRPr="009C31D2" w:rsidRDefault="004737E2" w:rsidP="00F77EF4">
            <w:pPr>
              <w:pStyle w:val="TAL"/>
              <w:keepNext w:val="0"/>
              <w:keepLines w:val="0"/>
              <w:rPr>
                <w:sz w:val="16"/>
                <w:szCs w:val="16"/>
              </w:rPr>
            </w:pPr>
            <w:r w:rsidRPr="009C31D2">
              <w:rPr>
                <w:sz w:val="16"/>
                <w:szCs w:val="16"/>
              </w:rPr>
              <w:t>UEs supporting 5GS and RLC UM Mode</w:t>
            </w:r>
          </w:p>
        </w:tc>
      </w:tr>
      <w:tr w:rsidR="004737E2" w:rsidRPr="009C31D2" w14:paraId="5F327E24" w14:textId="77777777" w:rsidTr="00F77EF4">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14:paraId="27F1F376"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7.1.3.5.2</w:t>
            </w:r>
          </w:p>
        </w:tc>
        <w:tc>
          <w:tcPr>
            <w:tcW w:w="3510" w:type="dxa"/>
            <w:vMerge w:val="restart"/>
            <w:tcBorders>
              <w:top w:val="single" w:sz="4" w:space="0" w:color="auto"/>
              <w:left w:val="single" w:sz="4" w:space="0" w:color="auto"/>
              <w:right w:val="single" w:sz="4" w:space="0" w:color="auto"/>
            </w:tcBorders>
            <w:shd w:val="clear" w:color="auto" w:fill="auto"/>
            <w:vAlign w:val="center"/>
          </w:tcPr>
          <w:p w14:paraId="0815B30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38135F5"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FFD6DD" w14:textId="77777777" w:rsidR="004737E2" w:rsidRPr="009C31D2" w:rsidRDefault="004737E2" w:rsidP="00F77EF4">
            <w:pPr>
              <w:pStyle w:val="TAL"/>
              <w:keepNext w:val="0"/>
              <w:keepLines w:val="0"/>
              <w:jc w:val="center"/>
              <w:rPr>
                <w:sz w:val="16"/>
                <w:szCs w:val="16"/>
              </w:rPr>
            </w:pPr>
            <w:r w:rsidRPr="009C31D2">
              <w:rPr>
                <w:sz w:val="16"/>
                <w:szCs w:val="16"/>
              </w:rPr>
              <w:t>C10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7E2B47A" w14:textId="77777777" w:rsidR="004737E2" w:rsidRPr="009C31D2" w:rsidRDefault="004737E2" w:rsidP="00F77EF4">
            <w:pPr>
              <w:pStyle w:val="TAL"/>
              <w:keepNext w:val="0"/>
              <w:keepLines w:val="0"/>
              <w:rPr>
                <w:sz w:val="16"/>
                <w:szCs w:val="16"/>
              </w:rPr>
            </w:pPr>
            <w:r w:rsidRPr="009C31D2">
              <w:rPr>
                <w:sz w:val="16"/>
                <w:szCs w:val="16"/>
              </w:rPr>
              <w:t xml:space="preserve">UEs supporting EN-DC and </w:t>
            </w:r>
            <w:r w:rsidRPr="009C31D2">
              <w:rPr>
                <w:rFonts w:cs="Arial"/>
                <w:bCs/>
                <w:iCs/>
                <w:sz w:val="16"/>
                <w:szCs w:val="16"/>
              </w:rPr>
              <w:t>UL transmission via both MCG path and SCG path for the split DRB</w:t>
            </w:r>
          </w:p>
        </w:tc>
      </w:tr>
      <w:tr w:rsidR="004737E2" w:rsidRPr="009C31D2" w14:paraId="726421B8" w14:textId="77777777" w:rsidTr="00F77EF4">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14:paraId="2F1E1268" w14:textId="77777777" w:rsidR="004737E2" w:rsidRPr="009C31D2" w:rsidRDefault="004737E2" w:rsidP="00F77EF4">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14:paraId="2FB4E5C4" w14:textId="77777777" w:rsidR="004737E2" w:rsidRPr="009C31D2" w:rsidRDefault="004737E2" w:rsidP="00F77EF4">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9DF5CB4" w14:textId="77777777" w:rsidR="004737E2" w:rsidRPr="009C31D2"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F450B1" w14:textId="77777777" w:rsidR="004737E2" w:rsidRPr="009C31D2" w:rsidRDefault="004737E2" w:rsidP="00F77EF4">
            <w:pPr>
              <w:pStyle w:val="TAL"/>
              <w:keepNext w:val="0"/>
              <w:keepLines w:val="0"/>
              <w:jc w:val="center"/>
              <w:rPr>
                <w:sz w:val="16"/>
                <w:szCs w:val="16"/>
              </w:rPr>
            </w:pPr>
            <w:r w:rsidRPr="009C31D2">
              <w:rPr>
                <w:sz w:val="16"/>
                <w:szCs w:val="16"/>
              </w:rPr>
              <w:t>C97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C84DF8" w14:textId="77777777" w:rsidR="004737E2" w:rsidRPr="009C31D2" w:rsidRDefault="004737E2" w:rsidP="00F77EF4">
            <w:pPr>
              <w:pStyle w:val="TAL"/>
              <w:keepNext w:val="0"/>
              <w:keepLines w:val="0"/>
              <w:rPr>
                <w:sz w:val="16"/>
                <w:szCs w:val="16"/>
              </w:rPr>
            </w:pPr>
            <w:r w:rsidRPr="009C31D2">
              <w:rPr>
                <w:sz w:val="16"/>
                <w:szCs w:val="16"/>
              </w:rPr>
              <w:t xml:space="preserve">UEs supporting NR-DC and </w:t>
            </w:r>
            <w:r w:rsidRPr="009C31D2">
              <w:rPr>
                <w:rFonts w:cs="Arial"/>
                <w:bCs/>
                <w:iCs/>
                <w:sz w:val="16"/>
                <w:szCs w:val="16"/>
              </w:rPr>
              <w:t>UL transmission via both MCG path and SCG path for the split DRB</w:t>
            </w:r>
          </w:p>
        </w:tc>
      </w:tr>
      <w:tr w:rsidR="004737E2" w:rsidRPr="009C31D2" w14:paraId="197DD49C" w14:textId="77777777" w:rsidTr="00F77EF4">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14:paraId="066E8F27"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7.1.3.5.3</w:t>
            </w:r>
          </w:p>
        </w:tc>
        <w:tc>
          <w:tcPr>
            <w:tcW w:w="3510" w:type="dxa"/>
            <w:vMerge w:val="restart"/>
            <w:tcBorders>
              <w:top w:val="single" w:sz="4" w:space="0" w:color="auto"/>
              <w:left w:val="single" w:sz="4" w:space="0" w:color="auto"/>
              <w:right w:val="single" w:sz="4" w:space="0" w:color="auto"/>
            </w:tcBorders>
            <w:shd w:val="clear" w:color="auto" w:fill="auto"/>
            <w:vAlign w:val="center"/>
          </w:tcPr>
          <w:p w14:paraId="5A766FA8" w14:textId="77777777" w:rsidR="004737E2" w:rsidRPr="009C31D2" w:rsidRDefault="004737E2" w:rsidP="00F77EF4">
            <w:pPr>
              <w:pStyle w:val="TAL"/>
              <w:keepNext w:val="0"/>
              <w:keepLines w:val="0"/>
              <w:rPr>
                <w:rFonts w:eastAsia="SimSun"/>
                <w:sz w:val="16"/>
                <w:szCs w:val="16"/>
                <w:lang w:eastAsia="zh-CN"/>
              </w:rPr>
            </w:pPr>
            <w:r w:rsidRPr="009C31D2">
              <w:rPr>
                <w:sz w:val="16"/>
                <w:szCs w:val="16"/>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0CA66B7B"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76134A" w14:textId="77777777" w:rsidR="004737E2" w:rsidRPr="009C31D2" w:rsidRDefault="004737E2" w:rsidP="00F77EF4">
            <w:pPr>
              <w:pStyle w:val="TAL"/>
              <w:keepNext w:val="0"/>
              <w:keepLines w:val="0"/>
              <w:jc w:val="center"/>
              <w:rPr>
                <w:sz w:val="16"/>
                <w:szCs w:val="16"/>
              </w:rPr>
            </w:pPr>
            <w:r w:rsidRPr="009C31D2">
              <w:rPr>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CEF445" w14:textId="77777777" w:rsidR="004737E2" w:rsidRPr="009C31D2" w:rsidRDefault="004737E2" w:rsidP="00F77EF4">
            <w:pPr>
              <w:pStyle w:val="TAL"/>
              <w:keepNext w:val="0"/>
              <w:keepLines w:val="0"/>
              <w:rPr>
                <w:sz w:val="16"/>
                <w:szCs w:val="16"/>
              </w:rPr>
            </w:pPr>
            <w:r w:rsidRPr="009C31D2">
              <w:rPr>
                <w:sz w:val="16"/>
                <w:szCs w:val="16"/>
              </w:rPr>
              <w:t>UEs supporting EN-DC</w:t>
            </w:r>
          </w:p>
        </w:tc>
      </w:tr>
      <w:tr w:rsidR="004737E2" w:rsidRPr="009C31D2" w14:paraId="76513227" w14:textId="77777777" w:rsidTr="00F77EF4">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14:paraId="0B521A79" w14:textId="77777777" w:rsidR="004737E2" w:rsidRPr="009C31D2" w:rsidRDefault="004737E2" w:rsidP="00F77EF4">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14:paraId="67CE5777" w14:textId="77777777" w:rsidR="004737E2" w:rsidRPr="009C31D2" w:rsidRDefault="004737E2" w:rsidP="00F77EF4">
            <w:pPr>
              <w:pStyle w:val="TAL"/>
              <w:keepNext w:val="0"/>
              <w:keepLines w:val="0"/>
              <w:rPr>
                <w:sz w:val="16"/>
                <w:szCs w:val="16"/>
              </w:rPr>
            </w:pPr>
          </w:p>
        </w:tc>
        <w:tc>
          <w:tcPr>
            <w:tcW w:w="810" w:type="dxa"/>
            <w:vMerge/>
            <w:tcBorders>
              <w:left w:val="single" w:sz="4" w:space="0" w:color="auto"/>
              <w:bottom w:val="single" w:sz="4" w:space="0" w:color="auto"/>
              <w:right w:val="single" w:sz="4" w:space="0" w:color="auto"/>
            </w:tcBorders>
            <w:shd w:val="clear" w:color="auto" w:fill="auto"/>
            <w:vAlign w:val="center"/>
          </w:tcPr>
          <w:p w14:paraId="71FE6351" w14:textId="77777777" w:rsidR="004737E2" w:rsidRPr="009C31D2"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351AA1" w14:textId="77777777" w:rsidR="004737E2" w:rsidRPr="009C31D2" w:rsidRDefault="004737E2" w:rsidP="00F77EF4">
            <w:pPr>
              <w:pStyle w:val="TAL"/>
              <w:keepNext w:val="0"/>
              <w:keepLines w:val="0"/>
              <w:jc w:val="center"/>
              <w:rPr>
                <w:sz w:val="16"/>
                <w:szCs w:val="16"/>
              </w:rPr>
            </w:pPr>
            <w:r w:rsidRPr="009C31D2">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4B643C" w14:textId="77777777" w:rsidR="004737E2" w:rsidRPr="009C31D2" w:rsidRDefault="004737E2" w:rsidP="00F77EF4">
            <w:pPr>
              <w:pStyle w:val="TAL"/>
              <w:keepNext w:val="0"/>
              <w:keepLines w:val="0"/>
              <w:rPr>
                <w:sz w:val="16"/>
                <w:szCs w:val="16"/>
              </w:rPr>
            </w:pPr>
            <w:r w:rsidRPr="009C31D2">
              <w:rPr>
                <w:sz w:val="16"/>
                <w:szCs w:val="16"/>
              </w:rPr>
              <w:t>UEs supporting NR-DC</w:t>
            </w:r>
          </w:p>
        </w:tc>
      </w:tr>
      <w:tr w:rsidR="004737E2" w:rsidRPr="009C31D2" w14:paraId="1791DFF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3FDF2A3"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052236A"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258F4B"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F71EC5" w14:textId="77777777" w:rsidR="004737E2" w:rsidRPr="009C31D2" w:rsidRDefault="004737E2" w:rsidP="00F77EF4">
            <w:pPr>
              <w:pStyle w:val="TAL"/>
              <w:keepNext w:val="0"/>
              <w:keepLines w:val="0"/>
              <w:jc w:val="center"/>
              <w:rPr>
                <w:sz w:val="16"/>
                <w:szCs w:val="16"/>
              </w:rPr>
            </w:pPr>
            <w:r w:rsidRPr="009C31D2">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641BF9" w14:textId="77777777" w:rsidR="004737E2" w:rsidRPr="009C31D2" w:rsidRDefault="004737E2" w:rsidP="00F77EF4">
            <w:pPr>
              <w:pStyle w:val="TAL"/>
              <w:keepNext w:val="0"/>
              <w:keepLines w:val="0"/>
              <w:rPr>
                <w:sz w:val="16"/>
                <w:szCs w:val="16"/>
              </w:rPr>
            </w:pPr>
            <w:r w:rsidRPr="009C31D2">
              <w:rPr>
                <w:sz w:val="16"/>
                <w:szCs w:val="16"/>
              </w:rPr>
              <w:t>UEs supporting 5GS</w:t>
            </w:r>
          </w:p>
        </w:tc>
      </w:tr>
      <w:tr w:rsidR="004737E2" w:rsidRPr="009C31D2" w14:paraId="0345403F" w14:textId="77777777" w:rsidTr="00F77EF4">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14:paraId="524A15FE"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7.1.3.5.5</w:t>
            </w:r>
          </w:p>
        </w:tc>
        <w:tc>
          <w:tcPr>
            <w:tcW w:w="3510" w:type="dxa"/>
            <w:vMerge w:val="restart"/>
            <w:tcBorders>
              <w:top w:val="single" w:sz="4" w:space="0" w:color="auto"/>
              <w:left w:val="single" w:sz="4" w:space="0" w:color="auto"/>
              <w:right w:val="single" w:sz="4" w:space="0" w:color="auto"/>
            </w:tcBorders>
            <w:shd w:val="clear" w:color="auto" w:fill="auto"/>
            <w:vAlign w:val="center"/>
          </w:tcPr>
          <w:p w14:paraId="7F3A967F"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05AC958E" w14:textId="77777777" w:rsidR="004737E2" w:rsidRPr="009C31D2" w:rsidRDefault="004737E2" w:rsidP="00F77EF4">
            <w:pPr>
              <w:keepNext/>
              <w:keepLines/>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F20F2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93CF9BB"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UEs supporting </w:t>
            </w:r>
            <w:r w:rsidRPr="009C31D2">
              <w:rPr>
                <w:sz w:val="16"/>
                <w:szCs w:val="16"/>
              </w:rPr>
              <w:t>EN-DC</w:t>
            </w:r>
            <w:r w:rsidRPr="009C31D2">
              <w:rPr>
                <w:rFonts w:cs="Arial"/>
                <w:sz w:val="16"/>
                <w:szCs w:val="16"/>
              </w:rPr>
              <w:t xml:space="preserve"> and PDCP duplication over split DRB</w:t>
            </w:r>
          </w:p>
        </w:tc>
      </w:tr>
      <w:tr w:rsidR="004737E2" w:rsidRPr="009C31D2" w14:paraId="5DA5B382" w14:textId="77777777" w:rsidTr="00F77EF4">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14:paraId="12BE650A" w14:textId="77777777" w:rsidR="004737E2" w:rsidRPr="009C31D2" w:rsidRDefault="004737E2" w:rsidP="00F77EF4">
            <w:pPr>
              <w:pStyle w:val="TAL"/>
              <w:keepNext w:val="0"/>
              <w:keepLines w:val="0"/>
              <w:rPr>
                <w:rFonts w:eastAsia="SimSun" w:cs="Arial"/>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14:paraId="2D36F44C" w14:textId="77777777" w:rsidR="004737E2" w:rsidRPr="009C31D2" w:rsidRDefault="004737E2" w:rsidP="00F77EF4">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046D2EA" w14:textId="77777777" w:rsidR="004737E2" w:rsidRPr="009C31D2" w:rsidRDefault="004737E2" w:rsidP="00F77EF4">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16238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C98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5E3860"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 and PDCP duplication over split DRB</w:t>
            </w:r>
          </w:p>
        </w:tc>
      </w:tr>
      <w:tr w:rsidR="004737E2" w:rsidRPr="009C31D2" w14:paraId="1C03437D" w14:textId="77777777" w:rsidTr="00F77EF4">
        <w:trPr>
          <w:jc w:val="center"/>
        </w:trPr>
        <w:tc>
          <w:tcPr>
            <w:tcW w:w="1091" w:type="dxa"/>
            <w:tcBorders>
              <w:left w:val="single" w:sz="4" w:space="0" w:color="auto"/>
              <w:bottom w:val="single" w:sz="4" w:space="0" w:color="auto"/>
              <w:right w:val="single" w:sz="4" w:space="0" w:color="auto"/>
            </w:tcBorders>
            <w:shd w:val="clear" w:color="auto" w:fill="auto"/>
            <w:vAlign w:val="center"/>
          </w:tcPr>
          <w:p w14:paraId="38E46D26" w14:textId="77777777" w:rsidR="004737E2" w:rsidRPr="009C31D2" w:rsidRDefault="004737E2" w:rsidP="00F77EF4">
            <w:pPr>
              <w:pStyle w:val="TAL"/>
              <w:keepNext w:val="0"/>
              <w:keepLines w:val="0"/>
              <w:rPr>
                <w:rFonts w:eastAsia="SimSun" w:cs="Arial"/>
                <w:sz w:val="16"/>
                <w:szCs w:val="16"/>
                <w:lang w:eastAsia="zh-CN"/>
              </w:rPr>
            </w:pPr>
            <w:r w:rsidRPr="009C31D2">
              <w:rPr>
                <w:rFonts w:cs="Arial"/>
                <w:sz w:val="16"/>
                <w:szCs w:val="16"/>
                <w:lang w:eastAsia="zh-CN"/>
              </w:rPr>
              <w:t>7.1.3.5.6</w:t>
            </w:r>
          </w:p>
        </w:tc>
        <w:tc>
          <w:tcPr>
            <w:tcW w:w="3510" w:type="dxa"/>
            <w:tcBorders>
              <w:left w:val="single" w:sz="4" w:space="0" w:color="auto"/>
              <w:bottom w:val="single" w:sz="4" w:space="0" w:color="auto"/>
              <w:right w:val="single" w:sz="4" w:space="0" w:color="auto"/>
            </w:tcBorders>
            <w:shd w:val="clear" w:color="auto" w:fill="auto"/>
            <w:vAlign w:val="center"/>
          </w:tcPr>
          <w:p w14:paraId="2E3C2C5D" w14:textId="77777777" w:rsidR="004737E2" w:rsidRPr="009C31D2" w:rsidRDefault="004737E2" w:rsidP="00F77EF4">
            <w:pPr>
              <w:pStyle w:val="TAL"/>
              <w:keepNext w:val="0"/>
              <w:keepLines w:val="0"/>
              <w:rPr>
                <w:rFonts w:eastAsia="SimSun" w:cs="Arial"/>
                <w:sz w:val="16"/>
                <w:szCs w:val="16"/>
                <w:lang w:eastAsia="zh-CN"/>
              </w:rPr>
            </w:pPr>
            <w:r w:rsidRPr="009C31D2">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557EB24B" w14:textId="77777777" w:rsidR="004737E2" w:rsidRPr="009C31D2" w:rsidRDefault="004737E2" w:rsidP="00F77EF4">
            <w:pPr>
              <w:keepNext/>
              <w:keepLines/>
              <w:spacing w:after="0"/>
              <w:jc w:val="center"/>
              <w:rPr>
                <w:rFonts w:ascii="Arial" w:eastAsia="SimSun" w:hAnsi="Arial" w:cs="Arial"/>
                <w:sz w:val="16"/>
                <w:szCs w:val="16"/>
                <w:lang w:eastAsia="zh-CN"/>
              </w:rPr>
            </w:pPr>
            <w:r w:rsidRPr="009C31D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8ABE2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lang w:eastAsia="zh-CN"/>
              </w:rPr>
              <w:t>C104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DAE1FB4"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UEs supporting 5GC and Intra-band contiguous CA and DL NR CA with 3 carriers and PDCP duplication with more than two RLC entities</w:t>
            </w:r>
          </w:p>
        </w:tc>
      </w:tr>
      <w:tr w:rsidR="004737E2" w:rsidRPr="009C31D2" w14:paraId="2832C435" w14:textId="77777777" w:rsidTr="00F77EF4">
        <w:trPr>
          <w:jc w:val="center"/>
        </w:trPr>
        <w:tc>
          <w:tcPr>
            <w:tcW w:w="1091" w:type="dxa"/>
            <w:tcBorders>
              <w:left w:val="single" w:sz="4" w:space="0" w:color="auto"/>
              <w:bottom w:val="single" w:sz="4" w:space="0" w:color="auto"/>
              <w:right w:val="single" w:sz="4" w:space="0" w:color="auto"/>
            </w:tcBorders>
            <w:shd w:val="clear" w:color="auto" w:fill="auto"/>
            <w:vAlign w:val="center"/>
          </w:tcPr>
          <w:p w14:paraId="4440D91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7.1.3.5.7</w:t>
            </w:r>
          </w:p>
        </w:tc>
        <w:tc>
          <w:tcPr>
            <w:tcW w:w="3510" w:type="dxa"/>
            <w:tcBorders>
              <w:left w:val="single" w:sz="4" w:space="0" w:color="auto"/>
              <w:bottom w:val="single" w:sz="4" w:space="0" w:color="auto"/>
              <w:right w:val="single" w:sz="4" w:space="0" w:color="auto"/>
            </w:tcBorders>
            <w:shd w:val="clear" w:color="auto" w:fill="auto"/>
            <w:vAlign w:val="center"/>
          </w:tcPr>
          <w:p w14:paraId="06D44608" w14:textId="77777777" w:rsidR="004737E2" w:rsidRPr="009C31D2" w:rsidRDefault="004737E2" w:rsidP="00F77EF4">
            <w:pPr>
              <w:pStyle w:val="TAL"/>
              <w:keepNext w:val="0"/>
              <w:keepLines w:val="0"/>
              <w:rPr>
                <w:rFonts w:cs="Arial"/>
                <w:sz w:val="16"/>
                <w:szCs w:val="16"/>
                <w:lang w:eastAsia="zh-CN"/>
              </w:rPr>
            </w:pPr>
            <w:r w:rsidRPr="009C31D2">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188F671E"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73A4F1"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rPr>
              <w:t>C105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F8B907B"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rPr>
              <w:t>UEs supporting 5GS and RLC UM Mode and PDCP ethernet header compression</w:t>
            </w:r>
          </w:p>
        </w:tc>
      </w:tr>
      <w:tr w:rsidR="004737E2" w:rsidRPr="009C31D2" w14:paraId="175CED3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3E9DF31B"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4C842215"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41C6037" w14:textId="77777777" w:rsidR="004737E2" w:rsidRPr="009C31D2"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A3D6A0"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B6D9E40" w14:textId="77777777" w:rsidR="004737E2" w:rsidRPr="009C31D2" w:rsidRDefault="004737E2" w:rsidP="00F77EF4">
            <w:pPr>
              <w:pStyle w:val="TAL"/>
              <w:keepNext w:val="0"/>
              <w:keepLines w:val="0"/>
              <w:rPr>
                <w:sz w:val="16"/>
                <w:szCs w:val="16"/>
              </w:rPr>
            </w:pPr>
          </w:p>
        </w:tc>
      </w:tr>
      <w:tr w:rsidR="004737E2" w:rsidRPr="009C31D2" w14:paraId="4A88E6C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30458E0"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lastRenderedPageBreak/>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8D26EAE"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ECD2DD"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625754" w14:textId="77777777" w:rsidR="004737E2" w:rsidRPr="009C31D2" w:rsidRDefault="004737E2" w:rsidP="00F77EF4">
            <w:pPr>
              <w:pStyle w:val="TAL"/>
              <w:keepNext w:val="0"/>
              <w:keepLines w:val="0"/>
              <w:jc w:val="center"/>
              <w:rPr>
                <w:sz w:val="16"/>
                <w:szCs w:val="16"/>
              </w:rPr>
            </w:pPr>
            <w:r w:rsidRPr="009C31D2">
              <w:rPr>
                <w:sz w:val="16"/>
                <w:szCs w:val="16"/>
              </w:rPr>
              <w:t>C21A</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BD12D9" w14:textId="77777777" w:rsidR="004737E2" w:rsidRPr="009C31D2" w:rsidRDefault="004737E2" w:rsidP="00F77EF4">
            <w:pPr>
              <w:pStyle w:val="TAL"/>
              <w:keepNext w:val="0"/>
              <w:keepLines w:val="0"/>
              <w:rPr>
                <w:sz w:val="16"/>
                <w:szCs w:val="16"/>
              </w:rPr>
            </w:pPr>
            <w:r w:rsidRPr="009C31D2">
              <w:rPr>
                <w:sz w:val="16"/>
                <w:szCs w:val="16"/>
              </w:rPr>
              <w:t>UEs supporting 5G Core and reflective QoS</w:t>
            </w:r>
          </w:p>
        </w:tc>
      </w:tr>
      <w:tr w:rsidR="004737E2" w:rsidRPr="009C31D2" w14:paraId="3BC9CB7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10B0365"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E8DE0A8"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F051E4"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827A65"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99E5FB1" w14:textId="77777777" w:rsidR="004737E2" w:rsidRPr="009C31D2" w:rsidRDefault="004737E2" w:rsidP="00F77EF4">
            <w:pPr>
              <w:pStyle w:val="TAL"/>
              <w:keepNext w:val="0"/>
              <w:keepLines w:val="0"/>
              <w:rPr>
                <w:sz w:val="16"/>
                <w:szCs w:val="16"/>
              </w:rPr>
            </w:pPr>
            <w:r w:rsidRPr="009C31D2">
              <w:rPr>
                <w:rFonts w:cs="Arial"/>
                <w:bCs/>
                <w:sz w:val="16"/>
                <w:szCs w:val="16"/>
              </w:rPr>
              <w:t>UEs supporting 5G Core</w:t>
            </w:r>
          </w:p>
        </w:tc>
      </w:tr>
      <w:tr w:rsidR="004737E2" w:rsidRPr="009C31D2" w14:paraId="4F2E45F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478F569E"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7.1.10</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0FAC2B0" w14:textId="77777777" w:rsidR="004737E2" w:rsidRPr="009C31D2" w:rsidRDefault="004737E2" w:rsidP="00F77EF4">
            <w:pPr>
              <w:pStyle w:val="TAL"/>
              <w:keepNext w:val="0"/>
              <w:keepLines w:val="0"/>
              <w:rPr>
                <w:rFonts w:eastAsia="SimSun"/>
                <w:b/>
                <w:sz w:val="16"/>
                <w:szCs w:val="16"/>
                <w:lang w:eastAsia="zh-CN"/>
              </w:rPr>
            </w:pPr>
            <w:r w:rsidRPr="009C31D2">
              <w:rPr>
                <w:rFonts w:eastAsia="SimSun"/>
                <w:b/>
                <w:sz w:val="16"/>
                <w:szCs w:val="16"/>
                <w:lang w:eastAsia="zh-CN"/>
              </w:rPr>
              <w:t>Other MAC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F0BCB3B" w14:textId="77777777" w:rsidR="004737E2" w:rsidRPr="009C31D2"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280627C" w14:textId="77777777" w:rsidR="004737E2" w:rsidRPr="009C31D2"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24F16E6" w14:textId="77777777" w:rsidR="004737E2" w:rsidRPr="009C31D2" w:rsidRDefault="004737E2" w:rsidP="00F77EF4">
            <w:pPr>
              <w:pStyle w:val="TAL"/>
              <w:keepNext w:val="0"/>
              <w:keepLines w:val="0"/>
              <w:rPr>
                <w:rFonts w:cs="Arial"/>
                <w:bCs/>
                <w:sz w:val="16"/>
                <w:szCs w:val="16"/>
              </w:rPr>
            </w:pPr>
          </w:p>
        </w:tc>
      </w:tr>
      <w:tr w:rsidR="004737E2" w:rsidRPr="009C31D2" w14:paraId="2F1D45A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D3E77A9" w14:textId="77777777" w:rsidR="004737E2" w:rsidRPr="009C31D2" w:rsidRDefault="004737E2" w:rsidP="00F77EF4">
            <w:pPr>
              <w:pStyle w:val="TAL"/>
              <w:keepNext w:val="0"/>
              <w:keepLines w:val="0"/>
              <w:rPr>
                <w:rFonts w:eastAsia="SimSun"/>
                <w:sz w:val="16"/>
                <w:szCs w:val="16"/>
                <w:lang w:eastAsia="zh-CN"/>
              </w:rPr>
            </w:pPr>
            <w:r w:rsidRPr="009C31D2">
              <w:rPr>
                <w:rFonts w:eastAsia="SimSun"/>
                <w:sz w:val="16"/>
                <w:szCs w:val="16"/>
                <w:lang w:eastAsia="zh-CN"/>
              </w:rPr>
              <w:t>7.1.10.1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08155F4" w14:textId="77777777" w:rsidR="004737E2" w:rsidRPr="009C31D2" w:rsidRDefault="004737E2" w:rsidP="00F77EF4">
            <w:pPr>
              <w:pStyle w:val="TAL"/>
              <w:keepNext w:val="0"/>
              <w:keepLines w:val="0"/>
              <w:rPr>
                <w:rFonts w:eastAsia="SimSun"/>
                <w:sz w:val="16"/>
                <w:szCs w:val="16"/>
                <w:lang w:eastAsia="zh-CN"/>
              </w:rPr>
            </w:pPr>
            <w:proofErr w:type="spellStart"/>
            <w:r w:rsidRPr="009C31D2">
              <w:rPr>
                <w:rFonts w:eastAsia="SimSun"/>
                <w:sz w:val="16"/>
                <w:szCs w:val="16"/>
                <w:lang w:eastAsia="zh-CN"/>
              </w:rPr>
              <w:t>DataInactivityTimer</w:t>
            </w:r>
            <w:proofErr w:type="spellEnd"/>
            <w:r w:rsidRPr="009C31D2">
              <w:rPr>
                <w:rFonts w:eastAsia="SimSun"/>
                <w:sz w:val="16"/>
                <w:szCs w:val="16"/>
                <w:lang w:eastAsia="zh-CN"/>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CB3707" w14:textId="77777777" w:rsidR="004737E2" w:rsidRPr="009C31D2" w:rsidRDefault="004737E2" w:rsidP="00F77EF4">
            <w:pPr>
              <w:keepNext/>
              <w:keepLines/>
              <w:spacing w:after="0"/>
              <w:jc w:val="center"/>
              <w:rPr>
                <w:rFonts w:ascii="Arial" w:eastAsia="SimSun" w:hAnsi="Arial"/>
                <w:sz w:val="16"/>
                <w:szCs w:val="16"/>
                <w:lang w:eastAsia="zh-CN"/>
              </w:rPr>
            </w:pPr>
            <w:r w:rsidRPr="009C31D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0AC2A9" w14:textId="77777777" w:rsidR="004737E2" w:rsidRPr="009C31D2" w:rsidRDefault="004737E2" w:rsidP="00F77EF4">
            <w:pPr>
              <w:pStyle w:val="TAL"/>
              <w:keepNext w:val="0"/>
              <w:keepLines w:val="0"/>
              <w:jc w:val="center"/>
              <w:rPr>
                <w:sz w:val="16"/>
                <w:szCs w:val="16"/>
              </w:rPr>
            </w:pPr>
            <w:r w:rsidRPr="009C31D2">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6DAB34D"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w:t>
            </w:r>
          </w:p>
        </w:tc>
      </w:tr>
    </w:tbl>
    <w:p w14:paraId="1105BF62" w14:textId="77777777" w:rsidR="004737E2" w:rsidRPr="009C31D2" w:rsidRDefault="004737E2" w:rsidP="004737E2"/>
    <w:p w14:paraId="248BD06B" w14:textId="77777777" w:rsidR="004737E2" w:rsidRPr="009C31D2" w:rsidRDefault="004737E2" w:rsidP="004737E2">
      <w:pPr>
        <w:pStyle w:val="TH"/>
        <w:rPr>
          <w:rFonts w:eastAsia="SimSun"/>
        </w:rPr>
      </w:pPr>
      <w:r w:rsidRPr="009C31D2">
        <w:rPr>
          <w:rFonts w:eastAsia="SimSun"/>
        </w:rPr>
        <w:t>Table 4.1-2b: Additional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7FFD3583" w14:textId="77777777" w:rsidTr="00F77EF4">
        <w:trPr>
          <w:tblHeader/>
          <w:jc w:val="center"/>
        </w:trPr>
        <w:tc>
          <w:tcPr>
            <w:tcW w:w="1137" w:type="dxa"/>
            <w:tcBorders>
              <w:top w:val="single" w:sz="4" w:space="0" w:color="auto"/>
              <w:bottom w:val="single" w:sz="4" w:space="0" w:color="auto"/>
            </w:tcBorders>
          </w:tcPr>
          <w:p w14:paraId="22C76D18" w14:textId="77777777" w:rsidR="004737E2" w:rsidRPr="009C31D2" w:rsidRDefault="004737E2" w:rsidP="00F77EF4">
            <w:pPr>
              <w:pStyle w:val="TAH"/>
              <w:keepNext w:val="0"/>
              <w:keepLines w:val="0"/>
              <w:rPr>
                <w:sz w:val="16"/>
                <w:szCs w:val="16"/>
              </w:rPr>
            </w:pPr>
            <w:r w:rsidRPr="009C31D2">
              <w:rPr>
                <w:sz w:val="16"/>
                <w:szCs w:val="16"/>
              </w:rPr>
              <w:t>Clause</w:t>
            </w:r>
          </w:p>
        </w:tc>
        <w:tc>
          <w:tcPr>
            <w:tcW w:w="2340" w:type="dxa"/>
            <w:tcBorders>
              <w:top w:val="single" w:sz="4" w:space="0" w:color="auto"/>
              <w:bottom w:val="single" w:sz="4" w:space="0" w:color="auto"/>
            </w:tcBorders>
          </w:tcPr>
          <w:p w14:paraId="57B0EB7D" w14:textId="77777777" w:rsidR="004737E2" w:rsidRPr="009C31D2" w:rsidRDefault="004737E2" w:rsidP="00F77EF4">
            <w:pPr>
              <w:pStyle w:val="TAH"/>
              <w:keepNext w:val="0"/>
              <w:keepLines w:val="0"/>
              <w:rPr>
                <w:sz w:val="16"/>
                <w:szCs w:val="16"/>
              </w:rPr>
            </w:pPr>
            <w:r w:rsidRPr="009C31D2">
              <w:rPr>
                <w:sz w:val="16"/>
                <w:szCs w:val="16"/>
              </w:rPr>
              <w:t>Specific ICS</w:t>
            </w:r>
          </w:p>
        </w:tc>
        <w:tc>
          <w:tcPr>
            <w:tcW w:w="2250" w:type="dxa"/>
            <w:tcBorders>
              <w:top w:val="single" w:sz="4" w:space="0" w:color="auto"/>
              <w:bottom w:val="single" w:sz="4" w:space="0" w:color="auto"/>
            </w:tcBorders>
          </w:tcPr>
          <w:p w14:paraId="3946F5F9" w14:textId="77777777" w:rsidR="004737E2" w:rsidRPr="009C31D2" w:rsidRDefault="004737E2" w:rsidP="00F77EF4">
            <w:pPr>
              <w:pStyle w:val="TAH"/>
              <w:keepNext w:val="0"/>
              <w:keepLines w:val="0"/>
              <w:rPr>
                <w:sz w:val="16"/>
                <w:szCs w:val="16"/>
              </w:rPr>
            </w:pPr>
            <w:r w:rsidRPr="009C31D2">
              <w:rPr>
                <w:sz w:val="16"/>
                <w:szCs w:val="16"/>
              </w:rPr>
              <w:t>Specific IXIT</w:t>
            </w:r>
          </w:p>
        </w:tc>
        <w:tc>
          <w:tcPr>
            <w:tcW w:w="1903" w:type="dxa"/>
            <w:tcBorders>
              <w:top w:val="single" w:sz="4" w:space="0" w:color="auto"/>
              <w:bottom w:val="single" w:sz="4" w:space="0" w:color="auto"/>
            </w:tcBorders>
          </w:tcPr>
          <w:p w14:paraId="725729F2" w14:textId="77777777" w:rsidR="004737E2" w:rsidRPr="009C31D2" w:rsidRDefault="004737E2" w:rsidP="00F77EF4">
            <w:pPr>
              <w:pStyle w:val="TAC"/>
              <w:keepNext w:val="0"/>
              <w:keepLines w:val="0"/>
              <w:rPr>
                <w:b/>
                <w:sz w:val="16"/>
                <w:szCs w:val="16"/>
              </w:rPr>
            </w:pPr>
            <w:r w:rsidRPr="009C31D2">
              <w:rPr>
                <w:b/>
                <w:sz w:val="16"/>
                <w:szCs w:val="16"/>
              </w:rPr>
              <w:t>Number of TC Executions</w:t>
            </w:r>
          </w:p>
        </w:tc>
        <w:tc>
          <w:tcPr>
            <w:tcW w:w="2483" w:type="dxa"/>
            <w:tcBorders>
              <w:top w:val="single" w:sz="4" w:space="0" w:color="auto"/>
              <w:bottom w:val="single" w:sz="4" w:space="0" w:color="auto"/>
            </w:tcBorders>
          </w:tcPr>
          <w:p w14:paraId="14F1169D" w14:textId="77777777" w:rsidR="004737E2" w:rsidRPr="009C31D2" w:rsidRDefault="004737E2" w:rsidP="00F77EF4">
            <w:pPr>
              <w:pStyle w:val="TAC"/>
              <w:keepNext w:val="0"/>
              <w:keepLines w:val="0"/>
              <w:rPr>
                <w:b/>
                <w:sz w:val="16"/>
                <w:szCs w:val="16"/>
              </w:rPr>
            </w:pPr>
            <w:r w:rsidRPr="009C31D2">
              <w:rPr>
                <w:b/>
                <w:sz w:val="16"/>
                <w:szCs w:val="16"/>
              </w:rPr>
              <w:t>Release other RAT</w:t>
            </w:r>
          </w:p>
        </w:tc>
      </w:tr>
      <w:tr w:rsidR="004737E2" w:rsidRPr="009C31D2" w14:paraId="7B8AA598" w14:textId="77777777" w:rsidTr="00F77EF4">
        <w:trPr>
          <w:tblHeader/>
          <w:jc w:val="center"/>
        </w:trPr>
        <w:tc>
          <w:tcPr>
            <w:tcW w:w="1137" w:type="dxa"/>
            <w:tcBorders>
              <w:top w:val="nil"/>
              <w:bottom w:val="single" w:sz="4" w:space="0" w:color="auto"/>
            </w:tcBorders>
            <w:shd w:val="clear" w:color="auto" w:fill="E7E6E6"/>
          </w:tcPr>
          <w:p w14:paraId="2FFAD070" w14:textId="77777777" w:rsidR="004737E2" w:rsidRPr="009C31D2" w:rsidRDefault="004737E2" w:rsidP="00F77EF4">
            <w:pPr>
              <w:pStyle w:val="TAH"/>
              <w:keepNext w:val="0"/>
              <w:keepLines w:val="0"/>
              <w:jc w:val="left"/>
              <w:rPr>
                <w:sz w:val="16"/>
                <w:szCs w:val="16"/>
              </w:rPr>
            </w:pPr>
            <w:r w:rsidRPr="009C31D2">
              <w:rPr>
                <w:bCs/>
                <w:sz w:val="16"/>
                <w:szCs w:val="16"/>
              </w:rPr>
              <w:t>7.1.1</w:t>
            </w:r>
          </w:p>
        </w:tc>
        <w:tc>
          <w:tcPr>
            <w:tcW w:w="2340" w:type="dxa"/>
            <w:tcBorders>
              <w:bottom w:val="single" w:sz="4" w:space="0" w:color="auto"/>
            </w:tcBorders>
            <w:shd w:val="clear" w:color="auto" w:fill="E7E6E6"/>
          </w:tcPr>
          <w:p w14:paraId="441B1741"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E7E6E6"/>
          </w:tcPr>
          <w:p w14:paraId="5E57E5CA" w14:textId="77777777" w:rsidR="004737E2" w:rsidRPr="009C31D2" w:rsidRDefault="004737E2" w:rsidP="00F77EF4">
            <w:pPr>
              <w:pStyle w:val="TAH"/>
              <w:keepNext w:val="0"/>
              <w:keepLines w:val="0"/>
              <w:rPr>
                <w:sz w:val="16"/>
                <w:szCs w:val="16"/>
              </w:rPr>
            </w:pPr>
          </w:p>
        </w:tc>
        <w:tc>
          <w:tcPr>
            <w:tcW w:w="1903" w:type="dxa"/>
            <w:tcBorders>
              <w:bottom w:val="single" w:sz="4" w:space="0" w:color="auto"/>
            </w:tcBorders>
            <w:shd w:val="clear" w:color="auto" w:fill="E7E6E6"/>
          </w:tcPr>
          <w:p w14:paraId="6D1753AB" w14:textId="77777777" w:rsidR="004737E2" w:rsidRPr="009C31D2" w:rsidRDefault="004737E2" w:rsidP="00F77EF4">
            <w:pPr>
              <w:pStyle w:val="TAC"/>
              <w:keepNext w:val="0"/>
              <w:keepLines w:val="0"/>
              <w:rPr>
                <w:b/>
                <w:sz w:val="16"/>
                <w:szCs w:val="16"/>
              </w:rPr>
            </w:pPr>
          </w:p>
        </w:tc>
        <w:tc>
          <w:tcPr>
            <w:tcW w:w="2483" w:type="dxa"/>
            <w:tcBorders>
              <w:bottom w:val="single" w:sz="4" w:space="0" w:color="auto"/>
            </w:tcBorders>
            <w:shd w:val="clear" w:color="auto" w:fill="E7E6E6"/>
          </w:tcPr>
          <w:p w14:paraId="32F1A66E" w14:textId="77777777" w:rsidR="004737E2" w:rsidRPr="009C31D2" w:rsidRDefault="004737E2" w:rsidP="00F77EF4">
            <w:pPr>
              <w:pStyle w:val="TAC"/>
              <w:keepNext w:val="0"/>
              <w:keepLines w:val="0"/>
              <w:rPr>
                <w:b/>
                <w:sz w:val="16"/>
                <w:szCs w:val="16"/>
              </w:rPr>
            </w:pPr>
          </w:p>
        </w:tc>
      </w:tr>
      <w:tr w:rsidR="004737E2" w:rsidRPr="009C31D2" w14:paraId="6E2B2994" w14:textId="77777777" w:rsidTr="00F77EF4">
        <w:trPr>
          <w:tblHeader/>
          <w:jc w:val="center"/>
        </w:trPr>
        <w:tc>
          <w:tcPr>
            <w:tcW w:w="1137" w:type="dxa"/>
            <w:tcBorders>
              <w:top w:val="single" w:sz="4" w:space="0" w:color="auto"/>
              <w:bottom w:val="nil"/>
            </w:tcBorders>
            <w:shd w:val="clear" w:color="auto" w:fill="auto"/>
          </w:tcPr>
          <w:p w14:paraId="10FFBE0B" w14:textId="77777777" w:rsidR="004737E2" w:rsidRPr="009C31D2" w:rsidRDefault="004737E2" w:rsidP="00F77EF4">
            <w:pPr>
              <w:pStyle w:val="TAH"/>
              <w:keepNext w:val="0"/>
              <w:keepLines w:val="0"/>
              <w:jc w:val="left"/>
              <w:rPr>
                <w:b w:val="0"/>
                <w:bCs/>
                <w:sz w:val="16"/>
                <w:szCs w:val="16"/>
              </w:rPr>
            </w:pPr>
            <w:r w:rsidRPr="009C31D2">
              <w:rPr>
                <w:b w:val="0"/>
                <w:bCs/>
                <w:sz w:val="16"/>
                <w:szCs w:val="16"/>
              </w:rPr>
              <w:t>FFS</w:t>
            </w:r>
          </w:p>
        </w:tc>
        <w:tc>
          <w:tcPr>
            <w:tcW w:w="2340" w:type="dxa"/>
            <w:tcBorders>
              <w:bottom w:val="single" w:sz="4" w:space="0" w:color="auto"/>
            </w:tcBorders>
            <w:shd w:val="clear" w:color="auto" w:fill="auto"/>
          </w:tcPr>
          <w:p w14:paraId="3E2A6F5B" w14:textId="77777777" w:rsidR="004737E2" w:rsidRPr="009C31D2" w:rsidRDefault="004737E2" w:rsidP="00F77EF4">
            <w:pPr>
              <w:pStyle w:val="TAH"/>
              <w:keepNext w:val="0"/>
              <w:keepLines w:val="0"/>
              <w:rPr>
                <w:b w:val="0"/>
                <w:sz w:val="16"/>
                <w:szCs w:val="16"/>
              </w:rPr>
            </w:pPr>
          </w:p>
        </w:tc>
        <w:tc>
          <w:tcPr>
            <w:tcW w:w="2250" w:type="dxa"/>
            <w:tcBorders>
              <w:bottom w:val="single" w:sz="4" w:space="0" w:color="auto"/>
            </w:tcBorders>
            <w:shd w:val="clear" w:color="auto" w:fill="auto"/>
          </w:tcPr>
          <w:p w14:paraId="7CFEDB35" w14:textId="77777777" w:rsidR="004737E2" w:rsidRPr="009C31D2" w:rsidRDefault="004737E2" w:rsidP="00F77EF4">
            <w:pPr>
              <w:pStyle w:val="TAH"/>
              <w:keepNext w:val="0"/>
              <w:keepLines w:val="0"/>
              <w:rPr>
                <w:b w:val="0"/>
                <w:sz w:val="16"/>
                <w:szCs w:val="16"/>
              </w:rPr>
            </w:pPr>
          </w:p>
        </w:tc>
        <w:tc>
          <w:tcPr>
            <w:tcW w:w="1903" w:type="dxa"/>
            <w:tcBorders>
              <w:bottom w:val="single" w:sz="4" w:space="0" w:color="auto"/>
            </w:tcBorders>
            <w:shd w:val="clear" w:color="auto" w:fill="auto"/>
          </w:tcPr>
          <w:p w14:paraId="582C88B2" w14:textId="77777777" w:rsidR="004737E2" w:rsidRPr="009C31D2" w:rsidRDefault="004737E2" w:rsidP="00F77EF4">
            <w:pPr>
              <w:pStyle w:val="TAC"/>
              <w:keepNext w:val="0"/>
              <w:keepLines w:val="0"/>
              <w:rPr>
                <w:sz w:val="16"/>
                <w:szCs w:val="16"/>
              </w:rPr>
            </w:pPr>
          </w:p>
        </w:tc>
        <w:tc>
          <w:tcPr>
            <w:tcW w:w="2483" w:type="dxa"/>
            <w:tcBorders>
              <w:bottom w:val="single" w:sz="4" w:space="0" w:color="auto"/>
            </w:tcBorders>
            <w:shd w:val="clear" w:color="auto" w:fill="auto"/>
          </w:tcPr>
          <w:p w14:paraId="3F850C06" w14:textId="77777777" w:rsidR="004737E2" w:rsidRPr="009C31D2" w:rsidRDefault="004737E2" w:rsidP="00F77EF4">
            <w:pPr>
              <w:pStyle w:val="TAC"/>
              <w:keepNext w:val="0"/>
              <w:keepLines w:val="0"/>
              <w:rPr>
                <w:sz w:val="16"/>
                <w:szCs w:val="16"/>
              </w:rPr>
            </w:pPr>
          </w:p>
        </w:tc>
      </w:tr>
      <w:tr w:rsidR="004737E2" w:rsidRPr="009C31D2" w14:paraId="0BB28811" w14:textId="77777777" w:rsidTr="00F77EF4">
        <w:trPr>
          <w:tblHeader/>
          <w:jc w:val="center"/>
        </w:trPr>
        <w:tc>
          <w:tcPr>
            <w:tcW w:w="1137" w:type="dxa"/>
            <w:tcBorders>
              <w:top w:val="nil"/>
              <w:bottom w:val="single" w:sz="4" w:space="0" w:color="auto"/>
            </w:tcBorders>
            <w:shd w:val="clear" w:color="auto" w:fill="auto"/>
          </w:tcPr>
          <w:p w14:paraId="08E70615" w14:textId="77777777" w:rsidR="004737E2" w:rsidRPr="009C31D2" w:rsidRDefault="004737E2" w:rsidP="00F77EF4">
            <w:pPr>
              <w:pStyle w:val="TAH"/>
              <w:keepNext w:val="0"/>
              <w:keepLines w:val="0"/>
              <w:jc w:val="left"/>
              <w:rPr>
                <w:b w:val="0"/>
                <w:bCs/>
                <w:sz w:val="16"/>
                <w:szCs w:val="16"/>
              </w:rPr>
            </w:pPr>
          </w:p>
        </w:tc>
        <w:tc>
          <w:tcPr>
            <w:tcW w:w="2340" w:type="dxa"/>
            <w:tcBorders>
              <w:bottom w:val="single" w:sz="4" w:space="0" w:color="auto"/>
            </w:tcBorders>
            <w:shd w:val="clear" w:color="auto" w:fill="auto"/>
          </w:tcPr>
          <w:p w14:paraId="21E11C16" w14:textId="77777777" w:rsidR="004737E2" w:rsidRPr="009C31D2" w:rsidRDefault="004737E2" w:rsidP="00F77EF4">
            <w:pPr>
              <w:pStyle w:val="TAH"/>
              <w:keepNext w:val="0"/>
              <w:keepLines w:val="0"/>
              <w:rPr>
                <w:b w:val="0"/>
                <w:sz w:val="16"/>
                <w:szCs w:val="16"/>
              </w:rPr>
            </w:pPr>
          </w:p>
        </w:tc>
        <w:tc>
          <w:tcPr>
            <w:tcW w:w="2250" w:type="dxa"/>
            <w:tcBorders>
              <w:bottom w:val="single" w:sz="4" w:space="0" w:color="auto"/>
            </w:tcBorders>
            <w:shd w:val="clear" w:color="auto" w:fill="auto"/>
          </w:tcPr>
          <w:p w14:paraId="53FF4445" w14:textId="77777777" w:rsidR="004737E2" w:rsidRPr="009C31D2" w:rsidRDefault="004737E2" w:rsidP="00F77EF4">
            <w:pPr>
              <w:pStyle w:val="TAH"/>
              <w:keepNext w:val="0"/>
              <w:keepLines w:val="0"/>
              <w:rPr>
                <w:b w:val="0"/>
                <w:sz w:val="16"/>
                <w:szCs w:val="16"/>
              </w:rPr>
            </w:pPr>
          </w:p>
        </w:tc>
        <w:tc>
          <w:tcPr>
            <w:tcW w:w="1903" w:type="dxa"/>
            <w:tcBorders>
              <w:bottom w:val="single" w:sz="4" w:space="0" w:color="auto"/>
            </w:tcBorders>
            <w:shd w:val="clear" w:color="auto" w:fill="auto"/>
          </w:tcPr>
          <w:p w14:paraId="02EAE176" w14:textId="77777777" w:rsidR="004737E2" w:rsidRPr="009C31D2" w:rsidRDefault="004737E2" w:rsidP="00F77EF4">
            <w:pPr>
              <w:pStyle w:val="TAC"/>
              <w:keepNext w:val="0"/>
              <w:keepLines w:val="0"/>
              <w:rPr>
                <w:sz w:val="16"/>
                <w:szCs w:val="16"/>
              </w:rPr>
            </w:pPr>
          </w:p>
        </w:tc>
        <w:tc>
          <w:tcPr>
            <w:tcW w:w="2483" w:type="dxa"/>
            <w:tcBorders>
              <w:bottom w:val="single" w:sz="4" w:space="0" w:color="auto"/>
            </w:tcBorders>
            <w:shd w:val="clear" w:color="auto" w:fill="auto"/>
          </w:tcPr>
          <w:p w14:paraId="07D82FE8" w14:textId="77777777" w:rsidR="004737E2" w:rsidRPr="009C31D2" w:rsidRDefault="004737E2" w:rsidP="00F77EF4">
            <w:pPr>
              <w:pStyle w:val="TAC"/>
              <w:keepNext w:val="0"/>
              <w:keepLines w:val="0"/>
              <w:rPr>
                <w:sz w:val="16"/>
                <w:szCs w:val="16"/>
              </w:rPr>
            </w:pPr>
          </w:p>
        </w:tc>
      </w:tr>
    </w:tbl>
    <w:p w14:paraId="5B1AA1CC" w14:textId="77777777" w:rsidR="004737E2" w:rsidRPr="009C31D2" w:rsidRDefault="004737E2" w:rsidP="004737E2"/>
    <w:p w14:paraId="27BDF172" w14:textId="77777777" w:rsidR="004737E2" w:rsidRPr="009C31D2" w:rsidRDefault="004737E2" w:rsidP="004737E2">
      <w:pPr>
        <w:pStyle w:val="TH"/>
        <w:rPr>
          <w:rFonts w:eastAsia="SimSun"/>
        </w:rPr>
      </w:pPr>
      <w:r w:rsidRPr="009C31D2">
        <w:rPr>
          <w:rFonts w:eastAsia="SimSun"/>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4737E2" w:rsidRPr="009C31D2" w14:paraId="78870E68" w14:textId="77777777" w:rsidTr="00F77EF4">
        <w:trPr>
          <w:tblHeader/>
          <w:jc w:val="center"/>
        </w:trPr>
        <w:tc>
          <w:tcPr>
            <w:tcW w:w="1091" w:type="dxa"/>
            <w:tcBorders>
              <w:bottom w:val="nil"/>
            </w:tcBorders>
          </w:tcPr>
          <w:p w14:paraId="3CE4694C" w14:textId="77777777" w:rsidR="004737E2" w:rsidRPr="009C31D2" w:rsidRDefault="004737E2" w:rsidP="00F77EF4">
            <w:pPr>
              <w:pStyle w:val="TAH"/>
              <w:keepNext w:val="0"/>
              <w:keepLines w:val="0"/>
              <w:rPr>
                <w:sz w:val="16"/>
                <w:szCs w:val="16"/>
              </w:rPr>
            </w:pPr>
            <w:r w:rsidRPr="009C31D2">
              <w:rPr>
                <w:sz w:val="16"/>
                <w:szCs w:val="16"/>
              </w:rPr>
              <w:t>Clause</w:t>
            </w:r>
          </w:p>
        </w:tc>
        <w:tc>
          <w:tcPr>
            <w:tcW w:w="3510" w:type="dxa"/>
            <w:tcBorders>
              <w:bottom w:val="nil"/>
            </w:tcBorders>
          </w:tcPr>
          <w:p w14:paraId="21A85C02" w14:textId="77777777" w:rsidR="004737E2" w:rsidRPr="009C31D2" w:rsidRDefault="004737E2" w:rsidP="00F77EF4">
            <w:pPr>
              <w:pStyle w:val="TAH"/>
              <w:keepNext w:val="0"/>
              <w:keepLines w:val="0"/>
              <w:rPr>
                <w:sz w:val="16"/>
                <w:szCs w:val="16"/>
              </w:rPr>
            </w:pPr>
            <w:r w:rsidRPr="009C31D2">
              <w:rPr>
                <w:sz w:val="16"/>
                <w:szCs w:val="16"/>
              </w:rPr>
              <w:t>TC Title</w:t>
            </w:r>
          </w:p>
        </w:tc>
        <w:tc>
          <w:tcPr>
            <w:tcW w:w="810" w:type="dxa"/>
            <w:tcBorders>
              <w:bottom w:val="nil"/>
            </w:tcBorders>
          </w:tcPr>
          <w:p w14:paraId="52DE7292" w14:textId="77777777" w:rsidR="004737E2" w:rsidRPr="009C31D2" w:rsidRDefault="004737E2" w:rsidP="00F77EF4">
            <w:pPr>
              <w:pStyle w:val="TAH"/>
              <w:keepNext w:val="0"/>
              <w:keepLines w:val="0"/>
              <w:rPr>
                <w:sz w:val="16"/>
                <w:szCs w:val="16"/>
              </w:rPr>
            </w:pPr>
            <w:r w:rsidRPr="009C31D2">
              <w:rPr>
                <w:sz w:val="16"/>
                <w:szCs w:val="16"/>
              </w:rPr>
              <w:t>Release</w:t>
            </w:r>
          </w:p>
        </w:tc>
        <w:tc>
          <w:tcPr>
            <w:tcW w:w="4767" w:type="dxa"/>
            <w:gridSpan w:val="2"/>
          </w:tcPr>
          <w:p w14:paraId="3ADE2D92"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30588F68" w14:textId="77777777" w:rsidTr="00F77EF4">
        <w:trPr>
          <w:tblHeader/>
          <w:jc w:val="center"/>
        </w:trPr>
        <w:tc>
          <w:tcPr>
            <w:tcW w:w="1091" w:type="dxa"/>
            <w:tcBorders>
              <w:top w:val="nil"/>
              <w:bottom w:val="single" w:sz="4" w:space="0" w:color="auto"/>
            </w:tcBorders>
          </w:tcPr>
          <w:p w14:paraId="704099D9" w14:textId="77777777" w:rsidR="004737E2" w:rsidRPr="009C31D2" w:rsidRDefault="004737E2" w:rsidP="00F77EF4">
            <w:pPr>
              <w:pStyle w:val="TAH"/>
              <w:keepNext w:val="0"/>
              <w:keepLines w:val="0"/>
              <w:rPr>
                <w:sz w:val="16"/>
                <w:szCs w:val="16"/>
              </w:rPr>
            </w:pPr>
          </w:p>
        </w:tc>
        <w:tc>
          <w:tcPr>
            <w:tcW w:w="3510" w:type="dxa"/>
            <w:tcBorders>
              <w:top w:val="nil"/>
              <w:bottom w:val="single" w:sz="4" w:space="0" w:color="auto"/>
            </w:tcBorders>
          </w:tcPr>
          <w:p w14:paraId="795B1396" w14:textId="77777777" w:rsidR="004737E2" w:rsidRPr="009C31D2" w:rsidRDefault="004737E2" w:rsidP="00F77EF4">
            <w:pPr>
              <w:pStyle w:val="TAH"/>
              <w:keepNext w:val="0"/>
              <w:keepLines w:val="0"/>
              <w:rPr>
                <w:sz w:val="16"/>
                <w:szCs w:val="16"/>
              </w:rPr>
            </w:pPr>
          </w:p>
        </w:tc>
        <w:tc>
          <w:tcPr>
            <w:tcW w:w="810" w:type="dxa"/>
            <w:tcBorders>
              <w:top w:val="nil"/>
              <w:bottom w:val="single" w:sz="4" w:space="0" w:color="auto"/>
            </w:tcBorders>
          </w:tcPr>
          <w:p w14:paraId="360B6824"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tcPr>
          <w:p w14:paraId="6EA6F049" w14:textId="77777777" w:rsidR="004737E2" w:rsidRPr="009C31D2" w:rsidRDefault="004737E2" w:rsidP="00F77EF4">
            <w:pPr>
              <w:pStyle w:val="TAH"/>
              <w:keepNext w:val="0"/>
              <w:keepLines w:val="0"/>
              <w:rPr>
                <w:sz w:val="16"/>
                <w:szCs w:val="16"/>
              </w:rPr>
            </w:pPr>
            <w:r w:rsidRPr="009C31D2">
              <w:rPr>
                <w:sz w:val="16"/>
                <w:szCs w:val="16"/>
              </w:rPr>
              <w:t>Condition</w:t>
            </w:r>
          </w:p>
        </w:tc>
        <w:tc>
          <w:tcPr>
            <w:tcW w:w="3597" w:type="dxa"/>
            <w:tcBorders>
              <w:bottom w:val="single" w:sz="4" w:space="0" w:color="auto"/>
            </w:tcBorders>
          </w:tcPr>
          <w:p w14:paraId="155D1E1A"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120B2F26" w14:textId="77777777" w:rsidTr="00F77EF4">
        <w:trPr>
          <w:jc w:val="center"/>
        </w:trPr>
        <w:tc>
          <w:tcPr>
            <w:tcW w:w="1091" w:type="dxa"/>
            <w:tcBorders>
              <w:bottom w:val="single" w:sz="4" w:space="0" w:color="auto"/>
            </w:tcBorders>
            <w:shd w:val="clear" w:color="auto" w:fill="E6E6E6"/>
          </w:tcPr>
          <w:p w14:paraId="508258F4"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8.1.1</w:t>
            </w:r>
          </w:p>
        </w:tc>
        <w:tc>
          <w:tcPr>
            <w:tcW w:w="3510" w:type="dxa"/>
            <w:tcBorders>
              <w:bottom w:val="single" w:sz="4" w:space="0" w:color="auto"/>
            </w:tcBorders>
            <w:shd w:val="clear" w:color="auto" w:fill="E6E6E6"/>
          </w:tcPr>
          <w:p w14:paraId="339B701E"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RRC connection management procedures</w:t>
            </w:r>
          </w:p>
        </w:tc>
        <w:tc>
          <w:tcPr>
            <w:tcW w:w="810" w:type="dxa"/>
            <w:tcBorders>
              <w:bottom w:val="single" w:sz="4" w:space="0" w:color="auto"/>
            </w:tcBorders>
            <w:shd w:val="clear" w:color="auto" w:fill="E6E6E6"/>
          </w:tcPr>
          <w:p w14:paraId="6D2902D1"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595DF68C"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04C844FC" w14:textId="77777777" w:rsidR="004737E2" w:rsidRPr="009C31D2" w:rsidRDefault="004737E2" w:rsidP="00F77EF4">
            <w:pPr>
              <w:pStyle w:val="TAL"/>
              <w:keepNext w:val="0"/>
              <w:keepLines w:val="0"/>
              <w:rPr>
                <w:rFonts w:cs="Arial"/>
                <w:sz w:val="16"/>
                <w:szCs w:val="16"/>
              </w:rPr>
            </w:pPr>
          </w:p>
        </w:tc>
      </w:tr>
      <w:tr w:rsidR="004737E2" w:rsidRPr="009C31D2" w14:paraId="15726454" w14:textId="77777777" w:rsidTr="00F77EF4">
        <w:trPr>
          <w:jc w:val="center"/>
        </w:trPr>
        <w:tc>
          <w:tcPr>
            <w:tcW w:w="1091" w:type="dxa"/>
            <w:tcBorders>
              <w:bottom w:val="single" w:sz="4" w:space="0" w:color="auto"/>
            </w:tcBorders>
            <w:shd w:val="clear" w:color="auto" w:fill="E6E6E6"/>
          </w:tcPr>
          <w:p w14:paraId="521C6FBD"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8.1.1.1</w:t>
            </w:r>
          </w:p>
        </w:tc>
        <w:tc>
          <w:tcPr>
            <w:tcW w:w="3510" w:type="dxa"/>
            <w:tcBorders>
              <w:bottom w:val="single" w:sz="4" w:space="0" w:color="auto"/>
            </w:tcBorders>
            <w:shd w:val="clear" w:color="auto" w:fill="E6E6E6"/>
          </w:tcPr>
          <w:p w14:paraId="27F78293"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Paging</w:t>
            </w:r>
          </w:p>
        </w:tc>
        <w:tc>
          <w:tcPr>
            <w:tcW w:w="810" w:type="dxa"/>
            <w:tcBorders>
              <w:bottom w:val="single" w:sz="4" w:space="0" w:color="auto"/>
            </w:tcBorders>
            <w:shd w:val="clear" w:color="auto" w:fill="E6E6E6"/>
          </w:tcPr>
          <w:p w14:paraId="5D58FDDE"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3A101DE4"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1757916B" w14:textId="77777777" w:rsidR="004737E2" w:rsidRPr="009C31D2" w:rsidRDefault="004737E2" w:rsidP="00F77EF4">
            <w:pPr>
              <w:pStyle w:val="TAL"/>
              <w:keepNext w:val="0"/>
              <w:keepLines w:val="0"/>
              <w:rPr>
                <w:rFonts w:cs="Arial"/>
                <w:sz w:val="16"/>
                <w:szCs w:val="16"/>
              </w:rPr>
            </w:pPr>
          </w:p>
        </w:tc>
      </w:tr>
      <w:tr w:rsidR="004737E2" w:rsidRPr="009C31D2" w14:paraId="2A665797" w14:textId="77777777" w:rsidTr="00F77EF4">
        <w:trPr>
          <w:jc w:val="center"/>
        </w:trPr>
        <w:tc>
          <w:tcPr>
            <w:tcW w:w="1091" w:type="dxa"/>
            <w:tcBorders>
              <w:bottom w:val="single" w:sz="4" w:space="0" w:color="auto"/>
            </w:tcBorders>
            <w:shd w:val="clear" w:color="auto" w:fill="auto"/>
          </w:tcPr>
          <w:p w14:paraId="607FB5AB"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8.1.1.1.1</w:t>
            </w:r>
          </w:p>
        </w:tc>
        <w:tc>
          <w:tcPr>
            <w:tcW w:w="3510" w:type="dxa"/>
            <w:tcBorders>
              <w:bottom w:val="single" w:sz="4" w:space="0" w:color="auto"/>
            </w:tcBorders>
            <w:shd w:val="clear" w:color="auto" w:fill="auto"/>
          </w:tcPr>
          <w:p w14:paraId="1E694215"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RRC / Paging for connection / Multiple paging records</w:t>
            </w:r>
          </w:p>
        </w:tc>
        <w:tc>
          <w:tcPr>
            <w:tcW w:w="810" w:type="dxa"/>
            <w:tcBorders>
              <w:bottom w:val="single" w:sz="4" w:space="0" w:color="auto"/>
            </w:tcBorders>
            <w:shd w:val="clear" w:color="auto" w:fill="auto"/>
          </w:tcPr>
          <w:p w14:paraId="4718D4C1"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EA6C1A3" w14:textId="77777777" w:rsidR="004737E2" w:rsidRPr="009C31D2" w:rsidRDefault="004737E2" w:rsidP="00F77EF4">
            <w:pPr>
              <w:pStyle w:val="TAC"/>
              <w:keepNext w:val="0"/>
              <w:keepLines w:val="0"/>
              <w:rPr>
                <w:rFonts w:cs="Arial"/>
                <w:sz w:val="16"/>
                <w:szCs w:val="16"/>
              </w:rPr>
            </w:pPr>
            <w:r w:rsidRPr="009C31D2">
              <w:rPr>
                <w:rFonts w:cs="Arial"/>
                <w:sz w:val="16"/>
                <w:szCs w:val="16"/>
              </w:rPr>
              <w:t>C21</w:t>
            </w:r>
          </w:p>
        </w:tc>
        <w:tc>
          <w:tcPr>
            <w:tcW w:w="3597" w:type="dxa"/>
            <w:tcBorders>
              <w:bottom w:val="single" w:sz="4" w:space="0" w:color="auto"/>
            </w:tcBorders>
            <w:shd w:val="clear" w:color="auto" w:fill="auto"/>
          </w:tcPr>
          <w:p w14:paraId="7E5F55AA" w14:textId="77777777" w:rsidR="004737E2" w:rsidRPr="009C31D2" w:rsidRDefault="004737E2" w:rsidP="00F77EF4">
            <w:pPr>
              <w:pStyle w:val="TAL"/>
              <w:keepNext w:val="0"/>
              <w:keepLines w:val="0"/>
              <w:rPr>
                <w:rFonts w:cs="Arial"/>
                <w:sz w:val="16"/>
                <w:szCs w:val="16"/>
              </w:rPr>
            </w:pPr>
            <w:r w:rsidRPr="009C31D2">
              <w:rPr>
                <w:rFonts w:cs="Arial"/>
                <w:bCs/>
                <w:sz w:val="16"/>
                <w:szCs w:val="16"/>
              </w:rPr>
              <w:t>UEs supporting 5G Core</w:t>
            </w:r>
          </w:p>
        </w:tc>
      </w:tr>
      <w:tr w:rsidR="004737E2" w:rsidRPr="009C31D2" w14:paraId="1FF4F306" w14:textId="77777777" w:rsidTr="00F77EF4">
        <w:trPr>
          <w:jc w:val="center"/>
        </w:trPr>
        <w:tc>
          <w:tcPr>
            <w:tcW w:w="1091" w:type="dxa"/>
            <w:tcBorders>
              <w:bottom w:val="single" w:sz="4" w:space="0" w:color="auto"/>
            </w:tcBorders>
            <w:shd w:val="clear" w:color="auto" w:fill="auto"/>
          </w:tcPr>
          <w:p w14:paraId="333B0702" w14:textId="77777777" w:rsidR="004737E2" w:rsidRPr="009C31D2" w:rsidRDefault="004737E2" w:rsidP="00F77EF4">
            <w:pPr>
              <w:pStyle w:val="TAL"/>
              <w:keepNext w:val="0"/>
              <w:keepLines w:val="0"/>
              <w:rPr>
                <w:rFonts w:cs="Arial"/>
                <w:bCs/>
                <w:sz w:val="16"/>
                <w:szCs w:val="16"/>
              </w:rPr>
            </w:pPr>
            <w:r w:rsidRPr="009C31D2">
              <w:rPr>
                <w:rFonts w:cs="Arial"/>
                <w:bCs/>
                <w:sz w:val="16"/>
                <w:szCs w:val="16"/>
                <w:lang w:eastAsia="zh-CN"/>
              </w:rPr>
              <w:t>8.1.1.1.2</w:t>
            </w:r>
          </w:p>
        </w:tc>
        <w:tc>
          <w:tcPr>
            <w:tcW w:w="3510" w:type="dxa"/>
            <w:tcBorders>
              <w:bottom w:val="single" w:sz="4" w:space="0" w:color="auto"/>
            </w:tcBorders>
            <w:shd w:val="clear" w:color="auto" w:fill="auto"/>
          </w:tcPr>
          <w:p w14:paraId="7A88B8AE"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RRC / Paging for connection / Shared network environment</w:t>
            </w:r>
          </w:p>
        </w:tc>
        <w:tc>
          <w:tcPr>
            <w:tcW w:w="810" w:type="dxa"/>
            <w:tcBorders>
              <w:bottom w:val="single" w:sz="4" w:space="0" w:color="auto"/>
            </w:tcBorders>
            <w:shd w:val="clear" w:color="auto" w:fill="auto"/>
          </w:tcPr>
          <w:p w14:paraId="6A21ED0F"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32905069" w14:textId="77777777" w:rsidR="004737E2" w:rsidRPr="009C31D2" w:rsidRDefault="004737E2" w:rsidP="00F77EF4">
            <w:pPr>
              <w:pStyle w:val="TAC"/>
              <w:keepNext w:val="0"/>
              <w:keepLines w:val="0"/>
              <w:rPr>
                <w:rFonts w:cs="Arial"/>
                <w:sz w:val="16"/>
                <w:szCs w:val="16"/>
              </w:rPr>
            </w:pPr>
            <w:r w:rsidRPr="009C31D2">
              <w:rPr>
                <w:sz w:val="16"/>
                <w:szCs w:val="16"/>
              </w:rPr>
              <w:t>C21</w:t>
            </w:r>
          </w:p>
        </w:tc>
        <w:tc>
          <w:tcPr>
            <w:tcW w:w="3597" w:type="dxa"/>
            <w:tcBorders>
              <w:bottom w:val="single" w:sz="4" w:space="0" w:color="auto"/>
            </w:tcBorders>
            <w:shd w:val="clear" w:color="auto" w:fill="auto"/>
          </w:tcPr>
          <w:p w14:paraId="65699E90" w14:textId="77777777" w:rsidR="004737E2" w:rsidRPr="009C31D2" w:rsidRDefault="004737E2" w:rsidP="00F77EF4">
            <w:pPr>
              <w:pStyle w:val="TAL"/>
              <w:keepNext w:val="0"/>
              <w:keepLines w:val="0"/>
              <w:rPr>
                <w:rFonts w:cs="Arial"/>
                <w:bCs/>
                <w:sz w:val="16"/>
                <w:szCs w:val="16"/>
              </w:rPr>
            </w:pPr>
            <w:r w:rsidRPr="009C31D2">
              <w:rPr>
                <w:sz w:val="16"/>
                <w:szCs w:val="16"/>
              </w:rPr>
              <w:t>UEs supporting 5G Core</w:t>
            </w:r>
          </w:p>
        </w:tc>
      </w:tr>
      <w:tr w:rsidR="004737E2" w:rsidRPr="009C31D2" w14:paraId="18C3AFB1" w14:textId="77777777" w:rsidTr="00F77EF4">
        <w:trPr>
          <w:jc w:val="center"/>
        </w:trPr>
        <w:tc>
          <w:tcPr>
            <w:tcW w:w="1091" w:type="dxa"/>
            <w:tcBorders>
              <w:bottom w:val="single" w:sz="4" w:space="0" w:color="auto"/>
            </w:tcBorders>
            <w:shd w:val="clear" w:color="auto" w:fill="E6E6E6"/>
          </w:tcPr>
          <w:p w14:paraId="131BF890"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8.1.1.2</w:t>
            </w:r>
          </w:p>
        </w:tc>
        <w:tc>
          <w:tcPr>
            <w:tcW w:w="3510" w:type="dxa"/>
            <w:tcBorders>
              <w:bottom w:val="single" w:sz="4" w:space="0" w:color="auto"/>
            </w:tcBorders>
            <w:shd w:val="clear" w:color="auto" w:fill="E6E6E6"/>
          </w:tcPr>
          <w:p w14:paraId="331B5573"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RRC connection establishment</w:t>
            </w:r>
          </w:p>
        </w:tc>
        <w:tc>
          <w:tcPr>
            <w:tcW w:w="810" w:type="dxa"/>
            <w:tcBorders>
              <w:bottom w:val="single" w:sz="4" w:space="0" w:color="auto"/>
            </w:tcBorders>
            <w:shd w:val="clear" w:color="auto" w:fill="E6E6E6"/>
          </w:tcPr>
          <w:p w14:paraId="3AA9EBE7"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23CBCF91"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5CE6AE90" w14:textId="77777777" w:rsidR="004737E2" w:rsidRPr="009C31D2" w:rsidRDefault="004737E2" w:rsidP="00F77EF4">
            <w:pPr>
              <w:pStyle w:val="TAL"/>
              <w:keepNext w:val="0"/>
              <w:keepLines w:val="0"/>
              <w:rPr>
                <w:rFonts w:cs="Arial"/>
                <w:sz w:val="16"/>
                <w:szCs w:val="16"/>
              </w:rPr>
            </w:pPr>
          </w:p>
        </w:tc>
      </w:tr>
      <w:tr w:rsidR="004737E2" w:rsidRPr="009C31D2" w14:paraId="730C57D6" w14:textId="77777777" w:rsidTr="00F77EF4">
        <w:trPr>
          <w:jc w:val="center"/>
        </w:trPr>
        <w:tc>
          <w:tcPr>
            <w:tcW w:w="1091" w:type="dxa"/>
            <w:tcBorders>
              <w:bottom w:val="single" w:sz="4" w:space="0" w:color="auto"/>
            </w:tcBorders>
            <w:shd w:val="clear" w:color="auto" w:fill="auto"/>
          </w:tcPr>
          <w:p w14:paraId="2637E9ED" w14:textId="77777777" w:rsidR="004737E2" w:rsidRPr="009C31D2" w:rsidRDefault="004737E2" w:rsidP="00F77EF4">
            <w:pPr>
              <w:pStyle w:val="TAL"/>
              <w:keepNext w:val="0"/>
              <w:keepLines w:val="0"/>
              <w:rPr>
                <w:rFonts w:cs="Arial"/>
                <w:b/>
                <w:bCs/>
                <w:sz w:val="16"/>
                <w:szCs w:val="16"/>
              </w:rPr>
            </w:pPr>
            <w:r w:rsidRPr="009C31D2">
              <w:rPr>
                <w:rFonts w:cs="Arial"/>
                <w:bCs/>
                <w:sz w:val="16"/>
                <w:szCs w:val="16"/>
              </w:rPr>
              <w:t>8.1.1.2.1</w:t>
            </w:r>
          </w:p>
        </w:tc>
        <w:tc>
          <w:tcPr>
            <w:tcW w:w="3510" w:type="dxa"/>
            <w:tcBorders>
              <w:bottom w:val="single" w:sz="4" w:space="0" w:color="auto"/>
            </w:tcBorders>
            <w:shd w:val="clear" w:color="auto" w:fill="auto"/>
          </w:tcPr>
          <w:p w14:paraId="4A15EDA8" w14:textId="77777777" w:rsidR="004737E2" w:rsidRPr="009C31D2" w:rsidRDefault="004737E2" w:rsidP="00F77EF4">
            <w:pPr>
              <w:pStyle w:val="TAL"/>
              <w:keepNext w:val="0"/>
              <w:keepLines w:val="0"/>
              <w:rPr>
                <w:rFonts w:cs="Arial"/>
                <w:b/>
                <w:bCs/>
                <w:sz w:val="16"/>
                <w:szCs w:val="16"/>
              </w:rPr>
            </w:pPr>
            <w:r w:rsidRPr="009C31D2">
              <w:rPr>
                <w:sz w:val="16"/>
                <w:szCs w:val="16"/>
              </w:rPr>
              <w:t>RRC connection establishment / Return to idle state after T300 expiry</w:t>
            </w:r>
          </w:p>
        </w:tc>
        <w:tc>
          <w:tcPr>
            <w:tcW w:w="810" w:type="dxa"/>
            <w:tcBorders>
              <w:bottom w:val="single" w:sz="4" w:space="0" w:color="auto"/>
            </w:tcBorders>
            <w:shd w:val="clear" w:color="auto" w:fill="auto"/>
          </w:tcPr>
          <w:p w14:paraId="464B2796"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4C3A925D" w14:textId="77777777" w:rsidR="004737E2" w:rsidRPr="009C31D2" w:rsidRDefault="004737E2" w:rsidP="00F77EF4">
            <w:pPr>
              <w:pStyle w:val="TAC"/>
              <w:keepNext w:val="0"/>
              <w:keepLines w:val="0"/>
              <w:rPr>
                <w:rFonts w:cs="Arial"/>
                <w:sz w:val="16"/>
                <w:szCs w:val="16"/>
              </w:rPr>
            </w:pPr>
            <w:r w:rsidRPr="009C31D2">
              <w:rPr>
                <w:sz w:val="16"/>
                <w:szCs w:val="16"/>
              </w:rPr>
              <w:t>C21</w:t>
            </w:r>
          </w:p>
        </w:tc>
        <w:tc>
          <w:tcPr>
            <w:tcW w:w="3597" w:type="dxa"/>
            <w:tcBorders>
              <w:bottom w:val="single" w:sz="4" w:space="0" w:color="auto"/>
            </w:tcBorders>
            <w:shd w:val="clear" w:color="auto" w:fill="auto"/>
          </w:tcPr>
          <w:p w14:paraId="7E0DD0B3" w14:textId="77777777" w:rsidR="004737E2" w:rsidRPr="009C31D2" w:rsidRDefault="004737E2" w:rsidP="00F77EF4">
            <w:pPr>
              <w:pStyle w:val="TAL"/>
              <w:keepNext w:val="0"/>
              <w:keepLines w:val="0"/>
              <w:rPr>
                <w:rFonts w:cs="Arial"/>
                <w:sz w:val="16"/>
                <w:szCs w:val="16"/>
              </w:rPr>
            </w:pPr>
            <w:r w:rsidRPr="009C31D2">
              <w:rPr>
                <w:sz w:val="16"/>
                <w:szCs w:val="16"/>
              </w:rPr>
              <w:t>UEs supporting 5G Core</w:t>
            </w:r>
          </w:p>
        </w:tc>
      </w:tr>
      <w:tr w:rsidR="004737E2" w:rsidRPr="009C31D2" w14:paraId="4504ABCE" w14:textId="77777777" w:rsidTr="00F77EF4">
        <w:trPr>
          <w:jc w:val="center"/>
        </w:trPr>
        <w:tc>
          <w:tcPr>
            <w:tcW w:w="1091" w:type="dxa"/>
            <w:tcBorders>
              <w:bottom w:val="single" w:sz="4" w:space="0" w:color="auto"/>
            </w:tcBorders>
            <w:shd w:val="clear" w:color="auto" w:fill="auto"/>
          </w:tcPr>
          <w:p w14:paraId="3B92B3D7"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8.1.1.2.3</w:t>
            </w:r>
          </w:p>
        </w:tc>
        <w:tc>
          <w:tcPr>
            <w:tcW w:w="3510" w:type="dxa"/>
            <w:tcBorders>
              <w:bottom w:val="single" w:sz="4" w:space="0" w:color="auto"/>
            </w:tcBorders>
            <w:shd w:val="clear" w:color="auto" w:fill="auto"/>
          </w:tcPr>
          <w:p w14:paraId="060A05C4" w14:textId="77777777" w:rsidR="004737E2" w:rsidRPr="009C31D2" w:rsidRDefault="004737E2" w:rsidP="00F77EF4">
            <w:pPr>
              <w:pStyle w:val="TAL"/>
              <w:keepNext w:val="0"/>
              <w:keepLines w:val="0"/>
              <w:rPr>
                <w:rFonts w:cs="Arial"/>
                <w:bCs/>
                <w:sz w:val="16"/>
                <w:szCs w:val="16"/>
              </w:rPr>
            </w:pPr>
            <w:r w:rsidRPr="009C31D2">
              <w:rPr>
                <w:sz w:val="16"/>
                <w:szCs w:val="16"/>
              </w:rPr>
              <w:t>RRC connection establishment / RRC Reject with wait time</w:t>
            </w:r>
          </w:p>
        </w:tc>
        <w:tc>
          <w:tcPr>
            <w:tcW w:w="810" w:type="dxa"/>
            <w:tcBorders>
              <w:bottom w:val="single" w:sz="4" w:space="0" w:color="auto"/>
            </w:tcBorders>
            <w:shd w:val="clear" w:color="auto" w:fill="auto"/>
          </w:tcPr>
          <w:p w14:paraId="498BEEB1"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850E8E0" w14:textId="77777777" w:rsidR="004737E2" w:rsidRPr="009C31D2" w:rsidRDefault="004737E2" w:rsidP="00F77EF4">
            <w:pPr>
              <w:pStyle w:val="TAC"/>
              <w:keepNext w:val="0"/>
              <w:keepLines w:val="0"/>
              <w:rPr>
                <w:rFonts w:cs="Arial"/>
                <w:sz w:val="16"/>
                <w:szCs w:val="16"/>
              </w:rPr>
            </w:pPr>
            <w:r w:rsidRPr="009C31D2">
              <w:rPr>
                <w:rFonts w:cs="Arial"/>
                <w:sz w:val="16"/>
                <w:szCs w:val="16"/>
              </w:rPr>
              <w:t>C21</w:t>
            </w:r>
          </w:p>
        </w:tc>
        <w:tc>
          <w:tcPr>
            <w:tcW w:w="3597" w:type="dxa"/>
            <w:tcBorders>
              <w:bottom w:val="single" w:sz="4" w:space="0" w:color="auto"/>
            </w:tcBorders>
            <w:shd w:val="clear" w:color="auto" w:fill="auto"/>
          </w:tcPr>
          <w:p w14:paraId="7302946A" w14:textId="77777777" w:rsidR="004737E2" w:rsidRPr="009C31D2" w:rsidRDefault="004737E2" w:rsidP="00F77EF4">
            <w:pPr>
              <w:pStyle w:val="TAL"/>
              <w:keepNext w:val="0"/>
              <w:keepLines w:val="0"/>
              <w:rPr>
                <w:rFonts w:cs="Arial"/>
                <w:sz w:val="16"/>
                <w:szCs w:val="16"/>
              </w:rPr>
            </w:pPr>
            <w:r w:rsidRPr="009C31D2">
              <w:rPr>
                <w:rFonts w:cs="Arial"/>
                <w:bCs/>
                <w:sz w:val="16"/>
                <w:szCs w:val="16"/>
              </w:rPr>
              <w:t>UEs supporting 5G Core</w:t>
            </w:r>
          </w:p>
        </w:tc>
      </w:tr>
      <w:tr w:rsidR="004737E2" w:rsidRPr="009C31D2" w14:paraId="4F327D6E" w14:textId="77777777" w:rsidTr="00F77EF4">
        <w:trPr>
          <w:jc w:val="center"/>
        </w:trPr>
        <w:tc>
          <w:tcPr>
            <w:tcW w:w="1091" w:type="dxa"/>
            <w:tcBorders>
              <w:bottom w:val="single" w:sz="4" w:space="0" w:color="auto"/>
            </w:tcBorders>
            <w:shd w:val="clear" w:color="auto" w:fill="auto"/>
          </w:tcPr>
          <w:p w14:paraId="5F3FDD11" w14:textId="77777777" w:rsidR="004737E2" w:rsidRPr="009C31D2" w:rsidRDefault="004737E2" w:rsidP="00F77EF4">
            <w:pPr>
              <w:pStyle w:val="TAL"/>
              <w:keepNext w:val="0"/>
              <w:keepLines w:val="0"/>
              <w:rPr>
                <w:rFonts w:cs="Arial"/>
                <w:bCs/>
                <w:sz w:val="16"/>
                <w:szCs w:val="16"/>
                <w:lang w:eastAsia="ja-JP"/>
              </w:rPr>
            </w:pPr>
            <w:r w:rsidRPr="009C31D2">
              <w:rPr>
                <w:rFonts w:cs="Arial"/>
                <w:bCs/>
                <w:sz w:val="16"/>
                <w:szCs w:val="16"/>
                <w:lang w:eastAsia="ja-JP"/>
              </w:rPr>
              <w:t>8.1.1.2.4</w:t>
            </w:r>
          </w:p>
        </w:tc>
        <w:tc>
          <w:tcPr>
            <w:tcW w:w="3510" w:type="dxa"/>
            <w:tcBorders>
              <w:bottom w:val="single" w:sz="4" w:space="0" w:color="auto"/>
            </w:tcBorders>
            <w:shd w:val="clear" w:color="auto" w:fill="auto"/>
          </w:tcPr>
          <w:p w14:paraId="3010D036" w14:textId="77777777" w:rsidR="004737E2" w:rsidRPr="009C31D2" w:rsidRDefault="004737E2" w:rsidP="00F77EF4">
            <w:pPr>
              <w:pStyle w:val="TAL"/>
              <w:keepNext w:val="0"/>
              <w:keepLines w:val="0"/>
              <w:rPr>
                <w:sz w:val="16"/>
                <w:szCs w:val="16"/>
                <w:lang w:eastAsia="ja-JP"/>
              </w:rPr>
            </w:pPr>
            <w:r w:rsidRPr="009C31D2">
              <w:rPr>
                <w:sz w:val="16"/>
                <w:szCs w:val="16"/>
                <w:lang w:eastAsia="ja-JP"/>
              </w:rPr>
              <w:t>RRC connection establishment / Extended and spare fields in SI</w:t>
            </w:r>
          </w:p>
        </w:tc>
        <w:tc>
          <w:tcPr>
            <w:tcW w:w="810" w:type="dxa"/>
            <w:tcBorders>
              <w:bottom w:val="single" w:sz="4" w:space="0" w:color="auto"/>
            </w:tcBorders>
            <w:shd w:val="clear" w:color="auto" w:fill="auto"/>
          </w:tcPr>
          <w:p w14:paraId="101064D6"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5FF92894" w14:textId="77777777" w:rsidR="004737E2" w:rsidRPr="009C31D2" w:rsidRDefault="004737E2" w:rsidP="00F77EF4">
            <w:pPr>
              <w:pStyle w:val="TAC"/>
              <w:keepNext w:val="0"/>
              <w:keepLines w:val="0"/>
              <w:rPr>
                <w:rFonts w:cs="Arial"/>
                <w:sz w:val="16"/>
                <w:szCs w:val="16"/>
                <w:lang w:eastAsia="ja-JP"/>
              </w:rPr>
            </w:pPr>
            <w:r w:rsidRPr="009C31D2">
              <w:rPr>
                <w:rFonts w:cs="Arial"/>
                <w:sz w:val="16"/>
                <w:szCs w:val="16"/>
                <w:lang w:eastAsia="ja-JP"/>
              </w:rPr>
              <w:t>C21</w:t>
            </w:r>
          </w:p>
        </w:tc>
        <w:tc>
          <w:tcPr>
            <w:tcW w:w="3597" w:type="dxa"/>
            <w:tcBorders>
              <w:bottom w:val="single" w:sz="4" w:space="0" w:color="auto"/>
            </w:tcBorders>
            <w:shd w:val="clear" w:color="auto" w:fill="auto"/>
          </w:tcPr>
          <w:p w14:paraId="74969080" w14:textId="77777777" w:rsidR="004737E2" w:rsidRPr="009C31D2" w:rsidRDefault="004737E2" w:rsidP="00F77EF4">
            <w:pPr>
              <w:pStyle w:val="TAL"/>
              <w:keepNext w:val="0"/>
              <w:keepLines w:val="0"/>
              <w:rPr>
                <w:rFonts w:cs="Arial"/>
                <w:bCs/>
                <w:sz w:val="16"/>
                <w:szCs w:val="16"/>
                <w:lang w:eastAsia="ja-JP"/>
              </w:rPr>
            </w:pPr>
            <w:r w:rsidRPr="009C31D2">
              <w:rPr>
                <w:rFonts w:cs="Arial"/>
                <w:bCs/>
                <w:sz w:val="16"/>
                <w:szCs w:val="16"/>
                <w:lang w:eastAsia="ja-JP"/>
              </w:rPr>
              <w:t>UEs supporting 5G Core</w:t>
            </w:r>
          </w:p>
        </w:tc>
      </w:tr>
      <w:tr w:rsidR="004737E2" w:rsidRPr="009C31D2" w14:paraId="16A36B03" w14:textId="77777777" w:rsidTr="00F77EF4">
        <w:trPr>
          <w:jc w:val="center"/>
        </w:trPr>
        <w:tc>
          <w:tcPr>
            <w:tcW w:w="1091" w:type="dxa"/>
            <w:tcBorders>
              <w:bottom w:val="single" w:sz="4" w:space="0" w:color="auto"/>
            </w:tcBorders>
            <w:shd w:val="clear" w:color="auto" w:fill="E6E6E6"/>
          </w:tcPr>
          <w:p w14:paraId="5F02B369"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8.1.1.3</w:t>
            </w:r>
          </w:p>
        </w:tc>
        <w:tc>
          <w:tcPr>
            <w:tcW w:w="3510" w:type="dxa"/>
            <w:tcBorders>
              <w:bottom w:val="single" w:sz="4" w:space="0" w:color="auto"/>
            </w:tcBorders>
            <w:shd w:val="clear" w:color="auto" w:fill="E6E6E6"/>
          </w:tcPr>
          <w:p w14:paraId="05A9A3CE"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RRC Release</w:t>
            </w:r>
          </w:p>
        </w:tc>
        <w:tc>
          <w:tcPr>
            <w:tcW w:w="810" w:type="dxa"/>
            <w:tcBorders>
              <w:bottom w:val="single" w:sz="4" w:space="0" w:color="auto"/>
            </w:tcBorders>
            <w:shd w:val="clear" w:color="auto" w:fill="E6E6E6"/>
          </w:tcPr>
          <w:p w14:paraId="57FDD573"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3FF27EC9"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54F6AEF9" w14:textId="77777777" w:rsidR="004737E2" w:rsidRPr="009C31D2" w:rsidRDefault="004737E2" w:rsidP="00F77EF4">
            <w:pPr>
              <w:pStyle w:val="TAL"/>
              <w:keepNext w:val="0"/>
              <w:keepLines w:val="0"/>
              <w:rPr>
                <w:rFonts w:cs="Arial"/>
                <w:sz w:val="16"/>
                <w:szCs w:val="16"/>
              </w:rPr>
            </w:pPr>
          </w:p>
        </w:tc>
      </w:tr>
      <w:tr w:rsidR="004737E2" w:rsidRPr="009C31D2" w14:paraId="781885C0" w14:textId="77777777" w:rsidTr="00F77EF4">
        <w:trPr>
          <w:jc w:val="center"/>
        </w:trPr>
        <w:tc>
          <w:tcPr>
            <w:tcW w:w="1091" w:type="dxa"/>
            <w:tcBorders>
              <w:bottom w:val="single" w:sz="4" w:space="0" w:color="auto"/>
            </w:tcBorders>
            <w:shd w:val="clear" w:color="auto" w:fill="auto"/>
          </w:tcPr>
          <w:p w14:paraId="164D22CA" w14:textId="77777777" w:rsidR="004737E2" w:rsidRPr="009C31D2" w:rsidRDefault="004737E2" w:rsidP="00F77EF4">
            <w:pPr>
              <w:pStyle w:val="TAL"/>
              <w:keepNext w:val="0"/>
              <w:keepLines w:val="0"/>
              <w:rPr>
                <w:rFonts w:cs="Arial"/>
                <w:b/>
                <w:bCs/>
                <w:sz w:val="16"/>
                <w:szCs w:val="16"/>
              </w:rPr>
            </w:pPr>
            <w:r w:rsidRPr="009C31D2">
              <w:rPr>
                <w:sz w:val="16"/>
                <w:szCs w:val="16"/>
              </w:rPr>
              <w:t>8.1.1.3.1</w:t>
            </w:r>
          </w:p>
        </w:tc>
        <w:tc>
          <w:tcPr>
            <w:tcW w:w="3510" w:type="dxa"/>
            <w:tcBorders>
              <w:bottom w:val="single" w:sz="4" w:space="0" w:color="auto"/>
            </w:tcBorders>
            <w:shd w:val="clear" w:color="auto" w:fill="auto"/>
          </w:tcPr>
          <w:p w14:paraId="283C6AEA" w14:textId="77777777" w:rsidR="004737E2" w:rsidRPr="009C31D2" w:rsidRDefault="004737E2" w:rsidP="00F77EF4">
            <w:pPr>
              <w:pStyle w:val="TAL"/>
              <w:keepNext w:val="0"/>
              <w:keepLines w:val="0"/>
              <w:rPr>
                <w:rFonts w:cs="Arial"/>
                <w:b/>
                <w:bCs/>
                <w:sz w:val="16"/>
                <w:szCs w:val="16"/>
              </w:rPr>
            </w:pPr>
            <w:r w:rsidRPr="009C31D2">
              <w:rPr>
                <w:sz w:val="16"/>
                <w:szCs w:val="16"/>
              </w:rPr>
              <w:t>RRC connection release / Redirection to another NR frequency</w:t>
            </w:r>
          </w:p>
        </w:tc>
        <w:tc>
          <w:tcPr>
            <w:tcW w:w="810" w:type="dxa"/>
            <w:tcBorders>
              <w:bottom w:val="single" w:sz="4" w:space="0" w:color="auto"/>
            </w:tcBorders>
            <w:shd w:val="clear" w:color="auto" w:fill="auto"/>
          </w:tcPr>
          <w:p w14:paraId="30DE4A15"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5ACCCE82" w14:textId="77777777" w:rsidR="004737E2" w:rsidRPr="009C31D2" w:rsidRDefault="004737E2" w:rsidP="00F77EF4">
            <w:pPr>
              <w:pStyle w:val="TAC"/>
              <w:keepNext w:val="0"/>
              <w:keepLines w:val="0"/>
              <w:rPr>
                <w:rFonts w:cs="Arial"/>
                <w:sz w:val="16"/>
                <w:szCs w:val="16"/>
              </w:rPr>
            </w:pPr>
            <w:r w:rsidRPr="009C31D2">
              <w:rPr>
                <w:sz w:val="16"/>
                <w:szCs w:val="16"/>
              </w:rPr>
              <w:t>C21</w:t>
            </w:r>
          </w:p>
        </w:tc>
        <w:tc>
          <w:tcPr>
            <w:tcW w:w="3597" w:type="dxa"/>
            <w:tcBorders>
              <w:bottom w:val="single" w:sz="4" w:space="0" w:color="auto"/>
            </w:tcBorders>
            <w:shd w:val="clear" w:color="auto" w:fill="auto"/>
          </w:tcPr>
          <w:p w14:paraId="7E1B4AFB" w14:textId="77777777" w:rsidR="004737E2" w:rsidRPr="009C31D2" w:rsidRDefault="004737E2" w:rsidP="00F77EF4">
            <w:pPr>
              <w:pStyle w:val="TAL"/>
              <w:keepNext w:val="0"/>
              <w:keepLines w:val="0"/>
              <w:rPr>
                <w:rFonts w:cs="Arial"/>
                <w:sz w:val="16"/>
                <w:szCs w:val="16"/>
              </w:rPr>
            </w:pPr>
            <w:r w:rsidRPr="009C31D2">
              <w:rPr>
                <w:sz w:val="16"/>
                <w:szCs w:val="16"/>
              </w:rPr>
              <w:t>UEs supporting 5G Core</w:t>
            </w:r>
          </w:p>
        </w:tc>
      </w:tr>
      <w:tr w:rsidR="004737E2" w:rsidRPr="009C31D2" w14:paraId="44AB8D69" w14:textId="77777777" w:rsidTr="00F77EF4">
        <w:trPr>
          <w:jc w:val="center"/>
        </w:trPr>
        <w:tc>
          <w:tcPr>
            <w:tcW w:w="1091" w:type="dxa"/>
            <w:tcBorders>
              <w:bottom w:val="single" w:sz="4" w:space="0" w:color="auto"/>
            </w:tcBorders>
            <w:shd w:val="clear" w:color="auto" w:fill="auto"/>
          </w:tcPr>
          <w:p w14:paraId="5FD01FA4" w14:textId="77777777" w:rsidR="004737E2" w:rsidRPr="009C31D2" w:rsidRDefault="004737E2" w:rsidP="00F77EF4">
            <w:pPr>
              <w:pStyle w:val="TAL"/>
              <w:keepNext w:val="0"/>
              <w:keepLines w:val="0"/>
              <w:rPr>
                <w:rFonts w:cs="Arial"/>
                <w:bCs/>
                <w:sz w:val="16"/>
                <w:szCs w:val="16"/>
              </w:rPr>
            </w:pPr>
            <w:r w:rsidRPr="009C31D2">
              <w:rPr>
                <w:sz w:val="16"/>
                <w:szCs w:val="16"/>
              </w:rPr>
              <w:t>8.1.1.3.2</w:t>
            </w:r>
          </w:p>
        </w:tc>
        <w:tc>
          <w:tcPr>
            <w:tcW w:w="3510" w:type="dxa"/>
            <w:tcBorders>
              <w:bottom w:val="single" w:sz="4" w:space="0" w:color="auto"/>
            </w:tcBorders>
            <w:shd w:val="clear" w:color="auto" w:fill="auto"/>
          </w:tcPr>
          <w:p w14:paraId="4E5AD163" w14:textId="77777777" w:rsidR="004737E2" w:rsidRPr="009C31D2" w:rsidRDefault="004737E2" w:rsidP="00F77EF4">
            <w:pPr>
              <w:pStyle w:val="TAL"/>
              <w:keepNext w:val="0"/>
              <w:keepLines w:val="0"/>
              <w:rPr>
                <w:rFonts w:cs="Arial"/>
                <w:bCs/>
                <w:sz w:val="16"/>
                <w:szCs w:val="16"/>
              </w:rPr>
            </w:pPr>
            <w:r w:rsidRPr="009C31D2">
              <w:rPr>
                <w:sz w:val="16"/>
                <w:szCs w:val="16"/>
              </w:rPr>
              <w:t>RRC connection release / Redirection from NR to E-UTRAN</w:t>
            </w:r>
          </w:p>
        </w:tc>
        <w:tc>
          <w:tcPr>
            <w:tcW w:w="810" w:type="dxa"/>
            <w:tcBorders>
              <w:bottom w:val="single" w:sz="4" w:space="0" w:color="auto"/>
            </w:tcBorders>
            <w:shd w:val="clear" w:color="auto" w:fill="auto"/>
          </w:tcPr>
          <w:p w14:paraId="0D1F91A5"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0F230FC8" w14:textId="77777777" w:rsidR="004737E2" w:rsidRPr="009C31D2" w:rsidRDefault="004737E2" w:rsidP="00F77EF4">
            <w:pPr>
              <w:pStyle w:val="TAC"/>
              <w:keepNext w:val="0"/>
              <w:keepLines w:val="0"/>
              <w:rPr>
                <w:rFonts w:cs="Arial"/>
                <w:sz w:val="16"/>
                <w:szCs w:val="16"/>
              </w:rPr>
            </w:pPr>
            <w:r w:rsidRPr="009C31D2">
              <w:rPr>
                <w:rFonts w:cs="Arial"/>
                <w:sz w:val="16"/>
                <w:szCs w:val="16"/>
              </w:rPr>
              <w:t>C32</w:t>
            </w:r>
          </w:p>
        </w:tc>
        <w:tc>
          <w:tcPr>
            <w:tcW w:w="3597" w:type="dxa"/>
            <w:tcBorders>
              <w:bottom w:val="single" w:sz="4" w:space="0" w:color="auto"/>
            </w:tcBorders>
            <w:shd w:val="clear" w:color="auto" w:fill="auto"/>
          </w:tcPr>
          <w:p w14:paraId="4F211EE8"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5G Core and E-UTRA</w:t>
            </w:r>
          </w:p>
        </w:tc>
      </w:tr>
      <w:tr w:rsidR="004737E2" w:rsidRPr="009C31D2" w14:paraId="3214326D" w14:textId="77777777" w:rsidTr="00F77EF4">
        <w:trPr>
          <w:jc w:val="center"/>
        </w:trPr>
        <w:tc>
          <w:tcPr>
            <w:tcW w:w="1091" w:type="dxa"/>
            <w:tcBorders>
              <w:bottom w:val="single" w:sz="4" w:space="0" w:color="auto"/>
            </w:tcBorders>
            <w:shd w:val="clear" w:color="auto" w:fill="auto"/>
          </w:tcPr>
          <w:p w14:paraId="045CDAE7" w14:textId="77777777" w:rsidR="004737E2" w:rsidRPr="009C31D2" w:rsidRDefault="004737E2" w:rsidP="00F77EF4">
            <w:pPr>
              <w:spacing w:after="0"/>
              <w:rPr>
                <w:rFonts w:ascii="Arial" w:hAnsi="Arial"/>
                <w:sz w:val="16"/>
                <w:szCs w:val="16"/>
              </w:rPr>
            </w:pPr>
            <w:r w:rsidRPr="009C31D2">
              <w:rPr>
                <w:rFonts w:ascii="Arial" w:hAnsi="Arial"/>
                <w:sz w:val="16"/>
                <w:szCs w:val="16"/>
              </w:rPr>
              <w:t>8.1.1.3.3</w:t>
            </w:r>
          </w:p>
        </w:tc>
        <w:tc>
          <w:tcPr>
            <w:tcW w:w="3510" w:type="dxa"/>
            <w:tcBorders>
              <w:bottom w:val="single" w:sz="4" w:space="0" w:color="auto"/>
            </w:tcBorders>
            <w:shd w:val="clear" w:color="auto" w:fill="auto"/>
          </w:tcPr>
          <w:p w14:paraId="794676A7" w14:textId="77777777" w:rsidR="004737E2" w:rsidRPr="009C31D2" w:rsidRDefault="004737E2" w:rsidP="00F77EF4">
            <w:pPr>
              <w:spacing w:after="0"/>
              <w:rPr>
                <w:rFonts w:ascii="Arial" w:hAnsi="Arial"/>
                <w:sz w:val="16"/>
                <w:szCs w:val="16"/>
              </w:rPr>
            </w:pPr>
            <w:r w:rsidRPr="009C31D2">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14:paraId="1F42E15A"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3CBF6C3" w14:textId="77777777" w:rsidR="004737E2" w:rsidRPr="009C31D2" w:rsidRDefault="004737E2" w:rsidP="00F77EF4">
            <w:pPr>
              <w:spacing w:after="0"/>
              <w:jc w:val="center"/>
              <w:rPr>
                <w:rFonts w:ascii="Arial" w:hAnsi="Arial" w:cs="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22C6721B" w14:textId="77777777" w:rsidR="004737E2" w:rsidRPr="009C31D2" w:rsidRDefault="004737E2" w:rsidP="00F77EF4">
            <w:pPr>
              <w:spacing w:after="0"/>
              <w:rPr>
                <w:rFonts w:ascii="Arial" w:hAnsi="Arial" w:cs="Arial"/>
                <w:sz w:val="16"/>
                <w:szCs w:val="16"/>
              </w:rPr>
            </w:pPr>
            <w:r w:rsidRPr="009C31D2">
              <w:rPr>
                <w:rFonts w:ascii="Arial" w:hAnsi="Arial"/>
                <w:sz w:val="16"/>
                <w:szCs w:val="16"/>
              </w:rPr>
              <w:t>UEs supporting 5G Core</w:t>
            </w:r>
          </w:p>
        </w:tc>
      </w:tr>
      <w:tr w:rsidR="004737E2" w:rsidRPr="009C31D2" w14:paraId="3826F338" w14:textId="77777777" w:rsidTr="00F77EF4">
        <w:trPr>
          <w:jc w:val="center"/>
        </w:trPr>
        <w:tc>
          <w:tcPr>
            <w:tcW w:w="1091" w:type="dxa"/>
            <w:tcBorders>
              <w:bottom w:val="single" w:sz="4" w:space="0" w:color="auto"/>
            </w:tcBorders>
            <w:shd w:val="clear" w:color="auto" w:fill="auto"/>
          </w:tcPr>
          <w:p w14:paraId="4BDF576A" w14:textId="77777777" w:rsidR="004737E2" w:rsidRPr="009C31D2" w:rsidRDefault="004737E2" w:rsidP="00F77EF4">
            <w:pPr>
              <w:spacing w:after="0"/>
              <w:rPr>
                <w:rFonts w:ascii="Arial" w:hAnsi="Arial"/>
                <w:sz w:val="16"/>
                <w:szCs w:val="16"/>
              </w:rPr>
            </w:pPr>
            <w:r w:rsidRPr="009C31D2">
              <w:rPr>
                <w:rFonts w:ascii="Arial" w:hAnsi="Arial"/>
                <w:sz w:val="16"/>
                <w:szCs w:val="16"/>
              </w:rPr>
              <w:t>8.1.1.3.4</w:t>
            </w:r>
          </w:p>
        </w:tc>
        <w:tc>
          <w:tcPr>
            <w:tcW w:w="3510" w:type="dxa"/>
            <w:tcBorders>
              <w:bottom w:val="single" w:sz="4" w:space="0" w:color="auto"/>
            </w:tcBorders>
            <w:shd w:val="clear" w:color="auto" w:fill="auto"/>
          </w:tcPr>
          <w:p w14:paraId="522952DA" w14:textId="77777777" w:rsidR="004737E2" w:rsidRPr="009C31D2" w:rsidRDefault="004737E2" w:rsidP="00F77EF4">
            <w:pPr>
              <w:spacing w:after="0"/>
              <w:rPr>
                <w:rFonts w:ascii="Arial" w:hAnsi="Arial"/>
                <w:sz w:val="16"/>
                <w:szCs w:val="16"/>
              </w:rPr>
            </w:pPr>
            <w:r w:rsidRPr="009C31D2">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14:paraId="165C4AC4"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DAD054F"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C26</w:t>
            </w:r>
          </w:p>
        </w:tc>
        <w:tc>
          <w:tcPr>
            <w:tcW w:w="3597" w:type="dxa"/>
            <w:tcBorders>
              <w:bottom w:val="single" w:sz="4" w:space="0" w:color="auto"/>
            </w:tcBorders>
            <w:shd w:val="clear" w:color="auto" w:fill="auto"/>
          </w:tcPr>
          <w:p w14:paraId="21B1AC2D" w14:textId="77777777" w:rsidR="004737E2" w:rsidRPr="009C31D2" w:rsidRDefault="004737E2" w:rsidP="00F77EF4">
            <w:pPr>
              <w:spacing w:after="0"/>
              <w:rPr>
                <w:rFonts w:ascii="Arial" w:hAnsi="Arial" w:cs="Arial"/>
                <w:sz w:val="16"/>
                <w:szCs w:val="16"/>
              </w:rPr>
            </w:pPr>
            <w:r w:rsidRPr="009C31D2">
              <w:rPr>
                <w:rFonts w:ascii="Arial" w:hAnsi="Arial" w:cs="Arial"/>
                <w:sz w:val="16"/>
                <w:szCs w:val="16"/>
              </w:rPr>
              <w:t>UEs supporting 5GS and E-UTRA</w:t>
            </w:r>
          </w:p>
        </w:tc>
      </w:tr>
      <w:tr w:rsidR="004737E2" w:rsidRPr="009C31D2" w14:paraId="1950BD20" w14:textId="77777777" w:rsidTr="00F77EF4">
        <w:trPr>
          <w:jc w:val="center"/>
        </w:trPr>
        <w:tc>
          <w:tcPr>
            <w:tcW w:w="1091" w:type="dxa"/>
            <w:tcBorders>
              <w:bottom w:val="single" w:sz="4" w:space="0" w:color="auto"/>
            </w:tcBorders>
            <w:shd w:val="clear" w:color="auto" w:fill="auto"/>
          </w:tcPr>
          <w:p w14:paraId="494D8003" w14:textId="77777777" w:rsidR="004737E2" w:rsidRPr="009C31D2" w:rsidRDefault="004737E2" w:rsidP="00F77EF4">
            <w:pPr>
              <w:spacing w:after="0"/>
              <w:rPr>
                <w:rFonts w:ascii="Arial" w:hAnsi="Arial"/>
                <w:sz w:val="16"/>
                <w:szCs w:val="16"/>
              </w:rPr>
            </w:pPr>
            <w:r w:rsidRPr="009C31D2">
              <w:rPr>
                <w:rFonts w:ascii="Arial" w:hAnsi="Arial"/>
                <w:sz w:val="16"/>
                <w:szCs w:val="16"/>
              </w:rPr>
              <w:t>8.1.1.3.5</w:t>
            </w:r>
          </w:p>
        </w:tc>
        <w:tc>
          <w:tcPr>
            <w:tcW w:w="3510" w:type="dxa"/>
            <w:tcBorders>
              <w:bottom w:val="single" w:sz="4" w:space="0" w:color="auto"/>
            </w:tcBorders>
            <w:shd w:val="clear" w:color="auto" w:fill="auto"/>
          </w:tcPr>
          <w:p w14:paraId="3D34D6AC" w14:textId="77777777" w:rsidR="004737E2" w:rsidRPr="009C31D2" w:rsidRDefault="004737E2" w:rsidP="00F77EF4">
            <w:pPr>
              <w:spacing w:after="0"/>
              <w:rPr>
                <w:rFonts w:ascii="Arial" w:hAnsi="Arial"/>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2F1C4752"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6AE8EF86"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0539E69D" w14:textId="77777777" w:rsidR="004737E2" w:rsidRPr="009C31D2" w:rsidRDefault="004737E2" w:rsidP="00F77EF4">
            <w:pPr>
              <w:spacing w:after="0"/>
              <w:rPr>
                <w:rFonts w:ascii="Arial" w:hAnsi="Arial" w:cs="Arial"/>
                <w:sz w:val="16"/>
                <w:szCs w:val="16"/>
              </w:rPr>
            </w:pPr>
          </w:p>
        </w:tc>
      </w:tr>
      <w:tr w:rsidR="004737E2" w:rsidRPr="009C31D2" w14:paraId="435DF5B6" w14:textId="77777777" w:rsidTr="00F77EF4">
        <w:trPr>
          <w:jc w:val="center"/>
        </w:trPr>
        <w:tc>
          <w:tcPr>
            <w:tcW w:w="1091" w:type="dxa"/>
            <w:tcBorders>
              <w:bottom w:val="single" w:sz="4" w:space="0" w:color="auto"/>
            </w:tcBorders>
            <w:shd w:val="clear" w:color="auto" w:fill="auto"/>
          </w:tcPr>
          <w:p w14:paraId="49742EEB" w14:textId="77777777" w:rsidR="004737E2" w:rsidRPr="009C31D2" w:rsidRDefault="004737E2" w:rsidP="00F77EF4">
            <w:pPr>
              <w:spacing w:after="0"/>
              <w:rPr>
                <w:rFonts w:ascii="Arial" w:hAnsi="Arial"/>
                <w:sz w:val="16"/>
                <w:szCs w:val="16"/>
              </w:rPr>
            </w:pPr>
            <w:r w:rsidRPr="009C31D2">
              <w:rPr>
                <w:rFonts w:ascii="Arial" w:hAnsi="Arial"/>
                <w:sz w:val="16"/>
                <w:szCs w:val="16"/>
              </w:rPr>
              <w:t>8.1.1.3.6</w:t>
            </w:r>
          </w:p>
        </w:tc>
        <w:tc>
          <w:tcPr>
            <w:tcW w:w="3510" w:type="dxa"/>
            <w:tcBorders>
              <w:bottom w:val="single" w:sz="4" w:space="0" w:color="auto"/>
            </w:tcBorders>
            <w:shd w:val="clear" w:color="auto" w:fill="auto"/>
          </w:tcPr>
          <w:p w14:paraId="0938D35A" w14:textId="77777777" w:rsidR="004737E2" w:rsidRPr="009C31D2" w:rsidRDefault="004737E2" w:rsidP="00F77EF4">
            <w:pPr>
              <w:spacing w:after="0"/>
              <w:rPr>
                <w:rFonts w:ascii="Arial" w:hAnsi="Arial"/>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6410DF56"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7654D68F"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2FB81081" w14:textId="77777777" w:rsidR="004737E2" w:rsidRPr="009C31D2" w:rsidRDefault="004737E2" w:rsidP="00F77EF4">
            <w:pPr>
              <w:spacing w:after="0"/>
              <w:rPr>
                <w:rFonts w:ascii="Arial" w:hAnsi="Arial" w:cs="Arial"/>
                <w:sz w:val="16"/>
                <w:szCs w:val="16"/>
              </w:rPr>
            </w:pPr>
          </w:p>
        </w:tc>
      </w:tr>
      <w:tr w:rsidR="004737E2" w:rsidRPr="009C31D2" w14:paraId="30BD154A" w14:textId="77777777" w:rsidTr="00F77EF4">
        <w:trPr>
          <w:jc w:val="center"/>
        </w:trPr>
        <w:tc>
          <w:tcPr>
            <w:tcW w:w="1091" w:type="dxa"/>
            <w:tcBorders>
              <w:bottom w:val="single" w:sz="4" w:space="0" w:color="auto"/>
            </w:tcBorders>
            <w:shd w:val="clear" w:color="auto" w:fill="D9D9D9"/>
          </w:tcPr>
          <w:p w14:paraId="06A82096" w14:textId="77777777" w:rsidR="004737E2" w:rsidRPr="009C31D2" w:rsidRDefault="004737E2" w:rsidP="00F77EF4">
            <w:pPr>
              <w:spacing w:after="0"/>
              <w:rPr>
                <w:rFonts w:ascii="Arial" w:hAnsi="Arial"/>
                <w:sz w:val="16"/>
                <w:szCs w:val="16"/>
              </w:rPr>
            </w:pPr>
            <w:r w:rsidRPr="009C31D2">
              <w:rPr>
                <w:rFonts w:ascii="Arial" w:hAnsi="Arial" w:cs="Arial"/>
                <w:b/>
                <w:bCs/>
                <w:sz w:val="16"/>
                <w:szCs w:val="16"/>
              </w:rPr>
              <w:t>8.1.1.4</w:t>
            </w:r>
          </w:p>
        </w:tc>
        <w:tc>
          <w:tcPr>
            <w:tcW w:w="3510" w:type="dxa"/>
            <w:tcBorders>
              <w:bottom w:val="single" w:sz="4" w:space="0" w:color="auto"/>
            </w:tcBorders>
            <w:shd w:val="clear" w:color="auto" w:fill="D9D9D9"/>
          </w:tcPr>
          <w:p w14:paraId="7AF6C952" w14:textId="77777777" w:rsidR="004737E2" w:rsidRPr="009C31D2" w:rsidRDefault="004737E2" w:rsidP="00F77EF4">
            <w:pPr>
              <w:spacing w:after="0"/>
              <w:rPr>
                <w:rFonts w:ascii="Arial" w:hAnsi="Arial"/>
                <w:sz w:val="16"/>
                <w:szCs w:val="16"/>
              </w:rPr>
            </w:pPr>
            <w:r w:rsidRPr="009C31D2">
              <w:rPr>
                <w:rFonts w:ascii="Arial" w:hAnsi="Arial" w:cs="Arial"/>
                <w:b/>
                <w:bCs/>
                <w:sz w:val="16"/>
                <w:szCs w:val="16"/>
              </w:rPr>
              <w:t>RRC Resume</w:t>
            </w:r>
          </w:p>
        </w:tc>
        <w:tc>
          <w:tcPr>
            <w:tcW w:w="810" w:type="dxa"/>
            <w:tcBorders>
              <w:bottom w:val="single" w:sz="4" w:space="0" w:color="auto"/>
            </w:tcBorders>
            <w:shd w:val="clear" w:color="auto" w:fill="D9D9D9"/>
          </w:tcPr>
          <w:p w14:paraId="68963CC8"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66A6B75F"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D9D9D9"/>
          </w:tcPr>
          <w:p w14:paraId="24D594E0" w14:textId="77777777" w:rsidR="004737E2" w:rsidRPr="009C31D2" w:rsidRDefault="004737E2" w:rsidP="00F77EF4">
            <w:pPr>
              <w:spacing w:after="0"/>
              <w:rPr>
                <w:rFonts w:ascii="Arial" w:hAnsi="Arial" w:cs="Arial"/>
                <w:sz w:val="16"/>
                <w:szCs w:val="16"/>
              </w:rPr>
            </w:pPr>
          </w:p>
        </w:tc>
      </w:tr>
      <w:tr w:rsidR="004737E2" w:rsidRPr="009C31D2" w14:paraId="26309F2D" w14:textId="77777777" w:rsidTr="00F77EF4">
        <w:trPr>
          <w:jc w:val="center"/>
        </w:trPr>
        <w:tc>
          <w:tcPr>
            <w:tcW w:w="1091" w:type="dxa"/>
            <w:tcBorders>
              <w:bottom w:val="single" w:sz="4" w:space="0" w:color="auto"/>
            </w:tcBorders>
            <w:shd w:val="clear" w:color="auto" w:fill="auto"/>
          </w:tcPr>
          <w:p w14:paraId="60E68F66" w14:textId="77777777" w:rsidR="004737E2" w:rsidRPr="009C31D2" w:rsidRDefault="004737E2" w:rsidP="00F77EF4">
            <w:pPr>
              <w:spacing w:after="0"/>
              <w:rPr>
                <w:rFonts w:ascii="Arial" w:hAnsi="Arial" w:cs="Arial"/>
                <w:b/>
                <w:bCs/>
                <w:sz w:val="16"/>
                <w:szCs w:val="16"/>
              </w:rPr>
            </w:pPr>
            <w:r w:rsidRPr="009C31D2">
              <w:rPr>
                <w:rFonts w:ascii="Arial" w:hAnsi="Arial" w:cs="Arial"/>
                <w:bCs/>
                <w:sz w:val="16"/>
                <w:szCs w:val="16"/>
              </w:rPr>
              <w:t>8.1.1.4.1</w:t>
            </w:r>
          </w:p>
        </w:tc>
        <w:tc>
          <w:tcPr>
            <w:tcW w:w="3510" w:type="dxa"/>
            <w:tcBorders>
              <w:bottom w:val="single" w:sz="4" w:space="0" w:color="auto"/>
            </w:tcBorders>
            <w:shd w:val="clear" w:color="auto" w:fill="auto"/>
          </w:tcPr>
          <w:p w14:paraId="08181BE4"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RRC resume / Suspend-Resume / RNA update / Success</w:t>
            </w:r>
          </w:p>
        </w:tc>
        <w:tc>
          <w:tcPr>
            <w:tcW w:w="810" w:type="dxa"/>
            <w:tcBorders>
              <w:bottom w:val="single" w:sz="4" w:space="0" w:color="auto"/>
            </w:tcBorders>
            <w:shd w:val="clear" w:color="auto" w:fill="auto"/>
          </w:tcPr>
          <w:p w14:paraId="1FF2B985"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3DC3E5EE"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C21</w:t>
            </w:r>
          </w:p>
        </w:tc>
        <w:tc>
          <w:tcPr>
            <w:tcW w:w="3597" w:type="dxa"/>
            <w:tcBorders>
              <w:bottom w:val="single" w:sz="4" w:space="0" w:color="auto"/>
            </w:tcBorders>
            <w:shd w:val="clear" w:color="auto" w:fill="auto"/>
          </w:tcPr>
          <w:p w14:paraId="1F58A14C" w14:textId="77777777" w:rsidR="004737E2" w:rsidRPr="009C31D2" w:rsidRDefault="004737E2" w:rsidP="00F77EF4">
            <w:pPr>
              <w:spacing w:after="0"/>
              <w:rPr>
                <w:rFonts w:ascii="Arial" w:hAnsi="Arial" w:cs="Arial"/>
                <w:sz w:val="16"/>
                <w:szCs w:val="16"/>
              </w:rPr>
            </w:pPr>
            <w:r w:rsidRPr="009C31D2">
              <w:rPr>
                <w:rFonts w:ascii="Arial" w:hAnsi="Arial" w:cs="Arial"/>
                <w:bCs/>
                <w:sz w:val="16"/>
                <w:szCs w:val="16"/>
              </w:rPr>
              <w:t>UEs supporting 5G Core</w:t>
            </w:r>
          </w:p>
        </w:tc>
      </w:tr>
      <w:tr w:rsidR="004737E2" w:rsidRPr="009C31D2" w14:paraId="7E507540" w14:textId="77777777" w:rsidTr="00F77EF4">
        <w:trPr>
          <w:jc w:val="center"/>
        </w:trPr>
        <w:tc>
          <w:tcPr>
            <w:tcW w:w="1091" w:type="dxa"/>
            <w:tcBorders>
              <w:bottom w:val="single" w:sz="4" w:space="0" w:color="auto"/>
            </w:tcBorders>
            <w:shd w:val="clear" w:color="auto" w:fill="auto"/>
          </w:tcPr>
          <w:p w14:paraId="32574E8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8.1.1.4.2</w:t>
            </w:r>
          </w:p>
        </w:tc>
        <w:tc>
          <w:tcPr>
            <w:tcW w:w="3510" w:type="dxa"/>
            <w:tcBorders>
              <w:bottom w:val="single" w:sz="4" w:space="0" w:color="auto"/>
            </w:tcBorders>
            <w:shd w:val="clear" w:color="auto" w:fill="auto"/>
          </w:tcPr>
          <w:p w14:paraId="5A6C47F7" w14:textId="77777777" w:rsidR="004737E2" w:rsidRPr="009C31D2" w:rsidRDefault="004737E2" w:rsidP="00F77EF4">
            <w:pPr>
              <w:spacing w:after="0"/>
              <w:rPr>
                <w:rFonts w:ascii="Arial" w:hAnsi="Arial"/>
                <w:sz w:val="16"/>
                <w:szCs w:val="16"/>
              </w:rPr>
            </w:pPr>
            <w:r w:rsidRPr="009C31D2">
              <w:rPr>
                <w:rFonts w:ascii="Arial" w:hAnsi="Arial"/>
                <w:sz w:val="16"/>
                <w:szCs w:val="16"/>
              </w:rPr>
              <w:t>RRC resume / Suspend-Resume / RRC setup / T319 expiry</w:t>
            </w:r>
          </w:p>
        </w:tc>
        <w:tc>
          <w:tcPr>
            <w:tcW w:w="810" w:type="dxa"/>
            <w:tcBorders>
              <w:bottom w:val="single" w:sz="4" w:space="0" w:color="auto"/>
            </w:tcBorders>
            <w:shd w:val="clear" w:color="auto" w:fill="auto"/>
          </w:tcPr>
          <w:p w14:paraId="0711AE0B"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4C4E9145"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C21</w:t>
            </w:r>
          </w:p>
        </w:tc>
        <w:tc>
          <w:tcPr>
            <w:tcW w:w="3597" w:type="dxa"/>
            <w:tcBorders>
              <w:bottom w:val="single" w:sz="4" w:space="0" w:color="auto"/>
            </w:tcBorders>
            <w:shd w:val="clear" w:color="auto" w:fill="auto"/>
          </w:tcPr>
          <w:p w14:paraId="7D27E38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UEs supporting 5G Core</w:t>
            </w:r>
          </w:p>
        </w:tc>
      </w:tr>
      <w:tr w:rsidR="004737E2" w:rsidRPr="009C31D2" w14:paraId="579B0D26" w14:textId="77777777" w:rsidTr="00F77EF4">
        <w:trPr>
          <w:jc w:val="center"/>
        </w:trPr>
        <w:tc>
          <w:tcPr>
            <w:tcW w:w="1091" w:type="dxa"/>
            <w:tcBorders>
              <w:bottom w:val="single" w:sz="4" w:space="0" w:color="auto"/>
            </w:tcBorders>
            <w:shd w:val="clear" w:color="auto" w:fill="auto"/>
          </w:tcPr>
          <w:p w14:paraId="6FAF15E7"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8.1.1.4.3</w:t>
            </w:r>
          </w:p>
        </w:tc>
        <w:tc>
          <w:tcPr>
            <w:tcW w:w="3510" w:type="dxa"/>
            <w:tcBorders>
              <w:bottom w:val="single" w:sz="4" w:space="0" w:color="auto"/>
            </w:tcBorders>
            <w:shd w:val="clear" w:color="auto" w:fill="auto"/>
          </w:tcPr>
          <w:p w14:paraId="2AE83049" w14:textId="77777777" w:rsidR="004737E2" w:rsidRPr="009C31D2" w:rsidRDefault="004737E2" w:rsidP="00F77EF4">
            <w:pPr>
              <w:spacing w:after="0"/>
              <w:rPr>
                <w:rFonts w:ascii="Arial" w:hAnsi="Arial"/>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2891339E"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6575F8BB"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79D410F2" w14:textId="77777777" w:rsidR="004737E2" w:rsidRPr="009C31D2" w:rsidRDefault="004737E2" w:rsidP="00F77EF4">
            <w:pPr>
              <w:spacing w:after="0"/>
              <w:rPr>
                <w:rFonts w:ascii="Arial" w:hAnsi="Arial" w:cs="Arial"/>
                <w:sz w:val="16"/>
                <w:szCs w:val="16"/>
              </w:rPr>
            </w:pPr>
          </w:p>
        </w:tc>
      </w:tr>
      <w:tr w:rsidR="004737E2" w:rsidRPr="009C31D2" w14:paraId="76C1B707" w14:textId="77777777" w:rsidTr="00F77EF4">
        <w:trPr>
          <w:jc w:val="center"/>
        </w:trPr>
        <w:tc>
          <w:tcPr>
            <w:tcW w:w="1091" w:type="dxa"/>
            <w:tcBorders>
              <w:bottom w:val="single" w:sz="4" w:space="0" w:color="auto"/>
            </w:tcBorders>
            <w:shd w:val="clear" w:color="auto" w:fill="D9D9D9"/>
          </w:tcPr>
          <w:p w14:paraId="725440BF" w14:textId="77777777" w:rsidR="004737E2" w:rsidRPr="009C31D2" w:rsidRDefault="004737E2" w:rsidP="00F77EF4">
            <w:pPr>
              <w:spacing w:after="0"/>
              <w:rPr>
                <w:rFonts w:ascii="Arial" w:hAnsi="Arial"/>
                <w:b/>
                <w:sz w:val="16"/>
                <w:szCs w:val="16"/>
              </w:rPr>
            </w:pPr>
            <w:r w:rsidRPr="009C31D2">
              <w:rPr>
                <w:rFonts w:ascii="Arial" w:hAnsi="Arial"/>
                <w:b/>
                <w:sz w:val="16"/>
                <w:szCs w:val="16"/>
              </w:rPr>
              <w:t>8.1.2</w:t>
            </w:r>
          </w:p>
        </w:tc>
        <w:tc>
          <w:tcPr>
            <w:tcW w:w="3510" w:type="dxa"/>
            <w:tcBorders>
              <w:bottom w:val="single" w:sz="4" w:space="0" w:color="auto"/>
            </w:tcBorders>
            <w:shd w:val="clear" w:color="auto" w:fill="D9D9D9"/>
          </w:tcPr>
          <w:p w14:paraId="2544C657" w14:textId="77777777" w:rsidR="004737E2" w:rsidRPr="009C31D2" w:rsidRDefault="004737E2" w:rsidP="00F77EF4">
            <w:pPr>
              <w:spacing w:after="0"/>
              <w:rPr>
                <w:rFonts w:ascii="Arial" w:hAnsi="Arial"/>
                <w:b/>
                <w:sz w:val="16"/>
                <w:szCs w:val="16"/>
              </w:rPr>
            </w:pPr>
            <w:r w:rsidRPr="009C31D2">
              <w:rPr>
                <w:rFonts w:ascii="Arial" w:hAnsi="Arial"/>
                <w:b/>
                <w:sz w:val="16"/>
                <w:szCs w:val="16"/>
              </w:rPr>
              <w:t>RRC reconfiguration</w:t>
            </w:r>
          </w:p>
        </w:tc>
        <w:tc>
          <w:tcPr>
            <w:tcW w:w="810" w:type="dxa"/>
            <w:tcBorders>
              <w:bottom w:val="single" w:sz="4" w:space="0" w:color="auto"/>
            </w:tcBorders>
            <w:shd w:val="clear" w:color="auto" w:fill="D9D9D9"/>
          </w:tcPr>
          <w:p w14:paraId="5A79C142"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0BF7F006" w14:textId="77777777" w:rsidR="004737E2" w:rsidRPr="009C31D2" w:rsidRDefault="004737E2" w:rsidP="00F77EF4">
            <w:pPr>
              <w:spacing w:after="0"/>
              <w:jc w:val="center"/>
              <w:rPr>
                <w:rFonts w:ascii="Arial" w:hAnsi="Arial" w:cs="Arial"/>
                <w:b/>
                <w:sz w:val="16"/>
                <w:szCs w:val="16"/>
              </w:rPr>
            </w:pPr>
          </w:p>
        </w:tc>
        <w:tc>
          <w:tcPr>
            <w:tcW w:w="3597" w:type="dxa"/>
            <w:tcBorders>
              <w:bottom w:val="single" w:sz="4" w:space="0" w:color="auto"/>
            </w:tcBorders>
            <w:shd w:val="clear" w:color="auto" w:fill="D9D9D9"/>
          </w:tcPr>
          <w:p w14:paraId="41BFD100" w14:textId="77777777" w:rsidR="004737E2" w:rsidRPr="009C31D2" w:rsidRDefault="004737E2" w:rsidP="00F77EF4">
            <w:pPr>
              <w:spacing w:after="0"/>
              <w:rPr>
                <w:rFonts w:ascii="Arial" w:hAnsi="Arial" w:cs="Arial"/>
                <w:b/>
                <w:sz w:val="16"/>
                <w:szCs w:val="16"/>
              </w:rPr>
            </w:pPr>
          </w:p>
        </w:tc>
      </w:tr>
      <w:tr w:rsidR="004737E2" w:rsidRPr="009C31D2" w14:paraId="549CE35E" w14:textId="77777777" w:rsidTr="00F77EF4">
        <w:trPr>
          <w:jc w:val="center"/>
        </w:trPr>
        <w:tc>
          <w:tcPr>
            <w:tcW w:w="1091" w:type="dxa"/>
            <w:tcBorders>
              <w:bottom w:val="single" w:sz="4" w:space="0" w:color="auto"/>
            </w:tcBorders>
            <w:shd w:val="clear" w:color="auto" w:fill="D9D9D9"/>
          </w:tcPr>
          <w:p w14:paraId="00977312" w14:textId="77777777" w:rsidR="004737E2" w:rsidRPr="009C31D2" w:rsidRDefault="004737E2" w:rsidP="00F77EF4">
            <w:pPr>
              <w:spacing w:after="0"/>
              <w:rPr>
                <w:rFonts w:ascii="Arial" w:hAnsi="Arial"/>
                <w:b/>
                <w:sz w:val="16"/>
                <w:szCs w:val="16"/>
              </w:rPr>
            </w:pPr>
            <w:r w:rsidRPr="009C31D2">
              <w:rPr>
                <w:rFonts w:ascii="Arial" w:hAnsi="Arial"/>
                <w:b/>
                <w:sz w:val="16"/>
                <w:szCs w:val="16"/>
              </w:rPr>
              <w:t>8.1.2.1</w:t>
            </w:r>
          </w:p>
        </w:tc>
        <w:tc>
          <w:tcPr>
            <w:tcW w:w="3510" w:type="dxa"/>
            <w:tcBorders>
              <w:bottom w:val="single" w:sz="4" w:space="0" w:color="auto"/>
            </w:tcBorders>
            <w:shd w:val="clear" w:color="auto" w:fill="D9D9D9"/>
          </w:tcPr>
          <w:p w14:paraId="4D261FD4" w14:textId="77777777" w:rsidR="004737E2" w:rsidRPr="009C31D2" w:rsidRDefault="004737E2" w:rsidP="00F77EF4">
            <w:pPr>
              <w:spacing w:after="0"/>
              <w:rPr>
                <w:rFonts w:ascii="Arial" w:hAnsi="Arial"/>
                <w:b/>
                <w:sz w:val="16"/>
                <w:szCs w:val="16"/>
              </w:rPr>
            </w:pPr>
            <w:r w:rsidRPr="009C31D2">
              <w:rPr>
                <w:rFonts w:ascii="Arial" w:hAnsi="Arial"/>
                <w:b/>
                <w:sz w:val="16"/>
                <w:szCs w:val="16"/>
              </w:rPr>
              <w:t>Radio bearer establishment / reconfiguration / release</w:t>
            </w:r>
          </w:p>
        </w:tc>
        <w:tc>
          <w:tcPr>
            <w:tcW w:w="810" w:type="dxa"/>
            <w:tcBorders>
              <w:bottom w:val="single" w:sz="4" w:space="0" w:color="auto"/>
            </w:tcBorders>
            <w:shd w:val="clear" w:color="auto" w:fill="D9D9D9"/>
          </w:tcPr>
          <w:p w14:paraId="4A9FDAE3"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719D17B8" w14:textId="77777777" w:rsidR="004737E2" w:rsidRPr="009C31D2" w:rsidRDefault="004737E2" w:rsidP="00F77EF4">
            <w:pPr>
              <w:spacing w:after="0"/>
              <w:jc w:val="center"/>
              <w:rPr>
                <w:rFonts w:ascii="Arial" w:hAnsi="Arial" w:cs="Arial"/>
                <w:b/>
                <w:sz w:val="16"/>
                <w:szCs w:val="16"/>
              </w:rPr>
            </w:pPr>
          </w:p>
        </w:tc>
        <w:tc>
          <w:tcPr>
            <w:tcW w:w="3597" w:type="dxa"/>
            <w:tcBorders>
              <w:bottom w:val="single" w:sz="4" w:space="0" w:color="auto"/>
            </w:tcBorders>
            <w:shd w:val="clear" w:color="auto" w:fill="D9D9D9"/>
          </w:tcPr>
          <w:p w14:paraId="32A3E535" w14:textId="77777777" w:rsidR="004737E2" w:rsidRPr="009C31D2" w:rsidRDefault="004737E2" w:rsidP="00F77EF4">
            <w:pPr>
              <w:spacing w:after="0"/>
              <w:rPr>
                <w:rFonts w:ascii="Arial" w:hAnsi="Arial" w:cs="Arial"/>
                <w:b/>
                <w:sz w:val="16"/>
                <w:szCs w:val="16"/>
              </w:rPr>
            </w:pPr>
          </w:p>
        </w:tc>
      </w:tr>
      <w:tr w:rsidR="004737E2" w:rsidRPr="009C31D2" w14:paraId="6BB3739E" w14:textId="77777777" w:rsidTr="00F77EF4">
        <w:trPr>
          <w:jc w:val="center"/>
        </w:trPr>
        <w:tc>
          <w:tcPr>
            <w:tcW w:w="1091" w:type="dxa"/>
            <w:tcBorders>
              <w:bottom w:val="single" w:sz="4" w:space="0" w:color="auto"/>
            </w:tcBorders>
            <w:shd w:val="clear" w:color="auto" w:fill="auto"/>
          </w:tcPr>
          <w:p w14:paraId="21CB6112" w14:textId="77777777" w:rsidR="004737E2" w:rsidRPr="009C31D2" w:rsidRDefault="004737E2" w:rsidP="00F77EF4">
            <w:pPr>
              <w:spacing w:after="0"/>
              <w:rPr>
                <w:rFonts w:ascii="Arial" w:hAnsi="Arial"/>
                <w:sz w:val="16"/>
                <w:szCs w:val="16"/>
              </w:rPr>
            </w:pPr>
            <w:r w:rsidRPr="009C31D2">
              <w:rPr>
                <w:rFonts w:ascii="Arial" w:hAnsi="Arial"/>
                <w:sz w:val="16"/>
                <w:szCs w:val="16"/>
              </w:rPr>
              <w:t>8.1.2.1.1</w:t>
            </w:r>
          </w:p>
        </w:tc>
        <w:tc>
          <w:tcPr>
            <w:tcW w:w="3510" w:type="dxa"/>
            <w:tcBorders>
              <w:bottom w:val="single" w:sz="4" w:space="0" w:color="auto"/>
            </w:tcBorders>
            <w:shd w:val="clear" w:color="auto" w:fill="auto"/>
          </w:tcPr>
          <w:p w14:paraId="1257B3CD" w14:textId="77777777" w:rsidR="004737E2" w:rsidRPr="009C31D2" w:rsidRDefault="004737E2" w:rsidP="00F77EF4">
            <w:pPr>
              <w:spacing w:after="0"/>
              <w:rPr>
                <w:rFonts w:ascii="Arial" w:hAnsi="Arial"/>
                <w:sz w:val="16"/>
                <w:szCs w:val="16"/>
              </w:rPr>
            </w:pPr>
            <w:r w:rsidRPr="009C31D2">
              <w:rPr>
                <w:rFonts w:ascii="Arial" w:hAnsi="Arial"/>
                <w:sz w:val="16"/>
                <w:szCs w:val="16"/>
              </w:rPr>
              <w:t>RRC reconfiguration / DRB / SRB / Establishment / Modification / Release / Success</w:t>
            </w:r>
          </w:p>
        </w:tc>
        <w:tc>
          <w:tcPr>
            <w:tcW w:w="810" w:type="dxa"/>
            <w:tcBorders>
              <w:bottom w:val="single" w:sz="4" w:space="0" w:color="auto"/>
            </w:tcBorders>
            <w:shd w:val="clear" w:color="auto" w:fill="auto"/>
          </w:tcPr>
          <w:p w14:paraId="49998528"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21962686"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C21</w:t>
            </w:r>
          </w:p>
        </w:tc>
        <w:tc>
          <w:tcPr>
            <w:tcW w:w="3597" w:type="dxa"/>
            <w:tcBorders>
              <w:bottom w:val="single" w:sz="4" w:space="0" w:color="auto"/>
            </w:tcBorders>
            <w:shd w:val="clear" w:color="auto" w:fill="auto"/>
          </w:tcPr>
          <w:p w14:paraId="1850B81A" w14:textId="77777777" w:rsidR="004737E2" w:rsidRPr="009C31D2" w:rsidRDefault="004737E2" w:rsidP="00F77EF4">
            <w:pPr>
              <w:spacing w:after="0"/>
              <w:rPr>
                <w:rFonts w:ascii="Arial" w:hAnsi="Arial" w:cs="Arial"/>
                <w:sz w:val="16"/>
                <w:szCs w:val="16"/>
              </w:rPr>
            </w:pPr>
            <w:r w:rsidRPr="009C31D2">
              <w:rPr>
                <w:rFonts w:ascii="Arial" w:hAnsi="Arial" w:cs="Arial"/>
                <w:bCs/>
                <w:sz w:val="16"/>
                <w:szCs w:val="16"/>
              </w:rPr>
              <w:t>UEs supporting 5G Core</w:t>
            </w:r>
          </w:p>
        </w:tc>
      </w:tr>
      <w:tr w:rsidR="004737E2" w:rsidRPr="009C31D2" w14:paraId="12E18398" w14:textId="77777777" w:rsidTr="00F77EF4">
        <w:trPr>
          <w:jc w:val="center"/>
        </w:trPr>
        <w:tc>
          <w:tcPr>
            <w:tcW w:w="1091" w:type="dxa"/>
            <w:tcBorders>
              <w:bottom w:val="single" w:sz="4" w:space="0" w:color="auto"/>
            </w:tcBorders>
            <w:shd w:val="clear" w:color="auto" w:fill="auto"/>
          </w:tcPr>
          <w:p w14:paraId="5E675AC0"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8.1.2.1.2</w:t>
            </w:r>
          </w:p>
        </w:tc>
        <w:tc>
          <w:tcPr>
            <w:tcW w:w="3510" w:type="dxa"/>
            <w:tcBorders>
              <w:bottom w:val="single" w:sz="4" w:space="0" w:color="auto"/>
            </w:tcBorders>
            <w:shd w:val="clear" w:color="auto" w:fill="auto"/>
          </w:tcPr>
          <w:p w14:paraId="3E115663"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 xml:space="preserve">RRC reconfiguration / RRC bearer establishment / </w:t>
            </w:r>
            <w:proofErr w:type="spellStart"/>
            <w:r w:rsidRPr="009C31D2">
              <w:rPr>
                <w:rFonts w:ascii="Arial" w:hAnsi="Arial"/>
                <w:sz w:val="16"/>
                <w:szCs w:val="16"/>
                <w:lang w:eastAsia="zh-CN"/>
              </w:rPr>
              <w:t>uplinkTxDirectCurrentList</w:t>
            </w:r>
            <w:proofErr w:type="spellEnd"/>
          </w:p>
        </w:tc>
        <w:tc>
          <w:tcPr>
            <w:tcW w:w="810" w:type="dxa"/>
            <w:tcBorders>
              <w:bottom w:val="single" w:sz="4" w:space="0" w:color="auto"/>
            </w:tcBorders>
            <w:shd w:val="clear" w:color="auto" w:fill="auto"/>
          </w:tcPr>
          <w:p w14:paraId="3A2BD740" w14:textId="77777777" w:rsidR="004737E2" w:rsidRPr="009C31D2" w:rsidRDefault="004737E2" w:rsidP="00F77EF4">
            <w:pPr>
              <w:spacing w:after="0"/>
              <w:jc w:val="center"/>
              <w:rPr>
                <w:rFonts w:ascii="Arial" w:hAnsi="Arial" w:cs="Arial"/>
                <w:bCs/>
                <w:sz w:val="16"/>
                <w:szCs w:val="16"/>
                <w:lang w:eastAsia="zh-CN"/>
              </w:rPr>
            </w:pPr>
            <w:r w:rsidRPr="009C31D2">
              <w:rPr>
                <w:rFonts w:ascii="Arial" w:hAnsi="Arial" w:cs="Arial"/>
                <w:bCs/>
                <w:sz w:val="16"/>
                <w:szCs w:val="16"/>
                <w:lang w:eastAsia="zh-CN"/>
              </w:rPr>
              <w:t>Rel-15</w:t>
            </w:r>
          </w:p>
        </w:tc>
        <w:tc>
          <w:tcPr>
            <w:tcW w:w="1170" w:type="dxa"/>
            <w:tcBorders>
              <w:bottom w:val="single" w:sz="4" w:space="0" w:color="auto"/>
            </w:tcBorders>
            <w:shd w:val="clear" w:color="auto" w:fill="auto"/>
          </w:tcPr>
          <w:p w14:paraId="3EED906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3ACAD887"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UEs supporting 5G Core</w:t>
            </w:r>
          </w:p>
        </w:tc>
      </w:tr>
      <w:tr w:rsidR="004737E2" w:rsidRPr="009C31D2" w14:paraId="74FAA75D" w14:textId="77777777" w:rsidTr="00F77EF4">
        <w:trPr>
          <w:jc w:val="center"/>
        </w:trPr>
        <w:tc>
          <w:tcPr>
            <w:tcW w:w="1091" w:type="dxa"/>
            <w:tcBorders>
              <w:bottom w:val="single" w:sz="4" w:space="0" w:color="auto"/>
            </w:tcBorders>
            <w:shd w:val="clear" w:color="auto" w:fill="auto"/>
          </w:tcPr>
          <w:p w14:paraId="70821BCF" w14:textId="77777777" w:rsidR="004737E2" w:rsidRPr="009C31D2" w:rsidRDefault="004737E2" w:rsidP="00F77EF4">
            <w:pPr>
              <w:spacing w:after="0"/>
              <w:rPr>
                <w:rFonts w:ascii="Arial" w:hAnsi="Arial"/>
                <w:sz w:val="16"/>
                <w:szCs w:val="16"/>
              </w:rPr>
            </w:pPr>
            <w:r w:rsidRPr="009C31D2">
              <w:rPr>
                <w:rFonts w:ascii="Arial" w:hAnsi="Arial"/>
                <w:sz w:val="16"/>
                <w:szCs w:val="16"/>
              </w:rPr>
              <w:t>8.1.2.1.3</w:t>
            </w:r>
          </w:p>
        </w:tc>
        <w:tc>
          <w:tcPr>
            <w:tcW w:w="3510" w:type="dxa"/>
            <w:tcBorders>
              <w:bottom w:val="single" w:sz="4" w:space="0" w:color="auto"/>
            </w:tcBorders>
            <w:shd w:val="clear" w:color="auto" w:fill="auto"/>
          </w:tcPr>
          <w:p w14:paraId="4A71B9E0" w14:textId="77777777" w:rsidR="004737E2" w:rsidRPr="009C31D2" w:rsidRDefault="004737E2" w:rsidP="00F77EF4">
            <w:pPr>
              <w:spacing w:after="0"/>
              <w:rPr>
                <w:rFonts w:ascii="Arial" w:hAnsi="Arial"/>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07F4B2F3"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5181CF52"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7BFB5BB8" w14:textId="77777777" w:rsidR="004737E2" w:rsidRPr="009C31D2" w:rsidRDefault="004737E2" w:rsidP="00F77EF4">
            <w:pPr>
              <w:spacing w:after="0"/>
              <w:rPr>
                <w:rFonts w:ascii="Arial" w:hAnsi="Arial" w:cs="Arial"/>
                <w:sz w:val="16"/>
                <w:szCs w:val="16"/>
              </w:rPr>
            </w:pPr>
          </w:p>
        </w:tc>
      </w:tr>
      <w:tr w:rsidR="004737E2" w:rsidRPr="009C31D2" w14:paraId="12EE175A" w14:textId="77777777" w:rsidTr="00F77EF4">
        <w:trPr>
          <w:jc w:val="center"/>
        </w:trPr>
        <w:tc>
          <w:tcPr>
            <w:tcW w:w="1091" w:type="dxa"/>
            <w:tcBorders>
              <w:bottom w:val="single" w:sz="4" w:space="0" w:color="auto"/>
            </w:tcBorders>
            <w:shd w:val="clear" w:color="auto" w:fill="auto"/>
          </w:tcPr>
          <w:p w14:paraId="4EF38F00"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8.1.2.1.4</w:t>
            </w:r>
          </w:p>
        </w:tc>
        <w:tc>
          <w:tcPr>
            <w:tcW w:w="3510" w:type="dxa"/>
            <w:tcBorders>
              <w:bottom w:val="single" w:sz="4" w:space="0" w:color="auto"/>
            </w:tcBorders>
            <w:shd w:val="clear" w:color="auto" w:fill="auto"/>
          </w:tcPr>
          <w:p w14:paraId="70C1C259"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RRC reconfiguration / Dedicated RLF timer</w:t>
            </w:r>
          </w:p>
        </w:tc>
        <w:tc>
          <w:tcPr>
            <w:tcW w:w="810" w:type="dxa"/>
            <w:tcBorders>
              <w:bottom w:val="single" w:sz="4" w:space="0" w:color="auto"/>
            </w:tcBorders>
            <w:shd w:val="clear" w:color="auto" w:fill="auto"/>
          </w:tcPr>
          <w:p w14:paraId="5449B7E2"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2B203424"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R</w:t>
            </w:r>
          </w:p>
        </w:tc>
        <w:tc>
          <w:tcPr>
            <w:tcW w:w="3597" w:type="dxa"/>
            <w:tcBorders>
              <w:bottom w:val="single" w:sz="4" w:space="0" w:color="auto"/>
            </w:tcBorders>
            <w:shd w:val="clear" w:color="auto" w:fill="auto"/>
          </w:tcPr>
          <w:p w14:paraId="0D7D172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UEs supporting 5GS</w:t>
            </w:r>
          </w:p>
        </w:tc>
      </w:tr>
      <w:tr w:rsidR="004737E2" w:rsidRPr="009C31D2" w14:paraId="22DD82C2" w14:textId="77777777" w:rsidTr="00F77EF4">
        <w:trPr>
          <w:jc w:val="center"/>
        </w:trPr>
        <w:tc>
          <w:tcPr>
            <w:tcW w:w="1091" w:type="dxa"/>
            <w:tcBorders>
              <w:bottom w:val="single" w:sz="4" w:space="0" w:color="auto"/>
            </w:tcBorders>
            <w:shd w:val="clear" w:color="auto" w:fill="BFBFBF"/>
          </w:tcPr>
          <w:p w14:paraId="5302858D" w14:textId="77777777" w:rsidR="004737E2" w:rsidRPr="009C31D2" w:rsidRDefault="004737E2" w:rsidP="00F77EF4">
            <w:pPr>
              <w:spacing w:after="0"/>
              <w:rPr>
                <w:rFonts w:ascii="Arial" w:hAnsi="Arial"/>
                <w:sz w:val="16"/>
                <w:szCs w:val="16"/>
              </w:rPr>
            </w:pPr>
            <w:r w:rsidRPr="009C31D2">
              <w:rPr>
                <w:rFonts w:ascii="Arial" w:hAnsi="Arial" w:cs="Arial"/>
                <w:b/>
                <w:sz w:val="16"/>
                <w:szCs w:val="16"/>
              </w:rPr>
              <w:t>8.1.2.1.5</w:t>
            </w:r>
          </w:p>
        </w:tc>
        <w:tc>
          <w:tcPr>
            <w:tcW w:w="3510" w:type="dxa"/>
            <w:tcBorders>
              <w:bottom w:val="single" w:sz="4" w:space="0" w:color="auto"/>
            </w:tcBorders>
            <w:shd w:val="clear" w:color="auto" w:fill="BFBFBF"/>
          </w:tcPr>
          <w:p w14:paraId="22CA525C" w14:textId="77777777" w:rsidR="004737E2" w:rsidRPr="009C31D2" w:rsidRDefault="004737E2" w:rsidP="00F77EF4">
            <w:pPr>
              <w:spacing w:after="0"/>
              <w:rPr>
                <w:rFonts w:ascii="Arial" w:hAnsi="Arial"/>
                <w:sz w:val="16"/>
                <w:szCs w:val="16"/>
              </w:rPr>
            </w:pPr>
            <w:r w:rsidRPr="009C31D2">
              <w:rPr>
                <w:rFonts w:ascii="Arial" w:hAnsi="Arial" w:cs="Arial"/>
                <w:b/>
                <w:sz w:val="16"/>
                <w:szCs w:val="16"/>
              </w:rPr>
              <w:t xml:space="preserve">NR CA / RRC reconfiguration / </w:t>
            </w:r>
            <w:proofErr w:type="spellStart"/>
            <w:r w:rsidRPr="009C31D2">
              <w:rPr>
                <w:rFonts w:ascii="Arial" w:hAnsi="Arial" w:cs="Arial"/>
                <w:b/>
                <w:sz w:val="16"/>
                <w:szCs w:val="16"/>
              </w:rPr>
              <w:t>SCell</w:t>
            </w:r>
            <w:proofErr w:type="spellEnd"/>
            <w:r w:rsidRPr="009C31D2">
              <w:rPr>
                <w:rFonts w:ascii="Arial" w:hAnsi="Arial" w:cs="Arial"/>
                <w:b/>
                <w:sz w:val="16"/>
                <w:szCs w:val="16"/>
              </w:rPr>
              <w:t xml:space="preserve"> addition / modification / release / Success</w:t>
            </w:r>
          </w:p>
        </w:tc>
        <w:tc>
          <w:tcPr>
            <w:tcW w:w="810" w:type="dxa"/>
            <w:tcBorders>
              <w:bottom w:val="single" w:sz="4" w:space="0" w:color="auto"/>
            </w:tcBorders>
            <w:shd w:val="clear" w:color="auto" w:fill="BFBFBF"/>
          </w:tcPr>
          <w:p w14:paraId="46C6489F" w14:textId="77777777" w:rsidR="004737E2" w:rsidRPr="009C31D2" w:rsidRDefault="004737E2" w:rsidP="00F77EF4">
            <w:pPr>
              <w:spacing w:after="0"/>
              <w:jc w:val="center"/>
              <w:rPr>
                <w:rFonts w:ascii="Arial" w:hAnsi="Arial" w:cs="Arial"/>
                <w:bCs/>
                <w:sz w:val="16"/>
                <w:szCs w:val="16"/>
              </w:rPr>
            </w:pPr>
          </w:p>
        </w:tc>
        <w:tc>
          <w:tcPr>
            <w:tcW w:w="1170" w:type="dxa"/>
            <w:tcBorders>
              <w:bottom w:val="single" w:sz="4" w:space="0" w:color="auto"/>
            </w:tcBorders>
            <w:shd w:val="clear" w:color="auto" w:fill="BFBFBF"/>
          </w:tcPr>
          <w:p w14:paraId="3FDCD441" w14:textId="77777777" w:rsidR="004737E2" w:rsidRPr="009C31D2"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BFBFBF"/>
          </w:tcPr>
          <w:p w14:paraId="15C788F3" w14:textId="77777777" w:rsidR="004737E2" w:rsidRPr="009C31D2" w:rsidRDefault="004737E2" w:rsidP="00F77EF4">
            <w:pPr>
              <w:spacing w:after="0"/>
              <w:rPr>
                <w:rFonts w:ascii="Arial" w:hAnsi="Arial" w:cs="Arial"/>
                <w:bCs/>
                <w:sz w:val="16"/>
                <w:szCs w:val="16"/>
              </w:rPr>
            </w:pPr>
          </w:p>
        </w:tc>
      </w:tr>
      <w:tr w:rsidR="004737E2" w:rsidRPr="009C31D2" w14:paraId="1E28E1EB" w14:textId="77777777" w:rsidTr="00F77EF4">
        <w:trPr>
          <w:jc w:val="center"/>
        </w:trPr>
        <w:tc>
          <w:tcPr>
            <w:tcW w:w="1091" w:type="dxa"/>
            <w:tcBorders>
              <w:bottom w:val="single" w:sz="4" w:space="0" w:color="auto"/>
            </w:tcBorders>
            <w:shd w:val="clear" w:color="auto" w:fill="auto"/>
          </w:tcPr>
          <w:p w14:paraId="26EE13F6"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8.1.2.1.5.1</w:t>
            </w:r>
          </w:p>
        </w:tc>
        <w:tc>
          <w:tcPr>
            <w:tcW w:w="3510" w:type="dxa"/>
            <w:tcBorders>
              <w:bottom w:val="single" w:sz="4" w:space="0" w:color="auto"/>
            </w:tcBorders>
            <w:shd w:val="clear" w:color="auto" w:fill="auto"/>
          </w:tcPr>
          <w:p w14:paraId="168082C9"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 xml:space="preserve">NR CA / RRC reconfiguration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modification / release / Success / Intra-band Contiguous CA</w:t>
            </w:r>
          </w:p>
        </w:tc>
        <w:tc>
          <w:tcPr>
            <w:tcW w:w="810" w:type="dxa"/>
            <w:tcBorders>
              <w:bottom w:val="single" w:sz="4" w:space="0" w:color="auto"/>
            </w:tcBorders>
            <w:shd w:val="clear" w:color="auto" w:fill="auto"/>
          </w:tcPr>
          <w:p w14:paraId="5B261842"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5F7D8181"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C41</w:t>
            </w:r>
          </w:p>
        </w:tc>
        <w:tc>
          <w:tcPr>
            <w:tcW w:w="3597" w:type="dxa"/>
            <w:tcBorders>
              <w:bottom w:val="single" w:sz="4" w:space="0" w:color="auto"/>
            </w:tcBorders>
            <w:shd w:val="clear" w:color="auto" w:fill="auto"/>
          </w:tcPr>
          <w:p w14:paraId="6CDE106C"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contiguous CA</w:t>
            </w:r>
          </w:p>
        </w:tc>
      </w:tr>
      <w:tr w:rsidR="004737E2" w:rsidRPr="009C31D2" w14:paraId="3D05803C" w14:textId="77777777" w:rsidTr="00F77EF4">
        <w:trPr>
          <w:jc w:val="center"/>
        </w:trPr>
        <w:tc>
          <w:tcPr>
            <w:tcW w:w="1091" w:type="dxa"/>
            <w:tcBorders>
              <w:bottom w:val="single" w:sz="4" w:space="0" w:color="auto"/>
            </w:tcBorders>
            <w:shd w:val="clear" w:color="auto" w:fill="auto"/>
          </w:tcPr>
          <w:p w14:paraId="216FB064"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8.1.2.1.5.2</w:t>
            </w:r>
          </w:p>
        </w:tc>
        <w:tc>
          <w:tcPr>
            <w:tcW w:w="3510" w:type="dxa"/>
            <w:tcBorders>
              <w:bottom w:val="single" w:sz="4" w:space="0" w:color="auto"/>
            </w:tcBorders>
            <w:shd w:val="clear" w:color="auto" w:fill="auto"/>
          </w:tcPr>
          <w:p w14:paraId="54CEB2C3"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 xml:space="preserve">NR CA / RRC reconfiguration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modification / release / Success / Inter-band CA</w:t>
            </w:r>
          </w:p>
        </w:tc>
        <w:tc>
          <w:tcPr>
            <w:tcW w:w="810" w:type="dxa"/>
            <w:tcBorders>
              <w:bottom w:val="single" w:sz="4" w:space="0" w:color="auto"/>
            </w:tcBorders>
            <w:shd w:val="clear" w:color="auto" w:fill="auto"/>
          </w:tcPr>
          <w:p w14:paraId="18ACB2CB"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3453C1F4"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C42</w:t>
            </w:r>
          </w:p>
        </w:tc>
        <w:tc>
          <w:tcPr>
            <w:tcW w:w="3597" w:type="dxa"/>
            <w:tcBorders>
              <w:bottom w:val="single" w:sz="4" w:space="0" w:color="auto"/>
            </w:tcBorders>
            <w:shd w:val="clear" w:color="auto" w:fill="auto"/>
          </w:tcPr>
          <w:p w14:paraId="0C448DED"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inter-band CA</w:t>
            </w:r>
          </w:p>
        </w:tc>
      </w:tr>
      <w:tr w:rsidR="004737E2" w:rsidRPr="009C31D2" w14:paraId="292256E2" w14:textId="77777777" w:rsidTr="00F77EF4">
        <w:trPr>
          <w:jc w:val="center"/>
        </w:trPr>
        <w:tc>
          <w:tcPr>
            <w:tcW w:w="1091" w:type="dxa"/>
            <w:tcBorders>
              <w:bottom w:val="single" w:sz="4" w:space="0" w:color="auto"/>
            </w:tcBorders>
            <w:shd w:val="clear" w:color="auto" w:fill="auto"/>
          </w:tcPr>
          <w:p w14:paraId="17154E0C"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lastRenderedPageBreak/>
              <w:t>8.1.2.1.5.3</w:t>
            </w:r>
          </w:p>
        </w:tc>
        <w:tc>
          <w:tcPr>
            <w:tcW w:w="3510" w:type="dxa"/>
            <w:tcBorders>
              <w:bottom w:val="single" w:sz="4" w:space="0" w:color="auto"/>
            </w:tcBorders>
            <w:shd w:val="clear" w:color="auto" w:fill="auto"/>
          </w:tcPr>
          <w:p w14:paraId="275FEA71"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 xml:space="preserve">NR CA / RRC reconfiguration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modification / release / Success / Intra-band non-contiguous CA</w:t>
            </w:r>
          </w:p>
        </w:tc>
        <w:tc>
          <w:tcPr>
            <w:tcW w:w="810" w:type="dxa"/>
            <w:tcBorders>
              <w:bottom w:val="single" w:sz="4" w:space="0" w:color="auto"/>
            </w:tcBorders>
            <w:shd w:val="clear" w:color="auto" w:fill="auto"/>
          </w:tcPr>
          <w:p w14:paraId="25B1C0DA" w14:textId="77777777" w:rsidR="004737E2" w:rsidRPr="009C31D2" w:rsidRDefault="004737E2" w:rsidP="00F77EF4">
            <w:pPr>
              <w:spacing w:after="0"/>
              <w:jc w:val="center"/>
              <w:rPr>
                <w:rFonts w:ascii="Arial" w:hAnsi="Arial" w:cs="Arial"/>
                <w:bCs/>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2F402FD5"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C43</w:t>
            </w:r>
          </w:p>
        </w:tc>
        <w:tc>
          <w:tcPr>
            <w:tcW w:w="3597" w:type="dxa"/>
            <w:tcBorders>
              <w:bottom w:val="single" w:sz="4" w:space="0" w:color="auto"/>
            </w:tcBorders>
            <w:shd w:val="clear" w:color="auto" w:fill="auto"/>
          </w:tcPr>
          <w:p w14:paraId="4C77C08A"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non-contiguous CA</w:t>
            </w:r>
          </w:p>
        </w:tc>
      </w:tr>
      <w:tr w:rsidR="004737E2" w:rsidRPr="009C31D2" w14:paraId="082A7E1E" w14:textId="77777777" w:rsidTr="00F77EF4">
        <w:trPr>
          <w:jc w:val="center"/>
        </w:trPr>
        <w:tc>
          <w:tcPr>
            <w:tcW w:w="1091" w:type="dxa"/>
            <w:tcBorders>
              <w:bottom w:val="single" w:sz="4" w:space="0" w:color="auto"/>
            </w:tcBorders>
            <w:shd w:val="clear" w:color="auto" w:fill="D9D9D9"/>
          </w:tcPr>
          <w:p w14:paraId="256BF365" w14:textId="77777777" w:rsidR="004737E2" w:rsidRPr="009C31D2" w:rsidRDefault="004737E2" w:rsidP="00F77EF4">
            <w:pPr>
              <w:pStyle w:val="TAL"/>
              <w:keepNext w:val="0"/>
              <w:keepLines w:val="0"/>
              <w:rPr>
                <w:b/>
                <w:sz w:val="16"/>
                <w:szCs w:val="16"/>
              </w:rPr>
            </w:pPr>
            <w:r w:rsidRPr="009C31D2">
              <w:rPr>
                <w:rFonts w:cs="Arial"/>
                <w:b/>
                <w:bCs/>
                <w:sz w:val="16"/>
                <w:szCs w:val="16"/>
              </w:rPr>
              <w:t>8.1.3</w:t>
            </w:r>
          </w:p>
        </w:tc>
        <w:tc>
          <w:tcPr>
            <w:tcW w:w="3510" w:type="dxa"/>
            <w:tcBorders>
              <w:bottom w:val="single" w:sz="4" w:space="0" w:color="auto"/>
            </w:tcBorders>
            <w:shd w:val="clear" w:color="auto" w:fill="D9D9D9"/>
          </w:tcPr>
          <w:p w14:paraId="3965349F" w14:textId="77777777" w:rsidR="004737E2" w:rsidRPr="009C31D2" w:rsidRDefault="004737E2" w:rsidP="00F77EF4">
            <w:pPr>
              <w:pStyle w:val="TAL"/>
              <w:keepNext w:val="0"/>
              <w:keepLines w:val="0"/>
              <w:rPr>
                <w:b/>
                <w:sz w:val="16"/>
                <w:szCs w:val="16"/>
              </w:rPr>
            </w:pPr>
            <w:r w:rsidRPr="009C31D2">
              <w:rPr>
                <w:rFonts w:cs="Arial"/>
                <w:b/>
                <w:bCs/>
                <w:sz w:val="16"/>
                <w:szCs w:val="16"/>
              </w:rPr>
              <w:t>Measurement configuration control and reporting</w:t>
            </w:r>
          </w:p>
        </w:tc>
        <w:tc>
          <w:tcPr>
            <w:tcW w:w="810" w:type="dxa"/>
            <w:tcBorders>
              <w:bottom w:val="single" w:sz="4" w:space="0" w:color="auto"/>
            </w:tcBorders>
            <w:shd w:val="clear" w:color="auto" w:fill="D9D9D9"/>
          </w:tcPr>
          <w:p w14:paraId="7AA083D0"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7AEDAA69"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0AAF750F" w14:textId="77777777" w:rsidR="004737E2" w:rsidRPr="009C31D2" w:rsidRDefault="004737E2" w:rsidP="00F77EF4">
            <w:pPr>
              <w:pStyle w:val="TAL"/>
              <w:keepNext w:val="0"/>
              <w:keepLines w:val="0"/>
              <w:rPr>
                <w:rFonts w:cs="Arial"/>
                <w:sz w:val="16"/>
                <w:szCs w:val="16"/>
              </w:rPr>
            </w:pPr>
          </w:p>
        </w:tc>
      </w:tr>
      <w:tr w:rsidR="004737E2" w:rsidRPr="009C31D2" w14:paraId="6F4FFF65" w14:textId="77777777" w:rsidTr="00F77EF4">
        <w:trPr>
          <w:jc w:val="center"/>
        </w:trPr>
        <w:tc>
          <w:tcPr>
            <w:tcW w:w="1091" w:type="dxa"/>
            <w:tcBorders>
              <w:bottom w:val="single" w:sz="4" w:space="0" w:color="auto"/>
            </w:tcBorders>
            <w:shd w:val="clear" w:color="auto" w:fill="D9D9D9"/>
          </w:tcPr>
          <w:p w14:paraId="61350B2E" w14:textId="77777777" w:rsidR="004737E2" w:rsidRPr="009C31D2" w:rsidRDefault="004737E2" w:rsidP="00F77EF4">
            <w:pPr>
              <w:pStyle w:val="TAL"/>
              <w:keepNext w:val="0"/>
              <w:keepLines w:val="0"/>
              <w:rPr>
                <w:b/>
                <w:sz w:val="16"/>
                <w:szCs w:val="16"/>
              </w:rPr>
            </w:pPr>
            <w:r w:rsidRPr="009C31D2">
              <w:rPr>
                <w:rFonts w:cs="Arial"/>
                <w:b/>
                <w:bCs/>
                <w:sz w:val="16"/>
                <w:szCs w:val="16"/>
              </w:rPr>
              <w:t>8.1.3.1</w:t>
            </w:r>
          </w:p>
        </w:tc>
        <w:tc>
          <w:tcPr>
            <w:tcW w:w="3510" w:type="dxa"/>
            <w:tcBorders>
              <w:bottom w:val="single" w:sz="4" w:space="0" w:color="auto"/>
            </w:tcBorders>
            <w:shd w:val="clear" w:color="auto" w:fill="D9D9D9"/>
          </w:tcPr>
          <w:p w14:paraId="4AFACC16" w14:textId="77777777" w:rsidR="004737E2" w:rsidRPr="009C31D2" w:rsidRDefault="004737E2" w:rsidP="00F77EF4">
            <w:pPr>
              <w:pStyle w:val="TAL"/>
              <w:keepNext w:val="0"/>
              <w:keepLines w:val="0"/>
              <w:rPr>
                <w:b/>
                <w:sz w:val="16"/>
                <w:szCs w:val="16"/>
              </w:rPr>
            </w:pPr>
            <w:r w:rsidRPr="009C31D2">
              <w:rPr>
                <w:rFonts w:cs="Arial"/>
                <w:b/>
                <w:bCs/>
                <w:sz w:val="16"/>
                <w:szCs w:val="16"/>
              </w:rPr>
              <w:t>Intra NR measurements</w:t>
            </w:r>
          </w:p>
        </w:tc>
        <w:tc>
          <w:tcPr>
            <w:tcW w:w="810" w:type="dxa"/>
            <w:tcBorders>
              <w:bottom w:val="single" w:sz="4" w:space="0" w:color="auto"/>
            </w:tcBorders>
            <w:shd w:val="clear" w:color="auto" w:fill="D9D9D9"/>
          </w:tcPr>
          <w:p w14:paraId="127442CF"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1133B85F"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0834DEB2" w14:textId="77777777" w:rsidR="004737E2" w:rsidRPr="009C31D2" w:rsidRDefault="004737E2" w:rsidP="00F77EF4">
            <w:pPr>
              <w:pStyle w:val="TAL"/>
              <w:keepNext w:val="0"/>
              <w:keepLines w:val="0"/>
              <w:rPr>
                <w:rFonts w:cs="Arial"/>
                <w:sz w:val="16"/>
                <w:szCs w:val="16"/>
              </w:rPr>
            </w:pPr>
          </w:p>
        </w:tc>
      </w:tr>
      <w:tr w:rsidR="004737E2" w:rsidRPr="009C31D2" w14:paraId="2E55A410" w14:textId="77777777" w:rsidTr="00F77EF4">
        <w:trPr>
          <w:jc w:val="center"/>
        </w:trPr>
        <w:tc>
          <w:tcPr>
            <w:tcW w:w="1091" w:type="dxa"/>
            <w:tcBorders>
              <w:bottom w:val="single" w:sz="4" w:space="0" w:color="auto"/>
            </w:tcBorders>
            <w:shd w:val="clear" w:color="auto" w:fill="auto"/>
          </w:tcPr>
          <w:p w14:paraId="6B05B063" w14:textId="77777777" w:rsidR="004737E2" w:rsidRPr="009C31D2" w:rsidRDefault="004737E2" w:rsidP="00F77EF4">
            <w:pPr>
              <w:pStyle w:val="TAL"/>
              <w:keepNext w:val="0"/>
              <w:keepLines w:val="0"/>
              <w:rPr>
                <w:b/>
                <w:sz w:val="16"/>
                <w:szCs w:val="16"/>
              </w:rPr>
            </w:pPr>
            <w:r w:rsidRPr="009C31D2">
              <w:rPr>
                <w:rFonts w:cs="Arial"/>
                <w:bCs/>
                <w:sz w:val="16"/>
                <w:szCs w:val="16"/>
              </w:rPr>
              <w:t>8.1.3.1.1</w:t>
            </w:r>
          </w:p>
        </w:tc>
        <w:tc>
          <w:tcPr>
            <w:tcW w:w="3510" w:type="dxa"/>
            <w:tcBorders>
              <w:bottom w:val="single" w:sz="4" w:space="0" w:color="auto"/>
            </w:tcBorders>
            <w:shd w:val="clear" w:color="auto" w:fill="auto"/>
          </w:tcPr>
          <w:p w14:paraId="544CB8FB" w14:textId="77777777" w:rsidR="004737E2" w:rsidRPr="009C31D2" w:rsidRDefault="004737E2" w:rsidP="00F77EF4">
            <w:pPr>
              <w:pStyle w:val="TAL"/>
              <w:keepNext w:val="0"/>
              <w:keepLines w:val="0"/>
              <w:rPr>
                <w:b/>
                <w:sz w:val="16"/>
                <w:szCs w:val="16"/>
              </w:rPr>
            </w:pPr>
            <w:r w:rsidRPr="009C31D2">
              <w:rPr>
                <w:rFonts w:cs="Arial"/>
                <w:bCs/>
                <w:sz w:val="16"/>
                <w:szCs w:val="16"/>
              </w:rPr>
              <w:t>Measurement configuration control and reporting / Intra NR measurements / Event A1 / Event A2</w:t>
            </w:r>
          </w:p>
        </w:tc>
        <w:tc>
          <w:tcPr>
            <w:tcW w:w="810" w:type="dxa"/>
            <w:tcBorders>
              <w:bottom w:val="single" w:sz="4" w:space="0" w:color="auto"/>
            </w:tcBorders>
            <w:shd w:val="clear" w:color="auto" w:fill="auto"/>
          </w:tcPr>
          <w:p w14:paraId="1E614822"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1518F6C1"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C21</w:t>
            </w:r>
          </w:p>
        </w:tc>
        <w:tc>
          <w:tcPr>
            <w:tcW w:w="3597" w:type="dxa"/>
            <w:tcBorders>
              <w:bottom w:val="single" w:sz="4" w:space="0" w:color="auto"/>
            </w:tcBorders>
            <w:shd w:val="clear" w:color="auto" w:fill="auto"/>
          </w:tcPr>
          <w:p w14:paraId="79BEF8A4" w14:textId="77777777" w:rsidR="004737E2" w:rsidRPr="009C31D2" w:rsidRDefault="004737E2" w:rsidP="00F77EF4">
            <w:pPr>
              <w:pStyle w:val="TAL"/>
              <w:keepNext w:val="0"/>
              <w:keepLines w:val="0"/>
              <w:rPr>
                <w:rFonts w:cs="Arial"/>
                <w:sz w:val="16"/>
                <w:szCs w:val="16"/>
              </w:rPr>
            </w:pPr>
            <w:r w:rsidRPr="009C31D2">
              <w:rPr>
                <w:sz w:val="16"/>
                <w:szCs w:val="16"/>
              </w:rPr>
              <w:t>UEs supporting 5G Core</w:t>
            </w:r>
          </w:p>
        </w:tc>
      </w:tr>
      <w:tr w:rsidR="004737E2" w:rsidRPr="009C31D2" w14:paraId="6751FEDE" w14:textId="77777777" w:rsidTr="00F77EF4">
        <w:trPr>
          <w:jc w:val="center"/>
        </w:trPr>
        <w:tc>
          <w:tcPr>
            <w:tcW w:w="1091" w:type="dxa"/>
            <w:tcBorders>
              <w:bottom w:val="single" w:sz="4" w:space="0" w:color="auto"/>
            </w:tcBorders>
            <w:shd w:val="clear" w:color="auto" w:fill="auto"/>
          </w:tcPr>
          <w:p w14:paraId="2683D6A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8.1.3.1.2</w:t>
            </w:r>
          </w:p>
        </w:tc>
        <w:tc>
          <w:tcPr>
            <w:tcW w:w="3510" w:type="dxa"/>
            <w:tcBorders>
              <w:bottom w:val="single" w:sz="4" w:space="0" w:color="auto"/>
            </w:tcBorders>
            <w:shd w:val="clear" w:color="auto" w:fill="auto"/>
          </w:tcPr>
          <w:p w14:paraId="2ACE7A2B"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A3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14:paraId="4E31919F"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EAC5DF9"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159DF1C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41095DF1" w14:textId="77777777" w:rsidTr="00F77EF4">
        <w:trPr>
          <w:jc w:val="center"/>
        </w:trPr>
        <w:tc>
          <w:tcPr>
            <w:tcW w:w="1091" w:type="dxa"/>
            <w:tcBorders>
              <w:bottom w:val="single" w:sz="4" w:space="0" w:color="auto"/>
            </w:tcBorders>
            <w:shd w:val="clear" w:color="auto" w:fill="auto"/>
          </w:tcPr>
          <w:p w14:paraId="4FAB69BB"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8.1.3.1.3</w:t>
            </w:r>
          </w:p>
        </w:tc>
        <w:tc>
          <w:tcPr>
            <w:tcW w:w="3510" w:type="dxa"/>
            <w:tcBorders>
              <w:bottom w:val="single" w:sz="4" w:space="0" w:color="auto"/>
            </w:tcBorders>
            <w:shd w:val="clear" w:color="auto" w:fill="auto"/>
          </w:tcPr>
          <w:p w14:paraId="7E04180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A3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14:paraId="7E1AB05C"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0ECC84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76CD6785"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B26A53D" w14:textId="77777777" w:rsidTr="00F77EF4">
        <w:trPr>
          <w:jc w:val="center"/>
        </w:trPr>
        <w:tc>
          <w:tcPr>
            <w:tcW w:w="1091" w:type="dxa"/>
            <w:tcBorders>
              <w:bottom w:val="single" w:sz="4" w:space="0" w:color="auto"/>
            </w:tcBorders>
            <w:shd w:val="clear" w:color="auto" w:fill="auto"/>
          </w:tcPr>
          <w:p w14:paraId="1F65AD8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8.1.3.1.4</w:t>
            </w:r>
          </w:p>
        </w:tc>
        <w:tc>
          <w:tcPr>
            <w:tcW w:w="3510" w:type="dxa"/>
            <w:tcBorders>
              <w:bottom w:val="single" w:sz="4" w:space="0" w:color="auto"/>
            </w:tcBorders>
            <w:shd w:val="clear" w:color="auto" w:fill="auto"/>
          </w:tcPr>
          <w:p w14:paraId="1ABE2E9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A3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14:paraId="0D0E32F2"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4C52A74"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C94</w:t>
            </w:r>
          </w:p>
        </w:tc>
        <w:tc>
          <w:tcPr>
            <w:tcW w:w="3597" w:type="dxa"/>
            <w:tcBorders>
              <w:bottom w:val="single" w:sz="4" w:space="0" w:color="auto"/>
            </w:tcBorders>
            <w:shd w:val="clear" w:color="auto" w:fill="auto"/>
          </w:tcPr>
          <w:p w14:paraId="4AFA9B5A"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multiple NR bands</w:t>
            </w:r>
          </w:p>
        </w:tc>
      </w:tr>
      <w:tr w:rsidR="004737E2" w:rsidRPr="009C31D2" w14:paraId="68F28228" w14:textId="77777777" w:rsidTr="00F77EF4">
        <w:trPr>
          <w:jc w:val="center"/>
        </w:trPr>
        <w:tc>
          <w:tcPr>
            <w:tcW w:w="1091" w:type="dxa"/>
            <w:tcBorders>
              <w:bottom w:val="single" w:sz="4" w:space="0" w:color="auto"/>
            </w:tcBorders>
            <w:shd w:val="clear" w:color="auto" w:fill="auto"/>
          </w:tcPr>
          <w:p w14:paraId="649DCAF5"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8.1.3.1.5</w:t>
            </w:r>
          </w:p>
        </w:tc>
        <w:tc>
          <w:tcPr>
            <w:tcW w:w="3510" w:type="dxa"/>
            <w:tcBorders>
              <w:bottom w:val="single" w:sz="4" w:space="0" w:color="auto"/>
            </w:tcBorders>
            <w:shd w:val="clear" w:color="auto" w:fill="auto"/>
          </w:tcPr>
          <w:p w14:paraId="148002E1"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A4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14:paraId="0DFB3E78"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A98351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3C38C53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0BF6D50F" w14:textId="77777777" w:rsidTr="00F77EF4">
        <w:trPr>
          <w:jc w:val="center"/>
        </w:trPr>
        <w:tc>
          <w:tcPr>
            <w:tcW w:w="1091" w:type="dxa"/>
            <w:tcBorders>
              <w:bottom w:val="single" w:sz="4" w:space="0" w:color="auto"/>
            </w:tcBorders>
            <w:shd w:val="clear" w:color="auto" w:fill="auto"/>
          </w:tcPr>
          <w:p w14:paraId="3A7814B2"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8.1.3.1.6</w:t>
            </w:r>
          </w:p>
        </w:tc>
        <w:tc>
          <w:tcPr>
            <w:tcW w:w="3510" w:type="dxa"/>
            <w:tcBorders>
              <w:bottom w:val="single" w:sz="4" w:space="0" w:color="auto"/>
            </w:tcBorders>
            <w:shd w:val="clear" w:color="auto" w:fill="auto"/>
          </w:tcPr>
          <w:p w14:paraId="2BBEB42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A4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14:paraId="4E12EF1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76A85BE"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5C999BB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39EF30EB" w14:textId="77777777" w:rsidTr="00F77EF4">
        <w:trPr>
          <w:jc w:val="center"/>
        </w:trPr>
        <w:tc>
          <w:tcPr>
            <w:tcW w:w="1091" w:type="dxa"/>
            <w:tcBorders>
              <w:bottom w:val="single" w:sz="4" w:space="0" w:color="auto"/>
            </w:tcBorders>
            <w:shd w:val="clear" w:color="auto" w:fill="auto"/>
          </w:tcPr>
          <w:p w14:paraId="17584850"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8.1.3.1.7</w:t>
            </w:r>
          </w:p>
        </w:tc>
        <w:tc>
          <w:tcPr>
            <w:tcW w:w="3510" w:type="dxa"/>
            <w:tcBorders>
              <w:bottom w:val="single" w:sz="4" w:space="0" w:color="auto"/>
            </w:tcBorders>
            <w:shd w:val="clear" w:color="auto" w:fill="auto"/>
          </w:tcPr>
          <w:p w14:paraId="30DAF0D1"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A4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14:paraId="5A554DE7"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159A77CE"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C94</w:t>
            </w:r>
          </w:p>
        </w:tc>
        <w:tc>
          <w:tcPr>
            <w:tcW w:w="3597" w:type="dxa"/>
            <w:tcBorders>
              <w:bottom w:val="single" w:sz="4" w:space="0" w:color="auto"/>
            </w:tcBorders>
            <w:shd w:val="clear" w:color="auto" w:fill="auto"/>
          </w:tcPr>
          <w:p w14:paraId="61F2C7F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multiple NR bands</w:t>
            </w:r>
          </w:p>
        </w:tc>
      </w:tr>
      <w:tr w:rsidR="004737E2" w:rsidRPr="009C31D2" w14:paraId="76DDBF6D" w14:textId="77777777" w:rsidTr="00F77EF4">
        <w:trPr>
          <w:jc w:val="center"/>
        </w:trPr>
        <w:tc>
          <w:tcPr>
            <w:tcW w:w="1091" w:type="dxa"/>
            <w:tcBorders>
              <w:bottom w:val="single" w:sz="4" w:space="0" w:color="auto"/>
            </w:tcBorders>
            <w:shd w:val="clear" w:color="auto" w:fill="auto"/>
          </w:tcPr>
          <w:p w14:paraId="2834727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8.1.3.1.8</w:t>
            </w:r>
          </w:p>
        </w:tc>
        <w:tc>
          <w:tcPr>
            <w:tcW w:w="3510" w:type="dxa"/>
            <w:tcBorders>
              <w:bottom w:val="single" w:sz="4" w:space="0" w:color="auto"/>
            </w:tcBorders>
            <w:shd w:val="clear" w:color="auto" w:fill="auto"/>
          </w:tcPr>
          <w:p w14:paraId="7F177FC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A5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14:paraId="438D61D0"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21EE39B6"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4B28CA17"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51A04EA7" w14:textId="77777777" w:rsidTr="00F77EF4">
        <w:trPr>
          <w:jc w:val="center"/>
        </w:trPr>
        <w:tc>
          <w:tcPr>
            <w:tcW w:w="1091" w:type="dxa"/>
            <w:tcBorders>
              <w:bottom w:val="single" w:sz="4" w:space="0" w:color="auto"/>
            </w:tcBorders>
            <w:shd w:val="clear" w:color="auto" w:fill="auto"/>
          </w:tcPr>
          <w:p w14:paraId="3405A81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8.1.3.1.9</w:t>
            </w:r>
          </w:p>
        </w:tc>
        <w:tc>
          <w:tcPr>
            <w:tcW w:w="3510" w:type="dxa"/>
            <w:tcBorders>
              <w:bottom w:val="single" w:sz="4" w:space="0" w:color="auto"/>
            </w:tcBorders>
            <w:shd w:val="clear" w:color="auto" w:fill="auto"/>
          </w:tcPr>
          <w:p w14:paraId="580E5EFC"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A5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14:paraId="3A5EC137"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0272263"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C21</w:t>
            </w:r>
          </w:p>
        </w:tc>
        <w:tc>
          <w:tcPr>
            <w:tcW w:w="3597" w:type="dxa"/>
            <w:tcBorders>
              <w:bottom w:val="single" w:sz="4" w:space="0" w:color="auto"/>
            </w:tcBorders>
            <w:shd w:val="clear" w:color="auto" w:fill="auto"/>
          </w:tcPr>
          <w:p w14:paraId="585F0DC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5D015A61" w14:textId="77777777" w:rsidTr="00F77EF4">
        <w:trPr>
          <w:jc w:val="center"/>
        </w:trPr>
        <w:tc>
          <w:tcPr>
            <w:tcW w:w="1091" w:type="dxa"/>
            <w:tcBorders>
              <w:bottom w:val="single" w:sz="4" w:space="0" w:color="auto"/>
            </w:tcBorders>
            <w:shd w:val="clear" w:color="auto" w:fill="auto"/>
          </w:tcPr>
          <w:p w14:paraId="0DF641D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8.1.3.1.10</w:t>
            </w:r>
          </w:p>
        </w:tc>
        <w:tc>
          <w:tcPr>
            <w:tcW w:w="3510" w:type="dxa"/>
            <w:tcBorders>
              <w:bottom w:val="single" w:sz="4" w:space="0" w:color="auto"/>
            </w:tcBorders>
            <w:shd w:val="clear" w:color="auto" w:fill="auto"/>
          </w:tcPr>
          <w:p w14:paraId="3B47F75F"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Event A5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14:paraId="52E9C86F"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DBB2AC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C94</w:t>
            </w:r>
          </w:p>
        </w:tc>
        <w:tc>
          <w:tcPr>
            <w:tcW w:w="3597" w:type="dxa"/>
            <w:tcBorders>
              <w:bottom w:val="single" w:sz="4" w:space="0" w:color="auto"/>
            </w:tcBorders>
            <w:shd w:val="clear" w:color="auto" w:fill="auto"/>
          </w:tcPr>
          <w:p w14:paraId="4064258D"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multiple NR bands</w:t>
            </w:r>
          </w:p>
        </w:tc>
      </w:tr>
      <w:tr w:rsidR="004737E2" w:rsidRPr="009C31D2" w14:paraId="55F2715B" w14:textId="77777777" w:rsidTr="00F77EF4">
        <w:trPr>
          <w:jc w:val="center"/>
        </w:trPr>
        <w:tc>
          <w:tcPr>
            <w:tcW w:w="1091" w:type="dxa"/>
            <w:tcBorders>
              <w:bottom w:val="single" w:sz="4" w:space="0" w:color="auto"/>
            </w:tcBorders>
            <w:shd w:val="clear" w:color="auto" w:fill="auto"/>
          </w:tcPr>
          <w:p w14:paraId="17F51202"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8.1.3.1.11</w:t>
            </w:r>
          </w:p>
        </w:tc>
        <w:tc>
          <w:tcPr>
            <w:tcW w:w="3510" w:type="dxa"/>
            <w:tcBorders>
              <w:bottom w:val="single" w:sz="4" w:space="0" w:color="auto"/>
            </w:tcBorders>
            <w:shd w:val="clear" w:color="auto" w:fill="auto"/>
          </w:tcPr>
          <w:p w14:paraId="2FC0973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tcBorders>
              <w:bottom w:val="single" w:sz="4" w:space="0" w:color="auto"/>
            </w:tcBorders>
            <w:shd w:val="clear" w:color="auto" w:fill="auto"/>
          </w:tcPr>
          <w:p w14:paraId="0A76E810"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0EB16CAE"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47A311E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5GCore</w:t>
            </w:r>
          </w:p>
        </w:tc>
      </w:tr>
      <w:tr w:rsidR="004737E2" w:rsidRPr="009C31D2" w14:paraId="1591D53C" w14:textId="77777777" w:rsidTr="00F77EF4">
        <w:trPr>
          <w:jc w:val="center"/>
        </w:trPr>
        <w:tc>
          <w:tcPr>
            <w:tcW w:w="1091" w:type="dxa"/>
            <w:tcBorders>
              <w:bottom w:val="single" w:sz="4" w:space="0" w:color="auto"/>
            </w:tcBorders>
            <w:shd w:val="clear" w:color="auto" w:fill="auto"/>
          </w:tcPr>
          <w:p w14:paraId="50F390D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8.1.3.1.12</w:t>
            </w:r>
          </w:p>
        </w:tc>
        <w:tc>
          <w:tcPr>
            <w:tcW w:w="3510" w:type="dxa"/>
            <w:tcBorders>
              <w:bottom w:val="single" w:sz="4" w:space="0" w:color="auto"/>
            </w:tcBorders>
            <w:shd w:val="clear" w:color="auto" w:fill="auto"/>
          </w:tcPr>
          <w:p w14:paraId="2B09623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tcBorders>
              <w:bottom w:val="single" w:sz="4" w:space="0" w:color="auto"/>
            </w:tcBorders>
            <w:shd w:val="clear" w:color="auto" w:fill="auto"/>
          </w:tcPr>
          <w:p w14:paraId="2209184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1F5BFF3"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C40</w:t>
            </w:r>
          </w:p>
        </w:tc>
        <w:tc>
          <w:tcPr>
            <w:tcW w:w="3597" w:type="dxa"/>
            <w:tcBorders>
              <w:bottom w:val="single" w:sz="4" w:space="0" w:color="auto"/>
            </w:tcBorders>
            <w:shd w:val="clear" w:color="auto" w:fill="auto"/>
          </w:tcPr>
          <w:p w14:paraId="5BD1AAC9"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SS-SINR measurements</w:t>
            </w:r>
          </w:p>
        </w:tc>
      </w:tr>
      <w:tr w:rsidR="004737E2" w:rsidRPr="009C31D2" w14:paraId="4FB81DF8" w14:textId="77777777" w:rsidTr="00F77EF4">
        <w:trPr>
          <w:jc w:val="center"/>
        </w:trPr>
        <w:tc>
          <w:tcPr>
            <w:tcW w:w="1091" w:type="dxa"/>
            <w:tcBorders>
              <w:bottom w:val="single" w:sz="4" w:space="0" w:color="auto"/>
            </w:tcBorders>
            <w:shd w:val="clear" w:color="auto" w:fill="auto"/>
          </w:tcPr>
          <w:p w14:paraId="16AE2E1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8.1.3.1.13</w:t>
            </w:r>
          </w:p>
        </w:tc>
        <w:tc>
          <w:tcPr>
            <w:tcW w:w="3510" w:type="dxa"/>
            <w:tcBorders>
              <w:bottom w:val="single" w:sz="4" w:space="0" w:color="auto"/>
            </w:tcBorders>
            <w:shd w:val="clear" w:color="auto" w:fill="auto"/>
          </w:tcPr>
          <w:p w14:paraId="332A491F"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SS/PBCH block based / CSI-RS based intra-frequency measurements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w:t>
            </w:r>
          </w:p>
        </w:tc>
        <w:tc>
          <w:tcPr>
            <w:tcW w:w="810" w:type="dxa"/>
            <w:tcBorders>
              <w:bottom w:val="single" w:sz="4" w:space="0" w:color="auto"/>
            </w:tcBorders>
            <w:shd w:val="clear" w:color="auto" w:fill="auto"/>
          </w:tcPr>
          <w:p w14:paraId="78440945"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5248231"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C52</w:t>
            </w:r>
          </w:p>
        </w:tc>
        <w:tc>
          <w:tcPr>
            <w:tcW w:w="3597" w:type="dxa"/>
            <w:tcBorders>
              <w:bottom w:val="single" w:sz="4" w:space="0" w:color="auto"/>
            </w:tcBorders>
            <w:shd w:val="clear" w:color="auto" w:fill="auto"/>
          </w:tcPr>
          <w:p w14:paraId="44A381D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C31D2">
              <w:rPr>
                <w:rFonts w:ascii="Arial" w:hAnsi="Arial"/>
                <w:sz w:val="16"/>
                <w:szCs w:val="16"/>
              </w:rPr>
              <w:t>RSRQmeasurement</w:t>
            </w:r>
            <w:proofErr w:type="spellEnd"/>
          </w:p>
        </w:tc>
      </w:tr>
      <w:tr w:rsidR="004737E2" w:rsidRPr="009C31D2" w14:paraId="49AF8F2C" w14:textId="77777777" w:rsidTr="00F77EF4">
        <w:trPr>
          <w:jc w:val="center"/>
        </w:trPr>
        <w:tc>
          <w:tcPr>
            <w:tcW w:w="1091" w:type="dxa"/>
            <w:tcBorders>
              <w:bottom w:val="single" w:sz="4" w:space="0" w:color="auto"/>
            </w:tcBorders>
            <w:shd w:val="clear" w:color="auto" w:fill="auto"/>
          </w:tcPr>
          <w:p w14:paraId="6562944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8.1.3.1.14</w:t>
            </w:r>
          </w:p>
        </w:tc>
        <w:tc>
          <w:tcPr>
            <w:tcW w:w="3510" w:type="dxa"/>
            <w:tcBorders>
              <w:bottom w:val="single" w:sz="4" w:space="0" w:color="auto"/>
            </w:tcBorders>
            <w:shd w:val="clear" w:color="auto" w:fill="auto"/>
          </w:tcPr>
          <w:p w14:paraId="11DF31D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Void</w:t>
            </w:r>
          </w:p>
        </w:tc>
        <w:tc>
          <w:tcPr>
            <w:tcW w:w="810" w:type="dxa"/>
            <w:tcBorders>
              <w:bottom w:val="single" w:sz="4" w:space="0" w:color="auto"/>
            </w:tcBorders>
            <w:shd w:val="clear" w:color="auto" w:fill="auto"/>
          </w:tcPr>
          <w:p w14:paraId="3A8730D0"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6F686823"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14:paraId="136FF8FC" w14:textId="77777777" w:rsidR="004737E2" w:rsidRPr="009C31D2" w:rsidRDefault="004737E2" w:rsidP="00F77EF4">
            <w:pPr>
              <w:spacing w:after="0"/>
              <w:rPr>
                <w:rFonts w:ascii="Arial" w:hAnsi="Arial"/>
                <w:sz w:val="16"/>
                <w:szCs w:val="16"/>
              </w:rPr>
            </w:pPr>
          </w:p>
        </w:tc>
      </w:tr>
      <w:tr w:rsidR="004737E2" w:rsidRPr="009C31D2" w14:paraId="00071A63" w14:textId="77777777" w:rsidTr="00F77EF4">
        <w:trPr>
          <w:jc w:val="center"/>
        </w:trPr>
        <w:tc>
          <w:tcPr>
            <w:tcW w:w="1091" w:type="dxa"/>
            <w:tcBorders>
              <w:bottom w:val="single" w:sz="4" w:space="0" w:color="auto"/>
            </w:tcBorders>
            <w:shd w:val="clear" w:color="auto" w:fill="auto"/>
          </w:tcPr>
          <w:p w14:paraId="6F146A9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8.1.3.1.14A</w:t>
            </w:r>
          </w:p>
        </w:tc>
        <w:tc>
          <w:tcPr>
            <w:tcW w:w="3510" w:type="dxa"/>
            <w:tcBorders>
              <w:bottom w:val="single" w:sz="4" w:space="0" w:color="auto"/>
            </w:tcBorders>
            <w:shd w:val="clear" w:color="auto" w:fill="auto"/>
          </w:tcPr>
          <w:p w14:paraId="7D4A1A5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Measurement configuration control and reporting / SS/PBCH block based / CSI-RS based inter-frequency measurements / Measurement of </w:t>
            </w:r>
            <w:proofErr w:type="spellStart"/>
            <w:r w:rsidRPr="009C31D2">
              <w:rPr>
                <w:rFonts w:ascii="Arial" w:hAnsi="Arial" w:cs="Arial"/>
                <w:bCs/>
                <w:sz w:val="16"/>
                <w:szCs w:val="16"/>
              </w:rPr>
              <w:t>Neighbor</w:t>
            </w:r>
            <w:proofErr w:type="spellEnd"/>
            <w:r w:rsidRPr="009C31D2">
              <w:rPr>
                <w:rFonts w:ascii="Arial" w:hAnsi="Arial" w:cs="Arial"/>
                <w:bCs/>
                <w:sz w:val="16"/>
                <w:szCs w:val="16"/>
              </w:rPr>
              <w:t xml:space="preserve"> NR cell</w:t>
            </w:r>
          </w:p>
        </w:tc>
        <w:tc>
          <w:tcPr>
            <w:tcW w:w="810" w:type="dxa"/>
            <w:tcBorders>
              <w:bottom w:val="single" w:sz="4" w:space="0" w:color="auto"/>
            </w:tcBorders>
            <w:shd w:val="clear" w:color="auto" w:fill="auto"/>
          </w:tcPr>
          <w:p w14:paraId="1EE2573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C380B47"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C52</w:t>
            </w:r>
          </w:p>
        </w:tc>
        <w:tc>
          <w:tcPr>
            <w:tcW w:w="3597" w:type="dxa"/>
            <w:tcBorders>
              <w:bottom w:val="single" w:sz="4" w:space="0" w:color="auto"/>
            </w:tcBorders>
            <w:shd w:val="clear" w:color="auto" w:fill="auto"/>
          </w:tcPr>
          <w:p w14:paraId="3D15952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C31D2">
              <w:rPr>
                <w:rFonts w:ascii="Arial" w:hAnsi="Arial"/>
                <w:sz w:val="16"/>
                <w:szCs w:val="16"/>
              </w:rPr>
              <w:t>RSRQmeasurement</w:t>
            </w:r>
            <w:proofErr w:type="spellEnd"/>
          </w:p>
        </w:tc>
      </w:tr>
      <w:tr w:rsidR="004737E2" w:rsidRPr="009C31D2" w14:paraId="7099CBC2" w14:textId="77777777" w:rsidTr="00F77EF4">
        <w:trPr>
          <w:jc w:val="center"/>
        </w:trPr>
        <w:tc>
          <w:tcPr>
            <w:tcW w:w="1091" w:type="dxa"/>
            <w:tcBorders>
              <w:bottom w:val="single" w:sz="4" w:space="0" w:color="auto"/>
            </w:tcBorders>
            <w:shd w:val="clear" w:color="auto" w:fill="auto"/>
          </w:tcPr>
          <w:p w14:paraId="2B8C040F"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8.1.3.1.15</w:t>
            </w:r>
          </w:p>
        </w:tc>
        <w:tc>
          <w:tcPr>
            <w:tcW w:w="3510" w:type="dxa"/>
            <w:tcBorders>
              <w:bottom w:val="single" w:sz="4" w:space="0" w:color="auto"/>
            </w:tcBorders>
            <w:shd w:val="clear" w:color="auto" w:fill="auto"/>
          </w:tcPr>
          <w:p w14:paraId="358480DA" w14:textId="77777777" w:rsidR="004737E2" w:rsidRPr="009C31D2" w:rsidRDefault="004737E2" w:rsidP="00F77EF4">
            <w:pPr>
              <w:spacing w:after="0"/>
              <w:rPr>
                <w:rFonts w:ascii="Arial" w:hAnsi="Arial" w:cs="Arial"/>
                <w:sz w:val="16"/>
                <w:szCs w:val="16"/>
              </w:rPr>
            </w:pPr>
            <w:r w:rsidRPr="009C31D2">
              <w:rPr>
                <w:rFonts w:ascii="Arial" w:hAnsi="Arial" w:cs="Arial"/>
                <w:sz w:val="16"/>
                <w:szCs w:val="16"/>
              </w:rPr>
              <w:t>Void</w:t>
            </w:r>
          </w:p>
        </w:tc>
        <w:tc>
          <w:tcPr>
            <w:tcW w:w="810" w:type="dxa"/>
            <w:tcBorders>
              <w:bottom w:val="single" w:sz="4" w:space="0" w:color="auto"/>
            </w:tcBorders>
            <w:shd w:val="clear" w:color="auto" w:fill="auto"/>
          </w:tcPr>
          <w:p w14:paraId="375004A9"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13CF9C97"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14:paraId="1EB7147D" w14:textId="77777777" w:rsidR="004737E2" w:rsidRPr="009C31D2" w:rsidRDefault="004737E2" w:rsidP="00F77EF4">
            <w:pPr>
              <w:spacing w:after="0"/>
              <w:rPr>
                <w:rFonts w:ascii="Arial" w:hAnsi="Arial"/>
                <w:sz w:val="16"/>
                <w:szCs w:val="16"/>
              </w:rPr>
            </w:pPr>
          </w:p>
        </w:tc>
      </w:tr>
      <w:tr w:rsidR="004737E2" w:rsidRPr="009C31D2" w14:paraId="0C4AB261" w14:textId="77777777" w:rsidTr="00F77EF4">
        <w:trPr>
          <w:jc w:val="center"/>
        </w:trPr>
        <w:tc>
          <w:tcPr>
            <w:tcW w:w="1091" w:type="dxa"/>
            <w:tcBorders>
              <w:bottom w:val="single" w:sz="4" w:space="0" w:color="auto"/>
            </w:tcBorders>
            <w:shd w:val="clear" w:color="auto" w:fill="auto"/>
          </w:tcPr>
          <w:p w14:paraId="572AD53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8.1.3.1.15A</w:t>
            </w:r>
          </w:p>
        </w:tc>
        <w:tc>
          <w:tcPr>
            <w:tcW w:w="3510" w:type="dxa"/>
            <w:tcBorders>
              <w:bottom w:val="single" w:sz="4" w:space="0" w:color="auto"/>
            </w:tcBorders>
            <w:shd w:val="clear" w:color="auto" w:fill="auto"/>
          </w:tcPr>
          <w:p w14:paraId="2141EBF5" w14:textId="77777777" w:rsidR="004737E2" w:rsidRPr="009C31D2" w:rsidRDefault="004737E2" w:rsidP="00F77EF4">
            <w:pPr>
              <w:spacing w:after="0"/>
              <w:rPr>
                <w:rFonts w:ascii="Arial" w:hAnsi="Arial" w:cs="Arial"/>
                <w:bCs/>
                <w:sz w:val="16"/>
                <w:szCs w:val="16"/>
              </w:rPr>
            </w:pPr>
            <w:r w:rsidRPr="009C31D2">
              <w:rPr>
                <w:rFonts w:ascii="Arial" w:hAnsi="Arial" w:cs="Arial"/>
                <w:sz w:val="16"/>
                <w:szCs w:val="16"/>
              </w:rPr>
              <w:t>Measurement configuration control and reporting / Intra NR measurements / Blacklisting</w:t>
            </w:r>
          </w:p>
        </w:tc>
        <w:tc>
          <w:tcPr>
            <w:tcW w:w="810" w:type="dxa"/>
            <w:tcBorders>
              <w:bottom w:val="single" w:sz="4" w:space="0" w:color="auto"/>
            </w:tcBorders>
            <w:shd w:val="clear" w:color="auto" w:fill="auto"/>
          </w:tcPr>
          <w:p w14:paraId="7905D517"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FCCD14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1F86AA9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5957D85F" w14:textId="77777777" w:rsidTr="00F77EF4">
        <w:trPr>
          <w:jc w:val="center"/>
        </w:trPr>
        <w:tc>
          <w:tcPr>
            <w:tcW w:w="1091" w:type="dxa"/>
            <w:tcBorders>
              <w:bottom w:val="single" w:sz="4" w:space="0" w:color="auto"/>
            </w:tcBorders>
            <w:shd w:val="clear" w:color="auto" w:fill="auto"/>
          </w:tcPr>
          <w:p w14:paraId="28A9F913"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8.1.3.1.16</w:t>
            </w:r>
          </w:p>
        </w:tc>
        <w:tc>
          <w:tcPr>
            <w:tcW w:w="3510" w:type="dxa"/>
            <w:tcBorders>
              <w:bottom w:val="single" w:sz="4" w:space="0" w:color="auto"/>
            </w:tcBorders>
            <w:shd w:val="clear" w:color="auto" w:fill="auto"/>
          </w:tcPr>
          <w:p w14:paraId="1BC50C7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Intra NR measurements / Whitelisting</w:t>
            </w:r>
          </w:p>
        </w:tc>
        <w:tc>
          <w:tcPr>
            <w:tcW w:w="810" w:type="dxa"/>
            <w:tcBorders>
              <w:bottom w:val="single" w:sz="4" w:space="0" w:color="auto"/>
            </w:tcBorders>
            <w:shd w:val="clear" w:color="auto" w:fill="auto"/>
          </w:tcPr>
          <w:p w14:paraId="717C24C4"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bottom w:val="single" w:sz="4" w:space="0" w:color="auto"/>
            </w:tcBorders>
            <w:shd w:val="clear" w:color="auto" w:fill="auto"/>
          </w:tcPr>
          <w:p w14:paraId="429B76DA"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612B689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5E171074" w14:textId="77777777" w:rsidTr="00F77EF4">
        <w:trPr>
          <w:jc w:val="center"/>
        </w:trPr>
        <w:tc>
          <w:tcPr>
            <w:tcW w:w="1091" w:type="dxa"/>
            <w:tcBorders>
              <w:bottom w:val="single" w:sz="4" w:space="0" w:color="auto"/>
            </w:tcBorders>
            <w:shd w:val="clear" w:color="auto" w:fill="D9D9D9"/>
          </w:tcPr>
          <w:p w14:paraId="1A148FDA"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8.1.3.1.17</w:t>
            </w:r>
          </w:p>
        </w:tc>
        <w:tc>
          <w:tcPr>
            <w:tcW w:w="3510" w:type="dxa"/>
            <w:tcBorders>
              <w:bottom w:val="single" w:sz="4" w:space="0" w:color="auto"/>
            </w:tcBorders>
            <w:shd w:val="clear" w:color="auto" w:fill="D9D9D9"/>
          </w:tcPr>
          <w:p w14:paraId="21DF61C8"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NR CA / Measurement configuration control and reporting / Intra NR measurements / Event A6</w:t>
            </w:r>
          </w:p>
        </w:tc>
        <w:tc>
          <w:tcPr>
            <w:tcW w:w="810" w:type="dxa"/>
            <w:tcBorders>
              <w:bottom w:val="single" w:sz="4" w:space="0" w:color="auto"/>
            </w:tcBorders>
            <w:shd w:val="clear" w:color="auto" w:fill="D9D9D9"/>
          </w:tcPr>
          <w:p w14:paraId="11B7095B"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35EE976A"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D338F8F" w14:textId="77777777" w:rsidR="004737E2" w:rsidRPr="009C31D2" w:rsidRDefault="004737E2" w:rsidP="00F77EF4">
            <w:pPr>
              <w:spacing w:after="0"/>
              <w:rPr>
                <w:rFonts w:ascii="Arial" w:hAnsi="Arial"/>
                <w:b/>
                <w:sz w:val="16"/>
                <w:szCs w:val="16"/>
              </w:rPr>
            </w:pPr>
          </w:p>
        </w:tc>
      </w:tr>
      <w:tr w:rsidR="004737E2" w:rsidRPr="009C31D2" w14:paraId="1A078E73" w14:textId="77777777" w:rsidTr="00F77EF4">
        <w:trPr>
          <w:jc w:val="center"/>
        </w:trPr>
        <w:tc>
          <w:tcPr>
            <w:tcW w:w="1091" w:type="dxa"/>
            <w:tcBorders>
              <w:bottom w:val="single" w:sz="4" w:space="0" w:color="auto"/>
            </w:tcBorders>
            <w:shd w:val="clear" w:color="auto" w:fill="auto"/>
          </w:tcPr>
          <w:p w14:paraId="35DF1220"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lastRenderedPageBreak/>
              <w:t>8.1.3.1.17.1</w:t>
            </w:r>
          </w:p>
        </w:tc>
        <w:tc>
          <w:tcPr>
            <w:tcW w:w="3510" w:type="dxa"/>
            <w:tcBorders>
              <w:bottom w:val="single" w:sz="4" w:space="0" w:color="auto"/>
            </w:tcBorders>
            <w:shd w:val="clear" w:color="auto" w:fill="auto"/>
          </w:tcPr>
          <w:p w14:paraId="49C72340"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Event A6 / Intra-band Contiguous CA</w:t>
            </w:r>
          </w:p>
        </w:tc>
        <w:tc>
          <w:tcPr>
            <w:tcW w:w="810" w:type="dxa"/>
            <w:tcBorders>
              <w:bottom w:val="single" w:sz="4" w:space="0" w:color="auto"/>
            </w:tcBorders>
            <w:shd w:val="clear" w:color="auto" w:fill="auto"/>
          </w:tcPr>
          <w:p w14:paraId="77A02EF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7374021"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7DA41005"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contiguous CA</w:t>
            </w:r>
          </w:p>
        </w:tc>
      </w:tr>
      <w:tr w:rsidR="004737E2" w:rsidRPr="009C31D2" w14:paraId="2245EB4E" w14:textId="77777777" w:rsidTr="00F77EF4">
        <w:trPr>
          <w:jc w:val="center"/>
        </w:trPr>
        <w:tc>
          <w:tcPr>
            <w:tcW w:w="1091" w:type="dxa"/>
            <w:tcBorders>
              <w:bottom w:val="single" w:sz="4" w:space="0" w:color="auto"/>
            </w:tcBorders>
            <w:shd w:val="clear" w:color="auto" w:fill="auto"/>
          </w:tcPr>
          <w:p w14:paraId="2EF0845B"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8.1.3.1.17.2</w:t>
            </w:r>
          </w:p>
        </w:tc>
        <w:tc>
          <w:tcPr>
            <w:tcW w:w="3510" w:type="dxa"/>
            <w:tcBorders>
              <w:bottom w:val="single" w:sz="4" w:space="0" w:color="auto"/>
            </w:tcBorders>
            <w:shd w:val="clear" w:color="auto" w:fill="auto"/>
          </w:tcPr>
          <w:p w14:paraId="5C1261D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Event A6 / Inter-band CA</w:t>
            </w:r>
          </w:p>
        </w:tc>
        <w:tc>
          <w:tcPr>
            <w:tcW w:w="810" w:type="dxa"/>
            <w:tcBorders>
              <w:bottom w:val="single" w:sz="4" w:space="0" w:color="auto"/>
            </w:tcBorders>
            <w:shd w:val="clear" w:color="auto" w:fill="auto"/>
          </w:tcPr>
          <w:p w14:paraId="48403339"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1F9DB6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49642756"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inter-band CA</w:t>
            </w:r>
          </w:p>
        </w:tc>
      </w:tr>
      <w:tr w:rsidR="004737E2" w:rsidRPr="009C31D2" w14:paraId="3AE652B3" w14:textId="77777777" w:rsidTr="00F77EF4">
        <w:trPr>
          <w:jc w:val="center"/>
        </w:trPr>
        <w:tc>
          <w:tcPr>
            <w:tcW w:w="1091" w:type="dxa"/>
            <w:tcBorders>
              <w:bottom w:val="single" w:sz="4" w:space="0" w:color="auto"/>
            </w:tcBorders>
            <w:shd w:val="clear" w:color="auto" w:fill="auto"/>
          </w:tcPr>
          <w:p w14:paraId="6F60D9B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8.1.3.1.17.3</w:t>
            </w:r>
          </w:p>
        </w:tc>
        <w:tc>
          <w:tcPr>
            <w:tcW w:w="3510" w:type="dxa"/>
            <w:tcBorders>
              <w:bottom w:val="single" w:sz="4" w:space="0" w:color="auto"/>
            </w:tcBorders>
            <w:shd w:val="clear" w:color="auto" w:fill="auto"/>
          </w:tcPr>
          <w:p w14:paraId="718E0FA8"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Event A6 / Intra-band non-Contiguous CA</w:t>
            </w:r>
          </w:p>
        </w:tc>
        <w:tc>
          <w:tcPr>
            <w:tcW w:w="810" w:type="dxa"/>
            <w:tcBorders>
              <w:bottom w:val="single" w:sz="4" w:space="0" w:color="auto"/>
            </w:tcBorders>
            <w:shd w:val="clear" w:color="auto" w:fill="auto"/>
          </w:tcPr>
          <w:p w14:paraId="71FBA4BA"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DEB67C8"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2AF9595F"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non-contiguous CA</w:t>
            </w:r>
          </w:p>
        </w:tc>
      </w:tr>
      <w:tr w:rsidR="004737E2" w:rsidRPr="009C31D2" w14:paraId="73A97108" w14:textId="77777777" w:rsidTr="00F77EF4">
        <w:trPr>
          <w:jc w:val="center"/>
        </w:trPr>
        <w:tc>
          <w:tcPr>
            <w:tcW w:w="1091" w:type="dxa"/>
            <w:tcBorders>
              <w:bottom w:val="single" w:sz="4" w:space="0" w:color="auto"/>
            </w:tcBorders>
            <w:shd w:val="clear" w:color="auto" w:fill="D9D9D9"/>
          </w:tcPr>
          <w:p w14:paraId="30FF77EB"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8.1.3.1.18</w:t>
            </w:r>
          </w:p>
        </w:tc>
        <w:tc>
          <w:tcPr>
            <w:tcW w:w="3510" w:type="dxa"/>
            <w:tcBorders>
              <w:bottom w:val="single" w:sz="4" w:space="0" w:color="auto"/>
            </w:tcBorders>
            <w:shd w:val="clear" w:color="auto" w:fill="D9D9D9"/>
          </w:tcPr>
          <w:p w14:paraId="53A83282"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NR CA / Measurement configuration control and reporting / Intra NR measurements / Additional measurement reporting</w:t>
            </w:r>
          </w:p>
        </w:tc>
        <w:tc>
          <w:tcPr>
            <w:tcW w:w="810" w:type="dxa"/>
            <w:tcBorders>
              <w:bottom w:val="single" w:sz="4" w:space="0" w:color="auto"/>
            </w:tcBorders>
            <w:shd w:val="clear" w:color="auto" w:fill="D9D9D9"/>
          </w:tcPr>
          <w:p w14:paraId="76A691A5"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6F2E60C6"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61437341" w14:textId="77777777" w:rsidR="004737E2" w:rsidRPr="009C31D2" w:rsidRDefault="004737E2" w:rsidP="00F77EF4">
            <w:pPr>
              <w:spacing w:after="0"/>
              <w:rPr>
                <w:rFonts w:ascii="Arial" w:hAnsi="Arial"/>
                <w:b/>
                <w:sz w:val="16"/>
                <w:szCs w:val="16"/>
              </w:rPr>
            </w:pPr>
          </w:p>
        </w:tc>
      </w:tr>
      <w:tr w:rsidR="004737E2" w:rsidRPr="009C31D2" w14:paraId="5FBB569E" w14:textId="77777777" w:rsidTr="00F77EF4">
        <w:trPr>
          <w:jc w:val="center"/>
        </w:trPr>
        <w:tc>
          <w:tcPr>
            <w:tcW w:w="1091" w:type="dxa"/>
            <w:tcBorders>
              <w:bottom w:val="single" w:sz="4" w:space="0" w:color="auto"/>
            </w:tcBorders>
            <w:shd w:val="clear" w:color="auto" w:fill="auto"/>
          </w:tcPr>
          <w:p w14:paraId="466239B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8.1.3.1.18.1</w:t>
            </w:r>
          </w:p>
        </w:tc>
        <w:tc>
          <w:tcPr>
            <w:tcW w:w="3510" w:type="dxa"/>
            <w:tcBorders>
              <w:bottom w:val="single" w:sz="4" w:space="0" w:color="auto"/>
            </w:tcBorders>
            <w:shd w:val="clear" w:color="auto" w:fill="auto"/>
          </w:tcPr>
          <w:p w14:paraId="414DEEF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Additional measurement reporting / Intra-band Contiguous CA</w:t>
            </w:r>
          </w:p>
        </w:tc>
        <w:tc>
          <w:tcPr>
            <w:tcW w:w="810" w:type="dxa"/>
            <w:tcBorders>
              <w:bottom w:val="single" w:sz="4" w:space="0" w:color="auto"/>
            </w:tcBorders>
            <w:shd w:val="clear" w:color="auto" w:fill="auto"/>
          </w:tcPr>
          <w:p w14:paraId="65D625E4"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3788EB1"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2307079A"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contiguous CA</w:t>
            </w:r>
          </w:p>
        </w:tc>
      </w:tr>
      <w:tr w:rsidR="004737E2" w:rsidRPr="009C31D2" w14:paraId="06BBDD72" w14:textId="77777777" w:rsidTr="00F77EF4">
        <w:trPr>
          <w:jc w:val="center"/>
        </w:trPr>
        <w:tc>
          <w:tcPr>
            <w:tcW w:w="1091" w:type="dxa"/>
            <w:tcBorders>
              <w:bottom w:val="single" w:sz="4" w:space="0" w:color="auto"/>
            </w:tcBorders>
            <w:shd w:val="clear" w:color="auto" w:fill="auto"/>
          </w:tcPr>
          <w:p w14:paraId="30F6C3AA"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8.1.3.1.18.2</w:t>
            </w:r>
          </w:p>
        </w:tc>
        <w:tc>
          <w:tcPr>
            <w:tcW w:w="3510" w:type="dxa"/>
            <w:tcBorders>
              <w:bottom w:val="single" w:sz="4" w:space="0" w:color="auto"/>
            </w:tcBorders>
            <w:shd w:val="clear" w:color="auto" w:fill="auto"/>
          </w:tcPr>
          <w:p w14:paraId="05BD298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Additional measurement reporting / Inter-band CA</w:t>
            </w:r>
          </w:p>
        </w:tc>
        <w:tc>
          <w:tcPr>
            <w:tcW w:w="810" w:type="dxa"/>
            <w:tcBorders>
              <w:bottom w:val="single" w:sz="4" w:space="0" w:color="auto"/>
            </w:tcBorders>
            <w:shd w:val="clear" w:color="auto" w:fill="auto"/>
          </w:tcPr>
          <w:p w14:paraId="44EFC311"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3D1B2989"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561535C0"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inter-band CA</w:t>
            </w:r>
          </w:p>
        </w:tc>
      </w:tr>
      <w:tr w:rsidR="004737E2" w:rsidRPr="009C31D2" w14:paraId="4EFE70B5" w14:textId="77777777" w:rsidTr="00F77EF4">
        <w:trPr>
          <w:jc w:val="center"/>
        </w:trPr>
        <w:tc>
          <w:tcPr>
            <w:tcW w:w="1091" w:type="dxa"/>
            <w:tcBorders>
              <w:bottom w:val="single" w:sz="4" w:space="0" w:color="auto"/>
            </w:tcBorders>
            <w:shd w:val="clear" w:color="auto" w:fill="auto"/>
          </w:tcPr>
          <w:p w14:paraId="702B17F5"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8.1.3.1.18.3</w:t>
            </w:r>
          </w:p>
        </w:tc>
        <w:tc>
          <w:tcPr>
            <w:tcW w:w="3510" w:type="dxa"/>
            <w:tcBorders>
              <w:bottom w:val="single" w:sz="4" w:space="0" w:color="auto"/>
            </w:tcBorders>
            <w:shd w:val="clear" w:color="auto" w:fill="auto"/>
          </w:tcPr>
          <w:p w14:paraId="4042FF0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Measurement configuration control and reporting / Intra NR measurements / Additional measurement reporting / Intra-band non-Contiguous CA</w:t>
            </w:r>
          </w:p>
        </w:tc>
        <w:tc>
          <w:tcPr>
            <w:tcW w:w="810" w:type="dxa"/>
            <w:tcBorders>
              <w:bottom w:val="single" w:sz="4" w:space="0" w:color="auto"/>
            </w:tcBorders>
            <w:shd w:val="clear" w:color="auto" w:fill="auto"/>
          </w:tcPr>
          <w:p w14:paraId="653E6E1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2712F55A"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1D5B349F"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non-contiguous CA</w:t>
            </w:r>
          </w:p>
        </w:tc>
      </w:tr>
      <w:tr w:rsidR="004737E2" w:rsidRPr="009C31D2" w14:paraId="0568DC7B" w14:textId="77777777" w:rsidTr="00F77EF4">
        <w:trPr>
          <w:jc w:val="center"/>
        </w:trPr>
        <w:tc>
          <w:tcPr>
            <w:tcW w:w="1091" w:type="dxa"/>
            <w:tcBorders>
              <w:bottom w:val="single" w:sz="4" w:space="0" w:color="auto"/>
            </w:tcBorders>
            <w:shd w:val="clear" w:color="auto" w:fill="auto"/>
          </w:tcPr>
          <w:p w14:paraId="1236AB65"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8.1.3.1.20</w:t>
            </w:r>
          </w:p>
        </w:tc>
        <w:tc>
          <w:tcPr>
            <w:tcW w:w="3510" w:type="dxa"/>
            <w:tcBorders>
              <w:bottom w:val="single" w:sz="4" w:space="0" w:color="auto"/>
            </w:tcBorders>
            <w:shd w:val="clear" w:color="auto" w:fill="auto"/>
          </w:tcPr>
          <w:p w14:paraId="5659FAC9"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Measurement Gaps / gapFR1</w:t>
            </w:r>
          </w:p>
        </w:tc>
        <w:tc>
          <w:tcPr>
            <w:tcW w:w="810" w:type="dxa"/>
            <w:tcBorders>
              <w:bottom w:val="single" w:sz="4" w:space="0" w:color="auto"/>
            </w:tcBorders>
            <w:shd w:val="clear" w:color="auto" w:fill="auto"/>
          </w:tcPr>
          <w:p w14:paraId="54F6DA98"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1D2CD070"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C49</w:t>
            </w:r>
          </w:p>
        </w:tc>
        <w:tc>
          <w:tcPr>
            <w:tcW w:w="3597" w:type="dxa"/>
            <w:tcBorders>
              <w:bottom w:val="single" w:sz="4" w:space="0" w:color="auto"/>
            </w:tcBorders>
            <w:shd w:val="clear" w:color="auto" w:fill="auto"/>
          </w:tcPr>
          <w:p w14:paraId="5B451CA5"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UE supporting 5G Core and two independent measurement gap configurations for FR1 and FR2</w:t>
            </w:r>
          </w:p>
        </w:tc>
      </w:tr>
      <w:tr w:rsidR="004737E2" w:rsidRPr="009C31D2" w14:paraId="75D3BDEE" w14:textId="77777777" w:rsidTr="00F77EF4">
        <w:trPr>
          <w:jc w:val="center"/>
        </w:trPr>
        <w:tc>
          <w:tcPr>
            <w:tcW w:w="1091" w:type="dxa"/>
            <w:tcBorders>
              <w:bottom w:val="single" w:sz="4" w:space="0" w:color="auto"/>
            </w:tcBorders>
            <w:shd w:val="clear" w:color="auto" w:fill="auto"/>
          </w:tcPr>
          <w:p w14:paraId="22DF1BCC"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8.1.3.1.21</w:t>
            </w:r>
          </w:p>
        </w:tc>
        <w:tc>
          <w:tcPr>
            <w:tcW w:w="3510" w:type="dxa"/>
            <w:tcBorders>
              <w:bottom w:val="single" w:sz="4" w:space="0" w:color="auto"/>
            </w:tcBorders>
            <w:shd w:val="clear" w:color="auto" w:fill="auto"/>
          </w:tcPr>
          <w:p w14:paraId="643A350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Measurement Gaps / gapFR2</w:t>
            </w:r>
          </w:p>
        </w:tc>
        <w:tc>
          <w:tcPr>
            <w:tcW w:w="810" w:type="dxa"/>
            <w:tcBorders>
              <w:bottom w:val="single" w:sz="4" w:space="0" w:color="auto"/>
            </w:tcBorders>
            <w:shd w:val="clear" w:color="auto" w:fill="auto"/>
          </w:tcPr>
          <w:p w14:paraId="2811382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37A48F4E"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C49</w:t>
            </w:r>
          </w:p>
        </w:tc>
        <w:tc>
          <w:tcPr>
            <w:tcW w:w="3597" w:type="dxa"/>
            <w:tcBorders>
              <w:bottom w:val="single" w:sz="4" w:space="0" w:color="auto"/>
            </w:tcBorders>
            <w:shd w:val="clear" w:color="auto" w:fill="auto"/>
          </w:tcPr>
          <w:p w14:paraId="3F1A7A54"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UE supporting 5G Core and two independent measurement gap configurations for FR1 and FR2</w:t>
            </w:r>
          </w:p>
        </w:tc>
      </w:tr>
      <w:tr w:rsidR="004737E2" w:rsidRPr="009C31D2" w14:paraId="618A8163" w14:textId="77777777" w:rsidTr="00F77EF4">
        <w:trPr>
          <w:jc w:val="center"/>
        </w:trPr>
        <w:tc>
          <w:tcPr>
            <w:tcW w:w="1091" w:type="dxa"/>
            <w:tcBorders>
              <w:bottom w:val="single" w:sz="4" w:space="0" w:color="auto"/>
            </w:tcBorders>
            <w:shd w:val="clear" w:color="auto" w:fill="auto"/>
          </w:tcPr>
          <w:p w14:paraId="572A565C"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8.1.3.1.23</w:t>
            </w:r>
          </w:p>
        </w:tc>
        <w:tc>
          <w:tcPr>
            <w:tcW w:w="3510" w:type="dxa"/>
            <w:tcBorders>
              <w:bottom w:val="single" w:sz="4" w:space="0" w:color="auto"/>
            </w:tcBorders>
            <w:shd w:val="clear" w:color="auto" w:fill="auto"/>
          </w:tcPr>
          <w:p w14:paraId="0E3FEDDA"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Measurement configuration control and reporting / Intra NR measurements / Continuation of the measurements after RRC Resume</w:t>
            </w:r>
          </w:p>
        </w:tc>
        <w:tc>
          <w:tcPr>
            <w:tcW w:w="810" w:type="dxa"/>
            <w:tcBorders>
              <w:bottom w:val="single" w:sz="4" w:space="0" w:color="auto"/>
            </w:tcBorders>
            <w:shd w:val="clear" w:color="auto" w:fill="auto"/>
          </w:tcPr>
          <w:p w14:paraId="45948349"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D7D5F1C"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7DB69BF8"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w:t>
            </w:r>
          </w:p>
        </w:tc>
      </w:tr>
      <w:tr w:rsidR="004737E2" w:rsidRPr="009C31D2" w14:paraId="7E89F440" w14:textId="77777777" w:rsidTr="00F77EF4">
        <w:trPr>
          <w:jc w:val="center"/>
        </w:trPr>
        <w:tc>
          <w:tcPr>
            <w:tcW w:w="1091" w:type="dxa"/>
            <w:tcBorders>
              <w:bottom w:val="single" w:sz="4" w:space="0" w:color="auto"/>
            </w:tcBorders>
            <w:shd w:val="clear" w:color="auto" w:fill="D9D9D9"/>
          </w:tcPr>
          <w:p w14:paraId="19929C64"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8.1.3.2</w:t>
            </w:r>
          </w:p>
        </w:tc>
        <w:tc>
          <w:tcPr>
            <w:tcW w:w="3510" w:type="dxa"/>
            <w:tcBorders>
              <w:bottom w:val="single" w:sz="4" w:space="0" w:color="auto"/>
            </w:tcBorders>
            <w:shd w:val="clear" w:color="auto" w:fill="D9D9D9"/>
          </w:tcPr>
          <w:p w14:paraId="2886719C"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Inter-RAT measurements</w:t>
            </w:r>
          </w:p>
        </w:tc>
        <w:tc>
          <w:tcPr>
            <w:tcW w:w="810" w:type="dxa"/>
            <w:tcBorders>
              <w:bottom w:val="single" w:sz="4" w:space="0" w:color="auto"/>
            </w:tcBorders>
            <w:shd w:val="clear" w:color="auto" w:fill="D9D9D9"/>
          </w:tcPr>
          <w:p w14:paraId="48C139E0"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37D615CD"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2B0F21A1" w14:textId="77777777" w:rsidR="004737E2" w:rsidRPr="009C31D2" w:rsidRDefault="004737E2" w:rsidP="00F77EF4">
            <w:pPr>
              <w:spacing w:after="0"/>
              <w:rPr>
                <w:rFonts w:ascii="Arial" w:hAnsi="Arial"/>
                <w:sz w:val="16"/>
                <w:szCs w:val="16"/>
              </w:rPr>
            </w:pPr>
          </w:p>
        </w:tc>
      </w:tr>
      <w:tr w:rsidR="004737E2" w:rsidRPr="009C31D2" w14:paraId="5F32807C" w14:textId="77777777" w:rsidTr="00F77EF4">
        <w:trPr>
          <w:jc w:val="center"/>
        </w:trPr>
        <w:tc>
          <w:tcPr>
            <w:tcW w:w="1091" w:type="dxa"/>
            <w:tcBorders>
              <w:bottom w:val="single" w:sz="4" w:space="0" w:color="auto"/>
            </w:tcBorders>
            <w:shd w:val="clear" w:color="auto" w:fill="auto"/>
          </w:tcPr>
          <w:p w14:paraId="0D6C487E" w14:textId="77777777" w:rsidR="004737E2" w:rsidRPr="009C31D2" w:rsidRDefault="004737E2" w:rsidP="00F77EF4">
            <w:pPr>
              <w:spacing w:after="0"/>
              <w:rPr>
                <w:rFonts w:ascii="Arial" w:hAnsi="Arial"/>
                <w:sz w:val="16"/>
                <w:szCs w:val="16"/>
              </w:rPr>
            </w:pPr>
            <w:r w:rsidRPr="009C31D2">
              <w:rPr>
                <w:rFonts w:ascii="Arial" w:hAnsi="Arial"/>
                <w:sz w:val="16"/>
                <w:szCs w:val="16"/>
              </w:rPr>
              <w:t>8.1.3.2.1</w:t>
            </w:r>
          </w:p>
        </w:tc>
        <w:tc>
          <w:tcPr>
            <w:tcW w:w="3510" w:type="dxa"/>
            <w:tcBorders>
              <w:bottom w:val="single" w:sz="4" w:space="0" w:color="auto"/>
            </w:tcBorders>
            <w:shd w:val="clear" w:color="auto" w:fill="auto"/>
          </w:tcPr>
          <w:p w14:paraId="0E25CC63" w14:textId="77777777" w:rsidR="004737E2" w:rsidRPr="009C31D2" w:rsidRDefault="004737E2" w:rsidP="00F77EF4">
            <w:pPr>
              <w:spacing w:after="0"/>
              <w:rPr>
                <w:rFonts w:ascii="Arial" w:hAnsi="Arial"/>
                <w:sz w:val="16"/>
                <w:szCs w:val="16"/>
              </w:rPr>
            </w:pPr>
            <w:r w:rsidRPr="009C31D2">
              <w:rPr>
                <w:rFonts w:ascii="Arial" w:hAnsi="Arial"/>
                <w:sz w:val="16"/>
                <w:szCs w:val="16"/>
              </w:rPr>
              <w:t>Measurement configuration control and reporting / Inter-RAT measurements / Event B1 / Measurement of E-UTRA cells</w:t>
            </w:r>
          </w:p>
        </w:tc>
        <w:tc>
          <w:tcPr>
            <w:tcW w:w="810" w:type="dxa"/>
            <w:tcBorders>
              <w:bottom w:val="single" w:sz="4" w:space="0" w:color="auto"/>
            </w:tcBorders>
            <w:shd w:val="clear" w:color="auto" w:fill="auto"/>
          </w:tcPr>
          <w:p w14:paraId="5B1EB7CC"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47DF20A" w14:textId="77777777" w:rsidR="004737E2" w:rsidRPr="009C31D2" w:rsidRDefault="004737E2" w:rsidP="00F77EF4">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2EBB36CF"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 and Inter-RAT E-UTRA measurements and Event B triggered reporting</w:t>
            </w:r>
          </w:p>
        </w:tc>
      </w:tr>
      <w:tr w:rsidR="004737E2" w:rsidRPr="009C31D2" w14:paraId="0945E555" w14:textId="77777777" w:rsidTr="00F77EF4">
        <w:trPr>
          <w:jc w:val="center"/>
        </w:trPr>
        <w:tc>
          <w:tcPr>
            <w:tcW w:w="1091" w:type="dxa"/>
            <w:tcBorders>
              <w:bottom w:val="single" w:sz="4" w:space="0" w:color="auto"/>
            </w:tcBorders>
            <w:shd w:val="clear" w:color="auto" w:fill="auto"/>
          </w:tcPr>
          <w:p w14:paraId="2F77F45B" w14:textId="77777777" w:rsidR="004737E2" w:rsidRPr="009C31D2" w:rsidRDefault="004737E2" w:rsidP="00F77EF4">
            <w:pPr>
              <w:spacing w:after="0"/>
              <w:rPr>
                <w:rFonts w:ascii="Arial" w:hAnsi="Arial"/>
                <w:sz w:val="16"/>
                <w:szCs w:val="16"/>
              </w:rPr>
            </w:pPr>
            <w:r w:rsidRPr="009C31D2">
              <w:rPr>
                <w:rFonts w:ascii="Arial" w:hAnsi="Arial"/>
                <w:sz w:val="16"/>
                <w:szCs w:val="16"/>
              </w:rPr>
              <w:t>8.1.3.2.2</w:t>
            </w:r>
          </w:p>
        </w:tc>
        <w:tc>
          <w:tcPr>
            <w:tcW w:w="3510" w:type="dxa"/>
            <w:tcBorders>
              <w:bottom w:val="single" w:sz="4" w:space="0" w:color="auto"/>
            </w:tcBorders>
            <w:shd w:val="clear" w:color="auto" w:fill="auto"/>
          </w:tcPr>
          <w:p w14:paraId="27E622B3" w14:textId="77777777" w:rsidR="004737E2" w:rsidRPr="009C31D2" w:rsidRDefault="004737E2" w:rsidP="00F77EF4">
            <w:pPr>
              <w:spacing w:after="0"/>
              <w:rPr>
                <w:rFonts w:ascii="Arial" w:hAnsi="Arial"/>
                <w:sz w:val="16"/>
                <w:szCs w:val="16"/>
              </w:rPr>
            </w:pPr>
            <w:r w:rsidRPr="009C31D2">
              <w:rPr>
                <w:rFonts w:ascii="Arial" w:hAnsi="Arial"/>
                <w:sz w:val="16"/>
                <w:szCs w:val="16"/>
              </w:rPr>
              <w:t>Measurement configuration control and reporting / Inter-RAT measurements / Event B2 / Measurement of E-UTRA cells</w:t>
            </w:r>
          </w:p>
        </w:tc>
        <w:tc>
          <w:tcPr>
            <w:tcW w:w="810" w:type="dxa"/>
            <w:tcBorders>
              <w:bottom w:val="single" w:sz="4" w:space="0" w:color="auto"/>
            </w:tcBorders>
            <w:shd w:val="clear" w:color="auto" w:fill="auto"/>
          </w:tcPr>
          <w:p w14:paraId="42CDE61F"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0021CD5" w14:textId="77777777" w:rsidR="004737E2" w:rsidRPr="009C31D2" w:rsidRDefault="004737E2" w:rsidP="00F77EF4">
            <w:pPr>
              <w:spacing w:after="0"/>
              <w:jc w:val="center"/>
              <w:rPr>
                <w:rFonts w:ascii="Arial" w:hAnsi="Arial" w:cs="Arial"/>
                <w:sz w:val="16"/>
                <w:szCs w:val="16"/>
                <w:lang w:eastAsia="zh-CN"/>
              </w:rPr>
            </w:pPr>
            <w:r w:rsidRPr="009C31D2">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1C1914F6"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 and Inter-RAT E-UTRA measurements and Event B triggered reporting</w:t>
            </w:r>
          </w:p>
        </w:tc>
      </w:tr>
      <w:tr w:rsidR="004737E2" w:rsidRPr="009C31D2" w14:paraId="4AA45331" w14:textId="77777777" w:rsidTr="00F77EF4">
        <w:trPr>
          <w:jc w:val="center"/>
        </w:trPr>
        <w:tc>
          <w:tcPr>
            <w:tcW w:w="1091" w:type="dxa"/>
            <w:tcBorders>
              <w:bottom w:val="single" w:sz="4" w:space="0" w:color="auto"/>
            </w:tcBorders>
            <w:shd w:val="clear" w:color="auto" w:fill="auto"/>
          </w:tcPr>
          <w:p w14:paraId="597B97B0" w14:textId="77777777" w:rsidR="004737E2" w:rsidRPr="009C31D2" w:rsidRDefault="004737E2" w:rsidP="00F77EF4">
            <w:pPr>
              <w:spacing w:after="0"/>
              <w:rPr>
                <w:rFonts w:ascii="Arial" w:hAnsi="Arial"/>
                <w:sz w:val="16"/>
                <w:szCs w:val="16"/>
              </w:rPr>
            </w:pPr>
            <w:r w:rsidRPr="009C31D2">
              <w:rPr>
                <w:rFonts w:ascii="Arial" w:hAnsi="Arial"/>
                <w:sz w:val="16"/>
                <w:szCs w:val="16"/>
              </w:rPr>
              <w:t>8.1.3.2.3</w:t>
            </w:r>
          </w:p>
        </w:tc>
        <w:tc>
          <w:tcPr>
            <w:tcW w:w="3510" w:type="dxa"/>
            <w:tcBorders>
              <w:bottom w:val="single" w:sz="4" w:space="0" w:color="auto"/>
            </w:tcBorders>
            <w:shd w:val="clear" w:color="auto" w:fill="auto"/>
          </w:tcPr>
          <w:p w14:paraId="75772269" w14:textId="77777777" w:rsidR="004737E2" w:rsidRPr="009C31D2" w:rsidRDefault="004737E2" w:rsidP="00F77EF4">
            <w:pPr>
              <w:spacing w:after="0"/>
              <w:rPr>
                <w:rFonts w:ascii="Arial" w:hAnsi="Arial"/>
                <w:sz w:val="16"/>
                <w:szCs w:val="16"/>
              </w:rPr>
            </w:pPr>
            <w:r w:rsidRPr="009C31D2">
              <w:rPr>
                <w:rFonts w:ascii="Arial" w:hAnsi="Arial"/>
                <w:sz w:val="16"/>
                <w:szCs w:val="16"/>
              </w:rPr>
              <w:t>Measurement configuration control and reporting / Inter-RAT measurements / Event B2 / Measurement of E-UTRA cells / RSRQ based measurements</w:t>
            </w:r>
          </w:p>
        </w:tc>
        <w:tc>
          <w:tcPr>
            <w:tcW w:w="810" w:type="dxa"/>
            <w:tcBorders>
              <w:bottom w:val="single" w:sz="4" w:space="0" w:color="auto"/>
            </w:tcBorders>
            <w:shd w:val="clear" w:color="auto" w:fill="auto"/>
          </w:tcPr>
          <w:p w14:paraId="7670106D"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4331038" w14:textId="77777777" w:rsidR="004737E2" w:rsidRPr="009C31D2" w:rsidRDefault="004737E2" w:rsidP="00F77EF4">
            <w:pPr>
              <w:spacing w:after="0"/>
              <w:jc w:val="center"/>
              <w:rPr>
                <w:rFonts w:ascii="Arial" w:hAnsi="Arial" w:cs="Arial"/>
                <w:sz w:val="16"/>
                <w:szCs w:val="16"/>
                <w:lang w:eastAsia="zh-CN"/>
              </w:rPr>
            </w:pPr>
            <w:r w:rsidRPr="009C31D2">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76022076"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 and Inter-RAT E-UTRA measurements and Event B triggered reporting</w:t>
            </w:r>
          </w:p>
        </w:tc>
      </w:tr>
      <w:tr w:rsidR="004737E2" w:rsidRPr="009C31D2" w14:paraId="64B92F4F" w14:textId="77777777" w:rsidTr="00F77EF4">
        <w:trPr>
          <w:jc w:val="center"/>
        </w:trPr>
        <w:tc>
          <w:tcPr>
            <w:tcW w:w="1091" w:type="dxa"/>
            <w:tcBorders>
              <w:bottom w:val="single" w:sz="4" w:space="0" w:color="auto"/>
            </w:tcBorders>
            <w:shd w:val="clear" w:color="auto" w:fill="auto"/>
          </w:tcPr>
          <w:p w14:paraId="1D185040"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8.1.3.2.4</w:t>
            </w:r>
          </w:p>
        </w:tc>
        <w:tc>
          <w:tcPr>
            <w:tcW w:w="3510" w:type="dxa"/>
            <w:tcBorders>
              <w:bottom w:val="single" w:sz="4" w:space="0" w:color="auto"/>
            </w:tcBorders>
            <w:shd w:val="clear" w:color="auto" w:fill="auto"/>
          </w:tcPr>
          <w:p w14:paraId="48CB6BBC" w14:textId="77777777" w:rsidR="004737E2" w:rsidRPr="009C31D2" w:rsidRDefault="004737E2" w:rsidP="00F77EF4">
            <w:pPr>
              <w:spacing w:after="0"/>
              <w:rPr>
                <w:rFonts w:ascii="Arial" w:hAnsi="Arial"/>
                <w:sz w:val="16"/>
                <w:szCs w:val="16"/>
              </w:rPr>
            </w:pPr>
            <w:r w:rsidRPr="009C31D2">
              <w:rPr>
                <w:rFonts w:ascii="Arial" w:hAnsi="Arial"/>
                <w:sz w:val="16"/>
                <w:szCs w:val="16"/>
              </w:rPr>
              <w:t>Measurement configuration control and reporting / Inter-RAT measurements / Event B2 / Measurement of E-UTRA cells / SINR based measurements</w:t>
            </w:r>
          </w:p>
        </w:tc>
        <w:tc>
          <w:tcPr>
            <w:tcW w:w="810" w:type="dxa"/>
            <w:tcBorders>
              <w:bottom w:val="single" w:sz="4" w:space="0" w:color="auto"/>
            </w:tcBorders>
            <w:shd w:val="clear" w:color="auto" w:fill="auto"/>
          </w:tcPr>
          <w:p w14:paraId="3EF0E5E3"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bottom w:val="single" w:sz="4" w:space="0" w:color="auto"/>
            </w:tcBorders>
            <w:shd w:val="clear" w:color="auto" w:fill="auto"/>
          </w:tcPr>
          <w:p w14:paraId="3AB00018"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C50</w:t>
            </w:r>
          </w:p>
        </w:tc>
        <w:tc>
          <w:tcPr>
            <w:tcW w:w="3597" w:type="dxa"/>
            <w:tcBorders>
              <w:bottom w:val="single" w:sz="4" w:space="0" w:color="auto"/>
            </w:tcBorders>
            <w:shd w:val="clear" w:color="auto" w:fill="auto"/>
          </w:tcPr>
          <w:p w14:paraId="0D006F44"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UEs supporting 5G Core and Inter-RAT E-UTRA measurements and Event B triggered reporting and SS-SINR measurements</w:t>
            </w:r>
          </w:p>
        </w:tc>
      </w:tr>
      <w:tr w:rsidR="004737E2" w:rsidRPr="009C31D2" w14:paraId="4468658F" w14:textId="77777777" w:rsidTr="00F77EF4">
        <w:trPr>
          <w:jc w:val="center"/>
        </w:trPr>
        <w:tc>
          <w:tcPr>
            <w:tcW w:w="1091" w:type="dxa"/>
            <w:tcBorders>
              <w:bottom w:val="single" w:sz="4" w:space="0" w:color="auto"/>
            </w:tcBorders>
            <w:shd w:val="clear" w:color="auto" w:fill="D9D9D9"/>
          </w:tcPr>
          <w:p w14:paraId="2F58DEF7" w14:textId="77777777" w:rsidR="004737E2" w:rsidRPr="009C31D2" w:rsidRDefault="004737E2" w:rsidP="00F77EF4">
            <w:pPr>
              <w:spacing w:after="0"/>
              <w:rPr>
                <w:rFonts w:ascii="Arial" w:hAnsi="Arial" w:cs="Arial"/>
                <w:b/>
                <w:bCs/>
                <w:sz w:val="16"/>
                <w:szCs w:val="16"/>
                <w:lang w:eastAsia="zh-CN"/>
              </w:rPr>
            </w:pPr>
            <w:r w:rsidRPr="009C31D2">
              <w:rPr>
                <w:rFonts w:ascii="Arial" w:hAnsi="Arial" w:cs="Arial"/>
                <w:b/>
                <w:bCs/>
                <w:sz w:val="16"/>
                <w:szCs w:val="16"/>
                <w:lang w:eastAsia="zh-CN"/>
              </w:rPr>
              <w:t>8.1.3.3</w:t>
            </w:r>
          </w:p>
        </w:tc>
        <w:tc>
          <w:tcPr>
            <w:tcW w:w="3510" w:type="dxa"/>
            <w:tcBorders>
              <w:bottom w:val="single" w:sz="4" w:space="0" w:color="auto"/>
            </w:tcBorders>
            <w:shd w:val="clear" w:color="auto" w:fill="D9D9D9"/>
          </w:tcPr>
          <w:p w14:paraId="7F6E6778" w14:textId="77777777" w:rsidR="004737E2" w:rsidRPr="009C31D2" w:rsidRDefault="004737E2" w:rsidP="00F77EF4">
            <w:pPr>
              <w:spacing w:after="0"/>
              <w:rPr>
                <w:rFonts w:ascii="Arial" w:hAnsi="Arial" w:cs="Arial"/>
                <w:b/>
                <w:bCs/>
                <w:sz w:val="16"/>
                <w:szCs w:val="16"/>
                <w:lang w:eastAsia="zh-CN"/>
              </w:rPr>
            </w:pPr>
            <w:r w:rsidRPr="009C31D2">
              <w:rPr>
                <w:rFonts w:ascii="Arial" w:hAnsi="Arial" w:cs="Arial"/>
                <w:b/>
                <w:bCs/>
                <w:sz w:val="16"/>
                <w:szCs w:val="16"/>
                <w:lang w:eastAsia="zh-CN"/>
              </w:rPr>
              <w:t>Measurements for self-optimized networks</w:t>
            </w:r>
          </w:p>
        </w:tc>
        <w:tc>
          <w:tcPr>
            <w:tcW w:w="810" w:type="dxa"/>
            <w:tcBorders>
              <w:bottom w:val="single" w:sz="4" w:space="0" w:color="auto"/>
            </w:tcBorders>
            <w:shd w:val="clear" w:color="auto" w:fill="D9D9D9"/>
          </w:tcPr>
          <w:p w14:paraId="49845A35" w14:textId="77777777" w:rsidR="004737E2" w:rsidRPr="009C31D2" w:rsidRDefault="004737E2" w:rsidP="00F77EF4">
            <w:pPr>
              <w:spacing w:after="0"/>
              <w:jc w:val="center"/>
              <w:rPr>
                <w:rFonts w:ascii="Arial" w:hAnsi="Arial" w:cs="Arial"/>
                <w:b/>
                <w:sz w:val="16"/>
                <w:szCs w:val="16"/>
                <w:lang w:eastAsia="zh-CN"/>
              </w:rPr>
            </w:pPr>
          </w:p>
        </w:tc>
        <w:tc>
          <w:tcPr>
            <w:tcW w:w="1170" w:type="dxa"/>
            <w:tcBorders>
              <w:bottom w:val="single" w:sz="4" w:space="0" w:color="auto"/>
            </w:tcBorders>
            <w:shd w:val="clear" w:color="auto" w:fill="D9D9D9"/>
          </w:tcPr>
          <w:p w14:paraId="75858794"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EAF414A" w14:textId="77777777" w:rsidR="004737E2" w:rsidRPr="009C31D2" w:rsidRDefault="004737E2" w:rsidP="00F77EF4">
            <w:pPr>
              <w:spacing w:after="0"/>
              <w:rPr>
                <w:rFonts w:ascii="Arial" w:hAnsi="Arial"/>
                <w:b/>
                <w:sz w:val="16"/>
                <w:szCs w:val="16"/>
                <w:lang w:eastAsia="zh-CN"/>
              </w:rPr>
            </w:pPr>
          </w:p>
        </w:tc>
      </w:tr>
      <w:tr w:rsidR="004737E2" w:rsidRPr="009C31D2" w14:paraId="2A262CBA" w14:textId="77777777" w:rsidTr="00F77EF4">
        <w:trPr>
          <w:jc w:val="center"/>
        </w:trPr>
        <w:tc>
          <w:tcPr>
            <w:tcW w:w="1091" w:type="dxa"/>
            <w:tcBorders>
              <w:bottom w:val="single" w:sz="4" w:space="0" w:color="auto"/>
            </w:tcBorders>
            <w:shd w:val="clear" w:color="auto" w:fill="auto"/>
          </w:tcPr>
          <w:p w14:paraId="740D0932"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8.1.3.3.1</w:t>
            </w:r>
          </w:p>
        </w:tc>
        <w:tc>
          <w:tcPr>
            <w:tcW w:w="3510" w:type="dxa"/>
            <w:tcBorders>
              <w:bottom w:val="single" w:sz="4" w:space="0" w:color="auto"/>
            </w:tcBorders>
            <w:shd w:val="clear" w:color="auto" w:fill="auto"/>
          </w:tcPr>
          <w:p w14:paraId="3326B2BC"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Measurement configuration control and reporting / CGI reporting of NR cell</w:t>
            </w:r>
          </w:p>
        </w:tc>
        <w:tc>
          <w:tcPr>
            <w:tcW w:w="810" w:type="dxa"/>
            <w:tcBorders>
              <w:bottom w:val="single" w:sz="4" w:space="0" w:color="auto"/>
            </w:tcBorders>
            <w:shd w:val="clear" w:color="auto" w:fill="auto"/>
          </w:tcPr>
          <w:p w14:paraId="6EA39B9A"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bottom w:val="single" w:sz="4" w:space="0" w:color="auto"/>
            </w:tcBorders>
            <w:shd w:val="clear" w:color="auto" w:fill="auto"/>
          </w:tcPr>
          <w:p w14:paraId="159563D3"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C59</w:t>
            </w:r>
          </w:p>
        </w:tc>
        <w:tc>
          <w:tcPr>
            <w:tcW w:w="3597" w:type="dxa"/>
            <w:tcBorders>
              <w:bottom w:val="single" w:sz="4" w:space="0" w:color="auto"/>
            </w:tcBorders>
            <w:shd w:val="clear" w:color="auto" w:fill="auto"/>
          </w:tcPr>
          <w:p w14:paraId="1F235951"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737E2" w:rsidRPr="009C31D2" w14:paraId="7A204380" w14:textId="77777777" w:rsidTr="00F77EF4">
        <w:trPr>
          <w:jc w:val="center"/>
        </w:trPr>
        <w:tc>
          <w:tcPr>
            <w:tcW w:w="1091" w:type="dxa"/>
            <w:tcBorders>
              <w:bottom w:val="single" w:sz="4" w:space="0" w:color="auto"/>
            </w:tcBorders>
            <w:shd w:val="clear" w:color="auto" w:fill="auto"/>
          </w:tcPr>
          <w:p w14:paraId="158EAD2C"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8.1.3.3.2</w:t>
            </w:r>
          </w:p>
        </w:tc>
        <w:tc>
          <w:tcPr>
            <w:tcW w:w="3510" w:type="dxa"/>
            <w:tcBorders>
              <w:bottom w:val="single" w:sz="4" w:space="0" w:color="auto"/>
            </w:tcBorders>
            <w:shd w:val="clear" w:color="auto" w:fill="auto"/>
          </w:tcPr>
          <w:p w14:paraId="1D961D0B"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Measurement configuration control and reporting / CGI reporting of E-UTRA cell</w:t>
            </w:r>
          </w:p>
        </w:tc>
        <w:tc>
          <w:tcPr>
            <w:tcW w:w="810" w:type="dxa"/>
            <w:tcBorders>
              <w:bottom w:val="single" w:sz="4" w:space="0" w:color="auto"/>
            </w:tcBorders>
            <w:shd w:val="clear" w:color="auto" w:fill="auto"/>
          </w:tcPr>
          <w:p w14:paraId="22E50158"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bottom w:val="single" w:sz="4" w:space="0" w:color="auto"/>
            </w:tcBorders>
            <w:shd w:val="clear" w:color="auto" w:fill="auto"/>
          </w:tcPr>
          <w:p w14:paraId="46715859"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C60</w:t>
            </w:r>
          </w:p>
        </w:tc>
        <w:tc>
          <w:tcPr>
            <w:tcW w:w="3597" w:type="dxa"/>
            <w:tcBorders>
              <w:bottom w:val="single" w:sz="4" w:space="0" w:color="auto"/>
            </w:tcBorders>
            <w:shd w:val="clear" w:color="auto" w:fill="auto"/>
          </w:tcPr>
          <w:p w14:paraId="05571DD6" w14:textId="77777777" w:rsidR="004737E2" w:rsidRPr="009C31D2" w:rsidRDefault="004737E2" w:rsidP="00F77EF4">
            <w:pPr>
              <w:spacing w:after="0"/>
              <w:rPr>
                <w:rFonts w:ascii="Arial" w:hAnsi="Arial"/>
                <w:sz w:val="16"/>
                <w:szCs w:val="16"/>
                <w:lang w:eastAsia="zh-CN"/>
              </w:rPr>
            </w:pPr>
            <w:r w:rsidRPr="009C31D2">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737E2" w:rsidRPr="009C31D2" w14:paraId="3E3680C7" w14:textId="77777777" w:rsidTr="00F77EF4">
        <w:trPr>
          <w:jc w:val="center"/>
        </w:trPr>
        <w:tc>
          <w:tcPr>
            <w:tcW w:w="1091" w:type="dxa"/>
            <w:tcBorders>
              <w:bottom w:val="single" w:sz="4" w:space="0" w:color="auto"/>
            </w:tcBorders>
            <w:shd w:val="clear" w:color="auto" w:fill="D9D9D9"/>
          </w:tcPr>
          <w:p w14:paraId="42CA7E82"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w:t>
            </w:r>
          </w:p>
        </w:tc>
        <w:tc>
          <w:tcPr>
            <w:tcW w:w="3510" w:type="dxa"/>
            <w:tcBorders>
              <w:bottom w:val="single" w:sz="4" w:space="0" w:color="auto"/>
            </w:tcBorders>
            <w:shd w:val="clear" w:color="auto" w:fill="D9D9D9"/>
          </w:tcPr>
          <w:p w14:paraId="6D64288D"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Handover</w:t>
            </w:r>
          </w:p>
        </w:tc>
        <w:tc>
          <w:tcPr>
            <w:tcW w:w="810" w:type="dxa"/>
            <w:tcBorders>
              <w:bottom w:val="single" w:sz="4" w:space="0" w:color="auto"/>
            </w:tcBorders>
            <w:shd w:val="clear" w:color="auto" w:fill="D9D9D9"/>
          </w:tcPr>
          <w:p w14:paraId="36749592"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319ACEB1"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AF82F2D" w14:textId="77777777" w:rsidR="004737E2" w:rsidRPr="009C31D2" w:rsidRDefault="004737E2" w:rsidP="00F77EF4">
            <w:pPr>
              <w:spacing w:after="0"/>
              <w:rPr>
                <w:rFonts w:ascii="Arial" w:hAnsi="Arial"/>
                <w:b/>
                <w:sz w:val="16"/>
                <w:szCs w:val="16"/>
              </w:rPr>
            </w:pPr>
          </w:p>
        </w:tc>
      </w:tr>
      <w:tr w:rsidR="004737E2" w:rsidRPr="009C31D2" w14:paraId="3A4FE883" w14:textId="77777777" w:rsidTr="00F77EF4">
        <w:trPr>
          <w:jc w:val="center"/>
        </w:trPr>
        <w:tc>
          <w:tcPr>
            <w:tcW w:w="1091" w:type="dxa"/>
            <w:tcBorders>
              <w:bottom w:val="single" w:sz="4" w:space="0" w:color="auto"/>
            </w:tcBorders>
            <w:shd w:val="clear" w:color="auto" w:fill="D9D9D9"/>
          </w:tcPr>
          <w:p w14:paraId="4BF72B4F"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8.1.4.1</w:t>
            </w:r>
          </w:p>
        </w:tc>
        <w:tc>
          <w:tcPr>
            <w:tcW w:w="3510" w:type="dxa"/>
            <w:tcBorders>
              <w:bottom w:val="single" w:sz="4" w:space="0" w:color="auto"/>
            </w:tcBorders>
            <w:shd w:val="clear" w:color="auto" w:fill="D9D9D9"/>
          </w:tcPr>
          <w:p w14:paraId="64454772"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Intra NR handover</w:t>
            </w:r>
          </w:p>
        </w:tc>
        <w:tc>
          <w:tcPr>
            <w:tcW w:w="810" w:type="dxa"/>
            <w:tcBorders>
              <w:bottom w:val="single" w:sz="4" w:space="0" w:color="auto"/>
            </w:tcBorders>
            <w:shd w:val="clear" w:color="auto" w:fill="D9D9D9"/>
          </w:tcPr>
          <w:p w14:paraId="50D2C0C5"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403A3609"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437C366" w14:textId="77777777" w:rsidR="004737E2" w:rsidRPr="009C31D2" w:rsidRDefault="004737E2" w:rsidP="00F77EF4">
            <w:pPr>
              <w:spacing w:after="0"/>
              <w:rPr>
                <w:rFonts w:ascii="Arial" w:hAnsi="Arial"/>
                <w:b/>
                <w:sz w:val="16"/>
                <w:szCs w:val="16"/>
              </w:rPr>
            </w:pPr>
          </w:p>
        </w:tc>
      </w:tr>
      <w:tr w:rsidR="004737E2" w:rsidRPr="009C31D2" w14:paraId="1DD75BC7" w14:textId="77777777" w:rsidTr="00F77EF4">
        <w:trPr>
          <w:jc w:val="center"/>
        </w:trPr>
        <w:tc>
          <w:tcPr>
            <w:tcW w:w="1091" w:type="dxa"/>
            <w:tcBorders>
              <w:bottom w:val="single" w:sz="4" w:space="0" w:color="auto"/>
            </w:tcBorders>
            <w:shd w:val="clear" w:color="auto" w:fill="auto"/>
          </w:tcPr>
          <w:p w14:paraId="2697B5DE"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8.1.4.1.1</w:t>
            </w:r>
          </w:p>
        </w:tc>
        <w:tc>
          <w:tcPr>
            <w:tcW w:w="3510" w:type="dxa"/>
            <w:tcBorders>
              <w:bottom w:val="single" w:sz="4" w:space="0" w:color="auto"/>
            </w:tcBorders>
            <w:shd w:val="clear" w:color="auto" w:fill="auto"/>
          </w:tcPr>
          <w:p w14:paraId="2528DC0B"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2B8E5608"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auto"/>
          </w:tcPr>
          <w:p w14:paraId="0E87480D"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76E3D7B6" w14:textId="77777777" w:rsidR="004737E2" w:rsidRPr="009C31D2" w:rsidRDefault="004737E2" w:rsidP="00F77EF4">
            <w:pPr>
              <w:spacing w:after="0"/>
              <w:rPr>
                <w:rFonts w:ascii="Arial" w:hAnsi="Arial"/>
                <w:b/>
                <w:sz w:val="16"/>
                <w:szCs w:val="16"/>
              </w:rPr>
            </w:pPr>
          </w:p>
        </w:tc>
      </w:tr>
      <w:tr w:rsidR="004737E2" w:rsidRPr="009C31D2" w14:paraId="30EEE0BB" w14:textId="77777777" w:rsidTr="00F77EF4">
        <w:trPr>
          <w:jc w:val="center"/>
        </w:trPr>
        <w:tc>
          <w:tcPr>
            <w:tcW w:w="1091" w:type="dxa"/>
            <w:tcBorders>
              <w:bottom w:val="single" w:sz="4" w:space="0" w:color="auto"/>
            </w:tcBorders>
            <w:shd w:val="clear" w:color="auto" w:fill="auto"/>
          </w:tcPr>
          <w:p w14:paraId="69E8A21B"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8.1.4.1.2</w:t>
            </w:r>
          </w:p>
        </w:tc>
        <w:tc>
          <w:tcPr>
            <w:tcW w:w="3510" w:type="dxa"/>
            <w:tcBorders>
              <w:bottom w:val="single" w:sz="4" w:space="0" w:color="auto"/>
            </w:tcBorders>
            <w:shd w:val="clear" w:color="auto" w:fill="auto"/>
          </w:tcPr>
          <w:p w14:paraId="1C9FC439"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Intra NR handover / Success /  Inter-frequency</w:t>
            </w:r>
          </w:p>
        </w:tc>
        <w:tc>
          <w:tcPr>
            <w:tcW w:w="810" w:type="dxa"/>
            <w:tcBorders>
              <w:bottom w:val="single" w:sz="4" w:space="0" w:color="auto"/>
            </w:tcBorders>
            <w:shd w:val="clear" w:color="auto" w:fill="auto"/>
          </w:tcPr>
          <w:p w14:paraId="38376D17" w14:textId="77777777" w:rsidR="004737E2" w:rsidRPr="009C31D2" w:rsidRDefault="004737E2" w:rsidP="00F77EF4">
            <w:pPr>
              <w:spacing w:after="0"/>
              <w:jc w:val="center"/>
              <w:rPr>
                <w:rFonts w:ascii="Arial" w:hAnsi="Arial" w:cs="Arial"/>
                <w:b/>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160CF8A" w14:textId="77777777" w:rsidR="004737E2" w:rsidRPr="009C31D2" w:rsidRDefault="004737E2" w:rsidP="00F77EF4">
            <w:pPr>
              <w:spacing w:after="0"/>
              <w:jc w:val="center"/>
              <w:rPr>
                <w:rFonts w:ascii="Arial" w:hAnsi="Arial" w:cs="Arial"/>
                <w:b/>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3A06C636" w14:textId="77777777" w:rsidR="004737E2" w:rsidRPr="009C31D2" w:rsidRDefault="004737E2" w:rsidP="00F77EF4">
            <w:pPr>
              <w:spacing w:after="0"/>
              <w:rPr>
                <w:rFonts w:ascii="Arial" w:hAnsi="Arial"/>
                <w:b/>
                <w:sz w:val="16"/>
                <w:szCs w:val="16"/>
              </w:rPr>
            </w:pPr>
            <w:r w:rsidRPr="009C31D2">
              <w:rPr>
                <w:rFonts w:ascii="Arial" w:hAnsi="Arial" w:cs="Arial"/>
                <w:bCs/>
                <w:sz w:val="16"/>
                <w:szCs w:val="16"/>
              </w:rPr>
              <w:t>UEs supporting 5G Core</w:t>
            </w:r>
          </w:p>
        </w:tc>
      </w:tr>
      <w:tr w:rsidR="004737E2" w:rsidRPr="009C31D2" w14:paraId="7726172F" w14:textId="77777777" w:rsidTr="00F77EF4">
        <w:trPr>
          <w:jc w:val="center"/>
        </w:trPr>
        <w:tc>
          <w:tcPr>
            <w:tcW w:w="1091" w:type="dxa"/>
            <w:tcBorders>
              <w:bottom w:val="single" w:sz="4" w:space="0" w:color="auto"/>
            </w:tcBorders>
            <w:shd w:val="clear" w:color="auto" w:fill="auto"/>
          </w:tcPr>
          <w:p w14:paraId="57303AFA"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8.1.4.1.3</w:t>
            </w:r>
          </w:p>
        </w:tc>
        <w:tc>
          <w:tcPr>
            <w:tcW w:w="3510" w:type="dxa"/>
            <w:tcBorders>
              <w:bottom w:val="single" w:sz="4" w:space="0" w:color="auto"/>
            </w:tcBorders>
            <w:shd w:val="clear" w:color="auto" w:fill="auto"/>
          </w:tcPr>
          <w:p w14:paraId="705368E0"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4AEB5455"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auto"/>
          </w:tcPr>
          <w:p w14:paraId="410F1D91"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7BEE1199" w14:textId="77777777" w:rsidR="004737E2" w:rsidRPr="009C31D2" w:rsidRDefault="004737E2" w:rsidP="00F77EF4">
            <w:pPr>
              <w:spacing w:after="0"/>
              <w:rPr>
                <w:rFonts w:ascii="Arial" w:hAnsi="Arial"/>
                <w:b/>
                <w:sz w:val="16"/>
                <w:szCs w:val="16"/>
              </w:rPr>
            </w:pPr>
          </w:p>
        </w:tc>
      </w:tr>
      <w:tr w:rsidR="004737E2" w:rsidRPr="009C31D2" w14:paraId="15DF08BD" w14:textId="77777777" w:rsidTr="00F77EF4">
        <w:trPr>
          <w:jc w:val="center"/>
        </w:trPr>
        <w:tc>
          <w:tcPr>
            <w:tcW w:w="1091" w:type="dxa"/>
            <w:tcBorders>
              <w:bottom w:val="single" w:sz="4" w:space="0" w:color="auto"/>
            </w:tcBorders>
            <w:shd w:val="clear" w:color="auto" w:fill="auto"/>
          </w:tcPr>
          <w:p w14:paraId="0B5468FA"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8.1.4.1.4</w:t>
            </w:r>
          </w:p>
        </w:tc>
        <w:tc>
          <w:tcPr>
            <w:tcW w:w="3510" w:type="dxa"/>
            <w:tcBorders>
              <w:bottom w:val="single" w:sz="4" w:space="0" w:color="auto"/>
            </w:tcBorders>
            <w:shd w:val="clear" w:color="auto" w:fill="auto"/>
          </w:tcPr>
          <w:p w14:paraId="404BFEE2" w14:textId="77777777" w:rsidR="004737E2" w:rsidRPr="009C31D2" w:rsidRDefault="004737E2" w:rsidP="00F77EF4">
            <w:pPr>
              <w:spacing w:after="0"/>
              <w:rPr>
                <w:rFonts w:ascii="Arial" w:hAnsi="Arial" w:cs="Arial"/>
                <w:b/>
                <w:bCs/>
                <w:sz w:val="16"/>
                <w:szCs w:val="16"/>
              </w:rPr>
            </w:pPr>
            <w:r w:rsidRPr="009C31D2">
              <w:rPr>
                <w:rFonts w:ascii="Arial" w:hAnsi="Arial"/>
                <w:sz w:val="16"/>
                <w:szCs w:val="16"/>
              </w:rPr>
              <w:t>Void</w:t>
            </w:r>
          </w:p>
        </w:tc>
        <w:tc>
          <w:tcPr>
            <w:tcW w:w="810" w:type="dxa"/>
            <w:tcBorders>
              <w:bottom w:val="single" w:sz="4" w:space="0" w:color="auto"/>
            </w:tcBorders>
            <w:shd w:val="clear" w:color="auto" w:fill="auto"/>
          </w:tcPr>
          <w:p w14:paraId="3E7E098E"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auto"/>
          </w:tcPr>
          <w:p w14:paraId="0441642E"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5BACF926" w14:textId="77777777" w:rsidR="004737E2" w:rsidRPr="009C31D2" w:rsidRDefault="004737E2" w:rsidP="00F77EF4">
            <w:pPr>
              <w:spacing w:after="0"/>
              <w:rPr>
                <w:rFonts w:ascii="Arial" w:hAnsi="Arial"/>
                <w:b/>
                <w:sz w:val="16"/>
                <w:szCs w:val="16"/>
              </w:rPr>
            </w:pPr>
          </w:p>
        </w:tc>
      </w:tr>
      <w:tr w:rsidR="004737E2" w:rsidRPr="009C31D2" w14:paraId="3D9A390A" w14:textId="77777777" w:rsidTr="00F77EF4">
        <w:trPr>
          <w:jc w:val="center"/>
        </w:trPr>
        <w:tc>
          <w:tcPr>
            <w:tcW w:w="1091" w:type="dxa"/>
            <w:tcBorders>
              <w:bottom w:val="single" w:sz="4" w:space="0" w:color="auto"/>
            </w:tcBorders>
            <w:shd w:val="clear" w:color="auto" w:fill="auto"/>
          </w:tcPr>
          <w:p w14:paraId="285EFDA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8.1.4.1.5</w:t>
            </w:r>
          </w:p>
        </w:tc>
        <w:tc>
          <w:tcPr>
            <w:tcW w:w="3510" w:type="dxa"/>
            <w:tcBorders>
              <w:bottom w:val="single" w:sz="4" w:space="0" w:color="auto"/>
            </w:tcBorders>
            <w:shd w:val="clear" w:color="auto" w:fill="auto"/>
          </w:tcPr>
          <w:p w14:paraId="5F358B9D"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Intra NR handover / Failure / Re-establishment successful</w:t>
            </w:r>
          </w:p>
        </w:tc>
        <w:tc>
          <w:tcPr>
            <w:tcW w:w="810" w:type="dxa"/>
            <w:tcBorders>
              <w:bottom w:val="single" w:sz="4" w:space="0" w:color="auto"/>
            </w:tcBorders>
            <w:shd w:val="clear" w:color="auto" w:fill="auto"/>
          </w:tcPr>
          <w:p w14:paraId="2439FCB9"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5FA11441"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4192F3A8"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w:t>
            </w:r>
          </w:p>
        </w:tc>
      </w:tr>
      <w:tr w:rsidR="004737E2" w:rsidRPr="009C31D2" w14:paraId="0F7C2816" w14:textId="77777777" w:rsidTr="00F77EF4">
        <w:trPr>
          <w:jc w:val="center"/>
        </w:trPr>
        <w:tc>
          <w:tcPr>
            <w:tcW w:w="1091" w:type="dxa"/>
            <w:tcBorders>
              <w:bottom w:val="single" w:sz="4" w:space="0" w:color="auto"/>
            </w:tcBorders>
            <w:shd w:val="clear" w:color="auto" w:fill="auto"/>
          </w:tcPr>
          <w:p w14:paraId="608B19A2"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8.1.4.1.6</w:t>
            </w:r>
          </w:p>
        </w:tc>
        <w:tc>
          <w:tcPr>
            <w:tcW w:w="3510" w:type="dxa"/>
            <w:tcBorders>
              <w:bottom w:val="single" w:sz="4" w:space="0" w:color="auto"/>
            </w:tcBorders>
            <w:shd w:val="clear" w:color="auto" w:fill="auto"/>
          </w:tcPr>
          <w:p w14:paraId="5363565C"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Intra NR handover / Failure / Re-establishment failure</w:t>
            </w:r>
          </w:p>
        </w:tc>
        <w:tc>
          <w:tcPr>
            <w:tcW w:w="810" w:type="dxa"/>
            <w:tcBorders>
              <w:bottom w:val="single" w:sz="4" w:space="0" w:color="auto"/>
            </w:tcBorders>
            <w:shd w:val="clear" w:color="auto" w:fill="auto"/>
          </w:tcPr>
          <w:p w14:paraId="24F4E097"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158BA2D"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C21</w:t>
            </w:r>
          </w:p>
        </w:tc>
        <w:tc>
          <w:tcPr>
            <w:tcW w:w="3597" w:type="dxa"/>
            <w:tcBorders>
              <w:bottom w:val="single" w:sz="4" w:space="0" w:color="auto"/>
            </w:tcBorders>
            <w:shd w:val="clear" w:color="auto" w:fill="auto"/>
          </w:tcPr>
          <w:p w14:paraId="23EB2877" w14:textId="77777777" w:rsidR="004737E2" w:rsidRPr="009C31D2" w:rsidRDefault="004737E2" w:rsidP="00F77EF4">
            <w:pPr>
              <w:spacing w:after="0"/>
              <w:rPr>
                <w:rFonts w:ascii="Arial" w:hAnsi="Arial"/>
                <w:sz w:val="16"/>
                <w:szCs w:val="16"/>
              </w:rPr>
            </w:pPr>
            <w:r w:rsidRPr="009C31D2">
              <w:rPr>
                <w:rFonts w:ascii="Arial" w:hAnsi="Arial" w:cs="Arial"/>
                <w:bCs/>
                <w:sz w:val="16"/>
                <w:szCs w:val="16"/>
              </w:rPr>
              <w:t>UEs supporting 5G Core</w:t>
            </w:r>
          </w:p>
        </w:tc>
      </w:tr>
      <w:tr w:rsidR="004737E2" w:rsidRPr="009C31D2" w14:paraId="67D6EA1C" w14:textId="77777777" w:rsidTr="00F77EF4">
        <w:trPr>
          <w:jc w:val="center"/>
        </w:trPr>
        <w:tc>
          <w:tcPr>
            <w:tcW w:w="1091" w:type="dxa"/>
            <w:tcBorders>
              <w:bottom w:val="single" w:sz="4" w:space="0" w:color="auto"/>
            </w:tcBorders>
            <w:shd w:val="clear" w:color="auto" w:fill="D9D9D9"/>
          </w:tcPr>
          <w:p w14:paraId="291A9914"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8.1.4.1.7</w:t>
            </w:r>
          </w:p>
        </w:tc>
        <w:tc>
          <w:tcPr>
            <w:tcW w:w="3510" w:type="dxa"/>
            <w:tcBorders>
              <w:bottom w:val="single" w:sz="4" w:space="0" w:color="auto"/>
            </w:tcBorders>
            <w:shd w:val="clear" w:color="auto" w:fill="D9D9D9"/>
          </w:tcPr>
          <w:p w14:paraId="7C6F59DF"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 xml:space="preserve">NR CA / Intra NR handover / Success / </w:t>
            </w:r>
            <w:proofErr w:type="spellStart"/>
            <w:r w:rsidRPr="009C31D2">
              <w:rPr>
                <w:rFonts w:ascii="Arial" w:hAnsi="Arial" w:cs="Arial"/>
                <w:b/>
                <w:bCs/>
                <w:sz w:val="16"/>
                <w:szCs w:val="16"/>
              </w:rPr>
              <w:t>PCell</w:t>
            </w:r>
            <w:proofErr w:type="spellEnd"/>
            <w:r w:rsidRPr="009C31D2">
              <w:rPr>
                <w:rFonts w:ascii="Arial" w:hAnsi="Arial" w:cs="Arial"/>
                <w:b/>
                <w:bCs/>
                <w:sz w:val="16"/>
                <w:szCs w:val="16"/>
              </w:rPr>
              <w:t xml:space="preserve"> Change and </w:t>
            </w:r>
            <w:proofErr w:type="spellStart"/>
            <w:r w:rsidRPr="009C31D2">
              <w:rPr>
                <w:rFonts w:ascii="Arial" w:hAnsi="Arial" w:cs="Arial"/>
                <w:b/>
                <w:bCs/>
                <w:sz w:val="16"/>
                <w:szCs w:val="16"/>
              </w:rPr>
              <w:t>SCell</w:t>
            </w:r>
            <w:proofErr w:type="spellEnd"/>
            <w:r w:rsidRPr="009C31D2">
              <w:rPr>
                <w:rFonts w:ascii="Arial" w:hAnsi="Arial" w:cs="Arial"/>
                <w:b/>
                <w:bCs/>
                <w:sz w:val="16"/>
                <w:szCs w:val="16"/>
              </w:rPr>
              <w:t xml:space="preserve"> addition / </w:t>
            </w:r>
            <w:proofErr w:type="spellStart"/>
            <w:r w:rsidRPr="009C31D2">
              <w:rPr>
                <w:rFonts w:ascii="Arial" w:hAnsi="Arial" w:cs="Arial"/>
                <w:b/>
                <w:bCs/>
                <w:sz w:val="16"/>
                <w:szCs w:val="16"/>
              </w:rPr>
              <w:t>SCell</w:t>
            </w:r>
            <w:proofErr w:type="spellEnd"/>
            <w:r w:rsidRPr="009C31D2">
              <w:rPr>
                <w:rFonts w:ascii="Arial" w:hAnsi="Arial" w:cs="Arial"/>
                <w:b/>
                <w:bCs/>
                <w:sz w:val="16"/>
                <w:szCs w:val="16"/>
              </w:rPr>
              <w:t xml:space="preserve"> release</w:t>
            </w:r>
          </w:p>
        </w:tc>
        <w:tc>
          <w:tcPr>
            <w:tcW w:w="810" w:type="dxa"/>
            <w:tcBorders>
              <w:bottom w:val="single" w:sz="4" w:space="0" w:color="auto"/>
            </w:tcBorders>
            <w:shd w:val="clear" w:color="auto" w:fill="D9D9D9"/>
          </w:tcPr>
          <w:p w14:paraId="56D7B666"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2C7D4098"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C23E361" w14:textId="77777777" w:rsidR="004737E2" w:rsidRPr="009C31D2" w:rsidRDefault="004737E2" w:rsidP="00F77EF4">
            <w:pPr>
              <w:spacing w:after="0"/>
              <w:rPr>
                <w:rFonts w:ascii="Arial" w:hAnsi="Arial" w:cs="Arial"/>
                <w:bCs/>
                <w:sz w:val="16"/>
                <w:szCs w:val="16"/>
              </w:rPr>
            </w:pPr>
          </w:p>
        </w:tc>
      </w:tr>
      <w:tr w:rsidR="004737E2" w:rsidRPr="009C31D2" w14:paraId="00BB3542" w14:textId="77777777" w:rsidTr="00F77EF4">
        <w:trPr>
          <w:jc w:val="center"/>
        </w:trPr>
        <w:tc>
          <w:tcPr>
            <w:tcW w:w="1091" w:type="dxa"/>
            <w:tcBorders>
              <w:bottom w:val="single" w:sz="4" w:space="0" w:color="auto"/>
            </w:tcBorders>
            <w:shd w:val="clear" w:color="auto" w:fill="auto"/>
          </w:tcPr>
          <w:p w14:paraId="3AE0274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lastRenderedPageBreak/>
              <w:t>8.1.4.1.7.1</w:t>
            </w:r>
          </w:p>
        </w:tc>
        <w:tc>
          <w:tcPr>
            <w:tcW w:w="3510" w:type="dxa"/>
            <w:tcBorders>
              <w:bottom w:val="single" w:sz="4" w:space="0" w:color="auto"/>
            </w:tcBorders>
            <w:shd w:val="clear" w:color="auto" w:fill="auto"/>
          </w:tcPr>
          <w:p w14:paraId="444F0F2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and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release / Intra-band Contiguous CA</w:t>
            </w:r>
          </w:p>
        </w:tc>
        <w:tc>
          <w:tcPr>
            <w:tcW w:w="810" w:type="dxa"/>
            <w:tcBorders>
              <w:bottom w:val="single" w:sz="4" w:space="0" w:color="auto"/>
            </w:tcBorders>
            <w:shd w:val="clear" w:color="auto" w:fill="auto"/>
          </w:tcPr>
          <w:p w14:paraId="28062962"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0F6E6DF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1A7E7780"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contiguous CA</w:t>
            </w:r>
          </w:p>
        </w:tc>
      </w:tr>
      <w:tr w:rsidR="004737E2" w:rsidRPr="009C31D2" w14:paraId="0C0CB5C4" w14:textId="77777777" w:rsidTr="00F77EF4">
        <w:trPr>
          <w:jc w:val="center"/>
        </w:trPr>
        <w:tc>
          <w:tcPr>
            <w:tcW w:w="1091" w:type="dxa"/>
            <w:tcBorders>
              <w:bottom w:val="single" w:sz="4" w:space="0" w:color="auto"/>
            </w:tcBorders>
            <w:shd w:val="clear" w:color="auto" w:fill="auto"/>
          </w:tcPr>
          <w:p w14:paraId="28F6CA98"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8.1.4.1.7.2</w:t>
            </w:r>
          </w:p>
        </w:tc>
        <w:tc>
          <w:tcPr>
            <w:tcW w:w="3510" w:type="dxa"/>
            <w:tcBorders>
              <w:bottom w:val="single" w:sz="4" w:space="0" w:color="auto"/>
            </w:tcBorders>
            <w:shd w:val="clear" w:color="auto" w:fill="auto"/>
          </w:tcPr>
          <w:p w14:paraId="1EC6E3B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and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release / Inter-band CA</w:t>
            </w:r>
          </w:p>
        </w:tc>
        <w:tc>
          <w:tcPr>
            <w:tcW w:w="810" w:type="dxa"/>
            <w:tcBorders>
              <w:bottom w:val="single" w:sz="4" w:space="0" w:color="auto"/>
            </w:tcBorders>
            <w:shd w:val="clear" w:color="auto" w:fill="auto"/>
          </w:tcPr>
          <w:p w14:paraId="4F1BA9AE"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3495C80"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606E8C64"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inter-band CA</w:t>
            </w:r>
          </w:p>
        </w:tc>
      </w:tr>
      <w:tr w:rsidR="004737E2" w:rsidRPr="009C31D2" w14:paraId="121145BC" w14:textId="77777777" w:rsidTr="00F77EF4">
        <w:trPr>
          <w:jc w:val="center"/>
        </w:trPr>
        <w:tc>
          <w:tcPr>
            <w:tcW w:w="1091" w:type="dxa"/>
            <w:tcBorders>
              <w:bottom w:val="single" w:sz="4" w:space="0" w:color="auto"/>
            </w:tcBorders>
            <w:shd w:val="clear" w:color="auto" w:fill="auto"/>
          </w:tcPr>
          <w:p w14:paraId="5EA5E715"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lang w:eastAsia="zh-CN"/>
              </w:rPr>
              <w:t>8.1.4.1.7.3</w:t>
            </w:r>
          </w:p>
        </w:tc>
        <w:tc>
          <w:tcPr>
            <w:tcW w:w="3510" w:type="dxa"/>
            <w:tcBorders>
              <w:bottom w:val="single" w:sz="4" w:space="0" w:color="auto"/>
            </w:tcBorders>
            <w:shd w:val="clear" w:color="auto" w:fill="auto"/>
          </w:tcPr>
          <w:p w14:paraId="1D9F0A64"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and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addition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release / Intra-band non-contiguous CA</w:t>
            </w:r>
          </w:p>
        </w:tc>
        <w:tc>
          <w:tcPr>
            <w:tcW w:w="810" w:type="dxa"/>
            <w:tcBorders>
              <w:bottom w:val="single" w:sz="4" w:space="0" w:color="auto"/>
            </w:tcBorders>
            <w:shd w:val="clear" w:color="auto" w:fill="auto"/>
          </w:tcPr>
          <w:p w14:paraId="795E582B"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33697284"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6F5B0665"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non-contiguous CA</w:t>
            </w:r>
          </w:p>
        </w:tc>
      </w:tr>
      <w:tr w:rsidR="004737E2" w:rsidRPr="009C31D2" w14:paraId="6036174C" w14:textId="77777777" w:rsidTr="00F77EF4">
        <w:trPr>
          <w:jc w:val="center"/>
        </w:trPr>
        <w:tc>
          <w:tcPr>
            <w:tcW w:w="1091" w:type="dxa"/>
            <w:tcBorders>
              <w:bottom w:val="single" w:sz="4" w:space="0" w:color="auto"/>
            </w:tcBorders>
            <w:shd w:val="clear" w:color="auto" w:fill="D9D9D9"/>
          </w:tcPr>
          <w:p w14:paraId="3BACE649"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8.1.4.1.8</w:t>
            </w:r>
          </w:p>
        </w:tc>
        <w:tc>
          <w:tcPr>
            <w:tcW w:w="3510" w:type="dxa"/>
            <w:tcBorders>
              <w:bottom w:val="single" w:sz="4" w:space="0" w:color="auto"/>
            </w:tcBorders>
            <w:shd w:val="clear" w:color="auto" w:fill="D9D9D9"/>
          </w:tcPr>
          <w:p w14:paraId="730B3FB4"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 xml:space="preserve">NR CA / Intra NR handover / Success / </w:t>
            </w:r>
            <w:proofErr w:type="spellStart"/>
            <w:r w:rsidRPr="009C31D2">
              <w:rPr>
                <w:rFonts w:ascii="Arial" w:hAnsi="Arial" w:cs="Arial"/>
                <w:b/>
                <w:bCs/>
                <w:sz w:val="16"/>
                <w:szCs w:val="16"/>
              </w:rPr>
              <w:t>PCell</w:t>
            </w:r>
            <w:proofErr w:type="spellEnd"/>
            <w:r w:rsidRPr="009C31D2">
              <w:rPr>
                <w:rFonts w:ascii="Arial" w:hAnsi="Arial" w:cs="Arial"/>
                <w:b/>
                <w:bCs/>
                <w:sz w:val="16"/>
                <w:szCs w:val="16"/>
              </w:rPr>
              <w:t xml:space="preserve"> Change / </w:t>
            </w:r>
            <w:proofErr w:type="spellStart"/>
            <w:r w:rsidRPr="009C31D2">
              <w:rPr>
                <w:rFonts w:ascii="Arial" w:hAnsi="Arial" w:cs="Arial"/>
                <w:b/>
                <w:bCs/>
                <w:sz w:val="16"/>
                <w:szCs w:val="16"/>
              </w:rPr>
              <w:t>SCell</w:t>
            </w:r>
            <w:proofErr w:type="spellEnd"/>
            <w:r w:rsidRPr="009C31D2">
              <w:rPr>
                <w:rFonts w:ascii="Arial" w:hAnsi="Arial" w:cs="Arial"/>
                <w:b/>
                <w:bCs/>
                <w:sz w:val="16"/>
                <w:szCs w:val="16"/>
              </w:rPr>
              <w:t xml:space="preserve"> no Change</w:t>
            </w:r>
          </w:p>
        </w:tc>
        <w:tc>
          <w:tcPr>
            <w:tcW w:w="810" w:type="dxa"/>
            <w:tcBorders>
              <w:bottom w:val="single" w:sz="4" w:space="0" w:color="auto"/>
            </w:tcBorders>
            <w:shd w:val="clear" w:color="auto" w:fill="D9D9D9"/>
          </w:tcPr>
          <w:p w14:paraId="1197DDA5"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0A1EC329"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931A28E" w14:textId="77777777" w:rsidR="004737E2" w:rsidRPr="009C31D2" w:rsidRDefault="004737E2" w:rsidP="00F77EF4">
            <w:pPr>
              <w:spacing w:after="0"/>
              <w:rPr>
                <w:rFonts w:ascii="Arial" w:hAnsi="Arial" w:cs="Arial"/>
                <w:bCs/>
                <w:sz w:val="16"/>
                <w:szCs w:val="16"/>
              </w:rPr>
            </w:pPr>
          </w:p>
        </w:tc>
      </w:tr>
      <w:tr w:rsidR="004737E2" w:rsidRPr="009C31D2" w14:paraId="43295F59" w14:textId="77777777" w:rsidTr="00F77EF4">
        <w:trPr>
          <w:jc w:val="center"/>
        </w:trPr>
        <w:tc>
          <w:tcPr>
            <w:tcW w:w="1091" w:type="dxa"/>
            <w:tcBorders>
              <w:bottom w:val="single" w:sz="4" w:space="0" w:color="auto"/>
            </w:tcBorders>
            <w:shd w:val="clear" w:color="auto" w:fill="auto"/>
          </w:tcPr>
          <w:p w14:paraId="1628A62A"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rPr>
              <w:t>8.1.4.1.8.1</w:t>
            </w:r>
          </w:p>
        </w:tc>
        <w:tc>
          <w:tcPr>
            <w:tcW w:w="3510" w:type="dxa"/>
            <w:tcBorders>
              <w:bottom w:val="single" w:sz="4" w:space="0" w:color="auto"/>
            </w:tcBorders>
            <w:shd w:val="clear" w:color="auto" w:fill="auto"/>
          </w:tcPr>
          <w:p w14:paraId="307B4DC9"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no Change / Intra-band Contiguous CA</w:t>
            </w:r>
          </w:p>
        </w:tc>
        <w:tc>
          <w:tcPr>
            <w:tcW w:w="810" w:type="dxa"/>
            <w:tcBorders>
              <w:bottom w:val="single" w:sz="4" w:space="0" w:color="auto"/>
            </w:tcBorders>
            <w:shd w:val="clear" w:color="auto" w:fill="auto"/>
          </w:tcPr>
          <w:p w14:paraId="0563D829"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626862F3"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59A8FE1C"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contiguous CA</w:t>
            </w:r>
          </w:p>
        </w:tc>
      </w:tr>
      <w:tr w:rsidR="004737E2" w:rsidRPr="009C31D2" w14:paraId="3E0AC9AF" w14:textId="77777777" w:rsidTr="00F77EF4">
        <w:trPr>
          <w:jc w:val="center"/>
        </w:trPr>
        <w:tc>
          <w:tcPr>
            <w:tcW w:w="1091" w:type="dxa"/>
            <w:tcBorders>
              <w:bottom w:val="single" w:sz="4" w:space="0" w:color="auto"/>
            </w:tcBorders>
            <w:shd w:val="clear" w:color="auto" w:fill="auto"/>
          </w:tcPr>
          <w:p w14:paraId="253BB7BE"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rPr>
              <w:t>8.1.4.1.8.2</w:t>
            </w:r>
          </w:p>
        </w:tc>
        <w:tc>
          <w:tcPr>
            <w:tcW w:w="3510" w:type="dxa"/>
            <w:tcBorders>
              <w:bottom w:val="single" w:sz="4" w:space="0" w:color="auto"/>
            </w:tcBorders>
            <w:shd w:val="clear" w:color="auto" w:fill="auto"/>
          </w:tcPr>
          <w:p w14:paraId="7F04C8C4" w14:textId="77777777" w:rsidR="004737E2" w:rsidRPr="009C31D2" w:rsidRDefault="004737E2" w:rsidP="00F77EF4">
            <w:pPr>
              <w:spacing w:after="0"/>
              <w:rPr>
                <w:rFonts w:ascii="Arial" w:hAnsi="Arial" w:cs="Arial"/>
                <w:bCs/>
                <w:sz w:val="16"/>
                <w:szCs w:val="16"/>
              </w:rPr>
            </w:pPr>
            <w:r w:rsidRPr="009C31D2">
              <w:rPr>
                <w:rFonts w:ascii="Arial" w:hAnsi="Arial" w:cs="Arial"/>
                <w:sz w:val="16"/>
                <w:szCs w:val="16"/>
              </w:rPr>
              <w:t xml:space="preserve">NR CA / Intra NR handover / Success / </w:t>
            </w:r>
            <w:proofErr w:type="spellStart"/>
            <w:r w:rsidRPr="009C31D2">
              <w:rPr>
                <w:rFonts w:ascii="Arial" w:hAnsi="Arial" w:cs="Arial"/>
                <w:sz w:val="16"/>
                <w:szCs w:val="16"/>
              </w:rPr>
              <w:t>PCell</w:t>
            </w:r>
            <w:proofErr w:type="spellEnd"/>
            <w:r w:rsidRPr="009C31D2">
              <w:rPr>
                <w:rFonts w:ascii="Arial" w:hAnsi="Arial" w:cs="Arial"/>
                <w:sz w:val="16"/>
                <w:szCs w:val="16"/>
              </w:rPr>
              <w:t xml:space="preserve"> Change / </w:t>
            </w:r>
            <w:proofErr w:type="spellStart"/>
            <w:r w:rsidRPr="009C31D2">
              <w:rPr>
                <w:rFonts w:ascii="Arial" w:hAnsi="Arial" w:cs="Arial"/>
                <w:sz w:val="16"/>
                <w:szCs w:val="16"/>
              </w:rPr>
              <w:t>SCell</w:t>
            </w:r>
            <w:proofErr w:type="spellEnd"/>
            <w:r w:rsidRPr="009C31D2">
              <w:rPr>
                <w:rFonts w:ascii="Arial" w:hAnsi="Arial" w:cs="Arial"/>
                <w:sz w:val="16"/>
                <w:szCs w:val="16"/>
              </w:rPr>
              <w:t xml:space="preserve"> no Change / Inter-band CA</w:t>
            </w:r>
          </w:p>
        </w:tc>
        <w:tc>
          <w:tcPr>
            <w:tcW w:w="810" w:type="dxa"/>
            <w:tcBorders>
              <w:bottom w:val="single" w:sz="4" w:space="0" w:color="auto"/>
            </w:tcBorders>
            <w:shd w:val="clear" w:color="auto" w:fill="auto"/>
          </w:tcPr>
          <w:p w14:paraId="7596F1C0"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3AC537FB"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3B015AF2"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inter-band CA</w:t>
            </w:r>
          </w:p>
        </w:tc>
      </w:tr>
      <w:tr w:rsidR="004737E2" w:rsidRPr="009C31D2" w14:paraId="4D6255A8" w14:textId="77777777" w:rsidTr="00F77EF4">
        <w:trPr>
          <w:jc w:val="center"/>
        </w:trPr>
        <w:tc>
          <w:tcPr>
            <w:tcW w:w="1091" w:type="dxa"/>
            <w:tcBorders>
              <w:bottom w:val="single" w:sz="4" w:space="0" w:color="auto"/>
            </w:tcBorders>
            <w:shd w:val="clear" w:color="auto" w:fill="auto"/>
          </w:tcPr>
          <w:p w14:paraId="3EE81B43" w14:textId="77777777" w:rsidR="004737E2" w:rsidRPr="009C31D2" w:rsidRDefault="004737E2" w:rsidP="00F77EF4">
            <w:pPr>
              <w:spacing w:after="0"/>
              <w:rPr>
                <w:rFonts w:ascii="Arial" w:hAnsi="Arial" w:cs="Arial"/>
                <w:bCs/>
                <w:sz w:val="16"/>
                <w:szCs w:val="16"/>
                <w:lang w:eastAsia="zh-CN"/>
              </w:rPr>
            </w:pPr>
            <w:r w:rsidRPr="009C31D2">
              <w:rPr>
                <w:rFonts w:ascii="Arial" w:hAnsi="Arial" w:cs="Arial"/>
                <w:bCs/>
                <w:sz w:val="16"/>
                <w:szCs w:val="16"/>
              </w:rPr>
              <w:t>8.1.4.1.8.3</w:t>
            </w:r>
          </w:p>
        </w:tc>
        <w:tc>
          <w:tcPr>
            <w:tcW w:w="3510" w:type="dxa"/>
            <w:tcBorders>
              <w:bottom w:val="single" w:sz="4" w:space="0" w:color="auto"/>
            </w:tcBorders>
            <w:shd w:val="clear" w:color="auto" w:fill="auto"/>
          </w:tcPr>
          <w:p w14:paraId="696AA74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NR CA / Intra NR handover / Success / </w:t>
            </w:r>
            <w:proofErr w:type="spellStart"/>
            <w:r w:rsidRPr="009C31D2">
              <w:rPr>
                <w:rFonts w:ascii="Arial" w:hAnsi="Arial" w:cs="Arial"/>
                <w:bCs/>
                <w:sz w:val="16"/>
                <w:szCs w:val="16"/>
              </w:rPr>
              <w:t>PCell</w:t>
            </w:r>
            <w:proofErr w:type="spellEnd"/>
            <w:r w:rsidRPr="009C31D2">
              <w:rPr>
                <w:rFonts w:ascii="Arial" w:hAnsi="Arial" w:cs="Arial"/>
                <w:bCs/>
                <w:sz w:val="16"/>
                <w:szCs w:val="16"/>
              </w:rPr>
              <w:t xml:space="preserve"> Change / </w:t>
            </w:r>
            <w:proofErr w:type="spellStart"/>
            <w:r w:rsidRPr="009C31D2">
              <w:rPr>
                <w:rFonts w:ascii="Arial" w:hAnsi="Arial" w:cs="Arial"/>
                <w:bCs/>
                <w:sz w:val="16"/>
                <w:szCs w:val="16"/>
              </w:rPr>
              <w:t>SCell</w:t>
            </w:r>
            <w:proofErr w:type="spellEnd"/>
            <w:r w:rsidRPr="009C31D2">
              <w:rPr>
                <w:rFonts w:ascii="Arial" w:hAnsi="Arial" w:cs="Arial"/>
                <w:bCs/>
                <w:sz w:val="16"/>
                <w:szCs w:val="16"/>
              </w:rPr>
              <w:t xml:space="preserve"> no Change / Intra-band non-contiguous CA</w:t>
            </w:r>
          </w:p>
        </w:tc>
        <w:tc>
          <w:tcPr>
            <w:tcW w:w="810" w:type="dxa"/>
            <w:tcBorders>
              <w:bottom w:val="single" w:sz="4" w:space="0" w:color="auto"/>
            </w:tcBorders>
            <w:shd w:val="clear" w:color="auto" w:fill="auto"/>
          </w:tcPr>
          <w:p w14:paraId="3B9FB1F2"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87A6D5F"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0BC2DB43"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intra-band non-contiguous CA</w:t>
            </w:r>
          </w:p>
        </w:tc>
      </w:tr>
      <w:tr w:rsidR="004737E2" w:rsidRPr="009C31D2" w14:paraId="48FBEAE2" w14:textId="77777777" w:rsidTr="00F77EF4">
        <w:trPr>
          <w:jc w:val="center"/>
        </w:trPr>
        <w:tc>
          <w:tcPr>
            <w:tcW w:w="1091" w:type="dxa"/>
            <w:tcBorders>
              <w:bottom w:val="single" w:sz="4" w:space="0" w:color="auto"/>
            </w:tcBorders>
            <w:shd w:val="clear" w:color="auto" w:fill="D9D9D9"/>
          </w:tcPr>
          <w:p w14:paraId="507CF056"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8.1.4.1.9</w:t>
            </w:r>
          </w:p>
        </w:tc>
        <w:tc>
          <w:tcPr>
            <w:tcW w:w="3510" w:type="dxa"/>
            <w:tcBorders>
              <w:bottom w:val="single" w:sz="4" w:space="0" w:color="auto"/>
            </w:tcBorders>
            <w:shd w:val="clear" w:color="auto" w:fill="D9D9D9"/>
          </w:tcPr>
          <w:p w14:paraId="641CF911"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NR CA / Intra NR handover / Failure / Re-establishment successful</w:t>
            </w:r>
          </w:p>
        </w:tc>
        <w:tc>
          <w:tcPr>
            <w:tcW w:w="810" w:type="dxa"/>
            <w:tcBorders>
              <w:bottom w:val="single" w:sz="4" w:space="0" w:color="auto"/>
            </w:tcBorders>
            <w:shd w:val="clear" w:color="auto" w:fill="D9D9D9"/>
          </w:tcPr>
          <w:p w14:paraId="468BFB9C"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034061DF"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7F76574" w14:textId="77777777" w:rsidR="004737E2" w:rsidRPr="009C31D2" w:rsidRDefault="004737E2" w:rsidP="00F77EF4">
            <w:pPr>
              <w:spacing w:after="0"/>
              <w:rPr>
                <w:rFonts w:ascii="Arial" w:hAnsi="Arial" w:cs="Arial"/>
                <w:bCs/>
                <w:sz w:val="16"/>
                <w:szCs w:val="16"/>
              </w:rPr>
            </w:pPr>
          </w:p>
        </w:tc>
      </w:tr>
      <w:tr w:rsidR="004737E2" w:rsidRPr="009C31D2" w14:paraId="7BBD54C8" w14:textId="77777777" w:rsidTr="00F77EF4">
        <w:trPr>
          <w:jc w:val="center"/>
        </w:trPr>
        <w:tc>
          <w:tcPr>
            <w:tcW w:w="1091" w:type="dxa"/>
            <w:tcBorders>
              <w:bottom w:val="single" w:sz="4" w:space="0" w:color="auto"/>
            </w:tcBorders>
            <w:shd w:val="clear" w:color="auto" w:fill="auto"/>
          </w:tcPr>
          <w:p w14:paraId="036EC57C"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8.1.4.1.9.1</w:t>
            </w:r>
          </w:p>
        </w:tc>
        <w:tc>
          <w:tcPr>
            <w:tcW w:w="3510" w:type="dxa"/>
            <w:tcBorders>
              <w:bottom w:val="single" w:sz="4" w:space="0" w:color="auto"/>
            </w:tcBorders>
            <w:shd w:val="clear" w:color="auto" w:fill="auto"/>
          </w:tcPr>
          <w:p w14:paraId="4B9AD04E"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Intra NR handover / Failure / Re-establishment successful / Intra-band Contiguous CA</w:t>
            </w:r>
          </w:p>
        </w:tc>
        <w:tc>
          <w:tcPr>
            <w:tcW w:w="810" w:type="dxa"/>
            <w:tcBorders>
              <w:bottom w:val="single" w:sz="4" w:space="0" w:color="auto"/>
            </w:tcBorders>
            <w:shd w:val="clear" w:color="auto" w:fill="auto"/>
          </w:tcPr>
          <w:p w14:paraId="0D362B4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72266488"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C41</w:t>
            </w:r>
          </w:p>
        </w:tc>
        <w:tc>
          <w:tcPr>
            <w:tcW w:w="3597" w:type="dxa"/>
            <w:tcBorders>
              <w:bottom w:val="single" w:sz="4" w:space="0" w:color="auto"/>
            </w:tcBorders>
            <w:shd w:val="clear" w:color="auto" w:fill="auto"/>
          </w:tcPr>
          <w:p w14:paraId="45EBA247"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contiguous CA</w:t>
            </w:r>
          </w:p>
        </w:tc>
      </w:tr>
      <w:tr w:rsidR="004737E2" w:rsidRPr="009C31D2" w14:paraId="4F269BFB" w14:textId="77777777" w:rsidTr="00F77EF4">
        <w:trPr>
          <w:jc w:val="center"/>
        </w:trPr>
        <w:tc>
          <w:tcPr>
            <w:tcW w:w="1091" w:type="dxa"/>
            <w:tcBorders>
              <w:bottom w:val="single" w:sz="4" w:space="0" w:color="auto"/>
            </w:tcBorders>
            <w:shd w:val="clear" w:color="auto" w:fill="auto"/>
          </w:tcPr>
          <w:p w14:paraId="296A7871"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8.1.4.1.9.2</w:t>
            </w:r>
          </w:p>
        </w:tc>
        <w:tc>
          <w:tcPr>
            <w:tcW w:w="3510" w:type="dxa"/>
            <w:tcBorders>
              <w:bottom w:val="single" w:sz="4" w:space="0" w:color="auto"/>
            </w:tcBorders>
            <w:shd w:val="clear" w:color="auto" w:fill="auto"/>
          </w:tcPr>
          <w:p w14:paraId="749B3D39" w14:textId="77777777" w:rsidR="004737E2" w:rsidRPr="009C31D2" w:rsidRDefault="004737E2" w:rsidP="00F77EF4">
            <w:pPr>
              <w:spacing w:after="0"/>
              <w:rPr>
                <w:rFonts w:ascii="Arial" w:hAnsi="Arial" w:cs="Arial"/>
                <w:bCs/>
                <w:sz w:val="16"/>
                <w:szCs w:val="16"/>
              </w:rPr>
            </w:pPr>
            <w:r w:rsidRPr="009C31D2">
              <w:rPr>
                <w:rFonts w:ascii="Arial" w:hAnsi="Arial" w:cs="Arial"/>
                <w:sz w:val="16"/>
                <w:szCs w:val="16"/>
              </w:rPr>
              <w:t>NR CA / Intra NR handover / Failure / Re-establishment successful / Inter-band CA</w:t>
            </w:r>
          </w:p>
        </w:tc>
        <w:tc>
          <w:tcPr>
            <w:tcW w:w="810" w:type="dxa"/>
            <w:tcBorders>
              <w:bottom w:val="single" w:sz="4" w:space="0" w:color="auto"/>
            </w:tcBorders>
            <w:shd w:val="clear" w:color="auto" w:fill="auto"/>
          </w:tcPr>
          <w:p w14:paraId="02889A10"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D8B1015"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C42</w:t>
            </w:r>
          </w:p>
        </w:tc>
        <w:tc>
          <w:tcPr>
            <w:tcW w:w="3597" w:type="dxa"/>
            <w:tcBorders>
              <w:bottom w:val="single" w:sz="4" w:space="0" w:color="auto"/>
            </w:tcBorders>
            <w:shd w:val="clear" w:color="auto" w:fill="auto"/>
          </w:tcPr>
          <w:p w14:paraId="6AF4DF47"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inter-band CA</w:t>
            </w:r>
          </w:p>
        </w:tc>
      </w:tr>
      <w:tr w:rsidR="004737E2" w:rsidRPr="009C31D2" w14:paraId="17D93072" w14:textId="77777777" w:rsidTr="00F77EF4">
        <w:trPr>
          <w:jc w:val="center"/>
        </w:trPr>
        <w:tc>
          <w:tcPr>
            <w:tcW w:w="1091" w:type="dxa"/>
            <w:tcBorders>
              <w:bottom w:val="single" w:sz="4" w:space="0" w:color="auto"/>
            </w:tcBorders>
            <w:shd w:val="clear" w:color="auto" w:fill="auto"/>
          </w:tcPr>
          <w:p w14:paraId="173AC95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8.1.4.1.9.3</w:t>
            </w:r>
          </w:p>
        </w:tc>
        <w:tc>
          <w:tcPr>
            <w:tcW w:w="3510" w:type="dxa"/>
            <w:tcBorders>
              <w:bottom w:val="single" w:sz="4" w:space="0" w:color="auto"/>
            </w:tcBorders>
            <w:shd w:val="clear" w:color="auto" w:fill="auto"/>
          </w:tcPr>
          <w:p w14:paraId="454A2029"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NR CA / Intra NR handover / Failure / Re-establishment successful / Intra-band non-contiguous CA</w:t>
            </w:r>
          </w:p>
        </w:tc>
        <w:tc>
          <w:tcPr>
            <w:tcW w:w="810" w:type="dxa"/>
            <w:tcBorders>
              <w:bottom w:val="single" w:sz="4" w:space="0" w:color="auto"/>
            </w:tcBorders>
            <w:shd w:val="clear" w:color="auto" w:fill="auto"/>
          </w:tcPr>
          <w:p w14:paraId="47C0A8C6"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451792A4"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C43</w:t>
            </w:r>
          </w:p>
        </w:tc>
        <w:tc>
          <w:tcPr>
            <w:tcW w:w="3597" w:type="dxa"/>
            <w:tcBorders>
              <w:bottom w:val="single" w:sz="4" w:space="0" w:color="auto"/>
            </w:tcBorders>
            <w:shd w:val="clear" w:color="auto" w:fill="auto"/>
          </w:tcPr>
          <w:p w14:paraId="346167D5"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UEs supporting 5G Core and intra-band non-contiguous CA</w:t>
            </w:r>
          </w:p>
        </w:tc>
      </w:tr>
      <w:tr w:rsidR="004737E2" w:rsidRPr="009C31D2" w14:paraId="53FD7A9C" w14:textId="77777777" w:rsidTr="00F77EF4">
        <w:trPr>
          <w:jc w:val="center"/>
        </w:trPr>
        <w:tc>
          <w:tcPr>
            <w:tcW w:w="1091" w:type="dxa"/>
            <w:tcBorders>
              <w:bottom w:val="single" w:sz="4" w:space="0" w:color="auto"/>
            </w:tcBorders>
            <w:shd w:val="clear" w:color="auto" w:fill="D9D9D9"/>
          </w:tcPr>
          <w:p w14:paraId="022445A2"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8.1.4.2</w:t>
            </w:r>
          </w:p>
        </w:tc>
        <w:tc>
          <w:tcPr>
            <w:tcW w:w="3510" w:type="dxa"/>
            <w:tcBorders>
              <w:bottom w:val="single" w:sz="4" w:space="0" w:color="auto"/>
            </w:tcBorders>
            <w:shd w:val="clear" w:color="auto" w:fill="D9D9D9"/>
          </w:tcPr>
          <w:p w14:paraId="448FFE84"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Inter-RAT handover</w:t>
            </w:r>
          </w:p>
        </w:tc>
        <w:tc>
          <w:tcPr>
            <w:tcW w:w="810" w:type="dxa"/>
            <w:tcBorders>
              <w:bottom w:val="single" w:sz="4" w:space="0" w:color="auto"/>
            </w:tcBorders>
            <w:shd w:val="clear" w:color="auto" w:fill="D9D9D9"/>
          </w:tcPr>
          <w:p w14:paraId="6323DD4D"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71EDD186"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4B8BF9DD" w14:textId="77777777" w:rsidR="004737E2" w:rsidRPr="009C31D2" w:rsidRDefault="004737E2" w:rsidP="00F77EF4">
            <w:pPr>
              <w:spacing w:after="0"/>
              <w:rPr>
                <w:rFonts w:ascii="Arial" w:hAnsi="Arial"/>
                <w:b/>
                <w:sz w:val="16"/>
                <w:szCs w:val="16"/>
              </w:rPr>
            </w:pPr>
          </w:p>
        </w:tc>
      </w:tr>
      <w:tr w:rsidR="004737E2" w:rsidRPr="009C31D2" w14:paraId="0473CC2D" w14:textId="77777777" w:rsidTr="00F77EF4">
        <w:trPr>
          <w:jc w:val="center"/>
        </w:trPr>
        <w:tc>
          <w:tcPr>
            <w:tcW w:w="1091" w:type="dxa"/>
            <w:tcBorders>
              <w:bottom w:val="single" w:sz="4" w:space="0" w:color="auto"/>
            </w:tcBorders>
            <w:shd w:val="clear" w:color="auto" w:fill="D9D9D9"/>
          </w:tcPr>
          <w:p w14:paraId="3E559F05"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8.1.4.2.1</w:t>
            </w:r>
          </w:p>
        </w:tc>
        <w:tc>
          <w:tcPr>
            <w:tcW w:w="3510" w:type="dxa"/>
            <w:tcBorders>
              <w:bottom w:val="single" w:sz="4" w:space="0" w:color="auto"/>
            </w:tcBorders>
            <w:shd w:val="clear" w:color="auto" w:fill="D9D9D9"/>
          </w:tcPr>
          <w:p w14:paraId="75C24F51" w14:textId="77777777" w:rsidR="004737E2" w:rsidRPr="009C31D2" w:rsidRDefault="004737E2" w:rsidP="00F77EF4">
            <w:pPr>
              <w:spacing w:after="0"/>
              <w:rPr>
                <w:rFonts w:ascii="Arial" w:hAnsi="Arial" w:cs="Arial"/>
                <w:b/>
                <w:bCs/>
                <w:sz w:val="16"/>
                <w:szCs w:val="16"/>
              </w:rPr>
            </w:pPr>
            <w:r w:rsidRPr="009C31D2">
              <w:rPr>
                <w:rFonts w:ascii="Arial" w:hAnsi="Arial" w:cs="Arial"/>
                <w:b/>
                <w:bCs/>
                <w:sz w:val="16"/>
                <w:szCs w:val="16"/>
              </w:rPr>
              <w:t>Inter-RAT handover NR to E-UTRA</w:t>
            </w:r>
          </w:p>
        </w:tc>
        <w:tc>
          <w:tcPr>
            <w:tcW w:w="810" w:type="dxa"/>
            <w:tcBorders>
              <w:bottom w:val="single" w:sz="4" w:space="0" w:color="auto"/>
            </w:tcBorders>
            <w:shd w:val="clear" w:color="auto" w:fill="D9D9D9"/>
          </w:tcPr>
          <w:p w14:paraId="3A69C1B9" w14:textId="77777777" w:rsidR="004737E2" w:rsidRPr="009C31D2"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0639B43F" w14:textId="77777777" w:rsidR="004737E2" w:rsidRPr="009C31D2"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6EC486C9" w14:textId="77777777" w:rsidR="004737E2" w:rsidRPr="009C31D2" w:rsidRDefault="004737E2" w:rsidP="00F77EF4">
            <w:pPr>
              <w:spacing w:after="0"/>
              <w:rPr>
                <w:rFonts w:ascii="Arial" w:hAnsi="Arial"/>
                <w:b/>
                <w:sz w:val="16"/>
                <w:szCs w:val="16"/>
              </w:rPr>
            </w:pPr>
          </w:p>
        </w:tc>
      </w:tr>
      <w:tr w:rsidR="004737E2" w:rsidRPr="009C31D2" w14:paraId="49C6E34C" w14:textId="77777777" w:rsidTr="00F77EF4">
        <w:trPr>
          <w:jc w:val="center"/>
        </w:trPr>
        <w:tc>
          <w:tcPr>
            <w:tcW w:w="1091" w:type="dxa"/>
            <w:tcBorders>
              <w:bottom w:val="single" w:sz="4" w:space="0" w:color="auto"/>
            </w:tcBorders>
            <w:shd w:val="clear" w:color="auto" w:fill="auto"/>
          </w:tcPr>
          <w:p w14:paraId="696C9743"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8.1.4.2.1.1</w:t>
            </w:r>
          </w:p>
        </w:tc>
        <w:tc>
          <w:tcPr>
            <w:tcW w:w="3510" w:type="dxa"/>
            <w:tcBorders>
              <w:bottom w:val="single" w:sz="4" w:space="0" w:color="auto"/>
            </w:tcBorders>
            <w:shd w:val="clear" w:color="auto" w:fill="auto"/>
          </w:tcPr>
          <w:p w14:paraId="05F3D908" w14:textId="77777777" w:rsidR="004737E2" w:rsidRPr="009C31D2" w:rsidRDefault="004737E2" w:rsidP="00F77EF4">
            <w:pPr>
              <w:spacing w:after="0"/>
              <w:rPr>
                <w:rFonts w:ascii="Arial" w:hAnsi="Arial" w:cs="Arial"/>
                <w:bCs/>
                <w:sz w:val="16"/>
                <w:szCs w:val="16"/>
              </w:rPr>
            </w:pPr>
            <w:r w:rsidRPr="009C31D2">
              <w:rPr>
                <w:rFonts w:ascii="Arial" w:hAnsi="Arial"/>
                <w:sz w:val="16"/>
                <w:szCs w:val="16"/>
              </w:rPr>
              <w:t>Inter-RAT handover / From NR to E-UTRA / Success</w:t>
            </w:r>
          </w:p>
        </w:tc>
        <w:tc>
          <w:tcPr>
            <w:tcW w:w="810" w:type="dxa"/>
            <w:tcBorders>
              <w:bottom w:val="single" w:sz="4" w:space="0" w:color="auto"/>
            </w:tcBorders>
            <w:shd w:val="clear" w:color="auto" w:fill="auto"/>
          </w:tcPr>
          <w:p w14:paraId="76D9CCC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1C915246"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lang w:eastAsia="zh-CN"/>
              </w:rPr>
              <w:t>C32</w:t>
            </w:r>
          </w:p>
        </w:tc>
        <w:tc>
          <w:tcPr>
            <w:tcW w:w="3597" w:type="dxa"/>
            <w:tcBorders>
              <w:bottom w:val="single" w:sz="4" w:space="0" w:color="auto"/>
            </w:tcBorders>
            <w:shd w:val="clear" w:color="auto" w:fill="auto"/>
          </w:tcPr>
          <w:p w14:paraId="0E0DFD9B" w14:textId="77777777" w:rsidR="004737E2" w:rsidRPr="009C31D2" w:rsidRDefault="004737E2" w:rsidP="00F77EF4">
            <w:pPr>
              <w:spacing w:after="0"/>
              <w:rPr>
                <w:rFonts w:ascii="Arial" w:hAnsi="Arial"/>
                <w:sz w:val="16"/>
                <w:szCs w:val="16"/>
              </w:rPr>
            </w:pPr>
            <w:r w:rsidRPr="009C31D2">
              <w:rPr>
                <w:rFonts w:ascii="Arial" w:hAnsi="Arial"/>
                <w:sz w:val="16"/>
                <w:szCs w:val="16"/>
              </w:rPr>
              <w:t>UEs supporting 5G Core and E-UTRA</w:t>
            </w:r>
          </w:p>
        </w:tc>
      </w:tr>
      <w:tr w:rsidR="004737E2" w:rsidRPr="009C31D2" w14:paraId="7BB7ABAA" w14:textId="77777777" w:rsidTr="00F77EF4">
        <w:trPr>
          <w:jc w:val="center"/>
        </w:trPr>
        <w:tc>
          <w:tcPr>
            <w:tcW w:w="1091" w:type="dxa"/>
            <w:tcBorders>
              <w:bottom w:val="single" w:sz="4" w:space="0" w:color="auto"/>
            </w:tcBorders>
            <w:shd w:val="clear" w:color="auto" w:fill="auto"/>
          </w:tcPr>
          <w:p w14:paraId="6E0AB917"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8.1.4.2.1.2</w:t>
            </w:r>
          </w:p>
        </w:tc>
        <w:tc>
          <w:tcPr>
            <w:tcW w:w="3510" w:type="dxa"/>
            <w:tcBorders>
              <w:bottom w:val="single" w:sz="4" w:space="0" w:color="auto"/>
            </w:tcBorders>
            <w:shd w:val="clear" w:color="auto" w:fill="auto"/>
          </w:tcPr>
          <w:p w14:paraId="2C6BA96F"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 xml:space="preserve">Inter-RAT handover / From NR to </w:t>
            </w:r>
            <w:r w:rsidRPr="009C31D2">
              <w:rPr>
                <w:rFonts w:ascii="Arial" w:hAnsi="Arial" w:cs="Arial"/>
                <w:sz w:val="16"/>
                <w:szCs w:val="16"/>
              </w:rPr>
              <w:t>EN-DC</w:t>
            </w:r>
            <w:r w:rsidRPr="009C31D2">
              <w:rPr>
                <w:rFonts w:ascii="Arial" w:hAnsi="Arial"/>
                <w:sz w:val="16"/>
                <w:szCs w:val="16"/>
              </w:rPr>
              <w:t xml:space="preserve"> / Success</w:t>
            </w:r>
            <w:r w:rsidRPr="009C31D2">
              <w:rPr>
                <w:rFonts w:ascii="Arial" w:hAnsi="Arial" w:cs="Arial"/>
                <w:sz w:val="16"/>
                <w:szCs w:val="16"/>
              </w:rPr>
              <w:t xml:space="preserve"> </w:t>
            </w:r>
          </w:p>
        </w:tc>
        <w:tc>
          <w:tcPr>
            <w:tcW w:w="810" w:type="dxa"/>
            <w:tcBorders>
              <w:bottom w:val="single" w:sz="4" w:space="0" w:color="auto"/>
            </w:tcBorders>
            <w:shd w:val="clear" w:color="auto" w:fill="auto"/>
          </w:tcPr>
          <w:p w14:paraId="394FC763"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Rel-16</w:t>
            </w:r>
          </w:p>
        </w:tc>
        <w:tc>
          <w:tcPr>
            <w:tcW w:w="1170" w:type="dxa"/>
            <w:tcBorders>
              <w:bottom w:val="single" w:sz="4" w:space="0" w:color="auto"/>
            </w:tcBorders>
            <w:shd w:val="clear" w:color="auto" w:fill="auto"/>
          </w:tcPr>
          <w:p w14:paraId="44A1066B"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rPr>
              <w:t>C96</w:t>
            </w:r>
          </w:p>
        </w:tc>
        <w:tc>
          <w:tcPr>
            <w:tcW w:w="3597" w:type="dxa"/>
            <w:tcBorders>
              <w:bottom w:val="single" w:sz="4" w:space="0" w:color="auto"/>
            </w:tcBorders>
            <w:shd w:val="clear" w:color="auto" w:fill="auto"/>
          </w:tcPr>
          <w:p w14:paraId="70800E76" w14:textId="77777777" w:rsidR="004737E2" w:rsidRPr="009C31D2" w:rsidRDefault="004737E2" w:rsidP="00F77EF4">
            <w:pPr>
              <w:spacing w:after="0"/>
              <w:rPr>
                <w:rFonts w:ascii="Arial" w:hAnsi="Arial"/>
                <w:sz w:val="16"/>
                <w:szCs w:val="16"/>
              </w:rPr>
            </w:pPr>
            <w:r w:rsidRPr="009C31D2">
              <w:rPr>
                <w:rFonts w:ascii="Arial" w:hAnsi="Arial" w:cs="Arial"/>
                <w:sz w:val="16"/>
                <w:szCs w:val="16"/>
              </w:rPr>
              <w:t>UEs supporting 5G Core and EN-DC and inter-RAT Handover from NR to EN-DC</w:t>
            </w:r>
          </w:p>
        </w:tc>
      </w:tr>
      <w:tr w:rsidR="004737E2" w:rsidRPr="009C31D2" w14:paraId="571C1639" w14:textId="77777777" w:rsidTr="00F77EF4">
        <w:trPr>
          <w:jc w:val="center"/>
        </w:trPr>
        <w:tc>
          <w:tcPr>
            <w:tcW w:w="1091" w:type="dxa"/>
            <w:tcBorders>
              <w:bottom w:val="single" w:sz="4" w:space="0" w:color="auto"/>
            </w:tcBorders>
            <w:shd w:val="clear" w:color="auto" w:fill="E7E6E6"/>
          </w:tcPr>
          <w:p w14:paraId="5041A10D" w14:textId="77777777" w:rsidR="004737E2" w:rsidRPr="009C31D2" w:rsidRDefault="004737E2" w:rsidP="00F77EF4">
            <w:pPr>
              <w:spacing w:after="0"/>
              <w:rPr>
                <w:rFonts w:ascii="Arial" w:hAnsi="Arial" w:cs="Arial"/>
                <w:bCs/>
                <w:sz w:val="16"/>
                <w:szCs w:val="16"/>
              </w:rPr>
            </w:pPr>
            <w:r w:rsidRPr="009C31D2">
              <w:rPr>
                <w:rFonts w:ascii="Arial" w:hAnsi="Arial" w:cs="Arial"/>
                <w:b/>
                <w:bCs/>
                <w:sz w:val="16"/>
                <w:szCs w:val="16"/>
              </w:rPr>
              <w:t>8.1.4.2.2</w:t>
            </w:r>
          </w:p>
        </w:tc>
        <w:tc>
          <w:tcPr>
            <w:tcW w:w="3510" w:type="dxa"/>
            <w:tcBorders>
              <w:bottom w:val="single" w:sz="4" w:space="0" w:color="auto"/>
            </w:tcBorders>
            <w:shd w:val="clear" w:color="auto" w:fill="E7E6E6"/>
          </w:tcPr>
          <w:p w14:paraId="00CC5927" w14:textId="77777777" w:rsidR="004737E2" w:rsidRPr="009C31D2" w:rsidRDefault="004737E2" w:rsidP="00F77EF4">
            <w:pPr>
              <w:spacing w:after="0"/>
              <w:rPr>
                <w:rFonts w:ascii="Arial" w:hAnsi="Arial" w:cs="Arial"/>
                <w:bCs/>
                <w:sz w:val="16"/>
                <w:szCs w:val="16"/>
              </w:rPr>
            </w:pPr>
            <w:r w:rsidRPr="009C31D2">
              <w:rPr>
                <w:rFonts w:ascii="Arial" w:hAnsi="Arial" w:cs="Arial"/>
                <w:b/>
                <w:bCs/>
                <w:sz w:val="16"/>
                <w:szCs w:val="16"/>
              </w:rPr>
              <w:t>Inter-RAT handover to NR</w:t>
            </w:r>
          </w:p>
        </w:tc>
        <w:tc>
          <w:tcPr>
            <w:tcW w:w="810" w:type="dxa"/>
            <w:tcBorders>
              <w:bottom w:val="single" w:sz="4" w:space="0" w:color="auto"/>
            </w:tcBorders>
            <w:shd w:val="clear" w:color="auto" w:fill="E7E6E6"/>
          </w:tcPr>
          <w:p w14:paraId="3A84D016"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E7E6E6"/>
          </w:tcPr>
          <w:p w14:paraId="142FA833" w14:textId="77777777" w:rsidR="004737E2" w:rsidRPr="009C31D2"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E7E6E6"/>
          </w:tcPr>
          <w:p w14:paraId="0354610E" w14:textId="77777777" w:rsidR="004737E2" w:rsidRPr="009C31D2" w:rsidRDefault="004737E2" w:rsidP="00F77EF4">
            <w:pPr>
              <w:spacing w:after="0"/>
              <w:rPr>
                <w:rFonts w:ascii="Arial" w:hAnsi="Arial"/>
                <w:sz w:val="16"/>
                <w:szCs w:val="16"/>
              </w:rPr>
            </w:pPr>
          </w:p>
        </w:tc>
      </w:tr>
      <w:tr w:rsidR="004737E2" w:rsidRPr="009C31D2" w14:paraId="640667E5" w14:textId="77777777" w:rsidTr="00F77EF4">
        <w:trPr>
          <w:jc w:val="center"/>
        </w:trPr>
        <w:tc>
          <w:tcPr>
            <w:tcW w:w="1091" w:type="dxa"/>
            <w:tcBorders>
              <w:bottom w:val="single" w:sz="4" w:space="0" w:color="auto"/>
            </w:tcBorders>
            <w:shd w:val="clear" w:color="auto" w:fill="auto"/>
          </w:tcPr>
          <w:p w14:paraId="6B8D7521"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8.1.4.2.2.1</w:t>
            </w:r>
          </w:p>
        </w:tc>
        <w:tc>
          <w:tcPr>
            <w:tcW w:w="3510" w:type="dxa"/>
            <w:tcBorders>
              <w:bottom w:val="single" w:sz="4" w:space="0" w:color="auto"/>
            </w:tcBorders>
            <w:shd w:val="clear" w:color="auto" w:fill="auto"/>
          </w:tcPr>
          <w:p w14:paraId="2CD35D76" w14:textId="77777777" w:rsidR="004737E2" w:rsidRPr="009C31D2" w:rsidRDefault="004737E2" w:rsidP="00F77EF4">
            <w:pPr>
              <w:spacing w:after="0"/>
              <w:rPr>
                <w:rFonts w:ascii="Arial" w:hAnsi="Arial" w:cs="Arial"/>
                <w:bCs/>
                <w:sz w:val="16"/>
                <w:szCs w:val="16"/>
              </w:rPr>
            </w:pPr>
            <w:r w:rsidRPr="009C31D2">
              <w:rPr>
                <w:rFonts w:ascii="Arial" w:hAnsi="Arial" w:cs="Arial"/>
                <w:bCs/>
                <w:sz w:val="16"/>
                <w:szCs w:val="16"/>
              </w:rPr>
              <w:t>Inter-RAT handover / From E-UTRA to NR / Success</w:t>
            </w:r>
          </w:p>
        </w:tc>
        <w:tc>
          <w:tcPr>
            <w:tcW w:w="810" w:type="dxa"/>
            <w:tcBorders>
              <w:bottom w:val="single" w:sz="4" w:space="0" w:color="auto"/>
            </w:tcBorders>
            <w:shd w:val="clear" w:color="auto" w:fill="auto"/>
          </w:tcPr>
          <w:p w14:paraId="43B5560D"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auto"/>
          </w:tcPr>
          <w:p w14:paraId="1EB316ED"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cs="Arial"/>
                <w:sz w:val="16"/>
                <w:szCs w:val="16"/>
              </w:rPr>
              <w:t>C99</w:t>
            </w:r>
          </w:p>
        </w:tc>
        <w:tc>
          <w:tcPr>
            <w:tcW w:w="3597" w:type="dxa"/>
            <w:tcBorders>
              <w:bottom w:val="single" w:sz="4" w:space="0" w:color="auto"/>
            </w:tcBorders>
            <w:shd w:val="clear" w:color="auto" w:fill="auto"/>
          </w:tcPr>
          <w:p w14:paraId="578352A5" w14:textId="77777777" w:rsidR="004737E2" w:rsidRPr="009C31D2" w:rsidRDefault="004737E2" w:rsidP="00F77EF4">
            <w:pPr>
              <w:spacing w:after="0"/>
              <w:rPr>
                <w:rFonts w:ascii="Arial" w:hAnsi="Arial"/>
                <w:sz w:val="16"/>
                <w:szCs w:val="16"/>
              </w:rPr>
            </w:pPr>
            <w:r w:rsidRPr="009C31D2">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4737E2" w:rsidRPr="009C31D2" w14:paraId="1D7E05A2" w14:textId="77777777" w:rsidTr="00F77EF4">
        <w:trPr>
          <w:jc w:val="center"/>
        </w:trPr>
        <w:tc>
          <w:tcPr>
            <w:tcW w:w="1091" w:type="dxa"/>
            <w:tcBorders>
              <w:bottom w:val="single" w:sz="4" w:space="0" w:color="auto"/>
            </w:tcBorders>
            <w:shd w:val="clear" w:color="auto" w:fill="auto"/>
          </w:tcPr>
          <w:p w14:paraId="64CCA1DE" w14:textId="77777777" w:rsidR="004737E2" w:rsidRPr="009C31D2" w:rsidRDefault="004737E2" w:rsidP="00F77EF4">
            <w:pPr>
              <w:pStyle w:val="TAL"/>
              <w:rPr>
                <w:rFonts w:cs="Arial"/>
                <w:bCs/>
                <w:sz w:val="16"/>
                <w:szCs w:val="16"/>
              </w:rPr>
            </w:pPr>
            <w:r w:rsidRPr="009C31D2">
              <w:rPr>
                <w:sz w:val="16"/>
                <w:szCs w:val="16"/>
              </w:rPr>
              <w:t>8.1.4.3</w:t>
            </w:r>
          </w:p>
        </w:tc>
        <w:tc>
          <w:tcPr>
            <w:tcW w:w="3510" w:type="dxa"/>
            <w:tcBorders>
              <w:bottom w:val="single" w:sz="4" w:space="0" w:color="auto"/>
            </w:tcBorders>
            <w:shd w:val="clear" w:color="auto" w:fill="auto"/>
          </w:tcPr>
          <w:p w14:paraId="196AAE26" w14:textId="77777777" w:rsidR="004737E2" w:rsidRPr="009C31D2" w:rsidRDefault="004737E2" w:rsidP="00F77EF4">
            <w:pPr>
              <w:pStyle w:val="TAL"/>
              <w:rPr>
                <w:rFonts w:cs="Arial"/>
                <w:bCs/>
                <w:sz w:val="16"/>
                <w:szCs w:val="16"/>
              </w:rPr>
            </w:pPr>
            <w:r w:rsidRPr="009C31D2">
              <w:rPr>
                <w:sz w:val="16"/>
                <w:szCs w:val="16"/>
              </w:rPr>
              <w:t>DAPS handover</w:t>
            </w:r>
          </w:p>
        </w:tc>
        <w:tc>
          <w:tcPr>
            <w:tcW w:w="810" w:type="dxa"/>
            <w:tcBorders>
              <w:bottom w:val="single" w:sz="4" w:space="0" w:color="auto"/>
            </w:tcBorders>
            <w:shd w:val="clear" w:color="auto" w:fill="auto"/>
          </w:tcPr>
          <w:p w14:paraId="2CA79BE2" w14:textId="77777777" w:rsidR="004737E2" w:rsidRPr="009C31D2"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3513E9CB" w14:textId="77777777" w:rsidR="004737E2" w:rsidRPr="009C31D2" w:rsidDel="00242979"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57FCEF87" w14:textId="77777777" w:rsidR="004737E2" w:rsidRPr="009C31D2" w:rsidRDefault="004737E2" w:rsidP="00F77EF4">
            <w:pPr>
              <w:spacing w:after="0"/>
              <w:rPr>
                <w:rFonts w:ascii="Arial" w:hAnsi="Arial" w:cs="Arial"/>
                <w:sz w:val="16"/>
                <w:szCs w:val="16"/>
              </w:rPr>
            </w:pPr>
          </w:p>
        </w:tc>
      </w:tr>
      <w:tr w:rsidR="004737E2" w:rsidRPr="009C31D2" w14:paraId="491E4AA3" w14:textId="77777777" w:rsidTr="00F77EF4">
        <w:trPr>
          <w:jc w:val="center"/>
        </w:trPr>
        <w:tc>
          <w:tcPr>
            <w:tcW w:w="1091" w:type="dxa"/>
            <w:tcBorders>
              <w:bottom w:val="single" w:sz="4" w:space="0" w:color="auto"/>
            </w:tcBorders>
            <w:shd w:val="clear" w:color="auto" w:fill="auto"/>
          </w:tcPr>
          <w:p w14:paraId="06AAC76F" w14:textId="77777777" w:rsidR="004737E2" w:rsidRPr="009C31D2" w:rsidRDefault="004737E2" w:rsidP="00F77EF4">
            <w:pPr>
              <w:pStyle w:val="TAL"/>
              <w:rPr>
                <w:rFonts w:cs="Arial"/>
                <w:bCs/>
                <w:sz w:val="16"/>
                <w:szCs w:val="16"/>
              </w:rPr>
            </w:pPr>
            <w:r w:rsidRPr="009C31D2">
              <w:rPr>
                <w:rFonts w:cs="Arial"/>
                <w:bCs/>
                <w:sz w:val="16"/>
                <w:szCs w:val="16"/>
              </w:rPr>
              <w:t>8.1.4.3.1</w:t>
            </w:r>
          </w:p>
        </w:tc>
        <w:tc>
          <w:tcPr>
            <w:tcW w:w="3510" w:type="dxa"/>
            <w:tcBorders>
              <w:bottom w:val="single" w:sz="4" w:space="0" w:color="auto"/>
            </w:tcBorders>
            <w:shd w:val="clear" w:color="auto" w:fill="auto"/>
          </w:tcPr>
          <w:p w14:paraId="60B1ADE9" w14:textId="77777777" w:rsidR="004737E2" w:rsidRPr="009C31D2" w:rsidRDefault="004737E2" w:rsidP="00F77EF4">
            <w:pPr>
              <w:pStyle w:val="TAL"/>
              <w:rPr>
                <w:rFonts w:cs="Arial"/>
                <w:bCs/>
                <w:sz w:val="16"/>
                <w:szCs w:val="16"/>
              </w:rPr>
            </w:pPr>
            <w:r w:rsidRPr="009C31D2">
              <w:rPr>
                <w:rFonts w:cs="Arial"/>
                <w:bCs/>
                <w:sz w:val="16"/>
                <w:szCs w:val="16"/>
              </w:rPr>
              <w:t>DAPS handover / Success</w:t>
            </w:r>
          </w:p>
        </w:tc>
        <w:tc>
          <w:tcPr>
            <w:tcW w:w="810" w:type="dxa"/>
            <w:tcBorders>
              <w:bottom w:val="single" w:sz="4" w:space="0" w:color="auto"/>
            </w:tcBorders>
            <w:shd w:val="clear" w:color="auto" w:fill="auto"/>
          </w:tcPr>
          <w:p w14:paraId="1B69B384"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Rel-16</w:t>
            </w:r>
          </w:p>
        </w:tc>
        <w:tc>
          <w:tcPr>
            <w:tcW w:w="1170" w:type="dxa"/>
            <w:tcBorders>
              <w:bottom w:val="single" w:sz="4" w:space="0" w:color="auto"/>
            </w:tcBorders>
            <w:shd w:val="clear" w:color="auto" w:fill="auto"/>
          </w:tcPr>
          <w:p w14:paraId="411889B2" w14:textId="77777777" w:rsidR="004737E2" w:rsidRPr="009C31D2" w:rsidDel="00242979" w:rsidRDefault="004737E2" w:rsidP="00F77EF4">
            <w:pPr>
              <w:spacing w:after="0"/>
              <w:jc w:val="center"/>
              <w:rPr>
                <w:rFonts w:ascii="Arial" w:hAnsi="Arial" w:cs="Arial"/>
                <w:sz w:val="16"/>
                <w:szCs w:val="16"/>
              </w:rPr>
            </w:pPr>
            <w:r w:rsidRPr="009C31D2">
              <w:rPr>
                <w:rFonts w:ascii="Arial" w:hAnsi="Arial" w:cs="Arial"/>
                <w:sz w:val="16"/>
                <w:szCs w:val="16"/>
              </w:rPr>
              <w:t>C101</w:t>
            </w:r>
          </w:p>
        </w:tc>
        <w:tc>
          <w:tcPr>
            <w:tcW w:w="3597" w:type="dxa"/>
            <w:tcBorders>
              <w:bottom w:val="single" w:sz="4" w:space="0" w:color="auto"/>
            </w:tcBorders>
            <w:shd w:val="clear" w:color="auto" w:fill="auto"/>
          </w:tcPr>
          <w:p w14:paraId="65675B16" w14:textId="77777777" w:rsidR="004737E2" w:rsidRPr="009C31D2" w:rsidRDefault="004737E2" w:rsidP="00F77EF4">
            <w:pPr>
              <w:spacing w:after="0"/>
              <w:rPr>
                <w:rFonts w:ascii="Arial" w:hAnsi="Arial" w:cs="Arial"/>
                <w:sz w:val="16"/>
                <w:szCs w:val="16"/>
              </w:rPr>
            </w:pPr>
            <w:r w:rsidRPr="009C31D2">
              <w:rPr>
                <w:rFonts w:ascii="Arial" w:hAnsi="Arial" w:cs="Arial"/>
                <w:sz w:val="16"/>
                <w:szCs w:val="16"/>
              </w:rPr>
              <w:t>UEs supporting 5G Core and intra-frequency DAPS handover</w:t>
            </w:r>
          </w:p>
        </w:tc>
      </w:tr>
      <w:tr w:rsidR="004737E2" w:rsidRPr="009C31D2" w14:paraId="60391808" w14:textId="77777777" w:rsidTr="00F77EF4">
        <w:trPr>
          <w:jc w:val="center"/>
        </w:trPr>
        <w:tc>
          <w:tcPr>
            <w:tcW w:w="1091" w:type="dxa"/>
            <w:tcBorders>
              <w:bottom w:val="single" w:sz="4" w:space="0" w:color="auto"/>
            </w:tcBorders>
            <w:shd w:val="clear" w:color="auto" w:fill="D9D9D9"/>
          </w:tcPr>
          <w:p w14:paraId="2A221B6B" w14:textId="77777777" w:rsidR="004737E2" w:rsidRPr="009C31D2" w:rsidRDefault="004737E2" w:rsidP="00F77EF4">
            <w:pPr>
              <w:pStyle w:val="TAL"/>
              <w:keepNext w:val="0"/>
              <w:keepLines w:val="0"/>
              <w:rPr>
                <w:b/>
                <w:sz w:val="16"/>
                <w:szCs w:val="16"/>
              </w:rPr>
            </w:pPr>
            <w:r w:rsidRPr="009C31D2">
              <w:rPr>
                <w:b/>
                <w:sz w:val="16"/>
                <w:szCs w:val="16"/>
              </w:rPr>
              <w:t>8.1.5</w:t>
            </w:r>
          </w:p>
        </w:tc>
        <w:tc>
          <w:tcPr>
            <w:tcW w:w="3510" w:type="dxa"/>
            <w:tcBorders>
              <w:bottom w:val="single" w:sz="4" w:space="0" w:color="auto"/>
            </w:tcBorders>
            <w:shd w:val="clear" w:color="auto" w:fill="D9D9D9"/>
          </w:tcPr>
          <w:p w14:paraId="7982A74B" w14:textId="77777777" w:rsidR="004737E2" w:rsidRPr="009C31D2" w:rsidRDefault="004737E2" w:rsidP="00F77EF4">
            <w:pPr>
              <w:pStyle w:val="TAL"/>
              <w:rPr>
                <w:b/>
                <w:sz w:val="16"/>
                <w:szCs w:val="16"/>
              </w:rPr>
            </w:pPr>
            <w:r w:rsidRPr="009C31D2">
              <w:rPr>
                <w:b/>
                <w:sz w:val="16"/>
                <w:szCs w:val="16"/>
              </w:rPr>
              <w:t>RRC others</w:t>
            </w:r>
          </w:p>
        </w:tc>
        <w:tc>
          <w:tcPr>
            <w:tcW w:w="810" w:type="dxa"/>
            <w:tcBorders>
              <w:bottom w:val="single" w:sz="4" w:space="0" w:color="auto"/>
            </w:tcBorders>
            <w:shd w:val="clear" w:color="auto" w:fill="D9D9D9"/>
          </w:tcPr>
          <w:p w14:paraId="2458D6C4"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7F33F40B"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072637D8" w14:textId="77777777" w:rsidR="004737E2" w:rsidRPr="009C31D2" w:rsidRDefault="004737E2" w:rsidP="00F77EF4">
            <w:pPr>
              <w:pStyle w:val="TAL"/>
              <w:keepNext w:val="0"/>
              <w:keepLines w:val="0"/>
              <w:rPr>
                <w:rFonts w:cs="Arial"/>
                <w:sz w:val="16"/>
                <w:szCs w:val="16"/>
              </w:rPr>
            </w:pPr>
          </w:p>
        </w:tc>
      </w:tr>
      <w:tr w:rsidR="004737E2" w:rsidRPr="009C31D2" w14:paraId="25A302BD" w14:textId="77777777" w:rsidTr="00F77EF4">
        <w:trPr>
          <w:jc w:val="center"/>
        </w:trPr>
        <w:tc>
          <w:tcPr>
            <w:tcW w:w="1091" w:type="dxa"/>
            <w:tcBorders>
              <w:bottom w:val="single" w:sz="4" w:space="0" w:color="auto"/>
            </w:tcBorders>
            <w:shd w:val="clear" w:color="auto" w:fill="D9D9D9"/>
          </w:tcPr>
          <w:p w14:paraId="095BDE73" w14:textId="77777777" w:rsidR="004737E2" w:rsidRPr="009C31D2" w:rsidRDefault="004737E2" w:rsidP="00F77EF4">
            <w:pPr>
              <w:pStyle w:val="TAL"/>
              <w:keepNext w:val="0"/>
              <w:keepLines w:val="0"/>
              <w:rPr>
                <w:b/>
                <w:sz w:val="16"/>
                <w:szCs w:val="16"/>
              </w:rPr>
            </w:pPr>
            <w:r w:rsidRPr="009C31D2">
              <w:rPr>
                <w:b/>
                <w:sz w:val="16"/>
                <w:szCs w:val="16"/>
              </w:rPr>
              <w:t>8.1.5.1</w:t>
            </w:r>
          </w:p>
        </w:tc>
        <w:tc>
          <w:tcPr>
            <w:tcW w:w="3510" w:type="dxa"/>
            <w:tcBorders>
              <w:bottom w:val="single" w:sz="4" w:space="0" w:color="auto"/>
            </w:tcBorders>
            <w:shd w:val="clear" w:color="auto" w:fill="D9D9D9"/>
          </w:tcPr>
          <w:p w14:paraId="247198B4" w14:textId="77777777" w:rsidR="004737E2" w:rsidRPr="009C31D2" w:rsidRDefault="004737E2" w:rsidP="00F77EF4">
            <w:pPr>
              <w:pStyle w:val="TAL"/>
              <w:keepNext w:val="0"/>
              <w:keepLines w:val="0"/>
              <w:rPr>
                <w:b/>
                <w:sz w:val="16"/>
                <w:szCs w:val="16"/>
              </w:rPr>
            </w:pPr>
            <w:r w:rsidRPr="009C31D2">
              <w:rPr>
                <w:b/>
                <w:sz w:val="16"/>
                <w:szCs w:val="16"/>
              </w:rPr>
              <w:t>UE capability transfer</w:t>
            </w:r>
          </w:p>
        </w:tc>
        <w:tc>
          <w:tcPr>
            <w:tcW w:w="810" w:type="dxa"/>
            <w:tcBorders>
              <w:bottom w:val="single" w:sz="4" w:space="0" w:color="auto"/>
            </w:tcBorders>
            <w:shd w:val="clear" w:color="auto" w:fill="D9D9D9"/>
          </w:tcPr>
          <w:p w14:paraId="34FBEA56"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3F59C0E1"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1495732" w14:textId="77777777" w:rsidR="004737E2" w:rsidRPr="009C31D2" w:rsidRDefault="004737E2" w:rsidP="00F77EF4">
            <w:pPr>
              <w:pStyle w:val="TAL"/>
              <w:keepNext w:val="0"/>
              <w:keepLines w:val="0"/>
              <w:rPr>
                <w:rFonts w:cs="Arial"/>
                <w:sz w:val="16"/>
                <w:szCs w:val="16"/>
              </w:rPr>
            </w:pPr>
          </w:p>
        </w:tc>
      </w:tr>
      <w:tr w:rsidR="004737E2" w:rsidRPr="009C31D2" w14:paraId="7764E093" w14:textId="77777777" w:rsidTr="00F77EF4">
        <w:trPr>
          <w:jc w:val="center"/>
        </w:trPr>
        <w:tc>
          <w:tcPr>
            <w:tcW w:w="1091" w:type="dxa"/>
            <w:tcBorders>
              <w:bottom w:val="single" w:sz="4" w:space="0" w:color="auto"/>
            </w:tcBorders>
            <w:shd w:val="clear" w:color="auto" w:fill="auto"/>
          </w:tcPr>
          <w:p w14:paraId="79ACE3F3" w14:textId="77777777" w:rsidR="004737E2" w:rsidRPr="009C31D2" w:rsidRDefault="004737E2" w:rsidP="00F77EF4">
            <w:pPr>
              <w:spacing w:after="0"/>
              <w:rPr>
                <w:rFonts w:ascii="Arial" w:hAnsi="Arial"/>
                <w:sz w:val="16"/>
                <w:szCs w:val="16"/>
              </w:rPr>
            </w:pPr>
            <w:r w:rsidRPr="009C31D2">
              <w:rPr>
                <w:rFonts w:ascii="Arial" w:hAnsi="Arial"/>
                <w:sz w:val="16"/>
                <w:szCs w:val="16"/>
              </w:rPr>
              <w:t>8.1.5.1.1</w:t>
            </w:r>
          </w:p>
        </w:tc>
        <w:tc>
          <w:tcPr>
            <w:tcW w:w="3510" w:type="dxa"/>
            <w:tcBorders>
              <w:bottom w:val="single" w:sz="4" w:space="0" w:color="auto"/>
            </w:tcBorders>
            <w:shd w:val="clear" w:color="auto" w:fill="auto"/>
          </w:tcPr>
          <w:p w14:paraId="78B1D291" w14:textId="77777777" w:rsidR="004737E2" w:rsidRPr="009C31D2" w:rsidRDefault="004737E2" w:rsidP="00F77EF4">
            <w:pPr>
              <w:spacing w:after="0"/>
              <w:rPr>
                <w:rFonts w:ascii="Arial" w:hAnsi="Arial"/>
                <w:sz w:val="16"/>
                <w:szCs w:val="16"/>
              </w:rPr>
            </w:pPr>
            <w:r w:rsidRPr="009C31D2">
              <w:rPr>
                <w:rFonts w:ascii="Arial" w:hAnsi="Arial"/>
                <w:sz w:val="16"/>
                <w:szCs w:val="16"/>
              </w:rPr>
              <w:t>UE Capability transfer / Success</w:t>
            </w:r>
          </w:p>
        </w:tc>
        <w:tc>
          <w:tcPr>
            <w:tcW w:w="810" w:type="dxa"/>
            <w:tcBorders>
              <w:bottom w:val="single" w:sz="4" w:space="0" w:color="auto"/>
            </w:tcBorders>
            <w:shd w:val="clear" w:color="auto" w:fill="auto"/>
          </w:tcPr>
          <w:p w14:paraId="58E7F717" w14:textId="77777777" w:rsidR="004737E2" w:rsidRPr="009C31D2" w:rsidRDefault="004737E2" w:rsidP="00F77EF4">
            <w:pPr>
              <w:spacing w:after="0"/>
              <w:jc w:val="center"/>
              <w:rPr>
                <w:rFonts w:ascii="Arial" w:hAnsi="Arial" w:cs="Arial"/>
                <w:sz w:val="16"/>
                <w:szCs w:val="16"/>
              </w:rPr>
            </w:pPr>
            <w:r w:rsidRPr="009C31D2">
              <w:rPr>
                <w:rFonts w:ascii="Arial" w:hAnsi="Arial" w:cs="Arial"/>
                <w:bCs/>
                <w:sz w:val="16"/>
                <w:szCs w:val="16"/>
              </w:rPr>
              <w:t>Rel-15</w:t>
            </w:r>
          </w:p>
        </w:tc>
        <w:tc>
          <w:tcPr>
            <w:tcW w:w="1170" w:type="dxa"/>
            <w:tcBorders>
              <w:bottom w:val="single" w:sz="4" w:space="0" w:color="auto"/>
            </w:tcBorders>
            <w:shd w:val="clear" w:color="auto" w:fill="auto"/>
          </w:tcPr>
          <w:p w14:paraId="55FF1548" w14:textId="77777777" w:rsidR="004737E2" w:rsidRPr="009C31D2" w:rsidRDefault="004737E2" w:rsidP="00F77EF4">
            <w:pPr>
              <w:spacing w:after="0"/>
              <w:jc w:val="center"/>
              <w:rPr>
                <w:rFonts w:ascii="Arial" w:hAnsi="Arial" w:cs="Arial"/>
                <w:sz w:val="16"/>
                <w:szCs w:val="16"/>
              </w:rPr>
            </w:pPr>
            <w:r w:rsidRPr="009C31D2">
              <w:rPr>
                <w:rFonts w:ascii="Arial" w:hAnsi="Arial" w:cs="Arial"/>
                <w:sz w:val="16"/>
                <w:szCs w:val="16"/>
              </w:rPr>
              <w:t>C21</w:t>
            </w:r>
          </w:p>
        </w:tc>
        <w:tc>
          <w:tcPr>
            <w:tcW w:w="3597" w:type="dxa"/>
            <w:tcBorders>
              <w:bottom w:val="single" w:sz="4" w:space="0" w:color="auto"/>
            </w:tcBorders>
            <w:shd w:val="clear" w:color="auto" w:fill="auto"/>
          </w:tcPr>
          <w:p w14:paraId="35E04286" w14:textId="77777777" w:rsidR="004737E2" w:rsidRPr="009C31D2" w:rsidRDefault="004737E2" w:rsidP="00F77EF4">
            <w:pPr>
              <w:spacing w:after="0"/>
              <w:rPr>
                <w:rFonts w:ascii="Arial" w:hAnsi="Arial" w:cs="Arial"/>
                <w:sz w:val="16"/>
                <w:szCs w:val="16"/>
              </w:rPr>
            </w:pPr>
            <w:r w:rsidRPr="009C31D2">
              <w:rPr>
                <w:rFonts w:ascii="Arial" w:hAnsi="Arial" w:cs="Arial"/>
                <w:bCs/>
                <w:sz w:val="16"/>
                <w:szCs w:val="16"/>
              </w:rPr>
              <w:t>UEs supporting 5G Core</w:t>
            </w:r>
          </w:p>
        </w:tc>
      </w:tr>
      <w:tr w:rsidR="004737E2" w:rsidRPr="009C31D2" w14:paraId="15ADF6F5" w14:textId="77777777" w:rsidTr="00F77EF4">
        <w:trPr>
          <w:jc w:val="center"/>
        </w:trPr>
        <w:tc>
          <w:tcPr>
            <w:tcW w:w="1091" w:type="dxa"/>
            <w:tcBorders>
              <w:bottom w:val="single" w:sz="4" w:space="0" w:color="auto"/>
            </w:tcBorders>
            <w:shd w:val="clear" w:color="auto" w:fill="D9D9D9"/>
          </w:tcPr>
          <w:p w14:paraId="740855B2" w14:textId="77777777" w:rsidR="004737E2" w:rsidRPr="009C31D2" w:rsidRDefault="004737E2" w:rsidP="00F77EF4">
            <w:pPr>
              <w:pStyle w:val="TAL"/>
              <w:keepNext w:val="0"/>
              <w:keepLines w:val="0"/>
              <w:rPr>
                <w:b/>
                <w:sz w:val="16"/>
                <w:szCs w:val="16"/>
              </w:rPr>
            </w:pPr>
            <w:r w:rsidRPr="009C31D2">
              <w:rPr>
                <w:b/>
                <w:sz w:val="16"/>
                <w:szCs w:val="16"/>
              </w:rPr>
              <w:t>8.1.5.2</w:t>
            </w:r>
          </w:p>
        </w:tc>
        <w:tc>
          <w:tcPr>
            <w:tcW w:w="3510" w:type="dxa"/>
            <w:tcBorders>
              <w:bottom w:val="single" w:sz="4" w:space="0" w:color="auto"/>
            </w:tcBorders>
            <w:shd w:val="clear" w:color="auto" w:fill="D9D9D9"/>
          </w:tcPr>
          <w:p w14:paraId="7ECC75E3" w14:textId="77777777" w:rsidR="004737E2" w:rsidRPr="009C31D2" w:rsidRDefault="004737E2" w:rsidP="00F77EF4">
            <w:pPr>
              <w:pStyle w:val="TAL"/>
              <w:rPr>
                <w:b/>
                <w:sz w:val="16"/>
                <w:szCs w:val="16"/>
              </w:rPr>
            </w:pPr>
            <w:r w:rsidRPr="009C31D2">
              <w:rPr>
                <w:b/>
                <w:sz w:val="16"/>
                <w:szCs w:val="16"/>
              </w:rPr>
              <w:t>SI change / On-demand SIB</w:t>
            </w:r>
          </w:p>
        </w:tc>
        <w:tc>
          <w:tcPr>
            <w:tcW w:w="810" w:type="dxa"/>
            <w:tcBorders>
              <w:bottom w:val="single" w:sz="4" w:space="0" w:color="auto"/>
            </w:tcBorders>
            <w:shd w:val="clear" w:color="auto" w:fill="D9D9D9"/>
          </w:tcPr>
          <w:p w14:paraId="04D378C9"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3FCD591D"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43E079D0" w14:textId="77777777" w:rsidR="004737E2" w:rsidRPr="009C31D2" w:rsidRDefault="004737E2" w:rsidP="00F77EF4">
            <w:pPr>
              <w:pStyle w:val="TAL"/>
              <w:keepNext w:val="0"/>
              <w:keepLines w:val="0"/>
              <w:rPr>
                <w:rFonts w:cs="Arial"/>
                <w:sz w:val="16"/>
                <w:szCs w:val="16"/>
              </w:rPr>
            </w:pPr>
          </w:p>
        </w:tc>
      </w:tr>
      <w:tr w:rsidR="004737E2" w:rsidRPr="009C31D2" w14:paraId="330CA533" w14:textId="77777777" w:rsidTr="00F77EF4">
        <w:trPr>
          <w:jc w:val="center"/>
        </w:trPr>
        <w:tc>
          <w:tcPr>
            <w:tcW w:w="1091" w:type="dxa"/>
            <w:tcBorders>
              <w:bottom w:val="single" w:sz="4" w:space="0" w:color="auto"/>
            </w:tcBorders>
            <w:shd w:val="clear" w:color="auto" w:fill="auto"/>
          </w:tcPr>
          <w:p w14:paraId="4DE7D90A" w14:textId="77777777" w:rsidR="004737E2" w:rsidRPr="009C31D2" w:rsidRDefault="004737E2" w:rsidP="00F77EF4">
            <w:pPr>
              <w:pStyle w:val="TAL"/>
              <w:keepNext w:val="0"/>
              <w:keepLines w:val="0"/>
              <w:rPr>
                <w:sz w:val="16"/>
                <w:szCs w:val="16"/>
              </w:rPr>
            </w:pPr>
            <w:r w:rsidRPr="009C31D2">
              <w:rPr>
                <w:sz w:val="16"/>
                <w:szCs w:val="16"/>
              </w:rPr>
              <w:t>8.1.5.2.1</w:t>
            </w:r>
          </w:p>
        </w:tc>
        <w:tc>
          <w:tcPr>
            <w:tcW w:w="3510" w:type="dxa"/>
            <w:tcBorders>
              <w:bottom w:val="single" w:sz="4" w:space="0" w:color="auto"/>
            </w:tcBorders>
            <w:shd w:val="clear" w:color="auto" w:fill="auto"/>
          </w:tcPr>
          <w:p w14:paraId="527E2BC6" w14:textId="77777777" w:rsidR="004737E2" w:rsidRPr="009C31D2" w:rsidRDefault="004737E2" w:rsidP="00F77EF4">
            <w:pPr>
              <w:pStyle w:val="TAL"/>
              <w:rPr>
                <w:sz w:val="16"/>
                <w:szCs w:val="16"/>
              </w:rPr>
            </w:pPr>
            <w:r w:rsidRPr="009C31D2">
              <w:rPr>
                <w:sz w:val="16"/>
                <w:szCs w:val="16"/>
              </w:rPr>
              <w:t>SI change / Notification of BCCH modification / Short message for SI update</w:t>
            </w:r>
          </w:p>
        </w:tc>
        <w:tc>
          <w:tcPr>
            <w:tcW w:w="810" w:type="dxa"/>
            <w:tcBorders>
              <w:bottom w:val="single" w:sz="4" w:space="0" w:color="auto"/>
            </w:tcBorders>
            <w:shd w:val="clear" w:color="auto" w:fill="auto"/>
          </w:tcPr>
          <w:p w14:paraId="4D622E49"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4A967AD0" w14:textId="77777777" w:rsidR="004737E2" w:rsidRPr="009C31D2" w:rsidRDefault="004737E2" w:rsidP="00F77EF4">
            <w:pPr>
              <w:pStyle w:val="TAC"/>
              <w:keepNext w:val="0"/>
              <w:keepLines w:val="0"/>
              <w:rPr>
                <w:rFonts w:cs="Arial"/>
                <w:sz w:val="16"/>
                <w:szCs w:val="16"/>
              </w:rPr>
            </w:pPr>
            <w:r w:rsidRPr="009C31D2">
              <w:rPr>
                <w:rFonts w:cs="Arial"/>
                <w:sz w:val="16"/>
                <w:szCs w:val="16"/>
              </w:rPr>
              <w:t>R</w:t>
            </w:r>
          </w:p>
        </w:tc>
        <w:tc>
          <w:tcPr>
            <w:tcW w:w="3597" w:type="dxa"/>
            <w:tcBorders>
              <w:bottom w:val="single" w:sz="4" w:space="0" w:color="auto"/>
            </w:tcBorders>
            <w:shd w:val="clear" w:color="auto" w:fill="auto"/>
          </w:tcPr>
          <w:p w14:paraId="09F264AB" w14:textId="77777777" w:rsidR="004737E2" w:rsidRPr="009C31D2" w:rsidRDefault="004737E2" w:rsidP="00F77EF4">
            <w:pPr>
              <w:pStyle w:val="TAL"/>
              <w:keepNext w:val="0"/>
              <w:keepLines w:val="0"/>
              <w:rPr>
                <w:rFonts w:cs="Arial"/>
                <w:sz w:val="16"/>
                <w:szCs w:val="16"/>
              </w:rPr>
            </w:pPr>
            <w:r w:rsidRPr="009C31D2">
              <w:rPr>
                <w:rFonts w:cs="Arial"/>
                <w:bCs/>
                <w:sz w:val="16"/>
                <w:szCs w:val="16"/>
              </w:rPr>
              <w:t>UEs supporting 5GS</w:t>
            </w:r>
          </w:p>
        </w:tc>
      </w:tr>
      <w:tr w:rsidR="004737E2" w:rsidRPr="009C31D2" w14:paraId="0F93298B" w14:textId="77777777" w:rsidTr="00F77EF4">
        <w:trPr>
          <w:jc w:val="center"/>
        </w:trPr>
        <w:tc>
          <w:tcPr>
            <w:tcW w:w="1091" w:type="dxa"/>
            <w:tcBorders>
              <w:bottom w:val="single" w:sz="4" w:space="0" w:color="auto"/>
            </w:tcBorders>
            <w:shd w:val="clear" w:color="auto" w:fill="D9D9D9"/>
          </w:tcPr>
          <w:p w14:paraId="072A6E65" w14:textId="77777777" w:rsidR="004737E2" w:rsidRPr="009C31D2" w:rsidRDefault="004737E2" w:rsidP="00F77EF4">
            <w:pPr>
              <w:pStyle w:val="TAL"/>
              <w:keepNext w:val="0"/>
              <w:keepLines w:val="0"/>
              <w:rPr>
                <w:b/>
                <w:sz w:val="16"/>
                <w:szCs w:val="16"/>
              </w:rPr>
            </w:pPr>
            <w:r w:rsidRPr="009C31D2">
              <w:rPr>
                <w:b/>
                <w:sz w:val="16"/>
                <w:szCs w:val="16"/>
              </w:rPr>
              <w:t>8.1.5.3</w:t>
            </w:r>
          </w:p>
        </w:tc>
        <w:tc>
          <w:tcPr>
            <w:tcW w:w="3510" w:type="dxa"/>
            <w:tcBorders>
              <w:bottom w:val="single" w:sz="4" w:space="0" w:color="auto"/>
            </w:tcBorders>
            <w:shd w:val="clear" w:color="auto" w:fill="D9D9D9"/>
          </w:tcPr>
          <w:p w14:paraId="01D9DC81" w14:textId="77777777" w:rsidR="004737E2" w:rsidRPr="009C31D2" w:rsidRDefault="004737E2" w:rsidP="00F77EF4">
            <w:pPr>
              <w:pStyle w:val="TAL"/>
              <w:rPr>
                <w:b/>
                <w:sz w:val="16"/>
                <w:szCs w:val="16"/>
              </w:rPr>
            </w:pPr>
            <w:r w:rsidRPr="009C31D2">
              <w:rPr>
                <w:b/>
                <w:sz w:val="16"/>
                <w:szCs w:val="16"/>
              </w:rPr>
              <w:t>PWS notification</w:t>
            </w:r>
          </w:p>
        </w:tc>
        <w:tc>
          <w:tcPr>
            <w:tcW w:w="810" w:type="dxa"/>
            <w:tcBorders>
              <w:bottom w:val="single" w:sz="4" w:space="0" w:color="auto"/>
            </w:tcBorders>
            <w:shd w:val="clear" w:color="auto" w:fill="D9D9D9"/>
          </w:tcPr>
          <w:p w14:paraId="1DED031A" w14:textId="77777777" w:rsidR="004737E2" w:rsidRPr="009C31D2" w:rsidRDefault="004737E2" w:rsidP="00F77EF4">
            <w:pPr>
              <w:pStyle w:val="TAC"/>
              <w:keepNext w:val="0"/>
              <w:keepLines w:val="0"/>
              <w:rPr>
                <w:rFonts w:cs="Arial"/>
                <w:b/>
                <w:bCs/>
                <w:sz w:val="16"/>
                <w:szCs w:val="16"/>
              </w:rPr>
            </w:pPr>
          </w:p>
        </w:tc>
        <w:tc>
          <w:tcPr>
            <w:tcW w:w="1170" w:type="dxa"/>
            <w:tcBorders>
              <w:bottom w:val="single" w:sz="4" w:space="0" w:color="auto"/>
            </w:tcBorders>
            <w:shd w:val="clear" w:color="auto" w:fill="D9D9D9"/>
          </w:tcPr>
          <w:p w14:paraId="289CC5CE" w14:textId="77777777" w:rsidR="004737E2" w:rsidRPr="009C31D2" w:rsidRDefault="004737E2" w:rsidP="00F77EF4">
            <w:pPr>
              <w:pStyle w:val="TAC"/>
              <w:keepNext w:val="0"/>
              <w:keepLines w:val="0"/>
              <w:rPr>
                <w:rFonts w:cs="Arial"/>
                <w:b/>
                <w:sz w:val="16"/>
                <w:szCs w:val="16"/>
              </w:rPr>
            </w:pPr>
          </w:p>
        </w:tc>
        <w:tc>
          <w:tcPr>
            <w:tcW w:w="3597" w:type="dxa"/>
            <w:tcBorders>
              <w:bottom w:val="single" w:sz="4" w:space="0" w:color="auto"/>
            </w:tcBorders>
            <w:shd w:val="clear" w:color="auto" w:fill="D9D9D9"/>
          </w:tcPr>
          <w:p w14:paraId="215D33A6" w14:textId="77777777" w:rsidR="004737E2" w:rsidRPr="009C31D2" w:rsidRDefault="004737E2" w:rsidP="00F77EF4">
            <w:pPr>
              <w:pStyle w:val="TAL"/>
              <w:keepNext w:val="0"/>
              <w:keepLines w:val="0"/>
              <w:rPr>
                <w:rFonts w:cs="Arial"/>
                <w:b/>
                <w:bCs/>
                <w:sz w:val="16"/>
                <w:szCs w:val="16"/>
              </w:rPr>
            </w:pPr>
          </w:p>
        </w:tc>
      </w:tr>
      <w:tr w:rsidR="004737E2" w:rsidRPr="009C31D2" w14:paraId="37D30435" w14:textId="77777777" w:rsidTr="00F77EF4">
        <w:trPr>
          <w:jc w:val="center"/>
        </w:trPr>
        <w:tc>
          <w:tcPr>
            <w:tcW w:w="1091" w:type="dxa"/>
            <w:tcBorders>
              <w:bottom w:val="single" w:sz="4" w:space="0" w:color="auto"/>
            </w:tcBorders>
            <w:shd w:val="clear" w:color="auto" w:fill="auto"/>
          </w:tcPr>
          <w:p w14:paraId="1BAD82DA" w14:textId="77777777" w:rsidR="004737E2" w:rsidRPr="009C31D2" w:rsidRDefault="004737E2" w:rsidP="00F77EF4">
            <w:pPr>
              <w:pStyle w:val="TAL"/>
              <w:keepNext w:val="0"/>
              <w:keepLines w:val="0"/>
              <w:rPr>
                <w:sz w:val="16"/>
                <w:szCs w:val="16"/>
              </w:rPr>
            </w:pPr>
            <w:r w:rsidRPr="009C31D2">
              <w:rPr>
                <w:sz w:val="16"/>
                <w:szCs w:val="16"/>
              </w:rPr>
              <w:t>8.1.5.3.1</w:t>
            </w:r>
          </w:p>
        </w:tc>
        <w:tc>
          <w:tcPr>
            <w:tcW w:w="3510" w:type="dxa"/>
            <w:tcBorders>
              <w:bottom w:val="single" w:sz="4" w:space="0" w:color="auto"/>
            </w:tcBorders>
            <w:shd w:val="clear" w:color="auto" w:fill="auto"/>
          </w:tcPr>
          <w:p w14:paraId="6A81B85D" w14:textId="77777777" w:rsidR="004737E2" w:rsidRPr="009C31D2" w:rsidRDefault="004737E2" w:rsidP="00F77EF4">
            <w:pPr>
              <w:pStyle w:val="TAL"/>
              <w:rPr>
                <w:sz w:val="16"/>
                <w:szCs w:val="16"/>
              </w:rPr>
            </w:pPr>
            <w:r w:rsidRPr="009C31D2">
              <w:rPr>
                <w:sz w:val="16"/>
                <w:szCs w:val="16"/>
              </w:rPr>
              <w:t>PWS notification / PWS reception in NR RRC_IDLE state</w:t>
            </w:r>
          </w:p>
        </w:tc>
        <w:tc>
          <w:tcPr>
            <w:tcW w:w="810" w:type="dxa"/>
            <w:tcBorders>
              <w:bottom w:val="single" w:sz="4" w:space="0" w:color="auto"/>
            </w:tcBorders>
            <w:shd w:val="clear" w:color="auto" w:fill="auto"/>
          </w:tcPr>
          <w:p w14:paraId="0D8AB974"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DF95FAC" w14:textId="77777777" w:rsidR="004737E2" w:rsidRPr="009C31D2" w:rsidRDefault="004737E2" w:rsidP="00F77EF4">
            <w:pPr>
              <w:pStyle w:val="TAC"/>
              <w:keepNext w:val="0"/>
              <w:keepLines w:val="0"/>
              <w:rPr>
                <w:rFonts w:cs="Arial"/>
                <w:sz w:val="16"/>
                <w:szCs w:val="16"/>
              </w:rPr>
            </w:pPr>
            <w:r w:rsidRPr="009C31D2">
              <w:rPr>
                <w:rFonts w:cs="Arial"/>
                <w:sz w:val="16"/>
                <w:szCs w:val="16"/>
              </w:rPr>
              <w:t>C35</w:t>
            </w:r>
          </w:p>
        </w:tc>
        <w:tc>
          <w:tcPr>
            <w:tcW w:w="3597" w:type="dxa"/>
            <w:tcBorders>
              <w:bottom w:val="single" w:sz="4" w:space="0" w:color="auto"/>
            </w:tcBorders>
            <w:shd w:val="clear" w:color="auto" w:fill="auto"/>
          </w:tcPr>
          <w:p w14:paraId="02D81CBC"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 and (ETWS reception or CMAS reception)</w:t>
            </w:r>
          </w:p>
        </w:tc>
      </w:tr>
      <w:tr w:rsidR="004737E2" w:rsidRPr="009C31D2" w14:paraId="629090C3" w14:textId="77777777" w:rsidTr="00F77EF4">
        <w:trPr>
          <w:jc w:val="center"/>
        </w:trPr>
        <w:tc>
          <w:tcPr>
            <w:tcW w:w="1091" w:type="dxa"/>
            <w:tcBorders>
              <w:bottom w:val="single" w:sz="4" w:space="0" w:color="auto"/>
            </w:tcBorders>
            <w:shd w:val="clear" w:color="auto" w:fill="auto"/>
          </w:tcPr>
          <w:p w14:paraId="355529AB" w14:textId="77777777" w:rsidR="004737E2" w:rsidRPr="009C31D2" w:rsidRDefault="004737E2" w:rsidP="00F77EF4">
            <w:pPr>
              <w:pStyle w:val="TAL"/>
              <w:keepNext w:val="0"/>
              <w:keepLines w:val="0"/>
              <w:rPr>
                <w:sz w:val="16"/>
                <w:szCs w:val="16"/>
              </w:rPr>
            </w:pPr>
            <w:r w:rsidRPr="009C31D2">
              <w:rPr>
                <w:sz w:val="16"/>
                <w:szCs w:val="16"/>
              </w:rPr>
              <w:t>8.1.5.3.2</w:t>
            </w:r>
          </w:p>
        </w:tc>
        <w:tc>
          <w:tcPr>
            <w:tcW w:w="3510" w:type="dxa"/>
            <w:tcBorders>
              <w:bottom w:val="single" w:sz="4" w:space="0" w:color="auto"/>
            </w:tcBorders>
            <w:shd w:val="clear" w:color="auto" w:fill="auto"/>
          </w:tcPr>
          <w:p w14:paraId="1F2C4962" w14:textId="77777777" w:rsidR="004737E2" w:rsidRPr="009C31D2" w:rsidRDefault="004737E2" w:rsidP="00F77EF4">
            <w:pPr>
              <w:pStyle w:val="TAL"/>
              <w:rPr>
                <w:sz w:val="16"/>
                <w:szCs w:val="16"/>
              </w:rPr>
            </w:pPr>
            <w:r w:rsidRPr="009C31D2">
              <w:rPr>
                <w:sz w:val="16"/>
                <w:szCs w:val="16"/>
              </w:rPr>
              <w:t>PWS notification / PWS reception in NR RRC_INACTIVE state</w:t>
            </w:r>
          </w:p>
        </w:tc>
        <w:tc>
          <w:tcPr>
            <w:tcW w:w="810" w:type="dxa"/>
            <w:tcBorders>
              <w:bottom w:val="single" w:sz="4" w:space="0" w:color="auto"/>
            </w:tcBorders>
            <w:shd w:val="clear" w:color="auto" w:fill="auto"/>
          </w:tcPr>
          <w:p w14:paraId="0107FA4A"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2A199983" w14:textId="495C394D" w:rsidR="004737E2" w:rsidRPr="009C31D2" w:rsidRDefault="004737E2" w:rsidP="00F77EF4">
            <w:pPr>
              <w:pStyle w:val="TAC"/>
              <w:keepNext w:val="0"/>
              <w:keepLines w:val="0"/>
              <w:rPr>
                <w:rFonts w:cs="Arial"/>
                <w:sz w:val="16"/>
                <w:szCs w:val="16"/>
              </w:rPr>
            </w:pPr>
            <w:r w:rsidRPr="009C31D2">
              <w:rPr>
                <w:rFonts w:cs="Arial"/>
                <w:sz w:val="16"/>
                <w:szCs w:val="16"/>
              </w:rPr>
              <w:t>C</w:t>
            </w:r>
            <w:ins w:id="30" w:author="Bharadwaj Cheruvu" w:date="2021-02-01T22:32:00Z">
              <w:r w:rsidR="00823C0E" w:rsidRPr="009C31D2">
                <w:rPr>
                  <w:rFonts w:cs="Arial"/>
                  <w:sz w:val="16"/>
                  <w:szCs w:val="16"/>
                </w:rPr>
                <w:t>NN</w:t>
              </w:r>
            </w:ins>
            <w:del w:id="31" w:author="Bharadwaj Cheruvu" w:date="2021-02-01T22:32:00Z">
              <w:r w:rsidRPr="009C31D2" w:rsidDel="00823C0E">
                <w:rPr>
                  <w:rFonts w:cs="Arial"/>
                  <w:sz w:val="16"/>
                  <w:szCs w:val="16"/>
                </w:rPr>
                <w:delText>35</w:delText>
              </w:r>
            </w:del>
          </w:p>
        </w:tc>
        <w:tc>
          <w:tcPr>
            <w:tcW w:w="3597" w:type="dxa"/>
            <w:tcBorders>
              <w:bottom w:val="single" w:sz="4" w:space="0" w:color="auto"/>
            </w:tcBorders>
            <w:shd w:val="clear" w:color="auto" w:fill="auto"/>
          </w:tcPr>
          <w:p w14:paraId="33230C03" w14:textId="6E1E2A7B"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 and (ETWS reception or CMAS reception)</w:t>
            </w:r>
            <w:ins w:id="32" w:author="Bharadwaj Cheruvu" w:date="2021-02-01T22:32:00Z">
              <w:r w:rsidR="00823C0E" w:rsidRPr="009C31D2">
                <w:rPr>
                  <w:sz w:val="16"/>
                  <w:szCs w:val="16"/>
                </w:rPr>
                <w:t xml:space="preserve"> and </w:t>
              </w:r>
            </w:ins>
            <w:ins w:id="33" w:author="Bharadwaj Cheruvu" w:date="2021-02-04T18:46:00Z">
              <w:r w:rsidR="009C31D2" w:rsidRPr="009C31D2">
                <w:rPr>
                  <w:sz w:val="16"/>
                  <w:szCs w:val="16"/>
                </w:rPr>
                <w:t>RRC_INACTIVE</w:t>
              </w:r>
            </w:ins>
          </w:p>
        </w:tc>
      </w:tr>
      <w:tr w:rsidR="004737E2" w:rsidRPr="009C31D2" w14:paraId="2FE669FE" w14:textId="77777777" w:rsidTr="00F77EF4">
        <w:trPr>
          <w:jc w:val="center"/>
        </w:trPr>
        <w:tc>
          <w:tcPr>
            <w:tcW w:w="1091" w:type="dxa"/>
            <w:tcBorders>
              <w:bottom w:val="single" w:sz="4" w:space="0" w:color="auto"/>
            </w:tcBorders>
            <w:shd w:val="clear" w:color="auto" w:fill="auto"/>
          </w:tcPr>
          <w:p w14:paraId="5F0E7DD7" w14:textId="77777777" w:rsidR="004737E2" w:rsidRPr="009C31D2" w:rsidRDefault="004737E2" w:rsidP="00F77EF4">
            <w:pPr>
              <w:pStyle w:val="TAL"/>
              <w:keepNext w:val="0"/>
              <w:keepLines w:val="0"/>
              <w:rPr>
                <w:sz w:val="16"/>
                <w:szCs w:val="16"/>
              </w:rPr>
            </w:pPr>
            <w:r w:rsidRPr="009C31D2">
              <w:rPr>
                <w:sz w:val="16"/>
                <w:szCs w:val="16"/>
              </w:rPr>
              <w:t>8.1.5.3.3</w:t>
            </w:r>
          </w:p>
        </w:tc>
        <w:tc>
          <w:tcPr>
            <w:tcW w:w="3510" w:type="dxa"/>
            <w:tcBorders>
              <w:bottom w:val="single" w:sz="4" w:space="0" w:color="auto"/>
            </w:tcBorders>
            <w:shd w:val="clear" w:color="auto" w:fill="auto"/>
          </w:tcPr>
          <w:p w14:paraId="49FE7FF7" w14:textId="77777777" w:rsidR="004737E2" w:rsidRPr="009C31D2" w:rsidRDefault="004737E2" w:rsidP="00F77EF4">
            <w:pPr>
              <w:pStyle w:val="TAL"/>
              <w:rPr>
                <w:sz w:val="16"/>
                <w:szCs w:val="16"/>
              </w:rPr>
            </w:pPr>
            <w:r w:rsidRPr="009C31D2">
              <w:rPr>
                <w:sz w:val="16"/>
                <w:szCs w:val="16"/>
              </w:rPr>
              <w:t>PWS notification / PWS reception in NR RRC_CONNECTED state</w:t>
            </w:r>
          </w:p>
        </w:tc>
        <w:tc>
          <w:tcPr>
            <w:tcW w:w="810" w:type="dxa"/>
            <w:tcBorders>
              <w:bottom w:val="single" w:sz="4" w:space="0" w:color="auto"/>
            </w:tcBorders>
            <w:shd w:val="clear" w:color="auto" w:fill="auto"/>
          </w:tcPr>
          <w:p w14:paraId="437FFEEC"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2063758F" w14:textId="77777777" w:rsidR="004737E2" w:rsidRPr="009C31D2" w:rsidRDefault="004737E2" w:rsidP="00F77EF4">
            <w:pPr>
              <w:pStyle w:val="TAC"/>
              <w:keepNext w:val="0"/>
              <w:keepLines w:val="0"/>
              <w:rPr>
                <w:rFonts w:cs="Arial"/>
                <w:sz w:val="16"/>
                <w:szCs w:val="16"/>
              </w:rPr>
            </w:pPr>
            <w:r w:rsidRPr="009C31D2">
              <w:rPr>
                <w:rFonts w:cs="Arial"/>
                <w:sz w:val="16"/>
                <w:szCs w:val="16"/>
              </w:rPr>
              <w:t>C35</w:t>
            </w:r>
          </w:p>
        </w:tc>
        <w:tc>
          <w:tcPr>
            <w:tcW w:w="3597" w:type="dxa"/>
            <w:tcBorders>
              <w:bottom w:val="single" w:sz="4" w:space="0" w:color="auto"/>
            </w:tcBorders>
            <w:shd w:val="clear" w:color="auto" w:fill="auto"/>
          </w:tcPr>
          <w:p w14:paraId="22A1AFEA"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 and (ETWS reception or CMAS reception)</w:t>
            </w:r>
          </w:p>
        </w:tc>
      </w:tr>
      <w:tr w:rsidR="004737E2" w:rsidRPr="009C31D2" w14:paraId="04D7B983" w14:textId="77777777" w:rsidTr="00F77EF4">
        <w:trPr>
          <w:jc w:val="center"/>
        </w:trPr>
        <w:tc>
          <w:tcPr>
            <w:tcW w:w="1091" w:type="dxa"/>
            <w:tcBorders>
              <w:bottom w:val="single" w:sz="4" w:space="0" w:color="auto"/>
            </w:tcBorders>
            <w:shd w:val="clear" w:color="auto" w:fill="auto"/>
          </w:tcPr>
          <w:p w14:paraId="357D01C7" w14:textId="77777777" w:rsidR="004737E2" w:rsidRPr="009C31D2" w:rsidRDefault="004737E2" w:rsidP="00F77EF4">
            <w:pPr>
              <w:pStyle w:val="TAL"/>
              <w:keepNext w:val="0"/>
              <w:keepLines w:val="0"/>
              <w:rPr>
                <w:sz w:val="16"/>
                <w:szCs w:val="16"/>
              </w:rPr>
            </w:pPr>
            <w:r w:rsidRPr="009C31D2">
              <w:rPr>
                <w:sz w:val="16"/>
                <w:szCs w:val="16"/>
              </w:rPr>
              <w:t>8.1.5.3.4</w:t>
            </w:r>
          </w:p>
        </w:tc>
        <w:tc>
          <w:tcPr>
            <w:tcW w:w="3510" w:type="dxa"/>
            <w:tcBorders>
              <w:bottom w:val="single" w:sz="4" w:space="0" w:color="auto"/>
            </w:tcBorders>
            <w:shd w:val="clear" w:color="auto" w:fill="auto"/>
          </w:tcPr>
          <w:p w14:paraId="17B9F43B" w14:textId="77777777" w:rsidR="004737E2" w:rsidRPr="009C31D2" w:rsidRDefault="004737E2" w:rsidP="00F77EF4">
            <w:pPr>
              <w:pStyle w:val="TAL"/>
              <w:rPr>
                <w:sz w:val="16"/>
                <w:szCs w:val="16"/>
              </w:rPr>
            </w:pPr>
            <w:r w:rsidRPr="009C31D2">
              <w:rPr>
                <w:sz w:val="16"/>
                <w:szCs w:val="16"/>
              </w:rPr>
              <w:t xml:space="preserve">PWS notification / PWS reception using </w:t>
            </w:r>
            <w:proofErr w:type="spellStart"/>
            <w:r w:rsidRPr="009C31D2">
              <w:rPr>
                <w:sz w:val="16"/>
                <w:szCs w:val="16"/>
              </w:rPr>
              <w:t>dedicatedSystemInformationDelivery</w:t>
            </w:r>
            <w:proofErr w:type="spellEnd"/>
          </w:p>
        </w:tc>
        <w:tc>
          <w:tcPr>
            <w:tcW w:w="810" w:type="dxa"/>
            <w:tcBorders>
              <w:bottom w:val="single" w:sz="4" w:space="0" w:color="auto"/>
            </w:tcBorders>
            <w:shd w:val="clear" w:color="auto" w:fill="auto"/>
          </w:tcPr>
          <w:p w14:paraId="53DB331B"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B446B14" w14:textId="77777777" w:rsidR="004737E2" w:rsidRPr="009C31D2" w:rsidRDefault="004737E2" w:rsidP="00F77EF4">
            <w:pPr>
              <w:pStyle w:val="TAC"/>
              <w:keepNext w:val="0"/>
              <w:keepLines w:val="0"/>
              <w:rPr>
                <w:rFonts w:cs="Arial"/>
                <w:sz w:val="16"/>
                <w:szCs w:val="16"/>
              </w:rPr>
            </w:pPr>
            <w:r w:rsidRPr="009C31D2">
              <w:rPr>
                <w:rFonts w:cs="Arial"/>
                <w:sz w:val="16"/>
                <w:szCs w:val="16"/>
              </w:rPr>
              <w:t>C35</w:t>
            </w:r>
          </w:p>
        </w:tc>
        <w:tc>
          <w:tcPr>
            <w:tcW w:w="3597" w:type="dxa"/>
            <w:tcBorders>
              <w:bottom w:val="single" w:sz="4" w:space="0" w:color="auto"/>
            </w:tcBorders>
            <w:shd w:val="clear" w:color="auto" w:fill="auto"/>
          </w:tcPr>
          <w:p w14:paraId="2ACC90B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 and (ETWS reception or CMAS reception)</w:t>
            </w:r>
          </w:p>
        </w:tc>
      </w:tr>
      <w:tr w:rsidR="004737E2" w:rsidRPr="009C31D2" w14:paraId="2FD64F12" w14:textId="77777777" w:rsidTr="00F77EF4">
        <w:trPr>
          <w:jc w:val="center"/>
        </w:trPr>
        <w:tc>
          <w:tcPr>
            <w:tcW w:w="1091" w:type="dxa"/>
            <w:tcBorders>
              <w:bottom w:val="single" w:sz="4" w:space="0" w:color="auto"/>
            </w:tcBorders>
            <w:shd w:val="clear" w:color="auto" w:fill="D0CECE"/>
          </w:tcPr>
          <w:p w14:paraId="62F47695" w14:textId="77777777" w:rsidR="004737E2" w:rsidRPr="009C31D2" w:rsidRDefault="004737E2" w:rsidP="00F77EF4">
            <w:pPr>
              <w:pStyle w:val="TAL"/>
              <w:keepNext w:val="0"/>
              <w:keepLines w:val="0"/>
              <w:rPr>
                <w:b/>
                <w:bCs/>
                <w:sz w:val="16"/>
                <w:szCs w:val="16"/>
              </w:rPr>
            </w:pPr>
            <w:r w:rsidRPr="009C31D2">
              <w:rPr>
                <w:b/>
                <w:bCs/>
                <w:sz w:val="16"/>
                <w:szCs w:val="16"/>
              </w:rPr>
              <w:t>8.1.5.4</w:t>
            </w:r>
          </w:p>
        </w:tc>
        <w:tc>
          <w:tcPr>
            <w:tcW w:w="3510" w:type="dxa"/>
            <w:tcBorders>
              <w:bottom w:val="single" w:sz="4" w:space="0" w:color="auto"/>
            </w:tcBorders>
            <w:shd w:val="clear" w:color="auto" w:fill="D0CECE"/>
          </w:tcPr>
          <w:p w14:paraId="57762179" w14:textId="77777777" w:rsidR="004737E2" w:rsidRPr="009C31D2" w:rsidRDefault="004737E2" w:rsidP="00F77EF4">
            <w:pPr>
              <w:pStyle w:val="TAL"/>
              <w:rPr>
                <w:b/>
                <w:bCs/>
                <w:sz w:val="16"/>
                <w:szCs w:val="16"/>
              </w:rPr>
            </w:pPr>
            <w:r w:rsidRPr="009C31D2">
              <w:rPr>
                <w:b/>
                <w:bCs/>
                <w:sz w:val="16"/>
                <w:szCs w:val="16"/>
              </w:rPr>
              <w:t>Counter check</w:t>
            </w:r>
          </w:p>
        </w:tc>
        <w:tc>
          <w:tcPr>
            <w:tcW w:w="810" w:type="dxa"/>
            <w:tcBorders>
              <w:bottom w:val="single" w:sz="4" w:space="0" w:color="auto"/>
            </w:tcBorders>
            <w:shd w:val="clear" w:color="auto" w:fill="D0CECE"/>
          </w:tcPr>
          <w:p w14:paraId="69EEF5A6"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0CECE"/>
          </w:tcPr>
          <w:p w14:paraId="0F52C137"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0CECE"/>
          </w:tcPr>
          <w:p w14:paraId="74CB21A3" w14:textId="77777777" w:rsidR="004737E2" w:rsidRPr="009C31D2" w:rsidRDefault="004737E2" w:rsidP="00F77EF4">
            <w:pPr>
              <w:pStyle w:val="TAL"/>
              <w:keepNext w:val="0"/>
              <w:keepLines w:val="0"/>
              <w:rPr>
                <w:rFonts w:cs="Arial"/>
                <w:bCs/>
                <w:sz w:val="16"/>
                <w:szCs w:val="16"/>
              </w:rPr>
            </w:pPr>
          </w:p>
        </w:tc>
      </w:tr>
      <w:tr w:rsidR="004737E2" w:rsidRPr="009C31D2" w14:paraId="1E4E5406" w14:textId="77777777" w:rsidTr="00F77EF4">
        <w:trPr>
          <w:jc w:val="center"/>
        </w:trPr>
        <w:tc>
          <w:tcPr>
            <w:tcW w:w="1091" w:type="dxa"/>
            <w:tcBorders>
              <w:bottom w:val="single" w:sz="4" w:space="0" w:color="auto"/>
            </w:tcBorders>
            <w:shd w:val="clear" w:color="auto" w:fill="auto"/>
          </w:tcPr>
          <w:p w14:paraId="4BA42BE5" w14:textId="77777777" w:rsidR="004737E2" w:rsidRPr="009C31D2" w:rsidRDefault="004737E2" w:rsidP="00F77EF4">
            <w:pPr>
              <w:pStyle w:val="TAL"/>
              <w:keepNext w:val="0"/>
              <w:keepLines w:val="0"/>
              <w:rPr>
                <w:rFonts w:cs="Arial"/>
                <w:sz w:val="16"/>
                <w:szCs w:val="16"/>
              </w:rPr>
            </w:pPr>
            <w:r w:rsidRPr="009C31D2">
              <w:rPr>
                <w:rFonts w:cs="Arial"/>
                <w:sz w:val="16"/>
                <w:szCs w:val="16"/>
              </w:rPr>
              <w:t>8.1.5.4.1</w:t>
            </w:r>
          </w:p>
        </w:tc>
        <w:tc>
          <w:tcPr>
            <w:tcW w:w="3510" w:type="dxa"/>
            <w:tcBorders>
              <w:bottom w:val="single" w:sz="4" w:space="0" w:color="auto"/>
            </w:tcBorders>
            <w:shd w:val="clear" w:color="auto" w:fill="auto"/>
          </w:tcPr>
          <w:p w14:paraId="7434DF88" w14:textId="77777777" w:rsidR="004737E2" w:rsidRPr="009C31D2" w:rsidRDefault="004737E2" w:rsidP="00F77EF4">
            <w:pPr>
              <w:pStyle w:val="TAL"/>
              <w:rPr>
                <w:sz w:val="16"/>
                <w:szCs w:val="16"/>
              </w:rPr>
            </w:pPr>
            <w:r w:rsidRPr="009C31D2">
              <w:rPr>
                <w:sz w:val="16"/>
                <w:szCs w:val="16"/>
              </w:rPr>
              <w:t xml:space="preserve">Counter check / Reception of </w:t>
            </w:r>
            <w:proofErr w:type="spellStart"/>
            <w:r w:rsidRPr="009C31D2">
              <w:rPr>
                <w:sz w:val="16"/>
                <w:szCs w:val="16"/>
              </w:rPr>
              <w:t>CounterCheck</w:t>
            </w:r>
            <w:proofErr w:type="spellEnd"/>
            <w:r w:rsidRPr="009C31D2">
              <w:rPr>
                <w:sz w:val="16"/>
                <w:szCs w:val="16"/>
              </w:rPr>
              <w:t xml:space="preserve"> message by the UE</w:t>
            </w:r>
          </w:p>
        </w:tc>
        <w:tc>
          <w:tcPr>
            <w:tcW w:w="810" w:type="dxa"/>
            <w:tcBorders>
              <w:bottom w:val="single" w:sz="4" w:space="0" w:color="auto"/>
            </w:tcBorders>
            <w:shd w:val="clear" w:color="auto" w:fill="auto"/>
          </w:tcPr>
          <w:p w14:paraId="2B706177"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1157CBDA"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C21</w:t>
            </w:r>
          </w:p>
        </w:tc>
        <w:tc>
          <w:tcPr>
            <w:tcW w:w="3597" w:type="dxa"/>
            <w:tcBorders>
              <w:bottom w:val="single" w:sz="4" w:space="0" w:color="auto"/>
            </w:tcBorders>
            <w:shd w:val="clear" w:color="auto" w:fill="auto"/>
          </w:tcPr>
          <w:p w14:paraId="703437D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w:t>
            </w:r>
          </w:p>
        </w:tc>
      </w:tr>
      <w:tr w:rsidR="004737E2" w:rsidRPr="009C31D2" w14:paraId="2223B196" w14:textId="77777777" w:rsidTr="00F77EF4">
        <w:trPr>
          <w:jc w:val="center"/>
        </w:trPr>
        <w:tc>
          <w:tcPr>
            <w:tcW w:w="1091" w:type="dxa"/>
            <w:tcBorders>
              <w:bottom w:val="single" w:sz="4" w:space="0" w:color="auto"/>
            </w:tcBorders>
            <w:shd w:val="clear" w:color="auto" w:fill="D9D9D9"/>
          </w:tcPr>
          <w:p w14:paraId="3DFA30D6" w14:textId="77777777" w:rsidR="004737E2" w:rsidRPr="009C31D2" w:rsidRDefault="004737E2" w:rsidP="00F77EF4">
            <w:pPr>
              <w:pStyle w:val="TAL"/>
              <w:keepNext w:val="0"/>
              <w:keepLines w:val="0"/>
              <w:rPr>
                <w:b/>
                <w:sz w:val="16"/>
                <w:szCs w:val="16"/>
              </w:rPr>
            </w:pPr>
            <w:r w:rsidRPr="009C31D2">
              <w:rPr>
                <w:b/>
                <w:sz w:val="16"/>
                <w:szCs w:val="16"/>
              </w:rPr>
              <w:t>8.1.5.5</w:t>
            </w:r>
          </w:p>
        </w:tc>
        <w:tc>
          <w:tcPr>
            <w:tcW w:w="3510" w:type="dxa"/>
            <w:tcBorders>
              <w:bottom w:val="single" w:sz="4" w:space="0" w:color="auto"/>
            </w:tcBorders>
            <w:shd w:val="clear" w:color="auto" w:fill="D9D9D9"/>
          </w:tcPr>
          <w:p w14:paraId="42306699" w14:textId="77777777" w:rsidR="004737E2" w:rsidRPr="009C31D2" w:rsidRDefault="004737E2" w:rsidP="00F77EF4">
            <w:pPr>
              <w:pStyle w:val="TAL"/>
              <w:rPr>
                <w:b/>
                <w:sz w:val="16"/>
                <w:szCs w:val="16"/>
              </w:rPr>
            </w:pPr>
            <w:r w:rsidRPr="009C31D2">
              <w:rPr>
                <w:b/>
                <w:sz w:val="16"/>
                <w:szCs w:val="16"/>
              </w:rPr>
              <w:t>Redirection to NR</w:t>
            </w:r>
          </w:p>
        </w:tc>
        <w:tc>
          <w:tcPr>
            <w:tcW w:w="810" w:type="dxa"/>
            <w:tcBorders>
              <w:bottom w:val="single" w:sz="4" w:space="0" w:color="auto"/>
            </w:tcBorders>
            <w:shd w:val="clear" w:color="auto" w:fill="D9D9D9"/>
          </w:tcPr>
          <w:p w14:paraId="55DCC1CA"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110343CB"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454C7B51" w14:textId="77777777" w:rsidR="004737E2" w:rsidRPr="009C31D2" w:rsidRDefault="004737E2" w:rsidP="00F77EF4">
            <w:pPr>
              <w:pStyle w:val="TAL"/>
              <w:keepNext w:val="0"/>
              <w:keepLines w:val="0"/>
              <w:rPr>
                <w:rFonts w:cs="Arial"/>
                <w:bCs/>
                <w:sz w:val="16"/>
                <w:szCs w:val="16"/>
              </w:rPr>
            </w:pPr>
          </w:p>
        </w:tc>
      </w:tr>
      <w:tr w:rsidR="004737E2" w:rsidRPr="009C31D2" w14:paraId="4F612598" w14:textId="77777777" w:rsidTr="00F77EF4">
        <w:trPr>
          <w:jc w:val="center"/>
        </w:trPr>
        <w:tc>
          <w:tcPr>
            <w:tcW w:w="1091" w:type="dxa"/>
            <w:tcBorders>
              <w:bottom w:val="single" w:sz="4" w:space="0" w:color="auto"/>
            </w:tcBorders>
            <w:shd w:val="clear" w:color="auto" w:fill="auto"/>
          </w:tcPr>
          <w:p w14:paraId="4E609531" w14:textId="77777777" w:rsidR="004737E2" w:rsidRPr="009C31D2" w:rsidRDefault="004737E2" w:rsidP="00F77EF4">
            <w:pPr>
              <w:pStyle w:val="TAL"/>
              <w:keepNext w:val="0"/>
              <w:keepLines w:val="0"/>
              <w:rPr>
                <w:sz w:val="16"/>
                <w:szCs w:val="16"/>
              </w:rPr>
            </w:pPr>
            <w:r w:rsidRPr="009C31D2">
              <w:rPr>
                <w:sz w:val="16"/>
                <w:szCs w:val="16"/>
              </w:rPr>
              <w:t>8.1.5.5.1</w:t>
            </w:r>
          </w:p>
        </w:tc>
        <w:tc>
          <w:tcPr>
            <w:tcW w:w="3510" w:type="dxa"/>
            <w:tcBorders>
              <w:bottom w:val="single" w:sz="4" w:space="0" w:color="auto"/>
            </w:tcBorders>
            <w:shd w:val="clear" w:color="auto" w:fill="auto"/>
          </w:tcPr>
          <w:p w14:paraId="6A486080" w14:textId="77777777" w:rsidR="004737E2" w:rsidRPr="009C31D2" w:rsidRDefault="004737E2" w:rsidP="00F77EF4">
            <w:pPr>
              <w:pStyle w:val="TAL"/>
              <w:rPr>
                <w:sz w:val="16"/>
                <w:szCs w:val="16"/>
              </w:rPr>
            </w:pPr>
            <w:r w:rsidRPr="009C31D2">
              <w:rPr>
                <w:sz w:val="16"/>
                <w:szCs w:val="16"/>
              </w:rPr>
              <w:t>Redirection to NR / From E-UTRA / Success</w:t>
            </w:r>
          </w:p>
        </w:tc>
        <w:tc>
          <w:tcPr>
            <w:tcW w:w="810" w:type="dxa"/>
            <w:tcBorders>
              <w:bottom w:val="single" w:sz="4" w:space="0" w:color="auto"/>
            </w:tcBorders>
            <w:shd w:val="clear" w:color="auto" w:fill="auto"/>
          </w:tcPr>
          <w:p w14:paraId="75AAF752"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3ADF096A"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C21</w:t>
            </w:r>
          </w:p>
        </w:tc>
        <w:tc>
          <w:tcPr>
            <w:tcW w:w="3597" w:type="dxa"/>
            <w:tcBorders>
              <w:bottom w:val="single" w:sz="4" w:space="0" w:color="auto"/>
            </w:tcBorders>
            <w:shd w:val="clear" w:color="auto" w:fill="auto"/>
          </w:tcPr>
          <w:p w14:paraId="1978EE78"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UEs supporting 5G Core</w:t>
            </w:r>
          </w:p>
        </w:tc>
      </w:tr>
      <w:tr w:rsidR="004737E2" w:rsidRPr="009C31D2" w14:paraId="52598815" w14:textId="77777777" w:rsidTr="00F77EF4">
        <w:trPr>
          <w:jc w:val="center"/>
        </w:trPr>
        <w:tc>
          <w:tcPr>
            <w:tcW w:w="1091" w:type="dxa"/>
            <w:tcBorders>
              <w:bottom w:val="single" w:sz="4" w:space="0" w:color="auto"/>
            </w:tcBorders>
            <w:shd w:val="clear" w:color="auto" w:fill="D9D9D9"/>
          </w:tcPr>
          <w:p w14:paraId="5CEC144E" w14:textId="77777777" w:rsidR="004737E2" w:rsidRPr="009C31D2" w:rsidRDefault="004737E2" w:rsidP="00F77EF4">
            <w:pPr>
              <w:pStyle w:val="TAL"/>
              <w:keepNext w:val="0"/>
              <w:keepLines w:val="0"/>
              <w:rPr>
                <w:sz w:val="16"/>
                <w:szCs w:val="16"/>
              </w:rPr>
            </w:pPr>
            <w:r w:rsidRPr="009C31D2">
              <w:rPr>
                <w:b/>
                <w:bCs/>
                <w:sz w:val="16"/>
                <w:szCs w:val="16"/>
              </w:rPr>
              <w:t>8.1.5.6</w:t>
            </w:r>
          </w:p>
        </w:tc>
        <w:tc>
          <w:tcPr>
            <w:tcW w:w="3510" w:type="dxa"/>
            <w:tcBorders>
              <w:bottom w:val="single" w:sz="4" w:space="0" w:color="auto"/>
            </w:tcBorders>
            <w:shd w:val="clear" w:color="auto" w:fill="D9D9D9"/>
          </w:tcPr>
          <w:p w14:paraId="67D3D73D" w14:textId="77777777" w:rsidR="004737E2" w:rsidRPr="009C31D2" w:rsidRDefault="004737E2" w:rsidP="00F77EF4">
            <w:pPr>
              <w:pStyle w:val="TAL"/>
              <w:rPr>
                <w:sz w:val="16"/>
                <w:szCs w:val="16"/>
              </w:rPr>
            </w:pPr>
            <w:r w:rsidRPr="009C31D2">
              <w:rPr>
                <w:b/>
                <w:bCs/>
                <w:sz w:val="16"/>
                <w:szCs w:val="16"/>
              </w:rPr>
              <w:t>Radio link failure</w:t>
            </w:r>
          </w:p>
        </w:tc>
        <w:tc>
          <w:tcPr>
            <w:tcW w:w="810" w:type="dxa"/>
            <w:tcBorders>
              <w:bottom w:val="single" w:sz="4" w:space="0" w:color="auto"/>
            </w:tcBorders>
            <w:shd w:val="clear" w:color="auto" w:fill="D9D9D9"/>
          </w:tcPr>
          <w:p w14:paraId="44F5365F"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0E33B3FB"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08C5303" w14:textId="77777777" w:rsidR="004737E2" w:rsidRPr="009C31D2" w:rsidRDefault="004737E2" w:rsidP="00F77EF4">
            <w:pPr>
              <w:pStyle w:val="TAL"/>
              <w:keepNext w:val="0"/>
              <w:keepLines w:val="0"/>
              <w:rPr>
                <w:rFonts w:cs="Arial"/>
                <w:bCs/>
                <w:sz w:val="16"/>
                <w:szCs w:val="16"/>
              </w:rPr>
            </w:pPr>
          </w:p>
        </w:tc>
      </w:tr>
      <w:tr w:rsidR="004737E2" w:rsidRPr="009C31D2" w14:paraId="1C34AF8A" w14:textId="77777777" w:rsidTr="00F77EF4">
        <w:trPr>
          <w:jc w:val="center"/>
        </w:trPr>
        <w:tc>
          <w:tcPr>
            <w:tcW w:w="1091" w:type="dxa"/>
            <w:tcBorders>
              <w:bottom w:val="single" w:sz="4" w:space="0" w:color="auto"/>
            </w:tcBorders>
            <w:shd w:val="clear" w:color="auto" w:fill="auto"/>
          </w:tcPr>
          <w:p w14:paraId="4FC68058" w14:textId="77777777" w:rsidR="004737E2" w:rsidRPr="009C31D2" w:rsidRDefault="004737E2" w:rsidP="00F77EF4">
            <w:pPr>
              <w:pStyle w:val="TAL"/>
              <w:keepNext w:val="0"/>
              <w:keepLines w:val="0"/>
              <w:rPr>
                <w:sz w:val="16"/>
                <w:szCs w:val="16"/>
              </w:rPr>
            </w:pPr>
            <w:r w:rsidRPr="009C31D2">
              <w:rPr>
                <w:sz w:val="16"/>
                <w:szCs w:val="16"/>
              </w:rPr>
              <w:t>8.1.5.6.1</w:t>
            </w:r>
          </w:p>
        </w:tc>
        <w:tc>
          <w:tcPr>
            <w:tcW w:w="3510" w:type="dxa"/>
            <w:tcBorders>
              <w:bottom w:val="single" w:sz="4" w:space="0" w:color="auto"/>
            </w:tcBorders>
            <w:shd w:val="clear" w:color="auto" w:fill="auto"/>
          </w:tcPr>
          <w:p w14:paraId="0D368D55" w14:textId="77777777" w:rsidR="004737E2" w:rsidRPr="009C31D2" w:rsidRDefault="004737E2" w:rsidP="00F77EF4">
            <w:pPr>
              <w:pStyle w:val="TAL"/>
              <w:rPr>
                <w:sz w:val="16"/>
                <w:szCs w:val="16"/>
              </w:rPr>
            </w:pPr>
            <w:r w:rsidRPr="009C31D2">
              <w:rPr>
                <w:sz w:val="16"/>
                <w:szCs w:val="16"/>
              </w:rPr>
              <w:t>Radio link failure / RRC connection re-establishment success</w:t>
            </w:r>
          </w:p>
        </w:tc>
        <w:tc>
          <w:tcPr>
            <w:tcW w:w="810" w:type="dxa"/>
            <w:tcBorders>
              <w:bottom w:val="single" w:sz="4" w:space="0" w:color="auto"/>
            </w:tcBorders>
            <w:shd w:val="clear" w:color="auto" w:fill="auto"/>
          </w:tcPr>
          <w:p w14:paraId="00D8B5CC"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14C30444" w14:textId="77777777" w:rsidR="004737E2" w:rsidRPr="009C31D2" w:rsidRDefault="004737E2" w:rsidP="00F77EF4">
            <w:pPr>
              <w:pStyle w:val="TAC"/>
              <w:keepNext w:val="0"/>
              <w:keepLines w:val="0"/>
              <w:rPr>
                <w:sz w:val="16"/>
                <w:szCs w:val="16"/>
              </w:rPr>
            </w:pPr>
            <w:r w:rsidRPr="009C31D2">
              <w:rPr>
                <w:sz w:val="16"/>
                <w:szCs w:val="16"/>
              </w:rPr>
              <w:t>C21</w:t>
            </w:r>
          </w:p>
        </w:tc>
        <w:tc>
          <w:tcPr>
            <w:tcW w:w="3597" w:type="dxa"/>
            <w:tcBorders>
              <w:bottom w:val="single" w:sz="4" w:space="0" w:color="auto"/>
            </w:tcBorders>
            <w:shd w:val="clear" w:color="auto" w:fill="auto"/>
          </w:tcPr>
          <w:p w14:paraId="18875E2D"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58166CCD" w14:textId="77777777" w:rsidTr="00F77EF4">
        <w:trPr>
          <w:jc w:val="center"/>
        </w:trPr>
        <w:tc>
          <w:tcPr>
            <w:tcW w:w="1091" w:type="dxa"/>
            <w:tcBorders>
              <w:bottom w:val="single" w:sz="4" w:space="0" w:color="auto"/>
            </w:tcBorders>
            <w:shd w:val="clear" w:color="auto" w:fill="auto"/>
          </w:tcPr>
          <w:p w14:paraId="2C3F1265" w14:textId="77777777" w:rsidR="004737E2" w:rsidRPr="009C31D2" w:rsidRDefault="004737E2" w:rsidP="00F77EF4">
            <w:pPr>
              <w:pStyle w:val="TAL"/>
              <w:keepNext w:val="0"/>
              <w:keepLines w:val="0"/>
              <w:rPr>
                <w:sz w:val="16"/>
                <w:szCs w:val="16"/>
              </w:rPr>
            </w:pPr>
            <w:r w:rsidRPr="009C31D2">
              <w:rPr>
                <w:sz w:val="16"/>
                <w:szCs w:val="16"/>
              </w:rPr>
              <w:t>8.1.5.6.2</w:t>
            </w:r>
          </w:p>
        </w:tc>
        <w:tc>
          <w:tcPr>
            <w:tcW w:w="3510" w:type="dxa"/>
            <w:tcBorders>
              <w:bottom w:val="single" w:sz="4" w:space="0" w:color="auto"/>
            </w:tcBorders>
            <w:shd w:val="clear" w:color="auto" w:fill="auto"/>
          </w:tcPr>
          <w:p w14:paraId="0AB172F1" w14:textId="77777777" w:rsidR="004737E2" w:rsidRPr="009C31D2" w:rsidRDefault="004737E2" w:rsidP="00F77EF4">
            <w:pPr>
              <w:pStyle w:val="TAL"/>
              <w:rPr>
                <w:sz w:val="16"/>
                <w:szCs w:val="16"/>
              </w:rPr>
            </w:pPr>
            <w:r w:rsidRPr="009C31D2">
              <w:rPr>
                <w:sz w:val="16"/>
                <w:szCs w:val="16"/>
              </w:rPr>
              <w:t>Void</w:t>
            </w:r>
          </w:p>
        </w:tc>
        <w:tc>
          <w:tcPr>
            <w:tcW w:w="810" w:type="dxa"/>
            <w:tcBorders>
              <w:bottom w:val="single" w:sz="4" w:space="0" w:color="auto"/>
            </w:tcBorders>
            <w:shd w:val="clear" w:color="auto" w:fill="auto"/>
          </w:tcPr>
          <w:p w14:paraId="549332E5"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auto"/>
          </w:tcPr>
          <w:p w14:paraId="2E146B40"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auto"/>
          </w:tcPr>
          <w:p w14:paraId="60632F32" w14:textId="77777777" w:rsidR="004737E2" w:rsidRPr="009C31D2" w:rsidRDefault="004737E2" w:rsidP="00F77EF4">
            <w:pPr>
              <w:pStyle w:val="TAL"/>
              <w:keepNext w:val="0"/>
              <w:keepLines w:val="0"/>
              <w:rPr>
                <w:sz w:val="16"/>
                <w:szCs w:val="16"/>
              </w:rPr>
            </w:pPr>
          </w:p>
        </w:tc>
      </w:tr>
      <w:tr w:rsidR="004737E2" w:rsidRPr="009C31D2" w14:paraId="6DB79F40" w14:textId="77777777" w:rsidTr="00F77EF4">
        <w:trPr>
          <w:jc w:val="center"/>
        </w:trPr>
        <w:tc>
          <w:tcPr>
            <w:tcW w:w="1091" w:type="dxa"/>
            <w:tcBorders>
              <w:bottom w:val="single" w:sz="4" w:space="0" w:color="auto"/>
            </w:tcBorders>
            <w:shd w:val="clear" w:color="auto" w:fill="auto"/>
          </w:tcPr>
          <w:p w14:paraId="6F58D3EE" w14:textId="77777777" w:rsidR="004737E2" w:rsidRPr="009C31D2" w:rsidRDefault="004737E2" w:rsidP="00F77EF4">
            <w:pPr>
              <w:pStyle w:val="TAL"/>
              <w:keepNext w:val="0"/>
              <w:keepLines w:val="0"/>
              <w:rPr>
                <w:sz w:val="16"/>
                <w:szCs w:val="16"/>
              </w:rPr>
            </w:pPr>
            <w:r w:rsidRPr="009C31D2">
              <w:rPr>
                <w:sz w:val="16"/>
                <w:szCs w:val="16"/>
              </w:rPr>
              <w:t>8.1.5.6.3</w:t>
            </w:r>
          </w:p>
        </w:tc>
        <w:tc>
          <w:tcPr>
            <w:tcW w:w="3510" w:type="dxa"/>
            <w:tcBorders>
              <w:bottom w:val="single" w:sz="4" w:space="0" w:color="auto"/>
            </w:tcBorders>
            <w:shd w:val="clear" w:color="auto" w:fill="auto"/>
          </w:tcPr>
          <w:p w14:paraId="3DC73B09" w14:textId="77777777" w:rsidR="004737E2" w:rsidRPr="009C31D2" w:rsidRDefault="004737E2" w:rsidP="00F77EF4">
            <w:pPr>
              <w:pStyle w:val="TAL"/>
              <w:rPr>
                <w:sz w:val="16"/>
                <w:szCs w:val="16"/>
              </w:rPr>
            </w:pPr>
            <w:r w:rsidRPr="009C31D2">
              <w:rPr>
                <w:sz w:val="16"/>
                <w:szCs w:val="16"/>
              </w:rPr>
              <w:t>Radio link failure / T311 expiry</w:t>
            </w:r>
          </w:p>
        </w:tc>
        <w:tc>
          <w:tcPr>
            <w:tcW w:w="810" w:type="dxa"/>
            <w:tcBorders>
              <w:bottom w:val="single" w:sz="4" w:space="0" w:color="auto"/>
            </w:tcBorders>
            <w:shd w:val="clear" w:color="auto" w:fill="auto"/>
          </w:tcPr>
          <w:p w14:paraId="1F309F90" w14:textId="77777777" w:rsidR="004737E2" w:rsidRPr="009C31D2" w:rsidRDefault="004737E2" w:rsidP="00F77EF4">
            <w:pPr>
              <w:pStyle w:val="TAC"/>
              <w:keepNext w:val="0"/>
              <w:keepLines w:val="0"/>
              <w:rPr>
                <w:sz w:val="16"/>
                <w:szCs w:val="16"/>
              </w:rPr>
            </w:pPr>
            <w:r w:rsidRPr="009C31D2">
              <w:rPr>
                <w:sz w:val="16"/>
                <w:szCs w:val="16"/>
              </w:rPr>
              <w:t>Rel-15</w:t>
            </w:r>
          </w:p>
        </w:tc>
        <w:tc>
          <w:tcPr>
            <w:tcW w:w="1170" w:type="dxa"/>
            <w:tcBorders>
              <w:bottom w:val="single" w:sz="4" w:space="0" w:color="auto"/>
            </w:tcBorders>
            <w:shd w:val="clear" w:color="auto" w:fill="auto"/>
          </w:tcPr>
          <w:p w14:paraId="2766223E" w14:textId="77777777" w:rsidR="004737E2" w:rsidRPr="009C31D2" w:rsidRDefault="004737E2" w:rsidP="00F77EF4">
            <w:pPr>
              <w:pStyle w:val="TAC"/>
              <w:keepNext w:val="0"/>
              <w:keepLines w:val="0"/>
              <w:rPr>
                <w:sz w:val="16"/>
                <w:szCs w:val="16"/>
              </w:rPr>
            </w:pPr>
            <w:r w:rsidRPr="009C31D2">
              <w:rPr>
                <w:sz w:val="16"/>
                <w:szCs w:val="16"/>
              </w:rPr>
              <w:t>C21</w:t>
            </w:r>
          </w:p>
        </w:tc>
        <w:tc>
          <w:tcPr>
            <w:tcW w:w="3597" w:type="dxa"/>
            <w:tcBorders>
              <w:bottom w:val="single" w:sz="4" w:space="0" w:color="auto"/>
            </w:tcBorders>
            <w:shd w:val="clear" w:color="auto" w:fill="auto"/>
          </w:tcPr>
          <w:p w14:paraId="143C7094"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54C4AB7F" w14:textId="77777777" w:rsidTr="00F77EF4">
        <w:trPr>
          <w:jc w:val="center"/>
        </w:trPr>
        <w:tc>
          <w:tcPr>
            <w:tcW w:w="1091" w:type="dxa"/>
            <w:tcBorders>
              <w:bottom w:val="single" w:sz="4" w:space="0" w:color="auto"/>
            </w:tcBorders>
            <w:shd w:val="clear" w:color="auto" w:fill="auto"/>
          </w:tcPr>
          <w:p w14:paraId="38655103" w14:textId="77777777" w:rsidR="004737E2" w:rsidRPr="009C31D2" w:rsidRDefault="004737E2" w:rsidP="00F77EF4">
            <w:pPr>
              <w:pStyle w:val="TAL"/>
              <w:keepNext w:val="0"/>
              <w:keepLines w:val="0"/>
              <w:rPr>
                <w:sz w:val="16"/>
                <w:szCs w:val="16"/>
              </w:rPr>
            </w:pPr>
            <w:r w:rsidRPr="009C31D2">
              <w:rPr>
                <w:sz w:val="16"/>
                <w:szCs w:val="16"/>
              </w:rPr>
              <w:t>8.1.5.6.4</w:t>
            </w:r>
          </w:p>
        </w:tc>
        <w:tc>
          <w:tcPr>
            <w:tcW w:w="3510" w:type="dxa"/>
            <w:tcBorders>
              <w:bottom w:val="single" w:sz="4" w:space="0" w:color="auto"/>
            </w:tcBorders>
            <w:shd w:val="clear" w:color="auto" w:fill="auto"/>
          </w:tcPr>
          <w:p w14:paraId="21E1B62F" w14:textId="77777777" w:rsidR="004737E2" w:rsidRPr="009C31D2" w:rsidRDefault="004737E2" w:rsidP="00F77EF4">
            <w:pPr>
              <w:pStyle w:val="TAL"/>
              <w:rPr>
                <w:sz w:val="16"/>
                <w:szCs w:val="16"/>
              </w:rPr>
            </w:pPr>
            <w:r w:rsidRPr="009C31D2">
              <w:rPr>
                <w:sz w:val="16"/>
                <w:szCs w:val="16"/>
              </w:rPr>
              <w:t>Void</w:t>
            </w:r>
          </w:p>
        </w:tc>
        <w:tc>
          <w:tcPr>
            <w:tcW w:w="810" w:type="dxa"/>
            <w:tcBorders>
              <w:bottom w:val="single" w:sz="4" w:space="0" w:color="auto"/>
            </w:tcBorders>
            <w:shd w:val="clear" w:color="auto" w:fill="auto"/>
          </w:tcPr>
          <w:p w14:paraId="6B16F799" w14:textId="77777777" w:rsidR="004737E2" w:rsidRPr="009C31D2" w:rsidRDefault="004737E2" w:rsidP="00F77EF4">
            <w:pPr>
              <w:pStyle w:val="TAC"/>
              <w:keepNext w:val="0"/>
              <w:keepLines w:val="0"/>
              <w:rPr>
                <w:sz w:val="16"/>
                <w:szCs w:val="16"/>
              </w:rPr>
            </w:pPr>
          </w:p>
        </w:tc>
        <w:tc>
          <w:tcPr>
            <w:tcW w:w="1170" w:type="dxa"/>
            <w:tcBorders>
              <w:bottom w:val="single" w:sz="4" w:space="0" w:color="auto"/>
            </w:tcBorders>
            <w:shd w:val="clear" w:color="auto" w:fill="auto"/>
          </w:tcPr>
          <w:p w14:paraId="6B259035" w14:textId="77777777" w:rsidR="004737E2" w:rsidRPr="009C31D2" w:rsidRDefault="004737E2" w:rsidP="00F77EF4">
            <w:pPr>
              <w:pStyle w:val="TAC"/>
              <w:keepNext w:val="0"/>
              <w:keepLines w:val="0"/>
              <w:rPr>
                <w:sz w:val="16"/>
                <w:szCs w:val="16"/>
              </w:rPr>
            </w:pPr>
          </w:p>
        </w:tc>
        <w:tc>
          <w:tcPr>
            <w:tcW w:w="3597" w:type="dxa"/>
            <w:tcBorders>
              <w:bottom w:val="single" w:sz="4" w:space="0" w:color="auto"/>
            </w:tcBorders>
            <w:shd w:val="clear" w:color="auto" w:fill="auto"/>
          </w:tcPr>
          <w:p w14:paraId="1B1A2330" w14:textId="77777777" w:rsidR="004737E2" w:rsidRPr="009C31D2" w:rsidRDefault="004737E2" w:rsidP="00F77EF4">
            <w:pPr>
              <w:pStyle w:val="TAL"/>
              <w:keepNext w:val="0"/>
              <w:keepLines w:val="0"/>
              <w:rPr>
                <w:sz w:val="16"/>
                <w:szCs w:val="16"/>
              </w:rPr>
            </w:pPr>
          </w:p>
        </w:tc>
      </w:tr>
      <w:tr w:rsidR="004737E2" w:rsidRPr="009C31D2" w14:paraId="2B22823A" w14:textId="77777777" w:rsidTr="00F77EF4">
        <w:trPr>
          <w:jc w:val="center"/>
        </w:trPr>
        <w:tc>
          <w:tcPr>
            <w:tcW w:w="1091" w:type="dxa"/>
            <w:tcBorders>
              <w:bottom w:val="single" w:sz="4" w:space="0" w:color="auto"/>
            </w:tcBorders>
            <w:shd w:val="clear" w:color="auto" w:fill="D9D9D9"/>
          </w:tcPr>
          <w:p w14:paraId="17F416C8" w14:textId="77777777" w:rsidR="004737E2" w:rsidRPr="009C31D2" w:rsidRDefault="004737E2" w:rsidP="00F77EF4">
            <w:pPr>
              <w:pStyle w:val="TAL"/>
              <w:keepNext w:val="0"/>
              <w:keepLines w:val="0"/>
              <w:rPr>
                <w:sz w:val="16"/>
                <w:szCs w:val="16"/>
              </w:rPr>
            </w:pPr>
            <w:r w:rsidRPr="009C31D2">
              <w:rPr>
                <w:b/>
                <w:bCs/>
                <w:sz w:val="16"/>
                <w:szCs w:val="16"/>
              </w:rPr>
              <w:t>8.1.5.6.5</w:t>
            </w:r>
          </w:p>
        </w:tc>
        <w:tc>
          <w:tcPr>
            <w:tcW w:w="3510" w:type="dxa"/>
            <w:tcBorders>
              <w:bottom w:val="single" w:sz="4" w:space="0" w:color="auto"/>
            </w:tcBorders>
            <w:shd w:val="clear" w:color="auto" w:fill="D9D9D9"/>
          </w:tcPr>
          <w:p w14:paraId="0A1AC2DD" w14:textId="77777777" w:rsidR="004737E2" w:rsidRPr="009C31D2" w:rsidRDefault="004737E2" w:rsidP="00F77EF4">
            <w:pPr>
              <w:pStyle w:val="TAL"/>
              <w:rPr>
                <w:sz w:val="16"/>
                <w:szCs w:val="16"/>
              </w:rPr>
            </w:pPr>
            <w:r w:rsidRPr="009C31D2">
              <w:rPr>
                <w:b/>
                <w:bCs/>
                <w:sz w:val="16"/>
                <w:szCs w:val="16"/>
              </w:rPr>
              <w:t xml:space="preserve">NR CA / No Radio Link Failure on </w:t>
            </w:r>
            <w:proofErr w:type="spellStart"/>
            <w:r w:rsidRPr="009C31D2">
              <w:rPr>
                <w:b/>
                <w:bCs/>
                <w:sz w:val="16"/>
                <w:szCs w:val="16"/>
              </w:rPr>
              <w:t>SCell</w:t>
            </w:r>
            <w:proofErr w:type="spellEnd"/>
            <w:r w:rsidRPr="009C31D2">
              <w:rPr>
                <w:b/>
                <w:bCs/>
                <w:sz w:val="16"/>
                <w:szCs w:val="16"/>
              </w:rPr>
              <w:t xml:space="preserve"> / RRC Connection Continues on </w:t>
            </w:r>
            <w:proofErr w:type="spellStart"/>
            <w:r w:rsidRPr="009C31D2">
              <w:rPr>
                <w:b/>
                <w:bCs/>
                <w:sz w:val="16"/>
                <w:szCs w:val="16"/>
              </w:rPr>
              <w:t>Pcell</w:t>
            </w:r>
            <w:proofErr w:type="spellEnd"/>
          </w:p>
        </w:tc>
        <w:tc>
          <w:tcPr>
            <w:tcW w:w="810" w:type="dxa"/>
            <w:tcBorders>
              <w:bottom w:val="single" w:sz="4" w:space="0" w:color="auto"/>
            </w:tcBorders>
            <w:shd w:val="clear" w:color="auto" w:fill="D9D9D9"/>
          </w:tcPr>
          <w:p w14:paraId="3FB24159"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3481BB7D"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002812D" w14:textId="77777777" w:rsidR="004737E2" w:rsidRPr="009C31D2" w:rsidRDefault="004737E2" w:rsidP="00F77EF4">
            <w:pPr>
              <w:pStyle w:val="TAL"/>
              <w:keepNext w:val="0"/>
              <w:keepLines w:val="0"/>
              <w:rPr>
                <w:rFonts w:cs="Arial"/>
                <w:bCs/>
                <w:sz w:val="16"/>
                <w:szCs w:val="16"/>
              </w:rPr>
            </w:pPr>
          </w:p>
        </w:tc>
      </w:tr>
      <w:tr w:rsidR="004737E2" w:rsidRPr="009C31D2" w14:paraId="621EC1C1" w14:textId="77777777" w:rsidTr="00F77EF4">
        <w:trPr>
          <w:jc w:val="center"/>
        </w:trPr>
        <w:tc>
          <w:tcPr>
            <w:tcW w:w="1091" w:type="dxa"/>
            <w:tcBorders>
              <w:bottom w:val="single" w:sz="4" w:space="0" w:color="auto"/>
            </w:tcBorders>
            <w:shd w:val="clear" w:color="auto" w:fill="auto"/>
          </w:tcPr>
          <w:p w14:paraId="65EAADAE" w14:textId="77777777" w:rsidR="004737E2" w:rsidRPr="009C31D2" w:rsidRDefault="004737E2" w:rsidP="00F77EF4">
            <w:pPr>
              <w:pStyle w:val="TAL"/>
              <w:keepNext w:val="0"/>
              <w:keepLines w:val="0"/>
              <w:rPr>
                <w:sz w:val="16"/>
                <w:szCs w:val="16"/>
              </w:rPr>
            </w:pPr>
            <w:r w:rsidRPr="009C31D2">
              <w:rPr>
                <w:sz w:val="16"/>
                <w:szCs w:val="16"/>
              </w:rPr>
              <w:lastRenderedPageBreak/>
              <w:t>8.1.5.6.5.1</w:t>
            </w:r>
          </w:p>
        </w:tc>
        <w:tc>
          <w:tcPr>
            <w:tcW w:w="3510" w:type="dxa"/>
            <w:tcBorders>
              <w:bottom w:val="single" w:sz="4" w:space="0" w:color="auto"/>
            </w:tcBorders>
            <w:shd w:val="clear" w:color="auto" w:fill="auto"/>
          </w:tcPr>
          <w:p w14:paraId="7715D868" w14:textId="77777777" w:rsidR="004737E2" w:rsidRPr="009C31D2" w:rsidRDefault="004737E2" w:rsidP="00F77EF4">
            <w:pPr>
              <w:pStyle w:val="TAL"/>
              <w:rPr>
                <w:sz w:val="16"/>
                <w:szCs w:val="16"/>
              </w:rPr>
            </w:pPr>
            <w:r w:rsidRPr="009C31D2">
              <w:rPr>
                <w:sz w:val="16"/>
                <w:szCs w:val="16"/>
              </w:rPr>
              <w:t xml:space="preserve">NR CA / No Radio Link Failure on </w:t>
            </w:r>
            <w:proofErr w:type="spellStart"/>
            <w:r w:rsidRPr="009C31D2">
              <w:rPr>
                <w:sz w:val="16"/>
                <w:szCs w:val="16"/>
              </w:rPr>
              <w:t>SCell</w:t>
            </w:r>
            <w:proofErr w:type="spellEnd"/>
            <w:r w:rsidRPr="009C31D2">
              <w:rPr>
                <w:sz w:val="16"/>
                <w:szCs w:val="16"/>
              </w:rPr>
              <w:t xml:space="preserve"> / RRC Connection Continues on </w:t>
            </w:r>
            <w:proofErr w:type="spellStart"/>
            <w:r w:rsidRPr="009C31D2">
              <w:rPr>
                <w:sz w:val="16"/>
                <w:szCs w:val="16"/>
              </w:rPr>
              <w:t>PCell</w:t>
            </w:r>
            <w:proofErr w:type="spellEnd"/>
            <w:r w:rsidRPr="009C31D2">
              <w:rPr>
                <w:sz w:val="16"/>
                <w:szCs w:val="16"/>
              </w:rPr>
              <w:t xml:space="preserve"> / Intra-band Contiguous CA</w:t>
            </w:r>
          </w:p>
        </w:tc>
        <w:tc>
          <w:tcPr>
            <w:tcW w:w="810" w:type="dxa"/>
            <w:tcBorders>
              <w:bottom w:val="single" w:sz="4" w:space="0" w:color="auto"/>
            </w:tcBorders>
            <w:shd w:val="clear" w:color="auto" w:fill="auto"/>
          </w:tcPr>
          <w:p w14:paraId="1C1BF2B6"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773AFD5D" w14:textId="77777777" w:rsidR="004737E2" w:rsidRPr="009C31D2" w:rsidRDefault="004737E2" w:rsidP="00F77EF4">
            <w:pPr>
              <w:pStyle w:val="TAC"/>
              <w:keepNext w:val="0"/>
              <w:keepLines w:val="0"/>
              <w:rPr>
                <w:rFonts w:cs="Arial"/>
                <w:sz w:val="16"/>
                <w:szCs w:val="16"/>
              </w:rPr>
            </w:pPr>
            <w:r w:rsidRPr="009C31D2">
              <w:rPr>
                <w:rFonts w:cs="Arial"/>
                <w:sz w:val="16"/>
                <w:szCs w:val="16"/>
              </w:rPr>
              <w:t>C41</w:t>
            </w:r>
          </w:p>
        </w:tc>
        <w:tc>
          <w:tcPr>
            <w:tcW w:w="3597" w:type="dxa"/>
            <w:tcBorders>
              <w:bottom w:val="single" w:sz="4" w:space="0" w:color="auto"/>
            </w:tcBorders>
            <w:shd w:val="clear" w:color="auto" w:fill="auto"/>
          </w:tcPr>
          <w:p w14:paraId="2D16E367" w14:textId="77777777" w:rsidR="004737E2" w:rsidRPr="009C31D2" w:rsidRDefault="004737E2" w:rsidP="00F77EF4">
            <w:pPr>
              <w:pStyle w:val="TAL"/>
              <w:keepNext w:val="0"/>
              <w:keepLines w:val="0"/>
              <w:rPr>
                <w:rFonts w:cs="Arial"/>
                <w:bCs/>
                <w:sz w:val="16"/>
                <w:szCs w:val="16"/>
              </w:rPr>
            </w:pPr>
            <w:r w:rsidRPr="009C31D2">
              <w:rPr>
                <w:rFonts w:cs="Arial"/>
                <w:sz w:val="16"/>
                <w:szCs w:val="16"/>
              </w:rPr>
              <w:t>UEs supporting 5G Core and intra-band contiguous CA</w:t>
            </w:r>
          </w:p>
        </w:tc>
      </w:tr>
      <w:tr w:rsidR="004737E2" w:rsidRPr="009C31D2" w14:paraId="54F271EE" w14:textId="77777777" w:rsidTr="00F77EF4">
        <w:trPr>
          <w:jc w:val="center"/>
        </w:trPr>
        <w:tc>
          <w:tcPr>
            <w:tcW w:w="1091" w:type="dxa"/>
            <w:tcBorders>
              <w:bottom w:val="single" w:sz="4" w:space="0" w:color="auto"/>
            </w:tcBorders>
            <w:shd w:val="clear" w:color="auto" w:fill="auto"/>
          </w:tcPr>
          <w:p w14:paraId="50FBF310" w14:textId="77777777" w:rsidR="004737E2" w:rsidRPr="009C31D2" w:rsidRDefault="004737E2" w:rsidP="00F77EF4">
            <w:pPr>
              <w:pStyle w:val="TAL"/>
              <w:keepNext w:val="0"/>
              <w:keepLines w:val="0"/>
              <w:rPr>
                <w:sz w:val="16"/>
                <w:szCs w:val="16"/>
              </w:rPr>
            </w:pPr>
            <w:r w:rsidRPr="009C31D2">
              <w:rPr>
                <w:sz w:val="16"/>
                <w:szCs w:val="16"/>
              </w:rPr>
              <w:t>8.1.5.6.5.2</w:t>
            </w:r>
          </w:p>
        </w:tc>
        <w:tc>
          <w:tcPr>
            <w:tcW w:w="3510" w:type="dxa"/>
            <w:tcBorders>
              <w:bottom w:val="single" w:sz="4" w:space="0" w:color="auto"/>
            </w:tcBorders>
            <w:shd w:val="clear" w:color="auto" w:fill="auto"/>
          </w:tcPr>
          <w:p w14:paraId="6CA88081" w14:textId="77777777" w:rsidR="004737E2" w:rsidRPr="009C31D2" w:rsidRDefault="004737E2" w:rsidP="00F77EF4">
            <w:pPr>
              <w:pStyle w:val="TAL"/>
              <w:rPr>
                <w:sz w:val="16"/>
                <w:szCs w:val="16"/>
              </w:rPr>
            </w:pPr>
            <w:r w:rsidRPr="009C31D2">
              <w:rPr>
                <w:sz w:val="16"/>
                <w:szCs w:val="16"/>
              </w:rPr>
              <w:t xml:space="preserve">NR CA / No Radio Link Failure on </w:t>
            </w:r>
            <w:proofErr w:type="spellStart"/>
            <w:r w:rsidRPr="009C31D2">
              <w:rPr>
                <w:sz w:val="16"/>
                <w:szCs w:val="16"/>
              </w:rPr>
              <w:t>SCell</w:t>
            </w:r>
            <w:proofErr w:type="spellEnd"/>
            <w:r w:rsidRPr="009C31D2">
              <w:rPr>
                <w:sz w:val="16"/>
                <w:szCs w:val="16"/>
              </w:rPr>
              <w:t xml:space="preserve"> / RRC Connection Continues on </w:t>
            </w:r>
            <w:proofErr w:type="spellStart"/>
            <w:r w:rsidRPr="009C31D2">
              <w:rPr>
                <w:sz w:val="16"/>
                <w:szCs w:val="16"/>
              </w:rPr>
              <w:t>PCell</w:t>
            </w:r>
            <w:proofErr w:type="spellEnd"/>
            <w:r w:rsidRPr="009C31D2">
              <w:rPr>
                <w:sz w:val="16"/>
                <w:szCs w:val="16"/>
              </w:rPr>
              <w:t xml:space="preserve"> / Inter-band CA</w:t>
            </w:r>
          </w:p>
        </w:tc>
        <w:tc>
          <w:tcPr>
            <w:tcW w:w="810" w:type="dxa"/>
            <w:tcBorders>
              <w:bottom w:val="single" w:sz="4" w:space="0" w:color="auto"/>
            </w:tcBorders>
            <w:shd w:val="clear" w:color="auto" w:fill="auto"/>
          </w:tcPr>
          <w:p w14:paraId="1756D0F3"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789AA5F5" w14:textId="77777777" w:rsidR="004737E2" w:rsidRPr="009C31D2" w:rsidRDefault="004737E2" w:rsidP="00F77EF4">
            <w:pPr>
              <w:pStyle w:val="TAC"/>
              <w:keepNext w:val="0"/>
              <w:keepLines w:val="0"/>
              <w:rPr>
                <w:rFonts w:cs="Arial"/>
                <w:sz w:val="16"/>
                <w:szCs w:val="16"/>
              </w:rPr>
            </w:pPr>
            <w:r w:rsidRPr="009C31D2">
              <w:rPr>
                <w:rFonts w:cs="Arial"/>
                <w:sz w:val="16"/>
                <w:szCs w:val="16"/>
              </w:rPr>
              <w:t>C42</w:t>
            </w:r>
          </w:p>
        </w:tc>
        <w:tc>
          <w:tcPr>
            <w:tcW w:w="3597" w:type="dxa"/>
            <w:tcBorders>
              <w:bottom w:val="single" w:sz="4" w:space="0" w:color="auto"/>
            </w:tcBorders>
            <w:shd w:val="clear" w:color="auto" w:fill="auto"/>
          </w:tcPr>
          <w:p w14:paraId="5FDDA43C" w14:textId="77777777" w:rsidR="004737E2" w:rsidRPr="009C31D2" w:rsidRDefault="004737E2" w:rsidP="00F77EF4">
            <w:pPr>
              <w:pStyle w:val="TAL"/>
              <w:keepNext w:val="0"/>
              <w:keepLines w:val="0"/>
              <w:rPr>
                <w:rFonts w:cs="Arial"/>
                <w:bCs/>
                <w:sz w:val="16"/>
                <w:szCs w:val="16"/>
              </w:rPr>
            </w:pPr>
            <w:r w:rsidRPr="009C31D2">
              <w:rPr>
                <w:rFonts w:cs="Arial"/>
                <w:sz w:val="16"/>
                <w:szCs w:val="16"/>
              </w:rPr>
              <w:t>UEs supporting 5G Core and inter-band CA</w:t>
            </w:r>
          </w:p>
        </w:tc>
      </w:tr>
      <w:tr w:rsidR="004737E2" w:rsidRPr="009C31D2" w14:paraId="24BE5858" w14:textId="77777777" w:rsidTr="00F77EF4">
        <w:trPr>
          <w:jc w:val="center"/>
        </w:trPr>
        <w:tc>
          <w:tcPr>
            <w:tcW w:w="1091" w:type="dxa"/>
            <w:tcBorders>
              <w:bottom w:val="single" w:sz="4" w:space="0" w:color="auto"/>
            </w:tcBorders>
            <w:shd w:val="clear" w:color="auto" w:fill="auto"/>
          </w:tcPr>
          <w:p w14:paraId="74099305" w14:textId="77777777" w:rsidR="004737E2" w:rsidRPr="009C31D2" w:rsidRDefault="004737E2" w:rsidP="00F77EF4">
            <w:pPr>
              <w:pStyle w:val="TAL"/>
              <w:keepNext w:val="0"/>
              <w:keepLines w:val="0"/>
              <w:rPr>
                <w:sz w:val="16"/>
                <w:szCs w:val="16"/>
              </w:rPr>
            </w:pPr>
            <w:r w:rsidRPr="009C31D2">
              <w:rPr>
                <w:sz w:val="16"/>
                <w:szCs w:val="16"/>
              </w:rPr>
              <w:t>8.1.5.6.5.3</w:t>
            </w:r>
          </w:p>
        </w:tc>
        <w:tc>
          <w:tcPr>
            <w:tcW w:w="3510" w:type="dxa"/>
            <w:tcBorders>
              <w:bottom w:val="single" w:sz="4" w:space="0" w:color="auto"/>
            </w:tcBorders>
            <w:shd w:val="clear" w:color="auto" w:fill="auto"/>
          </w:tcPr>
          <w:p w14:paraId="2E5A25AC" w14:textId="77777777" w:rsidR="004737E2" w:rsidRPr="009C31D2" w:rsidRDefault="004737E2" w:rsidP="00F77EF4">
            <w:pPr>
              <w:pStyle w:val="TAL"/>
              <w:rPr>
                <w:sz w:val="16"/>
                <w:szCs w:val="16"/>
              </w:rPr>
            </w:pPr>
            <w:r w:rsidRPr="009C31D2">
              <w:rPr>
                <w:sz w:val="16"/>
                <w:szCs w:val="16"/>
              </w:rPr>
              <w:t xml:space="preserve">NR CA / No Radio Link Failure on </w:t>
            </w:r>
            <w:proofErr w:type="spellStart"/>
            <w:r w:rsidRPr="009C31D2">
              <w:rPr>
                <w:sz w:val="16"/>
                <w:szCs w:val="16"/>
              </w:rPr>
              <w:t>SCell</w:t>
            </w:r>
            <w:proofErr w:type="spellEnd"/>
            <w:r w:rsidRPr="009C31D2">
              <w:rPr>
                <w:sz w:val="16"/>
                <w:szCs w:val="16"/>
              </w:rPr>
              <w:t xml:space="preserve"> / RRC Connection Continues on </w:t>
            </w:r>
            <w:proofErr w:type="spellStart"/>
            <w:r w:rsidRPr="009C31D2">
              <w:rPr>
                <w:sz w:val="16"/>
                <w:szCs w:val="16"/>
              </w:rPr>
              <w:t>PCell</w:t>
            </w:r>
            <w:proofErr w:type="spellEnd"/>
            <w:r w:rsidRPr="009C31D2">
              <w:rPr>
                <w:sz w:val="16"/>
                <w:szCs w:val="16"/>
              </w:rPr>
              <w:t xml:space="preserve"> / Intra-band non-Contiguous CA</w:t>
            </w:r>
          </w:p>
        </w:tc>
        <w:tc>
          <w:tcPr>
            <w:tcW w:w="810" w:type="dxa"/>
            <w:tcBorders>
              <w:bottom w:val="single" w:sz="4" w:space="0" w:color="auto"/>
            </w:tcBorders>
            <w:shd w:val="clear" w:color="auto" w:fill="auto"/>
          </w:tcPr>
          <w:p w14:paraId="5363FEE4"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3E364EA4" w14:textId="77777777" w:rsidR="004737E2" w:rsidRPr="009C31D2" w:rsidRDefault="004737E2" w:rsidP="00F77EF4">
            <w:pPr>
              <w:pStyle w:val="TAC"/>
              <w:keepNext w:val="0"/>
              <w:keepLines w:val="0"/>
              <w:rPr>
                <w:rFonts w:cs="Arial"/>
                <w:sz w:val="16"/>
                <w:szCs w:val="16"/>
              </w:rPr>
            </w:pPr>
            <w:r w:rsidRPr="009C31D2">
              <w:rPr>
                <w:rFonts w:cs="Arial"/>
                <w:sz w:val="16"/>
                <w:szCs w:val="16"/>
              </w:rPr>
              <w:t>C43</w:t>
            </w:r>
          </w:p>
        </w:tc>
        <w:tc>
          <w:tcPr>
            <w:tcW w:w="3597" w:type="dxa"/>
            <w:tcBorders>
              <w:bottom w:val="single" w:sz="4" w:space="0" w:color="auto"/>
            </w:tcBorders>
            <w:shd w:val="clear" w:color="auto" w:fill="auto"/>
          </w:tcPr>
          <w:p w14:paraId="4473ACF0" w14:textId="77777777" w:rsidR="004737E2" w:rsidRPr="009C31D2" w:rsidRDefault="004737E2" w:rsidP="00F77EF4">
            <w:pPr>
              <w:pStyle w:val="TAL"/>
              <w:keepNext w:val="0"/>
              <w:keepLines w:val="0"/>
              <w:rPr>
                <w:rFonts w:cs="Arial"/>
                <w:bCs/>
                <w:sz w:val="16"/>
                <w:szCs w:val="16"/>
              </w:rPr>
            </w:pPr>
            <w:r w:rsidRPr="009C31D2">
              <w:rPr>
                <w:rFonts w:cs="Arial"/>
                <w:sz w:val="16"/>
                <w:szCs w:val="16"/>
              </w:rPr>
              <w:t>UEs supporting 5G Core and intra-band non-contiguous CA</w:t>
            </w:r>
          </w:p>
        </w:tc>
      </w:tr>
      <w:tr w:rsidR="004737E2" w:rsidRPr="009C31D2" w14:paraId="12E454FF" w14:textId="77777777" w:rsidTr="00F77EF4">
        <w:trPr>
          <w:jc w:val="center"/>
        </w:trPr>
        <w:tc>
          <w:tcPr>
            <w:tcW w:w="1091" w:type="dxa"/>
            <w:tcBorders>
              <w:bottom w:val="single" w:sz="4" w:space="0" w:color="auto"/>
            </w:tcBorders>
            <w:shd w:val="clear" w:color="auto" w:fill="D9D9D9"/>
          </w:tcPr>
          <w:p w14:paraId="354FE3B0" w14:textId="77777777" w:rsidR="004737E2" w:rsidRPr="009C31D2" w:rsidRDefault="004737E2" w:rsidP="00F77EF4">
            <w:pPr>
              <w:pStyle w:val="TAL"/>
              <w:keepNext w:val="0"/>
              <w:keepLines w:val="0"/>
              <w:rPr>
                <w:sz w:val="16"/>
                <w:szCs w:val="16"/>
              </w:rPr>
            </w:pPr>
            <w:r w:rsidRPr="009C31D2">
              <w:rPr>
                <w:b/>
                <w:bCs/>
                <w:sz w:val="16"/>
                <w:szCs w:val="16"/>
              </w:rPr>
              <w:t>8.1.5.7</w:t>
            </w:r>
          </w:p>
        </w:tc>
        <w:tc>
          <w:tcPr>
            <w:tcW w:w="3510" w:type="dxa"/>
            <w:tcBorders>
              <w:bottom w:val="single" w:sz="4" w:space="0" w:color="auto"/>
            </w:tcBorders>
            <w:shd w:val="clear" w:color="auto" w:fill="D9D9D9"/>
          </w:tcPr>
          <w:p w14:paraId="54DEA7DC" w14:textId="77777777" w:rsidR="004737E2" w:rsidRPr="009C31D2" w:rsidRDefault="004737E2" w:rsidP="00F77EF4">
            <w:pPr>
              <w:pStyle w:val="TAL"/>
              <w:rPr>
                <w:sz w:val="16"/>
                <w:szCs w:val="16"/>
              </w:rPr>
            </w:pPr>
            <w:r w:rsidRPr="009C31D2">
              <w:rPr>
                <w:b/>
                <w:bCs/>
                <w:sz w:val="16"/>
                <w:szCs w:val="16"/>
              </w:rPr>
              <w:t>Failure information</w:t>
            </w:r>
          </w:p>
        </w:tc>
        <w:tc>
          <w:tcPr>
            <w:tcW w:w="810" w:type="dxa"/>
            <w:tcBorders>
              <w:bottom w:val="single" w:sz="4" w:space="0" w:color="auto"/>
            </w:tcBorders>
            <w:shd w:val="clear" w:color="auto" w:fill="D9D9D9"/>
          </w:tcPr>
          <w:p w14:paraId="7CDA835A"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65EE0B21"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82DDF81" w14:textId="77777777" w:rsidR="004737E2" w:rsidRPr="009C31D2" w:rsidRDefault="004737E2" w:rsidP="00F77EF4">
            <w:pPr>
              <w:pStyle w:val="TAL"/>
              <w:keepNext w:val="0"/>
              <w:keepLines w:val="0"/>
              <w:rPr>
                <w:rFonts w:cs="Arial"/>
                <w:bCs/>
                <w:sz w:val="16"/>
                <w:szCs w:val="16"/>
              </w:rPr>
            </w:pPr>
          </w:p>
        </w:tc>
      </w:tr>
      <w:tr w:rsidR="004737E2" w:rsidRPr="009C31D2" w14:paraId="32FC3163" w14:textId="77777777" w:rsidTr="00F77EF4">
        <w:trPr>
          <w:jc w:val="center"/>
        </w:trPr>
        <w:tc>
          <w:tcPr>
            <w:tcW w:w="1091" w:type="dxa"/>
            <w:tcBorders>
              <w:bottom w:val="single" w:sz="4" w:space="0" w:color="auto"/>
            </w:tcBorders>
            <w:shd w:val="clear" w:color="auto" w:fill="D9D9D9"/>
          </w:tcPr>
          <w:p w14:paraId="5C9D7B4C" w14:textId="77777777" w:rsidR="004737E2" w:rsidRPr="009C31D2" w:rsidRDefault="004737E2" w:rsidP="00F77EF4">
            <w:pPr>
              <w:pStyle w:val="TAL"/>
              <w:keepNext w:val="0"/>
              <w:keepLines w:val="0"/>
              <w:rPr>
                <w:sz w:val="16"/>
                <w:szCs w:val="16"/>
              </w:rPr>
            </w:pPr>
            <w:r w:rsidRPr="009C31D2">
              <w:rPr>
                <w:b/>
                <w:bCs/>
                <w:sz w:val="16"/>
                <w:szCs w:val="16"/>
              </w:rPr>
              <w:t>8.1.5.7.1</w:t>
            </w:r>
          </w:p>
        </w:tc>
        <w:tc>
          <w:tcPr>
            <w:tcW w:w="3510" w:type="dxa"/>
            <w:tcBorders>
              <w:bottom w:val="single" w:sz="4" w:space="0" w:color="auto"/>
            </w:tcBorders>
            <w:shd w:val="clear" w:color="auto" w:fill="D9D9D9"/>
          </w:tcPr>
          <w:p w14:paraId="20900973" w14:textId="77777777" w:rsidR="004737E2" w:rsidRPr="009C31D2" w:rsidRDefault="004737E2" w:rsidP="00F77EF4">
            <w:pPr>
              <w:pStyle w:val="TAL"/>
              <w:rPr>
                <w:sz w:val="16"/>
                <w:szCs w:val="16"/>
              </w:rPr>
            </w:pPr>
            <w:r w:rsidRPr="009C31D2">
              <w:rPr>
                <w:b/>
                <w:bCs/>
                <w:sz w:val="16"/>
                <w:szCs w:val="16"/>
              </w:rPr>
              <w:t>Failure information / RLC failure / MCG</w:t>
            </w:r>
          </w:p>
        </w:tc>
        <w:tc>
          <w:tcPr>
            <w:tcW w:w="810" w:type="dxa"/>
            <w:tcBorders>
              <w:bottom w:val="single" w:sz="4" w:space="0" w:color="auto"/>
            </w:tcBorders>
            <w:shd w:val="clear" w:color="auto" w:fill="D9D9D9"/>
          </w:tcPr>
          <w:p w14:paraId="50C73766"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05A52DDB"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2CDCF051" w14:textId="77777777" w:rsidR="004737E2" w:rsidRPr="009C31D2" w:rsidRDefault="004737E2" w:rsidP="00F77EF4">
            <w:pPr>
              <w:pStyle w:val="TAL"/>
              <w:keepNext w:val="0"/>
              <w:keepLines w:val="0"/>
              <w:rPr>
                <w:rFonts w:cs="Arial"/>
                <w:bCs/>
                <w:sz w:val="16"/>
                <w:szCs w:val="16"/>
              </w:rPr>
            </w:pPr>
          </w:p>
        </w:tc>
      </w:tr>
      <w:tr w:rsidR="004737E2" w:rsidRPr="009C31D2" w14:paraId="3103FC62" w14:textId="77777777" w:rsidTr="00F77EF4">
        <w:trPr>
          <w:jc w:val="center"/>
        </w:trPr>
        <w:tc>
          <w:tcPr>
            <w:tcW w:w="1091" w:type="dxa"/>
            <w:tcBorders>
              <w:bottom w:val="single" w:sz="4" w:space="0" w:color="auto"/>
            </w:tcBorders>
            <w:shd w:val="clear" w:color="auto" w:fill="auto"/>
          </w:tcPr>
          <w:p w14:paraId="0FFF7444" w14:textId="77777777" w:rsidR="004737E2" w:rsidRPr="009C31D2" w:rsidRDefault="004737E2" w:rsidP="00F77EF4">
            <w:pPr>
              <w:pStyle w:val="TAL"/>
              <w:keepNext w:val="0"/>
              <w:keepLines w:val="0"/>
              <w:rPr>
                <w:sz w:val="16"/>
                <w:szCs w:val="16"/>
              </w:rPr>
            </w:pPr>
            <w:r w:rsidRPr="009C31D2">
              <w:rPr>
                <w:sz w:val="16"/>
                <w:szCs w:val="16"/>
              </w:rPr>
              <w:t>8.1.5.7.1.1</w:t>
            </w:r>
          </w:p>
        </w:tc>
        <w:tc>
          <w:tcPr>
            <w:tcW w:w="3510" w:type="dxa"/>
            <w:tcBorders>
              <w:bottom w:val="single" w:sz="4" w:space="0" w:color="auto"/>
            </w:tcBorders>
            <w:shd w:val="clear" w:color="auto" w:fill="auto"/>
          </w:tcPr>
          <w:p w14:paraId="561C0B40" w14:textId="77777777" w:rsidR="004737E2" w:rsidRPr="009C31D2" w:rsidRDefault="004737E2" w:rsidP="00F77EF4">
            <w:pPr>
              <w:pStyle w:val="TAL"/>
              <w:rPr>
                <w:sz w:val="16"/>
                <w:szCs w:val="16"/>
              </w:rPr>
            </w:pPr>
            <w:r w:rsidRPr="009C31D2">
              <w:rPr>
                <w:sz w:val="16"/>
                <w:szCs w:val="16"/>
              </w:rPr>
              <w:t>Failure information / RLC failure / MCG /</w:t>
            </w:r>
            <w:r w:rsidRPr="009C31D2">
              <w:t xml:space="preserve"> </w:t>
            </w:r>
            <w:r w:rsidRPr="009C31D2">
              <w:rPr>
                <w:sz w:val="16"/>
                <w:szCs w:val="16"/>
              </w:rPr>
              <w:t>Intra-band Contiguous CA</w:t>
            </w:r>
          </w:p>
        </w:tc>
        <w:tc>
          <w:tcPr>
            <w:tcW w:w="810" w:type="dxa"/>
            <w:tcBorders>
              <w:bottom w:val="single" w:sz="4" w:space="0" w:color="auto"/>
            </w:tcBorders>
            <w:shd w:val="clear" w:color="auto" w:fill="auto"/>
          </w:tcPr>
          <w:p w14:paraId="0CE87915"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4D79E482" w14:textId="77777777" w:rsidR="004737E2" w:rsidRPr="009C31D2" w:rsidRDefault="004737E2" w:rsidP="00F77EF4">
            <w:pPr>
              <w:pStyle w:val="TAC"/>
              <w:keepNext w:val="0"/>
              <w:keepLines w:val="0"/>
              <w:rPr>
                <w:rFonts w:cs="Arial"/>
                <w:sz w:val="16"/>
                <w:szCs w:val="16"/>
              </w:rPr>
            </w:pPr>
            <w:r w:rsidRPr="009C31D2">
              <w:rPr>
                <w:sz w:val="16"/>
                <w:szCs w:val="16"/>
                <w:lang w:eastAsia="zh-CN"/>
              </w:rPr>
              <w:t>C72</w:t>
            </w:r>
          </w:p>
        </w:tc>
        <w:tc>
          <w:tcPr>
            <w:tcW w:w="3597" w:type="dxa"/>
            <w:tcBorders>
              <w:bottom w:val="single" w:sz="4" w:space="0" w:color="auto"/>
            </w:tcBorders>
            <w:shd w:val="clear" w:color="auto" w:fill="auto"/>
          </w:tcPr>
          <w:p w14:paraId="58402CD0"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w:t>
            </w:r>
            <w:r w:rsidRPr="009C31D2">
              <w:rPr>
                <w:rFonts w:cs="Arial"/>
                <w:sz w:val="16"/>
                <w:szCs w:val="16"/>
              </w:rPr>
              <w:t>intra-band contiguous CA</w:t>
            </w:r>
            <w:r w:rsidRPr="009C31D2">
              <w:rPr>
                <w:sz w:val="16"/>
                <w:szCs w:val="16"/>
              </w:rPr>
              <w:t xml:space="preserve"> and CA-based PDCP duplication over MCG or SCG DRB</w:t>
            </w:r>
          </w:p>
        </w:tc>
      </w:tr>
      <w:tr w:rsidR="004737E2" w:rsidRPr="009C31D2" w14:paraId="1311AE03" w14:textId="77777777" w:rsidTr="00F77EF4">
        <w:trPr>
          <w:jc w:val="center"/>
        </w:trPr>
        <w:tc>
          <w:tcPr>
            <w:tcW w:w="1091" w:type="dxa"/>
            <w:tcBorders>
              <w:bottom w:val="single" w:sz="4" w:space="0" w:color="auto"/>
            </w:tcBorders>
            <w:shd w:val="clear" w:color="auto" w:fill="auto"/>
          </w:tcPr>
          <w:p w14:paraId="00F606C2" w14:textId="77777777" w:rsidR="004737E2" w:rsidRPr="009C31D2" w:rsidRDefault="004737E2" w:rsidP="00F77EF4">
            <w:pPr>
              <w:pStyle w:val="TAL"/>
              <w:keepNext w:val="0"/>
              <w:keepLines w:val="0"/>
              <w:rPr>
                <w:sz w:val="16"/>
                <w:szCs w:val="16"/>
              </w:rPr>
            </w:pPr>
            <w:r w:rsidRPr="009C31D2">
              <w:rPr>
                <w:sz w:val="16"/>
                <w:szCs w:val="16"/>
              </w:rPr>
              <w:t>8.1.5.7.1.2</w:t>
            </w:r>
          </w:p>
        </w:tc>
        <w:tc>
          <w:tcPr>
            <w:tcW w:w="3510" w:type="dxa"/>
            <w:tcBorders>
              <w:bottom w:val="single" w:sz="4" w:space="0" w:color="auto"/>
            </w:tcBorders>
            <w:shd w:val="clear" w:color="auto" w:fill="auto"/>
          </w:tcPr>
          <w:p w14:paraId="796DFB11" w14:textId="77777777" w:rsidR="004737E2" w:rsidRPr="009C31D2" w:rsidRDefault="004737E2" w:rsidP="00F77EF4">
            <w:pPr>
              <w:pStyle w:val="TAL"/>
              <w:rPr>
                <w:sz w:val="16"/>
                <w:szCs w:val="16"/>
              </w:rPr>
            </w:pPr>
            <w:r w:rsidRPr="009C31D2">
              <w:rPr>
                <w:sz w:val="16"/>
                <w:szCs w:val="16"/>
              </w:rPr>
              <w:t>Failure information / RLC failure / MCG / Inter-band CA</w:t>
            </w:r>
          </w:p>
        </w:tc>
        <w:tc>
          <w:tcPr>
            <w:tcW w:w="810" w:type="dxa"/>
            <w:tcBorders>
              <w:bottom w:val="single" w:sz="4" w:space="0" w:color="auto"/>
            </w:tcBorders>
            <w:shd w:val="clear" w:color="auto" w:fill="auto"/>
          </w:tcPr>
          <w:p w14:paraId="0B45BD08"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0D7192AF" w14:textId="77777777" w:rsidR="004737E2" w:rsidRPr="009C31D2" w:rsidRDefault="004737E2" w:rsidP="00F77EF4">
            <w:pPr>
              <w:pStyle w:val="TAC"/>
              <w:keepNext w:val="0"/>
              <w:keepLines w:val="0"/>
              <w:rPr>
                <w:rFonts w:cs="Arial"/>
                <w:sz w:val="16"/>
                <w:szCs w:val="16"/>
              </w:rPr>
            </w:pPr>
            <w:r w:rsidRPr="009C31D2">
              <w:rPr>
                <w:sz w:val="16"/>
                <w:szCs w:val="16"/>
                <w:lang w:eastAsia="zh-CN"/>
              </w:rPr>
              <w:t>C73</w:t>
            </w:r>
          </w:p>
        </w:tc>
        <w:tc>
          <w:tcPr>
            <w:tcW w:w="3597" w:type="dxa"/>
            <w:tcBorders>
              <w:bottom w:val="single" w:sz="4" w:space="0" w:color="auto"/>
            </w:tcBorders>
            <w:shd w:val="clear" w:color="auto" w:fill="auto"/>
          </w:tcPr>
          <w:p w14:paraId="5914EE95"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w:t>
            </w:r>
            <w:r w:rsidRPr="009C31D2">
              <w:rPr>
                <w:rFonts w:cs="Arial"/>
                <w:sz w:val="16"/>
                <w:szCs w:val="16"/>
              </w:rPr>
              <w:t>inter-band contiguous CA</w:t>
            </w:r>
            <w:r w:rsidRPr="009C31D2">
              <w:rPr>
                <w:sz w:val="16"/>
                <w:szCs w:val="16"/>
              </w:rPr>
              <w:t xml:space="preserve"> and CA-based PDCP duplication over MCG or SCG DRB</w:t>
            </w:r>
          </w:p>
        </w:tc>
      </w:tr>
      <w:tr w:rsidR="004737E2" w:rsidRPr="009C31D2" w14:paraId="1A7D001C" w14:textId="77777777" w:rsidTr="00F77EF4">
        <w:trPr>
          <w:jc w:val="center"/>
        </w:trPr>
        <w:tc>
          <w:tcPr>
            <w:tcW w:w="1091" w:type="dxa"/>
            <w:tcBorders>
              <w:bottom w:val="single" w:sz="4" w:space="0" w:color="auto"/>
            </w:tcBorders>
            <w:shd w:val="clear" w:color="auto" w:fill="auto"/>
          </w:tcPr>
          <w:p w14:paraId="284D6170" w14:textId="77777777" w:rsidR="004737E2" w:rsidRPr="009C31D2" w:rsidRDefault="004737E2" w:rsidP="00F77EF4">
            <w:pPr>
              <w:pStyle w:val="TAL"/>
              <w:keepNext w:val="0"/>
              <w:keepLines w:val="0"/>
              <w:rPr>
                <w:sz w:val="16"/>
                <w:szCs w:val="16"/>
              </w:rPr>
            </w:pPr>
            <w:r w:rsidRPr="009C31D2">
              <w:rPr>
                <w:sz w:val="16"/>
                <w:szCs w:val="16"/>
              </w:rPr>
              <w:t>8.1.5.7.1.3</w:t>
            </w:r>
          </w:p>
        </w:tc>
        <w:tc>
          <w:tcPr>
            <w:tcW w:w="3510" w:type="dxa"/>
            <w:tcBorders>
              <w:bottom w:val="single" w:sz="4" w:space="0" w:color="auto"/>
            </w:tcBorders>
            <w:shd w:val="clear" w:color="auto" w:fill="auto"/>
          </w:tcPr>
          <w:p w14:paraId="3B9FCFF1" w14:textId="77777777" w:rsidR="004737E2" w:rsidRPr="009C31D2" w:rsidRDefault="004737E2" w:rsidP="00F77EF4">
            <w:pPr>
              <w:pStyle w:val="TAL"/>
              <w:rPr>
                <w:sz w:val="16"/>
                <w:szCs w:val="16"/>
              </w:rPr>
            </w:pPr>
            <w:r w:rsidRPr="009C31D2">
              <w:rPr>
                <w:sz w:val="16"/>
                <w:szCs w:val="16"/>
              </w:rPr>
              <w:t>Failure information / RLC failure / MCG / Intra-band non Contiguous CA</w:t>
            </w:r>
          </w:p>
        </w:tc>
        <w:tc>
          <w:tcPr>
            <w:tcW w:w="810" w:type="dxa"/>
            <w:tcBorders>
              <w:bottom w:val="single" w:sz="4" w:space="0" w:color="auto"/>
            </w:tcBorders>
            <w:shd w:val="clear" w:color="auto" w:fill="auto"/>
          </w:tcPr>
          <w:p w14:paraId="7CF92A9C"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7DE4AF9C" w14:textId="77777777" w:rsidR="004737E2" w:rsidRPr="009C31D2" w:rsidRDefault="004737E2" w:rsidP="00F77EF4">
            <w:pPr>
              <w:pStyle w:val="TAC"/>
              <w:keepNext w:val="0"/>
              <w:keepLines w:val="0"/>
              <w:rPr>
                <w:rFonts w:cs="Arial"/>
                <w:sz w:val="16"/>
                <w:szCs w:val="16"/>
              </w:rPr>
            </w:pPr>
            <w:r w:rsidRPr="009C31D2">
              <w:rPr>
                <w:sz w:val="16"/>
                <w:szCs w:val="16"/>
                <w:lang w:eastAsia="zh-CN"/>
              </w:rPr>
              <w:t>C74</w:t>
            </w:r>
          </w:p>
        </w:tc>
        <w:tc>
          <w:tcPr>
            <w:tcW w:w="3597" w:type="dxa"/>
            <w:tcBorders>
              <w:bottom w:val="single" w:sz="4" w:space="0" w:color="auto"/>
            </w:tcBorders>
            <w:shd w:val="clear" w:color="auto" w:fill="auto"/>
          </w:tcPr>
          <w:p w14:paraId="4931E723"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w:t>
            </w:r>
            <w:r w:rsidRPr="009C31D2">
              <w:rPr>
                <w:rFonts w:cs="Arial"/>
                <w:sz w:val="16"/>
                <w:szCs w:val="16"/>
              </w:rPr>
              <w:t>intra-band non-contiguous CA</w:t>
            </w:r>
            <w:r w:rsidRPr="009C31D2">
              <w:rPr>
                <w:sz w:val="16"/>
                <w:szCs w:val="16"/>
              </w:rPr>
              <w:t xml:space="preserve"> and CA-based PDCP duplication over MCG or SCG DRB</w:t>
            </w:r>
          </w:p>
        </w:tc>
      </w:tr>
      <w:tr w:rsidR="004737E2" w:rsidRPr="009C31D2" w14:paraId="37F73A02" w14:textId="77777777" w:rsidTr="00F77EF4">
        <w:trPr>
          <w:jc w:val="center"/>
        </w:trPr>
        <w:tc>
          <w:tcPr>
            <w:tcW w:w="1091" w:type="dxa"/>
            <w:tcBorders>
              <w:bottom w:val="single" w:sz="4" w:space="0" w:color="auto"/>
            </w:tcBorders>
            <w:shd w:val="clear" w:color="auto" w:fill="D9D9D9"/>
          </w:tcPr>
          <w:p w14:paraId="4879F635" w14:textId="77777777" w:rsidR="004737E2" w:rsidRPr="009C31D2" w:rsidRDefault="004737E2" w:rsidP="00F77EF4">
            <w:pPr>
              <w:pStyle w:val="TAL"/>
              <w:keepNext w:val="0"/>
              <w:keepLines w:val="0"/>
              <w:rPr>
                <w:sz w:val="16"/>
                <w:szCs w:val="16"/>
              </w:rPr>
            </w:pPr>
            <w:r w:rsidRPr="009C31D2">
              <w:rPr>
                <w:b/>
                <w:bCs/>
                <w:sz w:val="16"/>
                <w:szCs w:val="16"/>
              </w:rPr>
              <w:t>8.1.5.8</w:t>
            </w:r>
          </w:p>
        </w:tc>
        <w:tc>
          <w:tcPr>
            <w:tcW w:w="3510" w:type="dxa"/>
            <w:tcBorders>
              <w:bottom w:val="single" w:sz="4" w:space="0" w:color="auto"/>
            </w:tcBorders>
            <w:shd w:val="clear" w:color="auto" w:fill="D9D9D9"/>
          </w:tcPr>
          <w:p w14:paraId="09E72666" w14:textId="77777777" w:rsidR="004737E2" w:rsidRPr="009C31D2" w:rsidRDefault="004737E2" w:rsidP="00F77EF4">
            <w:pPr>
              <w:pStyle w:val="TAL"/>
              <w:rPr>
                <w:sz w:val="16"/>
                <w:szCs w:val="16"/>
              </w:rPr>
            </w:pPr>
            <w:r w:rsidRPr="009C31D2">
              <w:rPr>
                <w:b/>
                <w:bCs/>
                <w:sz w:val="16"/>
                <w:szCs w:val="16"/>
              </w:rPr>
              <w:t>Processing delay</w:t>
            </w:r>
          </w:p>
        </w:tc>
        <w:tc>
          <w:tcPr>
            <w:tcW w:w="810" w:type="dxa"/>
            <w:tcBorders>
              <w:bottom w:val="single" w:sz="4" w:space="0" w:color="auto"/>
            </w:tcBorders>
            <w:shd w:val="clear" w:color="auto" w:fill="D9D9D9"/>
          </w:tcPr>
          <w:p w14:paraId="03B8D40D" w14:textId="77777777" w:rsidR="004737E2" w:rsidRPr="009C31D2"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64ABA4A7"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27D881C5" w14:textId="77777777" w:rsidR="004737E2" w:rsidRPr="009C31D2" w:rsidRDefault="004737E2" w:rsidP="00F77EF4">
            <w:pPr>
              <w:pStyle w:val="TAL"/>
              <w:keepNext w:val="0"/>
              <w:keepLines w:val="0"/>
              <w:rPr>
                <w:rFonts w:cs="Arial"/>
                <w:bCs/>
                <w:sz w:val="16"/>
                <w:szCs w:val="16"/>
              </w:rPr>
            </w:pPr>
          </w:p>
        </w:tc>
      </w:tr>
      <w:tr w:rsidR="004737E2" w:rsidRPr="009C31D2" w14:paraId="637C699B" w14:textId="77777777" w:rsidTr="00F77EF4">
        <w:trPr>
          <w:jc w:val="center"/>
        </w:trPr>
        <w:tc>
          <w:tcPr>
            <w:tcW w:w="1091" w:type="dxa"/>
            <w:tcBorders>
              <w:bottom w:val="single" w:sz="4" w:space="0" w:color="auto"/>
            </w:tcBorders>
            <w:shd w:val="clear" w:color="auto" w:fill="auto"/>
          </w:tcPr>
          <w:p w14:paraId="22793798" w14:textId="77777777" w:rsidR="004737E2" w:rsidRPr="009C31D2" w:rsidRDefault="004737E2" w:rsidP="00F77EF4">
            <w:pPr>
              <w:pStyle w:val="TAL"/>
              <w:keepNext w:val="0"/>
              <w:keepLines w:val="0"/>
              <w:rPr>
                <w:sz w:val="16"/>
                <w:szCs w:val="16"/>
              </w:rPr>
            </w:pPr>
            <w:r w:rsidRPr="009C31D2">
              <w:rPr>
                <w:sz w:val="16"/>
                <w:szCs w:val="16"/>
              </w:rPr>
              <w:t>8.1.5.8.1</w:t>
            </w:r>
          </w:p>
        </w:tc>
        <w:tc>
          <w:tcPr>
            <w:tcW w:w="3510" w:type="dxa"/>
            <w:tcBorders>
              <w:bottom w:val="single" w:sz="4" w:space="0" w:color="auto"/>
            </w:tcBorders>
            <w:shd w:val="clear" w:color="auto" w:fill="auto"/>
          </w:tcPr>
          <w:p w14:paraId="1F568608" w14:textId="77777777" w:rsidR="004737E2" w:rsidRPr="009C31D2" w:rsidRDefault="004737E2" w:rsidP="00F77EF4">
            <w:pPr>
              <w:pStyle w:val="TAL"/>
              <w:rPr>
                <w:sz w:val="16"/>
                <w:szCs w:val="16"/>
              </w:rPr>
            </w:pPr>
            <w:r w:rsidRPr="009C31D2">
              <w:rPr>
                <w:sz w:val="16"/>
                <w:szCs w:val="16"/>
              </w:rPr>
              <w:t xml:space="preserve">Processing delay / </w:t>
            </w:r>
            <w:proofErr w:type="spellStart"/>
            <w:r w:rsidRPr="009C31D2">
              <w:rPr>
                <w:sz w:val="16"/>
                <w:szCs w:val="16"/>
              </w:rPr>
              <w:t>RRC_Idle</w:t>
            </w:r>
            <w:proofErr w:type="spellEnd"/>
            <w:r w:rsidRPr="009C31D2">
              <w:rPr>
                <w:sz w:val="16"/>
                <w:szCs w:val="16"/>
              </w:rPr>
              <w:t xml:space="preserve"> to </w:t>
            </w:r>
            <w:proofErr w:type="spellStart"/>
            <w:r w:rsidRPr="009C31D2">
              <w:rPr>
                <w:sz w:val="16"/>
                <w:szCs w:val="16"/>
              </w:rPr>
              <w:t>RRC_Connected</w:t>
            </w:r>
            <w:proofErr w:type="spellEnd"/>
            <w:r w:rsidRPr="009C31D2">
              <w:rPr>
                <w:sz w:val="16"/>
                <w:szCs w:val="16"/>
              </w:rPr>
              <w:t xml:space="preserve"> / </w:t>
            </w:r>
            <w:proofErr w:type="spellStart"/>
            <w:r w:rsidRPr="009C31D2">
              <w:rPr>
                <w:sz w:val="16"/>
                <w:szCs w:val="16"/>
              </w:rPr>
              <w:t>RRC_Inactive</w:t>
            </w:r>
            <w:proofErr w:type="spellEnd"/>
            <w:r w:rsidRPr="009C31D2">
              <w:rPr>
                <w:sz w:val="16"/>
                <w:szCs w:val="16"/>
              </w:rPr>
              <w:t xml:space="preserve"> to </w:t>
            </w:r>
            <w:proofErr w:type="spellStart"/>
            <w:r w:rsidRPr="009C31D2">
              <w:rPr>
                <w:sz w:val="16"/>
                <w:szCs w:val="16"/>
              </w:rPr>
              <w:t>RRC_Connected</w:t>
            </w:r>
            <w:proofErr w:type="spellEnd"/>
            <w:r w:rsidRPr="009C31D2">
              <w:rPr>
                <w:sz w:val="16"/>
                <w:szCs w:val="16"/>
              </w:rPr>
              <w:t xml:space="preserve"> / Success / Latency check</w:t>
            </w:r>
          </w:p>
        </w:tc>
        <w:tc>
          <w:tcPr>
            <w:tcW w:w="810" w:type="dxa"/>
            <w:tcBorders>
              <w:bottom w:val="single" w:sz="4" w:space="0" w:color="auto"/>
            </w:tcBorders>
            <w:shd w:val="clear" w:color="auto" w:fill="auto"/>
          </w:tcPr>
          <w:p w14:paraId="5560A324"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0" w:type="dxa"/>
            <w:tcBorders>
              <w:bottom w:val="single" w:sz="4" w:space="0" w:color="auto"/>
            </w:tcBorders>
            <w:shd w:val="clear" w:color="auto" w:fill="auto"/>
          </w:tcPr>
          <w:p w14:paraId="775F8BCB" w14:textId="504D75C8" w:rsidR="004737E2" w:rsidRPr="009C31D2" w:rsidRDefault="004737E2" w:rsidP="00F77EF4">
            <w:pPr>
              <w:pStyle w:val="TAC"/>
              <w:keepNext w:val="0"/>
              <w:keepLines w:val="0"/>
              <w:rPr>
                <w:rFonts w:cs="Arial"/>
                <w:sz w:val="16"/>
                <w:szCs w:val="16"/>
              </w:rPr>
            </w:pPr>
            <w:r w:rsidRPr="009C31D2">
              <w:rPr>
                <w:sz w:val="16"/>
                <w:szCs w:val="16"/>
              </w:rPr>
              <w:t>C21</w:t>
            </w:r>
          </w:p>
        </w:tc>
        <w:tc>
          <w:tcPr>
            <w:tcW w:w="3597" w:type="dxa"/>
            <w:tcBorders>
              <w:bottom w:val="single" w:sz="4" w:space="0" w:color="auto"/>
            </w:tcBorders>
            <w:shd w:val="clear" w:color="auto" w:fill="auto"/>
          </w:tcPr>
          <w:p w14:paraId="2782E448" w14:textId="5F5EDA87" w:rsidR="004737E2" w:rsidRPr="009C31D2" w:rsidRDefault="004737E2" w:rsidP="00F77EF4">
            <w:pPr>
              <w:pStyle w:val="TAL"/>
              <w:keepNext w:val="0"/>
              <w:keepLines w:val="0"/>
              <w:rPr>
                <w:rFonts w:cs="Arial"/>
                <w:bCs/>
                <w:sz w:val="16"/>
                <w:szCs w:val="16"/>
              </w:rPr>
            </w:pPr>
            <w:r w:rsidRPr="009C31D2">
              <w:rPr>
                <w:sz w:val="16"/>
                <w:szCs w:val="16"/>
              </w:rPr>
              <w:t>UEs supporting 5G Core</w:t>
            </w:r>
          </w:p>
        </w:tc>
      </w:tr>
      <w:tr w:rsidR="004737E2" w:rsidRPr="009C31D2" w14:paraId="4064D27E" w14:textId="77777777" w:rsidTr="00F77EF4">
        <w:trPr>
          <w:jc w:val="center"/>
        </w:trPr>
        <w:tc>
          <w:tcPr>
            <w:tcW w:w="1091" w:type="dxa"/>
            <w:tcBorders>
              <w:bottom w:val="single" w:sz="4" w:space="0" w:color="auto"/>
            </w:tcBorders>
            <w:shd w:val="clear" w:color="auto" w:fill="E6E6E6"/>
          </w:tcPr>
          <w:p w14:paraId="36EC5C24"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8.2.1</w:t>
            </w:r>
          </w:p>
        </w:tc>
        <w:tc>
          <w:tcPr>
            <w:tcW w:w="3510" w:type="dxa"/>
            <w:tcBorders>
              <w:bottom w:val="single" w:sz="4" w:space="0" w:color="auto"/>
            </w:tcBorders>
            <w:shd w:val="clear" w:color="auto" w:fill="E6E6E6"/>
          </w:tcPr>
          <w:p w14:paraId="24979C15"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UE Capability / RRC Others</w:t>
            </w:r>
          </w:p>
        </w:tc>
        <w:tc>
          <w:tcPr>
            <w:tcW w:w="810" w:type="dxa"/>
            <w:tcBorders>
              <w:bottom w:val="single" w:sz="4" w:space="0" w:color="auto"/>
            </w:tcBorders>
            <w:shd w:val="clear" w:color="auto" w:fill="E6E6E6"/>
          </w:tcPr>
          <w:p w14:paraId="674BA4A6"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5BF85808"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6156220A" w14:textId="77777777" w:rsidR="004737E2" w:rsidRPr="009C31D2" w:rsidRDefault="004737E2" w:rsidP="00F77EF4">
            <w:pPr>
              <w:pStyle w:val="TAL"/>
              <w:keepNext w:val="0"/>
              <w:keepLines w:val="0"/>
              <w:rPr>
                <w:rFonts w:cs="Arial"/>
                <w:sz w:val="16"/>
                <w:szCs w:val="16"/>
              </w:rPr>
            </w:pPr>
          </w:p>
        </w:tc>
      </w:tr>
      <w:tr w:rsidR="004737E2" w:rsidRPr="009C31D2" w14:paraId="0032EF4A" w14:textId="77777777" w:rsidTr="00F77EF4">
        <w:trPr>
          <w:jc w:val="center"/>
        </w:trPr>
        <w:tc>
          <w:tcPr>
            <w:tcW w:w="1091" w:type="dxa"/>
            <w:tcBorders>
              <w:bottom w:val="single" w:sz="4" w:space="0" w:color="auto"/>
            </w:tcBorders>
            <w:shd w:val="clear" w:color="auto" w:fill="E6E6E6"/>
          </w:tcPr>
          <w:p w14:paraId="76EC0516"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8.2.1.1</w:t>
            </w:r>
          </w:p>
        </w:tc>
        <w:tc>
          <w:tcPr>
            <w:tcW w:w="3510" w:type="dxa"/>
            <w:tcBorders>
              <w:bottom w:val="single" w:sz="4" w:space="0" w:color="auto"/>
            </w:tcBorders>
            <w:shd w:val="clear" w:color="auto" w:fill="E6E6E6"/>
          </w:tcPr>
          <w:p w14:paraId="578C0A9C"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UE capability transfer / Success</w:t>
            </w:r>
          </w:p>
        </w:tc>
        <w:tc>
          <w:tcPr>
            <w:tcW w:w="810" w:type="dxa"/>
            <w:tcBorders>
              <w:bottom w:val="single" w:sz="4" w:space="0" w:color="auto"/>
            </w:tcBorders>
            <w:shd w:val="clear" w:color="auto" w:fill="E6E6E6"/>
          </w:tcPr>
          <w:p w14:paraId="327FF8FC" w14:textId="77777777" w:rsidR="004737E2" w:rsidRPr="009C31D2"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727FAE1D" w14:textId="77777777" w:rsidR="004737E2" w:rsidRPr="009C31D2"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2747952F" w14:textId="77777777" w:rsidR="004737E2" w:rsidRPr="009C31D2" w:rsidRDefault="004737E2" w:rsidP="00F77EF4">
            <w:pPr>
              <w:pStyle w:val="TAL"/>
              <w:keepNext w:val="0"/>
              <w:keepLines w:val="0"/>
              <w:rPr>
                <w:rFonts w:cs="Arial"/>
                <w:sz w:val="16"/>
                <w:szCs w:val="16"/>
              </w:rPr>
            </w:pPr>
          </w:p>
        </w:tc>
      </w:tr>
      <w:tr w:rsidR="004737E2" w:rsidRPr="009C31D2" w14:paraId="76F03461" w14:textId="77777777" w:rsidTr="00F77EF4">
        <w:trPr>
          <w:jc w:val="center"/>
        </w:trPr>
        <w:tc>
          <w:tcPr>
            <w:tcW w:w="1091" w:type="dxa"/>
            <w:tcBorders>
              <w:bottom w:val="single" w:sz="4" w:space="0" w:color="auto"/>
            </w:tcBorders>
            <w:shd w:val="clear" w:color="auto" w:fill="auto"/>
          </w:tcPr>
          <w:p w14:paraId="3D129ABD"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8.2.1.1.1</w:t>
            </w:r>
          </w:p>
        </w:tc>
        <w:tc>
          <w:tcPr>
            <w:tcW w:w="3510" w:type="dxa"/>
            <w:tcBorders>
              <w:bottom w:val="single" w:sz="4" w:space="0" w:color="auto"/>
            </w:tcBorders>
            <w:shd w:val="clear" w:color="auto" w:fill="auto"/>
          </w:tcPr>
          <w:p w14:paraId="0DC708A0"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UE capability transfer / Success / EN-DC</w:t>
            </w:r>
          </w:p>
        </w:tc>
        <w:tc>
          <w:tcPr>
            <w:tcW w:w="810" w:type="dxa"/>
            <w:tcBorders>
              <w:bottom w:val="single" w:sz="4" w:space="0" w:color="auto"/>
            </w:tcBorders>
            <w:shd w:val="clear" w:color="auto" w:fill="auto"/>
          </w:tcPr>
          <w:p w14:paraId="27A29A53"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24071E79" w14:textId="77777777" w:rsidR="004737E2" w:rsidRPr="009C31D2" w:rsidRDefault="004737E2" w:rsidP="00F77EF4">
            <w:pPr>
              <w:pStyle w:val="TAC"/>
              <w:keepNext w:val="0"/>
              <w:keepLines w:val="0"/>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4028C3E6"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601821C3" w14:textId="77777777" w:rsidTr="00F77EF4">
        <w:trPr>
          <w:jc w:val="center"/>
        </w:trPr>
        <w:tc>
          <w:tcPr>
            <w:tcW w:w="1091" w:type="dxa"/>
            <w:tcBorders>
              <w:bottom w:val="single" w:sz="4" w:space="0" w:color="auto"/>
            </w:tcBorders>
            <w:shd w:val="clear" w:color="auto" w:fill="E7E6E6"/>
          </w:tcPr>
          <w:p w14:paraId="781667AB"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8.2.2</w:t>
            </w:r>
          </w:p>
        </w:tc>
        <w:tc>
          <w:tcPr>
            <w:tcW w:w="3510" w:type="dxa"/>
            <w:tcBorders>
              <w:bottom w:val="single" w:sz="4" w:space="0" w:color="auto"/>
            </w:tcBorders>
            <w:shd w:val="clear" w:color="auto" w:fill="E7E6E6"/>
          </w:tcPr>
          <w:p w14:paraId="0E9403D5" w14:textId="77777777" w:rsidR="004737E2" w:rsidRPr="009C31D2" w:rsidRDefault="004737E2" w:rsidP="00F77EF4">
            <w:pPr>
              <w:pStyle w:val="TAL"/>
              <w:keepNext w:val="0"/>
              <w:keepLines w:val="0"/>
              <w:rPr>
                <w:rFonts w:cs="Arial"/>
                <w:sz w:val="16"/>
                <w:szCs w:val="16"/>
              </w:rPr>
            </w:pPr>
            <w:r w:rsidRPr="009C31D2">
              <w:rPr>
                <w:rFonts w:cs="Arial"/>
                <w:b/>
                <w:sz w:val="16"/>
                <w:szCs w:val="16"/>
              </w:rPr>
              <w:t>Radio Bearer Addition, Modification and Release</w:t>
            </w:r>
          </w:p>
        </w:tc>
        <w:tc>
          <w:tcPr>
            <w:tcW w:w="810" w:type="dxa"/>
            <w:tcBorders>
              <w:bottom w:val="single" w:sz="4" w:space="0" w:color="auto"/>
            </w:tcBorders>
            <w:shd w:val="clear" w:color="auto" w:fill="E7E6E6"/>
          </w:tcPr>
          <w:p w14:paraId="5F63CDD5"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12DC3AD9"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25CA61D6" w14:textId="77777777" w:rsidR="004737E2" w:rsidRPr="009C31D2" w:rsidRDefault="004737E2" w:rsidP="00F77EF4">
            <w:pPr>
              <w:pStyle w:val="TAL"/>
              <w:keepNext w:val="0"/>
              <w:keepLines w:val="0"/>
              <w:rPr>
                <w:rFonts w:cs="Arial"/>
                <w:sz w:val="16"/>
                <w:szCs w:val="16"/>
              </w:rPr>
            </w:pPr>
          </w:p>
        </w:tc>
      </w:tr>
      <w:tr w:rsidR="004737E2" w:rsidRPr="009C31D2" w14:paraId="4030C0BE" w14:textId="77777777" w:rsidTr="00F77EF4">
        <w:trPr>
          <w:jc w:val="center"/>
        </w:trPr>
        <w:tc>
          <w:tcPr>
            <w:tcW w:w="1091" w:type="dxa"/>
            <w:tcBorders>
              <w:bottom w:val="single" w:sz="4" w:space="0" w:color="auto"/>
            </w:tcBorders>
            <w:shd w:val="clear" w:color="auto" w:fill="E7E6E6"/>
          </w:tcPr>
          <w:p w14:paraId="18D41992"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8.2.2.1</w:t>
            </w:r>
          </w:p>
        </w:tc>
        <w:tc>
          <w:tcPr>
            <w:tcW w:w="3510" w:type="dxa"/>
            <w:tcBorders>
              <w:bottom w:val="single" w:sz="4" w:space="0" w:color="auto"/>
            </w:tcBorders>
            <w:shd w:val="clear" w:color="auto" w:fill="E7E6E6"/>
          </w:tcPr>
          <w:p w14:paraId="1BE5C6D0" w14:textId="77777777" w:rsidR="004737E2" w:rsidRPr="009C31D2" w:rsidRDefault="004737E2" w:rsidP="00F77EF4">
            <w:pPr>
              <w:pStyle w:val="TAL"/>
              <w:keepNext w:val="0"/>
              <w:keepLines w:val="0"/>
              <w:rPr>
                <w:rFonts w:cs="Arial"/>
                <w:b/>
                <w:sz w:val="16"/>
                <w:szCs w:val="16"/>
              </w:rPr>
            </w:pPr>
            <w:r w:rsidRPr="009C31D2">
              <w:rPr>
                <w:rFonts w:cs="Arial"/>
                <w:b/>
                <w:sz w:val="16"/>
                <w:szCs w:val="16"/>
              </w:rPr>
              <w:t>SRB3 Establishment, Reconfiguration and Release / NR addition, modification and release</w:t>
            </w:r>
          </w:p>
        </w:tc>
        <w:tc>
          <w:tcPr>
            <w:tcW w:w="810" w:type="dxa"/>
            <w:tcBorders>
              <w:bottom w:val="single" w:sz="4" w:space="0" w:color="auto"/>
            </w:tcBorders>
            <w:shd w:val="clear" w:color="auto" w:fill="E7E6E6"/>
          </w:tcPr>
          <w:p w14:paraId="5908EC0F"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654D4C4"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3F732A76" w14:textId="77777777" w:rsidR="004737E2" w:rsidRPr="009C31D2" w:rsidRDefault="004737E2" w:rsidP="00F77EF4">
            <w:pPr>
              <w:pStyle w:val="TAL"/>
              <w:keepNext w:val="0"/>
              <w:keepLines w:val="0"/>
              <w:rPr>
                <w:rFonts w:cs="Arial"/>
                <w:sz w:val="16"/>
                <w:szCs w:val="16"/>
              </w:rPr>
            </w:pPr>
          </w:p>
        </w:tc>
      </w:tr>
      <w:tr w:rsidR="004737E2" w:rsidRPr="009C31D2" w14:paraId="2F8B0F61" w14:textId="77777777" w:rsidTr="00F77EF4">
        <w:trPr>
          <w:jc w:val="center"/>
        </w:trPr>
        <w:tc>
          <w:tcPr>
            <w:tcW w:w="1091" w:type="dxa"/>
            <w:tcBorders>
              <w:bottom w:val="single" w:sz="4" w:space="0" w:color="auto"/>
            </w:tcBorders>
            <w:shd w:val="clear" w:color="auto" w:fill="auto"/>
          </w:tcPr>
          <w:p w14:paraId="295F04A1" w14:textId="77777777" w:rsidR="004737E2" w:rsidRPr="009C31D2" w:rsidRDefault="004737E2" w:rsidP="00F77EF4">
            <w:pPr>
              <w:pStyle w:val="TAL"/>
              <w:keepNext w:val="0"/>
              <w:keepLines w:val="0"/>
              <w:rPr>
                <w:rFonts w:cs="Arial"/>
                <w:b/>
                <w:bCs/>
                <w:sz w:val="16"/>
                <w:szCs w:val="16"/>
              </w:rPr>
            </w:pPr>
            <w:r w:rsidRPr="009C31D2">
              <w:rPr>
                <w:rFonts w:cs="Arial"/>
                <w:bCs/>
                <w:sz w:val="16"/>
                <w:szCs w:val="16"/>
              </w:rPr>
              <w:t>8.2.2.1.1</w:t>
            </w:r>
          </w:p>
        </w:tc>
        <w:tc>
          <w:tcPr>
            <w:tcW w:w="3510" w:type="dxa"/>
            <w:tcBorders>
              <w:bottom w:val="single" w:sz="4" w:space="0" w:color="auto"/>
            </w:tcBorders>
            <w:shd w:val="clear" w:color="auto" w:fill="auto"/>
          </w:tcPr>
          <w:p w14:paraId="3D415288" w14:textId="77777777" w:rsidR="004737E2" w:rsidRPr="009C31D2" w:rsidRDefault="004737E2" w:rsidP="00F77EF4">
            <w:pPr>
              <w:pStyle w:val="TAL"/>
              <w:keepNext w:val="0"/>
              <w:keepLines w:val="0"/>
              <w:rPr>
                <w:rFonts w:cs="Arial"/>
                <w:b/>
                <w:sz w:val="16"/>
                <w:szCs w:val="16"/>
              </w:rPr>
            </w:pPr>
            <w:r w:rsidRPr="009C31D2">
              <w:rPr>
                <w:rFonts w:cs="Arial"/>
                <w:sz w:val="16"/>
                <w:szCs w:val="16"/>
              </w:rPr>
              <w:t>SRB3 Establishment, Reconfiguration and Release / NR addition, modification and release / EN-DC</w:t>
            </w:r>
          </w:p>
        </w:tc>
        <w:tc>
          <w:tcPr>
            <w:tcW w:w="810" w:type="dxa"/>
            <w:tcBorders>
              <w:bottom w:val="single" w:sz="4" w:space="0" w:color="auto"/>
            </w:tcBorders>
            <w:shd w:val="clear" w:color="auto" w:fill="auto"/>
          </w:tcPr>
          <w:p w14:paraId="0E07EE2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6148BB64"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C22</w:t>
            </w:r>
          </w:p>
        </w:tc>
        <w:tc>
          <w:tcPr>
            <w:tcW w:w="3597" w:type="dxa"/>
            <w:tcBorders>
              <w:bottom w:val="single" w:sz="4" w:space="0" w:color="auto"/>
            </w:tcBorders>
            <w:shd w:val="clear" w:color="auto" w:fill="auto"/>
          </w:tcPr>
          <w:p w14:paraId="3E49C804"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SRB3</w:t>
            </w:r>
          </w:p>
        </w:tc>
      </w:tr>
      <w:tr w:rsidR="004737E2" w:rsidRPr="009C31D2" w14:paraId="56A94A03" w14:textId="77777777" w:rsidTr="00F77EF4">
        <w:trPr>
          <w:jc w:val="center"/>
        </w:trPr>
        <w:tc>
          <w:tcPr>
            <w:tcW w:w="1091" w:type="dxa"/>
            <w:tcBorders>
              <w:bottom w:val="single" w:sz="4" w:space="0" w:color="auto"/>
            </w:tcBorders>
            <w:shd w:val="clear" w:color="auto" w:fill="auto"/>
          </w:tcPr>
          <w:p w14:paraId="04D9D27C"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8.2.2.1.2</w:t>
            </w:r>
          </w:p>
        </w:tc>
        <w:tc>
          <w:tcPr>
            <w:tcW w:w="3510" w:type="dxa"/>
            <w:tcBorders>
              <w:bottom w:val="single" w:sz="4" w:space="0" w:color="auto"/>
            </w:tcBorders>
            <w:shd w:val="clear" w:color="auto" w:fill="auto"/>
          </w:tcPr>
          <w:p w14:paraId="336C9525" w14:textId="77777777" w:rsidR="004737E2" w:rsidRPr="009C31D2" w:rsidRDefault="004737E2" w:rsidP="00F77EF4">
            <w:pPr>
              <w:pStyle w:val="TAL"/>
              <w:keepNext w:val="0"/>
              <w:keepLines w:val="0"/>
              <w:rPr>
                <w:rFonts w:cs="Arial"/>
                <w:sz w:val="16"/>
                <w:szCs w:val="16"/>
              </w:rPr>
            </w:pPr>
            <w:r w:rsidRPr="009C31D2">
              <w:rPr>
                <w:rFonts w:cs="Arial"/>
                <w:sz w:val="16"/>
                <w:szCs w:val="16"/>
              </w:rPr>
              <w:t>SRB3 Establishment, Reconfiguration and Release / NR addition, modification and release / NR-DC</w:t>
            </w:r>
          </w:p>
        </w:tc>
        <w:tc>
          <w:tcPr>
            <w:tcW w:w="810" w:type="dxa"/>
            <w:tcBorders>
              <w:bottom w:val="single" w:sz="4" w:space="0" w:color="auto"/>
            </w:tcBorders>
            <w:shd w:val="clear" w:color="auto" w:fill="auto"/>
          </w:tcPr>
          <w:p w14:paraId="67A28BD3"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Rel-15</w:t>
            </w:r>
          </w:p>
        </w:tc>
        <w:tc>
          <w:tcPr>
            <w:tcW w:w="1170" w:type="dxa"/>
            <w:tcBorders>
              <w:bottom w:val="single" w:sz="4" w:space="0" w:color="auto"/>
            </w:tcBorders>
            <w:shd w:val="clear" w:color="auto" w:fill="auto"/>
          </w:tcPr>
          <w:p w14:paraId="61DB0042"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C86</w:t>
            </w:r>
          </w:p>
        </w:tc>
        <w:tc>
          <w:tcPr>
            <w:tcW w:w="3597" w:type="dxa"/>
            <w:tcBorders>
              <w:bottom w:val="single" w:sz="4" w:space="0" w:color="auto"/>
            </w:tcBorders>
            <w:shd w:val="clear" w:color="auto" w:fill="auto"/>
          </w:tcPr>
          <w:p w14:paraId="29A5BF5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UEs supporting NR-DC and SRB3</w:t>
            </w:r>
          </w:p>
        </w:tc>
      </w:tr>
      <w:tr w:rsidR="004737E2" w:rsidRPr="009C31D2" w14:paraId="28D5C104" w14:textId="77777777" w:rsidTr="00F77EF4">
        <w:trPr>
          <w:jc w:val="center"/>
        </w:trPr>
        <w:tc>
          <w:tcPr>
            <w:tcW w:w="1091" w:type="dxa"/>
            <w:tcBorders>
              <w:bottom w:val="single" w:sz="4" w:space="0" w:color="auto"/>
            </w:tcBorders>
            <w:shd w:val="clear" w:color="auto" w:fill="D9D9D9"/>
          </w:tcPr>
          <w:p w14:paraId="378928C9" w14:textId="77777777" w:rsidR="004737E2" w:rsidRPr="009C31D2" w:rsidRDefault="004737E2" w:rsidP="00F77EF4">
            <w:pPr>
              <w:pStyle w:val="TAL"/>
              <w:keepNext w:val="0"/>
              <w:keepLines w:val="0"/>
              <w:rPr>
                <w:rFonts w:cs="Arial"/>
                <w:bCs/>
                <w:sz w:val="16"/>
                <w:szCs w:val="16"/>
              </w:rPr>
            </w:pPr>
            <w:r w:rsidRPr="009C31D2">
              <w:rPr>
                <w:rFonts w:cs="Arial"/>
                <w:b/>
                <w:bCs/>
                <w:sz w:val="16"/>
                <w:szCs w:val="16"/>
              </w:rPr>
              <w:t>8.2.2.2</w:t>
            </w:r>
          </w:p>
        </w:tc>
        <w:tc>
          <w:tcPr>
            <w:tcW w:w="3510" w:type="dxa"/>
            <w:tcBorders>
              <w:bottom w:val="single" w:sz="4" w:space="0" w:color="auto"/>
            </w:tcBorders>
            <w:shd w:val="clear" w:color="auto" w:fill="D9D9D9"/>
          </w:tcPr>
          <w:p w14:paraId="23EE7CBD" w14:textId="77777777" w:rsidR="004737E2" w:rsidRPr="009C31D2" w:rsidRDefault="004737E2" w:rsidP="00F77EF4">
            <w:pPr>
              <w:pStyle w:val="TAL"/>
              <w:keepNext w:val="0"/>
              <w:keepLines w:val="0"/>
              <w:rPr>
                <w:rFonts w:cs="Arial"/>
                <w:sz w:val="16"/>
                <w:szCs w:val="16"/>
              </w:rPr>
            </w:pPr>
            <w:r w:rsidRPr="009C31D2">
              <w:rPr>
                <w:rFonts w:cs="Arial"/>
                <w:b/>
                <w:sz w:val="16"/>
                <w:szCs w:val="16"/>
              </w:rPr>
              <w:t>Split SRB Establishment and Release</w:t>
            </w:r>
          </w:p>
        </w:tc>
        <w:tc>
          <w:tcPr>
            <w:tcW w:w="810" w:type="dxa"/>
            <w:tcBorders>
              <w:bottom w:val="single" w:sz="4" w:space="0" w:color="auto"/>
            </w:tcBorders>
            <w:shd w:val="clear" w:color="auto" w:fill="D9D9D9"/>
          </w:tcPr>
          <w:p w14:paraId="0F3430B6"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603D659F"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2E7064BF" w14:textId="77777777" w:rsidR="004737E2" w:rsidRPr="009C31D2" w:rsidRDefault="004737E2" w:rsidP="00F77EF4">
            <w:pPr>
              <w:pStyle w:val="TAL"/>
              <w:keepNext w:val="0"/>
              <w:keepLines w:val="0"/>
              <w:rPr>
                <w:rFonts w:cs="Arial"/>
                <w:sz w:val="16"/>
                <w:szCs w:val="16"/>
              </w:rPr>
            </w:pPr>
          </w:p>
        </w:tc>
      </w:tr>
      <w:tr w:rsidR="004737E2" w:rsidRPr="009C31D2" w14:paraId="585ED9CF" w14:textId="77777777" w:rsidTr="00F77EF4">
        <w:trPr>
          <w:jc w:val="center"/>
        </w:trPr>
        <w:tc>
          <w:tcPr>
            <w:tcW w:w="1091" w:type="dxa"/>
            <w:tcBorders>
              <w:bottom w:val="single" w:sz="4" w:space="0" w:color="auto"/>
            </w:tcBorders>
            <w:shd w:val="clear" w:color="auto" w:fill="auto"/>
          </w:tcPr>
          <w:p w14:paraId="2B5A70D3"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8.2.2.2.1</w:t>
            </w:r>
          </w:p>
        </w:tc>
        <w:tc>
          <w:tcPr>
            <w:tcW w:w="3510" w:type="dxa"/>
            <w:tcBorders>
              <w:bottom w:val="single" w:sz="4" w:space="0" w:color="auto"/>
            </w:tcBorders>
            <w:shd w:val="clear" w:color="auto" w:fill="auto"/>
          </w:tcPr>
          <w:p w14:paraId="47A7153C" w14:textId="77777777" w:rsidR="004737E2" w:rsidRPr="009C31D2" w:rsidRDefault="004737E2" w:rsidP="00F77EF4">
            <w:pPr>
              <w:pStyle w:val="TAL"/>
              <w:keepNext w:val="0"/>
              <w:keepLines w:val="0"/>
              <w:rPr>
                <w:rFonts w:cs="Arial"/>
                <w:sz w:val="16"/>
                <w:szCs w:val="16"/>
              </w:rPr>
            </w:pPr>
            <w:r w:rsidRPr="009C31D2">
              <w:rPr>
                <w:rFonts w:cs="Arial"/>
                <w:sz w:val="16"/>
                <w:szCs w:val="16"/>
              </w:rPr>
              <w:t>Split SRB Establishment and Release / EN-DC</w:t>
            </w:r>
          </w:p>
        </w:tc>
        <w:tc>
          <w:tcPr>
            <w:tcW w:w="810" w:type="dxa"/>
            <w:tcBorders>
              <w:bottom w:val="single" w:sz="4" w:space="0" w:color="auto"/>
            </w:tcBorders>
            <w:shd w:val="clear" w:color="auto" w:fill="auto"/>
          </w:tcPr>
          <w:p w14:paraId="6FE67CAE"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84A0FE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C61</w:t>
            </w:r>
          </w:p>
        </w:tc>
        <w:tc>
          <w:tcPr>
            <w:tcW w:w="3597" w:type="dxa"/>
            <w:tcBorders>
              <w:bottom w:val="single" w:sz="4" w:space="0" w:color="auto"/>
            </w:tcBorders>
            <w:shd w:val="clear" w:color="auto" w:fill="auto"/>
          </w:tcPr>
          <w:p w14:paraId="4C50F1F3"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PDCP duplication over split SRB1/2</w:t>
            </w:r>
          </w:p>
        </w:tc>
      </w:tr>
      <w:tr w:rsidR="004737E2" w:rsidRPr="009C31D2" w14:paraId="28FAE63E" w14:textId="77777777" w:rsidTr="00F77EF4">
        <w:trPr>
          <w:jc w:val="center"/>
        </w:trPr>
        <w:tc>
          <w:tcPr>
            <w:tcW w:w="1091" w:type="dxa"/>
            <w:tcBorders>
              <w:bottom w:val="single" w:sz="4" w:space="0" w:color="auto"/>
            </w:tcBorders>
            <w:shd w:val="clear" w:color="auto" w:fill="D9D9D9"/>
          </w:tcPr>
          <w:p w14:paraId="49D6AE91"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8.2.2.3</w:t>
            </w:r>
          </w:p>
        </w:tc>
        <w:tc>
          <w:tcPr>
            <w:tcW w:w="3510" w:type="dxa"/>
            <w:tcBorders>
              <w:bottom w:val="single" w:sz="4" w:space="0" w:color="auto"/>
            </w:tcBorders>
            <w:shd w:val="clear" w:color="auto" w:fill="D9D9D9"/>
          </w:tcPr>
          <w:p w14:paraId="4BF3DEBF" w14:textId="77777777" w:rsidR="004737E2" w:rsidRPr="009C31D2" w:rsidRDefault="004737E2" w:rsidP="00F77EF4">
            <w:pPr>
              <w:pStyle w:val="TAL"/>
              <w:keepNext w:val="0"/>
              <w:keepLines w:val="0"/>
              <w:rPr>
                <w:rFonts w:cs="Arial"/>
                <w:b/>
                <w:sz w:val="16"/>
                <w:szCs w:val="16"/>
              </w:rPr>
            </w:pPr>
            <w:r w:rsidRPr="009C31D2">
              <w:rPr>
                <w:rFonts w:cs="Arial"/>
                <w:b/>
                <w:sz w:val="16"/>
                <w:szCs w:val="16"/>
              </w:rPr>
              <w:t>Simultaneous SRB3 and Split SRB / Sequential message flow on SRB3 and Split SRB with one UL path</w:t>
            </w:r>
          </w:p>
        </w:tc>
        <w:tc>
          <w:tcPr>
            <w:tcW w:w="810" w:type="dxa"/>
            <w:tcBorders>
              <w:bottom w:val="single" w:sz="4" w:space="0" w:color="auto"/>
            </w:tcBorders>
            <w:shd w:val="clear" w:color="auto" w:fill="D9D9D9"/>
          </w:tcPr>
          <w:p w14:paraId="65B518B4"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6F81B0FE"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5D6FE6EC" w14:textId="77777777" w:rsidR="004737E2" w:rsidRPr="009C31D2" w:rsidRDefault="004737E2" w:rsidP="00F77EF4">
            <w:pPr>
              <w:pStyle w:val="TAL"/>
              <w:keepNext w:val="0"/>
              <w:keepLines w:val="0"/>
              <w:rPr>
                <w:rFonts w:cs="Arial"/>
                <w:sz w:val="16"/>
                <w:szCs w:val="16"/>
              </w:rPr>
            </w:pPr>
          </w:p>
        </w:tc>
      </w:tr>
      <w:tr w:rsidR="004737E2" w:rsidRPr="009C31D2" w14:paraId="558E06F1" w14:textId="77777777" w:rsidTr="00F77EF4">
        <w:trPr>
          <w:jc w:val="center"/>
        </w:trPr>
        <w:tc>
          <w:tcPr>
            <w:tcW w:w="1091" w:type="dxa"/>
            <w:tcBorders>
              <w:bottom w:val="single" w:sz="4" w:space="0" w:color="auto"/>
            </w:tcBorders>
            <w:shd w:val="clear" w:color="auto" w:fill="auto"/>
          </w:tcPr>
          <w:p w14:paraId="3C5FB1B0"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8.2.2.3.1</w:t>
            </w:r>
          </w:p>
        </w:tc>
        <w:tc>
          <w:tcPr>
            <w:tcW w:w="3510" w:type="dxa"/>
            <w:tcBorders>
              <w:bottom w:val="single" w:sz="4" w:space="0" w:color="auto"/>
            </w:tcBorders>
            <w:shd w:val="clear" w:color="auto" w:fill="auto"/>
          </w:tcPr>
          <w:p w14:paraId="3E308C9F" w14:textId="77777777" w:rsidR="004737E2" w:rsidRPr="009C31D2" w:rsidRDefault="004737E2" w:rsidP="00F77EF4">
            <w:pPr>
              <w:pStyle w:val="TAL"/>
              <w:keepNext w:val="0"/>
              <w:keepLines w:val="0"/>
              <w:rPr>
                <w:rFonts w:cs="Arial"/>
                <w:sz w:val="16"/>
                <w:szCs w:val="16"/>
              </w:rPr>
            </w:pPr>
            <w:r w:rsidRPr="009C31D2">
              <w:rPr>
                <w:rFonts w:cs="Arial"/>
                <w:sz w:val="16"/>
                <w:szCs w:val="16"/>
              </w:rPr>
              <w:t>Simultaneous SRB3 and Split SRB / Sequential message flow on SRB3 and Split SRB with one UL path / EN-DC</w:t>
            </w:r>
          </w:p>
        </w:tc>
        <w:tc>
          <w:tcPr>
            <w:tcW w:w="810" w:type="dxa"/>
            <w:tcBorders>
              <w:bottom w:val="single" w:sz="4" w:space="0" w:color="auto"/>
            </w:tcBorders>
            <w:shd w:val="clear" w:color="auto" w:fill="auto"/>
          </w:tcPr>
          <w:p w14:paraId="678F87E0"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085C8D9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C23</w:t>
            </w:r>
          </w:p>
        </w:tc>
        <w:tc>
          <w:tcPr>
            <w:tcW w:w="3597" w:type="dxa"/>
            <w:tcBorders>
              <w:bottom w:val="single" w:sz="4" w:space="0" w:color="auto"/>
            </w:tcBorders>
            <w:shd w:val="clear" w:color="auto" w:fill="auto"/>
          </w:tcPr>
          <w:p w14:paraId="61B0C54D"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UEs supporting EN-DC and SRB3 </w:t>
            </w:r>
            <w:r w:rsidRPr="009C31D2">
              <w:rPr>
                <w:sz w:val="16"/>
                <w:szCs w:val="16"/>
                <w:lang w:eastAsia="zh-CN"/>
              </w:rPr>
              <w:t>and (UL transmission via either MCG path or SCG path for the split SRB)</w:t>
            </w:r>
          </w:p>
        </w:tc>
      </w:tr>
      <w:tr w:rsidR="004737E2" w:rsidRPr="009C31D2" w14:paraId="274695F0" w14:textId="77777777" w:rsidTr="00F77EF4">
        <w:trPr>
          <w:jc w:val="center"/>
        </w:trPr>
        <w:tc>
          <w:tcPr>
            <w:tcW w:w="1091" w:type="dxa"/>
            <w:tcBorders>
              <w:bottom w:val="single" w:sz="4" w:space="0" w:color="auto"/>
            </w:tcBorders>
            <w:shd w:val="clear" w:color="auto" w:fill="E7E6E6"/>
          </w:tcPr>
          <w:p w14:paraId="44AD41F0"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8.2.2.4</w:t>
            </w:r>
          </w:p>
        </w:tc>
        <w:tc>
          <w:tcPr>
            <w:tcW w:w="3510" w:type="dxa"/>
            <w:tcBorders>
              <w:bottom w:val="single" w:sz="4" w:space="0" w:color="auto"/>
            </w:tcBorders>
            <w:shd w:val="clear" w:color="auto" w:fill="E7E6E6"/>
          </w:tcPr>
          <w:p w14:paraId="45C76DBA" w14:textId="77777777" w:rsidR="004737E2" w:rsidRPr="009C31D2" w:rsidRDefault="004737E2" w:rsidP="00F77EF4">
            <w:pPr>
              <w:pStyle w:val="TAL"/>
              <w:keepNext w:val="0"/>
              <w:keepLines w:val="0"/>
              <w:rPr>
                <w:rFonts w:cs="Arial"/>
                <w:b/>
                <w:sz w:val="16"/>
                <w:szCs w:val="16"/>
              </w:rPr>
            </w:pPr>
            <w:proofErr w:type="spellStart"/>
            <w:r w:rsidRPr="009C31D2">
              <w:rPr>
                <w:rFonts w:cs="Arial"/>
                <w:b/>
                <w:sz w:val="16"/>
                <w:szCs w:val="16"/>
              </w:rPr>
              <w:t>PSCell</w:t>
            </w:r>
            <w:proofErr w:type="spellEnd"/>
            <w:r w:rsidRPr="009C31D2">
              <w:rPr>
                <w:rFonts w:cs="Arial"/>
                <w:b/>
                <w:sz w:val="16"/>
                <w:szCs w:val="16"/>
              </w:rPr>
              <w:t xml:space="preserve"> Addition, Modification and Release / SCG DRB</w:t>
            </w:r>
          </w:p>
        </w:tc>
        <w:tc>
          <w:tcPr>
            <w:tcW w:w="810" w:type="dxa"/>
            <w:tcBorders>
              <w:bottom w:val="single" w:sz="4" w:space="0" w:color="auto"/>
            </w:tcBorders>
            <w:shd w:val="clear" w:color="auto" w:fill="E7E6E6"/>
          </w:tcPr>
          <w:p w14:paraId="0EC954BC"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CC473CE"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79B98EC" w14:textId="77777777" w:rsidR="004737E2" w:rsidRPr="009C31D2" w:rsidRDefault="004737E2" w:rsidP="00F77EF4">
            <w:pPr>
              <w:pStyle w:val="TAL"/>
              <w:keepNext w:val="0"/>
              <w:keepLines w:val="0"/>
              <w:rPr>
                <w:rFonts w:cs="Arial"/>
                <w:sz w:val="16"/>
                <w:szCs w:val="16"/>
              </w:rPr>
            </w:pPr>
          </w:p>
        </w:tc>
      </w:tr>
      <w:tr w:rsidR="004737E2" w:rsidRPr="009C31D2" w14:paraId="49A10698" w14:textId="77777777" w:rsidTr="00F77EF4">
        <w:trPr>
          <w:jc w:val="center"/>
        </w:trPr>
        <w:tc>
          <w:tcPr>
            <w:tcW w:w="1091" w:type="dxa"/>
            <w:tcBorders>
              <w:bottom w:val="single" w:sz="4" w:space="0" w:color="auto"/>
            </w:tcBorders>
            <w:shd w:val="clear" w:color="auto" w:fill="auto"/>
          </w:tcPr>
          <w:p w14:paraId="59F2E9EF" w14:textId="77777777" w:rsidR="004737E2" w:rsidRPr="009C31D2" w:rsidRDefault="004737E2" w:rsidP="00F77EF4">
            <w:pPr>
              <w:pStyle w:val="TAL"/>
              <w:keepNext w:val="0"/>
              <w:keepLines w:val="0"/>
              <w:rPr>
                <w:rFonts w:cs="Arial"/>
                <w:b/>
                <w:bCs/>
                <w:sz w:val="16"/>
                <w:szCs w:val="16"/>
              </w:rPr>
            </w:pPr>
            <w:r w:rsidRPr="009C31D2">
              <w:rPr>
                <w:rFonts w:cs="Arial"/>
                <w:sz w:val="16"/>
                <w:szCs w:val="16"/>
              </w:rPr>
              <w:t>8.2.2.4.1</w:t>
            </w:r>
          </w:p>
        </w:tc>
        <w:tc>
          <w:tcPr>
            <w:tcW w:w="3510" w:type="dxa"/>
            <w:tcBorders>
              <w:bottom w:val="single" w:sz="4" w:space="0" w:color="auto"/>
            </w:tcBorders>
            <w:shd w:val="clear" w:color="auto" w:fill="auto"/>
          </w:tcPr>
          <w:p w14:paraId="5705562E" w14:textId="77777777" w:rsidR="004737E2" w:rsidRPr="009C31D2" w:rsidRDefault="004737E2" w:rsidP="00F77EF4">
            <w:pPr>
              <w:pStyle w:val="TAL"/>
              <w:keepNext w:val="0"/>
              <w:keepLines w:val="0"/>
              <w:rPr>
                <w:rFonts w:cs="Arial"/>
                <w:b/>
                <w:sz w:val="16"/>
                <w:szCs w:val="16"/>
              </w:rPr>
            </w:pPr>
            <w:proofErr w:type="spellStart"/>
            <w:r w:rsidRPr="009C31D2">
              <w:rPr>
                <w:rFonts w:cs="Arial"/>
                <w:sz w:val="16"/>
                <w:szCs w:val="16"/>
              </w:rPr>
              <w:t>PSCell</w:t>
            </w:r>
            <w:proofErr w:type="spellEnd"/>
            <w:r w:rsidRPr="009C31D2">
              <w:rPr>
                <w:rFonts w:cs="Arial"/>
                <w:sz w:val="16"/>
                <w:szCs w:val="16"/>
              </w:rPr>
              <w:t xml:space="preserve"> addition, modification and release / SCG DRB / EN-DC</w:t>
            </w:r>
          </w:p>
        </w:tc>
        <w:tc>
          <w:tcPr>
            <w:tcW w:w="810" w:type="dxa"/>
            <w:tcBorders>
              <w:bottom w:val="single" w:sz="4" w:space="0" w:color="auto"/>
            </w:tcBorders>
            <w:shd w:val="clear" w:color="auto" w:fill="auto"/>
          </w:tcPr>
          <w:p w14:paraId="02C8132F"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509497D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6F91DB90"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201B476D" w14:textId="77777777" w:rsidTr="00F77EF4">
        <w:trPr>
          <w:jc w:val="center"/>
        </w:trPr>
        <w:tc>
          <w:tcPr>
            <w:tcW w:w="1091" w:type="dxa"/>
            <w:tcBorders>
              <w:bottom w:val="single" w:sz="4" w:space="0" w:color="auto"/>
            </w:tcBorders>
            <w:shd w:val="clear" w:color="auto" w:fill="auto"/>
          </w:tcPr>
          <w:p w14:paraId="4186C29F" w14:textId="77777777" w:rsidR="004737E2" w:rsidRPr="009C31D2" w:rsidRDefault="004737E2" w:rsidP="00F77EF4">
            <w:pPr>
              <w:pStyle w:val="TAL"/>
              <w:keepNext w:val="0"/>
              <w:keepLines w:val="0"/>
              <w:rPr>
                <w:rFonts w:cs="Arial"/>
                <w:sz w:val="16"/>
                <w:szCs w:val="16"/>
              </w:rPr>
            </w:pPr>
            <w:r w:rsidRPr="009C31D2">
              <w:rPr>
                <w:rFonts w:cs="Arial"/>
                <w:sz w:val="16"/>
                <w:szCs w:val="16"/>
              </w:rPr>
              <w:t>8.2.2.4.2</w:t>
            </w:r>
          </w:p>
        </w:tc>
        <w:tc>
          <w:tcPr>
            <w:tcW w:w="3510" w:type="dxa"/>
            <w:tcBorders>
              <w:bottom w:val="single" w:sz="4" w:space="0" w:color="auto"/>
            </w:tcBorders>
            <w:shd w:val="clear" w:color="auto" w:fill="auto"/>
          </w:tcPr>
          <w:p w14:paraId="69E51996" w14:textId="77777777" w:rsidR="004737E2" w:rsidRPr="009C31D2" w:rsidRDefault="004737E2" w:rsidP="00F77EF4">
            <w:pPr>
              <w:pStyle w:val="TAL"/>
              <w:keepNext w:val="0"/>
              <w:keepLines w:val="0"/>
              <w:rPr>
                <w:rFonts w:cs="Arial"/>
                <w:sz w:val="16"/>
                <w:szCs w:val="16"/>
              </w:rPr>
            </w:pPr>
            <w:proofErr w:type="spellStart"/>
            <w:r w:rsidRPr="009C31D2">
              <w:rPr>
                <w:rFonts w:cs="Arial"/>
                <w:sz w:val="16"/>
                <w:szCs w:val="16"/>
              </w:rPr>
              <w:t>PSCell</w:t>
            </w:r>
            <w:proofErr w:type="spellEnd"/>
            <w:r w:rsidRPr="009C31D2">
              <w:rPr>
                <w:rFonts w:cs="Arial"/>
                <w:sz w:val="16"/>
                <w:szCs w:val="16"/>
              </w:rPr>
              <w:t xml:space="preserve"> addition, modification and release / SCG DRB / NR-DC</w:t>
            </w:r>
          </w:p>
        </w:tc>
        <w:tc>
          <w:tcPr>
            <w:tcW w:w="810" w:type="dxa"/>
            <w:tcBorders>
              <w:bottom w:val="single" w:sz="4" w:space="0" w:color="auto"/>
            </w:tcBorders>
            <w:shd w:val="clear" w:color="auto" w:fill="auto"/>
          </w:tcPr>
          <w:p w14:paraId="151388CE"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2973FD3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61C6BBB0"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4725B2ED" w14:textId="77777777" w:rsidTr="00F77EF4">
        <w:trPr>
          <w:jc w:val="center"/>
        </w:trPr>
        <w:tc>
          <w:tcPr>
            <w:tcW w:w="1091" w:type="dxa"/>
            <w:tcBorders>
              <w:bottom w:val="single" w:sz="4" w:space="0" w:color="auto"/>
            </w:tcBorders>
            <w:shd w:val="clear" w:color="auto" w:fill="D9D9D9"/>
          </w:tcPr>
          <w:p w14:paraId="518FD712"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8.2.2.5</w:t>
            </w:r>
          </w:p>
        </w:tc>
        <w:tc>
          <w:tcPr>
            <w:tcW w:w="3510" w:type="dxa"/>
            <w:tcBorders>
              <w:bottom w:val="single" w:sz="4" w:space="0" w:color="auto"/>
            </w:tcBorders>
            <w:shd w:val="clear" w:color="auto" w:fill="D9D9D9"/>
          </w:tcPr>
          <w:p w14:paraId="163AA967" w14:textId="77777777" w:rsidR="004737E2" w:rsidRPr="009C31D2" w:rsidRDefault="004737E2" w:rsidP="00F77EF4">
            <w:pPr>
              <w:pStyle w:val="TAL"/>
              <w:keepNext w:val="0"/>
              <w:keepLines w:val="0"/>
              <w:rPr>
                <w:rFonts w:cs="Arial"/>
                <w:sz w:val="16"/>
                <w:szCs w:val="16"/>
              </w:rPr>
            </w:pPr>
            <w:proofErr w:type="spellStart"/>
            <w:r w:rsidRPr="009C31D2">
              <w:rPr>
                <w:rFonts w:cs="Arial"/>
                <w:b/>
                <w:sz w:val="16"/>
                <w:szCs w:val="16"/>
              </w:rPr>
              <w:t>PSCell</w:t>
            </w:r>
            <w:proofErr w:type="spellEnd"/>
            <w:r w:rsidRPr="009C31D2">
              <w:rPr>
                <w:rFonts w:cs="Arial"/>
                <w:b/>
                <w:sz w:val="16"/>
                <w:szCs w:val="16"/>
              </w:rPr>
              <w:t xml:space="preserve"> Addition, Modification and Release / Split DRB</w:t>
            </w:r>
          </w:p>
        </w:tc>
        <w:tc>
          <w:tcPr>
            <w:tcW w:w="810" w:type="dxa"/>
            <w:tcBorders>
              <w:bottom w:val="single" w:sz="4" w:space="0" w:color="auto"/>
            </w:tcBorders>
            <w:shd w:val="clear" w:color="auto" w:fill="D9D9D9"/>
          </w:tcPr>
          <w:p w14:paraId="6381A26B"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7F40C014"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7215BDF7" w14:textId="77777777" w:rsidR="004737E2" w:rsidRPr="009C31D2" w:rsidRDefault="004737E2" w:rsidP="00F77EF4">
            <w:pPr>
              <w:pStyle w:val="TAL"/>
              <w:keepNext w:val="0"/>
              <w:keepLines w:val="0"/>
              <w:rPr>
                <w:rFonts w:cs="Arial"/>
                <w:sz w:val="16"/>
                <w:szCs w:val="16"/>
              </w:rPr>
            </w:pPr>
          </w:p>
        </w:tc>
      </w:tr>
      <w:tr w:rsidR="004737E2" w:rsidRPr="009C31D2" w14:paraId="46106AEC" w14:textId="77777777" w:rsidTr="00F77EF4">
        <w:trPr>
          <w:jc w:val="center"/>
        </w:trPr>
        <w:tc>
          <w:tcPr>
            <w:tcW w:w="1091" w:type="dxa"/>
            <w:tcBorders>
              <w:bottom w:val="single" w:sz="4" w:space="0" w:color="auto"/>
            </w:tcBorders>
            <w:shd w:val="clear" w:color="auto" w:fill="auto"/>
          </w:tcPr>
          <w:p w14:paraId="0C4E143A"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8.2.2.5.1</w:t>
            </w:r>
          </w:p>
        </w:tc>
        <w:tc>
          <w:tcPr>
            <w:tcW w:w="3510" w:type="dxa"/>
            <w:tcBorders>
              <w:bottom w:val="single" w:sz="4" w:space="0" w:color="auto"/>
            </w:tcBorders>
            <w:shd w:val="clear" w:color="auto" w:fill="auto"/>
          </w:tcPr>
          <w:p w14:paraId="2A6ABEA7" w14:textId="77777777" w:rsidR="004737E2" w:rsidRPr="009C31D2" w:rsidRDefault="004737E2" w:rsidP="00F77EF4">
            <w:pPr>
              <w:pStyle w:val="TAL"/>
              <w:keepNext w:val="0"/>
              <w:keepLines w:val="0"/>
              <w:rPr>
                <w:rFonts w:cs="Arial"/>
                <w:sz w:val="16"/>
                <w:szCs w:val="16"/>
              </w:rPr>
            </w:pPr>
            <w:proofErr w:type="spellStart"/>
            <w:r w:rsidRPr="009C31D2">
              <w:rPr>
                <w:rFonts w:cs="Arial"/>
                <w:sz w:val="16"/>
                <w:szCs w:val="16"/>
              </w:rPr>
              <w:t>PSCell</w:t>
            </w:r>
            <w:proofErr w:type="spellEnd"/>
            <w:r w:rsidRPr="009C31D2">
              <w:rPr>
                <w:rFonts w:cs="Arial"/>
                <w:sz w:val="16"/>
                <w:szCs w:val="16"/>
              </w:rPr>
              <w:t xml:space="preserve"> addition, modification and release / Split DRB / EN-DC</w:t>
            </w:r>
          </w:p>
        </w:tc>
        <w:tc>
          <w:tcPr>
            <w:tcW w:w="810" w:type="dxa"/>
            <w:tcBorders>
              <w:bottom w:val="single" w:sz="4" w:space="0" w:color="auto"/>
            </w:tcBorders>
            <w:shd w:val="clear" w:color="auto" w:fill="auto"/>
          </w:tcPr>
          <w:p w14:paraId="5C20CE61"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19A448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46445227"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520BF16D" w14:textId="77777777" w:rsidTr="00F77EF4">
        <w:trPr>
          <w:jc w:val="center"/>
        </w:trPr>
        <w:tc>
          <w:tcPr>
            <w:tcW w:w="1091" w:type="dxa"/>
            <w:tcBorders>
              <w:bottom w:val="single" w:sz="4" w:space="0" w:color="auto"/>
            </w:tcBorders>
            <w:shd w:val="clear" w:color="auto" w:fill="auto"/>
          </w:tcPr>
          <w:p w14:paraId="7EE2C7E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8.2.2.5.2</w:t>
            </w:r>
          </w:p>
        </w:tc>
        <w:tc>
          <w:tcPr>
            <w:tcW w:w="3510" w:type="dxa"/>
            <w:tcBorders>
              <w:bottom w:val="single" w:sz="4" w:space="0" w:color="auto"/>
            </w:tcBorders>
            <w:shd w:val="clear" w:color="auto" w:fill="auto"/>
          </w:tcPr>
          <w:p w14:paraId="5D1B155F" w14:textId="77777777" w:rsidR="004737E2" w:rsidRPr="009C31D2" w:rsidRDefault="004737E2" w:rsidP="00F77EF4">
            <w:pPr>
              <w:pStyle w:val="TAL"/>
              <w:keepNext w:val="0"/>
              <w:keepLines w:val="0"/>
              <w:rPr>
                <w:rFonts w:cs="Arial"/>
                <w:sz w:val="16"/>
                <w:szCs w:val="16"/>
              </w:rPr>
            </w:pPr>
            <w:proofErr w:type="spellStart"/>
            <w:r w:rsidRPr="009C31D2">
              <w:rPr>
                <w:rFonts w:cs="Arial"/>
                <w:sz w:val="16"/>
                <w:szCs w:val="16"/>
              </w:rPr>
              <w:t>PSCell</w:t>
            </w:r>
            <w:proofErr w:type="spellEnd"/>
            <w:r w:rsidRPr="009C31D2">
              <w:rPr>
                <w:rFonts w:cs="Arial"/>
                <w:sz w:val="16"/>
                <w:szCs w:val="16"/>
              </w:rPr>
              <w:t xml:space="preserve"> addition, modification and release / Split DRB / NR-DC</w:t>
            </w:r>
          </w:p>
        </w:tc>
        <w:tc>
          <w:tcPr>
            <w:tcW w:w="810" w:type="dxa"/>
            <w:tcBorders>
              <w:bottom w:val="single" w:sz="4" w:space="0" w:color="auto"/>
            </w:tcBorders>
            <w:shd w:val="clear" w:color="auto" w:fill="auto"/>
          </w:tcPr>
          <w:p w14:paraId="730FC97B"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3FB16A12"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143F0E1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05CDA22D" w14:textId="77777777" w:rsidTr="00F77EF4">
        <w:trPr>
          <w:jc w:val="center"/>
        </w:trPr>
        <w:tc>
          <w:tcPr>
            <w:tcW w:w="1091" w:type="dxa"/>
            <w:tcBorders>
              <w:bottom w:val="single" w:sz="4" w:space="0" w:color="auto"/>
            </w:tcBorders>
            <w:shd w:val="clear" w:color="auto" w:fill="D9D9D9"/>
          </w:tcPr>
          <w:p w14:paraId="2F39CC79" w14:textId="77777777" w:rsidR="004737E2" w:rsidRPr="009C31D2" w:rsidRDefault="004737E2" w:rsidP="00F77EF4">
            <w:pPr>
              <w:pStyle w:val="TAL"/>
              <w:keepNext w:val="0"/>
              <w:keepLines w:val="0"/>
              <w:rPr>
                <w:rFonts w:cs="Arial"/>
                <w:bCs/>
                <w:sz w:val="16"/>
                <w:szCs w:val="16"/>
              </w:rPr>
            </w:pPr>
            <w:r w:rsidRPr="009C31D2">
              <w:rPr>
                <w:rFonts w:cs="Arial"/>
                <w:b/>
                <w:bCs/>
                <w:sz w:val="16"/>
                <w:szCs w:val="16"/>
              </w:rPr>
              <w:t>8.2.2.6</w:t>
            </w:r>
          </w:p>
        </w:tc>
        <w:tc>
          <w:tcPr>
            <w:tcW w:w="3510" w:type="dxa"/>
            <w:tcBorders>
              <w:bottom w:val="single" w:sz="4" w:space="0" w:color="auto"/>
            </w:tcBorders>
            <w:shd w:val="clear" w:color="auto" w:fill="D9D9D9"/>
          </w:tcPr>
          <w:p w14:paraId="57660AAF" w14:textId="77777777" w:rsidR="004737E2" w:rsidRPr="009C31D2" w:rsidRDefault="004737E2" w:rsidP="00F77EF4">
            <w:pPr>
              <w:pStyle w:val="TAL"/>
              <w:keepNext w:val="0"/>
              <w:keepLines w:val="0"/>
              <w:rPr>
                <w:rFonts w:cs="Arial"/>
                <w:sz w:val="16"/>
                <w:szCs w:val="16"/>
              </w:rPr>
            </w:pPr>
            <w:r w:rsidRPr="009C31D2">
              <w:rPr>
                <w:rFonts w:cs="Arial"/>
                <w:b/>
                <w:sz w:val="16"/>
                <w:szCs w:val="16"/>
              </w:rPr>
              <w:t>Bearer Modification / MCG DRB / SRB / PDCP version change</w:t>
            </w:r>
          </w:p>
        </w:tc>
        <w:tc>
          <w:tcPr>
            <w:tcW w:w="810" w:type="dxa"/>
            <w:tcBorders>
              <w:bottom w:val="single" w:sz="4" w:space="0" w:color="auto"/>
            </w:tcBorders>
            <w:shd w:val="clear" w:color="auto" w:fill="D9D9D9"/>
          </w:tcPr>
          <w:p w14:paraId="00B4B56B"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2FA0752E"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39BC3F1A" w14:textId="77777777" w:rsidR="004737E2" w:rsidRPr="009C31D2" w:rsidRDefault="004737E2" w:rsidP="00F77EF4">
            <w:pPr>
              <w:pStyle w:val="TAL"/>
              <w:keepNext w:val="0"/>
              <w:keepLines w:val="0"/>
              <w:rPr>
                <w:rFonts w:cs="Arial"/>
                <w:sz w:val="16"/>
                <w:szCs w:val="16"/>
              </w:rPr>
            </w:pPr>
          </w:p>
        </w:tc>
      </w:tr>
      <w:tr w:rsidR="004737E2" w:rsidRPr="009C31D2" w14:paraId="6FDDEFB0" w14:textId="77777777" w:rsidTr="00F77EF4">
        <w:trPr>
          <w:jc w:val="center"/>
        </w:trPr>
        <w:tc>
          <w:tcPr>
            <w:tcW w:w="1091" w:type="dxa"/>
            <w:tcBorders>
              <w:bottom w:val="single" w:sz="4" w:space="0" w:color="auto"/>
            </w:tcBorders>
            <w:shd w:val="clear" w:color="auto" w:fill="auto"/>
          </w:tcPr>
          <w:p w14:paraId="3CD34C59"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8.2.2.6.1</w:t>
            </w:r>
          </w:p>
        </w:tc>
        <w:tc>
          <w:tcPr>
            <w:tcW w:w="3510" w:type="dxa"/>
            <w:tcBorders>
              <w:bottom w:val="single" w:sz="4" w:space="0" w:color="auto"/>
            </w:tcBorders>
            <w:shd w:val="clear" w:color="auto" w:fill="auto"/>
          </w:tcPr>
          <w:p w14:paraId="1124CE6C"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MCG DRB / SRB / PDCP version change / EN-DC</w:t>
            </w:r>
          </w:p>
        </w:tc>
        <w:tc>
          <w:tcPr>
            <w:tcW w:w="810" w:type="dxa"/>
            <w:tcBorders>
              <w:bottom w:val="single" w:sz="4" w:space="0" w:color="auto"/>
            </w:tcBorders>
            <w:shd w:val="clear" w:color="auto" w:fill="auto"/>
          </w:tcPr>
          <w:p w14:paraId="4C0FC1C7"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1389C02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269CFE8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18AD3B12" w14:textId="77777777" w:rsidTr="00F77EF4">
        <w:trPr>
          <w:jc w:val="center"/>
        </w:trPr>
        <w:tc>
          <w:tcPr>
            <w:tcW w:w="1091" w:type="dxa"/>
            <w:tcBorders>
              <w:bottom w:val="single" w:sz="4" w:space="0" w:color="auto"/>
            </w:tcBorders>
            <w:shd w:val="clear" w:color="auto" w:fill="D9D9D9"/>
          </w:tcPr>
          <w:p w14:paraId="304120EF"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8.2.2.7</w:t>
            </w:r>
          </w:p>
        </w:tc>
        <w:tc>
          <w:tcPr>
            <w:tcW w:w="3510" w:type="dxa"/>
            <w:tcBorders>
              <w:bottom w:val="single" w:sz="4" w:space="0" w:color="auto"/>
            </w:tcBorders>
            <w:shd w:val="clear" w:color="auto" w:fill="D9D9D9"/>
          </w:tcPr>
          <w:p w14:paraId="4D993D2D" w14:textId="77777777" w:rsidR="004737E2" w:rsidRPr="009C31D2" w:rsidRDefault="004737E2" w:rsidP="00F77EF4">
            <w:pPr>
              <w:pStyle w:val="TAL"/>
              <w:keepNext w:val="0"/>
              <w:keepLines w:val="0"/>
              <w:rPr>
                <w:rFonts w:cs="Arial"/>
                <w:b/>
                <w:sz w:val="16"/>
                <w:szCs w:val="16"/>
              </w:rPr>
            </w:pPr>
            <w:r w:rsidRPr="009C31D2">
              <w:rPr>
                <w:rFonts w:cs="Arial"/>
                <w:b/>
                <w:sz w:val="16"/>
                <w:szCs w:val="16"/>
              </w:rPr>
              <w:t>Bearer Modification / Handling for bearer type change without security key change</w:t>
            </w:r>
          </w:p>
        </w:tc>
        <w:tc>
          <w:tcPr>
            <w:tcW w:w="810" w:type="dxa"/>
            <w:tcBorders>
              <w:bottom w:val="single" w:sz="4" w:space="0" w:color="auto"/>
            </w:tcBorders>
            <w:shd w:val="clear" w:color="auto" w:fill="D9D9D9"/>
          </w:tcPr>
          <w:p w14:paraId="0ACCC4B6"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6CA33A07"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4CF61C6C" w14:textId="77777777" w:rsidR="004737E2" w:rsidRPr="009C31D2" w:rsidRDefault="004737E2" w:rsidP="00F77EF4">
            <w:pPr>
              <w:pStyle w:val="TAL"/>
              <w:keepNext w:val="0"/>
              <w:keepLines w:val="0"/>
              <w:rPr>
                <w:rFonts w:cs="Arial"/>
                <w:sz w:val="16"/>
                <w:szCs w:val="16"/>
              </w:rPr>
            </w:pPr>
          </w:p>
        </w:tc>
      </w:tr>
      <w:tr w:rsidR="004737E2" w:rsidRPr="009C31D2" w14:paraId="7D37B39B" w14:textId="77777777" w:rsidTr="00F77EF4">
        <w:trPr>
          <w:jc w:val="center"/>
        </w:trPr>
        <w:tc>
          <w:tcPr>
            <w:tcW w:w="1091" w:type="dxa"/>
            <w:tcBorders>
              <w:bottom w:val="single" w:sz="4" w:space="0" w:color="auto"/>
            </w:tcBorders>
            <w:shd w:val="clear" w:color="auto" w:fill="auto"/>
          </w:tcPr>
          <w:p w14:paraId="48BFE13A"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8.2.2.7.1</w:t>
            </w:r>
          </w:p>
        </w:tc>
        <w:tc>
          <w:tcPr>
            <w:tcW w:w="3510" w:type="dxa"/>
            <w:tcBorders>
              <w:bottom w:val="single" w:sz="4" w:space="0" w:color="auto"/>
            </w:tcBorders>
            <w:shd w:val="clear" w:color="auto" w:fill="auto"/>
          </w:tcPr>
          <w:p w14:paraId="0430570C"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Handling for bearer type change without security key change / EN-DC</w:t>
            </w:r>
          </w:p>
        </w:tc>
        <w:tc>
          <w:tcPr>
            <w:tcW w:w="810" w:type="dxa"/>
            <w:tcBorders>
              <w:bottom w:val="single" w:sz="4" w:space="0" w:color="auto"/>
            </w:tcBorders>
            <w:shd w:val="clear" w:color="auto" w:fill="auto"/>
          </w:tcPr>
          <w:p w14:paraId="4D882D31"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C3A95B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6E8EF41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5DBFCA3A" w14:textId="77777777" w:rsidTr="00F77EF4">
        <w:trPr>
          <w:jc w:val="center"/>
        </w:trPr>
        <w:tc>
          <w:tcPr>
            <w:tcW w:w="1091" w:type="dxa"/>
            <w:tcBorders>
              <w:bottom w:val="single" w:sz="4" w:space="0" w:color="auto"/>
            </w:tcBorders>
            <w:shd w:val="clear" w:color="auto" w:fill="auto"/>
          </w:tcPr>
          <w:p w14:paraId="5CF22EA1"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8.2.2.7.2</w:t>
            </w:r>
          </w:p>
        </w:tc>
        <w:tc>
          <w:tcPr>
            <w:tcW w:w="3510" w:type="dxa"/>
            <w:tcBorders>
              <w:bottom w:val="single" w:sz="4" w:space="0" w:color="auto"/>
            </w:tcBorders>
            <w:shd w:val="clear" w:color="auto" w:fill="auto"/>
          </w:tcPr>
          <w:p w14:paraId="51F3B0ED"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Handling for bearer type change without security key change / NR-DC</w:t>
            </w:r>
          </w:p>
        </w:tc>
        <w:tc>
          <w:tcPr>
            <w:tcW w:w="810" w:type="dxa"/>
            <w:tcBorders>
              <w:bottom w:val="single" w:sz="4" w:space="0" w:color="auto"/>
            </w:tcBorders>
            <w:shd w:val="clear" w:color="auto" w:fill="auto"/>
          </w:tcPr>
          <w:p w14:paraId="0CD7572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3C3751F4"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314FCEDD"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41712157" w14:textId="77777777" w:rsidTr="00F77EF4">
        <w:trPr>
          <w:jc w:val="center"/>
        </w:trPr>
        <w:tc>
          <w:tcPr>
            <w:tcW w:w="1091" w:type="dxa"/>
            <w:tcBorders>
              <w:bottom w:val="single" w:sz="4" w:space="0" w:color="auto"/>
            </w:tcBorders>
            <w:shd w:val="clear" w:color="auto" w:fill="D9D9D9"/>
          </w:tcPr>
          <w:p w14:paraId="21BDFA06"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8.2.2.8</w:t>
            </w:r>
          </w:p>
        </w:tc>
        <w:tc>
          <w:tcPr>
            <w:tcW w:w="3510" w:type="dxa"/>
            <w:tcBorders>
              <w:bottom w:val="single" w:sz="4" w:space="0" w:color="auto"/>
            </w:tcBorders>
            <w:shd w:val="clear" w:color="auto" w:fill="D9D9D9"/>
          </w:tcPr>
          <w:p w14:paraId="102D81B0" w14:textId="77777777" w:rsidR="004737E2" w:rsidRPr="009C31D2" w:rsidRDefault="004737E2" w:rsidP="00F77EF4">
            <w:pPr>
              <w:pStyle w:val="TAL"/>
              <w:keepNext w:val="0"/>
              <w:keepLines w:val="0"/>
              <w:rPr>
                <w:rFonts w:cs="Arial"/>
                <w:b/>
                <w:sz w:val="16"/>
                <w:szCs w:val="16"/>
              </w:rPr>
            </w:pPr>
            <w:r w:rsidRPr="009C31D2">
              <w:rPr>
                <w:rFonts w:cs="Arial"/>
                <w:b/>
                <w:sz w:val="16"/>
                <w:szCs w:val="16"/>
              </w:rPr>
              <w:t>Bearer Modification / Handling for bearer type change with security key change</w:t>
            </w:r>
          </w:p>
        </w:tc>
        <w:tc>
          <w:tcPr>
            <w:tcW w:w="810" w:type="dxa"/>
            <w:tcBorders>
              <w:bottom w:val="single" w:sz="4" w:space="0" w:color="auto"/>
            </w:tcBorders>
            <w:shd w:val="clear" w:color="auto" w:fill="D9D9D9"/>
          </w:tcPr>
          <w:p w14:paraId="3CD4F7AF" w14:textId="77777777" w:rsidR="004737E2" w:rsidRPr="009C31D2" w:rsidRDefault="004737E2" w:rsidP="00F77EF4">
            <w:pPr>
              <w:pStyle w:val="TAL"/>
              <w:keepNext w:val="0"/>
              <w:keepLines w:val="0"/>
              <w:jc w:val="center"/>
              <w:rPr>
                <w:rFonts w:cs="Arial"/>
                <w:b/>
                <w:sz w:val="16"/>
                <w:szCs w:val="16"/>
              </w:rPr>
            </w:pPr>
          </w:p>
        </w:tc>
        <w:tc>
          <w:tcPr>
            <w:tcW w:w="1170" w:type="dxa"/>
            <w:tcBorders>
              <w:bottom w:val="single" w:sz="4" w:space="0" w:color="auto"/>
            </w:tcBorders>
            <w:shd w:val="clear" w:color="auto" w:fill="D9D9D9"/>
          </w:tcPr>
          <w:p w14:paraId="512EB7A2" w14:textId="77777777" w:rsidR="004737E2" w:rsidRPr="009C31D2" w:rsidRDefault="004737E2" w:rsidP="00F77EF4">
            <w:pPr>
              <w:pStyle w:val="TAL"/>
              <w:keepNext w:val="0"/>
              <w:keepLines w:val="0"/>
              <w:jc w:val="center"/>
              <w:rPr>
                <w:rFonts w:cs="Arial"/>
                <w:b/>
                <w:sz w:val="16"/>
                <w:szCs w:val="16"/>
              </w:rPr>
            </w:pPr>
          </w:p>
        </w:tc>
        <w:tc>
          <w:tcPr>
            <w:tcW w:w="3597" w:type="dxa"/>
            <w:tcBorders>
              <w:bottom w:val="single" w:sz="4" w:space="0" w:color="auto"/>
            </w:tcBorders>
            <w:shd w:val="clear" w:color="auto" w:fill="D9D9D9"/>
          </w:tcPr>
          <w:p w14:paraId="0847B180" w14:textId="77777777" w:rsidR="004737E2" w:rsidRPr="009C31D2" w:rsidRDefault="004737E2" w:rsidP="00F77EF4">
            <w:pPr>
              <w:pStyle w:val="TAL"/>
              <w:keepNext w:val="0"/>
              <w:keepLines w:val="0"/>
              <w:rPr>
                <w:rFonts w:cs="Arial"/>
                <w:b/>
                <w:sz w:val="16"/>
                <w:szCs w:val="16"/>
              </w:rPr>
            </w:pPr>
          </w:p>
        </w:tc>
      </w:tr>
      <w:tr w:rsidR="004737E2" w:rsidRPr="009C31D2" w14:paraId="252D228D" w14:textId="77777777" w:rsidTr="00F77EF4">
        <w:trPr>
          <w:jc w:val="center"/>
        </w:trPr>
        <w:tc>
          <w:tcPr>
            <w:tcW w:w="1091" w:type="dxa"/>
            <w:tcBorders>
              <w:bottom w:val="single" w:sz="4" w:space="0" w:color="auto"/>
            </w:tcBorders>
            <w:shd w:val="clear" w:color="auto" w:fill="auto"/>
          </w:tcPr>
          <w:p w14:paraId="2C18D608" w14:textId="77777777" w:rsidR="004737E2" w:rsidRPr="009C31D2" w:rsidRDefault="004737E2" w:rsidP="00F77EF4">
            <w:pPr>
              <w:pStyle w:val="TAL"/>
              <w:keepNext w:val="0"/>
              <w:keepLines w:val="0"/>
              <w:rPr>
                <w:rFonts w:cs="Arial"/>
                <w:bCs/>
                <w:sz w:val="16"/>
                <w:szCs w:val="16"/>
              </w:rPr>
            </w:pPr>
            <w:r w:rsidRPr="009C31D2">
              <w:rPr>
                <w:rFonts w:cs="Arial"/>
                <w:sz w:val="16"/>
                <w:szCs w:val="16"/>
              </w:rPr>
              <w:t>8.2.2.8.1</w:t>
            </w:r>
          </w:p>
        </w:tc>
        <w:tc>
          <w:tcPr>
            <w:tcW w:w="3510" w:type="dxa"/>
            <w:tcBorders>
              <w:bottom w:val="single" w:sz="4" w:space="0" w:color="auto"/>
            </w:tcBorders>
            <w:shd w:val="clear" w:color="auto" w:fill="auto"/>
          </w:tcPr>
          <w:p w14:paraId="4FD7B910"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Handling for bearer type change with security key change / EN-DC</w:t>
            </w:r>
          </w:p>
        </w:tc>
        <w:tc>
          <w:tcPr>
            <w:tcW w:w="810" w:type="dxa"/>
            <w:tcBorders>
              <w:bottom w:val="single" w:sz="4" w:space="0" w:color="auto"/>
            </w:tcBorders>
            <w:shd w:val="clear" w:color="auto" w:fill="auto"/>
          </w:tcPr>
          <w:p w14:paraId="21E3719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2D8921A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00DC797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73C1FE1E" w14:textId="77777777" w:rsidTr="00F77EF4">
        <w:trPr>
          <w:jc w:val="center"/>
        </w:trPr>
        <w:tc>
          <w:tcPr>
            <w:tcW w:w="1091" w:type="dxa"/>
            <w:tcBorders>
              <w:bottom w:val="single" w:sz="4" w:space="0" w:color="auto"/>
            </w:tcBorders>
            <w:shd w:val="clear" w:color="auto" w:fill="auto"/>
          </w:tcPr>
          <w:p w14:paraId="4F933DE9" w14:textId="77777777" w:rsidR="004737E2" w:rsidRPr="009C31D2" w:rsidRDefault="004737E2" w:rsidP="00F77EF4">
            <w:pPr>
              <w:pStyle w:val="TAL"/>
              <w:keepNext w:val="0"/>
              <w:keepLines w:val="0"/>
              <w:rPr>
                <w:rFonts w:cs="Arial"/>
                <w:sz w:val="16"/>
                <w:szCs w:val="16"/>
              </w:rPr>
            </w:pPr>
            <w:r w:rsidRPr="009C31D2">
              <w:rPr>
                <w:rFonts w:cs="Arial"/>
                <w:sz w:val="16"/>
                <w:szCs w:val="16"/>
              </w:rPr>
              <w:lastRenderedPageBreak/>
              <w:t>8.2.2.8.2</w:t>
            </w:r>
          </w:p>
        </w:tc>
        <w:tc>
          <w:tcPr>
            <w:tcW w:w="3510" w:type="dxa"/>
            <w:tcBorders>
              <w:bottom w:val="single" w:sz="4" w:space="0" w:color="auto"/>
            </w:tcBorders>
            <w:shd w:val="clear" w:color="auto" w:fill="auto"/>
          </w:tcPr>
          <w:p w14:paraId="5EBAEBF2"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Handling for bearer type change with security key change / NR-DC</w:t>
            </w:r>
          </w:p>
        </w:tc>
        <w:tc>
          <w:tcPr>
            <w:tcW w:w="810" w:type="dxa"/>
            <w:tcBorders>
              <w:bottom w:val="single" w:sz="4" w:space="0" w:color="auto"/>
            </w:tcBorders>
            <w:shd w:val="clear" w:color="auto" w:fill="auto"/>
          </w:tcPr>
          <w:p w14:paraId="43FA926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ECF846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7A1787CF"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43299718" w14:textId="77777777" w:rsidTr="00F77EF4">
        <w:trPr>
          <w:jc w:val="center"/>
        </w:trPr>
        <w:tc>
          <w:tcPr>
            <w:tcW w:w="1091" w:type="dxa"/>
            <w:tcBorders>
              <w:bottom w:val="single" w:sz="4" w:space="0" w:color="auto"/>
            </w:tcBorders>
            <w:shd w:val="clear" w:color="auto" w:fill="D9D9D9"/>
          </w:tcPr>
          <w:p w14:paraId="743EB0B8" w14:textId="77777777" w:rsidR="004737E2" w:rsidRPr="009C31D2" w:rsidRDefault="004737E2" w:rsidP="00F77EF4">
            <w:pPr>
              <w:pStyle w:val="TAL"/>
              <w:keepNext w:val="0"/>
              <w:keepLines w:val="0"/>
              <w:rPr>
                <w:rFonts w:cs="Arial"/>
                <w:b/>
                <w:sz w:val="16"/>
                <w:szCs w:val="16"/>
              </w:rPr>
            </w:pPr>
            <w:r w:rsidRPr="009C31D2">
              <w:rPr>
                <w:rFonts w:cs="Arial"/>
                <w:b/>
                <w:sz w:val="16"/>
                <w:szCs w:val="16"/>
              </w:rPr>
              <w:t>8.2.2.9</w:t>
            </w:r>
          </w:p>
        </w:tc>
        <w:tc>
          <w:tcPr>
            <w:tcW w:w="3510" w:type="dxa"/>
            <w:tcBorders>
              <w:bottom w:val="single" w:sz="4" w:space="0" w:color="auto"/>
            </w:tcBorders>
            <w:shd w:val="clear" w:color="auto" w:fill="D9D9D9"/>
          </w:tcPr>
          <w:p w14:paraId="240E6B5F" w14:textId="77777777" w:rsidR="004737E2" w:rsidRPr="009C31D2" w:rsidRDefault="004737E2" w:rsidP="00F77EF4">
            <w:pPr>
              <w:pStyle w:val="TAL"/>
              <w:keepNext w:val="0"/>
              <w:keepLines w:val="0"/>
              <w:rPr>
                <w:rFonts w:cs="Arial"/>
                <w:b/>
                <w:sz w:val="16"/>
                <w:szCs w:val="16"/>
              </w:rPr>
            </w:pPr>
            <w:r w:rsidRPr="009C31D2">
              <w:rPr>
                <w:rFonts w:cs="Arial"/>
                <w:b/>
                <w:sz w:val="16"/>
                <w:szCs w:val="16"/>
              </w:rPr>
              <w:t>Bearer Modification / Uplink data path / Split DRB Reconfiguration</w:t>
            </w:r>
          </w:p>
        </w:tc>
        <w:tc>
          <w:tcPr>
            <w:tcW w:w="810" w:type="dxa"/>
            <w:tcBorders>
              <w:bottom w:val="single" w:sz="4" w:space="0" w:color="auto"/>
            </w:tcBorders>
            <w:shd w:val="clear" w:color="auto" w:fill="D9D9D9"/>
          </w:tcPr>
          <w:p w14:paraId="5839DDF9"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3F0577B8"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4FCE94A6" w14:textId="77777777" w:rsidR="004737E2" w:rsidRPr="009C31D2" w:rsidRDefault="004737E2" w:rsidP="00F77EF4">
            <w:pPr>
              <w:pStyle w:val="TAL"/>
              <w:keepNext w:val="0"/>
              <w:keepLines w:val="0"/>
              <w:rPr>
                <w:rFonts w:cs="Arial"/>
                <w:sz w:val="16"/>
                <w:szCs w:val="16"/>
              </w:rPr>
            </w:pPr>
          </w:p>
        </w:tc>
      </w:tr>
      <w:tr w:rsidR="004737E2" w:rsidRPr="009C31D2" w14:paraId="7EDBC72E" w14:textId="77777777" w:rsidTr="00F77EF4">
        <w:trPr>
          <w:jc w:val="center"/>
        </w:trPr>
        <w:tc>
          <w:tcPr>
            <w:tcW w:w="1091" w:type="dxa"/>
            <w:tcBorders>
              <w:bottom w:val="single" w:sz="4" w:space="0" w:color="auto"/>
            </w:tcBorders>
            <w:shd w:val="clear" w:color="auto" w:fill="auto"/>
          </w:tcPr>
          <w:p w14:paraId="2D96580D" w14:textId="77777777" w:rsidR="004737E2" w:rsidRPr="009C31D2" w:rsidRDefault="004737E2" w:rsidP="00F77EF4">
            <w:pPr>
              <w:pStyle w:val="TAL"/>
              <w:keepNext w:val="0"/>
              <w:keepLines w:val="0"/>
              <w:rPr>
                <w:rFonts w:cs="Arial"/>
                <w:bCs/>
                <w:sz w:val="16"/>
                <w:szCs w:val="16"/>
              </w:rPr>
            </w:pPr>
            <w:r w:rsidRPr="009C31D2">
              <w:rPr>
                <w:rFonts w:cs="Arial"/>
                <w:sz w:val="16"/>
                <w:szCs w:val="16"/>
              </w:rPr>
              <w:t>8.2.2.9.1</w:t>
            </w:r>
          </w:p>
        </w:tc>
        <w:tc>
          <w:tcPr>
            <w:tcW w:w="3510" w:type="dxa"/>
            <w:tcBorders>
              <w:bottom w:val="single" w:sz="4" w:space="0" w:color="auto"/>
            </w:tcBorders>
            <w:shd w:val="clear" w:color="auto" w:fill="auto"/>
          </w:tcPr>
          <w:p w14:paraId="7BBCA683"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Uplink data path / Split DRB Reconfiguration / EN-DC</w:t>
            </w:r>
          </w:p>
        </w:tc>
        <w:tc>
          <w:tcPr>
            <w:tcW w:w="810" w:type="dxa"/>
            <w:tcBorders>
              <w:bottom w:val="single" w:sz="4" w:space="0" w:color="auto"/>
            </w:tcBorders>
            <w:shd w:val="clear" w:color="auto" w:fill="auto"/>
          </w:tcPr>
          <w:p w14:paraId="0F4CEDD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154D53D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bottom w:val="single" w:sz="4" w:space="0" w:color="auto"/>
            </w:tcBorders>
            <w:shd w:val="clear" w:color="auto" w:fill="auto"/>
          </w:tcPr>
          <w:p w14:paraId="5296D0F9"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2F54C2F9" w14:textId="77777777" w:rsidTr="00F77EF4">
        <w:trPr>
          <w:jc w:val="center"/>
        </w:trPr>
        <w:tc>
          <w:tcPr>
            <w:tcW w:w="1091" w:type="dxa"/>
            <w:tcBorders>
              <w:bottom w:val="single" w:sz="4" w:space="0" w:color="auto"/>
            </w:tcBorders>
            <w:shd w:val="clear" w:color="auto" w:fill="auto"/>
          </w:tcPr>
          <w:p w14:paraId="50753109" w14:textId="77777777" w:rsidR="004737E2" w:rsidRPr="009C31D2" w:rsidRDefault="004737E2" w:rsidP="00F77EF4">
            <w:pPr>
              <w:pStyle w:val="TAL"/>
              <w:keepNext w:val="0"/>
              <w:keepLines w:val="0"/>
              <w:rPr>
                <w:rFonts w:cs="Arial"/>
                <w:sz w:val="16"/>
                <w:szCs w:val="16"/>
              </w:rPr>
            </w:pPr>
            <w:r w:rsidRPr="009C31D2">
              <w:rPr>
                <w:rFonts w:cs="Arial"/>
                <w:sz w:val="16"/>
                <w:szCs w:val="16"/>
              </w:rPr>
              <w:t>8.2.2.9.2</w:t>
            </w:r>
          </w:p>
        </w:tc>
        <w:tc>
          <w:tcPr>
            <w:tcW w:w="3510" w:type="dxa"/>
            <w:tcBorders>
              <w:bottom w:val="single" w:sz="4" w:space="0" w:color="auto"/>
            </w:tcBorders>
            <w:shd w:val="clear" w:color="auto" w:fill="auto"/>
          </w:tcPr>
          <w:p w14:paraId="3AE713E4" w14:textId="77777777" w:rsidR="004737E2" w:rsidRPr="009C31D2" w:rsidRDefault="004737E2" w:rsidP="00F77EF4">
            <w:pPr>
              <w:pStyle w:val="TAL"/>
              <w:keepNext w:val="0"/>
              <w:keepLines w:val="0"/>
              <w:rPr>
                <w:rFonts w:cs="Arial"/>
                <w:sz w:val="16"/>
                <w:szCs w:val="16"/>
              </w:rPr>
            </w:pPr>
            <w:r w:rsidRPr="009C31D2">
              <w:rPr>
                <w:rFonts w:cs="Arial"/>
                <w:sz w:val="16"/>
                <w:szCs w:val="16"/>
              </w:rPr>
              <w:t>Bearer Modification / Uplink data path / Split DRB Reconfiguration / NR-DC</w:t>
            </w:r>
          </w:p>
        </w:tc>
        <w:tc>
          <w:tcPr>
            <w:tcW w:w="810" w:type="dxa"/>
            <w:tcBorders>
              <w:bottom w:val="single" w:sz="4" w:space="0" w:color="auto"/>
            </w:tcBorders>
            <w:shd w:val="clear" w:color="auto" w:fill="auto"/>
          </w:tcPr>
          <w:p w14:paraId="4DF2E1B3"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Rel-15</w:t>
            </w:r>
          </w:p>
        </w:tc>
        <w:tc>
          <w:tcPr>
            <w:tcW w:w="1170" w:type="dxa"/>
            <w:tcBorders>
              <w:bottom w:val="single" w:sz="4" w:space="0" w:color="auto"/>
            </w:tcBorders>
            <w:shd w:val="clear" w:color="auto" w:fill="auto"/>
          </w:tcPr>
          <w:p w14:paraId="79C981FD"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bottom w:val="single" w:sz="4" w:space="0" w:color="auto"/>
            </w:tcBorders>
            <w:shd w:val="clear" w:color="auto" w:fill="auto"/>
          </w:tcPr>
          <w:p w14:paraId="428CD1AD"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4C10B417" w14:textId="77777777" w:rsidTr="00F77EF4">
        <w:trPr>
          <w:jc w:val="center"/>
        </w:trPr>
        <w:tc>
          <w:tcPr>
            <w:tcW w:w="1091" w:type="dxa"/>
            <w:tcBorders>
              <w:bottom w:val="single" w:sz="4" w:space="0" w:color="auto"/>
            </w:tcBorders>
            <w:shd w:val="clear" w:color="auto" w:fill="E7E6E6"/>
          </w:tcPr>
          <w:p w14:paraId="61C89E3A"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8.2.3</w:t>
            </w:r>
          </w:p>
        </w:tc>
        <w:tc>
          <w:tcPr>
            <w:tcW w:w="3510" w:type="dxa"/>
            <w:tcBorders>
              <w:bottom w:val="single" w:sz="4" w:space="0" w:color="auto"/>
            </w:tcBorders>
            <w:shd w:val="clear" w:color="auto" w:fill="E7E6E6"/>
          </w:tcPr>
          <w:p w14:paraId="686AF3C1" w14:textId="77777777" w:rsidR="004737E2" w:rsidRPr="009C31D2" w:rsidRDefault="004737E2" w:rsidP="00F77EF4">
            <w:pPr>
              <w:pStyle w:val="TAL"/>
              <w:keepNext w:val="0"/>
              <w:keepLines w:val="0"/>
              <w:rPr>
                <w:rFonts w:cs="Arial"/>
                <w:b/>
                <w:sz w:val="16"/>
                <w:szCs w:val="16"/>
              </w:rPr>
            </w:pPr>
            <w:r w:rsidRPr="009C31D2">
              <w:rPr>
                <w:rFonts w:cs="Arial"/>
                <w:b/>
                <w:sz w:val="16"/>
                <w:szCs w:val="16"/>
              </w:rPr>
              <w:t>Measurement Configuration Control and Reporting / Handovers</w:t>
            </w:r>
          </w:p>
        </w:tc>
        <w:tc>
          <w:tcPr>
            <w:tcW w:w="810" w:type="dxa"/>
            <w:tcBorders>
              <w:bottom w:val="single" w:sz="4" w:space="0" w:color="auto"/>
            </w:tcBorders>
            <w:shd w:val="clear" w:color="auto" w:fill="E7E6E6"/>
          </w:tcPr>
          <w:p w14:paraId="6A162766"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6EF270A8"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5D8DFDB" w14:textId="77777777" w:rsidR="004737E2" w:rsidRPr="009C31D2" w:rsidRDefault="004737E2" w:rsidP="00F77EF4">
            <w:pPr>
              <w:pStyle w:val="TAL"/>
              <w:keepNext w:val="0"/>
              <w:keepLines w:val="0"/>
              <w:rPr>
                <w:rFonts w:cs="Arial"/>
                <w:sz w:val="16"/>
                <w:szCs w:val="16"/>
              </w:rPr>
            </w:pPr>
          </w:p>
        </w:tc>
      </w:tr>
      <w:tr w:rsidR="004737E2" w:rsidRPr="009C31D2" w14:paraId="144DFC19" w14:textId="77777777" w:rsidTr="00F77EF4">
        <w:trPr>
          <w:jc w:val="center"/>
        </w:trPr>
        <w:tc>
          <w:tcPr>
            <w:tcW w:w="1091" w:type="dxa"/>
            <w:tcBorders>
              <w:bottom w:val="single" w:sz="4" w:space="0" w:color="auto"/>
            </w:tcBorders>
            <w:shd w:val="clear" w:color="auto" w:fill="E7E6E6"/>
          </w:tcPr>
          <w:p w14:paraId="37D9C6E6"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8.2.3.1</w:t>
            </w:r>
          </w:p>
        </w:tc>
        <w:tc>
          <w:tcPr>
            <w:tcW w:w="3510" w:type="dxa"/>
            <w:tcBorders>
              <w:bottom w:val="single" w:sz="4" w:space="0" w:color="auto"/>
            </w:tcBorders>
            <w:shd w:val="clear" w:color="auto" w:fill="E7E6E6"/>
          </w:tcPr>
          <w:p w14:paraId="38B038A7" w14:textId="77777777" w:rsidR="004737E2" w:rsidRPr="009C31D2" w:rsidRDefault="004737E2" w:rsidP="00F77EF4">
            <w:pPr>
              <w:pStyle w:val="TAL"/>
              <w:keepNext w:val="0"/>
              <w:keepLines w:val="0"/>
              <w:rPr>
                <w:rFonts w:cs="Arial"/>
                <w:b/>
                <w:sz w:val="16"/>
                <w:szCs w:val="16"/>
              </w:rPr>
            </w:pPr>
            <w:r w:rsidRPr="009C31D2">
              <w:rPr>
                <w:rFonts w:cs="Arial"/>
                <w:b/>
                <w:sz w:val="16"/>
                <w:szCs w:val="16"/>
              </w:rPr>
              <w:t>Measurement configuration control and reporting / Inter-RAT measurements / Event B1 / Measurement of NR cells</w:t>
            </w:r>
          </w:p>
        </w:tc>
        <w:tc>
          <w:tcPr>
            <w:tcW w:w="810" w:type="dxa"/>
            <w:tcBorders>
              <w:bottom w:val="single" w:sz="4" w:space="0" w:color="auto"/>
            </w:tcBorders>
            <w:shd w:val="clear" w:color="auto" w:fill="E7E6E6"/>
          </w:tcPr>
          <w:p w14:paraId="5B7A2300"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779DAA03"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6902E52" w14:textId="77777777" w:rsidR="004737E2" w:rsidRPr="009C31D2" w:rsidRDefault="004737E2" w:rsidP="00F77EF4">
            <w:pPr>
              <w:pStyle w:val="TAL"/>
              <w:keepNext w:val="0"/>
              <w:keepLines w:val="0"/>
              <w:rPr>
                <w:rFonts w:cs="Arial"/>
                <w:sz w:val="16"/>
                <w:szCs w:val="16"/>
              </w:rPr>
            </w:pPr>
          </w:p>
        </w:tc>
      </w:tr>
      <w:tr w:rsidR="004737E2" w:rsidRPr="009C31D2" w14:paraId="24DB0CD1" w14:textId="77777777" w:rsidTr="00F77EF4">
        <w:trPr>
          <w:jc w:val="center"/>
        </w:trPr>
        <w:tc>
          <w:tcPr>
            <w:tcW w:w="1091" w:type="dxa"/>
            <w:tcBorders>
              <w:top w:val="single" w:sz="4" w:space="0" w:color="auto"/>
              <w:bottom w:val="single" w:sz="4" w:space="0" w:color="auto"/>
            </w:tcBorders>
            <w:shd w:val="clear" w:color="auto" w:fill="auto"/>
          </w:tcPr>
          <w:p w14:paraId="0ECD0BC0"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sz w:val="16"/>
                <w:szCs w:val="16"/>
              </w:rPr>
              <w:t>8.2.3.1.1</w:t>
            </w:r>
          </w:p>
        </w:tc>
        <w:tc>
          <w:tcPr>
            <w:tcW w:w="3510" w:type="dxa"/>
            <w:tcBorders>
              <w:top w:val="single" w:sz="4" w:space="0" w:color="auto"/>
              <w:bottom w:val="single" w:sz="4" w:space="0" w:color="auto"/>
            </w:tcBorders>
            <w:shd w:val="clear" w:color="auto" w:fill="auto"/>
          </w:tcPr>
          <w:p w14:paraId="6B486EDB" w14:textId="77777777" w:rsidR="004737E2" w:rsidRPr="009C31D2" w:rsidRDefault="004737E2" w:rsidP="00F77EF4">
            <w:pPr>
              <w:pStyle w:val="TAL"/>
              <w:keepNext w:val="0"/>
              <w:keepLines w:val="0"/>
              <w:rPr>
                <w:rFonts w:cs="Arial"/>
                <w:sz w:val="16"/>
                <w:szCs w:val="16"/>
              </w:rPr>
            </w:pPr>
            <w:r w:rsidRPr="009C31D2">
              <w:rPr>
                <w:rFonts w:cs="Arial"/>
                <w:sz w:val="16"/>
                <w:szCs w:val="16"/>
              </w:rPr>
              <w:t>Measurement configuration control and reporting / Inter-RAT measurements / Event B1 / Measurement of NR cells / EN-DC</w:t>
            </w:r>
          </w:p>
        </w:tc>
        <w:tc>
          <w:tcPr>
            <w:tcW w:w="810" w:type="dxa"/>
            <w:tcBorders>
              <w:top w:val="single" w:sz="4" w:space="0" w:color="auto"/>
              <w:bottom w:val="single" w:sz="4" w:space="0" w:color="auto"/>
            </w:tcBorders>
            <w:shd w:val="clear" w:color="auto" w:fill="auto"/>
            <w:vAlign w:val="center"/>
          </w:tcPr>
          <w:p w14:paraId="54D1CAE8"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F621029"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bottom w:val="single" w:sz="4" w:space="0" w:color="auto"/>
            </w:tcBorders>
            <w:shd w:val="clear" w:color="auto" w:fill="auto"/>
          </w:tcPr>
          <w:p w14:paraId="40129B42"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32A7152A" w14:textId="77777777" w:rsidTr="00F77EF4">
        <w:trPr>
          <w:jc w:val="center"/>
        </w:trPr>
        <w:tc>
          <w:tcPr>
            <w:tcW w:w="1091" w:type="dxa"/>
            <w:tcBorders>
              <w:top w:val="single" w:sz="4" w:space="0" w:color="auto"/>
              <w:bottom w:val="single" w:sz="4" w:space="0" w:color="auto"/>
            </w:tcBorders>
            <w:shd w:val="clear" w:color="auto" w:fill="D9D9D9"/>
          </w:tcPr>
          <w:p w14:paraId="02877F9A" w14:textId="77777777" w:rsidR="004737E2" w:rsidRPr="009C31D2" w:rsidRDefault="004737E2" w:rsidP="00F77EF4">
            <w:pPr>
              <w:pStyle w:val="TAL"/>
              <w:keepNext w:val="0"/>
              <w:keepLines w:val="0"/>
              <w:rPr>
                <w:rFonts w:cs="Arial"/>
                <w:b/>
                <w:sz w:val="16"/>
                <w:szCs w:val="16"/>
              </w:rPr>
            </w:pPr>
            <w:r w:rsidRPr="009C31D2">
              <w:rPr>
                <w:rFonts w:cs="Arial"/>
                <w:b/>
                <w:sz w:val="16"/>
                <w:szCs w:val="16"/>
              </w:rPr>
              <w:t>8.2.3.2</w:t>
            </w:r>
          </w:p>
        </w:tc>
        <w:tc>
          <w:tcPr>
            <w:tcW w:w="3510" w:type="dxa"/>
            <w:tcBorders>
              <w:top w:val="single" w:sz="4" w:space="0" w:color="auto"/>
              <w:bottom w:val="single" w:sz="4" w:space="0" w:color="auto"/>
            </w:tcBorders>
            <w:shd w:val="clear" w:color="auto" w:fill="D9D9D9"/>
          </w:tcPr>
          <w:p w14:paraId="2336E9F9" w14:textId="77777777" w:rsidR="004737E2" w:rsidRPr="009C31D2" w:rsidRDefault="004737E2" w:rsidP="00F77EF4">
            <w:pPr>
              <w:pStyle w:val="TAL"/>
              <w:keepNext w:val="0"/>
              <w:keepLines w:val="0"/>
              <w:rPr>
                <w:rFonts w:cs="Arial"/>
                <w:b/>
                <w:sz w:val="16"/>
                <w:szCs w:val="16"/>
              </w:rPr>
            </w:pPr>
            <w:r w:rsidRPr="009C31D2">
              <w:rPr>
                <w:rFonts w:cs="Arial"/>
                <w:b/>
                <w:sz w:val="16"/>
                <w:szCs w:val="16"/>
              </w:rPr>
              <w:t>Measurement configuration control and reporting / Inter-RAT measurements / Event B1 / Measurement of NR cells / RSRQ based measurements</w:t>
            </w:r>
          </w:p>
        </w:tc>
        <w:tc>
          <w:tcPr>
            <w:tcW w:w="810" w:type="dxa"/>
            <w:tcBorders>
              <w:top w:val="single" w:sz="4" w:space="0" w:color="auto"/>
              <w:bottom w:val="single" w:sz="4" w:space="0" w:color="auto"/>
            </w:tcBorders>
            <w:shd w:val="clear" w:color="auto" w:fill="D9D9D9"/>
            <w:vAlign w:val="center"/>
          </w:tcPr>
          <w:p w14:paraId="0CBAC3B0"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73F1F354" w14:textId="77777777" w:rsidR="004737E2" w:rsidRPr="009C31D2" w:rsidDel="006221A7"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410C6CB" w14:textId="77777777" w:rsidR="004737E2" w:rsidRPr="009C31D2" w:rsidRDefault="004737E2" w:rsidP="00F77EF4">
            <w:pPr>
              <w:pStyle w:val="TAL"/>
              <w:keepNext w:val="0"/>
              <w:keepLines w:val="0"/>
              <w:rPr>
                <w:rFonts w:cs="Arial"/>
                <w:b/>
                <w:sz w:val="16"/>
                <w:szCs w:val="16"/>
              </w:rPr>
            </w:pPr>
          </w:p>
        </w:tc>
      </w:tr>
      <w:tr w:rsidR="004737E2" w:rsidRPr="009C31D2" w14:paraId="1A163330" w14:textId="77777777" w:rsidTr="00F77EF4">
        <w:trPr>
          <w:jc w:val="center"/>
        </w:trPr>
        <w:tc>
          <w:tcPr>
            <w:tcW w:w="1091" w:type="dxa"/>
            <w:tcBorders>
              <w:top w:val="single" w:sz="4" w:space="0" w:color="auto"/>
              <w:bottom w:val="single" w:sz="4" w:space="0" w:color="auto"/>
            </w:tcBorders>
            <w:shd w:val="clear" w:color="auto" w:fill="auto"/>
          </w:tcPr>
          <w:p w14:paraId="4EE3C7AB"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lastRenderedPageBreak/>
              <w:t>8.2.3.2.1</w:t>
            </w:r>
          </w:p>
        </w:tc>
        <w:tc>
          <w:tcPr>
            <w:tcW w:w="3510" w:type="dxa"/>
            <w:tcBorders>
              <w:top w:val="single" w:sz="4" w:space="0" w:color="auto"/>
              <w:bottom w:val="single" w:sz="4" w:space="0" w:color="auto"/>
            </w:tcBorders>
            <w:shd w:val="clear" w:color="auto" w:fill="auto"/>
            <w:vAlign w:val="center"/>
          </w:tcPr>
          <w:p w14:paraId="136FDC0B"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Measurement configuration control and reporting / Inter-RAT measurements / Event B1 / Measurement of NR cells / RSRQ based measurements / EN-DC</w:t>
            </w:r>
          </w:p>
        </w:tc>
        <w:tc>
          <w:tcPr>
            <w:tcW w:w="810" w:type="dxa"/>
            <w:tcBorders>
              <w:top w:val="single" w:sz="4" w:space="0" w:color="auto"/>
              <w:bottom w:val="single" w:sz="4" w:space="0" w:color="auto"/>
            </w:tcBorders>
            <w:shd w:val="clear" w:color="auto" w:fill="auto"/>
            <w:vAlign w:val="center"/>
          </w:tcPr>
          <w:p w14:paraId="45593B3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B41365A"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bottom w:val="single" w:sz="4" w:space="0" w:color="auto"/>
            </w:tcBorders>
            <w:shd w:val="clear" w:color="auto" w:fill="auto"/>
          </w:tcPr>
          <w:p w14:paraId="5FCEC2D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6347ABA0" w14:textId="77777777" w:rsidTr="00F77EF4">
        <w:trPr>
          <w:jc w:val="center"/>
        </w:trPr>
        <w:tc>
          <w:tcPr>
            <w:tcW w:w="1091" w:type="dxa"/>
            <w:tcBorders>
              <w:top w:val="single" w:sz="4" w:space="0" w:color="auto"/>
              <w:bottom w:val="single" w:sz="4" w:space="0" w:color="auto"/>
            </w:tcBorders>
            <w:shd w:val="clear" w:color="auto" w:fill="D9D9D9"/>
          </w:tcPr>
          <w:p w14:paraId="60B673EE"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8.2.3.3</w:t>
            </w:r>
          </w:p>
        </w:tc>
        <w:tc>
          <w:tcPr>
            <w:tcW w:w="3510" w:type="dxa"/>
            <w:tcBorders>
              <w:top w:val="single" w:sz="4" w:space="0" w:color="auto"/>
              <w:bottom w:val="single" w:sz="4" w:space="0" w:color="auto"/>
            </w:tcBorders>
            <w:shd w:val="clear" w:color="auto" w:fill="D9D9D9"/>
            <w:vAlign w:val="center"/>
          </w:tcPr>
          <w:p w14:paraId="528A53D7"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Inter-RAT measurements / Periodic reporting / Measurement of NR cells</w:t>
            </w:r>
          </w:p>
        </w:tc>
        <w:tc>
          <w:tcPr>
            <w:tcW w:w="810" w:type="dxa"/>
            <w:tcBorders>
              <w:top w:val="single" w:sz="4" w:space="0" w:color="auto"/>
              <w:bottom w:val="single" w:sz="4" w:space="0" w:color="auto"/>
            </w:tcBorders>
            <w:shd w:val="clear" w:color="auto" w:fill="D9D9D9"/>
            <w:vAlign w:val="center"/>
          </w:tcPr>
          <w:p w14:paraId="1FBF4BE7"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08CFACDF"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2279339" w14:textId="77777777" w:rsidR="004737E2" w:rsidRPr="009C31D2" w:rsidRDefault="004737E2" w:rsidP="00F77EF4">
            <w:pPr>
              <w:pStyle w:val="TAL"/>
              <w:keepNext w:val="0"/>
              <w:keepLines w:val="0"/>
              <w:rPr>
                <w:rFonts w:cs="Arial"/>
                <w:b/>
                <w:sz w:val="16"/>
                <w:szCs w:val="16"/>
              </w:rPr>
            </w:pPr>
          </w:p>
        </w:tc>
      </w:tr>
      <w:tr w:rsidR="004737E2" w:rsidRPr="009C31D2" w14:paraId="326BE71F" w14:textId="77777777" w:rsidTr="00F77EF4">
        <w:trPr>
          <w:jc w:val="center"/>
        </w:trPr>
        <w:tc>
          <w:tcPr>
            <w:tcW w:w="1091" w:type="dxa"/>
            <w:tcBorders>
              <w:top w:val="single" w:sz="4" w:space="0" w:color="auto"/>
              <w:bottom w:val="single" w:sz="4" w:space="0" w:color="auto"/>
            </w:tcBorders>
            <w:shd w:val="clear" w:color="auto" w:fill="auto"/>
          </w:tcPr>
          <w:p w14:paraId="4F9002A0"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8.2.3.3.1</w:t>
            </w:r>
          </w:p>
        </w:tc>
        <w:tc>
          <w:tcPr>
            <w:tcW w:w="3510" w:type="dxa"/>
            <w:tcBorders>
              <w:top w:val="single" w:sz="4" w:space="0" w:color="auto"/>
              <w:bottom w:val="single" w:sz="4" w:space="0" w:color="auto"/>
            </w:tcBorders>
            <w:shd w:val="clear" w:color="auto" w:fill="auto"/>
            <w:vAlign w:val="center"/>
          </w:tcPr>
          <w:p w14:paraId="62C1845F"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Measurement configuration control and reporting / Inter-RAT measurements / Periodic reporting / Measurement of NR cells / EN-DC</w:t>
            </w:r>
          </w:p>
        </w:tc>
        <w:tc>
          <w:tcPr>
            <w:tcW w:w="810" w:type="dxa"/>
            <w:tcBorders>
              <w:top w:val="single" w:sz="4" w:space="0" w:color="auto"/>
              <w:bottom w:val="single" w:sz="4" w:space="0" w:color="auto"/>
            </w:tcBorders>
            <w:shd w:val="clear" w:color="auto" w:fill="auto"/>
            <w:vAlign w:val="center"/>
          </w:tcPr>
          <w:p w14:paraId="35001EF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0B06CCD"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bottom w:val="single" w:sz="4" w:space="0" w:color="auto"/>
            </w:tcBorders>
            <w:shd w:val="clear" w:color="auto" w:fill="auto"/>
          </w:tcPr>
          <w:p w14:paraId="6B4ADF78"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28C25CBF" w14:textId="77777777" w:rsidTr="00F77EF4">
        <w:trPr>
          <w:jc w:val="center"/>
        </w:trPr>
        <w:tc>
          <w:tcPr>
            <w:tcW w:w="1091" w:type="dxa"/>
            <w:tcBorders>
              <w:top w:val="single" w:sz="4" w:space="0" w:color="auto"/>
              <w:bottom w:val="single" w:sz="4" w:space="0" w:color="auto"/>
            </w:tcBorders>
            <w:shd w:val="clear" w:color="auto" w:fill="D9D9D9"/>
          </w:tcPr>
          <w:p w14:paraId="708E52B8"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8.2.3.4</w:t>
            </w:r>
          </w:p>
        </w:tc>
        <w:tc>
          <w:tcPr>
            <w:tcW w:w="3510" w:type="dxa"/>
            <w:tcBorders>
              <w:top w:val="single" w:sz="4" w:space="0" w:color="auto"/>
              <w:bottom w:val="single" w:sz="4" w:space="0" w:color="auto"/>
            </w:tcBorders>
            <w:shd w:val="clear" w:color="auto" w:fill="D9D9D9"/>
            <w:vAlign w:val="center"/>
          </w:tcPr>
          <w:p w14:paraId="1F086178"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 xml:space="preserve">Measurement configuration control and reporting / Event A1 / Measurement of NR </w:t>
            </w:r>
            <w:proofErr w:type="spellStart"/>
            <w:r w:rsidRPr="009C31D2">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14:paraId="1F8FFF8E"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724B9E95"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5A0FBC94" w14:textId="77777777" w:rsidR="004737E2" w:rsidRPr="009C31D2" w:rsidRDefault="004737E2" w:rsidP="00F77EF4">
            <w:pPr>
              <w:pStyle w:val="TAL"/>
              <w:keepNext w:val="0"/>
              <w:keepLines w:val="0"/>
              <w:rPr>
                <w:rFonts w:cs="Arial"/>
                <w:b/>
                <w:sz w:val="16"/>
                <w:szCs w:val="16"/>
              </w:rPr>
            </w:pPr>
          </w:p>
        </w:tc>
      </w:tr>
      <w:tr w:rsidR="004737E2" w:rsidRPr="009C31D2" w14:paraId="2625B53A" w14:textId="77777777" w:rsidTr="00F77EF4">
        <w:trPr>
          <w:jc w:val="center"/>
        </w:trPr>
        <w:tc>
          <w:tcPr>
            <w:tcW w:w="1091" w:type="dxa"/>
            <w:tcBorders>
              <w:top w:val="single" w:sz="4" w:space="0" w:color="auto"/>
              <w:bottom w:val="single" w:sz="4" w:space="0" w:color="auto"/>
            </w:tcBorders>
            <w:shd w:val="clear" w:color="auto" w:fill="auto"/>
          </w:tcPr>
          <w:p w14:paraId="436CE334"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8.2.3.4.1</w:t>
            </w:r>
          </w:p>
        </w:tc>
        <w:tc>
          <w:tcPr>
            <w:tcW w:w="3510" w:type="dxa"/>
            <w:tcBorders>
              <w:top w:val="single" w:sz="4" w:space="0" w:color="auto"/>
              <w:bottom w:val="single" w:sz="4" w:space="0" w:color="auto"/>
            </w:tcBorders>
            <w:shd w:val="clear" w:color="auto" w:fill="auto"/>
            <w:vAlign w:val="center"/>
          </w:tcPr>
          <w:p w14:paraId="4355173C"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 xml:space="preserve">Measurement configuration control and reporting / Event A1 / Measurement of NR </w:t>
            </w:r>
            <w:proofErr w:type="spellStart"/>
            <w:r w:rsidRPr="009C31D2">
              <w:rPr>
                <w:rFonts w:cs="Arial"/>
                <w:sz w:val="16"/>
                <w:szCs w:val="16"/>
                <w:lang w:eastAsia="zh-CN"/>
              </w:rPr>
              <w:t>PSCell</w:t>
            </w:r>
            <w:proofErr w:type="spellEnd"/>
            <w:r w:rsidRPr="009C31D2">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14:paraId="32692E5E"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8249043"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C13</w:t>
            </w:r>
          </w:p>
        </w:tc>
        <w:tc>
          <w:tcPr>
            <w:tcW w:w="3597" w:type="dxa"/>
            <w:tcBorders>
              <w:top w:val="single" w:sz="4" w:space="0" w:color="auto"/>
              <w:bottom w:val="single" w:sz="4" w:space="0" w:color="auto"/>
            </w:tcBorders>
            <w:shd w:val="clear" w:color="auto" w:fill="auto"/>
          </w:tcPr>
          <w:p w14:paraId="7DBF121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w:t>
            </w:r>
          </w:p>
        </w:tc>
      </w:tr>
      <w:tr w:rsidR="004737E2" w:rsidRPr="009C31D2" w14:paraId="6E89FBF6" w14:textId="77777777" w:rsidTr="00F77EF4">
        <w:trPr>
          <w:jc w:val="center"/>
        </w:trPr>
        <w:tc>
          <w:tcPr>
            <w:tcW w:w="1091" w:type="dxa"/>
            <w:tcBorders>
              <w:top w:val="single" w:sz="4" w:space="0" w:color="auto"/>
              <w:bottom w:val="single" w:sz="4" w:space="0" w:color="auto"/>
            </w:tcBorders>
            <w:shd w:val="clear" w:color="auto" w:fill="D9D9D9"/>
          </w:tcPr>
          <w:p w14:paraId="0FA646D1"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b/>
                <w:color w:val="000000"/>
                <w:sz w:val="16"/>
                <w:szCs w:val="16"/>
              </w:rPr>
              <w:t>8.2.3.5</w:t>
            </w:r>
          </w:p>
        </w:tc>
        <w:tc>
          <w:tcPr>
            <w:tcW w:w="3510" w:type="dxa"/>
            <w:tcBorders>
              <w:top w:val="single" w:sz="4" w:space="0" w:color="auto"/>
              <w:bottom w:val="single" w:sz="4" w:space="0" w:color="auto"/>
            </w:tcBorders>
            <w:shd w:val="clear" w:color="auto" w:fill="D9D9D9"/>
            <w:vAlign w:val="center"/>
          </w:tcPr>
          <w:p w14:paraId="78F7841B" w14:textId="77777777" w:rsidR="004737E2" w:rsidRPr="009C31D2" w:rsidRDefault="004737E2" w:rsidP="00F77EF4">
            <w:pPr>
              <w:pStyle w:val="TAL"/>
              <w:keepNext w:val="0"/>
              <w:keepLines w:val="0"/>
              <w:rPr>
                <w:rFonts w:cs="Arial"/>
                <w:sz w:val="16"/>
                <w:szCs w:val="16"/>
                <w:lang w:eastAsia="zh-CN"/>
              </w:rPr>
            </w:pPr>
            <w:r w:rsidRPr="009C31D2">
              <w:rPr>
                <w:rFonts w:cs="Arial"/>
                <w:b/>
                <w:sz w:val="16"/>
                <w:szCs w:val="16"/>
                <w:lang w:eastAsia="zh-CN"/>
              </w:rPr>
              <w:t xml:space="preserve">Measurement configuration control and reporting / Event A2 / Measurement of NR </w:t>
            </w:r>
            <w:proofErr w:type="spellStart"/>
            <w:r w:rsidRPr="009C31D2">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14:paraId="4A940B40" w14:textId="77777777" w:rsidR="004737E2" w:rsidRPr="009C31D2"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2C807170" w14:textId="77777777" w:rsidR="004737E2" w:rsidRPr="009C31D2" w:rsidRDefault="004737E2" w:rsidP="00F77EF4">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568CB1B3" w14:textId="77777777" w:rsidR="004737E2" w:rsidRPr="009C31D2" w:rsidRDefault="004737E2" w:rsidP="00F77EF4">
            <w:pPr>
              <w:pStyle w:val="TAL"/>
              <w:keepNext w:val="0"/>
              <w:keepLines w:val="0"/>
              <w:rPr>
                <w:rFonts w:cs="Arial"/>
                <w:sz w:val="16"/>
                <w:szCs w:val="16"/>
              </w:rPr>
            </w:pPr>
          </w:p>
        </w:tc>
      </w:tr>
      <w:tr w:rsidR="004737E2" w:rsidRPr="009C31D2" w14:paraId="4E2D8D87" w14:textId="77777777" w:rsidTr="00F77EF4">
        <w:trPr>
          <w:jc w:val="center"/>
        </w:trPr>
        <w:tc>
          <w:tcPr>
            <w:tcW w:w="1091" w:type="dxa"/>
            <w:tcBorders>
              <w:top w:val="single" w:sz="4" w:space="0" w:color="auto"/>
              <w:bottom w:val="single" w:sz="4" w:space="0" w:color="auto"/>
            </w:tcBorders>
            <w:shd w:val="clear" w:color="auto" w:fill="auto"/>
          </w:tcPr>
          <w:p w14:paraId="3E9407B3"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8.2.3.5.1</w:t>
            </w:r>
          </w:p>
        </w:tc>
        <w:tc>
          <w:tcPr>
            <w:tcW w:w="3510" w:type="dxa"/>
            <w:tcBorders>
              <w:top w:val="single" w:sz="4" w:space="0" w:color="auto"/>
              <w:bottom w:val="single" w:sz="4" w:space="0" w:color="auto"/>
            </w:tcBorders>
            <w:shd w:val="clear" w:color="auto" w:fill="auto"/>
            <w:vAlign w:val="center"/>
          </w:tcPr>
          <w:p w14:paraId="4FF83744"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 xml:space="preserve">Measurement configuration control and reporting / Event A2 / Measurement of NR </w:t>
            </w:r>
            <w:proofErr w:type="spellStart"/>
            <w:r w:rsidRPr="009C31D2">
              <w:rPr>
                <w:rFonts w:cs="Arial"/>
                <w:sz w:val="16"/>
                <w:szCs w:val="16"/>
                <w:lang w:eastAsia="zh-CN"/>
              </w:rPr>
              <w:t>PSCell</w:t>
            </w:r>
            <w:proofErr w:type="spellEnd"/>
            <w:r w:rsidRPr="009C31D2">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14:paraId="006D125C"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366010D"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2B434151"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NR-Inter frequency measurements and at least periodical reporting)</w:t>
            </w:r>
          </w:p>
        </w:tc>
      </w:tr>
      <w:tr w:rsidR="004737E2" w:rsidRPr="009C31D2" w14:paraId="752ABEA0" w14:textId="77777777" w:rsidTr="00F77EF4">
        <w:trPr>
          <w:jc w:val="center"/>
        </w:trPr>
        <w:tc>
          <w:tcPr>
            <w:tcW w:w="1091" w:type="dxa"/>
            <w:tcBorders>
              <w:top w:val="single" w:sz="4" w:space="0" w:color="auto"/>
              <w:bottom w:val="single" w:sz="4" w:space="0" w:color="auto"/>
            </w:tcBorders>
            <w:shd w:val="clear" w:color="auto" w:fill="D9D9D9"/>
          </w:tcPr>
          <w:p w14:paraId="449B4A5C"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8.2.3.6</w:t>
            </w:r>
          </w:p>
        </w:tc>
        <w:tc>
          <w:tcPr>
            <w:tcW w:w="3510" w:type="dxa"/>
            <w:tcBorders>
              <w:top w:val="single" w:sz="4" w:space="0" w:color="auto"/>
              <w:bottom w:val="single" w:sz="4" w:space="0" w:color="auto"/>
            </w:tcBorders>
            <w:shd w:val="clear" w:color="auto" w:fill="D9D9D9"/>
            <w:vAlign w:val="center"/>
          </w:tcPr>
          <w:p w14:paraId="14808EDB"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Event A3 / Measurement of Neighbour NR cell</w:t>
            </w:r>
          </w:p>
        </w:tc>
        <w:tc>
          <w:tcPr>
            <w:tcW w:w="810" w:type="dxa"/>
            <w:tcBorders>
              <w:top w:val="single" w:sz="4" w:space="0" w:color="auto"/>
              <w:bottom w:val="single" w:sz="4" w:space="0" w:color="auto"/>
            </w:tcBorders>
            <w:shd w:val="clear" w:color="auto" w:fill="D9D9D9"/>
            <w:vAlign w:val="center"/>
          </w:tcPr>
          <w:p w14:paraId="22F51C76"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3051977C"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452D47DD" w14:textId="77777777" w:rsidR="004737E2" w:rsidRPr="009C31D2" w:rsidRDefault="004737E2" w:rsidP="00F77EF4">
            <w:pPr>
              <w:pStyle w:val="TAL"/>
              <w:keepNext w:val="0"/>
              <w:keepLines w:val="0"/>
              <w:rPr>
                <w:rFonts w:cs="Arial"/>
                <w:b/>
                <w:sz w:val="16"/>
                <w:szCs w:val="16"/>
              </w:rPr>
            </w:pPr>
          </w:p>
        </w:tc>
      </w:tr>
      <w:tr w:rsidR="004737E2" w:rsidRPr="009C31D2" w14:paraId="6F8EBBD7" w14:textId="77777777" w:rsidTr="00F77EF4">
        <w:trPr>
          <w:jc w:val="center"/>
        </w:trPr>
        <w:tc>
          <w:tcPr>
            <w:tcW w:w="1091" w:type="dxa"/>
            <w:tcBorders>
              <w:top w:val="single" w:sz="4" w:space="0" w:color="auto"/>
              <w:bottom w:val="single" w:sz="4" w:space="0" w:color="auto"/>
            </w:tcBorders>
            <w:shd w:val="clear" w:color="auto" w:fill="auto"/>
          </w:tcPr>
          <w:p w14:paraId="03DFFC0F"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8.2.3.6.1</w:t>
            </w:r>
          </w:p>
        </w:tc>
        <w:tc>
          <w:tcPr>
            <w:tcW w:w="3510" w:type="dxa"/>
            <w:tcBorders>
              <w:top w:val="single" w:sz="4" w:space="0" w:color="auto"/>
              <w:bottom w:val="single" w:sz="4" w:space="0" w:color="auto"/>
            </w:tcBorders>
            <w:shd w:val="clear" w:color="auto" w:fill="auto"/>
            <w:vAlign w:val="center"/>
          </w:tcPr>
          <w:p w14:paraId="42D58FB6"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A3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15F6FECE"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F99D577"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0B9F0BA7"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0F96E129" w14:textId="77777777" w:rsidTr="00F77EF4">
        <w:trPr>
          <w:jc w:val="center"/>
        </w:trPr>
        <w:tc>
          <w:tcPr>
            <w:tcW w:w="1091" w:type="dxa"/>
            <w:tcBorders>
              <w:top w:val="single" w:sz="4" w:space="0" w:color="auto"/>
              <w:bottom w:val="single" w:sz="4" w:space="0" w:color="auto"/>
            </w:tcBorders>
            <w:shd w:val="clear" w:color="auto" w:fill="auto"/>
          </w:tcPr>
          <w:p w14:paraId="51C90D75"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8.2.3.6.1a</w:t>
            </w:r>
          </w:p>
        </w:tc>
        <w:tc>
          <w:tcPr>
            <w:tcW w:w="3510" w:type="dxa"/>
            <w:tcBorders>
              <w:top w:val="single" w:sz="4" w:space="0" w:color="auto"/>
              <w:bottom w:val="single" w:sz="4" w:space="0" w:color="auto"/>
            </w:tcBorders>
            <w:shd w:val="clear" w:color="auto" w:fill="auto"/>
            <w:vAlign w:val="center"/>
          </w:tcPr>
          <w:p w14:paraId="29162024"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A3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14:paraId="50DBC85D"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1AA275F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6594914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23BF4A53" w14:textId="77777777" w:rsidTr="00F77EF4">
        <w:trPr>
          <w:jc w:val="center"/>
        </w:trPr>
        <w:tc>
          <w:tcPr>
            <w:tcW w:w="1091" w:type="dxa"/>
            <w:tcBorders>
              <w:top w:val="single" w:sz="4" w:space="0" w:color="auto"/>
              <w:bottom w:val="single" w:sz="4" w:space="0" w:color="auto"/>
            </w:tcBorders>
            <w:shd w:val="clear" w:color="auto" w:fill="auto"/>
          </w:tcPr>
          <w:p w14:paraId="2A489F7D"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8.2.3.6.1b</w:t>
            </w:r>
          </w:p>
        </w:tc>
        <w:tc>
          <w:tcPr>
            <w:tcW w:w="3510" w:type="dxa"/>
            <w:tcBorders>
              <w:top w:val="single" w:sz="4" w:space="0" w:color="auto"/>
              <w:bottom w:val="single" w:sz="4" w:space="0" w:color="auto"/>
            </w:tcBorders>
            <w:shd w:val="clear" w:color="auto" w:fill="auto"/>
            <w:vAlign w:val="center"/>
          </w:tcPr>
          <w:p w14:paraId="3F1B3DBA"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A3 / Measurement of Neighbour NR cell / Inter-band measurements / EN-DC</w:t>
            </w:r>
          </w:p>
        </w:tc>
        <w:tc>
          <w:tcPr>
            <w:tcW w:w="810" w:type="dxa"/>
            <w:tcBorders>
              <w:top w:val="single" w:sz="4" w:space="0" w:color="auto"/>
              <w:bottom w:val="single" w:sz="4" w:space="0" w:color="auto"/>
            </w:tcBorders>
            <w:shd w:val="clear" w:color="auto" w:fill="auto"/>
            <w:vAlign w:val="center"/>
          </w:tcPr>
          <w:p w14:paraId="131BCEB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2CD5A9D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C93</w:t>
            </w:r>
          </w:p>
        </w:tc>
        <w:tc>
          <w:tcPr>
            <w:tcW w:w="3597" w:type="dxa"/>
            <w:tcBorders>
              <w:top w:val="single" w:sz="4" w:space="0" w:color="auto"/>
              <w:bottom w:val="single" w:sz="4" w:space="0" w:color="auto"/>
            </w:tcBorders>
            <w:shd w:val="clear" w:color="auto" w:fill="auto"/>
          </w:tcPr>
          <w:p w14:paraId="1BE10D13" w14:textId="77777777" w:rsidR="004737E2" w:rsidRPr="009C31D2" w:rsidRDefault="004737E2" w:rsidP="00F77EF4">
            <w:pPr>
              <w:pStyle w:val="TAL"/>
              <w:keepNext w:val="0"/>
              <w:keepLines w:val="0"/>
              <w:rPr>
                <w:rFonts w:cs="Arial"/>
                <w:sz w:val="16"/>
                <w:szCs w:val="16"/>
              </w:rPr>
            </w:pPr>
            <w:r w:rsidRPr="009C31D2">
              <w:rPr>
                <w:sz w:val="16"/>
                <w:szCs w:val="16"/>
              </w:rPr>
              <w:t>UEs supporting EN-DC and NR measurements and Event A triggered reporting and (NR Intra-frequency and NR-Inter frequency measurements and at least periodical reporting) and multiple NR bands.</w:t>
            </w:r>
          </w:p>
        </w:tc>
      </w:tr>
      <w:tr w:rsidR="004737E2" w:rsidRPr="009C31D2" w14:paraId="27EA7931" w14:textId="77777777" w:rsidTr="00F77EF4">
        <w:trPr>
          <w:jc w:val="center"/>
        </w:trPr>
        <w:tc>
          <w:tcPr>
            <w:tcW w:w="1091" w:type="dxa"/>
            <w:tcBorders>
              <w:top w:val="single" w:sz="4" w:space="0" w:color="auto"/>
              <w:bottom w:val="single" w:sz="4" w:space="0" w:color="auto"/>
            </w:tcBorders>
            <w:shd w:val="clear" w:color="auto" w:fill="D9D9D9"/>
          </w:tcPr>
          <w:p w14:paraId="7C93235F"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8.2.3.7</w:t>
            </w:r>
          </w:p>
        </w:tc>
        <w:tc>
          <w:tcPr>
            <w:tcW w:w="3510" w:type="dxa"/>
            <w:tcBorders>
              <w:top w:val="single" w:sz="4" w:space="0" w:color="auto"/>
              <w:bottom w:val="single" w:sz="4" w:space="0" w:color="auto"/>
            </w:tcBorders>
            <w:shd w:val="clear" w:color="auto" w:fill="D9D9D9"/>
            <w:vAlign w:val="center"/>
          </w:tcPr>
          <w:p w14:paraId="33C0EFD2"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Event A4 / Measurement of Neighbour NR cell</w:t>
            </w:r>
          </w:p>
        </w:tc>
        <w:tc>
          <w:tcPr>
            <w:tcW w:w="810" w:type="dxa"/>
            <w:tcBorders>
              <w:top w:val="single" w:sz="4" w:space="0" w:color="auto"/>
              <w:bottom w:val="single" w:sz="4" w:space="0" w:color="auto"/>
            </w:tcBorders>
            <w:shd w:val="clear" w:color="auto" w:fill="D9D9D9"/>
            <w:vAlign w:val="center"/>
          </w:tcPr>
          <w:p w14:paraId="0BBD0BF5"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6E80601C"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4DF41585" w14:textId="77777777" w:rsidR="004737E2" w:rsidRPr="009C31D2" w:rsidRDefault="004737E2" w:rsidP="00F77EF4">
            <w:pPr>
              <w:pStyle w:val="TAL"/>
              <w:keepNext w:val="0"/>
              <w:keepLines w:val="0"/>
              <w:rPr>
                <w:rFonts w:cs="Arial"/>
                <w:b/>
                <w:sz w:val="16"/>
                <w:szCs w:val="16"/>
              </w:rPr>
            </w:pPr>
          </w:p>
        </w:tc>
      </w:tr>
      <w:tr w:rsidR="004737E2" w:rsidRPr="009C31D2" w14:paraId="6C486E34" w14:textId="77777777" w:rsidTr="00F77EF4">
        <w:trPr>
          <w:jc w:val="center"/>
        </w:trPr>
        <w:tc>
          <w:tcPr>
            <w:tcW w:w="1091" w:type="dxa"/>
            <w:tcBorders>
              <w:top w:val="single" w:sz="4" w:space="0" w:color="auto"/>
              <w:bottom w:val="single" w:sz="4" w:space="0" w:color="auto"/>
            </w:tcBorders>
            <w:shd w:val="clear" w:color="auto" w:fill="auto"/>
          </w:tcPr>
          <w:p w14:paraId="69381986"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8.2.3.7.1</w:t>
            </w:r>
          </w:p>
        </w:tc>
        <w:tc>
          <w:tcPr>
            <w:tcW w:w="3510" w:type="dxa"/>
            <w:tcBorders>
              <w:top w:val="single" w:sz="4" w:space="0" w:color="auto"/>
              <w:bottom w:val="single" w:sz="4" w:space="0" w:color="auto"/>
            </w:tcBorders>
            <w:shd w:val="clear" w:color="auto" w:fill="auto"/>
            <w:vAlign w:val="center"/>
          </w:tcPr>
          <w:p w14:paraId="283829E2"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A4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0DAB94C7"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A774953"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1D449D04"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24DFAD46" w14:textId="77777777" w:rsidTr="00F77EF4">
        <w:trPr>
          <w:jc w:val="center"/>
        </w:trPr>
        <w:tc>
          <w:tcPr>
            <w:tcW w:w="1091" w:type="dxa"/>
            <w:tcBorders>
              <w:top w:val="single" w:sz="4" w:space="0" w:color="auto"/>
              <w:bottom w:val="single" w:sz="4" w:space="0" w:color="auto"/>
            </w:tcBorders>
            <w:shd w:val="clear" w:color="auto" w:fill="auto"/>
          </w:tcPr>
          <w:p w14:paraId="31B8B33B"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8.2.3.7.1a</w:t>
            </w:r>
          </w:p>
        </w:tc>
        <w:tc>
          <w:tcPr>
            <w:tcW w:w="3510" w:type="dxa"/>
            <w:tcBorders>
              <w:top w:val="single" w:sz="4" w:space="0" w:color="auto"/>
              <w:bottom w:val="single" w:sz="4" w:space="0" w:color="auto"/>
            </w:tcBorders>
            <w:shd w:val="clear" w:color="auto" w:fill="auto"/>
            <w:vAlign w:val="center"/>
          </w:tcPr>
          <w:p w14:paraId="15C0BF7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A4 / Measurement of Neighbour NR cell / Inter-frequency measurements / EN-DC</w:t>
            </w:r>
          </w:p>
        </w:tc>
        <w:tc>
          <w:tcPr>
            <w:tcW w:w="810" w:type="dxa"/>
            <w:tcBorders>
              <w:top w:val="single" w:sz="4" w:space="0" w:color="auto"/>
              <w:bottom w:val="single" w:sz="4" w:space="0" w:color="auto"/>
            </w:tcBorders>
            <w:shd w:val="clear" w:color="auto" w:fill="auto"/>
          </w:tcPr>
          <w:p w14:paraId="1E7E1AB0"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6D29F5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3937986F"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5E6AB223" w14:textId="77777777" w:rsidTr="00F77EF4">
        <w:trPr>
          <w:jc w:val="center"/>
        </w:trPr>
        <w:tc>
          <w:tcPr>
            <w:tcW w:w="1091" w:type="dxa"/>
            <w:tcBorders>
              <w:top w:val="single" w:sz="4" w:space="0" w:color="auto"/>
              <w:bottom w:val="single" w:sz="4" w:space="0" w:color="auto"/>
            </w:tcBorders>
            <w:shd w:val="clear" w:color="auto" w:fill="auto"/>
          </w:tcPr>
          <w:p w14:paraId="34070CD4"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8.2.3.7.1b</w:t>
            </w:r>
          </w:p>
        </w:tc>
        <w:tc>
          <w:tcPr>
            <w:tcW w:w="3510" w:type="dxa"/>
            <w:tcBorders>
              <w:top w:val="single" w:sz="4" w:space="0" w:color="auto"/>
              <w:bottom w:val="single" w:sz="4" w:space="0" w:color="auto"/>
            </w:tcBorders>
            <w:shd w:val="clear" w:color="auto" w:fill="auto"/>
            <w:vAlign w:val="center"/>
          </w:tcPr>
          <w:p w14:paraId="0D83F5EA"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A4 / Measurement of Neighbour NR cell / Inter-band measurements / EN-DC</w:t>
            </w:r>
          </w:p>
        </w:tc>
        <w:tc>
          <w:tcPr>
            <w:tcW w:w="810" w:type="dxa"/>
            <w:tcBorders>
              <w:top w:val="single" w:sz="4" w:space="0" w:color="auto"/>
              <w:bottom w:val="single" w:sz="4" w:space="0" w:color="auto"/>
            </w:tcBorders>
            <w:shd w:val="clear" w:color="auto" w:fill="auto"/>
          </w:tcPr>
          <w:p w14:paraId="1A7DBDC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4E5E50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C93</w:t>
            </w:r>
          </w:p>
        </w:tc>
        <w:tc>
          <w:tcPr>
            <w:tcW w:w="3597" w:type="dxa"/>
            <w:tcBorders>
              <w:top w:val="single" w:sz="4" w:space="0" w:color="auto"/>
              <w:bottom w:val="single" w:sz="4" w:space="0" w:color="auto"/>
            </w:tcBorders>
            <w:shd w:val="clear" w:color="auto" w:fill="auto"/>
          </w:tcPr>
          <w:p w14:paraId="62908C7E" w14:textId="77777777" w:rsidR="004737E2" w:rsidRPr="009C31D2" w:rsidRDefault="004737E2" w:rsidP="00F77EF4">
            <w:pPr>
              <w:pStyle w:val="TAL"/>
              <w:keepNext w:val="0"/>
              <w:keepLines w:val="0"/>
              <w:rPr>
                <w:rFonts w:cs="Arial"/>
                <w:sz w:val="16"/>
                <w:szCs w:val="16"/>
              </w:rPr>
            </w:pPr>
            <w:r w:rsidRPr="009C31D2">
              <w:rPr>
                <w:sz w:val="16"/>
                <w:szCs w:val="16"/>
              </w:rPr>
              <w:t>UEs supporting EN-DC and NR measurements and Event A triggered reporting and (NR Intra-frequency and NR-Inter frequency measurements and at least periodical reporting) and multiple NR bands.</w:t>
            </w:r>
          </w:p>
        </w:tc>
      </w:tr>
      <w:tr w:rsidR="004737E2" w:rsidRPr="009C31D2" w14:paraId="12AE1D42" w14:textId="77777777" w:rsidTr="00F77EF4">
        <w:trPr>
          <w:jc w:val="center"/>
        </w:trPr>
        <w:tc>
          <w:tcPr>
            <w:tcW w:w="1091" w:type="dxa"/>
            <w:tcBorders>
              <w:top w:val="single" w:sz="4" w:space="0" w:color="auto"/>
              <w:bottom w:val="single" w:sz="4" w:space="0" w:color="auto"/>
            </w:tcBorders>
            <w:shd w:val="clear" w:color="auto" w:fill="D9D9D9"/>
          </w:tcPr>
          <w:p w14:paraId="3E40C5ED"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b/>
                <w:color w:val="000000"/>
                <w:sz w:val="16"/>
                <w:szCs w:val="16"/>
              </w:rPr>
              <w:t>8.2.3.8</w:t>
            </w:r>
          </w:p>
        </w:tc>
        <w:tc>
          <w:tcPr>
            <w:tcW w:w="3510" w:type="dxa"/>
            <w:tcBorders>
              <w:top w:val="single" w:sz="4" w:space="0" w:color="auto"/>
              <w:bottom w:val="single" w:sz="4" w:space="0" w:color="auto"/>
            </w:tcBorders>
            <w:shd w:val="clear" w:color="auto" w:fill="D9D9D9"/>
            <w:vAlign w:val="center"/>
          </w:tcPr>
          <w:p w14:paraId="55F5ED70" w14:textId="77777777" w:rsidR="004737E2" w:rsidRPr="009C31D2" w:rsidRDefault="004737E2" w:rsidP="00F77EF4">
            <w:pPr>
              <w:pStyle w:val="TAL"/>
              <w:keepNext w:val="0"/>
              <w:keepLines w:val="0"/>
              <w:rPr>
                <w:rFonts w:cs="Arial"/>
                <w:sz w:val="16"/>
                <w:szCs w:val="16"/>
                <w:lang w:eastAsia="zh-CN"/>
              </w:rPr>
            </w:pPr>
            <w:r w:rsidRPr="009C31D2">
              <w:rPr>
                <w:rFonts w:cs="Arial"/>
                <w:b/>
                <w:sz w:val="16"/>
                <w:szCs w:val="16"/>
                <w:lang w:eastAsia="zh-CN"/>
              </w:rPr>
              <w:t>Measurement configuration control and reporting / Event A5 (intra-frequency, inter-frequency and inter-band measurements) / Measurement of Neighbour NR cell</w:t>
            </w:r>
          </w:p>
        </w:tc>
        <w:tc>
          <w:tcPr>
            <w:tcW w:w="810" w:type="dxa"/>
            <w:tcBorders>
              <w:top w:val="single" w:sz="4" w:space="0" w:color="auto"/>
              <w:bottom w:val="single" w:sz="4" w:space="0" w:color="auto"/>
            </w:tcBorders>
            <w:shd w:val="clear" w:color="auto" w:fill="D9D9D9"/>
            <w:vAlign w:val="center"/>
          </w:tcPr>
          <w:p w14:paraId="56A2C172" w14:textId="77777777" w:rsidR="004737E2" w:rsidRPr="009C31D2"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3CE41180" w14:textId="77777777" w:rsidR="004737E2" w:rsidRPr="009C31D2" w:rsidRDefault="004737E2" w:rsidP="00F77EF4">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1480223C" w14:textId="77777777" w:rsidR="004737E2" w:rsidRPr="009C31D2" w:rsidRDefault="004737E2" w:rsidP="00F77EF4">
            <w:pPr>
              <w:pStyle w:val="TAL"/>
              <w:keepNext w:val="0"/>
              <w:keepLines w:val="0"/>
              <w:rPr>
                <w:rFonts w:cs="Arial"/>
                <w:sz w:val="16"/>
                <w:szCs w:val="16"/>
              </w:rPr>
            </w:pPr>
          </w:p>
        </w:tc>
      </w:tr>
      <w:tr w:rsidR="004737E2" w:rsidRPr="009C31D2" w14:paraId="6ECD2726" w14:textId="77777777" w:rsidTr="00F77EF4">
        <w:trPr>
          <w:jc w:val="center"/>
        </w:trPr>
        <w:tc>
          <w:tcPr>
            <w:tcW w:w="1091" w:type="dxa"/>
            <w:tcBorders>
              <w:top w:val="single" w:sz="4" w:space="0" w:color="auto"/>
              <w:bottom w:val="single" w:sz="4" w:space="0" w:color="auto"/>
            </w:tcBorders>
            <w:shd w:val="clear" w:color="auto" w:fill="auto"/>
          </w:tcPr>
          <w:p w14:paraId="3CA52F10"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8.2.3.8.1</w:t>
            </w:r>
          </w:p>
        </w:tc>
        <w:tc>
          <w:tcPr>
            <w:tcW w:w="3510" w:type="dxa"/>
            <w:tcBorders>
              <w:top w:val="single" w:sz="4" w:space="0" w:color="auto"/>
              <w:bottom w:val="single" w:sz="4" w:space="0" w:color="auto"/>
            </w:tcBorders>
            <w:shd w:val="clear" w:color="auto" w:fill="auto"/>
            <w:vAlign w:val="center"/>
          </w:tcPr>
          <w:p w14:paraId="280B5A99"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A5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569F54A1"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97E956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4836865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382790FC" w14:textId="77777777" w:rsidTr="00F77EF4">
        <w:trPr>
          <w:jc w:val="center"/>
        </w:trPr>
        <w:tc>
          <w:tcPr>
            <w:tcW w:w="1091" w:type="dxa"/>
            <w:tcBorders>
              <w:top w:val="single" w:sz="4" w:space="0" w:color="auto"/>
              <w:bottom w:val="single" w:sz="4" w:space="0" w:color="auto"/>
            </w:tcBorders>
            <w:shd w:val="clear" w:color="auto" w:fill="auto"/>
          </w:tcPr>
          <w:p w14:paraId="4F63D1B1"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8.2.3.8.1a</w:t>
            </w:r>
          </w:p>
        </w:tc>
        <w:tc>
          <w:tcPr>
            <w:tcW w:w="3510" w:type="dxa"/>
            <w:tcBorders>
              <w:top w:val="single" w:sz="4" w:space="0" w:color="auto"/>
              <w:bottom w:val="single" w:sz="4" w:space="0" w:color="auto"/>
            </w:tcBorders>
            <w:shd w:val="clear" w:color="auto" w:fill="auto"/>
            <w:vAlign w:val="center"/>
          </w:tcPr>
          <w:p w14:paraId="43705AED"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A5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14:paraId="485D17F4"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66CCE0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C14</w:t>
            </w:r>
          </w:p>
        </w:tc>
        <w:tc>
          <w:tcPr>
            <w:tcW w:w="3597" w:type="dxa"/>
            <w:tcBorders>
              <w:top w:val="single" w:sz="4" w:space="0" w:color="auto"/>
              <w:bottom w:val="single" w:sz="4" w:space="0" w:color="auto"/>
            </w:tcBorders>
            <w:shd w:val="clear" w:color="auto" w:fill="auto"/>
          </w:tcPr>
          <w:p w14:paraId="0728829E"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inter-frequency measurements and at least periodical reporting)</w:t>
            </w:r>
          </w:p>
        </w:tc>
      </w:tr>
      <w:tr w:rsidR="004737E2" w:rsidRPr="009C31D2" w14:paraId="553413BB" w14:textId="77777777" w:rsidTr="00F77EF4">
        <w:trPr>
          <w:jc w:val="center"/>
        </w:trPr>
        <w:tc>
          <w:tcPr>
            <w:tcW w:w="1091" w:type="dxa"/>
            <w:tcBorders>
              <w:top w:val="single" w:sz="4" w:space="0" w:color="auto"/>
              <w:bottom w:val="single" w:sz="4" w:space="0" w:color="auto"/>
            </w:tcBorders>
            <w:shd w:val="clear" w:color="auto" w:fill="auto"/>
          </w:tcPr>
          <w:p w14:paraId="60F1E61E"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rPr>
              <w:t>8.2.3.8.1b</w:t>
            </w:r>
          </w:p>
        </w:tc>
        <w:tc>
          <w:tcPr>
            <w:tcW w:w="3510" w:type="dxa"/>
            <w:tcBorders>
              <w:top w:val="single" w:sz="4" w:space="0" w:color="auto"/>
              <w:bottom w:val="single" w:sz="4" w:space="0" w:color="auto"/>
            </w:tcBorders>
            <w:shd w:val="clear" w:color="auto" w:fill="auto"/>
            <w:vAlign w:val="center"/>
          </w:tcPr>
          <w:p w14:paraId="3B15ED2F"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Event A5 / Measurement of Neighbour NR cell / Inter-band measurements / EN-DC</w:t>
            </w:r>
          </w:p>
        </w:tc>
        <w:tc>
          <w:tcPr>
            <w:tcW w:w="810" w:type="dxa"/>
            <w:tcBorders>
              <w:top w:val="single" w:sz="4" w:space="0" w:color="auto"/>
              <w:bottom w:val="single" w:sz="4" w:space="0" w:color="auto"/>
            </w:tcBorders>
            <w:shd w:val="clear" w:color="auto" w:fill="auto"/>
            <w:vAlign w:val="center"/>
          </w:tcPr>
          <w:p w14:paraId="5338E736"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490AD2DD"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C93</w:t>
            </w:r>
          </w:p>
        </w:tc>
        <w:tc>
          <w:tcPr>
            <w:tcW w:w="3597" w:type="dxa"/>
            <w:tcBorders>
              <w:top w:val="single" w:sz="4" w:space="0" w:color="auto"/>
              <w:bottom w:val="single" w:sz="4" w:space="0" w:color="auto"/>
            </w:tcBorders>
            <w:shd w:val="clear" w:color="auto" w:fill="auto"/>
          </w:tcPr>
          <w:p w14:paraId="3F4856BB" w14:textId="77777777" w:rsidR="004737E2" w:rsidRPr="009C31D2" w:rsidRDefault="004737E2" w:rsidP="00F77EF4">
            <w:pPr>
              <w:pStyle w:val="TAL"/>
              <w:keepNext w:val="0"/>
              <w:keepLines w:val="0"/>
              <w:rPr>
                <w:rFonts w:cs="Arial"/>
                <w:sz w:val="16"/>
                <w:szCs w:val="16"/>
              </w:rPr>
            </w:pPr>
            <w:r w:rsidRPr="009C31D2">
              <w:rPr>
                <w:sz w:val="16"/>
                <w:szCs w:val="16"/>
              </w:rPr>
              <w:t>UEs supporting EN-DC and NR measurements and Event A triggered reporting and (NR Intra-frequency and NR-Inter frequency measurements and at least periodical reporting) and multiple NR bands.</w:t>
            </w:r>
          </w:p>
        </w:tc>
      </w:tr>
      <w:tr w:rsidR="004737E2" w:rsidRPr="009C31D2" w14:paraId="291C3BE3" w14:textId="77777777" w:rsidTr="00F77EF4">
        <w:trPr>
          <w:jc w:val="center"/>
        </w:trPr>
        <w:tc>
          <w:tcPr>
            <w:tcW w:w="1091" w:type="dxa"/>
            <w:tcBorders>
              <w:top w:val="single" w:sz="4" w:space="0" w:color="auto"/>
              <w:bottom w:val="single" w:sz="4" w:space="0" w:color="auto"/>
            </w:tcBorders>
            <w:shd w:val="clear" w:color="auto" w:fill="D9D9D9"/>
          </w:tcPr>
          <w:p w14:paraId="49E5D7EE"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lastRenderedPageBreak/>
              <w:t>8.2.3.9</w:t>
            </w:r>
          </w:p>
        </w:tc>
        <w:tc>
          <w:tcPr>
            <w:tcW w:w="3510" w:type="dxa"/>
            <w:tcBorders>
              <w:top w:val="single" w:sz="4" w:space="0" w:color="auto"/>
              <w:bottom w:val="single" w:sz="4" w:space="0" w:color="auto"/>
            </w:tcBorders>
            <w:shd w:val="clear" w:color="auto" w:fill="D9D9D9"/>
            <w:vAlign w:val="center"/>
          </w:tcPr>
          <w:p w14:paraId="1199ADFD"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SS/PBCH block based / CSI-RS based intra-frequency measurements / Measurement of Neighbour NR cell</w:t>
            </w:r>
          </w:p>
        </w:tc>
        <w:tc>
          <w:tcPr>
            <w:tcW w:w="810" w:type="dxa"/>
            <w:tcBorders>
              <w:top w:val="single" w:sz="4" w:space="0" w:color="auto"/>
              <w:bottom w:val="single" w:sz="4" w:space="0" w:color="auto"/>
            </w:tcBorders>
            <w:shd w:val="clear" w:color="auto" w:fill="D9D9D9"/>
            <w:vAlign w:val="center"/>
          </w:tcPr>
          <w:p w14:paraId="4FB4854C"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5B6A8BE6"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185E7D9" w14:textId="77777777" w:rsidR="004737E2" w:rsidRPr="009C31D2" w:rsidRDefault="004737E2" w:rsidP="00F77EF4">
            <w:pPr>
              <w:pStyle w:val="TAL"/>
              <w:keepNext w:val="0"/>
              <w:keepLines w:val="0"/>
              <w:rPr>
                <w:rFonts w:cs="Arial"/>
                <w:b/>
                <w:sz w:val="16"/>
                <w:szCs w:val="16"/>
              </w:rPr>
            </w:pPr>
          </w:p>
        </w:tc>
      </w:tr>
      <w:tr w:rsidR="004737E2" w:rsidRPr="009C31D2" w14:paraId="0AE3DDC7" w14:textId="77777777" w:rsidTr="00F77EF4">
        <w:trPr>
          <w:jc w:val="center"/>
        </w:trPr>
        <w:tc>
          <w:tcPr>
            <w:tcW w:w="1091" w:type="dxa"/>
            <w:tcBorders>
              <w:top w:val="single" w:sz="4" w:space="0" w:color="auto"/>
              <w:bottom w:val="single" w:sz="4" w:space="0" w:color="auto"/>
            </w:tcBorders>
            <w:shd w:val="clear" w:color="auto" w:fill="auto"/>
          </w:tcPr>
          <w:p w14:paraId="3B3234F4"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8.2.3.9.1</w:t>
            </w:r>
          </w:p>
        </w:tc>
        <w:tc>
          <w:tcPr>
            <w:tcW w:w="3510" w:type="dxa"/>
            <w:tcBorders>
              <w:top w:val="single" w:sz="4" w:space="0" w:color="auto"/>
              <w:bottom w:val="single" w:sz="4" w:space="0" w:color="auto"/>
            </w:tcBorders>
            <w:shd w:val="clear" w:color="auto" w:fill="auto"/>
            <w:vAlign w:val="center"/>
          </w:tcPr>
          <w:p w14:paraId="1026450B"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SS/PBCH block based / CSI-RS based intra-frequency measurements / Measurement of Neighbour NR Cell / EN-DC</w:t>
            </w:r>
          </w:p>
        </w:tc>
        <w:tc>
          <w:tcPr>
            <w:tcW w:w="810" w:type="dxa"/>
            <w:tcBorders>
              <w:top w:val="single" w:sz="4" w:space="0" w:color="auto"/>
              <w:bottom w:val="single" w:sz="4" w:space="0" w:color="auto"/>
            </w:tcBorders>
            <w:shd w:val="clear" w:color="auto" w:fill="auto"/>
            <w:vAlign w:val="center"/>
          </w:tcPr>
          <w:p w14:paraId="273366A7"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9F5DC3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C15</w:t>
            </w:r>
          </w:p>
        </w:tc>
        <w:tc>
          <w:tcPr>
            <w:tcW w:w="3597" w:type="dxa"/>
            <w:tcBorders>
              <w:top w:val="single" w:sz="4" w:space="0" w:color="auto"/>
              <w:bottom w:val="single" w:sz="4" w:space="0" w:color="auto"/>
            </w:tcBorders>
            <w:shd w:val="clear" w:color="auto" w:fill="auto"/>
          </w:tcPr>
          <w:p w14:paraId="680E6274"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737E2" w:rsidRPr="009C31D2" w14:paraId="09C3EDD3" w14:textId="77777777" w:rsidTr="00F77EF4">
        <w:trPr>
          <w:jc w:val="center"/>
        </w:trPr>
        <w:tc>
          <w:tcPr>
            <w:tcW w:w="1091" w:type="dxa"/>
            <w:tcBorders>
              <w:top w:val="single" w:sz="4" w:space="0" w:color="auto"/>
              <w:bottom w:val="single" w:sz="4" w:space="0" w:color="auto"/>
            </w:tcBorders>
            <w:shd w:val="clear" w:color="auto" w:fill="D9D9D9"/>
          </w:tcPr>
          <w:p w14:paraId="62BFC267" w14:textId="77777777" w:rsidR="004737E2" w:rsidRPr="009C31D2" w:rsidRDefault="004737E2" w:rsidP="00F77EF4">
            <w:pPr>
              <w:keepNext/>
              <w:keepLines/>
              <w:spacing w:after="0"/>
              <w:rPr>
                <w:rFonts w:ascii="Arial" w:hAnsi="Arial" w:cs="Arial"/>
                <w:b/>
                <w:color w:val="000000"/>
                <w:sz w:val="16"/>
                <w:szCs w:val="16"/>
              </w:rPr>
            </w:pPr>
            <w:r w:rsidRPr="009C31D2">
              <w:rPr>
                <w:rFonts w:ascii="Arial" w:hAnsi="Arial" w:cs="Arial"/>
                <w:b/>
                <w:color w:val="000000"/>
                <w:sz w:val="16"/>
                <w:szCs w:val="16"/>
              </w:rPr>
              <w:t>8.2.3.10</w:t>
            </w:r>
          </w:p>
        </w:tc>
        <w:tc>
          <w:tcPr>
            <w:tcW w:w="3510" w:type="dxa"/>
            <w:tcBorders>
              <w:top w:val="single" w:sz="4" w:space="0" w:color="auto"/>
              <w:bottom w:val="single" w:sz="4" w:space="0" w:color="auto"/>
            </w:tcBorders>
            <w:shd w:val="clear" w:color="auto" w:fill="D9D9D9"/>
            <w:vAlign w:val="center"/>
          </w:tcPr>
          <w:p w14:paraId="7191E293"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bottom w:val="single" w:sz="4" w:space="0" w:color="auto"/>
            </w:tcBorders>
            <w:shd w:val="clear" w:color="auto" w:fill="D9D9D9"/>
            <w:vAlign w:val="center"/>
          </w:tcPr>
          <w:p w14:paraId="04AE1698"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25A57BFE"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589290A5" w14:textId="77777777" w:rsidR="004737E2" w:rsidRPr="009C31D2" w:rsidRDefault="004737E2" w:rsidP="00F77EF4">
            <w:pPr>
              <w:pStyle w:val="TAL"/>
              <w:keepNext w:val="0"/>
              <w:keepLines w:val="0"/>
              <w:rPr>
                <w:rFonts w:cs="Arial"/>
                <w:b/>
                <w:sz w:val="16"/>
                <w:szCs w:val="16"/>
              </w:rPr>
            </w:pPr>
          </w:p>
        </w:tc>
      </w:tr>
      <w:tr w:rsidR="004737E2" w:rsidRPr="009C31D2" w14:paraId="6CCB5B7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C877000" w14:textId="77777777" w:rsidR="004737E2" w:rsidRPr="009C31D2" w:rsidRDefault="004737E2" w:rsidP="00F77EF4">
            <w:pPr>
              <w:pStyle w:val="TAL"/>
              <w:keepNext w:val="0"/>
              <w:keepLines w:val="0"/>
              <w:rPr>
                <w:rFonts w:cs="Arial"/>
                <w:sz w:val="16"/>
                <w:szCs w:val="16"/>
              </w:rPr>
            </w:pPr>
            <w:r w:rsidRPr="009C31D2">
              <w:rPr>
                <w:rFonts w:cs="Arial"/>
                <w:color w:val="000000"/>
                <w:sz w:val="16"/>
                <w:szCs w:val="16"/>
              </w:rPr>
              <w:t>8.2.3.10.1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2E07A41"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BEE9AD"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17786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C15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273BAA0"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(NR Intra-frequency and Inter frequency measurements) and CSI-RSRP and CSI-RSRQ measurement</w:t>
            </w:r>
          </w:p>
        </w:tc>
      </w:tr>
      <w:tr w:rsidR="004737E2" w:rsidRPr="009C31D2" w14:paraId="19C4467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50811882" w14:textId="77777777" w:rsidR="004737E2" w:rsidRPr="009C31D2" w:rsidRDefault="004737E2" w:rsidP="00F77EF4">
            <w:pPr>
              <w:pStyle w:val="TAL"/>
              <w:keepNext w:val="0"/>
              <w:keepLines w:val="0"/>
              <w:rPr>
                <w:rFonts w:cs="Arial"/>
                <w:b/>
                <w:color w:val="000000"/>
                <w:sz w:val="16"/>
                <w:szCs w:val="16"/>
              </w:rPr>
            </w:pPr>
            <w:r w:rsidRPr="009C31D2">
              <w:rPr>
                <w:rFonts w:cs="Arial"/>
                <w:b/>
                <w:color w:val="000000"/>
                <w:sz w:val="16"/>
                <w:szCs w:val="16"/>
              </w:rPr>
              <w:t>8.2.3.11</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03960E45"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Gaps patterns Related</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EAE14C8"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75FFA78"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18C82D" w14:textId="77777777" w:rsidR="004737E2" w:rsidRPr="009C31D2" w:rsidRDefault="004737E2" w:rsidP="00F77EF4">
            <w:pPr>
              <w:pStyle w:val="TAL"/>
              <w:keepNext w:val="0"/>
              <w:keepLines w:val="0"/>
              <w:rPr>
                <w:rFonts w:cs="Arial"/>
                <w:b/>
                <w:sz w:val="16"/>
                <w:szCs w:val="16"/>
              </w:rPr>
            </w:pPr>
          </w:p>
        </w:tc>
      </w:tr>
      <w:tr w:rsidR="004737E2" w:rsidRPr="009C31D2" w14:paraId="1FE359E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9D0B840"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7392160"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Measurement Gaps / NR FR1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C24D91"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26B0E1"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C24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95C959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737E2" w:rsidRPr="009C31D2" w14:paraId="5529253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FFCFEE2"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CB09A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Gaps patterns Related / LTE / NR FR2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3D4420"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6B42E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C25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F2C2D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737E2" w:rsidRPr="009C31D2" w14:paraId="7E1732D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685B165" w14:textId="77777777" w:rsidR="004737E2" w:rsidRPr="009C31D2" w:rsidRDefault="004737E2" w:rsidP="00F77EF4">
            <w:pPr>
              <w:pStyle w:val="TAL"/>
              <w:keepNext w:val="0"/>
              <w:keepLines w:val="0"/>
              <w:rPr>
                <w:rFonts w:cs="Arial"/>
                <w:b/>
                <w:color w:val="000000"/>
                <w:sz w:val="16"/>
                <w:szCs w:val="16"/>
              </w:rPr>
            </w:pPr>
            <w:r w:rsidRPr="009C31D2">
              <w:rPr>
                <w:rFonts w:cs="Arial"/>
                <w:b/>
                <w:color w:val="000000"/>
                <w:sz w:val="16"/>
                <w:szCs w:val="16"/>
              </w:rPr>
              <w:t>8.2.3.12</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71F33BF7"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Measurement configuration control and reporting / Inter-RAT measurements / Event B2 / Measurement of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B506F7D"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D1D284"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786166D" w14:textId="77777777" w:rsidR="004737E2" w:rsidRPr="009C31D2" w:rsidRDefault="004737E2" w:rsidP="00F77EF4">
            <w:pPr>
              <w:pStyle w:val="TAL"/>
              <w:keepNext w:val="0"/>
              <w:keepLines w:val="0"/>
              <w:rPr>
                <w:rFonts w:cs="Arial"/>
                <w:b/>
                <w:sz w:val="16"/>
                <w:szCs w:val="16"/>
              </w:rPr>
            </w:pPr>
          </w:p>
        </w:tc>
      </w:tr>
      <w:tr w:rsidR="004737E2" w:rsidRPr="009C31D2" w14:paraId="5749320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05EA0C"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CF0B21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Inter-RAT measurements / Event B2 / Measurement of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ECED22"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51DD7D"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3AAB75C"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24C2959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E119FDF" w14:textId="77777777" w:rsidR="004737E2" w:rsidRPr="009C31D2" w:rsidRDefault="004737E2" w:rsidP="00F77EF4">
            <w:pPr>
              <w:pStyle w:val="TAL"/>
              <w:keepNext w:val="0"/>
              <w:keepLines w:val="0"/>
              <w:rPr>
                <w:rFonts w:cs="Arial"/>
                <w:b/>
                <w:color w:val="000000"/>
                <w:sz w:val="16"/>
                <w:szCs w:val="16"/>
              </w:rPr>
            </w:pPr>
            <w:r w:rsidRPr="009C31D2">
              <w:rPr>
                <w:rFonts w:cs="Arial"/>
                <w:b/>
                <w:color w:val="000000"/>
                <w:sz w:val="16"/>
                <w:szCs w:val="16"/>
              </w:rPr>
              <w:t>8.2.3.13</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752EF99D" w14:textId="77777777" w:rsidR="004737E2" w:rsidRPr="009C31D2" w:rsidRDefault="004737E2" w:rsidP="00F77EF4">
            <w:pPr>
              <w:pStyle w:val="TAL"/>
              <w:keepNext w:val="0"/>
              <w:keepLines w:val="0"/>
              <w:rPr>
                <w:rFonts w:cs="Arial"/>
                <w:b/>
                <w:sz w:val="16"/>
                <w:szCs w:val="16"/>
                <w:lang w:eastAsia="zh-CN"/>
              </w:rPr>
            </w:pPr>
            <w:proofErr w:type="spellStart"/>
            <w:r w:rsidRPr="009C31D2">
              <w:rPr>
                <w:rFonts w:cs="Arial"/>
                <w:b/>
                <w:sz w:val="16"/>
                <w:szCs w:val="16"/>
                <w:lang w:eastAsia="zh-CN"/>
              </w:rPr>
              <w:t>PSCell</w:t>
            </w:r>
            <w:proofErr w:type="spellEnd"/>
            <w:r w:rsidRPr="009C31D2">
              <w:rPr>
                <w:rFonts w:cs="Arial"/>
                <w:b/>
                <w:sz w:val="16"/>
                <w:szCs w:val="16"/>
                <w:lang w:eastAsia="zh-CN"/>
              </w:rPr>
              <w:t xml:space="preserve"> Handover with SCG change / Reconfiguration with sync / SCG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62AE071"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F111D0"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452C56" w14:textId="77777777" w:rsidR="004737E2" w:rsidRPr="009C31D2" w:rsidRDefault="004737E2" w:rsidP="00F77EF4">
            <w:pPr>
              <w:pStyle w:val="TAL"/>
              <w:keepNext w:val="0"/>
              <w:keepLines w:val="0"/>
              <w:rPr>
                <w:rFonts w:cs="Arial"/>
                <w:b/>
                <w:sz w:val="16"/>
                <w:szCs w:val="16"/>
              </w:rPr>
            </w:pPr>
          </w:p>
        </w:tc>
      </w:tr>
      <w:tr w:rsidR="004737E2" w:rsidRPr="009C31D2" w14:paraId="78B5621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7F0A99A"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6A74F30" w14:textId="77777777" w:rsidR="004737E2" w:rsidRPr="009C31D2" w:rsidRDefault="004737E2" w:rsidP="00F77EF4">
            <w:pPr>
              <w:pStyle w:val="TAL"/>
              <w:keepNext w:val="0"/>
              <w:keepLines w:val="0"/>
              <w:rPr>
                <w:rFonts w:cs="Arial"/>
                <w:sz w:val="16"/>
                <w:szCs w:val="16"/>
                <w:lang w:eastAsia="zh-CN"/>
              </w:rPr>
            </w:pPr>
            <w:proofErr w:type="spellStart"/>
            <w:r w:rsidRPr="009C31D2">
              <w:rPr>
                <w:rFonts w:cs="Arial"/>
                <w:sz w:val="16"/>
                <w:szCs w:val="16"/>
                <w:lang w:eastAsia="zh-CN"/>
              </w:rPr>
              <w:t>PSCell</w:t>
            </w:r>
            <w:proofErr w:type="spellEnd"/>
            <w:r w:rsidRPr="009C31D2">
              <w:rPr>
                <w:rFonts w:cs="Arial"/>
                <w:sz w:val="16"/>
                <w:szCs w:val="16"/>
                <w:lang w:eastAsia="zh-CN"/>
              </w:rPr>
              <w:t xml:space="preserve"> Handover with SCG change / Reconfiguration with sync / SCG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95C0E7"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1616F0"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97AD7CA"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7697744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180A9A7" w14:textId="77777777" w:rsidR="004737E2" w:rsidRPr="009C31D2" w:rsidRDefault="004737E2" w:rsidP="00F77EF4">
            <w:pPr>
              <w:pStyle w:val="TAL"/>
              <w:keepNext w:val="0"/>
              <w:keepLines w:val="0"/>
              <w:rPr>
                <w:rFonts w:cs="Arial"/>
                <w:b/>
                <w:color w:val="000000"/>
                <w:sz w:val="16"/>
                <w:szCs w:val="16"/>
              </w:rPr>
            </w:pPr>
            <w:r w:rsidRPr="009C31D2">
              <w:rPr>
                <w:rFonts w:cs="Arial"/>
                <w:b/>
                <w:color w:val="000000"/>
                <w:sz w:val="16"/>
                <w:szCs w:val="16"/>
              </w:rPr>
              <w:t>8.2.3.14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1FF94669" w14:textId="77777777" w:rsidR="004737E2" w:rsidRPr="009C31D2" w:rsidRDefault="004737E2" w:rsidP="00F77EF4">
            <w:pPr>
              <w:pStyle w:val="TAL"/>
              <w:keepNext w:val="0"/>
              <w:keepLines w:val="0"/>
              <w:rPr>
                <w:rFonts w:cs="Arial"/>
                <w:b/>
                <w:sz w:val="16"/>
                <w:szCs w:val="16"/>
                <w:lang w:eastAsia="zh-CN"/>
              </w:rPr>
            </w:pPr>
            <w:r w:rsidRPr="009C31D2">
              <w:rPr>
                <w:rFonts w:cs="Arial"/>
                <w:b/>
                <w:sz w:val="16"/>
                <w:szCs w:val="16"/>
                <w:lang w:eastAsia="zh-CN"/>
              </w:rPr>
              <w:t>SCG change / Reconfiguration with sync / Split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90EDC59"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A2810A3" w14:textId="77777777" w:rsidR="004737E2" w:rsidRPr="009C31D2"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E12E993" w14:textId="77777777" w:rsidR="004737E2" w:rsidRPr="009C31D2" w:rsidRDefault="004737E2" w:rsidP="00F77EF4">
            <w:pPr>
              <w:pStyle w:val="TAL"/>
              <w:keepNext w:val="0"/>
              <w:keepLines w:val="0"/>
              <w:rPr>
                <w:rFonts w:cs="Arial"/>
                <w:b/>
                <w:sz w:val="16"/>
                <w:szCs w:val="16"/>
              </w:rPr>
            </w:pPr>
          </w:p>
        </w:tc>
      </w:tr>
      <w:tr w:rsidR="004737E2" w:rsidRPr="009C31D2" w14:paraId="2DB7EDD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B53E93C"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D2773F2" w14:textId="77777777" w:rsidR="004737E2" w:rsidRPr="009C31D2" w:rsidRDefault="004737E2" w:rsidP="00F77EF4">
            <w:pPr>
              <w:pStyle w:val="TAL"/>
              <w:keepNext w:val="0"/>
              <w:keepLines w:val="0"/>
              <w:rPr>
                <w:rFonts w:cs="Arial"/>
                <w:sz w:val="16"/>
                <w:szCs w:val="16"/>
                <w:lang w:eastAsia="zh-CN"/>
              </w:rPr>
            </w:pPr>
            <w:r w:rsidRPr="009C31D2">
              <w:rPr>
                <w:rFonts w:eastAsia="SimSun" w:cs="Arial"/>
                <w:sz w:val="16"/>
                <w:szCs w:val="16"/>
                <w:lang w:eastAsia="zh-CN"/>
              </w:rPr>
              <w:t>SCG change / Reconfiguration with sync / Split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97D9E3"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8EC48A"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16AB57"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0AB77AE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42C24A8"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C86E273"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SCG change / Reconfiguration with sync / Split DRB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A3011"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02D14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8241146"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w:t>
            </w:r>
          </w:p>
        </w:tc>
      </w:tr>
      <w:tr w:rsidR="004737E2" w:rsidRPr="009C31D2" w14:paraId="5C34999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BF2CCE8" w14:textId="77777777" w:rsidR="004737E2" w:rsidRPr="009C31D2" w:rsidRDefault="004737E2" w:rsidP="00F77EF4">
            <w:pPr>
              <w:pStyle w:val="TAL"/>
              <w:keepNext w:val="0"/>
              <w:keepLines w:val="0"/>
              <w:rPr>
                <w:rFonts w:cs="Arial"/>
                <w:color w:val="000000"/>
                <w:sz w:val="16"/>
                <w:szCs w:val="16"/>
              </w:rPr>
            </w:pPr>
            <w:r w:rsidRPr="009C31D2">
              <w:rPr>
                <w:rFonts w:cs="Arial"/>
                <w:b/>
                <w:color w:val="000000"/>
                <w:sz w:val="16"/>
                <w:szCs w:val="16"/>
              </w:rPr>
              <w:t>8.2.3.15</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CABA3B7" w14:textId="77777777" w:rsidR="004737E2" w:rsidRPr="009C31D2" w:rsidRDefault="004737E2" w:rsidP="00F77EF4">
            <w:pPr>
              <w:pStyle w:val="TAL"/>
              <w:keepNext w:val="0"/>
              <w:keepLines w:val="0"/>
              <w:rPr>
                <w:rFonts w:eastAsia="SimSun" w:cs="Arial"/>
                <w:sz w:val="16"/>
                <w:szCs w:val="16"/>
                <w:lang w:eastAsia="zh-CN"/>
              </w:rPr>
            </w:pPr>
            <w:r w:rsidRPr="009C31D2">
              <w:rPr>
                <w:rFonts w:cs="Arial"/>
                <w:b/>
                <w:sz w:val="16"/>
                <w:szCs w:val="16"/>
                <w:lang w:eastAsia="zh-CN"/>
              </w:rPr>
              <w:t>Measurement configuration control and reporting / Two simultaneous events A2 and A3 (intra-frequency measurements) / Measurement of Neighbour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FB48F9B" w14:textId="77777777" w:rsidR="004737E2" w:rsidRPr="009C31D2"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CF5E4FC" w14:textId="77777777" w:rsidR="004737E2" w:rsidRPr="009C31D2" w:rsidRDefault="004737E2" w:rsidP="00F77EF4">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05E4974" w14:textId="77777777" w:rsidR="004737E2" w:rsidRPr="009C31D2" w:rsidRDefault="004737E2" w:rsidP="00F77EF4">
            <w:pPr>
              <w:pStyle w:val="TAL"/>
              <w:keepNext w:val="0"/>
              <w:keepLines w:val="0"/>
              <w:rPr>
                <w:rFonts w:cs="Arial"/>
                <w:sz w:val="16"/>
                <w:szCs w:val="16"/>
              </w:rPr>
            </w:pPr>
          </w:p>
        </w:tc>
      </w:tr>
      <w:tr w:rsidR="004737E2" w:rsidRPr="009C31D2" w14:paraId="4816D34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8F432E1"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B50CE75"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0D4DD8"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7054AD" w14:textId="77777777" w:rsidR="004737E2" w:rsidRPr="009C31D2" w:rsidRDefault="004737E2" w:rsidP="00F77EF4">
            <w:pPr>
              <w:pStyle w:val="TAL"/>
              <w:keepNext w:val="0"/>
              <w:keepLines w:val="0"/>
              <w:jc w:val="center"/>
              <w:rPr>
                <w:rFonts w:cs="Arial"/>
                <w:sz w:val="16"/>
                <w:szCs w:val="16"/>
              </w:rPr>
            </w:pPr>
            <w:r w:rsidRPr="009C31D2">
              <w:rPr>
                <w:sz w:val="16"/>
                <w:szCs w:val="16"/>
              </w:rPr>
              <w:t>C14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6D3855" w14:textId="77777777" w:rsidR="004737E2" w:rsidRPr="009C31D2" w:rsidRDefault="004737E2" w:rsidP="00F77EF4">
            <w:pPr>
              <w:pStyle w:val="TAL"/>
              <w:keepNext w:val="0"/>
              <w:keepLines w:val="0"/>
              <w:rPr>
                <w:rFonts w:cs="Arial"/>
                <w:sz w:val="16"/>
                <w:szCs w:val="16"/>
              </w:rPr>
            </w:pPr>
            <w:r w:rsidRPr="009C31D2">
              <w:rPr>
                <w:sz w:val="16"/>
                <w:szCs w:val="16"/>
              </w:rPr>
              <w:t>UEs supporting EN-DC and NR measurements and Event A triggered reporting and (NR Intra-frequency and NR-Inter frequency measurements and at least periodical reporting)</w:t>
            </w:r>
          </w:p>
        </w:tc>
      </w:tr>
      <w:tr w:rsidR="004737E2" w:rsidRPr="009C31D2" w14:paraId="05F31FB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EB4C9DA" w14:textId="77777777" w:rsidR="004737E2" w:rsidRPr="009C31D2" w:rsidRDefault="004737E2" w:rsidP="00F77EF4">
            <w:pPr>
              <w:pStyle w:val="TAL"/>
              <w:keepNext w:val="0"/>
              <w:keepLines w:val="0"/>
              <w:rPr>
                <w:rFonts w:cs="Arial"/>
                <w:color w:val="000000"/>
                <w:sz w:val="16"/>
                <w:szCs w:val="16"/>
              </w:rPr>
            </w:pPr>
            <w:r w:rsidRPr="009C31D2">
              <w:rPr>
                <w:rFonts w:cs="Arial"/>
                <w:b/>
                <w:color w:val="000000"/>
                <w:sz w:val="16"/>
                <w:szCs w:val="16"/>
              </w:rPr>
              <w:t>8.2.3.16</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8B06F5C" w14:textId="77777777" w:rsidR="004737E2" w:rsidRPr="009C31D2" w:rsidRDefault="004737E2" w:rsidP="00F77EF4">
            <w:pPr>
              <w:pStyle w:val="TAL"/>
              <w:keepNext w:val="0"/>
              <w:keepLines w:val="0"/>
              <w:rPr>
                <w:rFonts w:cs="Arial"/>
                <w:sz w:val="16"/>
                <w:szCs w:val="16"/>
                <w:lang w:eastAsia="zh-CN"/>
              </w:rPr>
            </w:pPr>
            <w:r w:rsidRPr="009C31D2">
              <w:rPr>
                <w:rFonts w:cs="Arial"/>
                <w:b/>
                <w:color w:val="000000"/>
                <w:sz w:val="16"/>
                <w:szCs w:val="16"/>
              </w:rPr>
              <w:t>Measurement configuration control and reporting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3ACFAFB" w14:textId="77777777" w:rsidR="004737E2" w:rsidRPr="009C31D2"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14:paraId="2E2551DE" w14:textId="77777777" w:rsidR="004737E2" w:rsidRPr="009C31D2" w:rsidRDefault="004737E2" w:rsidP="00F77EF4">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vAlign w:val="center"/>
          </w:tcPr>
          <w:p w14:paraId="68C26D97" w14:textId="77777777" w:rsidR="004737E2" w:rsidRPr="009C31D2" w:rsidRDefault="004737E2" w:rsidP="00F77EF4">
            <w:pPr>
              <w:pStyle w:val="TAL"/>
              <w:keepNext w:val="0"/>
              <w:keepLines w:val="0"/>
              <w:jc w:val="both"/>
              <w:rPr>
                <w:rFonts w:cs="Arial"/>
                <w:sz w:val="16"/>
                <w:szCs w:val="16"/>
              </w:rPr>
            </w:pPr>
          </w:p>
        </w:tc>
      </w:tr>
      <w:tr w:rsidR="004737E2" w:rsidRPr="009C31D2" w14:paraId="41058D4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1350A4"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8.2.3.16.1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F099C24"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SRB3 / Intra NR measurements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B7CE84"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C7A9C0E" w14:textId="77777777" w:rsidR="004737E2" w:rsidRPr="009C31D2" w:rsidRDefault="004737E2" w:rsidP="00F77EF4">
            <w:pPr>
              <w:pStyle w:val="TAL"/>
              <w:keepNext w:val="0"/>
              <w:keepLines w:val="0"/>
              <w:jc w:val="center"/>
              <w:rPr>
                <w:rFonts w:cs="Arial"/>
                <w:sz w:val="16"/>
                <w:szCs w:val="16"/>
              </w:rPr>
            </w:pPr>
            <w:r w:rsidRPr="009C31D2">
              <w:rPr>
                <w:sz w:val="16"/>
                <w:szCs w:val="16"/>
              </w:rPr>
              <w:t>C71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C1B9E6"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SRB3 and NR intra-frequency and inter-frequency measurements and at least periodical reporting</w:t>
            </w:r>
          </w:p>
        </w:tc>
      </w:tr>
      <w:tr w:rsidR="004737E2" w:rsidRPr="009C31D2" w14:paraId="0C7D465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D0A1678" w14:textId="77777777" w:rsidR="004737E2" w:rsidRPr="009C31D2" w:rsidRDefault="004737E2" w:rsidP="00F77EF4">
            <w:pPr>
              <w:pStyle w:val="TAL"/>
              <w:keepNext w:val="0"/>
              <w:keepLines w:val="0"/>
              <w:rPr>
                <w:rFonts w:cs="Arial"/>
                <w:color w:val="000000"/>
                <w:sz w:val="16"/>
                <w:szCs w:val="16"/>
                <w:lang w:eastAsia="zh-CN"/>
              </w:rPr>
            </w:pPr>
            <w:r w:rsidRPr="009C31D2">
              <w:rPr>
                <w:rFonts w:cs="Arial"/>
                <w:color w:val="000000"/>
                <w:sz w:val="16"/>
                <w:szCs w:val="16"/>
                <w:lang w:eastAsia="zh-CN"/>
              </w:rPr>
              <w:t>8.2.3.16.2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0CB11D"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Measurement configuration control and reporting / SRB3 / Intra NR measurements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F3963B"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D7101A" w14:textId="77777777" w:rsidR="004737E2" w:rsidRPr="009C31D2" w:rsidRDefault="004737E2" w:rsidP="00F77EF4">
            <w:pPr>
              <w:pStyle w:val="TAL"/>
              <w:keepNext w:val="0"/>
              <w:keepLines w:val="0"/>
              <w:jc w:val="center"/>
              <w:rPr>
                <w:sz w:val="16"/>
                <w:szCs w:val="16"/>
                <w:lang w:eastAsia="zh-CN"/>
              </w:rPr>
            </w:pPr>
            <w:r w:rsidRPr="009C31D2">
              <w:rPr>
                <w:sz w:val="16"/>
                <w:szCs w:val="16"/>
                <w:lang w:eastAsia="zh-CN"/>
              </w:rPr>
              <w:t>C87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09197E7"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NR-DC and SRB3 and NR intra-frequency and inter-frequency measurements and at least periodical reporting</w:t>
            </w:r>
          </w:p>
        </w:tc>
      </w:tr>
      <w:tr w:rsidR="004737E2" w:rsidRPr="009C31D2" w14:paraId="7EA3238C" w14:textId="77777777" w:rsidTr="00F77EF4">
        <w:trPr>
          <w:jc w:val="center"/>
        </w:trPr>
        <w:tc>
          <w:tcPr>
            <w:tcW w:w="1091" w:type="dxa"/>
            <w:tcBorders>
              <w:bottom w:val="single" w:sz="4" w:space="0" w:color="auto"/>
            </w:tcBorders>
            <w:shd w:val="clear" w:color="auto" w:fill="E7E6E6"/>
          </w:tcPr>
          <w:p w14:paraId="3CFF839E"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8.2.4</w:t>
            </w:r>
          </w:p>
        </w:tc>
        <w:tc>
          <w:tcPr>
            <w:tcW w:w="3510" w:type="dxa"/>
            <w:tcBorders>
              <w:bottom w:val="single" w:sz="4" w:space="0" w:color="auto"/>
            </w:tcBorders>
            <w:shd w:val="clear" w:color="auto" w:fill="E7E6E6"/>
          </w:tcPr>
          <w:p w14:paraId="31691758" w14:textId="77777777" w:rsidR="004737E2" w:rsidRPr="009C31D2" w:rsidRDefault="004737E2" w:rsidP="00F77EF4">
            <w:pPr>
              <w:pStyle w:val="TAL"/>
              <w:keepNext w:val="0"/>
              <w:keepLines w:val="0"/>
              <w:rPr>
                <w:rFonts w:cs="Arial"/>
                <w:b/>
                <w:sz w:val="16"/>
                <w:szCs w:val="16"/>
              </w:rPr>
            </w:pPr>
            <w:r w:rsidRPr="009C31D2">
              <w:rPr>
                <w:rFonts w:cs="Arial"/>
                <w:b/>
                <w:sz w:val="16"/>
                <w:szCs w:val="16"/>
              </w:rPr>
              <w:t>Carrier Aggregation</w:t>
            </w:r>
          </w:p>
        </w:tc>
        <w:tc>
          <w:tcPr>
            <w:tcW w:w="810" w:type="dxa"/>
            <w:tcBorders>
              <w:bottom w:val="single" w:sz="4" w:space="0" w:color="auto"/>
            </w:tcBorders>
            <w:shd w:val="clear" w:color="auto" w:fill="E7E6E6"/>
          </w:tcPr>
          <w:p w14:paraId="27B167BB"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BE545D3"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05B4A824" w14:textId="77777777" w:rsidR="004737E2" w:rsidRPr="009C31D2" w:rsidRDefault="004737E2" w:rsidP="00F77EF4">
            <w:pPr>
              <w:pStyle w:val="TAL"/>
              <w:keepNext w:val="0"/>
              <w:keepLines w:val="0"/>
              <w:rPr>
                <w:rFonts w:cs="Arial"/>
                <w:sz w:val="16"/>
                <w:szCs w:val="16"/>
              </w:rPr>
            </w:pPr>
          </w:p>
        </w:tc>
      </w:tr>
      <w:tr w:rsidR="004737E2" w:rsidRPr="009C31D2" w14:paraId="4B071ECF" w14:textId="77777777" w:rsidTr="00F77EF4">
        <w:trPr>
          <w:jc w:val="center"/>
        </w:trPr>
        <w:tc>
          <w:tcPr>
            <w:tcW w:w="1091" w:type="dxa"/>
            <w:tcBorders>
              <w:bottom w:val="single" w:sz="4" w:space="0" w:color="auto"/>
            </w:tcBorders>
            <w:shd w:val="clear" w:color="auto" w:fill="E7E6E6"/>
          </w:tcPr>
          <w:p w14:paraId="5397B415"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8.2.4.1</w:t>
            </w:r>
          </w:p>
        </w:tc>
        <w:tc>
          <w:tcPr>
            <w:tcW w:w="3510" w:type="dxa"/>
            <w:tcBorders>
              <w:bottom w:val="single" w:sz="4" w:space="0" w:color="auto"/>
            </w:tcBorders>
            <w:shd w:val="clear" w:color="auto" w:fill="E7E6E6"/>
          </w:tcPr>
          <w:p w14:paraId="7DE47E24"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NR CA / NR </w:t>
            </w:r>
            <w:proofErr w:type="spellStart"/>
            <w:r w:rsidRPr="009C31D2">
              <w:rPr>
                <w:rFonts w:cs="Arial"/>
                <w:b/>
                <w:sz w:val="16"/>
                <w:szCs w:val="16"/>
              </w:rPr>
              <w:t>SCell</w:t>
            </w:r>
            <w:proofErr w:type="spellEnd"/>
            <w:r w:rsidRPr="009C31D2">
              <w:rPr>
                <w:rFonts w:cs="Arial"/>
                <w:b/>
                <w:sz w:val="16"/>
                <w:szCs w:val="16"/>
              </w:rPr>
              <w:t xml:space="preserve"> addition / modification / release / Success</w:t>
            </w:r>
          </w:p>
        </w:tc>
        <w:tc>
          <w:tcPr>
            <w:tcW w:w="810" w:type="dxa"/>
            <w:tcBorders>
              <w:bottom w:val="single" w:sz="4" w:space="0" w:color="auto"/>
            </w:tcBorders>
            <w:shd w:val="clear" w:color="auto" w:fill="E7E6E6"/>
          </w:tcPr>
          <w:p w14:paraId="41C8163A"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4097F52"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B6634DE" w14:textId="77777777" w:rsidR="004737E2" w:rsidRPr="009C31D2" w:rsidRDefault="004737E2" w:rsidP="00F77EF4">
            <w:pPr>
              <w:pStyle w:val="TAL"/>
              <w:keepNext w:val="0"/>
              <w:keepLines w:val="0"/>
              <w:rPr>
                <w:rFonts w:cs="Arial"/>
                <w:sz w:val="16"/>
                <w:szCs w:val="16"/>
              </w:rPr>
            </w:pPr>
          </w:p>
        </w:tc>
      </w:tr>
      <w:tr w:rsidR="004737E2" w:rsidRPr="009C31D2" w14:paraId="1D88937D" w14:textId="77777777" w:rsidTr="00F77EF4">
        <w:trPr>
          <w:jc w:val="center"/>
        </w:trPr>
        <w:tc>
          <w:tcPr>
            <w:tcW w:w="1091" w:type="dxa"/>
            <w:tcBorders>
              <w:bottom w:val="single" w:sz="4" w:space="0" w:color="auto"/>
            </w:tcBorders>
            <w:shd w:val="clear" w:color="auto" w:fill="E7E6E6"/>
          </w:tcPr>
          <w:p w14:paraId="6B35D645"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8.2.4.1.1</w:t>
            </w:r>
          </w:p>
        </w:tc>
        <w:tc>
          <w:tcPr>
            <w:tcW w:w="3510" w:type="dxa"/>
            <w:tcBorders>
              <w:bottom w:val="single" w:sz="4" w:space="0" w:color="auto"/>
            </w:tcBorders>
            <w:shd w:val="clear" w:color="auto" w:fill="E7E6E6"/>
          </w:tcPr>
          <w:p w14:paraId="0B6A0490"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NR CA / NR </w:t>
            </w:r>
            <w:proofErr w:type="spellStart"/>
            <w:r w:rsidRPr="009C31D2">
              <w:rPr>
                <w:rFonts w:cs="Arial"/>
                <w:b/>
                <w:sz w:val="16"/>
                <w:szCs w:val="16"/>
              </w:rPr>
              <w:t>SCell</w:t>
            </w:r>
            <w:proofErr w:type="spellEnd"/>
            <w:r w:rsidRPr="009C31D2">
              <w:rPr>
                <w:rFonts w:cs="Arial"/>
                <w:b/>
                <w:sz w:val="16"/>
                <w:szCs w:val="16"/>
              </w:rPr>
              <w:t xml:space="preserve"> addition / modification / release / Success / EN-DC</w:t>
            </w:r>
          </w:p>
        </w:tc>
        <w:tc>
          <w:tcPr>
            <w:tcW w:w="810" w:type="dxa"/>
            <w:tcBorders>
              <w:bottom w:val="single" w:sz="4" w:space="0" w:color="auto"/>
            </w:tcBorders>
            <w:shd w:val="clear" w:color="auto" w:fill="E7E6E6"/>
          </w:tcPr>
          <w:p w14:paraId="7D3DC693"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5F7F36F"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442B0E1" w14:textId="77777777" w:rsidR="004737E2" w:rsidRPr="009C31D2" w:rsidRDefault="004737E2" w:rsidP="00F77EF4">
            <w:pPr>
              <w:pStyle w:val="TAL"/>
              <w:keepNext w:val="0"/>
              <w:keepLines w:val="0"/>
              <w:rPr>
                <w:rFonts w:cs="Arial"/>
                <w:sz w:val="16"/>
                <w:szCs w:val="16"/>
              </w:rPr>
            </w:pPr>
          </w:p>
        </w:tc>
      </w:tr>
      <w:tr w:rsidR="004737E2" w:rsidRPr="009C31D2" w14:paraId="21B3549E" w14:textId="77777777" w:rsidTr="00F77EF4">
        <w:trPr>
          <w:jc w:val="center"/>
        </w:trPr>
        <w:tc>
          <w:tcPr>
            <w:tcW w:w="1091" w:type="dxa"/>
            <w:tcBorders>
              <w:bottom w:val="single" w:sz="4" w:space="0" w:color="auto"/>
            </w:tcBorders>
            <w:shd w:val="clear" w:color="auto" w:fill="auto"/>
          </w:tcPr>
          <w:p w14:paraId="1B8EDD88" w14:textId="77777777" w:rsidR="004737E2" w:rsidRPr="009C31D2" w:rsidRDefault="004737E2" w:rsidP="00F77EF4">
            <w:pPr>
              <w:pStyle w:val="TAL"/>
              <w:keepNext w:val="0"/>
              <w:keepLines w:val="0"/>
              <w:rPr>
                <w:rFonts w:cs="Arial"/>
                <w:sz w:val="16"/>
                <w:szCs w:val="16"/>
              </w:rPr>
            </w:pPr>
            <w:r w:rsidRPr="009C31D2">
              <w:rPr>
                <w:rFonts w:cs="Arial"/>
                <w:sz w:val="16"/>
                <w:szCs w:val="16"/>
              </w:rPr>
              <w:t>8.2.4.1.1.1</w:t>
            </w:r>
          </w:p>
        </w:tc>
        <w:tc>
          <w:tcPr>
            <w:tcW w:w="3510" w:type="dxa"/>
            <w:tcBorders>
              <w:bottom w:val="single" w:sz="4" w:space="0" w:color="auto"/>
            </w:tcBorders>
            <w:shd w:val="clear" w:color="auto" w:fill="auto"/>
          </w:tcPr>
          <w:p w14:paraId="52D569F2"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NR </w:t>
            </w:r>
            <w:proofErr w:type="spellStart"/>
            <w:r w:rsidRPr="009C31D2">
              <w:rPr>
                <w:rFonts w:cs="Arial"/>
                <w:sz w:val="16"/>
                <w:szCs w:val="16"/>
              </w:rPr>
              <w:t>SCell</w:t>
            </w:r>
            <w:proofErr w:type="spellEnd"/>
            <w:r w:rsidRPr="009C31D2">
              <w:rPr>
                <w:rFonts w:cs="Arial"/>
                <w:sz w:val="16"/>
                <w:szCs w:val="16"/>
              </w:rPr>
              <w:t xml:space="preserve"> addition / modification / release / Success / EN-DC / Intra-band Contiguous CA</w:t>
            </w:r>
          </w:p>
        </w:tc>
        <w:tc>
          <w:tcPr>
            <w:tcW w:w="810" w:type="dxa"/>
            <w:tcBorders>
              <w:bottom w:val="single" w:sz="4" w:space="0" w:color="auto"/>
            </w:tcBorders>
            <w:shd w:val="clear" w:color="auto" w:fill="auto"/>
            <w:vAlign w:val="center"/>
          </w:tcPr>
          <w:p w14:paraId="604E43F3"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lang w:eastAsia="zh-CN"/>
              </w:rPr>
              <w:t>Rel-15</w:t>
            </w:r>
          </w:p>
        </w:tc>
        <w:tc>
          <w:tcPr>
            <w:tcW w:w="1170" w:type="dxa"/>
            <w:tcBorders>
              <w:bottom w:val="single" w:sz="4" w:space="0" w:color="auto"/>
            </w:tcBorders>
            <w:shd w:val="clear" w:color="auto" w:fill="auto"/>
          </w:tcPr>
          <w:p w14:paraId="3591B5B8"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C67</w:t>
            </w:r>
          </w:p>
        </w:tc>
        <w:tc>
          <w:tcPr>
            <w:tcW w:w="3597" w:type="dxa"/>
            <w:tcBorders>
              <w:bottom w:val="single" w:sz="4" w:space="0" w:color="auto"/>
            </w:tcBorders>
            <w:shd w:val="clear" w:color="auto" w:fill="auto"/>
          </w:tcPr>
          <w:p w14:paraId="31F511A9"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Intra-Band Contiguous CA</w:t>
            </w:r>
            <w:r w:rsidRPr="009C31D2" w:rsidDel="00BE4622">
              <w:rPr>
                <w:rFonts w:cs="Arial"/>
                <w:sz w:val="16"/>
                <w:szCs w:val="16"/>
              </w:rPr>
              <w:t xml:space="preserve"> </w:t>
            </w:r>
          </w:p>
        </w:tc>
      </w:tr>
      <w:tr w:rsidR="004737E2" w:rsidRPr="009C31D2" w14:paraId="5857ECED" w14:textId="77777777" w:rsidTr="00F77EF4">
        <w:trPr>
          <w:jc w:val="center"/>
        </w:trPr>
        <w:tc>
          <w:tcPr>
            <w:tcW w:w="1091" w:type="dxa"/>
            <w:tcBorders>
              <w:bottom w:val="single" w:sz="4" w:space="0" w:color="auto"/>
            </w:tcBorders>
            <w:shd w:val="clear" w:color="auto" w:fill="auto"/>
          </w:tcPr>
          <w:p w14:paraId="77C1EB2A" w14:textId="77777777" w:rsidR="004737E2" w:rsidRPr="009C31D2" w:rsidRDefault="004737E2" w:rsidP="00F77EF4">
            <w:pPr>
              <w:pStyle w:val="TAL"/>
              <w:keepNext w:val="0"/>
              <w:keepLines w:val="0"/>
              <w:rPr>
                <w:rFonts w:cs="Arial"/>
                <w:sz w:val="16"/>
                <w:szCs w:val="16"/>
              </w:rPr>
            </w:pPr>
            <w:r w:rsidRPr="009C31D2">
              <w:rPr>
                <w:rFonts w:cs="Arial"/>
                <w:sz w:val="16"/>
                <w:szCs w:val="16"/>
              </w:rPr>
              <w:t>8.2.4.1.1.2</w:t>
            </w:r>
          </w:p>
        </w:tc>
        <w:tc>
          <w:tcPr>
            <w:tcW w:w="3510" w:type="dxa"/>
            <w:tcBorders>
              <w:bottom w:val="single" w:sz="4" w:space="0" w:color="auto"/>
            </w:tcBorders>
            <w:shd w:val="clear" w:color="auto" w:fill="auto"/>
          </w:tcPr>
          <w:p w14:paraId="6567AC2E"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NR </w:t>
            </w:r>
            <w:proofErr w:type="spellStart"/>
            <w:r w:rsidRPr="009C31D2">
              <w:rPr>
                <w:rFonts w:cs="Arial"/>
                <w:sz w:val="16"/>
                <w:szCs w:val="16"/>
              </w:rPr>
              <w:t>SCell</w:t>
            </w:r>
            <w:proofErr w:type="spellEnd"/>
            <w:r w:rsidRPr="009C31D2">
              <w:rPr>
                <w:rFonts w:cs="Arial"/>
                <w:sz w:val="16"/>
                <w:szCs w:val="16"/>
              </w:rPr>
              <w:t xml:space="preserve"> addition / modification / release / Success / EN-DC / Intra-band non-Contiguous CA</w:t>
            </w:r>
          </w:p>
        </w:tc>
        <w:tc>
          <w:tcPr>
            <w:tcW w:w="810" w:type="dxa"/>
            <w:tcBorders>
              <w:bottom w:val="single" w:sz="4" w:space="0" w:color="auto"/>
            </w:tcBorders>
            <w:shd w:val="clear" w:color="auto" w:fill="auto"/>
            <w:vAlign w:val="center"/>
          </w:tcPr>
          <w:p w14:paraId="55455FB7"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lang w:eastAsia="zh-CN"/>
              </w:rPr>
              <w:t>Rel-15</w:t>
            </w:r>
          </w:p>
        </w:tc>
        <w:tc>
          <w:tcPr>
            <w:tcW w:w="1170" w:type="dxa"/>
            <w:tcBorders>
              <w:bottom w:val="single" w:sz="4" w:space="0" w:color="auto"/>
            </w:tcBorders>
            <w:shd w:val="clear" w:color="auto" w:fill="auto"/>
          </w:tcPr>
          <w:p w14:paraId="6175C4BF"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C68</w:t>
            </w:r>
          </w:p>
        </w:tc>
        <w:tc>
          <w:tcPr>
            <w:tcW w:w="3597" w:type="dxa"/>
            <w:tcBorders>
              <w:bottom w:val="single" w:sz="4" w:space="0" w:color="auto"/>
            </w:tcBorders>
            <w:shd w:val="clear" w:color="auto" w:fill="auto"/>
          </w:tcPr>
          <w:p w14:paraId="7E09C859"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Intra-Band Non-Contiguous CA</w:t>
            </w:r>
            <w:r w:rsidRPr="009C31D2" w:rsidDel="00BE4622">
              <w:rPr>
                <w:rFonts w:cs="Arial"/>
                <w:sz w:val="16"/>
                <w:szCs w:val="16"/>
              </w:rPr>
              <w:t xml:space="preserve"> </w:t>
            </w:r>
          </w:p>
        </w:tc>
      </w:tr>
      <w:tr w:rsidR="004737E2" w:rsidRPr="009C31D2" w14:paraId="385ACF67" w14:textId="77777777" w:rsidTr="00F77EF4">
        <w:trPr>
          <w:jc w:val="center"/>
        </w:trPr>
        <w:tc>
          <w:tcPr>
            <w:tcW w:w="1091" w:type="dxa"/>
            <w:tcBorders>
              <w:bottom w:val="single" w:sz="4" w:space="0" w:color="auto"/>
            </w:tcBorders>
            <w:shd w:val="clear" w:color="auto" w:fill="auto"/>
          </w:tcPr>
          <w:p w14:paraId="40291DD5" w14:textId="77777777" w:rsidR="004737E2" w:rsidRPr="009C31D2" w:rsidRDefault="004737E2" w:rsidP="00F77EF4">
            <w:pPr>
              <w:pStyle w:val="TAL"/>
              <w:keepNext w:val="0"/>
              <w:keepLines w:val="0"/>
              <w:rPr>
                <w:rFonts w:cs="Arial"/>
                <w:sz w:val="16"/>
                <w:szCs w:val="16"/>
              </w:rPr>
            </w:pPr>
            <w:r w:rsidRPr="009C31D2">
              <w:rPr>
                <w:rFonts w:cs="Arial"/>
                <w:sz w:val="16"/>
                <w:szCs w:val="16"/>
              </w:rPr>
              <w:t>8.2.4.1.1.3</w:t>
            </w:r>
          </w:p>
        </w:tc>
        <w:tc>
          <w:tcPr>
            <w:tcW w:w="3510" w:type="dxa"/>
            <w:tcBorders>
              <w:bottom w:val="single" w:sz="4" w:space="0" w:color="auto"/>
            </w:tcBorders>
            <w:shd w:val="clear" w:color="auto" w:fill="auto"/>
          </w:tcPr>
          <w:p w14:paraId="046A5723"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NR </w:t>
            </w:r>
            <w:proofErr w:type="spellStart"/>
            <w:r w:rsidRPr="009C31D2">
              <w:rPr>
                <w:rFonts w:cs="Arial"/>
                <w:sz w:val="16"/>
                <w:szCs w:val="16"/>
              </w:rPr>
              <w:t>SCell</w:t>
            </w:r>
            <w:proofErr w:type="spellEnd"/>
            <w:r w:rsidRPr="009C31D2">
              <w:rPr>
                <w:rFonts w:cs="Arial"/>
                <w:sz w:val="16"/>
                <w:szCs w:val="16"/>
              </w:rPr>
              <w:t xml:space="preserve"> addition / modification / release / Success / EN-DC / Inter-band CA</w:t>
            </w:r>
          </w:p>
        </w:tc>
        <w:tc>
          <w:tcPr>
            <w:tcW w:w="810" w:type="dxa"/>
            <w:tcBorders>
              <w:bottom w:val="single" w:sz="4" w:space="0" w:color="auto"/>
            </w:tcBorders>
            <w:shd w:val="clear" w:color="auto" w:fill="auto"/>
            <w:vAlign w:val="center"/>
          </w:tcPr>
          <w:p w14:paraId="7E9D9C9F"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lang w:eastAsia="zh-CN"/>
              </w:rPr>
              <w:t>Rel-15</w:t>
            </w:r>
          </w:p>
        </w:tc>
        <w:tc>
          <w:tcPr>
            <w:tcW w:w="1170" w:type="dxa"/>
            <w:tcBorders>
              <w:bottom w:val="single" w:sz="4" w:space="0" w:color="auto"/>
            </w:tcBorders>
            <w:shd w:val="clear" w:color="auto" w:fill="auto"/>
          </w:tcPr>
          <w:p w14:paraId="7F8E87D4"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C69</w:t>
            </w:r>
          </w:p>
        </w:tc>
        <w:tc>
          <w:tcPr>
            <w:tcW w:w="3597" w:type="dxa"/>
            <w:tcBorders>
              <w:bottom w:val="single" w:sz="4" w:space="0" w:color="auto"/>
            </w:tcBorders>
            <w:shd w:val="clear" w:color="auto" w:fill="auto"/>
          </w:tcPr>
          <w:p w14:paraId="19FDCAD3"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Inter-Band CA</w:t>
            </w:r>
            <w:r w:rsidRPr="009C31D2" w:rsidDel="00BE4622">
              <w:rPr>
                <w:rFonts w:cs="Arial"/>
                <w:sz w:val="16"/>
                <w:szCs w:val="16"/>
              </w:rPr>
              <w:t xml:space="preserve"> </w:t>
            </w:r>
          </w:p>
        </w:tc>
      </w:tr>
      <w:tr w:rsidR="004737E2" w:rsidRPr="009C31D2" w14:paraId="41AFB614" w14:textId="77777777" w:rsidTr="00F77EF4">
        <w:trPr>
          <w:jc w:val="center"/>
        </w:trPr>
        <w:tc>
          <w:tcPr>
            <w:tcW w:w="1091" w:type="dxa"/>
            <w:tcBorders>
              <w:bottom w:val="single" w:sz="4" w:space="0" w:color="auto"/>
            </w:tcBorders>
            <w:shd w:val="clear" w:color="auto" w:fill="D9D9D9"/>
          </w:tcPr>
          <w:p w14:paraId="0ED37897" w14:textId="77777777" w:rsidR="004737E2" w:rsidRPr="009C31D2" w:rsidRDefault="004737E2" w:rsidP="00F77EF4">
            <w:pPr>
              <w:pStyle w:val="TAL"/>
              <w:keepNext w:val="0"/>
              <w:keepLines w:val="0"/>
              <w:rPr>
                <w:rFonts w:cs="Arial"/>
                <w:sz w:val="16"/>
                <w:szCs w:val="16"/>
              </w:rPr>
            </w:pPr>
            <w:r w:rsidRPr="009C31D2">
              <w:rPr>
                <w:rFonts w:cs="Arial"/>
                <w:b/>
                <w:bCs/>
                <w:sz w:val="16"/>
                <w:szCs w:val="16"/>
              </w:rPr>
              <w:lastRenderedPageBreak/>
              <w:t>8.2.4.2</w:t>
            </w:r>
          </w:p>
        </w:tc>
        <w:tc>
          <w:tcPr>
            <w:tcW w:w="3510" w:type="dxa"/>
            <w:tcBorders>
              <w:bottom w:val="single" w:sz="4" w:space="0" w:color="auto"/>
            </w:tcBorders>
            <w:shd w:val="clear" w:color="auto" w:fill="D9D9D9"/>
          </w:tcPr>
          <w:p w14:paraId="61C5E7FC" w14:textId="77777777" w:rsidR="004737E2" w:rsidRPr="009C31D2" w:rsidRDefault="004737E2" w:rsidP="00F77EF4">
            <w:pPr>
              <w:pStyle w:val="TAL"/>
              <w:keepNext w:val="0"/>
              <w:keepLines w:val="0"/>
              <w:rPr>
                <w:rFonts w:cs="Arial"/>
                <w:sz w:val="16"/>
                <w:szCs w:val="16"/>
              </w:rPr>
            </w:pPr>
            <w:r w:rsidRPr="009C31D2">
              <w:rPr>
                <w:rFonts w:cs="Arial"/>
                <w:b/>
                <w:sz w:val="16"/>
                <w:szCs w:val="16"/>
              </w:rPr>
              <w:t xml:space="preserve">NR CA / Simultaneous </w:t>
            </w:r>
            <w:proofErr w:type="spellStart"/>
            <w:r w:rsidRPr="009C31D2">
              <w:rPr>
                <w:rFonts w:cs="Arial"/>
                <w:b/>
                <w:sz w:val="16"/>
                <w:szCs w:val="16"/>
              </w:rPr>
              <w:t>PSCell</w:t>
            </w:r>
            <w:proofErr w:type="spellEnd"/>
            <w:r w:rsidRPr="009C31D2">
              <w:rPr>
                <w:rFonts w:cs="Arial"/>
                <w:b/>
                <w:sz w:val="16"/>
                <w:szCs w:val="16"/>
              </w:rPr>
              <w:t xml:space="preserve"> and </w:t>
            </w:r>
            <w:proofErr w:type="spellStart"/>
            <w:r w:rsidRPr="009C31D2">
              <w:rPr>
                <w:rFonts w:cs="Arial"/>
                <w:b/>
                <w:sz w:val="16"/>
                <w:szCs w:val="16"/>
              </w:rPr>
              <w:t>SCell</w:t>
            </w:r>
            <w:proofErr w:type="spellEnd"/>
            <w:r w:rsidRPr="009C31D2">
              <w:rPr>
                <w:rFonts w:cs="Arial"/>
                <w:b/>
                <w:sz w:val="16"/>
                <w:szCs w:val="16"/>
              </w:rPr>
              <w:t xml:space="preserve"> addition / </w:t>
            </w:r>
            <w:proofErr w:type="spellStart"/>
            <w:r w:rsidRPr="009C31D2">
              <w:rPr>
                <w:rFonts w:cs="Arial"/>
                <w:b/>
                <w:sz w:val="16"/>
                <w:szCs w:val="16"/>
              </w:rPr>
              <w:t>PSCell</w:t>
            </w:r>
            <w:proofErr w:type="spellEnd"/>
            <w:r w:rsidRPr="009C31D2">
              <w:rPr>
                <w:rFonts w:cs="Arial"/>
                <w:b/>
                <w:sz w:val="16"/>
                <w:szCs w:val="16"/>
              </w:rPr>
              <w:t xml:space="preserve"> and </w:t>
            </w:r>
            <w:proofErr w:type="spellStart"/>
            <w:r w:rsidRPr="009C31D2">
              <w:rPr>
                <w:rFonts w:cs="Arial"/>
                <w:b/>
                <w:sz w:val="16"/>
                <w:szCs w:val="16"/>
              </w:rPr>
              <w:t>SCell</w:t>
            </w:r>
            <w:proofErr w:type="spellEnd"/>
            <w:r w:rsidRPr="009C31D2">
              <w:rPr>
                <w:rFonts w:cs="Arial"/>
                <w:b/>
                <w:sz w:val="16"/>
                <w:szCs w:val="16"/>
              </w:rPr>
              <w:t xml:space="preserve"> change / CA Release</w:t>
            </w:r>
          </w:p>
        </w:tc>
        <w:tc>
          <w:tcPr>
            <w:tcW w:w="810" w:type="dxa"/>
            <w:tcBorders>
              <w:bottom w:val="single" w:sz="4" w:space="0" w:color="auto"/>
            </w:tcBorders>
            <w:shd w:val="clear" w:color="auto" w:fill="D9D9D9"/>
            <w:vAlign w:val="center"/>
          </w:tcPr>
          <w:p w14:paraId="0061920E" w14:textId="77777777" w:rsidR="004737E2" w:rsidRPr="009C31D2" w:rsidRDefault="004737E2" w:rsidP="00F77EF4">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3A2CDEF4"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66721580" w14:textId="77777777" w:rsidR="004737E2" w:rsidRPr="009C31D2" w:rsidRDefault="004737E2" w:rsidP="00F77EF4">
            <w:pPr>
              <w:pStyle w:val="TAL"/>
              <w:keepNext w:val="0"/>
              <w:keepLines w:val="0"/>
              <w:rPr>
                <w:rFonts w:cs="Arial"/>
                <w:sz w:val="16"/>
                <w:szCs w:val="16"/>
              </w:rPr>
            </w:pPr>
          </w:p>
        </w:tc>
      </w:tr>
      <w:tr w:rsidR="004737E2" w:rsidRPr="009C31D2" w14:paraId="598BDC00" w14:textId="77777777" w:rsidTr="00F77EF4">
        <w:trPr>
          <w:jc w:val="center"/>
        </w:trPr>
        <w:tc>
          <w:tcPr>
            <w:tcW w:w="1091" w:type="dxa"/>
            <w:tcBorders>
              <w:bottom w:val="single" w:sz="4" w:space="0" w:color="auto"/>
            </w:tcBorders>
            <w:shd w:val="clear" w:color="auto" w:fill="D9D9D9"/>
          </w:tcPr>
          <w:p w14:paraId="0CE8EA4C"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8.2.4.2.1</w:t>
            </w:r>
          </w:p>
        </w:tc>
        <w:tc>
          <w:tcPr>
            <w:tcW w:w="3510" w:type="dxa"/>
            <w:tcBorders>
              <w:bottom w:val="single" w:sz="4" w:space="0" w:color="auto"/>
            </w:tcBorders>
            <w:shd w:val="clear" w:color="auto" w:fill="D9D9D9"/>
          </w:tcPr>
          <w:p w14:paraId="5E710E98" w14:textId="77777777" w:rsidR="004737E2" w:rsidRPr="009C31D2" w:rsidRDefault="004737E2" w:rsidP="00F77EF4">
            <w:pPr>
              <w:pStyle w:val="TAL"/>
              <w:keepNext w:val="0"/>
              <w:keepLines w:val="0"/>
              <w:rPr>
                <w:rFonts w:cs="Arial"/>
                <w:sz w:val="16"/>
                <w:szCs w:val="16"/>
              </w:rPr>
            </w:pPr>
            <w:r w:rsidRPr="009C31D2">
              <w:rPr>
                <w:rFonts w:cs="Arial"/>
                <w:b/>
                <w:sz w:val="16"/>
                <w:szCs w:val="16"/>
              </w:rPr>
              <w:t xml:space="preserve">NR CA / Simultaneous </w:t>
            </w:r>
            <w:proofErr w:type="spellStart"/>
            <w:r w:rsidRPr="009C31D2">
              <w:rPr>
                <w:rFonts w:cs="Arial"/>
                <w:b/>
                <w:sz w:val="16"/>
                <w:szCs w:val="16"/>
              </w:rPr>
              <w:t>PSCell</w:t>
            </w:r>
            <w:proofErr w:type="spellEnd"/>
            <w:r w:rsidRPr="009C31D2">
              <w:rPr>
                <w:rFonts w:cs="Arial"/>
                <w:b/>
                <w:sz w:val="16"/>
                <w:szCs w:val="16"/>
              </w:rPr>
              <w:t xml:space="preserve"> and </w:t>
            </w:r>
            <w:proofErr w:type="spellStart"/>
            <w:r w:rsidRPr="009C31D2">
              <w:rPr>
                <w:rFonts w:cs="Arial"/>
                <w:b/>
                <w:sz w:val="16"/>
                <w:szCs w:val="16"/>
              </w:rPr>
              <w:t>SCell</w:t>
            </w:r>
            <w:proofErr w:type="spellEnd"/>
            <w:r w:rsidRPr="009C31D2">
              <w:rPr>
                <w:rFonts w:cs="Arial"/>
                <w:b/>
                <w:sz w:val="16"/>
                <w:szCs w:val="16"/>
              </w:rPr>
              <w:t xml:space="preserve"> addition / </w:t>
            </w:r>
            <w:proofErr w:type="spellStart"/>
            <w:r w:rsidRPr="009C31D2">
              <w:rPr>
                <w:rFonts w:cs="Arial"/>
                <w:b/>
                <w:sz w:val="16"/>
                <w:szCs w:val="16"/>
              </w:rPr>
              <w:t>PSCell</w:t>
            </w:r>
            <w:proofErr w:type="spellEnd"/>
            <w:r w:rsidRPr="009C31D2">
              <w:rPr>
                <w:rFonts w:cs="Arial"/>
                <w:b/>
                <w:sz w:val="16"/>
                <w:szCs w:val="16"/>
              </w:rPr>
              <w:t xml:space="preserve"> and </w:t>
            </w:r>
            <w:proofErr w:type="spellStart"/>
            <w:r w:rsidRPr="009C31D2">
              <w:rPr>
                <w:rFonts w:cs="Arial"/>
                <w:b/>
                <w:sz w:val="16"/>
                <w:szCs w:val="16"/>
              </w:rPr>
              <w:t>SCell</w:t>
            </w:r>
            <w:proofErr w:type="spellEnd"/>
            <w:r w:rsidRPr="009C31D2">
              <w:rPr>
                <w:rFonts w:cs="Arial"/>
                <w:b/>
                <w:sz w:val="16"/>
                <w:szCs w:val="16"/>
              </w:rPr>
              <w:t xml:space="preserve"> change / CA Release / EN-DC</w:t>
            </w:r>
          </w:p>
        </w:tc>
        <w:tc>
          <w:tcPr>
            <w:tcW w:w="810" w:type="dxa"/>
            <w:tcBorders>
              <w:bottom w:val="single" w:sz="4" w:space="0" w:color="auto"/>
            </w:tcBorders>
            <w:shd w:val="clear" w:color="auto" w:fill="D9D9D9"/>
            <w:vAlign w:val="center"/>
          </w:tcPr>
          <w:p w14:paraId="3249C4C5" w14:textId="77777777" w:rsidR="004737E2" w:rsidRPr="009C31D2" w:rsidRDefault="004737E2" w:rsidP="00F77EF4">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530E9474"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71620CA4" w14:textId="77777777" w:rsidR="004737E2" w:rsidRPr="009C31D2" w:rsidRDefault="004737E2" w:rsidP="00F77EF4">
            <w:pPr>
              <w:pStyle w:val="TAL"/>
              <w:keepNext w:val="0"/>
              <w:keepLines w:val="0"/>
              <w:rPr>
                <w:rFonts w:cs="Arial"/>
                <w:sz w:val="16"/>
                <w:szCs w:val="16"/>
              </w:rPr>
            </w:pPr>
          </w:p>
        </w:tc>
      </w:tr>
      <w:tr w:rsidR="004737E2" w:rsidRPr="009C31D2" w14:paraId="6B380CE7" w14:textId="77777777" w:rsidTr="00F77EF4">
        <w:trPr>
          <w:jc w:val="center"/>
        </w:trPr>
        <w:tc>
          <w:tcPr>
            <w:tcW w:w="1091" w:type="dxa"/>
            <w:tcBorders>
              <w:bottom w:val="single" w:sz="4" w:space="0" w:color="auto"/>
            </w:tcBorders>
            <w:shd w:val="clear" w:color="auto" w:fill="auto"/>
          </w:tcPr>
          <w:p w14:paraId="6583BF8B" w14:textId="77777777" w:rsidR="004737E2" w:rsidRPr="009C31D2" w:rsidRDefault="004737E2" w:rsidP="00F77EF4">
            <w:pPr>
              <w:pStyle w:val="TAL"/>
              <w:keepNext w:val="0"/>
              <w:keepLines w:val="0"/>
              <w:rPr>
                <w:rFonts w:cs="Arial"/>
                <w:sz w:val="16"/>
                <w:szCs w:val="16"/>
              </w:rPr>
            </w:pPr>
            <w:r w:rsidRPr="009C31D2">
              <w:rPr>
                <w:rFonts w:cs="Arial"/>
                <w:sz w:val="16"/>
                <w:szCs w:val="16"/>
              </w:rPr>
              <w:t>8.2.4.2.1.1</w:t>
            </w:r>
          </w:p>
        </w:tc>
        <w:tc>
          <w:tcPr>
            <w:tcW w:w="3510" w:type="dxa"/>
            <w:tcBorders>
              <w:bottom w:val="single" w:sz="4" w:space="0" w:color="auto"/>
            </w:tcBorders>
            <w:shd w:val="clear" w:color="auto" w:fill="auto"/>
          </w:tcPr>
          <w:p w14:paraId="0A5825A5"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Simultaneous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addition /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change / CA Release / EN-DC / Intra-band Contiguous CA</w:t>
            </w:r>
          </w:p>
        </w:tc>
        <w:tc>
          <w:tcPr>
            <w:tcW w:w="810" w:type="dxa"/>
            <w:tcBorders>
              <w:bottom w:val="single" w:sz="4" w:space="0" w:color="auto"/>
            </w:tcBorders>
            <w:shd w:val="clear" w:color="auto" w:fill="auto"/>
            <w:vAlign w:val="center"/>
          </w:tcPr>
          <w:p w14:paraId="72A8DEDD"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Rel-15</w:t>
            </w:r>
          </w:p>
        </w:tc>
        <w:tc>
          <w:tcPr>
            <w:tcW w:w="1170" w:type="dxa"/>
            <w:tcBorders>
              <w:bottom w:val="single" w:sz="4" w:space="0" w:color="auto"/>
            </w:tcBorders>
            <w:shd w:val="clear" w:color="auto" w:fill="auto"/>
          </w:tcPr>
          <w:p w14:paraId="537ABFC4"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C67</w:t>
            </w:r>
          </w:p>
        </w:tc>
        <w:tc>
          <w:tcPr>
            <w:tcW w:w="3597" w:type="dxa"/>
            <w:tcBorders>
              <w:bottom w:val="single" w:sz="4" w:space="0" w:color="auto"/>
            </w:tcBorders>
            <w:shd w:val="clear" w:color="auto" w:fill="auto"/>
          </w:tcPr>
          <w:p w14:paraId="271BA93B"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Intra-Band Contiguous CA</w:t>
            </w:r>
          </w:p>
        </w:tc>
      </w:tr>
      <w:tr w:rsidR="004737E2" w:rsidRPr="009C31D2" w14:paraId="7E431924" w14:textId="77777777" w:rsidTr="00F77EF4">
        <w:trPr>
          <w:jc w:val="center"/>
        </w:trPr>
        <w:tc>
          <w:tcPr>
            <w:tcW w:w="1091" w:type="dxa"/>
            <w:tcBorders>
              <w:bottom w:val="single" w:sz="4" w:space="0" w:color="auto"/>
            </w:tcBorders>
            <w:shd w:val="clear" w:color="auto" w:fill="auto"/>
          </w:tcPr>
          <w:p w14:paraId="6053FD44" w14:textId="77777777" w:rsidR="004737E2" w:rsidRPr="009C31D2" w:rsidRDefault="004737E2" w:rsidP="00F77EF4">
            <w:pPr>
              <w:pStyle w:val="TAL"/>
              <w:keepNext w:val="0"/>
              <w:keepLines w:val="0"/>
              <w:rPr>
                <w:rFonts w:cs="Arial"/>
                <w:sz w:val="16"/>
                <w:szCs w:val="16"/>
              </w:rPr>
            </w:pPr>
            <w:r w:rsidRPr="009C31D2">
              <w:rPr>
                <w:rFonts w:cs="Arial"/>
                <w:sz w:val="16"/>
                <w:szCs w:val="16"/>
              </w:rPr>
              <w:t>8.2.4.2.1.2</w:t>
            </w:r>
          </w:p>
        </w:tc>
        <w:tc>
          <w:tcPr>
            <w:tcW w:w="3510" w:type="dxa"/>
            <w:tcBorders>
              <w:bottom w:val="single" w:sz="4" w:space="0" w:color="auto"/>
            </w:tcBorders>
            <w:shd w:val="clear" w:color="auto" w:fill="auto"/>
          </w:tcPr>
          <w:p w14:paraId="11280394"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Simultaneous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addition /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change / CA Release / EN-DC / Intra-band non-Contiguous CA</w:t>
            </w:r>
          </w:p>
        </w:tc>
        <w:tc>
          <w:tcPr>
            <w:tcW w:w="810" w:type="dxa"/>
            <w:tcBorders>
              <w:bottom w:val="single" w:sz="4" w:space="0" w:color="auto"/>
            </w:tcBorders>
            <w:shd w:val="clear" w:color="auto" w:fill="auto"/>
            <w:vAlign w:val="center"/>
          </w:tcPr>
          <w:p w14:paraId="471E117E"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Rel-15</w:t>
            </w:r>
          </w:p>
        </w:tc>
        <w:tc>
          <w:tcPr>
            <w:tcW w:w="1170" w:type="dxa"/>
            <w:tcBorders>
              <w:bottom w:val="single" w:sz="4" w:space="0" w:color="auto"/>
            </w:tcBorders>
            <w:shd w:val="clear" w:color="auto" w:fill="auto"/>
          </w:tcPr>
          <w:p w14:paraId="6791E89C"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C68</w:t>
            </w:r>
          </w:p>
        </w:tc>
        <w:tc>
          <w:tcPr>
            <w:tcW w:w="3597" w:type="dxa"/>
            <w:tcBorders>
              <w:bottom w:val="single" w:sz="4" w:space="0" w:color="auto"/>
            </w:tcBorders>
            <w:shd w:val="clear" w:color="auto" w:fill="auto"/>
          </w:tcPr>
          <w:p w14:paraId="6395A0B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Intra-Band Non-Contiguous CA</w:t>
            </w:r>
          </w:p>
        </w:tc>
      </w:tr>
      <w:tr w:rsidR="004737E2" w:rsidRPr="009C31D2" w14:paraId="003A4143" w14:textId="77777777" w:rsidTr="00F77EF4">
        <w:trPr>
          <w:jc w:val="center"/>
        </w:trPr>
        <w:tc>
          <w:tcPr>
            <w:tcW w:w="1091" w:type="dxa"/>
            <w:tcBorders>
              <w:bottom w:val="single" w:sz="4" w:space="0" w:color="auto"/>
            </w:tcBorders>
            <w:shd w:val="clear" w:color="auto" w:fill="auto"/>
          </w:tcPr>
          <w:p w14:paraId="6F286EAA" w14:textId="77777777" w:rsidR="004737E2" w:rsidRPr="009C31D2" w:rsidRDefault="004737E2" w:rsidP="00F77EF4">
            <w:pPr>
              <w:pStyle w:val="TAL"/>
              <w:keepNext w:val="0"/>
              <w:keepLines w:val="0"/>
              <w:rPr>
                <w:rFonts w:cs="Arial"/>
                <w:sz w:val="16"/>
                <w:szCs w:val="16"/>
              </w:rPr>
            </w:pPr>
            <w:r w:rsidRPr="009C31D2">
              <w:rPr>
                <w:rFonts w:cs="Arial"/>
                <w:sz w:val="16"/>
                <w:szCs w:val="16"/>
              </w:rPr>
              <w:t>8.2.4.2.1.3</w:t>
            </w:r>
          </w:p>
        </w:tc>
        <w:tc>
          <w:tcPr>
            <w:tcW w:w="3510" w:type="dxa"/>
            <w:tcBorders>
              <w:bottom w:val="single" w:sz="4" w:space="0" w:color="auto"/>
            </w:tcBorders>
            <w:shd w:val="clear" w:color="auto" w:fill="auto"/>
          </w:tcPr>
          <w:p w14:paraId="7D2A61DF"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NR CA / Simultaneous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addition / </w:t>
            </w:r>
            <w:proofErr w:type="spellStart"/>
            <w:r w:rsidRPr="009C31D2">
              <w:rPr>
                <w:rFonts w:cs="Arial"/>
                <w:sz w:val="16"/>
                <w:szCs w:val="16"/>
              </w:rPr>
              <w:t>PSCell</w:t>
            </w:r>
            <w:proofErr w:type="spellEnd"/>
            <w:r w:rsidRPr="009C31D2">
              <w:rPr>
                <w:rFonts w:cs="Arial"/>
                <w:sz w:val="16"/>
                <w:szCs w:val="16"/>
              </w:rPr>
              <w:t xml:space="preserve"> and </w:t>
            </w:r>
            <w:proofErr w:type="spellStart"/>
            <w:r w:rsidRPr="009C31D2">
              <w:rPr>
                <w:rFonts w:cs="Arial"/>
                <w:sz w:val="16"/>
                <w:szCs w:val="16"/>
              </w:rPr>
              <w:t>SCell</w:t>
            </w:r>
            <w:proofErr w:type="spellEnd"/>
            <w:r w:rsidRPr="009C31D2">
              <w:rPr>
                <w:rFonts w:cs="Arial"/>
                <w:sz w:val="16"/>
                <w:szCs w:val="16"/>
              </w:rPr>
              <w:t xml:space="preserve"> change / CA Release / EN-DC / Inter-band CA</w:t>
            </w:r>
          </w:p>
        </w:tc>
        <w:tc>
          <w:tcPr>
            <w:tcW w:w="810" w:type="dxa"/>
            <w:tcBorders>
              <w:bottom w:val="single" w:sz="4" w:space="0" w:color="auto"/>
            </w:tcBorders>
            <w:shd w:val="clear" w:color="auto" w:fill="auto"/>
            <w:vAlign w:val="center"/>
          </w:tcPr>
          <w:p w14:paraId="5DF99A6D" w14:textId="77777777" w:rsidR="004737E2" w:rsidRPr="009C31D2" w:rsidRDefault="004737E2" w:rsidP="00F77EF4">
            <w:pPr>
              <w:pStyle w:val="TAL"/>
              <w:keepNext w:val="0"/>
              <w:keepLines w:val="0"/>
              <w:jc w:val="center"/>
              <w:rPr>
                <w:rFonts w:cs="Arial"/>
                <w:sz w:val="16"/>
                <w:szCs w:val="16"/>
                <w:lang w:eastAsia="zh-CN"/>
              </w:rPr>
            </w:pPr>
            <w:r w:rsidRPr="009C31D2">
              <w:rPr>
                <w:rFonts w:cs="Arial"/>
                <w:sz w:val="16"/>
                <w:szCs w:val="16"/>
                <w:lang w:eastAsia="zh-CN"/>
              </w:rPr>
              <w:t>Rel-15</w:t>
            </w:r>
          </w:p>
        </w:tc>
        <w:tc>
          <w:tcPr>
            <w:tcW w:w="1170" w:type="dxa"/>
            <w:tcBorders>
              <w:bottom w:val="single" w:sz="4" w:space="0" w:color="auto"/>
            </w:tcBorders>
            <w:shd w:val="clear" w:color="auto" w:fill="auto"/>
          </w:tcPr>
          <w:p w14:paraId="4BA62F86"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C69</w:t>
            </w:r>
          </w:p>
        </w:tc>
        <w:tc>
          <w:tcPr>
            <w:tcW w:w="3597" w:type="dxa"/>
            <w:tcBorders>
              <w:bottom w:val="single" w:sz="4" w:space="0" w:color="auto"/>
            </w:tcBorders>
            <w:shd w:val="clear" w:color="auto" w:fill="auto"/>
          </w:tcPr>
          <w:p w14:paraId="4179FF0C"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Inter-Band CA</w:t>
            </w:r>
          </w:p>
        </w:tc>
      </w:tr>
      <w:tr w:rsidR="004737E2" w:rsidRPr="009C31D2" w14:paraId="17AE0892" w14:textId="77777777" w:rsidTr="00F77EF4">
        <w:trPr>
          <w:jc w:val="center"/>
        </w:trPr>
        <w:tc>
          <w:tcPr>
            <w:tcW w:w="1091" w:type="dxa"/>
            <w:tcBorders>
              <w:bottom w:val="single" w:sz="4" w:space="0" w:color="auto"/>
            </w:tcBorders>
            <w:shd w:val="clear" w:color="auto" w:fill="E7E6E6"/>
          </w:tcPr>
          <w:p w14:paraId="55E648E8"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8.2.4.3</w:t>
            </w:r>
          </w:p>
        </w:tc>
        <w:tc>
          <w:tcPr>
            <w:tcW w:w="3510" w:type="dxa"/>
            <w:tcBorders>
              <w:bottom w:val="single" w:sz="4" w:space="0" w:color="auto"/>
            </w:tcBorders>
            <w:shd w:val="clear" w:color="auto" w:fill="E7E6E6"/>
          </w:tcPr>
          <w:p w14:paraId="7E87D481"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NR CA / </w:t>
            </w:r>
            <w:proofErr w:type="spellStart"/>
            <w:r w:rsidRPr="009C31D2">
              <w:rPr>
                <w:rFonts w:cs="Arial"/>
                <w:b/>
                <w:sz w:val="16"/>
                <w:szCs w:val="16"/>
              </w:rPr>
              <w:t>SCell</w:t>
            </w:r>
            <w:proofErr w:type="spellEnd"/>
            <w:r w:rsidRPr="009C31D2">
              <w:rPr>
                <w:rFonts w:cs="Arial"/>
                <w:b/>
                <w:sz w:val="16"/>
                <w:szCs w:val="16"/>
              </w:rPr>
              <w:t xml:space="preserve"> change / Intra-NR measurement event A6 / SRB3</w:t>
            </w:r>
          </w:p>
        </w:tc>
        <w:tc>
          <w:tcPr>
            <w:tcW w:w="810" w:type="dxa"/>
            <w:tcBorders>
              <w:bottom w:val="single" w:sz="4" w:space="0" w:color="auto"/>
            </w:tcBorders>
            <w:shd w:val="clear" w:color="auto" w:fill="E7E6E6"/>
          </w:tcPr>
          <w:p w14:paraId="3BF05A7D"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0ECC508B"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4F3AA3E3" w14:textId="77777777" w:rsidR="004737E2" w:rsidRPr="009C31D2" w:rsidRDefault="004737E2" w:rsidP="00F77EF4">
            <w:pPr>
              <w:pStyle w:val="TAL"/>
              <w:keepNext w:val="0"/>
              <w:keepLines w:val="0"/>
              <w:rPr>
                <w:rFonts w:cs="Arial"/>
                <w:sz w:val="16"/>
                <w:szCs w:val="16"/>
              </w:rPr>
            </w:pPr>
          </w:p>
        </w:tc>
      </w:tr>
      <w:tr w:rsidR="004737E2" w:rsidRPr="009C31D2" w14:paraId="6AE0E29A" w14:textId="77777777" w:rsidTr="00F77EF4">
        <w:trPr>
          <w:jc w:val="center"/>
        </w:trPr>
        <w:tc>
          <w:tcPr>
            <w:tcW w:w="1091" w:type="dxa"/>
            <w:tcBorders>
              <w:bottom w:val="single" w:sz="4" w:space="0" w:color="auto"/>
            </w:tcBorders>
            <w:shd w:val="clear" w:color="auto" w:fill="E7E6E6"/>
          </w:tcPr>
          <w:p w14:paraId="0A8B78FF"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8.2.4.3.1</w:t>
            </w:r>
          </w:p>
        </w:tc>
        <w:tc>
          <w:tcPr>
            <w:tcW w:w="3510" w:type="dxa"/>
            <w:tcBorders>
              <w:bottom w:val="single" w:sz="4" w:space="0" w:color="auto"/>
            </w:tcBorders>
            <w:shd w:val="clear" w:color="auto" w:fill="E7E6E6"/>
          </w:tcPr>
          <w:p w14:paraId="23AD8BB5"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NR CA / </w:t>
            </w:r>
            <w:proofErr w:type="spellStart"/>
            <w:r w:rsidRPr="009C31D2">
              <w:rPr>
                <w:rFonts w:cs="Arial"/>
                <w:b/>
                <w:sz w:val="16"/>
                <w:szCs w:val="16"/>
              </w:rPr>
              <w:t>SCell</w:t>
            </w:r>
            <w:proofErr w:type="spellEnd"/>
            <w:r w:rsidRPr="009C31D2">
              <w:rPr>
                <w:rFonts w:cs="Arial"/>
                <w:b/>
                <w:sz w:val="16"/>
                <w:szCs w:val="16"/>
              </w:rPr>
              <w:t xml:space="preserve"> change / Intra-NR measurement event A6 / SRB3 / EN-DC</w:t>
            </w:r>
          </w:p>
        </w:tc>
        <w:tc>
          <w:tcPr>
            <w:tcW w:w="810" w:type="dxa"/>
            <w:tcBorders>
              <w:bottom w:val="single" w:sz="4" w:space="0" w:color="auto"/>
            </w:tcBorders>
            <w:shd w:val="clear" w:color="auto" w:fill="E7E6E6"/>
          </w:tcPr>
          <w:p w14:paraId="53D553A7"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9F710A6"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646881F" w14:textId="77777777" w:rsidR="004737E2" w:rsidRPr="009C31D2" w:rsidRDefault="004737E2" w:rsidP="00F77EF4">
            <w:pPr>
              <w:pStyle w:val="TAL"/>
              <w:keepNext w:val="0"/>
              <w:keepLines w:val="0"/>
              <w:rPr>
                <w:rFonts w:cs="Arial"/>
                <w:sz w:val="16"/>
                <w:szCs w:val="16"/>
              </w:rPr>
            </w:pPr>
          </w:p>
        </w:tc>
      </w:tr>
      <w:tr w:rsidR="004737E2" w:rsidRPr="009C31D2" w14:paraId="54755F41" w14:textId="77777777" w:rsidTr="00F77EF4">
        <w:trPr>
          <w:jc w:val="center"/>
        </w:trPr>
        <w:tc>
          <w:tcPr>
            <w:tcW w:w="1091" w:type="dxa"/>
            <w:tcBorders>
              <w:top w:val="single" w:sz="4" w:space="0" w:color="auto"/>
              <w:bottom w:val="single" w:sz="4" w:space="0" w:color="auto"/>
            </w:tcBorders>
            <w:shd w:val="clear" w:color="auto" w:fill="auto"/>
          </w:tcPr>
          <w:p w14:paraId="506229E0"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color w:val="000000"/>
                <w:sz w:val="16"/>
                <w:szCs w:val="16"/>
              </w:rPr>
              <w:t>8.2.4.3.1.1</w:t>
            </w:r>
          </w:p>
        </w:tc>
        <w:tc>
          <w:tcPr>
            <w:tcW w:w="3510" w:type="dxa"/>
            <w:tcBorders>
              <w:top w:val="single" w:sz="4" w:space="0" w:color="auto"/>
              <w:bottom w:val="single" w:sz="4" w:space="0" w:color="auto"/>
            </w:tcBorders>
            <w:shd w:val="clear" w:color="auto" w:fill="auto"/>
            <w:vAlign w:val="center"/>
          </w:tcPr>
          <w:p w14:paraId="60ED60FF"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 xml:space="preserve">NR CA / </w:t>
            </w:r>
            <w:proofErr w:type="spellStart"/>
            <w:r w:rsidRPr="009C31D2">
              <w:rPr>
                <w:rFonts w:cs="Arial"/>
                <w:sz w:val="16"/>
                <w:szCs w:val="16"/>
                <w:lang w:eastAsia="zh-CN"/>
              </w:rPr>
              <w:t>SCell</w:t>
            </w:r>
            <w:proofErr w:type="spellEnd"/>
            <w:r w:rsidRPr="009C31D2">
              <w:rPr>
                <w:rFonts w:cs="Arial"/>
                <w:sz w:val="16"/>
                <w:szCs w:val="16"/>
                <w:lang w:eastAsia="zh-CN"/>
              </w:rPr>
              <w:t xml:space="preserve"> change / Intra-NR measurement event A6 / SRB3 / EN-DC / Intra-band Contiguous CA</w:t>
            </w:r>
          </w:p>
        </w:tc>
        <w:tc>
          <w:tcPr>
            <w:tcW w:w="810" w:type="dxa"/>
            <w:tcBorders>
              <w:top w:val="single" w:sz="4" w:space="0" w:color="auto"/>
              <w:bottom w:val="single" w:sz="4" w:space="0" w:color="auto"/>
            </w:tcBorders>
            <w:shd w:val="clear" w:color="auto" w:fill="auto"/>
            <w:vAlign w:val="center"/>
          </w:tcPr>
          <w:p w14:paraId="0DAF02B0"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E06CA92" w14:textId="77777777" w:rsidR="004737E2" w:rsidRPr="009C31D2" w:rsidDel="00746051" w:rsidRDefault="004737E2" w:rsidP="00F77EF4">
            <w:pPr>
              <w:pStyle w:val="TAL"/>
              <w:keepNext w:val="0"/>
              <w:keepLines w:val="0"/>
              <w:jc w:val="center"/>
              <w:rPr>
                <w:rFonts w:cs="Arial"/>
                <w:sz w:val="16"/>
                <w:szCs w:val="16"/>
              </w:rPr>
            </w:pPr>
            <w:r w:rsidRPr="009C31D2">
              <w:rPr>
                <w:rFonts w:cs="Arial"/>
                <w:sz w:val="16"/>
                <w:szCs w:val="16"/>
              </w:rPr>
              <w:t>C55</w:t>
            </w:r>
          </w:p>
        </w:tc>
        <w:tc>
          <w:tcPr>
            <w:tcW w:w="3597" w:type="dxa"/>
            <w:tcBorders>
              <w:top w:val="single" w:sz="4" w:space="0" w:color="auto"/>
              <w:bottom w:val="single" w:sz="4" w:space="0" w:color="auto"/>
            </w:tcBorders>
            <w:shd w:val="clear" w:color="auto" w:fill="auto"/>
          </w:tcPr>
          <w:p w14:paraId="3595F218"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intra-band contiguous CA</w:t>
            </w:r>
          </w:p>
        </w:tc>
      </w:tr>
      <w:tr w:rsidR="004737E2" w:rsidRPr="009C31D2" w14:paraId="1FB347EC" w14:textId="77777777" w:rsidTr="00F77EF4">
        <w:trPr>
          <w:jc w:val="center"/>
        </w:trPr>
        <w:tc>
          <w:tcPr>
            <w:tcW w:w="1091" w:type="dxa"/>
            <w:tcBorders>
              <w:top w:val="single" w:sz="4" w:space="0" w:color="auto"/>
              <w:bottom w:val="single" w:sz="4" w:space="0" w:color="auto"/>
            </w:tcBorders>
            <w:shd w:val="clear" w:color="auto" w:fill="auto"/>
          </w:tcPr>
          <w:p w14:paraId="35D426F7"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lang w:eastAsia="zh-CN"/>
              </w:rPr>
              <w:t>8.2.4.3.1.2</w:t>
            </w:r>
          </w:p>
        </w:tc>
        <w:tc>
          <w:tcPr>
            <w:tcW w:w="3510" w:type="dxa"/>
            <w:tcBorders>
              <w:top w:val="single" w:sz="4" w:space="0" w:color="auto"/>
              <w:bottom w:val="single" w:sz="4" w:space="0" w:color="auto"/>
            </w:tcBorders>
            <w:shd w:val="clear" w:color="auto" w:fill="auto"/>
            <w:vAlign w:val="center"/>
          </w:tcPr>
          <w:p w14:paraId="26E7B03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NR CA / </w:t>
            </w:r>
            <w:proofErr w:type="spellStart"/>
            <w:r w:rsidRPr="009C31D2">
              <w:rPr>
                <w:rFonts w:cs="Arial"/>
                <w:sz w:val="16"/>
                <w:szCs w:val="16"/>
                <w:lang w:eastAsia="zh-CN"/>
              </w:rPr>
              <w:t>SCell</w:t>
            </w:r>
            <w:proofErr w:type="spellEnd"/>
            <w:r w:rsidRPr="009C31D2">
              <w:rPr>
                <w:rFonts w:cs="Arial"/>
                <w:sz w:val="16"/>
                <w:szCs w:val="16"/>
                <w:lang w:eastAsia="zh-CN"/>
              </w:rPr>
              <w:t xml:space="preserve"> change / Intra-NR measurement event A6 / SRB3 / EN-DC / Intra-band non-Contiguous CA</w:t>
            </w:r>
          </w:p>
        </w:tc>
        <w:tc>
          <w:tcPr>
            <w:tcW w:w="810" w:type="dxa"/>
            <w:tcBorders>
              <w:top w:val="single" w:sz="4" w:space="0" w:color="auto"/>
              <w:bottom w:val="single" w:sz="4" w:space="0" w:color="auto"/>
            </w:tcBorders>
            <w:shd w:val="clear" w:color="auto" w:fill="auto"/>
            <w:vAlign w:val="center"/>
          </w:tcPr>
          <w:p w14:paraId="216009B2"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7C60B1B9"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C57</w:t>
            </w:r>
          </w:p>
        </w:tc>
        <w:tc>
          <w:tcPr>
            <w:tcW w:w="3597" w:type="dxa"/>
            <w:tcBorders>
              <w:top w:val="single" w:sz="4" w:space="0" w:color="auto"/>
              <w:bottom w:val="single" w:sz="4" w:space="0" w:color="auto"/>
            </w:tcBorders>
            <w:shd w:val="clear" w:color="auto" w:fill="auto"/>
          </w:tcPr>
          <w:p w14:paraId="248F1206" w14:textId="77777777" w:rsidR="004737E2" w:rsidRPr="009C31D2" w:rsidRDefault="004737E2" w:rsidP="00F77EF4">
            <w:pPr>
              <w:pStyle w:val="TAL"/>
              <w:keepNext w:val="0"/>
              <w:keepLines w:val="0"/>
              <w:rPr>
                <w:rFonts w:cs="Arial"/>
                <w:sz w:val="16"/>
                <w:szCs w:val="16"/>
              </w:rPr>
            </w:pPr>
            <w:r w:rsidRPr="009C31D2">
              <w:rPr>
                <w:rFonts w:cs="Arial"/>
                <w:sz w:val="16"/>
                <w:szCs w:val="16"/>
              </w:rPr>
              <w:t xml:space="preserve">UEs supporting EN-DC and NR measurements and Event A triggered reporting and intra-band non-contiguous CA </w:t>
            </w:r>
          </w:p>
        </w:tc>
      </w:tr>
      <w:tr w:rsidR="004737E2" w:rsidRPr="009C31D2" w14:paraId="6ACD4E68" w14:textId="77777777" w:rsidTr="00F77EF4">
        <w:trPr>
          <w:jc w:val="center"/>
        </w:trPr>
        <w:tc>
          <w:tcPr>
            <w:tcW w:w="1091" w:type="dxa"/>
            <w:tcBorders>
              <w:top w:val="single" w:sz="4" w:space="0" w:color="auto"/>
              <w:bottom w:val="single" w:sz="4" w:space="0" w:color="auto"/>
            </w:tcBorders>
            <w:shd w:val="clear" w:color="auto" w:fill="auto"/>
          </w:tcPr>
          <w:p w14:paraId="3BDAF71C" w14:textId="77777777" w:rsidR="004737E2" w:rsidRPr="009C31D2" w:rsidRDefault="004737E2" w:rsidP="00F77EF4">
            <w:pPr>
              <w:keepNext/>
              <w:keepLines/>
              <w:spacing w:after="0"/>
              <w:rPr>
                <w:rFonts w:ascii="Arial" w:hAnsi="Arial" w:cs="Arial"/>
                <w:color w:val="000000"/>
                <w:sz w:val="16"/>
                <w:szCs w:val="16"/>
              </w:rPr>
            </w:pPr>
            <w:r w:rsidRPr="009C31D2">
              <w:rPr>
                <w:rFonts w:ascii="Arial" w:hAnsi="Arial" w:cs="Arial"/>
                <w:color w:val="000000"/>
                <w:sz w:val="16"/>
                <w:szCs w:val="16"/>
                <w:lang w:eastAsia="zh-CN"/>
              </w:rPr>
              <w:t>8.2.4.3.1.3</w:t>
            </w:r>
          </w:p>
        </w:tc>
        <w:tc>
          <w:tcPr>
            <w:tcW w:w="3510" w:type="dxa"/>
            <w:tcBorders>
              <w:top w:val="single" w:sz="4" w:space="0" w:color="auto"/>
              <w:bottom w:val="single" w:sz="4" w:space="0" w:color="auto"/>
            </w:tcBorders>
            <w:shd w:val="clear" w:color="auto" w:fill="auto"/>
            <w:vAlign w:val="center"/>
          </w:tcPr>
          <w:p w14:paraId="5A46C6DC"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NR CA / </w:t>
            </w:r>
            <w:proofErr w:type="spellStart"/>
            <w:r w:rsidRPr="009C31D2">
              <w:rPr>
                <w:rFonts w:cs="Arial"/>
                <w:sz w:val="16"/>
                <w:szCs w:val="16"/>
                <w:lang w:eastAsia="zh-CN"/>
              </w:rPr>
              <w:t>SCell</w:t>
            </w:r>
            <w:proofErr w:type="spellEnd"/>
            <w:r w:rsidRPr="009C31D2">
              <w:rPr>
                <w:rFonts w:cs="Arial"/>
                <w:sz w:val="16"/>
                <w:szCs w:val="16"/>
                <w:lang w:eastAsia="zh-CN"/>
              </w:rPr>
              <w:t xml:space="preserve"> change / Intra-NR measurement event A6 / SRB3 / EN-DC / Inter-band CA</w:t>
            </w:r>
          </w:p>
        </w:tc>
        <w:tc>
          <w:tcPr>
            <w:tcW w:w="810" w:type="dxa"/>
            <w:tcBorders>
              <w:top w:val="single" w:sz="4" w:space="0" w:color="auto"/>
              <w:bottom w:val="single" w:sz="4" w:space="0" w:color="auto"/>
            </w:tcBorders>
            <w:shd w:val="clear" w:color="auto" w:fill="auto"/>
            <w:vAlign w:val="center"/>
          </w:tcPr>
          <w:p w14:paraId="6847D005"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26043173"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C56</w:t>
            </w:r>
          </w:p>
        </w:tc>
        <w:tc>
          <w:tcPr>
            <w:tcW w:w="3597" w:type="dxa"/>
            <w:tcBorders>
              <w:top w:val="single" w:sz="4" w:space="0" w:color="auto"/>
              <w:bottom w:val="single" w:sz="4" w:space="0" w:color="auto"/>
            </w:tcBorders>
            <w:shd w:val="clear" w:color="auto" w:fill="auto"/>
          </w:tcPr>
          <w:p w14:paraId="09E9D642"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 and NR measurements and Event A triggered reporting and inter-band CA</w:t>
            </w:r>
          </w:p>
        </w:tc>
      </w:tr>
      <w:tr w:rsidR="004737E2" w:rsidRPr="009C31D2" w14:paraId="12F6F1EE" w14:textId="77777777" w:rsidTr="00F77EF4">
        <w:trPr>
          <w:jc w:val="center"/>
        </w:trPr>
        <w:tc>
          <w:tcPr>
            <w:tcW w:w="1091" w:type="dxa"/>
            <w:tcBorders>
              <w:bottom w:val="single" w:sz="4" w:space="0" w:color="auto"/>
            </w:tcBorders>
            <w:shd w:val="clear" w:color="auto" w:fill="E7E6E6"/>
          </w:tcPr>
          <w:p w14:paraId="6145E0F8" w14:textId="77777777" w:rsidR="004737E2" w:rsidRPr="009C31D2" w:rsidRDefault="004737E2" w:rsidP="00F77EF4">
            <w:pPr>
              <w:pStyle w:val="TAL"/>
              <w:keepNext w:val="0"/>
              <w:keepLines w:val="0"/>
              <w:rPr>
                <w:rFonts w:cs="Arial"/>
                <w:sz w:val="16"/>
                <w:szCs w:val="16"/>
              </w:rPr>
            </w:pPr>
            <w:r w:rsidRPr="009C31D2">
              <w:rPr>
                <w:rFonts w:cs="Arial"/>
                <w:b/>
                <w:bCs/>
                <w:sz w:val="16"/>
                <w:szCs w:val="16"/>
              </w:rPr>
              <w:t>8.2.5</w:t>
            </w:r>
          </w:p>
        </w:tc>
        <w:tc>
          <w:tcPr>
            <w:tcW w:w="3510" w:type="dxa"/>
            <w:tcBorders>
              <w:bottom w:val="single" w:sz="4" w:space="0" w:color="auto"/>
            </w:tcBorders>
            <w:shd w:val="clear" w:color="auto" w:fill="E7E6E6"/>
          </w:tcPr>
          <w:p w14:paraId="50D4673B" w14:textId="77777777" w:rsidR="004737E2" w:rsidRPr="009C31D2" w:rsidRDefault="004737E2" w:rsidP="00F77EF4">
            <w:pPr>
              <w:pStyle w:val="TAL"/>
              <w:keepNext w:val="0"/>
              <w:keepLines w:val="0"/>
              <w:rPr>
                <w:rFonts w:cs="Arial"/>
                <w:b/>
                <w:sz w:val="16"/>
                <w:szCs w:val="16"/>
              </w:rPr>
            </w:pPr>
            <w:r w:rsidRPr="009C31D2">
              <w:rPr>
                <w:rFonts w:cs="Arial"/>
                <w:b/>
                <w:sz w:val="16"/>
                <w:szCs w:val="16"/>
              </w:rPr>
              <w:t>Reconfiguration Failure / Radio link failure</w:t>
            </w:r>
          </w:p>
        </w:tc>
        <w:tc>
          <w:tcPr>
            <w:tcW w:w="810" w:type="dxa"/>
            <w:tcBorders>
              <w:bottom w:val="single" w:sz="4" w:space="0" w:color="auto"/>
            </w:tcBorders>
            <w:shd w:val="clear" w:color="auto" w:fill="E7E6E6"/>
          </w:tcPr>
          <w:p w14:paraId="7F8913CD"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8C9A9B7"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B80B043" w14:textId="77777777" w:rsidR="004737E2" w:rsidRPr="009C31D2" w:rsidRDefault="004737E2" w:rsidP="00F77EF4">
            <w:pPr>
              <w:pStyle w:val="TAL"/>
              <w:keepNext w:val="0"/>
              <w:keepLines w:val="0"/>
              <w:rPr>
                <w:rFonts w:cs="Arial"/>
                <w:sz w:val="16"/>
                <w:szCs w:val="16"/>
              </w:rPr>
            </w:pPr>
          </w:p>
        </w:tc>
      </w:tr>
      <w:tr w:rsidR="004737E2" w:rsidRPr="009C31D2" w14:paraId="55671E0E" w14:textId="77777777" w:rsidTr="00F77EF4">
        <w:trPr>
          <w:jc w:val="center"/>
        </w:trPr>
        <w:tc>
          <w:tcPr>
            <w:tcW w:w="1091" w:type="dxa"/>
            <w:tcBorders>
              <w:bottom w:val="single" w:sz="4" w:space="0" w:color="auto"/>
            </w:tcBorders>
            <w:shd w:val="clear" w:color="auto" w:fill="E7E6E6"/>
          </w:tcPr>
          <w:p w14:paraId="26ABE70B"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8.2.5.1</w:t>
            </w:r>
          </w:p>
        </w:tc>
        <w:tc>
          <w:tcPr>
            <w:tcW w:w="3510" w:type="dxa"/>
            <w:tcBorders>
              <w:bottom w:val="single" w:sz="4" w:space="0" w:color="auto"/>
            </w:tcBorders>
            <w:shd w:val="clear" w:color="auto" w:fill="E7E6E6"/>
          </w:tcPr>
          <w:p w14:paraId="2BCB5196"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Radio link failure / </w:t>
            </w:r>
            <w:proofErr w:type="spellStart"/>
            <w:r w:rsidRPr="009C31D2">
              <w:rPr>
                <w:rFonts w:cs="Arial"/>
                <w:b/>
                <w:sz w:val="16"/>
                <w:szCs w:val="16"/>
              </w:rPr>
              <w:t>PSCell</w:t>
            </w:r>
            <w:proofErr w:type="spellEnd"/>
            <w:r w:rsidRPr="009C31D2">
              <w:rPr>
                <w:rFonts w:cs="Arial"/>
                <w:b/>
                <w:sz w:val="16"/>
                <w:szCs w:val="16"/>
              </w:rPr>
              <w:t xml:space="preserve"> addition failure</w:t>
            </w:r>
          </w:p>
        </w:tc>
        <w:tc>
          <w:tcPr>
            <w:tcW w:w="810" w:type="dxa"/>
            <w:tcBorders>
              <w:bottom w:val="single" w:sz="4" w:space="0" w:color="auto"/>
            </w:tcBorders>
            <w:shd w:val="clear" w:color="auto" w:fill="E7E6E6"/>
          </w:tcPr>
          <w:p w14:paraId="3205B0FF" w14:textId="77777777" w:rsidR="004737E2" w:rsidRPr="009C31D2"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1F6407BF" w14:textId="77777777" w:rsidR="004737E2" w:rsidRPr="009C31D2"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B89ED72" w14:textId="77777777" w:rsidR="004737E2" w:rsidRPr="009C31D2" w:rsidRDefault="004737E2" w:rsidP="00F77EF4">
            <w:pPr>
              <w:pStyle w:val="TAL"/>
              <w:keepNext w:val="0"/>
              <w:keepLines w:val="0"/>
              <w:rPr>
                <w:rFonts w:cs="Arial"/>
                <w:sz w:val="16"/>
                <w:szCs w:val="16"/>
              </w:rPr>
            </w:pPr>
          </w:p>
        </w:tc>
      </w:tr>
      <w:tr w:rsidR="004737E2" w:rsidRPr="009C31D2" w14:paraId="37F3138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FF8F1A6" w14:textId="77777777" w:rsidR="004737E2" w:rsidRPr="009C31D2" w:rsidRDefault="004737E2" w:rsidP="00F77EF4">
            <w:pPr>
              <w:pStyle w:val="TAL"/>
              <w:keepNext w:val="0"/>
              <w:keepLines w:val="0"/>
              <w:rPr>
                <w:rFonts w:cs="Arial"/>
                <w:color w:val="000000"/>
                <w:sz w:val="16"/>
                <w:szCs w:val="16"/>
              </w:rPr>
            </w:pPr>
            <w:r w:rsidRPr="009C31D2">
              <w:rPr>
                <w:rFonts w:cs="Arial"/>
                <w:sz w:val="16"/>
                <w:szCs w:val="16"/>
              </w:rPr>
              <w:t>8.2.5.1.1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C5B631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rPr>
              <w:t xml:space="preserve">Radio link failure / </w:t>
            </w:r>
            <w:proofErr w:type="spellStart"/>
            <w:r w:rsidRPr="009C31D2">
              <w:rPr>
                <w:rFonts w:cs="Arial"/>
                <w:sz w:val="16"/>
                <w:szCs w:val="16"/>
              </w:rPr>
              <w:t>PSCell</w:t>
            </w:r>
            <w:proofErr w:type="spellEnd"/>
            <w:r w:rsidRPr="009C31D2">
              <w:rPr>
                <w:rFonts w:cs="Arial"/>
                <w:sz w:val="16"/>
                <w:szCs w:val="16"/>
              </w:rPr>
              <w:t xml:space="preserve"> addition failure </w:t>
            </w:r>
            <w:r w:rsidRPr="009C31D2">
              <w:rPr>
                <w:rFonts w:cs="Arial"/>
                <w:bCs/>
                <w:sz w:val="16"/>
                <w:szCs w:val="16"/>
              </w:rPr>
              <w:t xml:space="preserve">- random access problem </w:t>
            </w:r>
            <w:r w:rsidRPr="009C31D2">
              <w:rPr>
                <w:rFonts w:cs="Arial"/>
                <w:sz w:val="16"/>
                <w:szCs w:val="16"/>
              </w:rPr>
              <w:t>/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F557E1"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390325"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3A62F5"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4737E2" w:rsidRPr="009C31D2" w14:paraId="3F110A9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3417A5E" w14:textId="77777777" w:rsidR="004737E2" w:rsidRPr="009C31D2" w:rsidRDefault="004737E2" w:rsidP="00F77EF4">
            <w:pPr>
              <w:pStyle w:val="TAL"/>
              <w:keepNext w:val="0"/>
              <w:keepLines w:val="0"/>
              <w:rPr>
                <w:rFonts w:cs="Arial"/>
                <w:sz w:val="16"/>
                <w:szCs w:val="16"/>
              </w:rPr>
            </w:pPr>
            <w:r w:rsidRPr="009C31D2">
              <w:rPr>
                <w:rFonts w:cs="Arial"/>
                <w:sz w:val="16"/>
                <w:szCs w:val="16"/>
              </w:rPr>
              <w:t>8.2.5.1.2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2000FF1" w14:textId="77777777" w:rsidR="004737E2" w:rsidRPr="009C31D2" w:rsidRDefault="004737E2" w:rsidP="00F77EF4">
            <w:pPr>
              <w:pStyle w:val="TAL"/>
              <w:keepNext w:val="0"/>
              <w:keepLines w:val="0"/>
              <w:rPr>
                <w:rFonts w:cs="Arial"/>
                <w:sz w:val="16"/>
                <w:szCs w:val="16"/>
              </w:rPr>
            </w:pPr>
            <w:r w:rsidRPr="009C31D2">
              <w:rPr>
                <w:rFonts w:cs="Arial"/>
                <w:sz w:val="16"/>
                <w:szCs w:val="16"/>
              </w:rPr>
              <w:t>Radio link failure / Random access problem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702EF9"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C6ED8F" w14:textId="77777777" w:rsidR="004737E2" w:rsidRPr="009C31D2" w:rsidRDefault="004737E2" w:rsidP="00F77EF4">
            <w:pPr>
              <w:pStyle w:val="TAL"/>
              <w:keepNext w:val="0"/>
              <w:keepLines w:val="0"/>
              <w:jc w:val="center"/>
              <w:rPr>
                <w:rFonts w:cs="Arial"/>
                <w:sz w:val="16"/>
                <w:szCs w:val="16"/>
              </w:rPr>
            </w:pPr>
            <w:r w:rsidRPr="009C31D2">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B943063" w14:textId="77777777" w:rsidR="004737E2" w:rsidRPr="009C31D2" w:rsidRDefault="004737E2" w:rsidP="00F77EF4">
            <w:pPr>
              <w:pStyle w:val="TAL"/>
              <w:keepNext w:val="0"/>
              <w:keepLines w:val="0"/>
              <w:rPr>
                <w:rFonts w:cs="Arial"/>
                <w:sz w:val="16"/>
                <w:szCs w:val="16"/>
              </w:rPr>
            </w:pPr>
            <w:r w:rsidRPr="009C31D2">
              <w:rPr>
                <w:sz w:val="16"/>
                <w:szCs w:val="16"/>
              </w:rPr>
              <w:t>UEs supporting NR-DC</w:t>
            </w:r>
          </w:p>
        </w:tc>
      </w:tr>
      <w:tr w:rsidR="004737E2" w:rsidRPr="009C31D2" w14:paraId="5C6C17A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BD0781C" w14:textId="77777777" w:rsidR="004737E2" w:rsidRPr="009C31D2" w:rsidRDefault="004737E2" w:rsidP="00F77EF4">
            <w:pPr>
              <w:pStyle w:val="TAL"/>
              <w:keepNext w:val="0"/>
              <w:keepLines w:val="0"/>
              <w:rPr>
                <w:rFonts w:cs="Arial"/>
                <w:b/>
                <w:sz w:val="16"/>
                <w:szCs w:val="16"/>
              </w:rPr>
            </w:pPr>
            <w:r w:rsidRPr="009C31D2">
              <w:rPr>
                <w:rFonts w:cs="Arial"/>
                <w:b/>
                <w:sz w:val="16"/>
                <w:szCs w:val="16"/>
              </w:rPr>
              <w:t>8.2.5.2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9C8C8F"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Radio link failure / </w:t>
            </w:r>
            <w:proofErr w:type="spellStart"/>
            <w:r w:rsidRPr="009C31D2">
              <w:rPr>
                <w:rFonts w:cs="Arial"/>
                <w:b/>
                <w:sz w:val="16"/>
                <w:szCs w:val="16"/>
              </w:rPr>
              <w:t>PSCell</w:t>
            </w:r>
            <w:proofErr w:type="spellEnd"/>
            <w:r w:rsidRPr="009C31D2">
              <w:rPr>
                <w:rFonts w:cs="Arial"/>
                <w:b/>
                <w:sz w:val="16"/>
                <w:szCs w:val="16"/>
              </w:rPr>
              <w:t xml:space="preserve"> out of sync indication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BC9213E"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E0D1273" w14:textId="77777777" w:rsidR="004737E2" w:rsidRPr="009C31D2" w:rsidDel="006221A7"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689B832" w14:textId="77777777" w:rsidR="004737E2" w:rsidRPr="009C31D2" w:rsidRDefault="004737E2" w:rsidP="00F77EF4">
            <w:pPr>
              <w:pStyle w:val="TAL"/>
              <w:keepNext w:val="0"/>
              <w:keepLines w:val="0"/>
              <w:rPr>
                <w:rFonts w:cs="Arial"/>
                <w:b/>
                <w:sz w:val="16"/>
                <w:szCs w:val="16"/>
              </w:rPr>
            </w:pPr>
          </w:p>
        </w:tc>
      </w:tr>
      <w:tr w:rsidR="004737E2" w:rsidRPr="009C31D2" w14:paraId="1491962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9D43211" w14:textId="77777777" w:rsidR="004737E2" w:rsidRPr="009C31D2" w:rsidRDefault="004737E2" w:rsidP="00F77EF4">
            <w:pPr>
              <w:pStyle w:val="TAL"/>
              <w:keepNext w:val="0"/>
              <w:keepLines w:val="0"/>
              <w:rPr>
                <w:rFonts w:cs="Arial"/>
                <w:b/>
                <w:sz w:val="16"/>
                <w:szCs w:val="16"/>
              </w:rPr>
            </w:pPr>
            <w:r w:rsidRPr="009C31D2">
              <w:rPr>
                <w:rFonts w:cs="Arial"/>
                <w:color w:val="000000"/>
                <w:sz w:val="16"/>
                <w:szCs w:val="16"/>
              </w:rPr>
              <w:t>8.2.5.2.1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C918C32" w14:textId="77777777" w:rsidR="004737E2" w:rsidRPr="009C31D2" w:rsidRDefault="004737E2" w:rsidP="00F77EF4">
            <w:pPr>
              <w:pStyle w:val="TAL"/>
              <w:keepNext w:val="0"/>
              <w:keepLines w:val="0"/>
              <w:rPr>
                <w:rFonts w:cs="Arial"/>
                <w:b/>
                <w:sz w:val="16"/>
                <w:szCs w:val="16"/>
              </w:rPr>
            </w:pPr>
            <w:r w:rsidRPr="009C31D2">
              <w:rPr>
                <w:rFonts w:eastAsia="SimSun" w:cs="Arial"/>
                <w:sz w:val="16"/>
                <w:szCs w:val="16"/>
                <w:lang w:eastAsia="zh-CN"/>
              </w:rPr>
              <w:t xml:space="preserve">Radio link failure / </w:t>
            </w:r>
            <w:proofErr w:type="spellStart"/>
            <w:r w:rsidRPr="009C31D2">
              <w:rPr>
                <w:rFonts w:eastAsia="SimSun" w:cs="Arial"/>
                <w:sz w:val="16"/>
                <w:szCs w:val="16"/>
                <w:lang w:eastAsia="zh-CN"/>
              </w:rPr>
              <w:t>PSCell</w:t>
            </w:r>
            <w:proofErr w:type="spellEnd"/>
            <w:r w:rsidRPr="009C31D2">
              <w:rPr>
                <w:rFonts w:eastAsia="SimSun" w:cs="Arial"/>
                <w:sz w:val="16"/>
                <w:szCs w:val="16"/>
                <w:lang w:eastAsia="zh-CN"/>
              </w:rPr>
              <w:t xml:space="preserve"> out of sync indication / Radio link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BC21B9" w14:textId="77777777" w:rsidR="004737E2" w:rsidRPr="009C31D2" w:rsidRDefault="004737E2" w:rsidP="00F77EF4">
            <w:pPr>
              <w:keepNext/>
              <w:keepLines/>
              <w:spacing w:after="0"/>
              <w:jc w:val="center"/>
              <w:rPr>
                <w:rFonts w:ascii="Arial" w:hAnsi="Arial" w:cs="Arial"/>
                <w:b/>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667B97" w14:textId="77777777" w:rsidR="004737E2" w:rsidRPr="009C31D2" w:rsidDel="006221A7" w:rsidRDefault="004737E2" w:rsidP="00F77EF4">
            <w:pPr>
              <w:pStyle w:val="TAL"/>
              <w:keepNext w:val="0"/>
              <w:keepLines w:val="0"/>
              <w:jc w:val="center"/>
              <w:rPr>
                <w:rFonts w:cs="Arial"/>
                <w:b/>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8A03156" w14:textId="77777777" w:rsidR="004737E2" w:rsidRPr="009C31D2" w:rsidRDefault="004737E2" w:rsidP="00F77EF4">
            <w:pPr>
              <w:pStyle w:val="TAL"/>
              <w:keepNext w:val="0"/>
              <w:keepLines w:val="0"/>
              <w:rPr>
                <w:rFonts w:cs="Arial"/>
                <w:b/>
                <w:sz w:val="16"/>
                <w:szCs w:val="16"/>
              </w:rPr>
            </w:pPr>
            <w:r w:rsidRPr="009C31D2">
              <w:rPr>
                <w:rFonts w:cs="Arial"/>
                <w:sz w:val="16"/>
                <w:szCs w:val="16"/>
              </w:rPr>
              <w:t>UEs supporting EN-DC</w:t>
            </w:r>
          </w:p>
        </w:tc>
      </w:tr>
      <w:tr w:rsidR="004737E2" w:rsidRPr="009C31D2" w14:paraId="4F306D2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039E47B" w14:textId="77777777" w:rsidR="004737E2" w:rsidRPr="009C31D2" w:rsidRDefault="004737E2" w:rsidP="00F77EF4">
            <w:pPr>
              <w:pStyle w:val="TAL"/>
              <w:keepNext w:val="0"/>
              <w:keepLines w:val="0"/>
              <w:rPr>
                <w:rFonts w:cs="Arial"/>
                <w:color w:val="000000"/>
                <w:sz w:val="16"/>
                <w:szCs w:val="16"/>
              </w:rPr>
            </w:pPr>
            <w:r w:rsidRPr="009C31D2">
              <w:rPr>
                <w:rFonts w:cs="Arial"/>
                <w:color w:val="000000"/>
                <w:sz w:val="16"/>
                <w:szCs w:val="16"/>
              </w:rPr>
              <w:t>8.2.5.2.2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7FF10C2" w14:textId="77777777" w:rsidR="004737E2" w:rsidRPr="009C31D2" w:rsidRDefault="004737E2" w:rsidP="00F77EF4">
            <w:pPr>
              <w:pStyle w:val="TAL"/>
              <w:keepNext w:val="0"/>
              <w:keepLines w:val="0"/>
              <w:rPr>
                <w:rFonts w:eastAsia="SimSun" w:cs="Arial"/>
                <w:sz w:val="16"/>
                <w:szCs w:val="16"/>
                <w:lang w:eastAsia="zh-CN"/>
              </w:rPr>
            </w:pPr>
            <w:r w:rsidRPr="009C31D2">
              <w:rPr>
                <w:rFonts w:eastAsia="SimSun" w:cs="Arial"/>
                <w:sz w:val="16"/>
                <w:szCs w:val="16"/>
                <w:lang w:eastAsia="zh-CN"/>
              </w:rPr>
              <w:t xml:space="preserve">Radio link failure / </w:t>
            </w:r>
            <w:proofErr w:type="spellStart"/>
            <w:r w:rsidRPr="009C31D2">
              <w:rPr>
                <w:rFonts w:eastAsia="SimSun" w:cs="Arial"/>
                <w:sz w:val="16"/>
                <w:szCs w:val="16"/>
                <w:lang w:eastAsia="zh-CN"/>
              </w:rPr>
              <w:t>PSCell</w:t>
            </w:r>
            <w:proofErr w:type="spellEnd"/>
            <w:r w:rsidRPr="009C31D2">
              <w:rPr>
                <w:rFonts w:eastAsia="SimSun" w:cs="Arial"/>
                <w:sz w:val="16"/>
                <w:szCs w:val="16"/>
                <w:lang w:eastAsia="zh-CN"/>
              </w:rPr>
              <w:t xml:space="preserve"> out of sync indication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32C6A8" w14:textId="77777777" w:rsidR="004737E2" w:rsidRPr="009C31D2" w:rsidRDefault="004737E2" w:rsidP="00F77EF4">
            <w:pPr>
              <w:keepNext/>
              <w:keepLines/>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FBEF40" w14:textId="77777777" w:rsidR="004737E2" w:rsidRPr="009C31D2" w:rsidRDefault="004737E2" w:rsidP="00F77EF4">
            <w:pPr>
              <w:pStyle w:val="TAL"/>
              <w:keepNext w:val="0"/>
              <w:keepLines w:val="0"/>
              <w:jc w:val="center"/>
              <w:rPr>
                <w:rFonts w:cs="Arial"/>
                <w:sz w:val="16"/>
                <w:szCs w:val="16"/>
              </w:rPr>
            </w:pPr>
            <w:r w:rsidRPr="009C31D2">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164A63" w14:textId="77777777" w:rsidR="004737E2" w:rsidRPr="009C31D2" w:rsidRDefault="004737E2" w:rsidP="00F77EF4">
            <w:pPr>
              <w:pStyle w:val="TAL"/>
              <w:keepNext w:val="0"/>
              <w:keepLines w:val="0"/>
              <w:rPr>
                <w:rFonts w:cs="Arial"/>
                <w:sz w:val="16"/>
                <w:szCs w:val="16"/>
              </w:rPr>
            </w:pPr>
            <w:r w:rsidRPr="009C31D2">
              <w:rPr>
                <w:sz w:val="16"/>
                <w:szCs w:val="16"/>
              </w:rPr>
              <w:t>UEs supporting NR-DC</w:t>
            </w:r>
          </w:p>
        </w:tc>
      </w:tr>
      <w:tr w:rsidR="004737E2" w:rsidRPr="009C31D2" w14:paraId="218C514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FD8BCC1" w14:textId="77777777" w:rsidR="004737E2" w:rsidRPr="009C31D2" w:rsidRDefault="004737E2" w:rsidP="00F77EF4">
            <w:pPr>
              <w:pStyle w:val="TAL"/>
              <w:keepNext w:val="0"/>
              <w:keepLines w:val="0"/>
              <w:rPr>
                <w:rFonts w:cs="Arial"/>
                <w:b/>
                <w:sz w:val="16"/>
                <w:szCs w:val="16"/>
              </w:rPr>
            </w:pPr>
            <w:r w:rsidRPr="009C31D2">
              <w:rPr>
                <w:rFonts w:cs="Arial"/>
                <w:b/>
                <w:sz w:val="16"/>
                <w:szCs w:val="16"/>
              </w:rPr>
              <w:t>8.2.5.3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8CDE48D" w14:textId="77777777" w:rsidR="004737E2" w:rsidRPr="009C31D2" w:rsidRDefault="004737E2" w:rsidP="00F77EF4">
            <w:pPr>
              <w:pStyle w:val="TAL"/>
              <w:keepNext w:val="0"/>
              <w:keepLines w:val="0"/>
              <w:rPr>
                <w:rFonts w:cs="Arial"/>
                <w:b/>
                <w:sz w:val="16"/>
                <w:szCs w:val="16"/>
              </w:rPr>
            </w:pPr>
            <w:r w:rsidRPr="009C31D2">
              <w:rPr>
                <w:rFonts w:cs="Arial"/>
                <w:b/>
                <w:sz w:val="16"/>
                <w:szCs w:val="16"/>
              </w:rPr>
              <w:t xml:space="preserve">Radio link failure / </w:t>
            </w:r>
            <w:proofErr w:type="spellStart"/>
            <w:r w:rsidRPr="009C31D2">
              <w:rPr>
                <w:rFonts w:cs="Arial"/>
                <w:b/>
                <w:sz w:val="16"/>
                <w:szCs w:val="16"/>
              </w:rPr>
              <w:t>rlc-MaxNumRetx</w:t>
            </w:r>
            <w:proofErr w:type="spellEnd"/>
            <w:r w:rsidRPr="009C31D2">
              <w:rPr>
                <w:rFonts w:cs="Arial"/>
                <w:b/>
                <w:sz w:val="16"/>
                <w:szCs w:val="16"/>
              </w:rPr>
              <w:t xml:space="preserv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DC59DAF" w14:textId="77777777" w:rsidR="004737E2" w:rsidRPr="009C31D2"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3F1FB7" w14:textId="77777777" w:rsidR="004737E2" w:rsidRPr="009C31D2" w:rsidDel="006221A7"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DB05A7D" w14:textId="77777777" w:rsidR="004737E2" w:rsidRPr="009C31D2" w:rsidRDefault="004737E2" w:rsidP="00F77EF4">
            <w:pPr>
              <w:pStyle w:val="TAL"/>
              <w:keepNext w:val="0"/>
              <w:keepLines w:val="0"/>
              <w:rPr>
                <w:rFonts w:cs="Arial"/>
                <w:b/>
                <w:sz w:val="16"/>
                <w:szCs w:val="16"/>
              </w:rPr>
            </w:pPr>
          </w:p>
        </w:tc>
      </w:tr>
      <w:tr w:rsidR="004737E2" w:rsidRPr="009C31D2" w14:paraId="337114C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F176E35" w14:textId="77777777" w:rsidR="004737E2" w:rsidRPr="009C31D2" w:rsidRDefault="004737E2" w:rsidP="00F77EF4">
            <w:pPr>
              <w:pStyle w:val="TAL"/>
              <w:keepNext w:val="0"/>
              <w:keepLines w:val="0"/>
              <w:rPr>
                <w:rFonts w:cs="Arial"/>
                <w:color w:val="000000"/>
                <w:sz w:val="16"/>
                <w:szCs w:val="16"/>
              </w:rPr>
            </w:pPr>
            <w:r w:rsidRPr="009C31D2">
              <w:rPr>
                <w:rFonts w:cs="Arial"/>
                <w:sz w:val="16"/>
                <w:szCs w:val="16"/>
              </w:rPr>
              <w:t>8.2.5.3.1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0EBB76D"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rPr>
              <w:t xml:space="preserve">Radio link failure / </w:t>
            </w:r>
            <w:proofErr w:type="spellStart"/>
            <w:r w:rsidRPr="009C31D2">
              <w:rPr>
                <w:rFonts w:cs="Arial"/>
                <w:sz w:val="16"/>
                <w:szCs w:val="16"/>
              </w:rPr>
              <w:t>rlc-MaxNumRetx</w:t>
            </w:r>
            <w:proofErr w:type="spellEnd"/>
            <w:r w:rsidRPr="009C31D2">
              <w:rPr>
                <w:rFonts w:cs="Arial"/>
                <w:sz w:val="16"/>
                <w:szCs w:val="16"/>
              </w:rPr>
              <w:t xml:space="preserv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E8B813" w14:textId="77777777" w:rsidR="004737E2" w:rsidRPr="009C31D2" w:rsidRDefault="004737E2" w:rsidP="00F77EF4">
            <w:pPr>
              <w:keepNext/>
              <w:keepLines/>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EA84D2" w14:textId="77777777" w:rsidR="004737E2" w:rsidRPr="009C31D2" w:rsidRDefault="004737E2" w:rsidP="00F77EF4">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6F656EA" w14:textId="77777777" w:rsidR="004737E2" w:rsidRPr="009C31D2" w:rsidRDefault="004737E2" w:rsidP="00F77EF4">
            <w:pPr>
              <w:pStyle w:val="TAL"/>
              <w:keepNext w:val="0"/>
              <w:keepLines w:val="0"/>
              <w:rPr>
                <w:rFonts w:cs="Arial"/>
                <w:sz w:val="16"/>
                <w:szCs w:val="16"/>
              </w:rPr>
            </w:pPr>
            <w:r w:rsidRPr="009C31D2">
              <w:rPr>
                <w:rFonts w:cs="Arial"/>
                <w:sz w:val="16"/>
                <w:szCs w:val="16"/>
              </w:rPr>
              <w:t>UEs supporting EN-DC</w:t>
            </w:r>
          </w:p>
        </w:tc>
      </w:tr>
      <w:tr w:rsidR="00082793" w:rsidRPr="009C31D2" w14:paraId="3E64ED49" w14:textId="77777777" w:rsidTr="00F77EF4">
        <w:trPr>
          <w:jc w:val="center"/>
          <w:ins w:id="34" w:author="Bharadwaj Cheruvu" w:date="2021-02-04T09:18:00Z"/>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0BE0894" w14:textId="57A32F36" w:rsidR="00082793" w:rsidRPr="009C31D2" w:rsidRDefault="00082793" w:rsidP="00082793">
            <w:pPr>
              <w:pStyle w:val="TAL"/>
              <w:keepNext w:val="0"/>
              <w:keepLines w:val="0"/>
              <w:rPr>
                <w:ins w:id="35" w:author="Bharadwaj Cheruvu" w:date="2021-02-04T09:18:00Z"/>
                <w:rFonts w:cs="Arial"/>
                <w:sz w:val="16"/>
                <w:szCs w:val="16"/>
              </w:rPr>
            </w:pPr>
            <w:ins w:id="36" w:author="Bharadwaj Cheruvu" w:date="2021-02-04T09:18:00Z">
              <w:r w:rsidRPr="009C31D2">
                <w:rPr>
                  <w:sz w:val="16"/>
                  <w:szCs w:val="16"/>
                </w:rPr>
                <w:t>8.2.5.3.2</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5BBEAD" w14:textId="6B3BBD86" w:rsidR="00082793" w:rsidRPr="009C31D2" w:rsidRDefault="00082793" w:rsidP="00082793">
            <w:pPr>
              <w:pStyle w:val="TAL"/>
              <w:keepNext w:val="0"/>
              <w:keepLines w:val="0"/>
              <w:rPr>
                <w:ins w:id="37" w:author="Bharadwaj Cheruvu" w:date="2021-02-04T09:18:00Z"/>
                <w:rFonts w:cs="Arial"/>
                <w:sz w:val="16"/>
                <w:szCs w:val="16"/>
              </w:rPr>
            </w:pPr>
            <w:ins w:id="38" w:author="Bharadwaj Cheruvu" w:date="2021-02-04T09:18:00Z">
              <w:r w:rsidRPr="009C31D2">
                <w:rPr>
                  <w:rFonts w:cs="Arial"/>
                  <w:sz w:val="16"/>
                  <w:szCs w:val="16"/>
                </w:rPr>
                <w:t xml:space="preserve">Radio link failure / </w:t>
              </w:r>
              <w:proofErr w:type="spellStart"/>
              <w:r w:rsidRPr="009C31D2">
                <w:rPr>
                  <w:rFonts w:cs="Arial"/>
                  <w:sz w:val="16"/>
                  <w:szCs w:val="16"/>
                </w:rPr>
                <w:t>rlc-MaxNumRetx</w:t>
              </w:r>
              <w:proofErr w:type="spellEnd"/>
              <w:r w:rsidRPr="009C31D2">
                <w:rPr>
                  <w:rFonts w:cs="Arial"/>
                  <w:sz w:val="16"/>
                  <w:szCs w:val="16"/>
                </w:rPr>
                <w:t xml:space="preserve"> failure / NR-DC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AED36F" w14:textId="5BC4ED93" w:rsidR="00082793" w:rsidRPr="009C31D2" w:rsidRDefault="00082793" w:rsidP="00082793">
            <w:pPr>
              <w:keepNext/>
              <w:keepLines/>
              <w:spacing w:after="0"/>
              <w:jc w:val="center"/>
              <w:rPr>
                <w:ins w:id="39" w:author="Bharadwaj Cheruvu" w:date="2021-02-04T09:18:00Z"/>
                <w:rFonts w:ascii="Arial" w:hAnsi="Arial" w:cs="Arial"/>
                <w:sz w:val="16"/>
                <w:szCs w:val="16"/>
                <w:lang w:eastAsia="zh-CN"/>
              </w:rPr>
            </w:pPr>
            <w:ins w:id="40" w:author="Bharadwaj Cheruvu" w:date="2021-02-04T09:19:00Z">
              <w:r w:rsidRPr="009C31D2">
                <w:rPr>
                  <w:rFonts w:ascii="Arial" w:eastAsia="SimSun" w:hAnsi="Arial" w:cs="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F201F8" w14:textId="73F6A048" w:rsidR="00082793" w:rsidRPr="009C31D2" w:rsidRDefault="00082793" w:rsidP="00082793">
            <w:pPr>
              <w:pStyle w:val="TAL"/>
              <w:keepNext w:val="0"/>
              <w:keepLines w:val="0"/>
              <w:jc w:val="center"/>
              <w:rPr>
                <w:ins w:id="41" w:author="Bharadwaj Cheruvu" w:date="2021-02-04T09:18:00Z"/>
                <w:rFonts w:cs="Arial"/>
                <w:sz w:val="16"/>
                <w:szCs w:val="16"/>
              </w:rPr>
            </w:pPr>
            <w:ins w:id="42" w:author="Bharadwaj Cheruvu" w:date="2021-02-04T09:19:00Z">
              <w:r w:rsidRPr="009C31D2">
                <w:rPr>
                  <w:sz w:val="16"/>
                  <w:szCs w:val="16"/>
                </w:rPr>
                <w:t>C80</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B426D38" w14:textId="576FD6BA" w:rsidR="00082793" w:rsidRPr="009C31D2" w:rsidRDefault="00082793" w:rsidP="00082793">
            <w:pPr>
              <w:pStyle w:val="TAL"/>
              <w:keepNext w:val="0"/>
              <w:keepLines w:val="0"/>
              <w:rPr>
                <w:ins w:id="43" w:author="Bharadwaj Cheruvu" w:date="2021-02-04T09:18:00Z"/>
                <w:rFonts w:cs="Arial"/>
                <w:sz w:val="16"/>
                <w:szCs w:val="16"/>
              </w:rPr>
            </w:pPr>
            <w:ins w:id="44" w:author="Bharadwaj Cheruvu" w:date="2021-02-04T09:19:00Z">
              <w:r w:rsidRPr="009C31D2">
                <w:rPr>
                  <w:sz w:val="16"/>
                  <w:szCs w:val="16"/>
                </w:rPr>
                <w:t>UEs supporting NR-DC</w:t>
              </w:r>
            </w:ins>
          </w:p>
        </w:tc>
      </w:tr>
      <w:tr w:rsidR="00082793" w:rsidRPr="009C31D2" w14:paraId="6E142C0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436812B" w14:textId="77777777" w:rsidR="00082793" w:rsidRPr="009C31D2" w:rsidRDefault="00082793" w:rsidP="00082793">
            <w:pPr>
              <w:pStyle w:val="TAL"/>
              <w:keepNext w:val="0"/>
              <w:keepLines w:val="0"/>
              <w:rPr>
                <w:rFonts w:cs="Arial"/>
                <w:b/>
                <w:sz w:val="16"/>
                <w:szCs w:val="16"/>
              </w:rPr>
            </w:pPr>
            <w:r w:rsidRPr="009C31D2">
              <w:rPr>
                <w:rFonts w:cs="Arial"/>
                <w:b/>
                <w:sz w:val="16"/>
                <w:szCs w:val="16"/>
              </w:rPr>
              <w:t>8.2.5.4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A05F98F" w14:textId="77777777" w:rsidR="00082793" w:rsidRPr="009C31D2" w:rsidRDefault="00082793" w:rsidP="00082793">
            <w:pPr>
              <w:pStyle w:val="TAL"/>
              <w:keepNext w:val="0"/>
              <w:keepLines w:val="0"/>
              <w:rPr>
                <w:rFonts w:cs="Arial"/>
                <w:b/>
                <w:sz w:val="16"/>
                <w:szCs w:val="16"/>
              </w:rPr>
            </w:pPr>
            <w:r w:rsidRPr="009C31D2">
              <w:rPr>
                <w:rFonts w:cs="Arial"/>
                <w:b/>
                <w:sz w:val="16"/>
                <w:szCs w:val="16"/>
              </w:rPr>
              <w:t>Reconfiguration failure / SCG change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439980" w14:textId="77777777" w:rsidR="00082793" w:rsidRPr="009C31D2"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647FF8" w14:textId="77777777" w:rsidR="00082793" w:rsidRPr="009C31D2" w:rsidDel="006221A7"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88E16FA" w14:textId="77777777" w:rsidR="00082793" w:rsidRPr="009C31D2" w:rsidRDefault="00082793" w:rsidP="00082793">
            <w:pPr>
              <w:pStyle w:val="TAL"/>
              <w:keepNext w:val="0"/>
              <w:keepLines w:val="0"/>
              <w:rPr>
                <w:rFonts w:cs="Arial"/>
                <w:sz w:val="16"/>
                <w:szCs w:val="16"/>
              </w:rPr>
            </w:pPr>
          </w:p>
        </w:tc>
      </w:tr>
      <w:tr w:rsidR="00082793" w:rsidRPr="009C31D2" w14:paraId="56123F6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6EA76D1" w14:textId="77777777" w:rsidR="00082793" w:rsidRPr="009C31D2" w:rsidRDefault="00082793" w:rsidP="00082793">
            <w:pPr>
              <w:pStyle w:val="TAL"/>
              <w:keepNext w:val="0"/>
              <w:keepLines w:val="0"/>
              <w:rPr>
                <w:rFonts w:cs="Arial"/>
                <w:b/>
                <w:sz w:val="16"/>
                <w:szCs w:val="16"/>
              </w:rPr>
            </w:pPr>
            <w:r w:rsidRPr="009C31D2">
              <w:rPr>
                <w:rFonts w:cs="Arial"/>
                <w:color w:val="000000"/>
                <w:sz w:val="16"/>
                <w:szCs w:val="16"/>
              </w:rPr>
              <w:t>8.2.5.4.1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BDCFB14" w14:textId="77777777" w:rsidR="00082793" w:rsidRPr="009C31D2" w:rsidRDefault="00082793" w:rsidP="00082793">
            <w:pPr>
              <w:pStyle w:val="TAL"/>
              <w:keepNext w:val="0"/>
              <w:keepLines w:val="0"/>
              <w:rPr>
                <w:rFonts w:cs="Arial"/>
                <w:b/>
                <w:sz w:val="16"/>
                <w:szCs w:val="16"/>
              </w:rPr>
            </w:pPr>
            <w:r w:rsidRPr="009C31D2">
              <w:rPr>
                <w:rFonts w:eastAsia="SimSun" w:cs="Arial"/>
                <w:sz w:val="16"/>
                <w:szCs w:val="16"/>
                <w:lang w:eastAsia="zh-CN"/>
              </w:rPr>
              <w:t>Reconfiguration failure / SCG change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990F3A" w14:textId="77777777" w:rsidR="00082793" w:rsidRPr="009C31D2" w:rsidRDefault="00082793" w:rsidP="00082793">
            <w:pPr>
              <w:keepNext/>
              <w:keepLines/>
              <w:spacing w:after="0"/>
              <w:jc w:val="center"/>
              <w:rPr>
                <w:rFonts w:ascii="Arial"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E9D932" w14:textId="77777777" w:rsidR="00082793" w:rsidRPr="009C31D2" w:rsidDel="006221A7" w:rsidRDefault="00082793" w:rsidP="00082793">
            <w:pPr>
              <w:pStyle w:val="TAL"/>
              <w:keepNext w:val="0"/>
              <w:keepLines w:val="0"/>
              <w:jc w:val="center"/>
              <w:rPr>
                <w:rFonts w:cs="Arial"/>
                <w:sz w:val="16"/>
                <w:szCs w:val="16"/>
              </w:rPr>
            </w:pPr>
            <w:r w:rsidRPr="009C31D2">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73E24AF" w14:textId="77777777" w:rsidR="00082793" w:rsidRPr="009C31D2" w:rsidRDefault="00082793" w:rsidP="00082793">
            <w:pPr>
              <w:pStyle w:val="TAL"/>
              <w:keepNext w:val="0"/>
              <w:keepLines w:val="0"/>
              <w:rPr>
                <w:rFonts w:cs="Arial"/>
                <w:sz w:val="16"/>
                <w:szCs w:val="16"/>
              </w:rPr>
            </w:pPr>
            <w:r w:rsidRPr="009C31D2">
              <w:rPr>
                <w:rFonts w:cs="Arial"/>
                <w:sz w:val="16"/>
                <w:szCs w:val="16"/>
              </w:rPr>
              <w:t>UEs supporting EN-DC</w:t>
            </w:r>
          </w:p>
        </w:tc>
      </w:tr>
      <w:tr w:rsidR="00082793" w:rsidRPr="009C31D2" w14:paraId="6FEC4D5B" w14:textId="77777777" w:rsidTr="00F77EF4">
        <w:trPr>
          <w:jc w:val="center"/>
          <w:ins w:id="45" w:author="Bharadwaj Cheruvu" w:date="2021-02-04T09:18:00Z"/>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D525C85" w14:textId="5E1FFFD4" w:rsidR="00082793" w:rsidRPr="009C31D2" w:rsidRDefault="00082793" w:rsidP="00082793">
            <w:pPr>
              <w:pStyle w:val="TAL"/>
              <w:keepNext w:val="0"/>
              <w:keepLines w:val="0"/>
              <w:rPr>
                <w:ins w:id="46" w:author="Bharadwaj Cheruvu" w:date="2021-02-04T09:18:00Z"/>
                <w:rFonts w:cs="Arial"/>
                <w:color w:val="000000"/>
                <w:sz w:val="16"/>
                <w:szCs w:val="16"/>
              </w:rPr>
            </w:pPr>
            <w:ins w:id="47" w:author="Bharadwaj Cheruvu" w:date="2021-02-04T09:19:00Z">
              <w:r w:rsidRPr="009C31D2">
                <w:rPr>
                  <w:color w:val="000000"/>
                  <w:sz w:val="16"/>
                  <w:szCs w:val="16"/>
                </w:rPr>
                <w:t>8.2.5.4.2</w:t>
              </w:r>
            </w:ins>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BB4422B" w14:textId="42B57BB4" w:rsidR="00082793" w:rsidRPr="009C31D2" w:rsidRDefault="00082793" w:rsidP="00082793">
            <w:pPr>
              <w:pStyle w:val="TAL"/>
              <w:keepNext w:val="0"/>
              <w:keepLines w:val="0"/>
              <w:rPr>
                <w:ins w:id="48" w:author="Bharadwaj Cheruvu" w:date="2021-02-04T09:18:00Z"/>
                <w:rFonts w:eastAsia="SimSun" w:cs="Arial"/>
                <w:sz w:val="16"/>
                <w:szCs w:val="16"/>
                <w:lang w:eastAsia="zh-CN"/>
              </w:rPr>
            </w:pPr>
            <w:ins w:id="49" w:author="Bharadwaj Cheruvu" w:date="2021-02-04T09:19:00Z">
              <w:r w:rsidRPr="009C31D2">
                <w:rPr>
                  <w:sz w:val="16"/>
                  <w:szCs w:val="16"/>
                  <w:lang w:eastAsia="zh-CN"/>
                </w:rPr>
                <w:t>Reconfiguration failure / SCG change failure / NR-DC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5B3C04" w14:textId="57D0B9B8" w:rsidR="00082793" w:rsidRPr="009C31D2" w:rsidRDefault="00082793" w:rsidP="00082793">
            <w:pPr>
              <w:keepNext/>
              <w:keepLines/>
              <w:spacing w:after="0"/>
              <w:jc w:val="center"/>
              <w:rPr>
                <w:ins w:id="50" w:author="Bharadwaj Cheruvu" w:date="2021-02-04T09:18:00Z"/>
                <w:rFonts w:ascii="Arial" w:eastAsia="SimSun" w:hAnsi="Arial" w:cs="Arial"/>
                <w:sz w:val="16"/>
                <w:szCs w:val="16"/>
                <w:lang w:eastAsia="zh-CN"/>
              </w:rPr>
            </w:pPr>
            <w:ins w:id="51" w:author="Bharadwaj Cheruvu" w:date="2021-02-04T09:19:00Z">
              <w:r w:rsidRPr="009C31D2">
                <w:rPr>
                  <w:rFonts w:ascii="Arial" w:eastAsia="SimSun" w:hAnsi="Arial" w:cs="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A61D5" w14:textId="7D71A2E1" w:rsidR="00082793" w:rsidRPr="009C31D2" w:rsidRDefault="00082793" w:rsidP="00082793">
            <w:pPr>
              <w:pStyle w:val="TAL"/>
              <w:keepNext w:val="0"/>
              <w:keepLines w:val="0"/>
              <w:jc w:val="center"/>
              <w:rPr>
                <w:ins w:id="52" w:author="Bharadwaj Cheruvu" w:date="2021-02-04T09:18:00Z"/>
                <w:rFonts w:cs="Arial"/>
                <w:sz w:val="16"/>
                <w:szCs w:val="16"/>
              </w:rPr>
            </w:pPr>
            <w:ins w:id="53" w:author="Bharadwaj Cheruvu" w:date="2021-02-04T09:19:00Z">
              <w:r w:rsidRPr="009C31D2">
                <w:rPr>
                  <w:sz w:val="16"/>
                  <w:szCs w:val="16"/>
                </w:rPr>
                <w:t>C80</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28164C" w14:textId="0B82862E" w:rsidR="00082793" w:rsidRPr="009C31D2" w:rsidRDefault="00082793" w:rsidP="00082793">
            <w:pPr>
              <w:pStyle w:val="TAL"/>
              <w:keepNext w:val="0"/>
              <w:keepLines w:val="0"/>
              <w:rPr>
                <w:ins w:id="54" w:author="Bharadwaj Cheruvu" w:date="2021-02-04T09:18:00Z"/>
                <w:rFonts w:cs="Arial"/>
                <w:sz w:val="16"/>
                <w:szCs w:val="16"/>
              </w:rPr>
            </w:pPr>
            <w:ins w:id="55" w:author="Bharadwaj Cheruvu" w:date="2021-02-04T09:19:00Z">
              <w:r w:rsidRPr="009C31D2">
                <w:rPr>
                  <w:sz w:val="16"/>
                  <w:szCs w:val="16"/>
                </w:rPr>
                <w:t>UEs supporting NR-DC</w:t>
              </w:r>
            </w:ins>
          </w:p>
        </w:tc>
      </w:tr>
      <w:tr w:rsidR="00082793" w:rsidRPr="009C31D2" w14:paraId="1FA1330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516B5CC" w14:textId="77777777" w:rsidR="00082793" w:rsidRPr="009C31D2" w:rsidRDefault="00082793" w:rsidP="00082793">
            <w:pPr>
              <w:pStyle w:val="TAL"/>
              <w:keepNext w:val="0"/>
              <w:keepLines w:val="0"/>
              <w:rPr>
                <w:rFonts w:cs="Arial"/>
                <w:b/>
                <w:sz w:val="16"/>
                <w:szCs w:val="16"/>
              </w:rPr>
            </w:pPr>
            <w:r w:rsidRPr="009C31D2">
              <w:rPr>
                <w:rFonts w:cs="Arial"/>
                <w:b/>
                <w:sz w:val="16"/>
                <w:szCs w:val="16"/>
              </w:rPr>
              <w:t>8.2.5.5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3491E1D" w14:textId="77777777" w:rsidR="00082793" w:rsidRPr="009C31D2" w:rsidRDefault="00082793" w:rsidP="00082793">
            <w:pPr>
              <w:pStyle w:val="TAL"/>
              <w:keepNext w:val="0"/>
              <w:keepLines w:val="0"/>
              <w:rPr>
                <w:rFonts w:cs="Arial"/>
                <w:b/>
                <w:sz w:val="16"/>
                <w:szCs w:val="16"/>
              </w:rPr>
            </w:pPr>
            <w:r w:rsidRPr="009C31D2">
              <w:rPr>
                <w:rFonts w:cs="Arial"/>
                <w:b/>
                <w:sz w:val="16"/>
                <w:szCs w:val="16"/>
              </w:rPr>
              <w:t>Reconfiguration failure / SCG Reconfiguration failure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715118E" w14:textId="77777777" w:rsidR="00082793" w:rsidRPr="009C31D2"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E4F5852" w14:textId="77777777" w:rsidR="00082793" w:rsidRPr="009C31D2" w:rsidDel="006221A7"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4FBEC34" w14:textId="77777777" w:rsidR="00082793" w:rsidRPr="009C31D2" w:rsidRDefault="00082793" w:rsidP="00082793">
            <w:pPr>
              <w:pStyle w:val="TAL"/>
              <w:keepNext w:val="0"/>
              <w:keepLines w:val="0"/>
              <w:rPr>
                <w:rFonts w:cs="Arial"/>
                <w:sz w:val="16"/>
                <w:szCs w:val="16"/>
              </w:rPr>
            </w:pPr>
          </w:p>
        </w:tc>
      </w:tr>
      <w:tr w:rsidR="00082793" w:rsidRPr="009C31D2" w14:paraId="5EE28C4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62F4680" w14:textId="77777777" w:rsidR="00082793" w:rsidRPr="009C31D2" w:rsidRDefault="00082793" w:rsidP="00082793">
            <w:pPr>
              <w:pStyle w:val="TAL"/>
              <w:keepNext w:val="0"/>
              <w:keepLines w:val="0"/>
              <w:rPr>
                <w:rFonts w:cs="Arial"/>
                <w:color w:val="000000"/>
                <w:sz w:val="16"/>
                <w:szCs w:val="16"/>
              </w:rPr>
            </w:pPr>
            <w:r w:rsidRPr="009C31D2">
              <w:rPr>
                <w:rFonts w:cs="Arial"/>
                <w:sz w:val="16"/>
                <w:szCs w:val="16"/>
              </w:rPr>
              <w:t>8.2.5.5.1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EB03D64" w14:textId="77777777" w:rsidR="00082793" w:rsidRPr="009C31D2" w:rsidRDefault="00082793" w:rsidP="00082793">
            <w:pPr>
              <w:pStyle w:val="TAL"/>
              <w:keepNext w:val="0"/>
              <w:keepLines w:val="0"/>
              <w:rPr>
                <w:rFonts w:cs="Arial"/>
                <w:sz w:val="16"/>
                <w:szCs w:val="16"/>
                <w:lang w:eastAsia="zh-CN"/>
              </w:rPr>
            </w:pPr>
            <w:r w:rsidRPr="009C31D2">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01B91" w14:textId="77777777" w:rsidR="00082793" w:rsidRPr="009C31D2"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9E5548" w14:textId="77777777" w:rsidR="00082793" w:rsidRPr="009C31D2"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F3A6932" w14:textId="77777777" w:rsidR="00082793" w:rsidRPr="009C31D2" w:rsidRDefault="00082793" w:rsidP="00082793">
            <w:pPr>
              <w:pStyle w:val="TAL"/>
              <w:keepNext w:val="0"/>
              <w:keepLines w:val="0"/>
              <w:rPr>
                <w:rFonts w:cs="Arial"/>
                <w:sz w:val="16"/>
                <w:szCs w:val="16"/>
              </w:rPr>
            </w:pPr>
          </w:p>
        </w:tc>
      </w:tr>
      <w:tr w:rsidR="00082793" w:rsidRPr="009C31D2" w14:paraId="47902CD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42CC6A7" w14:textId="77777777" w:rsidR="00082793" w:rsidRPr="009C31D2" w:rsidRDefault="00082793" w:rsidP="00082793">
            <w:pPr>
              <w:pStyle w:val="TAL"/>
              <w:keepNext w:val="0"/>
              <w:keepLines w:val="0"/>
              <w:rPr>
                <w:rFonts w:cs="Arial"/>
                <w:b/>
                <w:sz w:val="16"/>
                <w:szCs w:val="16"/>
              </w:rPr>
            </w:pPr>
            <w:r w:rsidRPr="009C31D2">
              <w:rPr>
                <w:rFonts w:cs="Arial"/>
                <w:b/>
                <w:sz w:val="16"/>
                <w:szCs w:val="16"/>
              </w:rPr>
              <w:t>8.2.5.6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4CDD15B" w14:textId="77777777" w:rsidR="00082793" w:rsidRPr="009C31D2" w:rsidRDefault="00082793" w:rsidP="00082793">
            <w:pPr>
              <w:pStyle w:val="TAL"/>
              <w:keepNext w:val="0"/>
              <w:keepLines w:val="0"/>
              <w:rPr>
                <w:rFonts w:cs="Arial"/>
                <w:b/>
                <w:sz w:val="16"/>
                <w:szCs w:val="16"/>
              </w:rPr>
            </w:pPr>
            <w:r w:rsidRPr="009C31D2">
              <w:rPr>
                <w:rFonts w:cs="Arial"/>
                <w:b/>
                <w:sz w:val="16"/>
                <w:szCs w:val="16"/>
              </w:rPr>
              <w:t>Reconfiguration failure / SCG Reconfiguration failure / SRB1</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6E55DFC" w14:textId="77777777" w:rsidR="00082793" w:rsidRPr="009C31D2" w:rsidRDefault="00082793" w:rsidP="00082793">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5362CA" w14:textId="77777777" w:rsidR="00082793" w:rsidRPr="009C31D2" w:rsidDel="006221A7" w:rsidRDefault="00082793" w:rsidP="00082793">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01BBD7" w14:textId="77777777" w:rsidR="00082793" w:rsidRPr="009C31D2" w:rsidRDefault="00082793" w:rsidP="00082793">
            <w:pPr>
              <w:pStyle w:val="TAL"/>
              <w:keepNext w:val="0"/>
              <w:keepLines w:val="0"/>
              <w:rPr>
                <w:rFonts w:cs="Arial"/>
                <w:b/>
                <w:sz w:val="16"/>
                <w:szCs w:val="16"/>
              </w:rPr>
            </w:pPr>
          </w:p>
        </w:tc>
      </w:tr>
      <w:tr w:rsidR="00082793" w:rsidRPr="009C31D2" w14:paraId="247EEB9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11589E1" w14:textId="77777777" w:rsidR="00082793" w:rsidRPr="009C31D2" w:rsidRDefault="00082793" w:rsidP="00082793">
            <w:pPr>
              <w:pStyle w:val="TAL"/>
              <w:keepNext w:val="0"/>
              <w:keepLines w:val="0"/>
              <w:rPr>
                <w:rFonts w:cs="Arial"/>
                <w:color w:val="000000"/>
                <w:sz w:val="16"/>
                <w:szCs w:val="16"/>
              </w:rPr>
            </w:pPr>
            <w:r w:rsidRPr="009C31D2">
              <w:rPr>
                <w:rFonts w:cs="Arial"/>
                <w:sz w:val="16"/>
                <w:szCs w:val="16"/>
              </w:rPr>
              <w:t>8.2.5.6.1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25738AF" w14:textId="77777777" w:rsidR="00082793" w:rsidRPr="009C31D2" w:rsidRDefault="00082793" w:rsidP="00082793">
            <w:pPr>
              <w:pStyle w:val="TAL"/>
              <w:keepNext w:val="0"/>
              <w:keepLines w:val="0"/>
              <w:rPr>
                <w:rFonts w:cs="Arial"/>
                <w:sz w:val="16"/>
                <w:szCs w:val="16"/>
                <w:lang w:eastAsia="zh-CN"/>
              </w:rPr>
            </w:pPr>
            <w:r w:rsidRPr="009C31D2">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26510A" w14:textId="77777777" w:rsidR="00082793" w:rsidRPr="009C31D2"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FFCC33" w14:textId="77777777" w:rsidR="00082793" w:rsidRPr="009C31D2"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49C7B3" w14:textId="77777777" w:rsidR="00082793" w:rsidRPr="009C31D2" w:rsidRDefault="00082793" w:rsidP="00082793">
            <w:pPr>
              <w:pStyle w:val="TAL"/>
              <w:keepNext w:val="0"/>
              <w:keepLines w:val="0"/>
              <w:rPr>
                <w:rFonts w:cs="Arial"/>
                <w:sz w:val="16"/>
                <w:szCs w:val="16"/>
              </w:rPr>
            </w:pPr>
          </w:p>
        </w:tc>
      </w:tr>
      <w:tr w:rsidR="00082793" w:rsidRPr="009C31D2" w14:paraId="3AA883BF" w14:textId="77777777" w:rsidTr="00F77EF4">
        <w:trPr>
          <w:jc w:val="center"/>
        </w:trPr>
        <w:tc>
          <w:tcPr>
            <w:tcW w:w="1091" w:type="dxa"/>
            <w:tcBorders>
              <w:bottom w:val="single" w:sz="4" w:space="0" w:color="auto"/>
            </w:tcBorders>
            <w:shd w:val="clear" w:color="auto" w:fill="E7E6E6"/>
          </w:tcPr>
          <w:p w14:paraId="34206688" w14:textId="77777777" w:rsidR="00082793" w:rsidRPr="009C31D2" w:rsidRDefault="00082793" w:rsidP="00082793">
            <w:pPr>
              <w:spacing w:after="0"/>
              <w:rPr>
                <w:rFonts w:ascii="Arial" w:hAnsi="Arial" w:cs="Arial"/>
                <w:sz w:val="16"/>
                <w:szCs w:val="16"/>
              </w:rPr>
            </w:pPr>
            <w:r w:rsidRPr="009C31D2">
              <w:rPr>
                <w:rFonts w:ascii="Arial" w:hAnsi="Arial" w:cs="Arial"/>
                <w:b/>
                <w:bCs/>
                <w:sz w:val="16"/>
                <w:szCs w:val="16"/>
              </w:rPr>
              <w:t>8.2.6</w:t>
            </w:r>
          </w:p>
        </w:tc>
        <w:tc>
          <w:tcPr>
            <w:tcW w:w="3510" w:type="dxa"/>
            <w:tcBorders>
              <w:bottom w:val="single" w:sz="4" w:space="0" w:color="auto"/>
            </w:tcBorders>
            <w:shd w:val="clear" w:color="auto" w:fill="E7E6E6"/>
          </w:tcPr>
          <w:p w14:paraId="5A0A3A1C" w14:textId="77777777" w:rsidR="00082793" w:rsidRPr="009C31D2" w:rsidRDefault="00082793" w:rsidP="00082793">
            <w:pPr>
              <w:spacing w:after="0"/>
              <w:rPr>
                <w:rFonts w:ascii="Arial" w:hAnsi="Arial" w:cs="Arial"/>
                <w:b/>
                <w:sz w:val="16"/>
                <w:szCs w:val="16"/>
              </w:rPr>
            </w:pPr>
            <w:r w:rsidRPr="009C31D2">
              <w:rPr>
                <w:rFonts w:ascii="Arial" w:hAnsi="Arial" w:cs="Arial"/>
                <w:b/>
                <w:sz w:val="16"/>
                <w:szCs w:val="16"/>
              </w:rPr>
              <w:t>MR-DC RRC others</w:t>
            </w:r>
          </w:p>
        </w:tc>
        <w:tc>
          <w:tcPr>
            <w:tcW w:w="810" w:type="dxa"/>
            <w:tcBorders>
              <w:bottom w:val="single" w:sz="4" w:space="0" w:color="auto"/>
            </w:tcBorders>
            <w:shd w:val="clear" w:color="auto" w:fill="E7E6E6"/>
          </w:tcPr>
          <w:p w14:paraId="556421AE" w14:textId="77777777" w:rsidR="00082793" w:rsidRPr="009C31D2" w:rsidRDefault="00082793" w:rsidP="00082793">
            <w:pPr>
              <w:spacing w:after="0"/>
              <w:jc w:val="center"/>
              <w:rPr>
                <w:rFonts w:ascii="Arial" w:hAnsi="Arial" w:cs="Arial"/>
                <w:sz w:val="16"/>
                <w:szCs w:val="16"/>
              </w:rPr>
            </w:pPr>
          </w:p>
        </w:tc>
        <w:tc>
          <w:tcPr>
            <w:tcW w:w="1170" w:type="dxa"/>
            <w:tcBorders>
              <w:bottom w:val="single" w:sz="4" w:space="0" w:color="auto"/>
            </w:tcBorders>
            <w:shd w:val="clear" w:color="auto" w:fill="E7E6E6"/>
          </w:tcPr>
          <w:p w14:paraId="7D6D046C" w14:textId="77777777" w:rsidR="00082793" w:rsidRPr="009C31D2" w:rsidRDefault="00082793" w:rsidP="00082793">
            <w:pPr>
              <w:spacing w:after="0"/>
              <w:jc w:val="center"/>
              <w:rPr>
                <w:rFonts w:ascii="Arial" w:hAnsi="Arial" w:cs="Arial"/>
                <w:sz w:val="16"/>
                <w:szCs w:val="16"/>
              </w:rPr>
            </w:pPr>
          </w:p>
        </w:tc>
        <w:tc>
          <w:tcPr>
            <w:tcW w:w="3597" w:type="dxa"/>
            <w:tcBorders>
              <w:bottom w:val="single" w:sz="4" w:space="0" w:color="auto"/>
            </w:tcBorders>
            <w:shd w:val="clear" w:color="auto" w:fill="E7E6E6"/>
          </w:tcPr>
          <w:p w14:paraId="5A4F98DF" w14:textId="77777777" w:rsidR="00082793" w:rsidRPr="009C31D2" w:rsidRDefault="00082793" w:rsidP="00082793">
            <w:pPr>
              <w:spacing w:after="0"/>
              <w:rPr>
                <w:rFonts w:ascii="Arial" w:hAnsi="Arial" w:cs="Arial"/>
                <w:sz w:val="16"/>
                <w:szCs w:val="16"/>
              </w:rPr>
            </w:pPr>
          </w:p>
        </w:tc>
      </w:tr>
      <w:tr w:rsidR="00082793" w:rsidRPr="009C31D2" w14:paraId="1FBBB7F3" w14:textId="77777777" w:rsidTr="00F77EF4">
        <w:trPr>
          <w:jc w:val="center"/>
        </w:trPr>
        <w:tc>
          <w:tcPr>
            <w:tcW w:w="1091" w:type="dxa"/>
            <w:tcBorders>
              <w:bottom w:val="single" w:sz="4" w:space="0" w:color="auto"/>
            </w:tcBorders>
            <w:shd w:val="clear" w:color="auto" w:fill="E7E6E6"/>
          </w:tcPr>
          <w:p w14:paraId="6DD2FCF7" w14:textId="77777777" w:rsidR="00082793" w:rsidRPr="009C31D2" w:rsidRDefault="00082793" w:rsidP="00082793">
            <w:pPr>
              <w:spacing w:after="0"/>
              <w:rPr>
                <w:rFonts w:ascii="Arial" w:hAnsi="Arial" w:cs="Arial"/>
                <w:b/>
                <w:bCs/>
                <w:sz w:val="16"/>
                <w:szCs w:val="16"/>
              </w:rPr>
            </w:pPr>
            <w:r w:rsidRPr="009C31D2">
              <w:rPr>
                <w:rFonts w:ascii="Arial" w:hAnsi="Arial" w:cs="Arial"/>
                <w:b/>
                <w:bCs/>
                <w:sz w:val="16"/>
                <w:szCs w:val="16"/>
              </w:rPr>
              <w:t>8.2.6.1</w:t>
            </w:r>
          </w:p>
        </w:tc>
        <w:tc>
          <w:tcPr>
            <w:tcW w:w="3510" w:type="dxa"/>
            <w:tcBorders>
              <w:bottom w:val="single" w:sz="4" w:space="0" w:color="auto"/>
            </w:tcBorders>
            <w:shd w:val="clear" w:color="auto" w:fill="E7E6E6"/>
          </w:tcPr>
          <w:p w14:paraId="523F93FA" w14:textId="77777777" w:rsidR="00082793" w:rsidRPr="009C31D2" w:rsidRDefault="00082793" w:rsidP="00082793">
            <w:pPr>
              <w:spacing w:after="0"/>
              <w:rPr>
                <w:rFonts w:ascii="Arial" w:hAnsi="Arial" w:cs="Arial"/>
                <w:b/>
                <w:sz w:val="16"/>
                <w:szCs w:val="16"/>
              </w:rPr>
            </w:pPr>
            <w:r w:rsidRPr="009C31D2">
              <w:rPr>
                <w:rFonts w:ascii="Arial" w:hAnsi="Arial" w:cs="Arial"/>
                <w:b/>
                <w:sz w:val="16"/>
                <w:szCs w:val="16"/>
              </w:rPr>
              <w:t>Failure information / RLC failure / SCG</w:t>
            </w:r>
          </w:p>
        </w:tc>
        <w:tc>
          <w:tcPr>
            <w:tcW w:w="810" w:type="dxa"/>
            <w:tcBorders>
              <w:bottom w:val="single" w:sz="4" w:space="0" w:color="auto"/>
            </w:tcBorders>
            <w:shd w:val="clear" w:color="auto" w:fill="E7E6E6"/>
          </w:tcPr>
          <w:p w14:paraId="6C1CCE96" w14:textId="77777777" w:rsidR="00082793" w:rsidRPr="009C31D2" w:rsidRDefault="00082793" w:rsidP="00082793">
            <w:pPr>
              <w:spacing w:after="0"/>
              <w:jc w:val="center"/>
              <w:rPr>
                <w:rFonts w:ascii="Arial" w:hAnsi="Arial" w:cs="Arial"/>
                <w:sz w:val="16"/>
                <w:szCs w:val="16"/>
              </w:rPr>
            </w:pPr>
          </w:p>
        </w:tc>
        <w:tc>
          <w:tcPr>
            <w:tcW w:w="1170" w:type="dxa"/>
            <w:tcBorders>
              <w:bottom w:val="single" w:sz="4" w:space="0" w:color="auto"/>
            </w:tcBorders>
            <w:shd w:val="clear" w:color="auto" w:fill="E7E6E6"/>
          </w:tcPr>
          <w:p w14:paraId="282E387F" w14:textId="77777777" w:rsidR="00082793" w:rsidRPr="009C31D2" w:rsidRDefault="00082793" w:rsidP="00082793">
            <w:pPr>
              <w:spacing w:after="0"/>
              <w:jc w:val="center"/>
              <w:rPr>
                <w:rFonts w:ascii="Arial" w:hAnsi="Arial" w:cs="Arial"/>
                <w:sz w:val="16"/>
                <w:szCs w:val="16"/>
              </w:rPr>
            </w:pPr>
          </w:p>
        </w:tc>
        <w:tc>
          <w:tcPr>
            <w:tcW w:w="3597" w:type="dxa"/>
            <w:tcBorders>
              <w:bottom w:val="single" w:sz="4" w:space="0" w:color="auto"/>
            </w:tcBorders>
            <w:shd w:val="clear" w:color="auto" w:fill="E7E6E6"/>
          </w:tcPr>
          <w:p w14:paraId="103A181D" w14:textId="77777777" w:rsidR="00082793" w:rsidRPr="009C31D2" w:rsidRDefault="00082793" w:rsidP="00082793">
            <w:pPr>
              <w:spacing w:after="0"/>
              <w:rPr>
                <w:rFonts w:ascii="Arial" w:hAnsi="Arial" w:cs="Arial"/>
                <w:sz w:val="16"/>
                <w:szCs w:val="16"/>
              </w:rPr>
            </w:pPr>
          </w:p>
        </w:tc>
      </w:tr>
      <w:tr w:rsidR="00082793" w:rsidRPr="009C31D2" w14:paraId="25EDC3AC" w14:textId="77777777" w:rsidTr="00F77EF4">
        <w:trPr>
          <w:jc w:val="center"/>
        </w:trPr>
        <w:tc>
          <w:tcPr>
            <w:tcW w:w="1091" w:type="dxa"/>
            <w:tcBorders>
              <w:bottom w:val="single" w:sz="4" w:space="0" w:color="auto"/>
            </w:tcBorders>
            <w:shd w:val="clear" w:color="auto" w:fill="D0CECE"/>
          </w:tcPr>
          <w:p w14:paraId="7F8CAD94" w14:textId="77777777" w:rsidR="00082793" w:rsidRPr="009C31D2" w:rsidRDefault="00082793" w:rsidP="00082793">
            <w:pPr>
              <w:spacing w:after="0"/>
              <w:rPr>
                <w:rFonts w:ascii="Arial" w:hAnsi="Arial" w:cs="Arial"/>
                <w:b/>
                <w:bCs/>
                <w:sz w:val="16"/>
                <w:szCs w:val="16"/>
              </w:rPr>
            </w:pPr>
            <w:r w:rsidRPr="009C31D2">
              <w:rPr>
                <w:rFonts w:ascii="Arial" w:hAnsi="Arial" w:cs="Arial"/>
                <w:b/>
                <w:bCs/>
                <w:sz w:val="16"/>
                <w:szCs w:val="16"/>
              </w:rPr>
              <w:t>8.2.6.1.1</w:t>
            </w:r>
          </w:p>
        </w:tc>
        <w:tc>
          <w:tcPr>
            <w:tcW w:w="3510" w:type="dxa"/>
            <w:tcBorders>
              <w:bottom w:val="single" w:sz="4" w:space="0" w:color="auto"/>
            </w:tcBorders>
            <w:shd w:val="clear" w:color="auto" w:fill="D0CECE"/>
          </w:tcPr>
          <w:p w14:paraId="52EC11D5" w14:textId="77777777" w:rsidR="00082793" w:rsidRPr="009C31D2" w:rsidRDefault="00082793" w:rsidP="00082793">
            <w:pPr>
              <w:spacing w:after="0"/>
              <w:rPr>
                <w:rFonts w:ascii="Arial" w:hAnsi="Arial" w:cs="Arial"/>
                <w:b/>
                <w:bCs/>
                <w:sz w:val="16"/>
                <w:szCs w:val="16"/>
              </w:rPr>
            </w:pPr>
            <w:r w:rsidRPr="009C31D2">
              <w:rPr>
                <w:rFonts w:ascii="Arial" w:hAnsi="Arial" w:cs="Arial"/>
                <w:b/>
                <w:bCs/>
                <w:sz w:val="16"/>
                <w:szCs w:val="16"/>
              </w:rPr>
              <w:t>Failure information / RLC failure / SCG / EN-DC</w:t>
            </w:r>
          </w:p>
        </w:tc>
        <w:tc>
          <w:tcPr>
            <w:tcW w:w="810" w:type="dxa"/>
            <w:tcBorders>
              <w:bottom w:val="single" w:sz="4" w:space="0" w:color="auto"/>
            </w:tcBorders>
            <w:shd w:val="clear" w:color="auto" w:fill="D0CECE"/>
          </w:tcPr>
          <w:p w14:paraId="4574F703" w14:textId="77777777" w:rsidR="00082793" w:rsidRPr="009C31D2" w:rsidRDefault="00082793" w:rsidP="00082793">
            <w:pPr>
              <w:spacing w:after="0"/>
              <w:jc w:val="center"/>
              <w:rPr>
                <w:rFonts w:ascii="Arial" w:hAnsi="Arial" w:cs="Arial"/>
                <w:b/>
                <w:bCs/>
                <w:sz w:val="16"/>
                <w:szCs w:val="16"/>
              </w:rPr>
            </w:pPr>
          </w:p>
        </w:tc>
        <w:tc>
          <w:tcPr>
            <w:tcW w:w="1170" w:type="dxa"/>
            <w:tcBorders>
              <w:bottom w:val="single" w:sz="4" w:space="0" w:color="auto"/>
            </w:tcBorders>
            <w:shd w:val="clear" w:color="auto" w:fill="D0CECE"/>
          </w:tcPr>
          <w:p w14:paraId="333517BD" w14:textId="77777777" w:rsidR="00082793" w:rsidRPr="009C31D2" w:rsidRDefault="00082793" w:rsidP="00082793">
            <w:pPr>
              <w:spacing w:after="0"/>
              <w:jc w:val="center"/>
              <w:rPr>
                <w:rFonts w:ascii="Arial" w:hAnsi="Arial" w:cs="Arial"/>
                <w:b/>
                <w:bCs/>
                <w:sz w:val="16"/>
                <w:szCs w:val="16"/>
              </w:rPr>
            </w:pPr>
          </w:p>
        </w:tc>
        <w:tc>
          <w:tcPr>
            <w:tcW w:w="3597" w:type="dxa"/>
            <w:tcBorders>
              <w:bottom w:val="single" w:sz="4" w:space="0" w:color="auto"/>
            </w:tcBorders>
            <w:shd w:val="clear" w:color="auto" w:fill="D0CECE"/>
          </w:tcPr>
          <w:p w14:paraId="16DC8BD9" w14:textId="77777777" w:rsidR="00082793" w:rsidRPr="009C31D2" w:rsidRDefault="00082793" w:rsidP="00082793">
            <w:pPr>
              <w:spacing w:after="0"/>
              <w:rPr>
                <w:rFonts w:ascii="Arial" w:hAnsi="Arial" w:cs="Arial"/>
                <w:b/>
                <w:bCs/>
                <w:sz w:val="16"/>
                <w:szCs w:val="16"/>
              </w:rPr>
            </w:pPr>
          </w:p>
        </w:tc>
      </w:tr>
      <w:tr w:rsidR="00082793" w:rsidRPr="009C31D2" w14:paraId="0B8CDFB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D786E09" w14:textId="77777777" w:rsidR="00082793" w:rsidRPr="009C31D2" w:rsidRDefault="00082793" w:rsidP="00082793">
            <w:pPr>
              <w:pStyle w:val="TAL"/>
              <w:keepNext w:val="0"/>
              <w:keepLines w:val="0"/>
              <w:rPr>
                <w:bCs/>
                <w:sz w:val="16"/>
                <w:szCs w:val="16"/>
              </w:rPr>
            </w:pPr>
            <w:r w:rsidRPr="009C31D2">
              <w:rPr>
                <w:bCs/>
                <w:sz w:val="16"/>
                <w:szCs w:val="16"/>
              </w:rPr>
              <w:t>8.2.6.1.1.1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0220CDD" w14:textId="77777777" w:rsidR="00082793" w:rsidRPr="009C31D2" w:rsidRDefault="00082793" w:rsidP="00082793">
            <w:pPr>
              <w:pStyle w:val="TAL"/>
              <w:keepNext w:val="0"/>
              <w:keepLines w:val="0"/>
              <w:rPr>
                <w:bCs/>
                <w:sz w:val="16"/>
                <w:szCs w:val="16"/>
              </w:rPr>
            </w:pPr>
            <w:r w:rsidRPr="009C31D2">
              <w:rPr>
                <w:bCs/>
                <w:sz w:val="16"/>
                <w:szCs w:val="16"/>
              </w:rPr>
              <w:t xml:space="preserve">Failure information / RLC failure / SCG / EN-DC / </w:t>
            </w:r>
            <w:r w:rsidRPr="009C31D2">
              <w:rPr>
                <w:sz w:val="16"/>
                <w:szCs w:val="16"/>
              </w:rPr>
              <w:t>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4399A" w14:textId="77777777" w:rsidR="00082793" w:rsidRPr="009C31D2" w:rsidRDefault="00082793" w:rsidP="00082793">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B328F14" w14:textId="77777777" w:rsidR="00082793" w:rsidRPr="009C31D2" w:rsidRDefault="00082793" w:rsidP="00082793">
            <w:pPr>
              <w:spacing w:after="0"/>
              <w:jc w:val="center"/>
              <w:rPr>
                <w:rFonts w:ascii="Arial" w:hAnsi="Arial" w:cs="Arial"/>
                <w:sz w:val="16"/>
                <w:szCs w:val="16"/>
              </w:rPr>
            </w:pPr>
            <w:r w:rsidRPr="009C31D2">
              <w:rPr>
                <w:rFonts w:ascii="Arial" w:hAnsi="Arial" w:cs="Arial"/>
                <w:sz w:val="16"/>
                <w:szCs w:val="16"/>
              </w:rPr>
              <w:t>C75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A7DB17" w14:textId="77777777" w:rsidR="00082793" w:rsidRPr="009C31D2" w:rsidRDefault="00082793" w:rsidP="00082793">
            <w:pPr>
              <w:pStyle w:val="TAL"/>
              <w:keepNext w:val="0"/>
              <w:keepLines w:val="0"/>
              <w:rPr>
                <w:rFonts w:cs="Arial"/>
                <w:sz w:val="16"/>
                <w:szCs w:val="16"/>
              </w:rPr>
            </w:pPr>
            <w:r w:rsidRPr="009C31D2">
              <w:rPr>
                <w:rFonts w:cs="Arial"/>
                <w:sz w:val="16"/>
                <w:szCs w:val="16"/>
              </w:rPr>
              <w:t xml:space="preserve">UEs supporting EN-DC and SRB3 </w:t>
            </w:r>
            <w:r w:rsidRPr="009C31D2">
              <w:rPr>
                <w:sz w:val="16"/>
                <w:szCs w:val="16"/>
              </w:rPr>
              <w:t xml:space="preserve">and </w:t>
            </w:r>
            <w:r w:rsidRPr="009C31D2">
              <w:rPr>
                <w:rFonts w:cs="Arial"/>
                <w:sz w:val="16"/>
                <w:szCs w:val="16"/>
              </w:rPr>
              <w:t>intra-band contiguous CA</w:t>
            </w:r>
            <w:r w:rsidRPr="009C31D2">
              <w:rPr>
                <w:sz w:val="16"/>
                <w:szCs w:val="16"/>
              </w:rPr>
              <w:t xml:space="preserve"> and CA-based PDCP duplication over MCG or SCG DRB</w:t>
            </w:r>
          </w:p>
        </w:tc>
      </w:tr>
      <w:tr w:rsidR="00082793" w:rsidRPr="009C31D2" w14:paraId="5084198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66E5714" w14:textId="77777777" w:rsidR="00082793" w:rsidRPr="009C31D2" w:rsidRDefault="00082793" w:rsidP="00082793">
            <w:pPr>
              <w:pStyle w:val="TAL"/>
              <w:keepNext w:val="0"/>
              <w:keepLines w:val="0"/>
              <w:rPr>
                <w:bCs/>
                <w:sz w:val="16"/>
                <w:szCs w:val="16"/>
              </w:rPr>
            </w:pPr>
            <w:r w:rsidRPr="009C31D2">
              <w:rPr>
                <w:bCs/>
                <w:sz w:val="16"/>
                <w:szCs w:val="16"/>
              </w:rPr>
              <w:t>8.2.6.1.1.2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20F6292" w14:textId="77777777" w:rsidR="00082793" w:rsidRPr="009C31D2" w:rsidRDefault="00082793" w:rsidP="00082793">
            <w:pPr>
              <w:pStyle w:val="TAL"/>
              <w:keepNext w:val="0"/>
              <w:keepLines w:val="0"/>
              <w:rPr>
                <w:bCs/>
                <w:sz w:val="16"/>
                <w:szCs w:val="16"/>
              </w:rPr>
            </w:pPr>
            <w:r w:rsidRPr="009C31D2">
              <w:rPr>
                <w:bCs/>
                <w:sz w:val="16"/>
                <w:szCs w:val="16"/>
              </w:rPr>
              <w:t>Failure information / RLC failure / SCG / EN-DC /</w:t>
            </w:r>
            <w:r w:rsidRPr="009C31D2">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455FBE" w14:textId="77777777" w:rsidR="00082793" w:rsidRPr="009C31D2" w:rsidRDefault="00082793" w:rsidP="00082793">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776DAA8" w14:textId="77777777" w:rsidR="00082793" w:rsidRPr="009C31D2" w:rsidRDefault="00082793" w:rsidP="00082793">
            <w:pPr>
              <w:spacing w:after="0"/>
              <w:jc w:val="center"/>
              <w:rPr>
                <w:rFonts w:ascii="Arial" w:hAnsi="Arial" w:cs="Arial"/>
                <w:sz w:val="16"/>
                <w:szCs w:val="16"/>
              </w:rPr>
            </w:pPr>
            <w:r w:rsidRPr="009C31D2">
              <w:rPr>
                <w:rFonts w:ascii="Arial" w:hAnsi="Arial" w:cs="Arial"/>
                <w:sz w:val="16"/>
                <w:szCs w:val="16"/>
              </w:rPr>
              <w:t>C76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AF48AF" w14:textId="77777777" w:rsidR="00082793" w:rsidRPr="009C31D2" w:rsidRDefault="00082793" w:rsidP="00082793">
            <w:pPr>
              <w:pStyle w:val="TAL"/>
              <w:keepNext w:val="0"/>
              <w:keepLines w:val="0"/>
              <w:rPr>
                <w:rFonts w:cs="Arial"/>
                <w:sz w:val="16"/>
                <w:szCs w:val="16"/>
              </w:rPr>
            </w:pPr>
            <w:r w:rsidRPr="009C31D2">
              <w:rPr>
                <w:rFonts w:cs="Arial"/>
                <w:sz w:val="16"/>
                <w:szCs w:val="16"/>
              </w:rPr>
              <w:t xml:space="preserve">UEs supporting EN-DC and SRB3 </w:t>
            </w:r>
            <w:r w:rsidRPr="009C31D2">
              <w:rPr>
                <w:sz w:val="16"/>
                <w:szCs w:val="16"/>
              </w:rPr>
              <w:t xml:space="preserve">and </w:t>
            </w:r>
            <w:r w:rsidRPr="009C31D2">
              <w:rPr>
                <w:rFonts w:cs="Arial"/>
                <w:sz w:val="16"/>
                <w:szCs w:val="16"/>
              </w:rPr>
              <w:t>inter-band CA</w:t>
            </w:r>
            <w:r w:rsidRPr="009C31D2">
              <w:rPr>
                <w:sz w:val="16"/>
                <w:szCs w:val="16"/>
              </w:rPr>
              <w:t xml:space="preserve"> and CA-based PDCP duplication over MCG or SCG DRB</w:t>
            </w:r>
          </w:p>
        </w:tc>
      </w:tr>
      <w:tr w:rsidR="00082793" w:rsidRPr="009C31D2" w14:paraId="01BE001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6D4DDA2" w14:textId="77777777" w:rsidR="00082793" w:rsidRPr="009C31D2" w:rsidRDefault="00082793" w:rsidP="00082793">
            <w:pPr>
              <w:pStyle w:val="TAL"/>
              <w:keepNext w:val="0"/>
              <w:keepLines w:val="0"/>
              <w:rPr>
                <w:bCs/>
                <w:sz w:val="16"/>
                <w:szCs w:val="16"/>
              </w:rPr>
            </w:pPr>
            <w:r w:rsidRPr="009C31D2">
              <w:rPr>
                <w:bCs/>
                <w:sz w:val="16"/>
                <w:szCs w:val="16"/>
              </w:rPr>
              <w:t>8.2.6.1.1.3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F477E85" w14:textId="77777777" w:rsidR="00082793" w:rsidRPr="009C31D2" w:rsidRDefault="00082793" w:rsidP="00082793">
            <w:pPr>
              <w:pStyle w:val="TAL"/>
              <w:keepNext w:val="0"/>
              <w:keepLines w:val="0"/>
              <w:rPr>
                <w:bCs/>
                <w:sz w:val="16"/>
                <w:szCs w:val="16"/>
              </w:rPr>
            </w:pPr>
            <w:r w:rsidRPr="009C31D2">
              <w:rPr>
                <w:bCs/>
                <w:sz w:val="16"/>
                <w:szCs w:val="16"/>
              </w:rPr>
              <w:t>Failure information / RLC failure / SCG / EN-DC /</w:t>
            </w:r>
            <w:r w:rsidRPr="009C31D2">
              <w:rPr>
                <w:sz w:val="16"/>
                <w:szCs w:val="16"/>
              </w:rPr>
              <w:t xml:space="preserve">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CD9918" w14:textId="77777777" w:rsidR="00082793" w:rsidRPr="009C31D2" w:rsidRDefault="00082793" w:rsidP="00082793">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771352" w14:textId="77777777" w:rsidR="00082793" w:rsidRPr="009C31D2" w:rsidRDefault="00082793" w:rsidP="00082793">
            <w:pPr>
              <w:spacing w:after="0"/>
              <w:jc w:val="center"/>
              <w:rPr>
                <w:rFonts w:ascii="Arial" w:hAnsi="Arial" w:cs="Arial"/>
                <w:sz w:val="16"/>
                <w:szCs w:val="16"/>
              </w:rPr>
            </w:pPr>
            <w:r w:rsidRPr="009C31D2">
              <w:rPr>
                <w:rFonts w:ascii="Arial" w:hAnsi="Arial" w:cs="Arial"/>
                <w:sz w:val="16"/>
                <w:szCs w:val="16"/>
              </w:rPr>
              <w:t>C77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92D1651" w14:textId="77777777" w:rsidR="00082793" w:rsidRPr="009C31D2" w:rsidRDefault="00082793" w:rsidP="00082793">
            <w:pPr>
              <w:pStyle w:val="TAL"/>
              <w:keepNext w:val="0"/>
              <w:keepLines w:val="0"/>
              <w:rPr>
                <w:rFonts w:cs="Arial"/>
                <w:sz w:val="16"/>
                <w:szCs w:val="16"/>
              </w:rPr>
            </w:pPr>
            <w:r w:rsidRPr="009C31D2">
              <w:rPr>
                <w:rFonts w:cs="Arial"/>
                <w:sz w:val="16"/>
                <w:szCs w:val="16"/>
              </w:rPr>
              <w:t xml:space="preserve">UEs supporting EN-DC and SRB3 </w:t>
            </w:r>
            <w:r w:rsidRPr="009C31D2">
              <w:rPr>
                <w:sz w:val="16"/>
                <w:szCs w:val="16"/>
              </w:rPr>
              <w:t xml:space="preserve">and </w:t>
            </w:r>
            <w:r w:rsidRPr="009C31D2">
              <w:rPr>
                <w:rFonts w:cs="Arial"/>
                <w:sz w:val="16"/>
                <w:szCs w:val="16"/>
              </w:rPr>
              <w:t>intra-band non-contiguous CA</w:t>
            </w:r>
            <w:r w:rsidRPr="009C31D2">
              <w:rPr>
                <w:sz w:val="16"/>
                <w:szCs w:val="16"/>
              </w:rPr>
              <w:t xml:space="preserve"> and CA-based PDCP duplication over MCG or SCG DRB</w:t>
            </w:r>
          </w:p>
        </w:tc>
      </w:tr>
      <w:tr w:rsidR="00082793" w:rsidRPr="009C31D2" w14:paraId="27900A0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0CECE"/>
          </w:tcPr>
          <w:p w14:paraId="71152918" w14:textId="77777777" w:rsidR="00082793" w:rsidRPr="009C31D2" w:rsidRDefault="00082793" w:rsidP="00082793">
            <w:pPr>
              <w:spacing w:after="0"/>
              <w:rPr>
                <w:rFonts w:ascii="Arial" w:eastAsia="SimSun" w:hAnsi="Arial" w:cs="Arial"/>
                <w:b/>
                <w:bCs/>
                <w:sz w:val="16"/>
                <w:szCs w:val="16"/>
              </w:rPr>
            </w:pPr>
            <w:r w:rsidRPr="009C31D2">
              <w:rPr>
                <w:rFonts w:ascii="Arial" w:eastAsia="SimSun" w:hAnsi="Arial" w:cs="Arial"/>
                <w:b/>
                <w:bCs/>
                <w:sz w:val="16"/>
                <w:szCs w:val="16"/>
              </w:rPr>
              <w:t>8.2.6.1.2</w:t>
            </w:r>
          </w:p>
        </w:tc>
        <w:tc>
          <w:tcPr>
            <w:tcW w:w="3510" w:type="dxa"/>
            <w:tcBorders>
              <w:top w:val="single" w:sz="4" w:space="0" w:color="auto"/>
              <w:left w:val="single" w:sz="4" w:space="0" w:color="auto"/>
              <w:bottom w:val="single" w:sz="4" w:space="0" w:color="auto"/>
              <w:right w:val="single" w:sz="4" w:space="0" w:color="auto"/>
            </w:tcBorders>
            <w:shd w:val="clear" w:color="auto" w:fill="D0CECE"/>
          </w:tcPr>
          <w:p w14:paraId="53D68245" w14:textId="77777777" w:rsidR="00082793" w:rsidRPr="009C31D2" w:rsidRDefault="00082793" w:rsidP="00082793">
            <w:pPr>
              <w:spacing w:after="0"/>
              <w:rPr>
                <w:rFonts w:ascii="Arial" w:eastAsia="SimSun" w:hAnsi="Arial" w:cs="Arial"/>
                <w:b/>
                <w:bCs/>
                <w:sz w:val="16"/>
                <w:szCs w:val="16"/>
              </w:rPr>
            </w:pPr>
            <w:r w:rsidRPr="009C31D2">
              <w:rPr>
                <w:rFonts w:ascii="Arial" w:eastAsia="SimSun" w:hAnsi="Arial" w:cs="Arial"/>
                <w:b/>
                <w:bCs/>
                <w:sz w:val="16"/>
                <w:szCs w:val="16"/>
              </w:rPr>
              <w:t>Failure information / RLC failure / SCG / NR-DC</w:t>
            </w:r>
          </w:p>
        </w:tc>
        <w:tc>
          <w:tcPr>
            <w:tcW w:w="810" w:type="dxa"/>
            <w:tcBorders>
              <w:top w:val="single" w:sz="4" w:space="0" w:color="auto"/>
              <w:left w:val="single" w:sz="4" w:space="0" w:color="auto"/>
              <w:bottom w:val="single" w:sz="4" w:space="0" w:color="auto"/>
              <w:right w:val="single" w:sz="4" w:space="0" w:color="auto"/>
            </w:tcBorders>
            <w:shd w:val="clear" w:color="auto" w:fill="D0CECE"/>
            <w:vAlign w:val="center"/>
          </w:tcPr>
          <w:p w14:paraId="675067E8" w14:textId="77777777" w:rsidR="00082793" w:rsidRPr="009C31D2" w:rsidRDefault="00082793" w:rsidP="00082793">
            <w:pPr>
              <w:spacing w:after="0"/>
              <w:rPr>
                <w:rFonts w:ascii="Arial" w:eastAsia="SimSun" w:hAnsi="Arial"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0CECE"/>
          </w:tcPr>
          <w:p w14:paraId="12AF1D21" w14:textId="77777777" w:rsidR="00082793" w:rsidRPr="009C31D2" w:rsidRDefault="00082793" w:rsidP="00082793">
            <w:pPr>
              <w:spacing w:after="0"/>
              <w:rPr>
                <w:rFonts w:ascii="Arial" w:eastAsia="SimSun" w:hAnsi="Arial" w:cs="Arial"/>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0CECE"/>
          </w:tcPr>
          <w:p w14:paraId="62FD3967" w14:textId="77777777" w:rsidR="00082793" w:rsidRPr="009C31D2" w:rsidRDefault="00082793" w:rsidP="00082793">
            <w:pPr>
              <w:spacing w:after="0"/>
              <w:rPr>
                <w:rFonts w:ascii="Arial" w:eastAsia="SimSun" w:hAnsi="Arial" w:cs="Arial"/>
                <w:b/>
                <w:bCs/>
                <w:sz w:val="16"/>
                <w:szCs w:val="16"/>
              </w:rPr>
            </w:pPr>
          </w:p>
        </w:tc>
      </w:tr>
      <w:tr w:rsidR="00082793" w:rsidRPr="009C31D2" w14:paraId="337C54F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DD4758"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lastRenderedPageBreak/>
              <w:t>8.2.6.1.2.1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306D987"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Failure information / RLC failure / SCG / NR-DC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D3F2B9" w14:textId="77777777" w:rsidR="00082793" w:rsidRPr="009C31D2" w:rsidRDefault="00082793" w:rsidP="00082793">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138584" w14:textId="77777777" w:rsidR="00082793" w:rsidRPr="009C31D2" w:rsidRDefault="00082793" w:rsidP="00082793">
            <w:pPr>
              <w:spacing w:after="0"/>
              <w:jc w:val="center"/>
              <w:rPr>
                <w:rFonts w:ascii="Arial" w:eastAsia="SimSun" w:hAnsi="Arial" w:cs="Arial"/>
                <w:sz w:val="16"/>
                <w:szCs w:val="16"/>
              </w:rPr>
            </w:pPr>
            <w:r w:rsidRPr="009C31D2">
              <w:rPr>
                <w:rFonts w:ascii="Arial" w:eastAsia="SimSun" w:hAnsi="Arial" w:cs="Arial"/>
                <w:sz w:val="16"/>
                <w:szCs w:val="16"/>
                <w:lang w:eastAsia="zh-CN"/>
              </w:rPr>
              <w:t>C88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5F5D86B" w14:textId="77777777" w:rsidR="00082793" w:rsidRPr="009C31D2" w:rsidRDefault="00082793" w:rsidP="00082793">
            <w:pPr>
              <w:spacing w:after="0"/>
              <w:rPr>
                <w:rFonts w:ascii="Arial" w:eastAsia="SimSun" w:hAnsi="Arial" w:cs="Arial"/>
                <w:sz w:val="16"/>
                <w:szCs w:val="16"/>
              </w:rPr>
            </w:pPr>
            <w:r w:rsidRPr="009C31D2">
              <w:rPr>
                <w:rFonts w:ascii="Arial" w:eastAsia="SimSun" w:hAnsi="Arial" w:cs="Arial"/>
                <w:sz w:val="16"/>
                <w:szCs w:val="16"/>
              </w:rPr>
              <w:t xml:space="preserve">UEs supporting NR-DC and SRB3 </w:t>
            </w:r>
            <w:r w:rsidRPr="009C31D2">
              <w:rPr>
                <w:rFonts w:ascii="Arial" w:eastAsia="SimSun" w:hAnsi="Arial"/>
                <w:sz w:val="16"/>
                <w:szCs w:val="16"/>
              </w:rPr>
              <w:t xml:space="preserve">and </w:t>
            </w:r>
            <w:r w:rsidRPr="009C31D2">
              <w:rPr>
                <w:rFonts w:ascii="Arial" w:eastAsia="SimSun" w:hAnsi="Arial" w:cs="Arial"/>
                <w:sz w:val="16"/>
                <w:szCs w:val="16"/>
              </w:rPr>
              <w:t>intra-band contiguous CA</w:t>
            </w:r>
            <w:r w:rsidRPr="009C31D2">
              <w:rPr>
                <w:rFonts w:ascii="Arial" w:eastAsia="SimSun" w:hAnsi="Arial"/>
                <w:sz w:val="16"/>
                <w:szCs w:val="16"/>
              </w:rPr>
              <w:t xml:space="preserve"> and CA-based PDCP duplication over MCG or SCG DRB</w:t>
            </w:r>
          </w:p>
        </w:tc>
      </w:tr>
      <w:tr w:rsidR="00082793" w:rsidRPr="009C31D2" w14:paraId="5FFBF83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3D373BF"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8.2.6.1.2.2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20C4A31"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Failure information / RLC failure / SCG / NR-DC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87118B" w14:textId="77777777" w:rsidR="00082793" w:rsidRPr="009C31D2" w:rsidRDefault="00082793" w:rsidP="00082793">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B8CFDE" w14:textId="77777777" w:rsidR="00082793" w:rsidRPr="009C31D2" w:rsidRDefault="00082793" w:rsidP="00082793">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C89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10B77B3" w14:textId="77777777" w:rsidR="00082793" w:rsidRPr="009C31D2" w:rsidRDefault="00082793" w:rsidP="00082793">
            <w:pPr>
              <w:spacing w:after="0"/>
              <w:rPr>
                <w:rFonts w:ascii="Arial" w:eastAsia="SimSun" w:hAnsi="Arial" w:cs="Arial"/>
                <w:sz w:val="16"/>
                <w:szCs w:val="16"/>
              </w:rPr>
            </w:pPr>
            <w:r w:rsidRPr="009C31D2">
              <w:rPr>
                <w:rFonts w:ascii="Arial" w:eastAsia="SimSun" w:hAnsi="Arial" w:cs="Arial"/>
                <w:sz w:val="16"/>
                <w:szCs w:val="16"/>
              </w:rPr>
              <w:t xml:space="preserve">UEs supporting NR-DC and SRB3 </w:t>
            </w:r>
            <w:r w:rsidRPr="009C31D2">
              <w:rPr>
                <w:rFonts w:ascii="Arial" w:eastAsia="SimSun" w:hAnsi="Arial"/>
                <w:sz w:val="16"/>
                <w:szCs w:val="16"/>
              </w:rPr>
              <w:t xml:space="preserve">and </w:t>
            </w:r>
            <w:r w:rsidRPr="009C31D2">
              <w:rPr>
                <w:rFonts w:ascii="Arial" w:eastAsia="SimSun" w:hAnsi="Arial" w:cs="Arial"/>
                <w:sz w:val="16"/>
                <w:szCs w:val="16"/>
              </w:rPr>
              <w:t>inter-band CA</w:t>
            </w:r>
            <w:r w:rsidRPr="009C31D2">
              <w:rPr>
                <w:rFonts w:ascii="Arial" w:eastAsia="SimSun" w:hAnsi="Arial"/>
                <w:sz w:val="16"/>
                <w:szCs w:val="16"/>
              </w:rPr>
              <w:t xml:space="preserve"> and CA-based PDCP duplication over MCG or SCG DRB</w:t>
            </w:r>
          </w:p>
        </w:tc>
      </w:tr>
      <w:tr w:rsidR="00082793" w:rsidRPr="009C31D2" w14:paraId="2E38F18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06DA533"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8.2.6.1.2.3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9678C36" w14:textId="77777777" w:rsidR="00082793" w:rsidRPr="009C31D2" w:rsidRDefault="00082793" w:rsidP="00082793">
            <w:pPr>
              <w:spacing w:after="0"/>
              <w:rPr>
                <w:rFonts w:ascii="Arial" w:eastAsia="SimSun" w:hAnsi="Arial"/>
                <w:bCs/>
                <w:sz w:val="16"/>
                <w:szCs w:val="16"/>
              </w:rPr>
            </w:pPr>
            <w:r w:rsidRPr="009C31D2">
              <w:rPr>
                <w:rFonts w:ascii="Arial" w:eastAsia="SimSun" w:hAnsi="Arial"/>
                <w:bCs/>
                <w:sz w:val="16"/>
                <w:szCs w:val="16"/>
              </w:rPr>
              <w:t>Failure information / RLC failure / SCG / NR-DC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AE908" w14:textId="77777777" w:rsidR="00082793" w:rsidRPr="009C31D2" w:rsidRDefault="00082793" w:rsidP="00082793">
            <w:pPr>
              <w:spacing w:after="0"/>
              <w:jc w:val="center"/>
              <w:rPr>
                <w:rFonts w:ascii="Arial" w:eastAsia="SimSun" w:hAnsi="Arial" w:cs="Arial"/>
                <w:sz w:val="16"/>
                <w:szCs w:val="16"/>
                <w:lang w:eastAsia="zh-CN"/>
              </w:rPr>
            </w:pPr>
            <w:r w:rsidRPr="009C31D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A4AA396" w14:textId="77777777" w:rsidR="00082793" w:rsidRPr="009C31D2" w:rsidRDefault="00082793" w:rsidP="00082793">
            <w:pPr>
              <w:spacing w:after="0"/>
              <w:jc w:val="center"/>
              <w:rPr>
                <w:rFonts w:ascii="Arial" w:eastAsia="SimSun" w:hAnsi="Arial" w:cs="Arial"/>
                <w:sz w:val="16"/>
                <w:szCs w:val="16"/>
              </w:rPr>
            </w:pPr>
            <w:r w:rsidRPr="009C31D2">
              <w:rPr>
                <w:rFonts w:ascii="Arial" w:eastAsia="SimSun" w:hAnsi="Arial" w:cs="Arial"/>
                <w:sz w:val="16"/>
                <w:szCs w:val="16"/>
                <w:lang w:eastAsia="zh-CN"/>
              </w:rPr>
              <w:t>C90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C727680" w14:textId="77777777" w:rsidR="00082793" w:rsidRPr="009C31D2" w:rsidRDefault="00082793" w:rsidP="00082793">
            <w:pPr>
              <w:spacing w:after="0"/>
              <w:rPr>
                <w:rFonts w:ascii="Arial" w:eastAsia="SimSun" w:hAnsi="Arial" w:cs="Arial"/>
                <w:sz w:val="16"/>
                <w:szCs w:val="16"/>
              </w:rPr>
            </w:pPr>
            <w:r w:rsidRPr="009C31D2">
              <w:rPr>
                <w:rFonts w:ascii="Arial" w:eastAsia="SimSun" w:hAnsi="Arial" w:cs="Arial"/>
                <w:sz w:val="16"/>
                <w:szCs w:val="16"/>
              </w:rPr>
              <w:t xml:space="preserve">UEs supporting NR-DC and SRB3 </w:t>
            </w:r>
            <w:r w:rsidRPr="009C31D2">
              <w:rPr>
                <w:rFonts w:ascii="Arial" w:eastAsia="SimSun" w:hAnsi="Arial"/>
                <w:sz w:val="16"/>
                <w:szCs w:val="16"/>
              </w:rPr>
              <w:t xml:space="preserve">and </w:t>
            </w:r>
            <w:r w:rsidRPr="009C31D2">
              <w:rPr>
                <w:rFonts w:ascii="Arial" w:eastAsia="SimSun" w:hAnsi="Arial" w:cs="Arial"/>
                <w:sz w:val="16"/>
                <w:szCs w:val="16"/>
              </w:rPr>
              <w:t>intra-band non-contiguous CA</w:t>
            </w:r>
            <w:r w:rsidRPr="009C31D2">
              <w:rPr>
                <w:rFonts w:ascii="Arial" w:eastAsia="SimSun" w:hAnsi="Arial"/>
                <w:sz w:val="16"/>
                <w:szCs w:val="16"/>
              </w:rPr>
              <w:t xml:space="preserve"> and CA-based PDCP duplication over MCG or SCG DRB</w:t>
            </w:r>
          </w:p>
        </w:tc>
      </w:tr>
      <w:tr w:rsidR="00082793" w:rsidRPr="009C31D2" w14:paraId="0CCF0DC2" w14:textId="77777777" w:rsidTr="00F77EF4">
        <w:trPr>
          <w:jc w:val="center"/>
        </w:trPr>
        <w:tc>
          <w:tcPr>
            <w:tcW w:w="1091" w:type="dxa"/>
            <w:tcBorders>
              <w:bottom w:val="single" w:sz="4" w:space="0" w:color="auto"/>
            </w:tcBorders>
            <w:shd w:val="clear" w:color="auto" w:fill="E7E6E6"/>
          </w:tcPr>
          <w:p w14:paraId="5995B602" w14:textId="77777777" w:rsidR="00082793" w:rsidRPr="009C31D2" w:rsidRDefault="00082793" w:rsidP="00082793">
            <w:pPr>
              <w:spacing w:after="0"/>
              <w:rPr>
                <w:rFonts w:ascii="Arial" w:hAnsi="Arial" w:cs="Arial"/>
                <w:b/>
                <w:bCs/>
                <w:sz w:val="16"/>
                <w:szCs w:val="16"/>
              </w:rPr>
            </w:pPr>
            <w:r w:rsidRPr="009C31D2">
              <w:rPr>
                <w:rFonts w:ascii="Arial" w:hAnsi="Arial" w:cs="Arial"/>
                <w:b/>
                <w:bCs/>
                <w:sz w:val="16"/>
                <w:szCs w:val="16"/>
              </w:rPr>
              <w:t>8.2.6.2</w:t>
            </w:r>
          </w:p>
        </w:tc>
        <w:tc>
          <w:tcPr>
            <w:tcW w:w="3510" w:type="dxa"/>
            <w:tcBorders>
              <w:bottom w:val="single" w:sz="4" w:space="0" w:color="auto"/>
            </w:tcBorders>
            <w:shd w:val="clear" w:color="auto" w:fill="E7E6E6"/>
          </w:tcPr>
          <w:p w14:paraId="5F7443E4" w14:textId="77777777" w:rsidR="00082793" w:rsidRPr="009C31D2" w:rsidRDefault="00082793" w:rsidP="00082793">
            <w:pPr>
              <w:spacing w:after="0"/>
              <w:rPr>
                <w:rFonts w:ascii="Arial" w:hAnsi="Arial" w:cs="Arial"/>
                <w:b/>
                <w:sz w:val="16"/>
                <w:szCs w:val="16"/>
              </w:rPr>
            </w:pPr>
            <w:r w:rsidRPr="009C31D2">
              <w:rPr>
                <w:rFonts w:ascii="Arial" w:hAnsi="Arial" w:cs="Arial"/>
                <w:b/>
                <w:sz w:val="16"/>
                <w:szCs w:val="16"/>
              </w:rPr>
              <w:t>Processing delay</w:t>
            </w:r>
          </w:p>
        </w:tc>
        <w:tc>
          <w:tcPr>
            <w:tcW w:w="810" w:type="dxa"/>
            <w:tcBorders>
              <w:bottom w:val="single" w:sz="4" w:space="0" w:color="auto"/>
            </w:tcBorders>
            <w:shd w:val="clear" w:color="auto" w:fill="E7E6E6"/>
          </w:tcPr>
          <w:p w14:paraId="0A5D6184" w14:textId="77777777" w:rsidR="00082793" w:rsidRPr="009C31D2" w:rsidRDefault="00082793" w:rsidP="00082793">
            <w:pPr>
              <w:spacing w:after="0"/>
              <w:jc w:val="center"/>
              <w:rPr>
                <w:rFonts w:ascii="Arial" w:hAnsi="Arial" w:cs="Arial"/>
                <w:sz w:val="16"/>
                <w:szCs w:val="16"/>
              </w:rPr>
            </w:pPr>
          </w:p>
        </w:tc>
        <w:tc>
          <w:tcPr>
            <w:tcW w:w="1170" w:type="dxa"/>
            <w:tcBorders>
              <w:bottom w:val="single" w:sz="4" w:space="0" w:color="auto"/>
            </w:tcBorders>
            <w:shd w:val="clear" w:color="auto" w:fill="E7E6E6"/>
          </w:tcPr>
          <w:p w14:paraId="3B72B6B5" w14:textId="77777777" w:rsidR="00082793" w:rsidRPr="009C31D2" w:rsidRDefault="00082793" w:rsidP="00082793">
            <w:pPr>
              <w:spacing w:after="0"/>
              <w:jc w:val="center"/>
              <w:rPr>
                <w:rFonts w:ascii="Arial" w:hAnsi="Arial" w:cs="Arial"/>
                <w:sz w:val="16"/>
                <w:szCs w:val="16"/>
              </w:rPr>
            </w:pPr>
          </w:p>
        </w:tc>
        <w:tc>
          <w:tcPr>
            <w:tcW w:w="3597" w:type="dxa"/>
            <w:tcBorders>
              <w:bottom w:val="single" w:sz="4" w:space="0" w:color="auto"/>
            </w:tcBorders>
            <w:shd w:val="clear" w:color="auto" w:fill="E7E6E6"/>
          </w:tcPr>
          <w:p w14:paraId="3AD8089C" w14:textId="77777777" w:rsidR="00082793" w:rsidRPr="009C31D2" w:rsidRDefault="00082793" w:rsidP="00082793">
            <w:pPr>
              <w:spacing w:after="0"/>
              <w:rPr>
                <w:rFonts w:ascii="Arial" w:hAnsi="Arial" w:cs="Arial"/>
                <w:sz w:val="16"/>
                <w:szCs w:val="16"/>
              </w:rPr>
            </w:pPr>
          </w:p>
        </w:tc>
      </w:tr>
      <w:tr w:rsidR="00082793" w:rsidRPr="009C31D2" w14:paraId="5CB8ABF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E4F9115" w14:textId="77777777" w:rsidR="00082793" w:rsidRPr="009C31D2" w:rsidRDefault="00082793" w:rsidP="00082793">
            <w:pPr>
              <w:pStyle w:val="TAL"/>
              <w:keepNext w:val="0"/>
              <w:keepLines w:val="0"/>
              <w:rPr>
                <w:bCs/>
                <w:sz w:val="16"/>
                <w:szCs w:val="16"/>
              </w:rPr>
            </w:pPr>
            <w:r w:rsidRPr="009C31D2">
              <w:rPr>
                <w:bCs/>
                <w:sz w:val="16"/>
                <w:szCs w:val="16"/>
              </w:rPr>
              <w:t>8.2.6.2.1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D7DC904" w14:textId="77777777" w:rsidR="00082793" w:rsidRPr="009C31D2" w:rsidRDefault="00082793" w:rsidP="00082793">
            <w:pPr>
              <w:pStyle w:val="TAL"/>
              <w:keepNext w:val="0"/>
              <w:keepLines w:val="0"/>
              <w:rPr>
                <w:bCs/>
                <w:sz w:val="16"/>
                <w:szCs w:val="16"/>
              </w:rPr>
            </w:pPr>
            <w:r w:rsidRPr="009C31D2">
              <w:rPr>
                <w:bCs/>
                <w:sz w:val="16"/>
                <w:szCs w:val="16"/>
              </w:rPr>
              <w:t xml:space="preserve">Processing delay / </w:t>
            </w:r>
            <w:proofErr w:type="spellStart"/>
            <w:r w:rsidRPr="009C31D2">
              <w:rPr>
                <w:bCs/>
                <w:sz w:val="16"/>
                <w:szCs w:val="16"/>
              </w:rPr>
              <w:t>PSCell</w:t>
            </w:r>
            <w:proofErr w:type="spellEnd"/>
            <w:r w:rsidRPr="009C31D2">
              <w:rPr>
                <w:bCs/>
                <w:sz w:val="16"/>
                <w:szCs w:val="16"/>
              </w:rPr>
              <w:t xml:space="preserve"> addition / SCG DRB / Success / Latency check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9577FD" w14:textId="77777777" w:rsidR="00082793" w:rsidRPr="009C31D2" w:rsidRDefault="00082793" w:rsidP="00082793">
            <w:pPr>
              <w:spacing w:after="0"/>
              <w:jc w:val="center"/>
              <w:rPr>
                <w:rFonts w:ascii="Arial" w:hAnsi="Arial" w:cs="Arial"/>
                <w:sz w:val="16"/>
                <w:szCs w:val="16"/>
                <w:lang w:eastAsia="zh-CN"/>
              </w:rPr>
            </w:pPr>
            <w:r w:rsidRPr="009C31D2">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292770" w14:textId="77777777" w:rsidR="00082793" w:rsidRPr="009C31D2" w:rsidRDefault="00082793" w:rsidP="00082793">
            <w:pPr>
              <w:spacing w:after="0"/>
              <w:jc w:val="center"/>
              <w:rPr>
                <w:rFonts w:ascii="Arial" w:hAnsi="Arial" w:cs="Arial"/>
                <w:sz w:val="16"/>
                <w:szCs w:val="16"/>
              </w:rPr>
            </w:pPr>
            <w:r w:rsidRPr="009C31D2">
              <w:rPr>
                <w:rFonts w:ascii="Arial" w:hAnsi="Arial"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DAB759" w14:textId="77777777" w:rsidR="00082793" w:rsidRPr="009C31D2" w:rsidRDefault="00082793" w:rsidP="00082793">
            <w:pPr>
              <w:pStyle w:val="TAL"/>
              <w:keepNext w:val="0"/>
              <w:keepLines w:val="0"/>
              <w:rPr>
                <w:rFonts w:cs="Arial"/>
                <w:sz w:val="16"/>
                <w:szCs w:val="16"/>
              </w:rPr>
            </w:pPr>
            <w:r w:rsidRPr="009C31D2">
              <w:rPr>
                <w:bCs/>
                <w:sz w:val="16"/>
                <w:szCs w:val="16"/>
              </w:rPr>
              <w:t>UEs supporting EN-DC</w:t>
            </w:r>
          </w:p>
        </w:tc>
      </w:tr>
    </w:tbl>
    <w:p w14:paraId="33AB273C" w14:textId="77777777" w:rsidR="004737E2" w:rsidRPr="009C31D2" w:rsidRDefault="004737E2" w:rsidP="004737E2"/>
    <w:p w14:paraId="480CFB38" w14:textId="77777777" w:rsidR="004737E2" w:rsidRPr="009C31D2" w:rsidRDefault="004737E2" w:rsidP="004737E2">
      <w:pPr>
        <w:pStyle w:val="TH"/>
        <w:rPr>
          <w:rFonts w:eastAsia="SimSun"/>
        </w:rPr>
      </w:pPr>
      <w:r w:rsidRPr="009C31D2">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70E56ADF" w14:textId="77777777" w:rsidTr="00F77EF4">
        <w:trPr>
          <w:tblHeader/>
          <w:jc w:val="center"/>
        </w:trPr>
        <w:tc>
          <w:tcPr>
            <w:tcW w:w="1137" w:type="dxa"/>
            <w:tcBorders>
              <w:top w:val="single" w:sz="4" w:space="0" w:color="auto"/>
              <w:bottom w:val="single" w:sz="4" w:space="0" w:color="auto"/>
            </w:tcBorders>
          </w:tcPr>
          <w:p w14:paraId="350E65B1" w14:textId="77777777" w:rsidR="004737E2" w:rsidRPr="009C31D2" w:rsidRDefault="004737E2" w:rsidP="00F77EF4">
            <w:pPr>
              <w:pStyle w:val="TAH"/>
              <w:keepNext w:val="0"/>
              <w:keepLines w:val="0"/>
              <w:rPr>
                <w:sz w:val="16"/>
                <w:szCs w:val="16"/>
              </w:rPr>
            </w:pPr>
            <w:r w:rsidRPr="009C31D2">
              <w:rPr>
                <w:sz w:val="16"/>
                <w:szCs w:val="16"/>
              </w:rPr>
              <w:lastRenderedPageBreak/>
              <w:t>Clause</w:t>
            </w:r>
          </w:p>
        </w:tc>
        <w:tc>
          <w:tcPr>
            <w:tcW w:w="2340" w:type="dxa"/>
            <w:tcBorders>
              <w:top w:val="single" w:sz="4" w:space="0" w:color="auto"/>
              <w:bottom w:val="single" w:sz="4" w:space="0" w:color="auto"/>
            </w:tcBorders>
          </w:tcPr>
          <w:p w14:paraId="046002AF" w14:textId="77777777" w:rsidR="004737E2" w:rsidRPr="009C31D2" w:rsidRDefault="004737E2" w:rsidP="00F77EF4">
            <w:pPr>
              <w:pStyle w:val="TAH"/>
              <w:keepNext w:val="0"/>
              <w:keepLines w:val="0"/>
              <w:rPr>
                <w:sz w:val="16"/>
                <w:szCs w:val="16"/>
              </w:rPr>
            </w:pPr>
            <w:r w:rsidRPr="009C31D2">
              <w:rPr>
                <w:sz w:val="16"/>
                <w:szCs w:val="16"/>
              </w:rPr>
              <w:t>Specific ICS</w:t>
            </w:r>
          </w:p>
        </w:tc>
        <w:tc>
          <w:tcPr>
            <w:tcW w:w="2250" w:type="dxa"/>
            <w:tcBorders>
              <w:top w:val="single" w:sz="4" w:space="0" w:color="auto"/>
              <w:bottom w:val="single" w:sz="4" w:space="0" w:color="auto"/>
            </w:tcBorders>
          </w:tcPr>
          <w:p w14:paraId="72539CB5" w14:textId="77777777" w:rsidR="004737E2" w:rsidRPr="009C31D2" w:rsidRDefault="004737E2" w:rsidP="00F77EF4">
            <w:pPr>
              <w:pStyle w:val="TAH"/>
              <w:keepNext w:val="0"/>
              <w:keepLines w:val="0"/>
              <w:rPr>
                <w:sz w:val="16"/>
                <w:szCs w:val="16"/>
              </w:rPr>
            </w:pPr>
            <w:r w:rsidRPr="009C31D2">
              <w:rPr>
                <w:sz w:val="16"/>
                <w:szCs w:val="16"/>
              </w:rPr>
              <w:t>Specific IXIT</w:t>
            </w:r>
          </w:p>
        </w:tc>
        <w:tc>
          <w:tcPr>
            <w:tcW w:w="1903" w:type="dxa"/>
            <w:tcBorders>
              <w:top w:val="single" w:sz="4" w:space="0" w:color="auto"/>
              <w:bottom w:val="single" w:sz="4" w:space="0" w:color="auto"/>
            </w:tcBorders>
          </w:tcPr>
          <w:p w14:paraId="0CAFC13F" w14:textId="77777777" w:rsidR="004737E2" w:rsidRPr="009C31D2" w:rsidRDefault="004737E2" w:rsidP="00F77EF4">
            <w:pPr>
              <w:pStyle w:val="TAC"/>
              <w:keepNext w:val="0"/>
              <w:keepLines w:val="0"/>
              <w:rPr>
                <w:b/>
                <w:sz w:val="16"/>
                <w:szCs w:val="16"/>
              </w:rPr>
            </w:pPr>
            <w:r w:rsidRPr="009C31D2">
              <w:rPr>
                <w:b/>
                <w:sz w:val="16"/>
                <w:szCs w:val="16"/>
              </w:rPr>
              <w:t>Number of TC Executions</w:t>
            </w:r>
          </w:p>
        </w:tc>
        <w:tc>
          <w:tcPr>
            <w:tcW w:w="2483" w:type="dxa"/>
            <w:tcBorders>
              <w:top w:val="single" w:sz="4" w:space="0" w:color="auto"/>
              <w:bottom w:val="single" w:sz="4" w:space="0" w:color="auto"/>
            </w:tcBorders>
          </w:tcPr>
          <w:p w14:paraId="4D953A2B" w14:textId="77777777" w:rsidR="004737E2" w:rsidRPr="009C31D2" w:rsidRDefault="004737E2" w:rsidP="00F77EF4">
            <w:pPr>
              <w:pStyle w:val="TAC"/>
              <w:keepNext w:val="0"/>
              <w:keepLines w:val="0"/>
              <w:rPr>
                <w:b/>
                <w:sz w:val="16"/>
                <w:szCs w:val="16"/>
              </w:rPr>
            </w:pPr>
            <w:r w:rsidRPr="009C31D2">
              <w:rPr>
                <w:b/>
                <w:sz w:val="16"/>
                <w:szCs w:val="16"/>
              </w:rPr>
              <w:t>Release other RAT</w:t>
            </w:r>
          </w:p>
        </w:tc>
      </w:tr>
      <w:tr w:rsidR="004737E2" w:rsidRPr="009C31D2" w14:paraId="3A9A3BC9" w14:textId="77777777" w:rsidTr="00F77EF4">
        <w:trPr>
          <w:tblHeader/>
          <w:jc w:val="center"/>
        </w:trPr>
        <w:tc>
          <w:tcPr>
            <w:tcW w:w="1137" w:type="dxa"/>
            <w:tcBorders>
              <w:top w:val="single" w:sz="4" w:space="0" w:color="auto"/>
              <w:bottom w:val="single" w:sz="4" w:space="0" w:color="auto"/>
            </w:tcBorders>
            <w:shd w:val="clear" w:color="auto" w:fill="D9D9D9"/>
          </w:tcPr>
          <w:p w14:paraId="2C41D264" w14:textId="77777777" w:rsidR="004737E2" w:rsidRPr="009C31D2" w:rsidRDefault="004737E2" w:rsidP="00F77EF4">
            <w:pPr>
              <w:pStyle w:val="TAH"/>
              <w:keepNext w:val="0"/>
              <w:keepLines w:val="0"/>
              <w:jc w:val="left"/>
              <w:rPr>
                <w:bCs/>
                <w:sz w:val="16"/>
                <w:szCs w:val="16"/>
              </w:rPr>
            </w:pPr>
            <w:r w:rsidRPr="009C31D2">
              <w:rPr>
                <w:bCs/>
                <w:sz w:val="16"/>
                <w:szCs w:val="16"/>
              </w:rPr>
              <w:t>8.1.1</w:t>
            </w:r>
          </w:p>
        </w:tc>
        <w:tc>
          <w:tcPr>
            <w:tcW w:w="2340" w:type="dxa"/>
            <w:tcBorders>
              <w:top w:val="single" w:sz="4" w:space="0" w:color="auto"/>
              <w:bottom w:val="single" w:sz="4" w:space="0" w:color="auto"/>
            </w:tcBorders>
            <w:shd w:val="clear" w:color="auto" w:fill="D9D9D9"/>
          </w:tcPr>
          <w:p w14:paraId="74311706" w14:textId="77777777" w:rsidR="004737E2" w:rsidRPr="009C31D2" w:rsidRDefault="004737E2" w:rsidP="00F77EF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1A4D3313" w14:textId="77777777" w:rsidR="004737E2" w:rsidRPr="009C31D2" w:rsidRDefault="004737E2" w:rsidP="00F77EF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1EAD16FA" w14:textId="77777777" w:rsidR="004737E2" w:rsidRPr="009C31D2" w:rsidRDefault="004737E2" w:rsidP="00F77EF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1573BB3" w14:textId="77777777" w:rsidR="004737E2" w:rsidRPr="009C31D2" w:rsidRDefault="004737E2" w:rsidP="00F77EF4">
            <w:pPr>
              <w:pStyle w:val="TAC"/>
              <w:keepNext w:val="0"/>
              <w:keepLines w:val="0"/>
              <w:rPr>
                <w:b/>
                <w:sz w:val="16"/>
                <w:szCs w:val="16"/>
              </w:rPr>
            </w:pPr>
          </w:p>
        </w:tc>
      </w:tr>
      <w:tr w:rsidR="004737E2" w:rsidRPr="009C31D2" w14:paraId="16C825A2" w14:textId="77777777" w:rsidTr="00F77EF4">
        <w:trPr>
          <w:tblHeader/>
          <w:jc w:val="center"/>
        </w:trPr>
        <w:tc>
          <w:tcPr>
            <w:tcW w:w="1137" w:type="dxa"/>
            <w:tcBorders>
              <w:top w:val="single" w:sz="4" w:space="0" w:color="auto"/>
              <w:bottom w:val="single" w:sz="4" w:space="0" w:color="auto"/>
            </w:tcBorders>
            <w:shd w:val="clear" w:color="auto" w:fill="D9D9D9"/>
          </w:tcPr>
          <w:p w14:paraId="49F46E4D" w14:textId="77777777" w:rsidR="004737E2" w:rsidRPr="009C31D2" w:rsidRDefault="004737E2" w:rsidP="00F77EF4">
            <w:pPr>
              <w:pStyle w:val="TAH"/>
              <w:keepNext w:val="0"/>
              <w:keepLines w:val="0"/>
              <w:jc w:val="left"/>
              <w:rPr>
                <w:bCs/>
                <w:sz w:val="16"/>
                <w:szCs w:val="16"/>
              </w:rPr>
            </w:pPr>
            <w:r w:rsidRPr="009C31D2">
              <w:rPr>
                <w:bCs/>
                <w:sz w:val="16"/>
                <w:szCs w:val="16"/>
              </w:rPr>
              <w:t>8.1.1.3</w:t>
            </w:r>
          </w:p>
        </w:tc>
        <w:tc>
          <w:tcPr>
            <w:tcW w:w="2340" w:type="dxa"/>
            <w:tcBorders>
              <w:top w:val="single" w:sz="4" w:space="0" w:color="auto"/>
              <w:bottom w:val="single" w:sz="4" w:space="0" w:color="auto"/>
            </w:tcBorders>
            <w:shd w:val="clear" w:color="auto" w:fill="D9D9D9"/>
          </w:tcPr>
          <w:p w14:paraId="41386979" w14:textId="77777777" w:rsidR="004737E2" w:rsidRPr="009C31D2" w:rsidRDefault="004737E2" w:rsidP="00F77EF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C331735" w14:textId="77777777" w:rsidR="004737E2" w:rsidRPr="009C31D2" w:rsidRDefault="004737E2" w:rsidP="00F77EF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F0E1456" w14:textId="77777777" w:rsidR="004737E2" w:rsidRPr="009C31D2" w:rsidRDefault="004737E2" w:rsidP="00F77EF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A2EF70B" w14:textId="77777777" w:rsidR="004737E2" w:rsidRPr="009C31D2" w:rsidRDefault="004737E2" w:rsidP="00F77EF4">
            <w:pPr>
              <w:pStyle w:val="TAC"/>
              <w:keepNext w:val="0"/>
              <w:keepLines w:val="0"/>
              <w:rPr>
                <w:b/>
                <w:sz w:val="16"/>
                <w:szCs w:val="16"/>
              </w:rPr>
            </w:pPr>
          </w:p>
        </w:tc>
      </w:tr>
      <w:tr w:rsidR="004737E2" w:rsidRPr="009C31D2" w14:paraId="1E6C3B6F" w14:textId="77777777" w:rsidTr="00F77EF4">
        <w:trPr>
          <w:tblHeader/>
          <w:jc w:val="center"/>
        </w:trPr>
        <w:tc>
          <w:tcPr>
            <w:tcW w:w="1137" w:type="dxa"/>
            <w:tcBorders>
              <w:top w:val="single" w:sz="4" w:space="0" w:color="auto"/>
              <w:bottom w:val="single" w:sz="4" w:space="0" w:color="auto"/>
            </w:tcBorders>
          </w:tcPr>
          <w:p w14:paraId="17587A04" w14:textId="77777777" w:rsidR="004737E2" w:rsidRPr="009C31D2" w:rsidRDefault="004737E2" w:rsidP="00F77EF4">
            <w:pPr>
              <w:pStyle w:val="TAH"/>
              <w:keepNext w:val="0"/>
              <w:keepLines w:val="0"/>
              <w:jc w:val="left"/>
              <w:rPr>
                <w:b w:val="0"/>
                <w:bCs/>
                <w:sz w:val="16"/>
                <w:szCs w:val="16"/>
              </w:rPr>
            </w:pPr>
            <w:r w:rsidRPr="009C31D2">
              <w:rPr>
                <w:b w:val="0"/>
                <w:bCs/>
                <w:sz w:val="16"/>
                <w:szCs w:val="16"/>
              </w:rPr>
              <w:t>8.1.1.3.2</w:t>
            </w:r>
          </w:p>
        </w:tc>
        <w:tc>
          <w:tcPr>
            <w:tcW w:w="2340" w:type="dxa"/>
            <w:tcBorders>
              <w:top w:val="single" w:sz="4" w:space="0" w:color="auto"/>
              <w:bottom w:val="single" w:sz="4" w:space="0" w:color="auto"/>
            </w:tcBorders>
          </w:tcPr>
          <w:p w14:paraId="384DADD7" w14:textId="77777777" w:rsidR="004737E2" w:rsidRPr="009C31D2" w:rsidRDefault="004737E2" w:rsidP="00F77EF4">
            <w:pPr>
              <w:pStyle w:val="TAH"/>
              <w:keepNext w:val="0"/>
              <w:keepLines w:val="0"/>
              <w:rPr>
                <w:sz w:val="16"/>
                <w:szCs w:val="16"/>
              </w:rPr>
            </w:pPr>
          </w:p>
        </w:tc>
        <w:tc>
          <w:tcPr>
            <w:tcW w:w="2250" w:type="dxa"/>
            <w:tcBorders>
              <w:top w:val="single" w:sz="4" w:space="0" w:color="auto"/>
              <w:bottom w:val="single" w:sz="4" w:space="0" w:color="auto"/>
            </w:tcBorders>
          </w:tcPr>
          <w:p w14:paraId="1712E866" w14:textId="77777777" w:rsidR="004737E2" w:rsidRPr="009C31D2" w:rsidRDefault="004737E2" w:rsidP="00F77EF4">
            <w:pPr>
              <w:pStyle w:val="TAH"/>
              <w:keepNext w:val="0"/>
              <w:keepLines w:val="0"/>
              <w:rPr>
                <w:sz w:val="16"/>
                <w:szCs w:val="16"/>
              </w:rPr>
            </w:pPr>
          </w:p>
        </w:tc>
        <w:tc>
          <w:tcPr>
            <w:tcW w:w="1903" w:type="dxa"/>
            <w:tcBorders>
              <w:top w:val="single" w:sz="4" w:space="0" w:color="auto"/>
              <w:bottom w:val="single" w:sz="4" w:space="0" w:color="auto"/>
            </w:tcBorders>
          </w:tcPr>
          <w:p w14:paraId="4B6A5BFC" w14:textId="77777777" w:rsidR="004737E2" w:rsidRPr="009C31D2" w:rsidRDefault="004737E2" w:rsidP="00F77EF4">
            <w:pPr>
              <w:pStyle w:val="TAC"/>
              <w:keepNext w:val="0"/>
              <w:keepLines w:val="0"/>
              <w:rPr>
                <w:b/>
                <w:sz w:val="16"/>
                <w:szCs w:val="16"/>
              </w:rPr>
            </w:pPr>
          </w:p>
        </w:tc>
        <w:tc>
          <w:tcPr>
            <w:tcW w:w="2483" w:type="dxa"/>
            <w:tcBorders>
              <w:top w:val="single" w:sz="4" w:space="0" w:color="auto"/>
              <w:bottom w:val="single" w:sz="4" w:space="0" w:color="auto"/>
            </w:tcBorders>
          </w:tcPr>
          <w:p w14:paraId="4A579E99" w14:textId="77777777" w:rsidR="004737E2" w:rsidRPr="009C31D2" w:rsidRDefault="004737E2" w:rsidP="00F77EF4">
            <w:pPr>
              <w:pStyle w:val="TAC"/>
              <w:keepNext w:val="0"/>
              <w:keepLines w:val="0"/>
              <w:rPr>
                <w:b/>
                <w:sz w:val="16"/>
                <w:szCs w:val="16"/>
              </w:rPr>
            </w:pPr>
            <w:r w:rsidRPr="009C31D2">
              <w:rPr>
                <w:sz w:val="16"/>
                <w:szCs w:val="16"/>
              </w:rPr>
              <w:t>Rel-15 E-UTRA</w:t>
            </w:r>
          </w:p>
        </w:tc>
      </w:tr>
      <w:tr w:rsidR="004737E2" w:rsidRPr="009C31D2" w14:paraId="1A8F94AE" w14:textId="77777777" w:rsidTr="00F77EF4">
        <w:trPr>
          <w:tblHeader/>
          <w:jc w:val="center"/>
        </w:trPr>
        <w:tc>
          <w:tcPr>
            <w:tcW w:w="1137" w:type="dxa"/>
            <w:tcBorders>
              <w:top w:val="single" w:sz="4" w:space="0" w:color="auto"/>
              <w:bottom w:val="single" w:sz="4" w:space="0" w:color="auto"/>
            </w:tcBorders>
          </w:tcPr>
          <w:p w14:paraId="3930E1B9" w14:textId="77777777" w:rsidR="004737E2" w:rsidRPr="009C31D2" w:rsidRDefault="004737E2" w:rsidP="00F77EF4">
            <w:pPr>
              <w:pStyle w:val="TAH"/>
              <w:keepNext w:val="0"/>
              <w:keepLines w:val="0"/>
              <w:jc w:val="left"/>
              <w:rPr>
                <w:b w:val="0"/>
                <w:bCs/>
                <w:sz w:val="16"/>
                <w:szCs w:val="16"/>
              </w:rPr>
            </w:pPr>
            <w:r w:rsidRPr="009C31D2">
              <w:rPr>
                <w:b w:val="0"/>
                <w:bCs/>
                <w:sz w:val="16"/>
                <w:szCs w:val="16"/>
              </w:rPr>
              <w:t>8.1.1.3.4</w:t>
            </w:r>
          </w:p>
        </w:tc>
        <w:tc>
          <w:tcPr>
            <w:tcW w:w="2340" w:type="dxa"/>
            <w:tcBorders>
              <w:top w:val="single" w:sz="4" w:space="0" w:color="auto"/>
              <w:bottom w:val="single" w:sz="4" w:space="0" w:color="auto"/>
            </w:tcBorders>
          </w:tcPr>
          <w:p w14:paraId="23504C3A" w14:textId="77777777" w:rsidR="004737E2" w:rsidRPr="009C31D2" w:rsidRDefault="004737E2" w:rsidP="00F77EF4">
            <w:pPr>
              <w:pStyle w:val="TAH"/>
              <w:keepNext w:val="0"/>
              <w:keepLines w:val="0"/>
              <w:rPr>
                <w:sz w:val="16"/>
                <w:szCs w:val="16"/>
              </w:rPr>
            </w:pPr>
          </w:p>
        </w:tc>
        <w:tc>
          <w:tcPr>
            <w:tcW w:w="2250" w:type="dxa"/>
            <w:tcBorders>
              <w:top w:val="single" w:sz="4" w:space="0" w:color="auto"/>
              <w:bottom w:val="single" w:sz="4" w:space="0" w:color="auto"/>
            </w:tcBorders>
          </w:tcPr>
          <w:p w14:paraId="5A8914A0" w14:textId="77777777" w:rsidR="004737E2" w:rsidRPr="009C31D2" w:rsidRDefault="004737E2" w:rsidP="00F77EF4">
            <w:pPr>
              <w:pStyle w:val="TAH"/>
              <w:keepNext w:val="0"/>
              <w:keepLines w:val="0"/>
              <w:rPr>
                <w:sz w:val="16"/>
                <w:szCs w:val="16"/>
              </w:rPr>
            </w:pPr>
          </w:p>
        </w:tc>
        <w:tc>
          <w:tcPr>
            <w:tcW w:w="1903" w:type="dxa"/>
            <w:tcBorders>
              <w:top w:val="single" w:sz="4" w:space="0" w:color="auto"/>
              <w:bottom w:val="single" w:sz="4" w:space="0" w:color="auto"/>
            </w:tcBorders>
          </w:tcPr>
          <w:p w14:paraId="57E929DF" w14:textId="77777777" w:rsidR="004737E2" w:rsidRPr="009C31D2" w:rsidRDefault="004737E2" w:rsidP="00F77EF4">
            <w:pPr>
              <w:pStyle w:val="TAC"/>
              <w:keepNext w:val="0"/>
              <w:keepLines w:val="0"/>
              <w:rPr>
                <w:b/>
                <w:sz w:val="16"/>
                <w:szCs w:val="16"/>
              </w:rPr>
            </w:pPr>
          </w:p>
        </w:tc>
        <w:tc>
          <w:tcPr>
            <w:tcW w:w="2483" w:type="dxa"/>
            <w:tcBorders>
              <w:top w:val="single" w:sz="4" w:space="0" w:color="auto"/>
              <w:bottom w:val="single" w:sz="4" w:space="0" w:color="auto"/>
            </w:tcBorders>
          </w:tcPr>
          <w:p w14:paraId="26F8317F" w14:textId="77777777" w:rsidR="004737E2" w:rsidRPr="009C31D2" w:rsidRDefault="004737E2" w:rsidP="00F77EF4">
            <w:pPr>
              <w:pStyle w:val="TAC"/>
              <w:keepNext w:val="0"/>
              <w:keepLines w:val="0"/>
              <w:rPr>
                <w:b/>
                <w:sz w:val="16"/>
                <w:szCs w:val="16"/>
              </w:rPr>
            </w:pPr>
            <w:r w:rsidRPr="009C31D2">
              <w:rPr>
                <w:sz w:val="16"/>
                <w:szCs w:val="16"/>
              </w:rPr>
              <w:t>Rel-15 E-UTRA</w:t>
            </w:r>
          </w:p>
        </w:tc>
      </w:tr>
      <w:tr w:rsidR="004737E2" w:rsidRPr="009C31D2" w14:paraId="622DD6A0" w14:textId="77777777" w:rsidTr="00F77EF4">
        <w:trPr>
          <w:tblHeader/>
          <w:jc w:val="center"/>
        </w:trPr>
        <w:tc>
          <w:tcPr>
            <w:tcW w:w="1137" w:type="dxa"/>
            <w:tcBorders>
              <w:top w:val="single" w:sz="4" w:space="0" w:color="auto"/>
              <w:bottom w:val="single" w:sz="4" w:space="0" w:color="auto"/>
            </w:tcBorders>
            <w:shd w:val="clear" w:color="auto" w:fill="D9D9D9"/>
          </w:tcPr>
          <w:p w14:paraId="11478BE4" w14:textId="77777777" w:rsidR="004737E2" w:rsidRPr="009C31D2" w:rsidRDefault="004737E2" w:rsidP="00F77EF4">
            <w:pPr>
              <w:pStyle w:val="TAH"/>
              <w:keepNext w:val="0"/>
              <w:keepLines w:val="0"/>
              <w:jc w:val="left"/>
              <w:rPr>
                <w:rFonts w:cs="Arial"/>
                <w:b w:val="0"/>
                <w:bCs/>
                <w:sz w:val="16"/>
                <w:szCs w:val="16"/>
              </w:rPr>
            </w:pPr>
            <w:r w:rsidRPr="009C31D2">
              <w:rPr>
                <w:rFonts w:cs="Arial"/>
                <w:bCs/>
                <w:sz w:val="16"/>
                <w:szCs w:val="16"/>
              </w:rPr>
              <w:t>8.1.3</w:t>
            </w:r>
          </w:p>
        </w:tc>
        <w:tc>
          <w:tcPr>
            <w:tcW w:w="2340" w:type="dxa"/>
            <w:tcBorders>
              <w:top w:val="single" w:sz="4" w:space="0" w:color="auto"/>
              <w:bottom w:val="single" w:sz="4" w:space="0" w:color="auto"/>
            </w:tcBorders>
            <w:shd w:val="clear" w:color="auto" w:fill="D9D9D9"/>
          </w:tcPr>
          <w:p w14:paraId="00CE518B" w14:textId="77777777" w:rsidR="004737E2" w:rsidRPr="009C31D2" w:rsidRDefault="004737E2" w:rsidP="00F77EF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61AFF51" w14:textId="77777777" w:rsidR="004737E2" w:rsidRPr="009C31D2" w:rsidRDefault="004737E2" w:rsidP="00F77EF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4C17448" w14:textId="77777777" w:rsidR="004737E2" w:rsidRPr="009C31D2" w:rsidRDefault="004737E2" w:rsidP="00F77EF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1C96D9CA" w14:textId="77777777" w:rsidR="004737E2" w:rsidRPr="009C31D2" w:rsidRDefault="004737E2" w:rsidP="00F77EF4">
            <w:pPr>
              <w:pStyle w:val="TAC"/>
              <w:keepNext w:val="0"/>
              <w:keepLines w:val="0"/>
              <w:rPr>
                <w:rFonts w:cs="Arial"/>
                <w:sz w:val="16"/>
                <w:szCs w:val="16"/>
              </w:rPr>
            </w:pPr>
          </w:p>
        </w:tc>
      </w:tr>
      <w:tr w:rsidR="004737E2" w:rsidRPr="009C31D2" w14:paraId="7D56B4CC" w14:textId="77777777" w:rsidTr="00F77EF4">
        <w:trPr>
          <w:tblHeader/>
          <w:jc w:val="center"/>
        </w:trPr>
        <w:tc>
          <w:tcPr>
            <w:tcW w:w="1137" w:type="dxa"/>
            <w:tcBorders>
              <w:top w:val="single" w:sz="4" w:space="0" w:color="auto"/>
              <w:bottom w:val="single" w:sz="4" w:space="0" w:color="auto"/>
            </w:tcBorders>
            <w:shd w:val="clear" w:color="auto" w:fill="D9D9D9"/>
          </w:tcPr>
          <w:p w14:paraId="138F9377" w14:textId="77777777" w:rsidR="004737E2" w:rsidRPr="009C31D2" w:rsidRDefault="004737E2" w:rsidP="00F77EF4">
            <w:pPr>
              <w:pStyle w:val="TAH"/>
              <w:keepNext w:val="0"/>
              <w:keepLines w:val="0"/>
              <w:jc w:val="left"/>
              <w:rPr>
                <w:rFonts w:cs="Arial"/>
                <w:b w:val="0"/>
                <w:bCs/>
                <w:sz w:val="16"/>
                <w:szCs w:val="16"/>
              </w:rPr>
            </w:pPr>
            <w:r w:rsidRPr="009C31D2">
              <w:rPr>
                <w:rFonts w:cs="Arial"/>
                <w:bCs/>
                <w:sz w:val="16"/>
                <w:szCs w:val="16"/>
              </w:rPr>
              <w:t>8.1.3.1</w:t>
            </w:r>
          </w:p>
        </w:tc>
        <w:tc>
          <w:tcPr>
            <w:tcW w:w="2340" w:type="dxa"/>
            <w:tcBorders>
              <w:top w:val="single" w:sz="4" w:space="0" w:color="auto"/>
              <w:bottom w:val="single" w:sz="4" w:space="0" w:color="auto"/>
            </w:tcBorders>
            <w:shd w:val="clear" w:color="auto" w:fill="D9D9D9"/>
          </w:tcPr>
          <w:p w14:paraId="0618FFD2" w14:textId="77777777" w:rsidR="004737E2" w:rsidRPr="009C31D2" w:rsidRDefault="004737E2" w:rsidP="00F77EF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81AC8A0" w14:textId="77777777" w:rsidR="004737E2" w:rsidRPr="009C31D2" w:rsidRDefault="004737E2" w:rsidP="00F77EF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68F517C" w14:textId="77777777" w:rsidR="004737E2" w:rsidRPr="009C31D2" w:rsidRDefault="004737E2" w:rsidP="00F77EF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4335ADBB" w14:textId="77777777" w:rsidR="004737E2" w:rsidRPr="009C31D2" w:rsidRDefault="004737E2" w:rsidP="00F77EF4">
            <w:pPr>
              <w:pStyle w:val="TAC"/>
              <w:keepNext w:val="0"/>
              <w:keepLines w:val="0"/>
              <w:rPr>
                <w:rFonts w:cs="Arial"/>
                <w:sz w:val="16"/>
                <w:szCs w:val="16"/>
              </w:rPr>
            </w:pPr>
          </w:p>
        </w:tc>
      </w:tr>
      <w:tr w:rsidR="004737E2" w:rsidRPr="009C31D2" w14:paraId="7015BF03" w14:textId="77777777" w:rsidTr="00F77EF4">
        <w:trPr>
          <w:tblHeader/>
          <w:jc w:val="center"/>
        </w:trPr>
        <w:tc>
          <w:tcPr>
            <w:tcW w:w="1137" w:type="dxa"/>
            <w:tcBorders>
              <w:top w:val="single" w:sz="4" w:space="0" w:color="auto"/>
              <w:bottom w:val="single" w:sz="4" w:space="0" w:color="auto"/>
            </w:tcBorders>
          </w:tcPr>
          <w:p w14:paraId="0262FC76"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8.1.3.1.2</w:t>
            </w:r>
          </w:p>
        </w:tc>
        <w:tc>
          <w:tcPr>
            <w:tcW w:w="2340" w:type="dxa"/>
            <w:tcBorders>
              <w:top w:val="single" w:sz="4" w:space="0" w:color="auto"/>
              <w:bottom w:val="single" w:sz="4" w:space="0" w:color="auto"/>
            </w:tcBorders>
          </w:tcPr>
          <w:p w14:paraId="2A7BE235"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DA1CC97"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32BCAE" w14:textId="77777777" w:rsidR="004737E2" w:rsidRPr="009C31D2" w:rsidRDefault="004737E2" w:rsidP="00F77EF4">
            <w:pPr>
              <w:pStyle w:val="TAC"/>
              <w:keepNext w:val="0"/>
              <w:keepLines w:val="0"/>
              <w:rPr>
                <w:rFonts w:cs="Arial"/>
                <w:sz w:val="16"/>
                <w:szCs w:val="16"/>
              </w:rPr>
            </w:pPr>
          </w:p>
        </w:tc>
        <w:tc>
          <w:tcPr>
            <w:tcW w:w="2483" w:type="dxa"/>
            <w:tcBorders>
              <w:top w:val="single" w:sz="4" w:space="0" w:color="auto"/>
              <w:bottom w:val="single" w:sz="4" w:space="0" w:color="auto"/>
            </w:tcBorders>
          </w:tcPr>
          <w:p w14:paraId="7C7D5AEA" w14:textId="77777777" w:rsidR="004737E2" w:rsidRPr="009C31D2" w:rsidRDefault="004737E2" w:rsidP="00F77EF4">
            <w:pPr>
              <w:pStyle w:val="TAC"/>
              <w:keepNext w:val="0"/>
              <w:keepLines w:val="0"/>
              <w:rPr>
                <w:rFonts w:cs="Arial"/>
                <w:sz w:val="16"/>
                <w:szCs w:val="16"/>
              </w:rPr>
            </w:pPr>
          </w:p>
        </w:tc>
      </w:tr>
      <w:tr w:rsidR="004737E2" w:rsidRPr="009C31D2" w14:paraId="7EA6DE13" w14:textId="77777777" w:rsidTr="00F77EF4">
        <w:trPr>
          <w:tblHeader/>
          <w:jc w:val="center"/>
        </w:trPr>
        <w:tc>
          <w:tcPr>
            <w:tcW w:w="1137" w:type="dxa"/>
            <w:tcBorders>
              <w:top w:val="single" w:sz="4" w:space="0" w:color="auto"/>
              <w:bottom w:val="single" w:sz="4" w:space="0" w:color="auto"/>
            </w:tcBorders>
          </w:tcPr>
          <w:p w14:paraId="0D4DC79C"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8.1.3.1.3</w:t>
            </w:r>
          </w:p>
        </w:tc>
        <w:tc>
          <w:tcPr>
            <w:tcW w:w="2340" w:type="dxa"/>
            <w:tcBorders>
              <w:top w:val="single" w:sz="4" w:space="0" w:color="auto"/>
              <w:bottom w:val="single" w:sz="4" w:space="0" w:color="auto"/>
            </w:tcBorders>
          </w:tcPr>
          <w:p w14:paraId="7BEF6656"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A35FA10"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C7055C"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8.1.3.1.2 is executed this test case is optional (Note 2)</w:t>
            </w:r>
          </w:p>
        </w:tc>
        <w:tc>
          <w:tcPr>
            <w:tcW w:w="2483" w:type="dxa"/>
            <w:tcBorders>
              <w:top w:val="single" w:sz="4" w:space="0" w:color="auto"/>
              <w:bottom w:val="single" w:sz="4" w:space="0" w:color="auto"/>
            </w:tcBorders>
          </w:tcPr>
          <w:p w14:paraId="35259A8D" w14:textId="77777777" w:rsidR="004737E2" w:rsidRPr="009C31D2" w:rsidRDefault="004737E2" w:rsidP="00F77EF4">
            <w:pPr>
              <w:pStyle w:val="TAC"/>
              <w:keepNext w:val="0"/>
              <w:keepLines w:val="0"/>
              <w:rPr>
                <w:rFonts w:cs="Arial"/>
                <w:sz w:val="16"/>
                <w:szCs w:val="16"/>
              </w:rPr>
            </w:pPr>
          </w:p>
        </w:tc>
      </w:tr>
      <w:tr w:rsidR="004737E2" w:rsidRPr="009C31D2" w14:paraId="7918BEA7" w14:textId="77777777" w:rsidTr="00F77EF4">
        <w:trPr>
          <w:tblHeader/>
          <w:jc w:val="center"/>
        </w:trPr>
        <w:tc>
          <w:tcPr>
            <w:tcW w:w="1137" w:type="dxa"/>
            <w:tcBorders>
              <w:top w:val="single" w:sz="4" w:space="0" w:color="auto"/>
              <w:bottom w:val="single" w:sz="4" w:space="0" w:color="auto"/>
            </w:tcBorders>
          </w:tcPr>
          <w:p w14:paraId="62A26A59"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8.1.3.1.4</w:t>
            </w:r>
          </w:p>
        </w:tc>
        <w:tc>
          <w:tcPr>
            <w:tcW w:w="2340" w:type="dxa"/>
            <w:tcBorders>
              <w:top w:val="single" w:sz="4" w:space="0" w:color="auto"/>
              <w:bottom w:val="single" w:sz="4" w:space="0" w:color="auto"/>
            </w:tcBorders>
          </w:tcPr>
          <w:p w14:paraId="0BD6C475"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93B741A"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8E1DABF"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5B9187EF" w14:textId="77777777" w:rsidR="004737E2" w:rsidRPr="009C31D2" w:rsidRDefault="004737E2" w:rsidP="00F77EF4">
            <w:pPr>
              <w:pStyle w:val="TAC"/>
              <w:keepNext w:val="0"/>
              <w:keepLines w:val="0"/>
              <w:rPr>
                <w:rFonts w:cs="Arial"/>
                <w:sz w:val="16"/>
                <w:szCs w:val="16"/>
              </w:rPr>
            </w:pPr>
          </w:p>
        </w:tc>
      </w:tr>
      <w:tr w:rsidR="004737E2" w:rsidRPr="009C31D2" w14:paraId="2B24A71F" w14:textId="77777777" w:rsidTr="00F77EF4">
        <w:trPr>
          <w:tblHeader/>
          <w:jc w:val="center"/>
        </w:trPr>
        <w:tc>
          <w:tcPr>
            <w:tcW w:w="1137" w:type="dxa"/>
            <w:tcBorders>
              <w:top w:val="single" w:sz="4" w:space="0" w:color="auto"/>
              <w:bottom w:val="single" w:sz="4" w:space="0" w:color="auto"/>
            </w:tcBorders>
          </w:tcPr>
          <w:p w14:paraId="4556FCE9"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8.1.3.1.5</w:t>
            </w:r>
          </w:p>
        </w:tc>
        <w:tc>
          <w:tcPr>
            <w:tcW w:w="2340" w:type="dxa"/>
            <w:tcBorders>
              <w:top w:val="single" w:sz="4" w:space="0" w:color="auto"/>
              <w:bottom w:val="single" w:sz="4" w:space="0" w:color="auto"/>
            </w:tcBorders>
          </w:tcPr>
          <w:p w14:paraId="35315461"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7EEFFE"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0C9CC8C"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8.1.3.1.6 is executed this test case is optional (Note 2)</w:t>
            </w:r>
          </w:p>
        </w:tc>
        <w:tc>
          <w:tcPr>
            <w:tcW w:w="2483" w:type="dxa"/>
            <w:tcBorders>
              <w:top w:val="single" w:sz="4" w:space="0" w:color="auto"/>
              <w:bottom w:val="single" w:sz="4" w:space="0" w:color="auto"/>
            </w:tcBorders>
          </w:tcPr>
          <w:p w14:paraId="38B8F891" w14:textId="77777777" w:rsidR="004737E2" w:rsidRPr="009C31D2" w:rsidRDefault="004737E2" w:rsidP="00F77EF4">
            <w:pPr>
              <w:pStyle w:val="TAC"/>
              <w:keepNext w:val="0"/>
              <w:keepLines w:val="0"/>
              <w:rPr>
                <w:rFonts w:cs="Arial"/>
                <w:sz w:val="16"/>
                <w:szCs w:val="16"/>
              </w:rPr>
            </w:pPr>
          </w:p>
        </w:tc>
      </w:tr>
      <w:tr w:rsidR="004737E2" w:rsidRPr="009C31D2" w14:paraId="6151162A" w14:textId="77777777" w:rsidTr="00F77EF4">
        <w:trPr>
          <w:tblHeader/>
          <w:jc w:val="center"/>
        </w:trPr>
        <w:tc>
          <w:tcPr>
            <w:tcW w:w="1137" w:type="dxa"/>
            <w:tcBorders>
              <w:top w:val="single" w:sz="4" w:space="0" w:color="auto"/>
              <w:bottom w:val="single" w:sz="4" w:space="0" w:color="auto"/>
            </w:tcBorders>
          </w:tcPr>
          <w:p w14:paraId="382C1EF0"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8.1.3.1.6</w:t>
            </w:r>
          </w:p>
        </w:tc>
        <w:tc>
          <w:tcPr>
            <w:tcW w:w="2340" w:type="dxa"/>
            <w:tcBorders>
              <w:top w:val="single" w:sz="4" w:space="0" w:color="auto"/>
              <w:bottom w:val="single" w:sz="4" w:space="0" w:color="auto"/>
            </w:tcBorders>
          </w:tcPr>
          <w:p w14:paraId="0FABAC64"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8012B94"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FF1AFE5" w14:textId="77777777" w:rsidR="004737E2" w:rsidRPr="009C31D2" w:rsidRDefault="004737E2" w:rsidP="00F77EF4">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25F5C9F2" w14:textId="77777777" w:rsidR="004737E2" w:rsidRPr="009C31D2" w:rsidRDefault="004737E2" w:rsidP="00F77EF4">
            <w:pPr>
              <w:pStyle w:val="TAC"/>
              <w:keepNext w:val="0"/>
              <w:keepLines w:val="0"/>
              <w:rPr>
                <w:rFonts w:cs="Arial"/>
                <w:sz w:val="16"/>
                <w:szCs w:val="16"/>
              </w:rPr>
            </w:pPr>
          </w:p>
        </w:tc>
      </w:tr>
      <w:tr w:rsidR="004737E2" w:rsidRPr="009C31D2" w14:paraId="1F35DD3D" w14:textId="77777777" w:rsidTr="00F77EF4">
        <w:trPr>
          <w:tblHeader/>
          <w:jc w:val="center"/>
        </w:trPr>
        <w:tc>
          <w:tcPr>
            <w:tcW w:w="1137" w:type="dxa"/>
            <w:tcBorders>
              <w:top w:val="single" w:sz="4" w:space="0" w:color="auto"/>
              <w:bottom w:val="single" w:sz="4" w:space="0" w:color="auto"/>
            </w:tcBorders>
          </w:tcPr>
          <w:p w14:paraId="7ECC2D82"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8.1.3.1.7</w:t>
            </w:r>
          </w:p>
        </w:tc>
        <w:tc>
          <w:tcPr>
            <w:tcW w:w="2340" w:type="dxa"/>
            <w:tcBorders>
              <w:top w:val="single" w:sz="4" w:space="0" w:color="auto"/>
              <w:bottom w:val="single" w:sz="4" w:space="0" w:color="auto"/>
            </w:tcBorders>
          </w:tcPr>
          <w:p w14:paraId="79FAD5C6"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6E80F62"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FA2DF38"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65A3F2A" w14:textId="77777777" w:rsidR="004737E2" w:rsidRPr="009C31D2" w:rsidRDefault="004737E2" w:rsidP="00F77EF4">
            <w:pPr>
              <w:pStyle w:val="TAC"/>
              <w:keepNext w:val="0"/>
              <w:keepLines w:val="0"/>
              <w:rPr>
                <w:rFonts w:cs="Arial"/>
                <w:sz w:val="16"/>
                <w:szCs w:val="16"/>
              </w:rPr>
            </w:pPr>
          </w:p>
        </w:tc>
      </w:tr>
      <w:tr w:rsidR="004737E2" w:rsidRPr="009C31D2" w14:paraId="409A1A9E" w14:textId="77777777" w:rsidTr="00F77EF4">
        <w:trPr>
          <w:tblHeader/>
          <w:jc w:val="center"/>
        </w:trPr>
        <w:tc>
          <w:tcPr>
            <w:tcW w:w="1137" w:type="dxa"/>
            <w:tcBorders>
              <w:top w:val="single" w:sz="4" w:space="0" w:color="auto"/>
              <w:bottom w:val="single" w:sz="4" w:space="0" w:color="auto"/>
            </w:tcBorders>
          </w:tcPr>
          <w:p w14:paraId="707542BA"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8.1.3.1.8</w:t>
            </w:r>
          </w:p>
        </w:tc>
        <w:tc>
          <w:tcPr>
            <w:tcW w:w="2340" w:type="dxa"/>
            <w:tcBorders>
              <w:top w:val="single" w:sz="4" w:space="0" w:color="auto"/>
              <w:bottom w:val="single" w:sz="4" w:space="0" w:color="auto"/>
            </w:tcBorders>
          </w:tcPr>
          <w:p w14:paraId="5D8DC40B"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2A6B82F"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0F4A2E9"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741ABB8E" w14:textId="77777777" w:rsidR="004737E2" w:rsidRPr="009C31D2" w:rsidRDefault="004737E2" w:rsidP="00F77EF4">
            <w:pPr>
              <w:pStyle w:val="TAC"/>
              <w:keepNext w:val="0"/>
              <w:keepLines w:val="0"/>
              <w:rPr>
                <w:rFonts w:cs="Arial"/>
                <w:sz w:val="16"/>
                <w:szCs w:val="16"/>
              </w:rPr>
            </w:pPr>
          </w:p>
        </w:tc>
      </w:tr>
      <w:tr w:rsidR="004737E2" w:rsidRPr="009C31D2" w14:paraId="3EDD2B35" w14:textId="77777777" w:rsidTr="00F77EF4">
        <w:trPr>
          <w:tblHeader/>
          <w:jc w:val="center"/>
        </w:trPr>
        <w:tc>
          <w:tcPr>
            <w:tcW w:w="1137" w:type="dxa"/>
            <w:tcBorders>
              <w:top w:val="single" w:sz="4" w:space="0" w:color="auto"/>
              <w:bottom w:val="single" w:sz="4" w:space="0" w:color="auto"/>
            </w:tcBorders>
          </w:tcPr>
          <w:p w14:paraId="72FBE5C1"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8.1.3.1.9</w:t>
            </w:r>
          </w:p>
        </w:tc>
        <w:tc>
          <w:tcPr>
            <w:tcW w:w="2340" w:type="dxa"/>
            <w:tcBorders>
              <w:top w:val="single" w:sz="4" w:space="0" w:color="auto"/>
              <w:bottom w:val="single" w:sz="4" w:space="0" w:color="auto"/>
            </w:tcBorders>
          </w:tcPr>
          <w:p w14:paraId="44AA0C75"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AACBB58"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F9C0CD0" w14:textId="77777777" w:rsidR="004737E2" w:rsidRPr="009C31D2" w:rsidRDefault="004737E2" w:rsidP="00F77EF4">
            <w:pPr>
              <w:pStyle w:val="TAC"/>
              <w:keepNext w:val="0"/>
              <w:keepLines w:val="0"/>
              <w:jc w:val="left"/>
              <w:rPr>
                <w:rFonts w:cs="Arial"/>
                <w:sz w:val="16"/>
                <w:szCs w:val="16"/>
              </w:rPr>
            </w:pPr>
            <w:r w:rsidRPr="009C31D2">
              <w:rPr>
                <w:rFonts w:cs="Arial"/>
                <w:sz w:val="16"/>
                <w:szCs w:val="16"/>
              </w:rPr>
              <w:t>If 8.1.3.1.10 is executed this test case is optional (Note 2)</w:t>
            </w:r>
          </w:p>
        </w:tc>
        <w:tc>
          <w:tcPr>
            <w:tcW w:w="2483" w:type="dxa"/>
            <w:tcBorders>
              <w:top w:val="single" w:sz="4" w:space="0" w:color="auto"/>
              <w:bottom w:val="single" w:sz="4" w:space="0" w:color="auto"/>
            </w:tcBorders>
          </w:tcPr>
          <w:p w14:paraId="00A46C58" w14:textId="77777777" w:rsidR="004737E2" w:rsidRPr="009C31D2" w:rsidRDefault="004737E2" w:rsidP="00F77EF4">
            <w:pPr>
              <w:pStyle w:val="TAC"/>
              <w:keepNext w:val="0"/>
              <w:keepLines w:val="0"/>
              <w:rPr>
                <w:rFonts w:cs="Arial"/>
                <w:sz w:val="16"/>
                <w:szCs w:val="16"/>
              </w:rPr>
            </w:pPr>
          </w:p>
        </w:tc>
      </w:tr>
      <w:tr w:rsidR="004737E2" w:rsidRPr="009C31D2" w14:paraId="190C4A16" w14:textId="77777777" w:rsidTr="00F77EF4">
        <w:trPr>
          <w:tblHeader/>
          <w:jc w:val="center"/>
        </w:trPr>
        <w:tc>
          <w:tcPr>
            <w:tcW w:w="1137" w:type="dxa"/>
            <w:tcBorders>
              <w:top w:val="single" w:sz="4" w:space="0" w:color="auto"/>
              <w:bottom w:val="single" w:sz="4" w:space="0" w:color="auto"/>
            </w:tcBorders>
          </w:tcPr>
          <w:p w14:paraId="45CF75C8"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sz w:val="16"/>
                <w:szCs w:val="16"/>
              </w:rPr>
              <w:t>8.1.3.1.10</w:t>
            </w:r>
          </w:p>
        </w:tc>
        <w:tc>
          <w:tcPr>
            <w:tcW w:w="2340" w:type="dxa"/>
            <w:tcBorders>
              <w:top w:val="single" w:sz="4" w:space="0" w:color="auto"/>
              <w:bottom w:val="single" w:sz="4" w:space="0" w:color="auto"/>
            </w:tcBorders>
          </w:tcPr>
          <w:p w14:paraId="42E663AE" w14:textId="77777777" w:rsidR="004737E2" w:rsidRPr="009C31D2"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8AE4E0" w14:textId="77777777" w:rsidR="004737E2" w:rsidRPr="009C31D2"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A7B36F9" w14:textId="77777777" w:rsidR="004737E2" w:rsidRPr="009C31D2" w:rsidRDefault="004737E2" w:rsidP="00F77EF4">
            <w:pPr>
              <w:pStyle w:val="TAC"/>
              <w:keepNext w:val="0"/>
              <w:keepLines w:val="0"/>
              <w:rPr>
                <w:rFonts w:cs="Arial"/>
                <w:sz w:val="16"/>
                <w:szCs w:val="16"/>
              </w:rPr>
            </w:pPr>
          </w:p>
        </w:tc>
        <w:tc>
          <w:tcPr>
            <w:tcW w:w="2483" w:type="dxa"/>
            <w:tcBorders>
              <w:top w:val="single" w:sz="4" w:space="0" w:color="auto"/>
              <w:bottom w:val="single" w:sz="4" w:space="0" w:color="auto"/>
            </w:tcBorders>
          </w:tcPr>
          <w:p w14:paraId="23F8C0E1" w14:textId="77777777" w:rsidR="004737E2" w:rsidRPr="009C31D2" w:rsidRDefault="004737E2" w:rsidP="00F77EF4">
            <w:pPr>
              <w:pStyle w:val="TAC"/>
              <w:keepNext w:val="0"/>
              <w:keepLines w:val="0"/>
              <w:rPr>
                <w:rFonts w:cs="Arial"/>
                <w:sz w:val="16"/>
                <w:szCs w:val="16"/>
              </w:rPr>
            </w:pPr>
          </w:p>
        </w:tc>
      </w:tr>
      <w:tr w:rsidR="004737E2" w:rsidRPr="009C31D2" w14:paraId="5E183040" w14:textId="77777777" w:rsidTr="00F77EF4">
        <w:trPr>
          <w:tblHeader/>
          <w:jc w:val="center"/>
        </w:trPr>
        <w:tc>
          <w:tcPr>
            <w:tcW w:w="1137" w:type="dxa"/>
            <w:tcBorders>
              <w:top w:val="single" w:sz="4" w:space="0" w:color="auto"/>
              <w:bottom w:val="single" w:sz="4" w:space="0" w:color="auto"/>
            </w:tcBorders>
            <w:shd w:val="clear" w:color="auto" w:fill="D9D9D9"/>
          </w:tcPr>
          <w:p w14:paraId="0782F960" w14:textId="77777777" w:rsidR="004737E2" w:rsidRPr="009C31D2" w:rsidRDefault="004737E2" w:rsidP="00F77EF4">
            <w:pPr>
              <w:pStyle w:val="TAH"/>
              <w:keepNext w:val="0"/>
              <w:keepLines w:val="0"/>
              <w:jc w:val="left"/>
              <w:rPr>
                <w:bCs/>
                <w:sz w:val="16"/>
                <w:szCs w:val="16"/>
              </w:rPr>
            </w:pPr>
            <w:r w:rsidRPr="009C31D2">
              <w:rPr>
                <w:bCs/>
                <w:sz w:val="16"/>
                <w:szCs w:val="16"/>
              </w:rPr>
              <w:t>8.1.4</w:t>
            </w:r>
          </w:p>
        </w:tc>
        <w:tc>
          <w:tcPr>
            <w:tcW w:w="2340" w:type="dxa"/>
            <w:tcBorders>
              <w:top w:val="single" w:sz="4" w:space="0" w:color="auto"/>
              <w:bottom w:val="single" w:sz="4" w:space="0" w:color="auto"/>
            </w:tcBorders>
            <w:shd w:val="clear" w:color="auto" w:fill="D9D9D9"/>
          </w:tcPr>
          <w:p w14:paraId="46A58103"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56531F37"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4DE153A0"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58520860" w14:textId="77777777" w:rsidR="004737E2" w:rsidRPr="009C31D2" w:rsidRDefault="004737E2" w:rsidP="00F77EF4">
            <w:pPr>
              <w:pStyle w:val="TAC"/>
              <w:keepNext w:val="0"/>
              <w:keepLines w:val="0"/>
              <w:rPr>
                <w:b/>
                <w:sz w:val="16"/>
                <w:szCs w:val="16"/>
              </w:rPr>
            </w:pPr>
          </w:p>
        </w:tc>
      </w:tr>
      <w:tr w:rsidR="004737E2" w:rsidRPr="009C31D2" w14:paraId="6B91E5E7" w14:textId="77777777" w:rsidTr="00F77EF4">
        <w:trPr>
          <w:tblHeader/>
          <w:jc w:val="center"/>
        </w:trPr>
        <w:tc>
          <w:tcPr>
            <w:tcW w:w="1137" w:type="dxa"/>
            <w:tcBorders>
              <w:top w:val="single" w:sz="4" w:space="0" w:color="auto"/>
              <w:bottom w:val="single" w:sz="4" w:space="0" w:color="auto"/>
            </w:tcBorders>
            <w:shd w:val="clear" w:color="auto" w:fill="D9D9D9"/>
          </w:tcPr>
          <w:p w14:paraId="60FFFE3C" w14:textId="77777777" w:rsidR="004737E2" w:rsidRPr="009C31D2" w:rsidRDefault="004737E2" w:rsidP="00F77EF4">
            <w:pPr>
              <w:pStyle w:val="TAH"/>
              <w:keepNext w:val="0"/>
              <w:keepLines w:val="0"/>
              <w:jc w:val="left"/>
              <w:rPr>
                <w:bCs/>
                <w:sz w:val="16"/>
                <w:szCs w:val="16"/>
              </w:rPr>
            </w:pPr>
            <w:r w:rsidRPr="009C31D2">
              <w:rPr>
                <w:rFonts w:cs="Arial"/>
                <w:bCs/>
                <w:sz w:val="16"/>
                <w:szCs w:val="16"/>
              </w:rPr>
              <w:t>8.1.4.2</w:t>
            </w:r>
          </w:p>
        </w:tc>
        <w:tc>
          <w:tcPr>
            <w:tcW w:w="2340" w:type="dxa"/>
            <w:tcBorders>
              <w:top w:val="single" w:sz="4" w:space="0" w:color="auto"/>
              <w:bottom w:val="single" w:sz="4" w:space="0" w:color="auto"/>
            </w:tcBorders>
            <w:shd w:val="clear" w:color="auto" w:fill="D9D9D9"/>
          </w:tcPr>
          <w:p w14:paraId="57C92EB8"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5C122A66"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3FF177ED"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2D929604" w14:textId="77777777" w:rsidR="004737E2" w:rsidRPr="009C31D2" w:rsidRDefault="004737E2" w:rsidP="00F77EF4">
            <w:pPr>
              <w:pStyle w:val="TAC"/>
              <w:keepNext w:val="0"/>
              <w:keepLines w:val="0"/>
              <w:rPr>
                <w:b/>
                <w:sz w:val="16"/>
                <w:szCs w:val="16"/>
              </w:rPr>
            </w:pPr>
          </w:p>
        </w:tc>
      </w:tr>
      <w:tr w:rsidR="004737E2" w:rsidRPr="009C31D2" w14:paraId="5A071FD4" w14:textId="77777777" w:rsidTr="00F77EF4">
        <w:trPr>
          <w:tblHeader/>
          <w:jc w:val="center"/>
        </w:trPr>
        <w:tc>
          <w:tcPr>
            <w:tcW w:w="1137" w:type="dxa"/>
            <w:tcBorders>
              <w:top w:val="single" w:sz="4" w:space="0" w:color="auto"/>
              <w:bottom w:val="single" w:sz="4" w:space="0" w:color="auto"/>
            </w:tcBorders>
            <w:shd w:val="clear" w:color="auto" w:fill="D9D9D9"/>
          </w:tcPr>
          <w:p w14:paraId="572DAF93" w14:textId="77777777" w:rsidR="004737E2" w:rsidRPr="009C31D2" w:rsidRDefault="004737E2" w:rsidP="00F77EF4">
            <w:pPr>
              <w:pStyle w:val="TAH"/>
              <w:keepNext w:val="0"/>
              <w:keepLines w:val="0"/>
              <w:jc w:val="left"/>
              <w:rPr>
                <w:bCs/>
                <w:sz w:val="16"/>
                <w:szCs w:val="16"/>
              </w:rPr>
            </w:pPr>
            <w:r w:rsidRPr="009C31D2">
              <w:rPr>
                <w:rFonts w:cs="Arial"/>
                <w:bCs/>
                <w:sz w:val="16"/>
                <w:szCs w:val="16"/>
              </w:rPr>
              <w:t>8.1.4.2.1</w:t>
            </w:r>
          </w:p>
        </w:tc>
        <w:tc>
          <w:tcPr>
            <w:tcW w:w="2340" w:type="dxa"/>
            <w:tcBorders>
              <w:top w:val="single" w:sz="4" w:space="0" w:color="auto"/>
              <w:bottom w:val="single" w:sz="4" w:space="0" w:color="auto"/>
            </w:tcBorders>
            <w:shd w:val="clear" w:color="auto" w:fill="D9D9D9"/>
          </w:tcPr>
          <w:p w14:paraId="0EB58088"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6410AAFC"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6E7C6D9F"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36865211" w14:textId="77777777" w:rsidR="004737E2" w:rsidRPr="009C31D2" w:rsidRDefault="004737E2" w:rsidP="00F77EF4">
            <w:pPr>
              <w:pStyle w:val="TAC"/>
              <w:keepNext w:val="0"/>
              <w:keepLines w:val="0"/>
              <w:rPr>
                <w:b/>
                <w:sz w:val="16"/>
                <w:szCs w:val="16"/>
              </w:rPr>
            </w:pPr>
          </w:p>
        </w:tc>
      </w:tr>
      <w:tr w:rsidR="004737E2" w:rsidRPr="009C31D2" w14:paraId="161BD747" w14:textId="77777777" w:rsidTr="00F77EF4">
        <w:trPr>
          <w:tblHeader/>
          <w:jc w:val="center"/>
        </w:trPr>
        <w:tc>
          <w:tcPr>
            <w:tcW w:w="1137" w:type="dxa"/>
            <w:tcBorders>
              <w:top w:val="single" w:sz="4" w:space="0" w:color="auto"/>
              <w:bottom w:val="single" w:sz="4" w:space="0" w:color="auto"/>
            </w:tcBorders>
          </w:tcPr>
          <w:p w14:paraId="5E5CF70F" w14:textId="77777777" w:rsidR="004737E2" w:rsidRPr="009C31D2" w:rsidRDefault="004737E2" w:rsidP="00F77EF4">
            <w:pPr>
              <w:pStyle w:val="TAH"/>
              <w:keepNext w:val="0"/>
              <w:keepLines w:val="0"/>
              <w:jc w:val="left"/>
              <w:rPr>
                <w:b w:val="0"/>
                <w:bCs/>
                <w:sz w:val="16"/>
                <w:szCs w:val="16"/>
              </w:rPr>
            </w:pPr>
            <w:r w:rsidRPr="009C31D2">
              <w:rPr>
                <w:rFonts w:cs="Arial"/>
                <w:b w:val="0"/>
                <w:bCs/>
                <w:sz w:val="16"/>
                <w:szCs w:val="16"/>
              </w:rPr>
              <w:t>8.1.4.2.1.1</w:t>
            </w:r>
          </w:p>
        </w:tc>
        <w:tc>
          <w:tcPr>
            <w:tcW w:w="2340" w:type="dxa"/>
            <w:tcBorders>
              <w:top w:val="single" w:sz="4" w:space="0" w:color="auto"/>
              <w:bottom w:val="single" w:sz="4" w:space="0" w:color="auto"/>
            </w:tcBorders>
          </w:tcPr>
          <w:p w14:paraId="2F7EDBA2"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tcPr>
          <w:p w14:paraId="30BC9FE2"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tcPr>
          <w:p w14:paraId="4F4E6643"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tcPr>
          <w:p w14:paraId="0DB5E4EC" w14:textId="77777777" w:rsidR="004737E2" w:rsidRPr="009C31D2" w:rsidRDefault="004737E2" w:rsidP="00F77EF4">
            <w:pPr>
              <w:pStyle w:val="TAC"/>
              <w:keepNext w:val="0"/>
              <w:keepLines w:val="0"/>
              <w:rPr>
                <w:sz w:val="16"/>
                <w:szCs w:val="16"/>
              </w:rPr>
            </w:pPr>
            <w:r w:rsidRPr="009C31D2">
              <w:rPr>
                <w:sz w:val="16"/>
                <w:szCs w:val="16"/>
              </w:rPr>
              <w:t>Rel-15 E-UTRA</w:t>
            </w:r>
          </w:p>
        </w:tc>
      </w:tr>
      <w:tr w:rsidR="004737E2" w:rsidRPr="009C31D2" w14:paraId="2EC2ADCB" w14:textId="77777777" w:rsidTr="00F77EF4">
        <w:trPr>
          <w:tblHeader/>
          <w:jc w:val="center"/>
        </w:trPr>
        <w:tc>
          <w:tcPr>
            <w:tcW w:w="1137" w:type="dxa"/>
            <w:tcBorders>
              <w:top w:val="single" w:sz="4" w:space="0" w:color="auto"/>
              <w:bottom w:val="single" w:sz="4" w:space="0" w:color="auto"/>
            </w:tcBorders>
          </w:tcPr>
          <w:p w14:paraId="451E7258" w14:textId="77777777" w:rsidR="004737E2" w:rsidRPr="009C31D2" w:rsidRDefault="004737E2" w:rsidP="00F77EF4">
            <w:pPr>
              <w:pStyle w:val="TAH"/>
              <w:keepNext w:val="0"/>
              <w:keepLines w:val="0"/>
              <w:jc w:val="left"/>
              <w:rPr>
                <w:b w:val="0"/>
                <w:bCs/>
                <w:sz w:val="16"/>
                <w:szCs w:val="16"/>
              </w:rPr>
            </w:pPr>
            <w:r w:rsidRPr="009C31D2">
              <w:rPr>
                <w:rFonts w:cs="Arial"/>
                <w:b w:val="0"/>
                <w:bCs/>
                <w:sz w:val="16"/>
                <w:szCs w:val="16"/>
              </w:rPr>
              <w:t>8.1.4.2.1.2</w:t>
            </w:r>
          </w:p>
        </w:tc>
        <w:tc>
          <w:tcPr>
            <w:tcW w:w="2340" w:type="dxa"/>
            <w:tcBorders>
              <w:top w:val="single" w:sz="4" w:space="0" w:color="auto"/>
              <w:bottom w:val="single" w:sz="4" w:space="0" w:color="auto"/>
            </w:tcBorders>
          </w:tcPr>
          <w:p w14:paraId="3C15729C"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tcPr>
          <w:p w14:paraId="1DDA9FF1"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tcPr>
          <w:p w14:paraId="6736AF26"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tcPr>
          <w:p w14:paraId="37EA3366" w14:textId="77777777" w:rsidR="004737E2" w:rsidRPr="009C31D2" w:rsidRDefault="004737E2" w:rsidP="00F77EF4">
            <w:pPr>
              <w:pStyle w:val="TAC"/>
              <w:keepNext w:val="0"/>
              <w:keepLines w:val="0"/>
              <w:rPr>
                <w:sz w:val="16"/>
                <w:szCs w:val="16"/>
              </w:rPr>
            </w:pPr>
            <w:r w:rsidRPr="009C31D2">
              <w:rPr>
                <w:sz w:val="16"/>
                <w:szCs w:val="16"/>
              </w:rPr>
              <w:t>Rel-1</w:t>
            </w:r>
            <w:r w:rsidRPr="009C31D2">
              <w:rPr>
                <w:rFonts w:eastAsia="SimSun"/>
                <w:sz w:val="16"/>
                <w:szCs w:val="16"/>
                <w:lang w:eastAsia="zh-CN"/>
              </w:rPr>
              <w:t>6</w:t>
            </w:r>
            <w:r w:rsidRPr="009C31D2">
              <w:rPr>
                <w:sz w:val="16"/>
                <w:szCs w:val="16"/>
              </w:rPr>
              <w:t xml:space="preserve"> E</w:t>
            </w:r>
            <w:r w:rsidRPr="009C31D2">
              <w:rPr>
                <w:rFonts w:eastAsia="SimSun"/>
                <w:sz w:val="16"/>
                <w:szCs w:val="16"/>
                <w:lang w:eastAsia="zh-CN"/>
              </w:rPr>
              <w:t>N-DC</w:t>
            </w:r>
          </w:p>
        </w:tc>
      </w:tr>
      <w:tr w:rsidR="004737E2" w:rsidRPr="009C31D2" w14:paraId="2A5C07D8" w14:textId="77777777" w:rsidTr="00F77EF4">
        <w:trPr>
          <w:tblHeader/>
          <w:jc w:val="center"/>
        </w:trPr>
        <w:tc>
          <w:tcPr>
            <w:tcW w:w="1137" w:type="dxa"/>
            <w:tcBorders>
              <w:top w:val="single" w:sz="4" w:space="0" w:color="auto"/>
              <w:bottom w:val="single" w:sz="4" w:space="0" w:color="auto"/>
            </w:tcBorders>
            <w:shd w:val="clear" w:color="auto" w:fill="D9D9D9"/>
          </w:tcPr>
          <w:p w14:paraId="7D920123" w14:textId="77777777" w:rsidR="004737E2" w:rsidRPr="009C31D2" w:rsidRDefault="004737E2" w:rsidP="00F77EF4">
            <w:pPr>
              <w:pStyle w:val="TAH"/>
              <w:keepNext w:val="0"/>
              <w:keepLines w:val="0"/>
              <w:jc w:val="left"/>
              <w:rPr>
                <w:bCs/>
                <w:sz w:val="16"/>
                <w:szCs w:val="16"/>
              </w:rPr>
            </w:pPr>
            <w:r w:rsidRPr="009C31D2">
              <w:rPr>
                <w:rFonts w:cs="Arial"/>
                <w:bCs/>
                <w:sz w:val="16"/>
                <w:szCs w:val="16"/>
              </w:rPr>
              <w:t>8.1.4.2.2</w:t>
            </w:r>
          </w:p>
        </w:tc>
        <w:tc>
          <w:tcPr>
            <w:tcW w:w="2340" w:type="dxa"/>
            <w:tcBorders>
              <w:top w:val="single" w:sz="4" w:space="0" w:color="auto"/>
              <w:bottom w:val="single" w:sz="4" w:space="0" w:color="auto"/>
            </w:tcBorders>
            <w:shd w:val="clear" w:color="auto" w:fill="D9D9D9"/>
          </w:tcPr>
          <w:p w14:paraId="654284FD"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43F4BFB1"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1F6AC4B7"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5E096B08" w14:textId="77777777" w:rsidR="004737E2" w:rsidRPr="009C31D2" w:rsidRDefault="004737E2" w:rsidP="00F77EF4">
            <w:pPr>
              <w:pStyle w:val="TAC"/>
              <w:keepNext w:val="0"/>
              <w:keepLines w:val="0"/>
              <w:rPr>
                <w:b/>
                <w:sz w:val="16"/>
                <w:szCs w:val="16"/>
              </w:rPr>
            </w:pPr>
          </w:p>
        </w:tc>
      </w:tr>
      <w:tr w:rsidR="004737E2" w:rsidRPr="009C31D2" w14:paraId="77F8B7D1" w14:textId="77777777" w:rsidTr="00F77EF4">
        <w:trPr>
          <w:tblHeader/>
          <w:jc w:val="center"/>
        </w:trPr>
        <w:tc>
          <w:tcPr>
            <w:tcW w:w="1137" w:type="dxa"/>
            <w:tcBorders>
              <w:top w:val="single" w:sz="4" w:space="0" w:color="auto"/>
              <w:bottom w:val="single" w:sz="4" w:space="0" w:color="auto"/>
            </w:tcBorders>
          </w:tcPr>
          <w:p w14:paraId="27A5BF90" w14:textId="77777777" w:rsidR="004737E2" w:rsidRPr="009C31D2" w:rsidRDefault="004737E2" w:rsidP="00F77EF4">
            <w:pPr>
              <w:pStyle w:val="TAH"/>
              <w:keepNext w:val="0"/>
              <w:keepLines w:val="0"/>
              <w:jc w:val="left"/>
              <w:rPr>
                <w:b w:val="0"/>
                <w:bCs/>
                <w:sz w:val="16"/>
                <w:szCs w:val="16"/>
              </w:rPr>
            </w:pPr>
            <w:r w:rsidRPr="009C31D2">
              <w:rPr>
                <w:rFonts w:cs="Arial"/>
                <w:b w:val="0"/>
                <w:bCs/>
                <w:sz w:val="16"/>
                <w:szCs w:val="16"/>
              </w:rPr>
              <w:t>8.1.4.2.2.1</w:t>
            </w:r>
          </w:p>
        </w:tc>
        <w:tc>
          <w:tcPr>
            <w:tcW w:w="2340" w:type="dxa"/>
            <w:tcBorders>
              <w:top w:val="single" w:sz="4" w:space="0" w:color="auto"/>
              <w:bottom w:val="single" w:sz="4" w:space="0" w:color="auto"/>
            </w:tcBorders>
          </w:tcPr>
          <w:p w14:paraId="1CB2C5D7" w14:textId="77777777" w:rsidR="004737E2" w:rsidRPr="009C31D2" w:rsidRDefault="004737E2" w:rsidP="00F77EF4">
            <w:pPr>
              <w:pStyle w:val="TAC"/>
              <w:rPr>
                <w:sz w:val="16"/>
                <w:szCs w:val="16"/>
              </w:rPr>
            </w:pPr>
          </w:p>
        </w:tc>
        <w:tc>
          <w:tcPr>
            <w:tcW w:w="2250" w:type="dxa"/>
            <w:tcBorders>
              <w:top w:val="single" w:sz="4" w:space="0" w:color="auto"/>
              <w:bottom w:val="single" w:sz="4" w:space="0" w:color="auto"/>
            </w:tcBorders>
          </w:tcPr>
          <w:p w14:paraId="115C8A5F" w14:textId="77777777" w:rsidR="004737E2" w:rsidRPr="009C31D2" w:rsidRDefault="004737E2" w:rsidP="00F77EF4">
            <w:pPr>
              <w:pStyle w:val="TAC"/>
              <w:rPr>
                <w:sz w:val="16"/>
                <w:szCs w:val="16"/>
              </w:rPr>
            </w:pPr>
          </w:p>
        </w:tc>
        <w:tc>
          <w:tcPr>
            <w:tcW w:w="1903" w:type="dxa"/>
            <w:tcBorders>
              <w:top w:val="single" w:sz="4" w:space="0" w:color="auto"/>
              <w:bottom w:val="single" w:sz="4" w:space="0" w:color="auto"/>
            </w:tcBorders>
          </w:tcPr>
          <w:p w14:paraId="26351A02" w14:textId="77777777" w:rsidR="004737E2" w:rsidRPr="009C31D2" w:rsidRDefault="004737E2" w:rsidP="00F77EF4">
            <w:pPr>
              <w:pStyle w:val="TAL"/>
              <w:rPr>
                <w:sz w:val="16"/>
                <w:szCs w:val="16"/>
              </w:rPr>
            </w:pPr>
          </w:p>
        </w:tc>
        <w:tc>
          <w:tcPr>
            <w:tcW w:w="2483" w:type="dxa"/>
            <w:tcBorders>
              <w:top w:val="single" w:sz="4" w:space="0" w:color="auto"/>
              <w:bottom w:val="single" w:sz="4" w:space="0" w:color="auto"/>
            </w:tcBorders>
          </w:tcPr>
          <w:p w14:paraId="5E337ABE" w14:textId="77777777" w:rsidR="004737E2" w:rsidRPr="009C31D2" w:rsidRDefault="004737E2" w:rsidP="00F77EF4">
            <w:pPr>
              <w:pStyle w:val="TAC"/>
              <w:keepNext w:val="0"/>
              <w:keepLines w:val="0"/>
              <w:rPr>
                <w:sz w:val="16"/>
                <w:szCs w:val="16"/>
              </w:rPr>
            </w:pPr>
            <w:r w:rsidRPr="009C31D2">
              <w:rPr>
                <w:sz w:val="16"/>
                <w:szCs w:val="16"/>
              </w:rPr>
              <w:t>Rel-15 E-UTRA</w:t>
            </w:r>
          </w:p>
        </w:tc>
      </w:tr>
      <w:tr w:rsidR="004737E2" w:rsidRPr="009C31D2" w14:paraId="56055025" w14:textId="77777777" w:rsidTr="00F77EF4">
        <w:trPr>
          <w:tblHeader/>
          <w:jc w:val="center"/>
        </w:trPr>
        <w:tc>
          <w:tcPr>
            <w:tcW w:w="1137" w:type="dxa"/>
            <w:tcBorders>
              <w:top w:val="single" w:sz="4" w:space="0" w:color="auto"/>
              <w:bottom w:val="single" w:sz="4" w:space="0" w:color="auto"/>
            </w:tcBorders>
            <w:shd w:val="clear" w:color="auto" w:fill="D9D9D9"/>
          </w:tcPr>
          <w:p w14:paraId="1BB0C33D" w14:textId="77777777" w:rsidR="004737E2" w:rsidRPr="009C31D2" w:rsidRDefault="004737E2" w:rsidP="00F77EF4">
            <w:pPr>
              <w:pStyle w:val="TAL"/>
              <w:rPr>
                <w:rFonts w:eastAsia="SimSun"/>
                <w:b/>
                <w:bCs/>
                <w:sz w:val="16"/>
                <w:szCs w:val="16"/>
              </w:rPr>
            </w:pPr>
            <w:r w:rsidRPr="009C31D2">
              <w:rPr>
                <w:rFonts w:eastAsia="SimSun"/>
                <w:b/>
                <w:bCs/>
                <w:sz w:val="16"/>
                <w:szCs w:val="16"/>
              </w:rPr>
              <w:t>8.1.5</w:t>
            </w:r>
          </w:p>
        </w:tc>
        <w:tc>
          <w:tcPr>
            <w:tcW w:w="2340" w:type="dxa"/>
            <w:tcBorders>
              <w:top w:val="single" w:sz="4" w:space="0" w:color="auto"/>
              <w:bottom w:val="single" w:sz="4" w:space="0" w:color="auto"/>
            </w:tcBorders>
            <w:shd w:val="clear" w:color="auto" w:fill="D9D9D9"/>
          </w:tcPr>
          <w:p w14:paraId="673ECDCE" w14:textId="77777777" w:rsidR="004737E2" w:rsidRPr="009C31D2" w:rsidRDefault="004737E2" w:rsidP="00F77EF4">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6F6A3F16" w14:textId="77777777" w:rsidR="004737E2" w:rsidRPr="009C31D2" w:rsidRDefault="004737E2" w:rsidP="00F77EF4">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5A03145E" w14:textId="77777777" w:rsidR="004737E2" w:rsidRPr="009C31D2" w:rsidRDefault="004737E2" w:rsidP="00F77EF4">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43315136" w14:textId="77777777" w:rsidR="004737E2" w:rsidRPr="009C31D2" w:rsidRDefault="004737E2" w:rsidP="00F77EF4">
            <w:pPr>
              <w:spacing w:after="0"/>
              <w:jc w:val="center"/>
              <w:rPr>
                <w:rFonts w:ascii="Arial" w:eastAsia="SimSun" w:hAnsi="Arial"/>
                <w:b/>
                <w:sz w:val="16"/>
                <w:szCs w:val="16"/>
              </w:rPr>
            </w:pPr>
          </w:p>
        </w:tc>
      </w:tr>
      <w:tr w:rsidR="004737E2" w:rsidRPr="009C31D2" w14:paraId="6965F42B" w14:textId="77777777" w:rsidTr="00F77EF4">
        <w:trPr>
          <w:tblHeader/>
          <w:jc w:val="center"/>
        </w:trPr>
        <w:tc>
          <w:tcPr>
            <w:tcW w:w="1137" w:type="dxa"/>
            <w:tcBorders>
              <w:top w:val="single" w:sz="4" w:space="0" w:color="auto"/>
              <w:bottom w:val="single" w:sz="4" w:space="0" w:color="auto"/>
            </w:tcBorders>
            <w:shd w:val="clear" w:color="auto" w:fill="D9D9D9"/>
          </w:tcPr>
          <w:p w14:paraId="24E078E1" w14:textId="77777777" w:rsidR="004737E2" w:rsidRPr="009C31D2" w:rsidRDefault="004737E2" w:rsidP="00F77EF4">
            <w:pPr>
              <w:pStyle w:val="TAL"/>
              <w:rPr>
                <w:rFonts w:eastAsia="SimSun"/>
                <w:b/>
                <w:bCs/>
                <w:sz w:val="16"/>
                <w:szCs w:val="16"/>
              </w:rPr>
            </w:pPr>
            <w:r w:rsidRPr="009C31D2">
              <w:rPr>
                <w:rFonts w:eastAsia="SimSun" w:cs="Arial"/>
                <w:b/>
                <w:bCs/>
                <w:sz w:val="16"/>
                <w:szCs w:val="16"/>
              </w:rPr>
              <w:t>8.1.5.7</w:t>
            </w:r>
          </w:p>
        </w:tc>
        <w:tc>
          <w:tcPr>
            <w:tcW w:w="2340" w:type="dxa"/>
            <w:tcBorders>
              <w:top w:val="single" w:sz="4" w:space="0" w:color="auto"/>
              <w:bottom w:val="single" w:sz="4" w:space="0" w:color="auto"/>
            </w:tcBorders>
            <w:shd w:val="clear" w:color="auto" w:fill="D9D9D9"/>
          </w:tcPr>
          <w:p w14:paraId="528A169F" w14:textId="77777777" w:rsidR="004737E2" w:rsidRPr="009C31D2" w:rsidRDefault="004737E2" w:rsidP="00F77EF4">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1692A529" w14:textId="77777777" w:rsidR="004737E2" w:rsidRPr="009C31D2" w:rsidRDefault="004737E2" w:rsidP="00F77EF4">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12D6CFBE" w14:textId="77777777" w:rsidR="004737E2" w:rsidRPr="009C31D2" w:rsidRDefault="004737E2" w:rsidP="00F77EF4">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55EC6831" w14:textId="77777777" w:rsidR="004737E2" w:rsidRPr="009C31D2" w:rsidRDefault="004737E2" w:rsidP="00F77EF4">
            <w:pPr>
              <w:spacing w:after="0"/>
              <w:jc w:val="center"/>
              <w:rPr>
                <w:rFonts w:ascii="Arial" w:eastAsia="SimSun" w:hAnsi="Arial"/>
                <w:b/>
                <w:sz w:val="16"/>
                <w:szCs w:val="16"/>
              </w:rPr>
            </w:pPr>
          </w:p>
        </w:tc>
      </w:tr>
      <w:tr w:rsidR="004737E2" w:rsidRPr="009C31D2" w14:paraId="1AE6DDFD" w14:textId="77777777" w:rsidTr="00F77EF4">
        <w:trPr>
          <w:tblHeader/>
          <w:jc w:val="center"/>
        </w:trPr>
        <w:tc>
          <w:tcPr>
            <w:tcW w:w="1137" w:type="dxa"/>
            <w:tcBorders>
              <w:top w:val="single" w:sz="4" w:space="0" w:color="auto"/>
              <w:bottom w:val="single" w:sz="4" w:space="0" w:color="auto"/>
            </w:tcBorders>
            <w:shd w:val="clear" w:color="auto" w:fill="D9D9D9"/>
          </w:tcPr>
          <w:p w14:paraId="075503B2" w14:textId="77777777" w:rsidR="004737E2" w:rsidRPr="009C31D2" w:rsidRDefault="004737E2" w:rsidP="00F77EF4">
            <w:pPr>
              <w:pStyle w:val="TAL"/>
              <w:rPr>
                <w:rFonts w:eastAsia="SimSun"/>
                <w:b/>
                <w:bCs/>
                <w:sz w:val="16"/>
                <w:szCs w:val="16"/>
              </w:rPr>
            </w:pPr>
            <w:r w:rsidRPr="009C31D2">
              <w:rPr>
                <w:rFonts w:eastAsia="SimSun" w:cs="Arial"/>
                <w:b/>
                <w:bCs/>
                <w:sz w:val="16"/>
                <w:szCs w:val="16"/>
              </w:rPr>
              <w:t>8.1.5.7.1</w:t>
            </w:r>
          </w:p>
        </w:tc>
        <w:tc>
          <w:tcPr>
            <w:tcW w:w="2340" w:type="dxa"/>
            <w:tcBorders>
              <w:top w:val="single" w:sz="4" w:space="0" w:color="auto"/>
              <w:bottom w:val="single" w:sz="4" w:space="0" w:color="auto"/>
            </w:tcBorders>
            <w:shd w:val="clear" w:color="auto" w:fill="D9D9D9"/>
          </w:tcPr>
          <w:p w14:paraId="637B709F" w14:textId="77777777" w:rsidR="004737E2" w:rsidRPr="009C31D2" w:rsidRDefault="004737E2" w:rsidP="00F77EF4">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119C5D01" w14:textId="77777777" w:rsidR="004737E2" w:rsidRPr="009C31D2" w:rsidRDefault="004737E2" w:rsidP="00F77EF4">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36A8AFA7" w14:textId="77777777" w:rsidR="004737E2" w:rsidRPr="009C31D2" w:rsidRDefault="004737E2" w:rsidP="00F77EF4">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00676DAB" w14:textId="77777777" w:rsidR="004737E2" w:rsidRPr="009C31D2" w:rsidRDefault="004737E2" w:rsidP="00F77EF4">
            <w:pPr>
              <w:spacing w:after="0"/>
              <w:jc w:val="center"/>
              <w:rPr>
                <w:rFonts w:ascii="Arial" w:eastAsia="SimSun" w:hAnsi="Arial"/>
                <w:b/>
                <w:sz w:val="16"/>
                <w:szCs w:val="16"/>
              </w:rPr>
            </w:pPr>
          </w:p>
        </w:tc>
      </w:tr>
      <w:tr w:rsidR="004737E2" w:rsidRPr="009C31D2" w14:paraId="6A35E5AD" w14:textId="77777777" w:rsidTr="00F77EF4">
        <w:trPr>
          <w:tblHeader/>
          <w:jc w:val="center"/>
        </w:trPr>
        <w:tc>
          <w:tcPr>
            <w:tcW w:w="1137" w:type="dxa"/>
            <w:tcBorders>
              <w:top w:val="single" w:sz="4" w:space="0" w:color="auto"/>
              <w:bottom w:val="single" w:sz="4" w:space="0" w:color="auto"/>
            </w:tcBorders>
          </w:tcPr>
          <w:p w14:paraId="25DEF47A" w14:textId="77777777" w:rsidR="004737E2" w:rsidRPr="009C31D2" w:rsidRDefault="004737E2" w:rsidP="00F77EF4">
            <w:pPr>
              <w:pStyle w:val="TAL"/>
              <w:rPr>
                <w:rFonts w:eastAsia="SimSun"/>
                <w:sz w:val="16"/>
                <w:szCs w:val="16"/>
              </w:rPr>
            </w:pPr>
            <w:r w:rsidRPr="009C31D2">
              <w:rPr>
                <w:rFonts w:eastAsia="SimSun" w:cs="Arial"/>
                <w:sz w:val="16"/>
                <w:szCs w:val="16"/>
              </w:rPr>
              <w:t>8.1.5.7.1.1</w:t>
            </w:r>
          </w:p>
        </w:tc>
        <w:tc>
          <w:tcPr>
            <w:tcW w:w="2340" w:type="dxa"/>
            <w:tcBorders>
              <w:top w:val="single" w:sz="4" w:space="0" w:color="auto"/>
              <w:bottom w:val="single" w:sz="4" w:space="0" w:color="auto"/>
            </w:tcBorders>
          </w:tcPr>
          <w:p w14:paraId="7555ABB5" w14:textId="77777777" w:rsidR="004737E2" w:rsidRPr="009C31D2" w:rsidRDefault="004737E2" w:rsidP="00F77EF4">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72A93237"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FF864BC" w14:textId="77777777" w:rsidR="004737E2" w:rsidRPr="009C31D2" w:rsidRDefault="004737E2" w:rsidP="00F77EF4">
            <w:pPr>
              <w:pStyle w:val="TAL"/>
              <w:rPr>
                <w:rFonts w:eastAsia="SimSun"/>
                <w:b/>
                <w:sz w:val="16"/>
                <w:szCs w:val="16"/>
              </w:rPr>
            </w:pPr>
            <w:r w:rsidRPr="009C31D2">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573D6AC5" w14:textId="77777777" w:rsidR="004737E2" w:rsidRPr="009C31D2" w:rsidRDefault="004737E2" w:rsidP="00F77EF4">
            <w:pPr>
              <w:spacing w:after="0"/>
              <w:jc w:val="center"/>
              <w:rPr>
                <w:rFonts w:ascii="Arial" w:eastAsia="SimSun" w:hAnsi="Arial"/>
                <w:sz w:val="16"/>
                <w:szCs w:val="16"/>
              </w:rPr>
            </w:pPr>
          </w:p>
        </w:tc>
      </w:tr>
      <w:tr w:rsidR="004737E2" w:rsidRPr="009C31D2" w14:paraId="34E15435" w14:textId="77777777" w:rsidTr="00F77EF4">
        <w:trPr>
          <w:tblHeader/>
          <w:jc w:val="center"/>
        </w:trPr>
        <w:tc>
          <w:tcPr>
            <w:tcW w:w="1137" w:type="dxa"/>
            <w:tcBorders>
              <w:top w:val="single" w:sz="4" w:space="0" w:color="auto"/>
              <w:bottom w:val="single" w:sz="4" w:space="0" w:color="auto"/>
            </w:tcBorders>
          </w:tcPr>
          <w:p w14:paraId="30B8FD15" w14:textId="77777777" w:rsidR="004737E2" w:rsidRPr="009C31D2" w:rsidRDefault="004737E2" w:rsidP="00F77EF4">
            <w:pPr>
              <w:pStyle w:val="TAL"/>
              <w:rPr>
                <w:rFonts w:eastAsia="SimSun"/>
                <w:sz w:val="16"/>
                <w:szCs w:val="16"/>
              </w:rPr>
            </w:pPr>
            <w:r w:rsidRPr="009C31D2">
              <w:rPr>
                <w:rFonts w:eastAsia="SimSun" w:cs="Arial"/>
                <w:sz w:val="16"/>
                <w:szCs w:val="16"/>
              </w:rPr>
              <w:t>8.1.5.7.1.2</w:t>
            </w:r>
          </w:p>
        </w:tc>
        <w:tc>
          <w:tcPr>
            <w:tcW w:w="2340" w:type="dxa"/>
            <w:tcBorders>
              <w:top w:val="single" w:sz="4" w:space="0" w:color="auto"/>
              <w:bottom w:val="single" w:sz="4" w:space="0" w:color="auto"/>
            </w:tcBorders>
          </w:tcPr>
          <w:p w14:paraId="43D1E34C" w14:textId="77777777" w:rsidR="004737E2" w:rsidRPr="009C31D2" w:rsidRDefault="004737E2" w:rsidP="00F77EF4">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6609BE30"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1ED220A4" w14:textId="77777777" w:rsidR="004737E2" w:rsidRPr="009C31D2" w:rsidRDefault="004737E2" w:rsidP="00F77EF4">
            <w:pPr>
              <w:pStyle w:val="TAL"/>
              <w:rPr>
                <w:rFonts w:eastAsia="SimSun"/>
                <w:b/>
                <w:sz w:val="16"/>
                <w:szCs w:val="16"/>
              </w:rPr>
            </w:pPr>
            <w:r w:rsidRPr="009C31D2">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7E3AE7F3" w14:textId="77777777" w:rsidR="004737E2" w:rsidRPr="009C31D2" w:rsidRDefault="004737E2" w:rsidP="00F77EF4">
            <w:pPr>
              <w:spacing w:after="0"/>
              <w:jc w:val="center"/>
              <w:rPr>
                <w:rFonts w:ascii="Arial" w:eastAsia="SimSun" w:hAnsi="Arial"/>
                <w:sz w:val="16"/>
                <w:szCs w:val="16"/>
              </w:rPr>
            </w:pPr>
          </w:p>
        </w:tc>
      </w:tr>
      <w:tr w:rsidR="004737E2" w:rsidRPr="009C31D2" w14:paraId="3C9B1472" w14:textId="77777777" w:rsidTr="00F77EF4">
        <w:trPr>
          <w:tblHeader/>
          <w:jc w:val="center"/>
        </w:trPr>
        <w:tc>
          <w:tcPr>
            <w:tcW w:w="1137" w:type="dxa"/>
            <w:tcBorders>
              <w:top w:val="single" w:sz="4" w:space="0" w:color="auto"/>
              <w:bottom w:val="single" w:sz="4" w:space="0" w:color="auto"/>
            </w:tcBorders>
          </w:tcPr>
          <w:p w14:paraId="436843B4" w14:textId="77777777" w:rsidR="004737E2" w:rsidRPr="009C31D2" w:rsidRDefault="004737E2" w:rsidP="00F77EF4">
            <w:pPr>
              <w:pStyle w:val="TAL"/>
              <w:rPr>
                <w:rFonts w:eastAsia="SimSun" w:cs="Arial"/>
                <w:sz w:val="16"/>
                <w:szCs w:val="16"/>
                <w:lang w:eastAsia="zh-CN"/>
              </w:rPr>
            </w:pPr>
            <w:r w:rsidRPr="009C31D2">
              <w:rPr>
                <w:rFonts w:eastAsia="SimSun" w:cs="Arial"/>
                <w:sz w:val="16"/>
                <w:szCs w:val="16"/>
                <w:lang w:eastAsia="zh-CN"/>
              </w:rPr>
              <w:t>8.1.5.7.1.3</w:t>
            </w:r>
          </w:p>
        </w:tc>
        <w:tc>
          <w:tcPr>
            <w:tcW w:w="2340" w:type="dxa"/>
            <w:tcBorders>
              <w:top w:val="single" w:sz="4" w:space="0" w:color="auto"/>
              <w:bottom w:val="single" w:sz="4" w:space="0" w:color="auto"/>
            </w:tcBorders>
          </w:tcPr>
          <w:p w14:paraId="11FA310D" w14:textId="77777777" w:rsidR="004737E2" w:rsidRPr="009C31D2" w:rsidRDefault="004737E2" w:rsidP="00F77EF4">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46387F56"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079E841" w14:textId="77777777" w:rsidR="004737E2" w:rsidRPr="009C31D2" w:rsidRDefault="004737E2" w:rsidP="00F77EF4">
            <w:pPr>
              <w:pStyle w:val="TAL"/>
              <w:rPr>
                <w:rFonts w:eastAsia="SimSun"/>
                <w:b/>
                <w:sz w:val="16"/>
                <w:szCs w:val="16"/>
              </w:rPr>
            </w:pPr>
            <w:r w:rsidRPr="009C31D2">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5FCFA934" w14:textId="77777777" w:rsidR="004737E2" w:rsidRPr="009C31D2" w:rsidRDefault="004737E2" w:rsidP="00F77EF4">
            <w:pPr>
              <w:spacing w:after="0"/>
              <w:jc w:val="center"/>
              <w:rPr>
                <w:rFonts w:ascii="Arial" w:eastAsia="SimSun" w:hAnsi="Arial"/>
                <w:sz w:val="16"/>
                <w:szCs w:val="16"/>
              </w:rPr>
            </w:pPr>
          </w:p>
        </w:tc>
      </w:tr>
      <w:tr w:rsidR="004737E2" w:rsidRPr="009C31D2" w14:paraId="26BB3E48" w14:textId="77777777" w:rsidTr="00F77EF4">
        <w:trPr>
          <w:tblHeader/>
          <w:jc w:val="center"/>
        </w:trPr>
        <w:tc>
          <w:tcPr>
            <w:tcW w:w="1137" w:type="dxa"/>
            <w:tcBorders>
              <w:top w:val="single" w:sz="4" w:space="0" w:color="auto"/>
              <w:bottom w:val="single" w:sz="4" w:space="0" w:color="auto"/>
            </w:tcBorders>
            <w:shd w:val="clear" w:color="auto" w:fill="E7E6E6"/>
          </w:tcPr>
          <w:p w14:paraId="246C3594" w14:textId="77777777" w:rsidR="004737E2" w:rsidRPr="009C31D2" w:rsidRDefault="004737E2" w:rsidP="00F77EF4">
            <w:pPr>
              <w:pStyle w:val="TAH"/>
              <w:keepNext w:val="0"/>
              <w:keepLines w:val="0"/>
              <w:jc w:val="left"/>
              <w:rPr>
                <w:sz w:val="16"/>
                <w:szCs w:val="16"/>
              </w:rPr>
            </w:pPr>
            <w:r w:rsidRPr="009C31D2">
              <w:rPr>
                <w:bCs/>
                <w:sz w:val="16"/>
                <w:szCs w:val="16"/>
              </w:rPr>
              <w:t>8.2.1</w:t>
            </w:r>
          </w:p>
        </w:tc>
        <w:tc>
          <w:tcPr>
            <w:tcW w:w="2340" w:type="dxa"/>
            <w:shd w:val="clear" w:color="auto" w:fill="E7E6E6"/>
          </w:tcPr>
          <w:p w14:paraId="66503246" w14:textId="77777777" w:rsidR="004737E2" w:rsidRPr="009C31D2" w:rsidRDefault="004737E2" w:rsidP="00F77EF4">
            <w:pPr>
              <w:pStyle w:val="TAH"/>
              <w:keepNext w:val="0"/>
              <w:keepLines w:val="0"/>
              <w:rPr>
                <w:sz w:val="16"/>
                <w:szCs w:val="16"/>
              </w:rPr>
            </w:pPr>
          </w:p>
        </w:tc>
        <w:tc>
          <w:tcPr>
            <w:tcW w:w="2250" w:type="dxa"/>
            <w:shd w:val="clear" w:color="auto" w:fill="E7E6E6"/>
          </w:tcPr>
          <w:p w14:paraId="2DA59A85" w14:textId="77777777" w:rsidR="004737E2" w:rsidRPr="009C31D2" w:rsidRDefault="004737E2" w:rsidP="00F77EF4">
            <w:pPr>
              <w:pStyle w:val="TAH"/>
              <w:keepNext w:val="0"/>
              <w:keepLines w:val="0"/>
              <w:rPr>
                <w:sz w:val="16"/>
                <w:szCs w:val="16"/>
              </w:rPr>
            </w:pPr>
          </w:p>
        </w:tc>
        <w:tc>
          <w:tcPr>
            <w:tcW w:w="1903" w:type="dxa"/>
            <w:shd w:val="clear" w:color="auto" w:fill="E7E6E6"/>
          </w:tcPr>
          <w:p w14:paraId="4525BA28" w14:textId="77777777" w:rsidR="004737E2" w:rsidRPr="009C31D2" w:rsidRDefault="004737E2" w:rsidP="00F77EF4">
            <w:pPr>
              <w:pStyle w:val="TAC"/>
              <w:keepNext w:val="0"/>
              <w:keepLines w:val="0"/>
              <w:rPr>
                <w:b/>
                <w:sz w:val="16"/>
                <w:szCs w:val="16"/>
              </w:rPr>
            </w:pPr>
          </w:p>
        </w:tc>
        <w:tc>
          <w:tcPr>
            <w:tcW w:w="2483" w:type="dxa"/>
            <w:shd w:val="clear" w:color="auto" w:fill="E7E6E6"/>
          </w:tcPr>
          <w:p w14:paraId="53636234" w14:textId="77777777" w:rsidR="004737E2" w:rsidRPr="009C31D2" w:rsidRDefault="004737E2" w:rsidP="00F77EF4">
            <w:pPr>
              <w:pStyle w:val="TAC"/>
              <w:keepNext w:val="0"/>
              <w:keepLines w:val="0"/>
              <w:rPr>
                <w:b/>
                <w:sz w:val="16"/>
                <w:szCs w:val="16"/>
              </w:rPr>
            </w:pPr>
          </w:p>
        </w:tc>
      </w:tr>
      <w:tr w:rsidR="004737E2" w:rsidRPr="009C31D2" w14:paraId="530AE7C8" w14:textId="77777777" w:rsidTr="00F77EF4">
        <w:trPr>
          <w:tblHeader/>
          <w:jc w:val="center"/>
        </w:trPr>
        <w:tc>
          <w:tcPr>
            <w:tcW w:w="1137" w:type="dxa"/>
            <w:tcBorders>
              <w:top w:val="nil"/>
              <w:bottom w:val="single" w:sz="4" w:space="0" w:color="auto"/>
            </w:tcBorders>
            <w:shd w:val="clear" w:color="auto" w:fill="E7E6E6"/>
          </w:tcPr>
          <w:p w14:paraId="78511E61" w14:textId="77777777" w:rsidR="004737E2" w:rsidRPr="009C31D2" w:rsidRDefault="004737E2" w:rsidP="00F77EF4">
            <w:pPr>
              <w:pStyle w:val="TAH"/>
              <w:keepNext w:val="0"/>
              <w:keepLines w:val="0"/>
              <w:jc w:val="left"/>
              <w:rPr>
                <w:bCs/>
                <w:sz w:val="16"/>
                <w:szCs w:val="16"/>
              </w:rPr>
            </w:pPr>
            <w:r w:rsidRPr="009C31D2">
              <w:rPr>
                <w:bCs/>
                <w:sz w:val="16"/>
                <w:szCs w:val="16"/>
              </w:rPr>
              <w:t>8.2.2</w:t>
            </w:r>
          </w:p>
        </w:tc>
        <w:tc>
          <w:tcPr>
            <w:tcW w:w="2340" w:type="dxa"/>
            <w:tcBorders>
              <w:bottom w:val="single" w:sz="4" w:space="0" w:color="auto"/>
            </w:tcBorders>
            <w:shd w:val="clear" w:color="auto" w:fill="E7E6E6"/>
          </w:tcPr>
          <w:p w14:paraId="5B07615A"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E7E6E6"/>
          </w:tcPr>
          <w:p w14:paraId="452EAC1C" w14:textId="77777777" w:rsidR="004737E2" w:rsidRPr="009C31D2" w:rsidRDefault="004737E2" w:rsidP="00F77EF4">
            <w:pPr>
              <w:pStyle w:val="TAH"/>
              <w:keepNext w:val="0"/>
              <w:keepLines w:val="0"/>
              <w:rPr>
                <w:sz w:val="16"/>
                <w:szCs w:val="16"/>
              </w:rPr>
            </w:pPr>
          </w:p>
        </w:tc>
        <w:tc>
          <w:tcPr>
            <w:tcW w:w="1903" w:type="dxa"/>
            <w:tcBorders>
              <w:bottom w:val="single" w:sz="4" w:space="0" w:color="auto"/>
            </w:tcBorders>
            <w:shd w:val="clear" w:color="auto" w:fill="E7E6E6"/>
          </w:tcPr>
          <w:p w14:paraId="2A8D9606" w14:textId="77777777" w:rsidR="004737E2" w:rsidRPr="009C31D2" w:rsidRDefault="004737E2" w:rsidP="00F77EF4">
            <w:pPr>
              <w:pStyle w:val="TAC"/>
              <w:keepNext w:val="0"/>
              <w:keepLines w:val="0"/>
              <w:rPr>
                <w:b/>
                <w:sz w:val="16"/>
                <w:szCs w:val="16"/>
              </w:rPr>
            </w:pPr>
          </w:p>
        </w:tc>
        <w:tc>
          <w:tcPr>
            <w:tcW w:w="2483" w:type="dxa"/>
            <w:tcBorders>
              <w:bottom w:val="single" w:sz="4" w:space="0" w:color="auto"/>
            </w:tcBorders>
            <w:shd w:val="clear" w:color="auto" w:fill="E7E6E6"/>
          </w:tcPr>
          <w:p w14:paraId="14C13495" w14:textId="77777777" w:rsidR="004737E2" w:rsidRPr="009C31D2" w:rsidRDefault="004737E2" w:rsidP="00F77EF4">
            <w:pPr>
              <w:pStyle w:val="TAC"/>
              <w:keepNext w:val="0"/>
              <w:keepLines w:val="0"/>
              <w:rPr>
                <w:b/>
                <w:sz w:val="16"/>
                <w:szCs w:val="16"/>
              </w:rPr>
            </w:pPr>
          </w:p>
        </w:tc>
      </w:tr>
      <w:tr w:rsidR="004737E2" w:rsidRPr="009C31D2" w14:paraId="7BFD1C64" w14:textId="77777777" w:rsidTr="00F77EF4">
        <w:trPr>
          <w:tblHeader/>
          <w:jc w:val="center"/>
        </w:trPr>
        <w:tc>
          <w:tcPr>
            <w:tcW w:w="1137" w:type="dxa"/>
            <w:tcBorders>
              <w:top w:val="nil"/>
              <w:bottom w:val="single" w:sz="4" w:space="0" w:color="auto"/>
            </w:tcBorders>
            <w:shd w:val="clear" w:color="auto" w:fill="E7E6E6"/>
          </w:tcPr>
          <w:p w14:paraId="646AD193" w14:textId="77777777" w:rsidR="004737E2" w:rsidRPr="009C31D2" w:rsidRDefault="004737E2" w:rsidP="00F77EF4">
            <w:pPr>
              <w:pStyle w:val="TAH"/>
              <w:keepNext w:val="0"/>
              <w:keepLines w:val="0"/>
              <w:jc w:val="left"/>
              <w:rPr>
                <w:bCs/>
                <w:sz w:val="16"/>
                <w:szCs w:val="16"/>
              </w:rPr>
            </w:pPr>
            <w:r w:rsidRPr="009C31D2">
              <w:rPr>
                <w:bCs/>
                <w:sz w:val="16"/>
                <w:szCs w:val="16"/>
              </w:rPr>
              <w:t>8.2.2.1</w:t>
            </w:r>
          </w:p>
        </w:tc>
        <w:tc>
          <w:tcPr>
            <w:tcW w:w="2340" w:type="dxa"/>
            <w:tcBorders>
              <w:bottom w:val="single" w:sz="4" w:space="0" w:color="auto"/>
            </w:tcBorders>
            <w:shd w:val="clear" w:color="auto" w:fill="E7E6E6"/>
          </w:tcPr>
          <w:p w14:paraId="70F6E026"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E7E6E6"/>
          </w:tcPr>
          <w:p w14:paraId="4A01F349" w14:textId="77777777" w:rsidR="004737E2" w:rsidRPr="009C31D2" w:rsidRDefault="004737E2" w:rsidP="00F77EF4">
            <w:pPr>
              <w:pStyle w:val="TAH"/>
              <w:keepNext w:val="0"/>
              <w:keepLines w:val="0"/>
              <w:rPr>
                <w:sz w:val="16"/>
                <w:szCs w:val="16"/>
              </w:rPr>
            </w:pPr>
          </w:p>
        </w:tc>
        <w:tc>
          <w:tcPr>
            <w:tcW w:w="1903" w:type="dxa"/>
            <w:tcBorders>
              <w:bottom w:val="single" w:sz="4" w:space="0" w:color="auto"/>
            </w:tcBorders>
            <w:shd w:val="clear" w:color="auto" w:fill="E7E6E6"/>
          </w:tcPr>
          <w:p w14:paraId="47DF1D7F" w14:textId="77777777" w:rsidR="004737E2" w:rsidRPr="009C31D2" w:rsidRDefault="004737E2" w:rsidP="00F77EF4">
            <w:pPr>
              <w:pStyle w:val="TAC"/>
              <w:keepNext w:val="0"/>
              <w:keepLines w:val="0"/>
              <w:rPr>
                <w:b/>
                <w:sz w:val="16"/>
                <w:szCs w:val="16"/>
              </w:rPr>
            </w:pPr>
          </w:p>
        </w:tc>
        <w:tc>
          <w:tcPr>
            <w:tcW w:w="2483" w:type="dxa"/>
            <w:tcBorders>
              <w:bottom w:val="single" w:sz="4" w:space="0" w:color="auto"/>
            </w:tcBorders>
            <w:shd w:val="clear" w:color="auto" w:fill="E7E6E6"/>
          </w:tcPr>
          <w:p w14:paraId="557B7324" w14:textId="77777777" w:rsidR="004737E2" w:rsidRPr="009C31D2" w:rsidRDefault="004737E2" w:rsidP="00F77EF4">
            <w:pPr>
              <w:pStyle w:val="TAC"/>
              <w:keepNext w:val="0"/>
              <w:keepLines w:val="0"/>
              <w:rPr>
                <w:b/>
                <w:sz w:val="16"/>
                <w:szCs w:val="16"/>
              </w:rPr>
            </w:pPr>
          </w:p>
        </w:tc>
      </w:tr>
      <w:tr w:rsidR="004737E2" w:rsidRPr="009C31D2" w14:paraId="7D016945" w14:textId="77777777" w:rsidTr="00F77EF4">
        <w:trPr>
          <w:tblHeader/>
          <w:jc w:val="center"/>
        </w:trPr>
        <w:tc>
          <w:tcPr>
            <w:tcW w:w="1137" w:type="dxa"/>
            <w:tcBorders>
              <w:top w:val="single" w:sz="4" w:space="0" w:color="auto"/>
              <w:bottom w:val="nil"/>
            </w:tcBorders>
            <w:shd w:val="clear" w:color="auto" w:fill="auto"/>
          </w:tcPr>
          <w:p w14:paraId="3837333F" w14:textId="77777777" w:rsidR="004737E2" w:rsidRPr="009C31D2" w:rsidRDefault="004737E2" w:rsidP="00F77EF4">
            <w:pPr>
              <w:pStyle w:val="TAH"/>
              <w:keepNext w:val="0"/>
              <w:keepLines w:val="0"/>
              <w:jc w:val="left"/>
              <w:rPr>
                <w:b w:val="0"/>
                <w:bCs/>
                <w:sz w:val="16"/>
                <w:szCs w:val="16"/>
              </w:rPr>
            </w:pPr>
            <w:r w:rsidRPr="009C31D2">
              <w:rPr>
                <w:b w:val="0"/>
                <w:bCs/>
                <w:sz w:val="16"/>
                <w:szCs w:val="16"/>
              </w:rPr>
              <w:t>8.2.2.1.1</w:t>
            </w:r>
          </w:p>
        </w:tc>
        <w:tc>
          <w:tcPr>
            <w:tcW w:w="2340" w:type="dxa"/>
            <w:tcBorders>
              <w:bottom w:val="single" w:sz="4" w:space="0" w:color="auto"/>
            </w:tcBorders>
            <w:shd w:val="clear" w:color="auto" w:fill="auto"/>
          </w:tcPr>
          <w:p w14:paraId="38B5C8BC"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auto"/>
          </w:tcPr>
          <w:p w14:paraId="30E2ADC3" w14:textId="77777777" w:rsidR="004737E2" w:rsidRPr="009C31D2" w:rsidRDefault="004737E2" w:rsidP="00F77EF4">
            <w:pPr>
              <w:pStyle w:val="TAH"/>
              <w:keepNext w:val="0"/>
              <w:keepLines w:val="0"/>
              <w:rPr>
                <w:sz w:val="16"/>
                <w:szCs w:val="16"/>
              </w:rPr>
            </w:pPr>
          </w:p>
        </w:tc>
        <w:tc>
          <w:tcPr>
            <w:tcW w:w="1903" w:type="dxa"/>
            <w:tcBorders>
              <w:bottom w:val="nil"/>
            </w:tcBorders>
            <w:shd w:val="clear" w:color="auto" w:fill="auto"/>
          </w:tcPr>
          <w:p w14:paraId="0330E70A" w14:textId="77777777" w:rsidR="004737E2" w:rsidRPr="009C31D2" w:rsidRDefault="004737E2" w:rsidP="00F77EF4">
            <w:pPr>
              <w:pStyle w:val="TAC"/>
              <w:jc w:val="left"/>
              <w:rPr>
                <w:b/>
                <w:sz w:val="16"/>
                <w:szCs w:val="16"/>
              </w:rPr>
            </w:pPr>
            <w:r w:rsidRPr="009C31D2">
              <w:rPr>
                <w:sz w:val="16"/>
                <w:szCs w:val="16"/>
              </w:rPr>
              <w:t>Only executed if test case 8.2.2.3.1 is not applicable (Note 1)</w:t>
            </w:r>
          </w:p>
        </w:tc>
        <w:tc>
          <w:tcPr>
            <w:tcW w:w="2483" w:type="dxa"/>
            <w:tcBorders>
              <w:bottom w:val="single" w:sz="4" w:space="0" w:color="auto"/>
            </w:tcBorders>
            <w:shd w:val="clear" w:color="auto" w:fill="auto"/>
          </w:tcPr>
          <w:p w14:paraId="061C0BE8" w14:textId="77777777" w:rsidR="004737E2" w:rsidRPr="009C31D2" w:rsidRDefault="004737E2" w:rsidP="00F77EF4">
            <w:pPr>
              <w:pStyle w:val="TAC"/>
              <w:keepNext w:val="0"/>
              <w:keepLines w:val="0"/>
              <w:rPr>
                <w:b/>
                <w:sz w:val="16"/>
                <w:szCs w:val="16"/>
              </w:rPr>
            </w:pPr>
          </w:p>
        </w:tc>
      </w:tr>
      <w:tr w:rsidR="004737E2" w:rsidRPr="009C31D2" w14:paraId="5F62200E" w14:textId="77777777" w:rsidTr="00F77EF4">
        <w:trPr>
          <w:tblHeader/>
          <w:jc w:val="center"/>
        </w:trPr>
        <w:tc>
          <w:tcPr>
            <w:tcW w:w="1137" w:type="dxa"/>
            <w:tcBorders>
              <w:top w:val="single" w:sz="4" w:space="0" w:color="auto"/>
              <w:bottom w:val="nil"/>
            </w:tcBorders>
            <w:shd w:val="clear" w:color="auto" w:fill="auto"/>
          </w:tcPr>
          <w:p w14:paraId="3A30706C" w14:textId="77777777" w:rsidR="004737E2" w:rsidRPr="009C31D2" w:rsidRDefault="004737E2" w:rsidP="00F77EF4">
            <w:pPr>
              <w:pStyle w:val="TAH"/>
              <w:keepNext w:val="0"/>
              <w:keepLines w:val="0"/>
              <w:jc w:val="left"/>
              <w:rPr>
                <w:b w:val="0"/>
                <w:bCs/>
                <w:sz w:val="16"/>
                <w:szCs w:val="16"/>
                <w:lang w:eastAsia="zh-CN"/>
              </w:rPr>
            </w:pPr>
            <w:r w:rsidRPr="009C31D2">
              <w:rPr>
                <w:b w:val="0"/>
                <w:bCs/>
                <w:sz w:val="16"/>
                <w:szCs w:val="16"/>
                <w:lang w:eastAsia="zh-CN"/>
              </w:rPr>
              <w:t>8.2.2.1.2</w:t>
            </w:r>
          </w:p>
        </w:tc>
        <w:tc>
          <w:tcPr>
            <w:tcW w:w="2340" w:type="dxa"/>
            <w:tcBorders>
              <w:bottom w:val="single" w:sz="4" w:space="0" w:color="auto"/>
            </w:tcBorders>
            <w:shd w:val="clear" w:color="auto" w:fill="auto"/>
          </w:tcPr>
          <w:p w14:paraId="6F55AD3B" w14:textId="77777777" w:rsidR="004737E2" w:rsidRPr="009C31D2" w:rsidRDefault="004737E2" w:rsidP="00F77EF4">
            <w:pPr>
              <w:pStyle w:val="TAH"/>
              <w:keepNext w:val="0"/>
              <w:keepLines w:val="0"/>
              <w:rPr>
                <w:sz w:val="16"/>
                <w:szCs w:val="16"/>
              </w:rPr>
            </w:pPr>
          </w:p>
        </w:tc>
        <w:tc>
          <w:tcPr>
            <w:tcW w:w="2250" w:type="dxa"/>
            <w:tcBorders>
              <w:bottom w:val="single" w:sz="4" w:space="0" w:color="auto"/>
            </w:tcBorders>
            <w:shd w:val="clear" w:color="auto" w:fill="auto"/>
          </w:tcPr>
          <w:p w14:paraId="44E3B402" w14:textId="77777777" w:rsidR="004737E2" w:rsidRPr="009C31D2" w:rsidRDefault="004737E2" w:rsidP="00F77EF4">
            <w:pPr>
              <w:pStyle w:val="TAH"/>
              <w:keepNext w:val="0"/>
              <w:keepLines w:val="0"/>
              <w:rPr>
                <w:sz w:val="16"/>
                <w:szCs w:val="16"/>
              </w:rPr>
            </w:pPr>
          </w:p>
        </w:tc>
        <w:tc>
          <w:tcPr>
            <w:tcW w:w="1903" w:type="dxa"/>
            <w:tcBorders>
              <w:bottom w:val="nil"/>
            </w:tcBorders>
            <w:shd w:val="clear" w:color="auto" w:fill="auto"/>
          </w:tcPr>
          <w:p w14:paraId="6E7D8911" w14:textId="77777777" w:rsidR="004737E2" w:rsidRPr="009C31D2" w:rsidRDefault="004737E2" w:rsidP="00F77EF4">
            <w:pPr>
              <w:pStyle w:val="TAC"/>
              <w:jc w:val="left"/>
              <w:rPr>
                <w:sz w:val="16"/>
                <w:szCs w:val="16"/>
              </w:rPr>
            </w:pPr>
            <w:r w:rsidRPr="009C31D2">
              <w:rPr>
                <w:sz w:val="16"/>
                <w:szCs w:val="16"/>
              </w:rPr>
              <w:t>Only executed if test case 8.2.2.3.2 is not applicable (Note 1)</w:t>
            </w:r>
          </w:p>
        </w:tc>
        <w:tc>
          <w:tcPr>
            <w:tcW w:w="2483" w:type="dxa"/>
            <w:tcBorders>
              <w:bottom w:val="single" w:sz="4" w:space="0" w:color="auto"/>
            </w:tcBorders>
            <w:shd w:val="clear" w:color="auto" w:fill="auto"/>
          </w:tcPr>
          <w:p w14:paraId="610030EF" w14:textId="77777777" w:rsidR="004737E2" w:rsidRPr="009C31D2" w:rsidRDefault="004737E2" w:rsidP="00F77EF4">
            <w:pPr>
              <w:pStyle w:val="TAC"/>
              <w:keepNext w:val="0"/>
              <w:keepLines w:val="0"/>
              <w:rPr>
                <w:b/>
                <w:sz w:val="16"/>
                <w:szCs w:val="16"/>
              </w:rPr>
            </w:pPr>
          </w:p>
        </w:tc>
      </w:tr>
      <w:tr w:rsidR="004737E2" w:rsidRPr="009C31D2" w14:paraId="2239CE1F" w14:textId="77777777" w:rsidTr="00F77EF4">
        <w:trPr>
          <w:tblHeader/>
          <w:jc w:val="center"/>
        </w:trPr>
        <w:tc>
          <w:tcPr>
            <w:tcW w:w="1137" w:type="dxa"/>
            <w:tcBorders>
              <w:top w:val="single" w:sz="4" w:space="0" w:color="auto"/>
              <w:bottom w:val="nil"/>
            </w:tcBorders>
            <w:shd w:val="clear" w:color="auto" w:fill="D9D9D9"/>
          </w:tcPr>
          <w:p w14:paraId="5274B41E" w14:textId="77777777" w:rsidR="004737E2" w:rsidRPr="009C31D2" w:rsidRDefault="004737E2" w:rsidP="00F77EF4">
            <w:pPr>
              <w:pStyle w:val="TAH"/>
              <w:keepNext w:val="0"/>
              <w:keepLines w:val="0"/>
              <w:jc w:val="left"/>
              <w:rPr>
                <w:rFonts w:cs="Arial"/>
                <w:bCs/>
                <w:sz w:val="16"/>
                <w:szCs w:val="16"/>
              </w:rPr>
            </w:pPr>
            <w:r w:rsidRPr="009C31D2">
              <w:rPr>
                <w:rFonts w:cs="Arial"/>
                <w:bCs/>
                <w:sz w:val="16"/>
                <w:szCs w:val="16"/>
              </w:rPr>
              <w:t>8.2.3</w:t>
            </w:r>
          </w:p>
        </w:tc>
        <w:tc>
          <w:tcPr>
            <w:tcW w:w="2340" w:type="dxa"/>
            <w:tcBorders>
              <w:bottom w:val="single" w:sz="4" w:space="0" w:color="auto"/>
            </w:tcBorders>
            <w:shd w:val="clear" w:color="auto" w:fill="D9D9D9"/>
          </w:tcPr>
          <w:p w14:paraId="622EC67A" w14:textId="77777777" w:rsidR="004737E2" w:rsidRPr="009C31D2"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37811F85" w14:textId="77777777" w:rsidR="004737E2" w:rsidRPr="009C31D2"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6FA30C0D" w14:textId="77777777" w:rsidR="004737E2" w:rsidRPr="009C31D2"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5D124DA6" w14:textId="77777777" w:rsidR="004737E2" w:rsidRPr="009C31D2" w:rsidRDefault="004737E2" w:rsidP="00F77EF4">
            <w:pPr>
              <w:pStyle w:val="TAC"/>
              <w:keepNext w:val="0"/>
              <w:keepLines w:val="0"/>
              <w:rPr>
                <w:rFonts w:cs="Arial"/>
                <w:b/>
                <w:sz w:val="16"/>
                <w:szCs w:val="16"/>
              </w:rPr>
            </w:pPr>
          </w:p>
        </w:tc>
      </w:tr>
      <w:tr w:rsidR="004737E2" w:rsidRPr="009C31D2" w14:paraId="086ACE78" w14:textId="77777777" w:rsidTr="00F77EF4">
        <w:trPr>
          <w:tblHeader/>
          <w:jc w:val="center"/>
        </w:trPr>
        <w:tc>
          <w:tcPr>
            <w:tcW w:w="1137" w:type="dxa"/>
            <w:tcBorders>
              <w:top w:val="single" w:sz="4" w:space="0" w:color="auto"/>
              <w:bottom w:val="nil"/>
            </w:tcBorders>
            <w:shd w:val="clear" w:color="auto" w:fill="D9D9D9"/>
          </w:tcPr>
          <w:p w14:paraId="1EA5358F" w14:textId="77777777" w:rsidR="004737E2" w:rsidRPr="009C31D2" w:rsidRDefault="004737E2" w:rsidP="00F77EF4">
            <w:pPr>
              <w:pStyle w:val="TAH"/>
              <w:keepNext w:val="0"/>
              <w:keepLines w:val="0"/>
              <w:jc w:val="left"/>
              <w:rPr>
                <w:rFonts w:cs="Arial"/>
                <w:bCs/>
                <w:sz w:val="16"/>
                <w:szCs w:val="16"/>
              </w:rPr>
            </w:pPr>
            <w:r w:rsidRPr="009C31D2">
              <w:rPr>
                <w:rFonts w:cs="Arial"/>
                <w:color w:val="000000"/>
                <w:sz w:val="16"/>
                <w:szCs w:val="16"/>
              </w:rPr>
              <w:t>8.2.3.6</w:t>
            </w:r>
          </w:p>
        </w:tc>
        <w:tc>
          <w:tcPr>
            <w:tcW w:w="2340" w:type="dxa"/>
            <w:tcBorders>
              <w:bottom w:val="single" w:sz="4" w:space="0" w:color="auto"/>
            </w:tcBorders>
            <w:shd w:val="clear" w:color="auto" w:fill="D9D9D9"/>
          </w:tcPr>
          <w:p w14:paraId="43046E90" w14:textId="77777777" w:rsidR="004737E2" w:rsidRPr="009C31D2"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1C126C52" w14:textId="77777777" w:rsidR="004737E2" w:rsidRPr="009C31D2"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09D24FBF" w14:textId="77777777" w:rsidR="004737E2" w:rsidRPr="009C31D2"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644A1093" w14:textId="77777777" w:rsidR="004737E2" w:rsidRPr="009C31D2" w:rsidRDefault="004737E2" w:rsidP="00F77EF4">
            <w:pPr>
              <w:pStyle w:val="TAC"/>
              <w:keepNext w:val="0"/>
              <w:keepLines w:val="0"/>
              <w:rPr>
                <w:rFonts w:cs="Arial"/>
                <w:b/>
                <w:sz w:val="16"/>
                <w:szCs w:val="16"/>
              </w:rPr>
            </w:pPr>
          </w:p>
        </w:tc>
      </w:tr>
      <w:tr w:rsidR="004737E2" w:rsidRPr="009C31D2" w14:paraId="2D13738A" w14:textId="77777777" w:rsidTr="00F77EF4">
        <w:trPr>
          <w:tblHeader/>
          <w:jc w:val="center"/>
        </w:trPr>
        <w:tc>
          <w:tcPr>
            <w:tcW w:w="1137" w:type="dxa"/>
            <w:tcBorders>
              <w:top w:val="single" w:sz="4" w:space="0" w:color="auto"/>
              <w:bottom w:val="nil"/>
            </w:tcBorders>
            <w:shd w:val="clear" w:color="auto" w:fill="auto"/>
          </w:tcPr>
          <w:p w14:paraId="047F76C3"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8.2.3.6.1</w:t>
            </w:r>
          </w:p>
        </w:tc>
        <w:tc>
          <w:tcPr>
            <w:tcW w:w="2340" w:type="dxa"/>
            <w:tcBorders>
              <w:bottom w:val="single" w:sz="4" w:space="0" w:color="auto"/>
            </w:tcBorders>
            <w:shd w:val="clear" w:color="auto" w:fill="auto"/>
          </w:tcPr>
          <w:p w14:paraId="28FBCDEA"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5F1750E3"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1C870E3A"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auto"/>
          </w:tcPr>
          <w:p w14:paraId="043980EB" w14:textId="77777777" w:rsidR="004737E2" w:rsidRPr="009C31D2" w:rsidRDefault="004737E2" w:rsidP="00F77EF4">
            <w:pPr>
              <w:pStyle w:val="TAC"/>
              <w:keepNext w:val="0"/>
              <w:keepLines w:val="0"/>
              <w:rPr>
                <w:rFonts w:cs="Arial"/>
                <w:sz w:val="16"/>
                <w:szCs w:val="16"/>
              </w:rPr>
            </w:pPr>
          </w:p>
        </w:tc>
      </w:tr>
      <w:tr w:rsidR="004737E2" w:rsidRPr="009C31D2" w14:paraId="0DACD95B" w14:textId="77777777" w:rsidTr="00F77EF4">
        <w:trPr>
          <w:tblHeader/>
          <w:jc w:val="center"/>
        </w:trPr>
        <w:tc>
          <w:tcPr>
            <w:tcW w:w="1137" w:type="dxa"/>
            <w:tcBorders>
              <w:top w:val="single" w:sz="4" w:space="0" w:color="auto"/>
              <w:bottom w:val="nil"/>
            </w:tcBorders>
            <w:shd w:val="clear" w:color="auto" w:fill="auto"/>
          </w:tcPr>
          <w:p w14:paraId="5E444980"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8.2.3.6.1a</w:t>
            </w:r>
          </w:p>
        </w:tc>
        <w:tc>
          <w:tcPr>
            <w:tcW w:w="2340" w:type="dxa"/>
            <w:tcBorders>
              <w:bottom w:val="single" w:sz="4" w:space="0" w:color="auto"/>
            </w:tcBorders>
            <w:shd w:val="clear" w:color="auto" w:fill="auto"/>
          </w:tcPr>
          <w:p w14:paraId="7CC4A191"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1E77315D"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5DAD6FA9" w14:textId="77777777" w:rsidR="004737E2" w:rsidRPr="009C31D2" w:rsidRDefault="004737E2" w:rsidP="00F77EF4">
            <w:pPr>
              <w:pStyle w:val="TAC"/>
              <w:jc w:val="left"/>
              <w:rPr>
                <w:rFonts w:cs="Arial"/>
                <w:sz w:val="16"/>
                <w:szCs w:val="16"/>
              </w:rPr>
            </w:pPr>
            <w:r w:rsidRPr="009C31D2">
              <w:rPr>
                <w:rFonts w:cs="Arial"/>
                <w:sz w:val="16"/>
                <w:szCs w:val="16"/>
              </w:rPr>
              <w:t>If 8.2.3.6.1 is executed this test case is optional (Note 3)</w:t>
            </w:r>
          </w:p>
        </w:tc>
        <w:tc>
          <w:tcPr>
            <w:tcW w:w="2483" w:type="dxa"/>
            <w:tcBorders>
              <w:bottom w:val="single" w:sz="4" w:space="0" w:color="auto"/>
            </w:tcBorders>
            <w:shd w:val="clear" w:color="auto" w:fill="auto"/>
          </w:tcPr>
          <w:p w14:paraId="61A18D0B" w14:textId="77777777" w:rsidR="004737E2" w:rsidRPr="009C31D2" w:rsidRDefault="004737E2" w:rsidP="00F77EF4">
            <w:pPr>
              <w:pStyle w:val="TAC"/>
              <w:keepNext w:val="0"/>
              <w:keepLines w:val="0"/>
              <w:rPr>
                <w:rFonts w:cs="Arial"/>
                <w:sz w:val="16"/>
                <w:szCs w:val="16"/>
              </w:rPr>
            </w:pPr>
          </w:p>
        </w:tc>
      </w:tr>
      <w:tr w:rsidR="004737E2" w:rsidRPr="009C31D2" w14:paraId="103ACF2F" w14:textId="77777777" w:rsidTr="00F77EF4">
        <w:trPr>
          <w:tblHeader/>
          <w:jc w:val="center"/>
        </w:trPr>
        <w:tc>
          <w:tcPr>
            <w:tcW w:w="1137" w:type="dxa"/>
            <w:tcBorders>
              <w:top w:val="single" w:sz="4" w:space="0" w:color="auto"/>
              <w:bottom w:val="nil"/>
            </w:tcBorders>
            <w:shd w:val="clear" w:color="auto" w:fill="auto"/>
          </w:tcPr>
          <w:p w14:paraId="3B1B434A"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8.2.3.6.1b</w:t>
            </w:r>
          </w:p>
        </w:tc>
        <w:tc>
          <w:tcPr>
            <w:tcW w:w="2340" w:type="dxa"/>
            <w:tcBorders>
              <w:bottom w:val="single" w:sz="4" w:space="0" w:color="auto"/>
            </w:tcBorders>
            <w:shd w:val="clear" w:color="auto" w:fill="auto"/>
          </w:tcPr>
          <w:p w14:paraId="1FF12F73"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02B5FFC9"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1B226D8E" w14:textId="77777777" w:rsidR="004737E2" w:rsidRPr="009C31D2" w:rsidRDefault="004737E2" w:rsidP="00F77EF4">
            <w:pPr>
              <w:pStyle w:val="TAC"/>
              <w:jc w:val="left"/>
              <w:rPr>
                <w:rFonts w:cs="Arial"/>
                <w:sz w:val="16"/>
                <w:szCs w:val="16"/>
              </w:rPr>
            </w:pPr>
            <w:r w:rsidRPr="009C31D2">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12D1A886" w14:textId="77777777" w:rsidR="004737E2" w:rsidRPr="009C31D2" w:rsidRDefault="004737E2" w:rsidP="00F77EF4">
            <w:pPr>
              <w:pStyle w:val="TAC"/>
              <w:keepNext w:val="0"/>
              <w:keepLines w:val="0"/>
              <w:rPr>
                <w:rFonts w:cs="Arial"/>
                <w:sz w:val="16"/>
                <w:szCs w:val="16"/>
              </w:rPr>
            </w:pPr>
          </w:p>
        </w:tc>
      </w:tr>
      <w:tr w:rsidR="004737E2" w:rsidRPr="009C31D2" w14:paraId="3DB28409" w14:textId="77777777" w:rsidTr="00F77EF4">
        <w:trPr>
          <w:tblHeader/>
          <w:jc w:val="center"/>
        </w:trPr>
        <w:tc>
          <w:tcPr>
            <w:tcW w:w="1137" w:type="dxa"/>
            <w:tcBorders>
              <w:top w:val="single" w:sz="4" w:space="0" w:color="auto"/>
              <w:bottom w:val="nil"/>
            </w:tcBorders>
            <w:shd w:val="clear" w:color="auto" w:fill="D9D9D9"/>
          </w:tcPr>
          <w:p w14:paraId="3B2B01E3" w14:textId="77777777" w:rsidR="004737E2" w:rsidRPr="009C31D2" w:rsidRDefault="004737E2" w:rsidP="00F77EF4">
            <w:pPr>
              <w:pStyle w:val="TAH"/>
              <w:keepNext w:val="0"/>
              <w:keepLines w:val="0"/>
              <w:jc w:val="left"/>
              <w:rPr>
                <w:rFonts w:cs="Arial"/>
                <w:sz w:val="16"/>
                <w:szCs w:val="16"/>
              </w:rPr>
            </w:pPr>
            <w:r w:rsidRPr="009C31D2">
              <w:rPr>
                <w:rFonts w:cs="Arial"/>
                <w:color w:val="000000"/>
                <w:sz w:val="16"/>
                <w:szCs w:val="16"/>
              </w:rPr>
              <w:t>8.2.3.7</w:t>
            </w:r>
          </w:p>
        </w:tc>
        <w:tc>
          <w:tcPr>
            <w:tcW w:w="2340" w:type="dxa"/>
            <w:tcBorders>
              <w:bottom w:val="single" w:sz="4" w:space="0" w:color="auto"/>
            </w:tcBorders>
            <w:shd w:val="clear" w:color="auto" w:fill="D9D9D9"/>
          </w:tcPr>
          <w:p w14:paraId="7BF423B3" w14:textId="77777777" w:rsidR="004737E2" w:rsidRPr="009C31D2"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600A79BE" w14:textId="77777777" w:rsidR="004737E2" w:rsidRPr="009C31D2"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0CED67A3" w14:textId="77777777" w:rsidR="004737E2" w:rsidRPr="009C31D2"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0AAD8420" w14:textId="77777777" w:rsidR="004737E2" w:rsidRPr="009C31D2" w:rsidRDefault="004737E2" w:rsidP="00F77EF4">
            <w:pPr>
              <w:pStyle w:val="TAC"/>
              <w:keepNext w:val="0"/>
              <w:keepLines w:val="0"/>
              <w:rPr>
                <w:rFonts w:cs="Arial"/>
                <w:b/>
                <w:sz w:val="16"/>
                <w:szCs w:val="16"/>
              </w:rPr>
            </w:pPr>
          </w:p>
        </w:tc>
      </w:tr>
      <w:tr w:rsidR="004737E2" w:rsidRPr="009C31D2" w14:paraId="5C9BE890" w14:textId="77777777" w:rsidTr="00F77EF4">
        <w:trPr>
          <w:tblHeader/>
          <w:jc w:val="center"/>
        </w:trPr>
        <w:tc>
          <w:tcPr>
            <w:tcW w:w="1137" w:type="dxa"/>
            <w:tcBorders>
              <w:top w:val="single" w:sz="4" w:space="0" w:color="auto"/>
              <w:bottom w:val="nil"/>
            </w:tcBorders>
            <w:shd w:val="clear" w:color="auto" w:fill="auto"/>
          </w:tcPr>
          <w:p w14:paraId="048020E5" w14:textId="77777777" w:rsidR="004737E2" w:rsidRPr="009C31D2" w:rsidRDefault="004737E2" w:rsidP="00F77EF4">
            <w:pPr>
              <w:pStyle w:val="TAH"/>
              <w:keepNext w:val="0"/>
              <w:keepLines w:val="0"/>
              <w:jc w:val="left"/>
              <w:rPr>
                <w:rFonts w:cs="Arial"/>
                <w:b w:val="0"/>
                <w:bCs/>
                <w:sz w:val="16"/>
                <w:szCs w:val="16"/>
              </w:rPr>
            </w:pPr>
            <w:r w:rsidRPr="009C31D2">
              <w:rPr>
                <w:rFonts w:cs="Arial"/>
                <w:b w:val="0"/>
                <w:bCs/>
                <w:color w:val="000000"/>
                <w:sz w:val="16"/>
                <w:szCs w:val="16"/>
              </w:rPr>
              <w:t>8.2.3.7.1</w:t>
            </w:r>
          </w:p>
        </w:tc>
        <w:tc>
          <w:tcPr>
            <w:tcW w:w="2340" w:type="dxa"/>
            <w:tcBorders>
              <w:bottom w:val="single" w:sz="4" w:space="0" w:color="auto"/>
            </w:tcBorders>
            <w:shd w:val="clear" w:color="auto" w:fill="auto"/>
          </w:tcPr>
          <w:p w14:paraId="427A9994" w14:textId="77777777" w:rsidR="004737E2" w:rsidRPr="009C31D2" w:rsidRDefault="004737E2" w:rsidP="00F77EF4">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746298EE" w14:textId="77777777" w:rsidR="004737E2" w:rsidRPr="009C31D2" w:rsidRDefault="004737E2" w:rsidP="00F77EF4">
            <w:pPr>
              <w:pStyle w:val="TAH"/>
              <w:keepNext w:val="0"/>
              <w:keepLines w:val="0"/>
              <w:rPr>
                <w:rFonts w:cs="Arial"/>
                <w:b w:val="0"/>
                <w:bCs/>
                <w:sz w:val="16"/>
                <w:szCs w:val="16"/>
              </w:rPr>
            </w:pPr>
          </w:p>
        </w:tc>
        <w:tc>
          <w:tcPr>
            <w:tcW w:w="1903" w:type="dxa"/>
            <w:tcBorders>
              <w:bottom w:val="nil"/>
            </w:tcBorders>
            <w:shd w:val="clear" w:color="auto" w:fill="auto"/>
          </w:tcPr>
          <w:p w14:paraId="0591DE52" w14:textId="77777777" w:rsidR="004737E2" w:rsidRPr="009C31D2" w:rsidRDefault="004737E2" w:rsidP="00F77EF4">
            <w:pPr>
              <w:pStyle w:val="TAC"/>
              <w:jc w:val="left"/>
              <w:rPr>
                <w:rFonts w:cs="Arial"/>
                <w:bCs/>
                <w:sz w:val="16"/>
                <w:szCs w:val="16"/>
              </w:rPr>
            </w:pPr>
          </w:p>
        </w:tc>
        <w:tc>
          <w:tcPr>
            <w:tcW w:w="2483" w:type="dxa"/>
            <w:tcBorders>
              <w:bottom w:val="single" w:sz="4" w:space="0" w:color="auto"/>
            </w:tcBorders>
            <w:shd w:val="clear" w:color="auto" w:fill="auto"/>
          </w:tcPr>
          <w:p w14:paraId="480AAD01" w14:textId="77777777" w:rsidR="004737E2" w:rsidRPr="009C31D2" w:rsidRDefault="004737E2" w:rsidP="00F77EF4">
            <w:pPr>
              <w:pStyle w:val="TAC"/>
              <w:keepNext w:val="0"/>
              <w:keepLines w:val="0"/>
              <w:rPr>
                <w:rFonts w:cs="Arial"/>
                <w:bCs/>
                <w:sz w:val="16"/>
                <w:szCs w:val="16"/>
              </w:rPr>
            </w:pPr>
          </w:p>
        </w:tc>
      </w:tr>
      <w:tr w:rsidR="004737E2" w:rsidRPr="009C31D2" w14:paraId="1D6DD358" w14:textId="77777777" w:rsidTr="00F77EF4">
        <w:trPr>
          <w:tblHeader/>
          <w:jc w:val="center"/>
        </w:trPr>
        <w:tc>
          <w:tcPr>
            <w:tcW w:w="1137" w:type="dxa"/>
            <w:tcBorders>
              <w:top w:val="single" w:sz="4" w:space="0" w:color="auto"/>
              <w:bottom w:val="nil"/>
            </w:tcBorders>
            <w:shd w:val="clear" w:color="auto" w:fill="auto"/>
          </w:tcPr>
          <w:p w14:paraId="6435B70C"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8.2.3.7.1a</w:t>
            </w:r>
          </w:p>
        </w:tc>
        <w:tc>
          <w:tcPr>
            <w:tcW w:w="2340" w:type="dxa"/>
            <w:tcBorders>
              <w:bottom w:val="single" w:sz="4" w:space="0" w:color="auto"/>
            </w:tcBorders>
            <w:shd w:val="clear" w:color="auto" w:fill="auto"/>
          </w:tcPr>
          <w:p w14:paraId="7BBC4649"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00E15330"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5F4104DE" w14:textId="77777777" w:rsidR="004737E2" w:rsidRPr="009C31D2" w:rsidRDefault="004737E2" w:rsidP="00F77EF4">
            <w:pPr>
              <w:pStyle w:val="TAC"/>
              <w:jc w:val="left"/>
              <w:rPr>
                <w:rFonts w:cs="Arial"/>
                <w:sz w:val="16"/>
                <w:szCs w:val="16"/>
              </w:rPr>
            </w:pPr>
            <w:r w:rsidRPr="009C31D2">
              <w:rPr>
                <w:rFonts w:cs="Arial"/>
                <w:sz w:val="16"/>
                <w:szCs w:val="16"/>
              </w:rPr>
              <w:t>If 8.2.3.7.1 is executed this test case is optional (Note 3)</w:t>
            </w:r>
          </w:p>
        </w:tc>
        <w:tc>
          <w:tcPr>
            <w:tcW w:w="2483" w:type="dxa"/>
            <w:tcBorders>
              <w:bottom w:val="single" w:sz="4" w:space="0" w:color="auto"/>
            </w:tcBorders>
            <w:shd w:val="clear" w:color="auto" w:fill="auto"/>
          </w:tcPr>
          <w:p w14:paraId="5C64ADD6" w14:textId="77777777" w:rsidR="004737E2" w:rsidRPr="009C31D2" w:rsidRDefault="004737E2" w:rsidP="00F77EF4">
            <w:pPr>
              <w:pStyle w:val="TAC"/>
              <w:keepNext w:val="0"/>
              <w:keepLines w:val="0"/>
              <w:rPr>
                <w:rFonts w:cs="Arial"/>
                <w:sz w:val="16"/>
                <w:szCs w:val="16"/>
              </w:rPr>
            </w:pPr>
          </w:p>
        </w:tc>
      </w:tr>
      <w:tr w:rsidR="004737E2" w:rsidRPr="009C31D2" w14:paraId="3DEB931E" w14:textId="77777777" w:rsidTr="00F77EF4">
        <w:trPr>
          <w:tblHeader/>
          <w:jc w:val="center"/>
        </w:trPr>
        <w:tc>
          <w:tcPr>
            <w:tcW w:w="1137" w:type="dxa"/>
            <w:tcBorders>
              <w:top w:val="single" w:sz="4" w:space="0" w:color="auto"/>
              <w:bottom w:val="nil"/>
            </w:tcBorders>
            <w:shd w:val="clear" w:color="auto" w:fill="auto"/>
          </w:tcPr>
          <w:p w14:paraId="1951A054"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8.2.3.7.1b</w:t>
            </w:r>
          </w:p>
        </w:tc>
        <w:tc>
          <w:tcPr>
            <w:tcW w:w="2340" w:type="dxa"/>
            <w:tcBorders>
              <w:bottom w:val="single" w:sz="4" w:space="0" w:color="auto"/>
            </w:tcBorders>
            <w:shd w:val="clear" w:color="auto" w:fill="auto"/>
          </w:tcPr>
          <w:p w14:paraId="6B806352"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376F3275"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3FEF7B1C" w14:textId="77777777" w:rsidR="004737E2" w:rsidRPr="009C31D2" w:rsidRDefault="004737E2" w:rsidP="00F77EF4">
            <w:pPr>
              <w:pStyle w:val="TAC"/>
              <w:jc w:val="left"/>
              <w:rPr>
                <w:rFonts w:cs="Arial"/>
                <w:sz w:val="16"/>
                <w:szCs w:val="16"/>
              </w:rPr>
            </w:pPr>
            <w:r w:rsidRPr="009C31D2">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6152BB62" w14:textId="77777777" w:rsidR="004737E2" w:rsidRPr="009C31D2" w:rsidRDefault="004737E2" w:rsidP="00F77EF4">
            <w:pPr>
              <w:pStyle w:val="TAC"/>
              <w:keepNext w:val="0"/>
              <w:keepLines w:val="0"/>
              <w:rPr>
                <w:rFonts w:cs="Arial"/>
                <w:sz w:val="16"/>
                <w:szCs w:val="16"/>
              </w:rPr>
            </w:pPr>
          </w:p>
        </w:tc>
      </w:tr>
      <w:tr w:rsidR="004737E2" w:rsidRPr="009C31D2" w14:paraId="513DD245" w14:textId="77777777" w:rsidTr="00F77EF4">
        <w:trPr>
          <w:tblHeader/>
          <w:jc w:val="center"/>
        </w:trPr>
        <w:tc>
          <w:tcPr>
            <w:tcW w:w="1137" w:type="dxa"/>
            <w:tcBorders>
              <w:top w:val="single" w:sz="4" w:space="0" w:color="auto"/>
              <w:bottom w:val="nil"/>
            </w:tcBorders>
            <w:shd w:val="clear" w:color="auto" w:fill="D9D9D9"/>
          </w:tcPr>
          <w:p w14:paraId="1177AAB0" w14:textId="77777777" w:rsidR="004737E2" w:rsidRPr="009C31D2" w:rsidRDefault="004737E2" w:rsidP="00F77EF4">
            <w:pPr>
              <w:pStyle w:val="TAH"/>
              <w:keepNext w:val="0"/>
              <w:keepLines w:val="0"/>
              <w:jc w:val="left"/>
              <w:rPr>
                <w:rFonts w:cs="Arial"/>
                <w:bCs/>
                <w:sz w:val="16"/>
                <w:szCs w:val="16"/>
              </w:rPr>
            </w:pPr>
            <w:r w:rsidRPr="009C31D2">
              <w:rPr>
                <w:rFonts w:cs="Arial"/>
                <w:color w:val="000000"/>
                <w:sz w:val="16"/>
                <w:szCs w:val="16"/>
              </w:rPr>
              <w:t>8.2.3.8</w:t>
            </w:r>
          </w:p>
        </w:tc>
        <w:tc>
          <w:tcPr>
            <w:tcW w:w="2340" w:type="dxa"/>
            <w:tcBorders>
              <w:bottom w:val="single" w:sz="4" w:space="0" w:color="auto"/>
            </w:tcBorders>
            <w:shd w:val="clear" w:color="auto" w:fill="D9D9D9"/>
          </w:tcPr>
          <w:p w14:paraId="36DBCBAC" w14:textId="77777777" w:rsidR="004737E2" w:rsidRPr="009C31D2"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292165FE" w14:textId="77777777" w:rsidR="004737E2" w:rsidRPr="009C31D2"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01529951" w14:textId="77777777" w:rsidR="004737E2" w:rsidRPr="009C31D2"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58D07C4F" w14:textId="77777777" w:rsidR="004737E2" w:rsidRPr="009C31D2" w:rsidRDefault="004737E2" w:rsidP="00F77EF4">
            <w:pPr>
              <w:pStyle w:val="TAC"/>
              <w:keepNext w:val="0"/>
              <w:keepLines w:val="0"/>
              <w:rPr>
                <w:rFonts w:cs="Arial"/>
                <w:b/>
                <w:sz w:val="16"/>
                <w:szCs w:val="16"/>
              </w:rPr>
            </w:pPr>
          </w:p>
        </w:tc>
      </w:tr>
      <w:tr w:rsidR="004737E2" w:rsidRPr="009C31D2" w14:paraId="50A2A517" w14:textId="77777777" w:rsidTr="00F77EF4">
        <w:trPr>
          <w:tblHeader/>
          <w:jc w:val="center"/>
        </w:trPr>
        <w:tc>
          <w:tcPr>
            <w:tcW w:w="1137" w:type="dxa"/>
            <w:tcBorders>
              <w:top w:val="single" w:sz="4" w:space="0" w:color="auto"/>
              <w:bottom w:val="nil"/>
            </w:tcBorders>
            <w:shd w:val="clear" w:color="auto" w:fill="auto"/>
          </w:tcPr>
          <w:p w14:paraId="4BB871C4"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lastRenderedPageBreak/>
              <w:t>8.2.3.8.1</w:t>
            </w:r>
          </w:p>
        </w:tc>
        <w:tc>
          <w:tcPr>
            <w:tcW w:w="2340" w:type="dxa"/>
            <w:tcBorders>
              <w:bottom w:val="single" w:sz="4" w:space="0" w:color="auto"/>
            </w:tcBorders>
            <w:shd w:val="clear" w:color="auto" w:fill="auto"/>
          </w:tcPr>
          <w:p w14:paraId="7DF137BA"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29F3DE5F"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0BA6A979"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auto"/>
          </w:tcPr>
          <w:p w14:paraId="13C03AF6" w14:textId="77777777" w:rsidR="004737E2" w:rsidRPr="009C31D2" w:rsidRDefault="004737E2" w:rsidP="00F77EF4">
            <w:pPr>
              <w:pStyle w:val="TAC"/>
              <w:keepNext w:val="0"/>
              <w:keepLines w:val="0"/>
              <w:rPr>
                <w:rFonts w:cs="Arial"/>
                <w:sz w:val="16"/>
                <w:szCs w:val="16"/>
              </w:rPr>
            </w:pPr>
          </w:p>
        </w:tc>
      </w:tr>
      <w:tr w:rsidR="004737E2" w:rsidRPr="009C31D2" w14:paraId="56AAF3F9" w14:textId="77777777" w:rsidTr="00F77EF4">
        <w:trPr>
          <w:tblHeader/>
          <w:jc w:val="center"/>
        </w:trPr>
        <w:tc>
          <w:tcPr>
            <w:tcW w:w="1137" w:type="dxa"/>
            <w:tcBorders>
              <w:top w:val="single" w:sz="4" w:space="0" w:color="auto"/>
              <w:bottom w:val="nil"/>
            </w:tcBorders>
            <w:shd w:val="clear" w:color="auto" w:fill="auto"/>
          </w:tcPr>
          <w:p w14:paraId="0AA44644"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8.2.3.8.1a</w:t>
            </w:r>
          </w:p>
        </w:tc>
        <w:tc>
          <w:tcPr>
            <w:tcW w:w="2340" w:type="dxa"/>
            <w:tcBorders>
              <w:bottom w:val="single" w:sz="4" w:space="0" w:color="auto"/>
            </w:tcBorders>
            <w:shd w:val="clear" w:color="auto" w:fill="auto"/>
          </w:tcPr>
          <w:p w14:paraId="5B284930"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338C8FE7"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3279661D" w14:textId="77777777" w:rsidR="004737E2" w:rsidRPr="009C31D2" w:rsidRDefault="004737E2" w:rsidP="00F77EF4">
            <w:pPr>
              <w:pStyle w:val="TAC"/>
              <w:jc w:val="left"/>
              <w:rPr>
                <w:rFonts w:cs="Arial"/>
                <w:sz w:val="16"/>
                <w:szCs w:val="16"/>
              </w:rPr>
            </w:pPr>
            <w:r w:rsidRPr="009C31D2">
              <w:rPr>
                <w:rFonts w:cs="Arial"/>
                <w:sz w:val="16"/>
                <w:szCs w:val="16"/>
              </w:rPr>
              <w:t>If 8.2.3.8.1 is executed this test case is optional (Note 3)</w:t>
            </w:r>
          </w:p>
        </w:tc>
        <w:tc>
          <w:tcPr>
            <w:tcW w:w="2483" w:type="dxa"/>
            <w:tcBorders>
              <w:bottom w:val="single" w:sz="4" w:space="0" w:color="auto"/>
            </w:tcBorders>
            <w:shd w:val="clear" w:color="auto" w:fill="auto"/>
          </w:tcPr>
          <w:p w14:paraId="764F2E2A" w14:textId="77777777" w:rsidR="004737E2" w:rsidRPr="009C31D2" w:rsidRDefault="004737E2" w:rsidP="00F77EF4">
            <w:pPr>
              <w:pStyle w:val="TAC"/>
              <w:keepNext w:val="0"/>
              <w:keepLines w:val="0"/>
              <w:rPr>
                <w:rFonts w:cs="Arial"/>
                <w:sz w:val="16"/>
                <w:szCs w:val="16"/>
              </w:rPr>
            </w:pPr>
          </w:p>
        </w:tc>
      </w:tr>
      <w:tr w:rsidR="004737E2" w:rsidRPr="009C31D2" w14:paraId="10B51E0B" w14:textId="77777777" w:rsidTr="00F77EF4">
        <w:trPr>
          <w:tblHeader/>
          <w:jc w:val="center"/>
        </w:trPr>
        <w:tc>
          <w:tcPr>
            <w:tcW w:w="1137" w:type="dxa"/>
            <w:tcBorders>
              <w:top w:val="single" w:sz="4" w:space="0" w:color="auto"/>
              <w:bottom w:val="nil"/>
            </w:tcBorders>
            <w:shd w:val="clear" w:color="auto" w:fill="auto"/>
          </w:tcPr>
          <w:p w14:paraId="775E74E4" w14:textId="77777777" w:rsidR="004737E2" w:rsidRPr="009C31D2" w:rsidRDefault="004737E2" w:rsidP="00F77EF4">
            <w:pPr>
              <w:pStyle w:val="TAH"/>
              <w:keepNext w:val="0"/>
              <w:keepLines w:val="0"/>
              <w:jc w:val="left"/>
              <w:rPr>
                <w:rFonts w:cs="Arial"/>
                <w:b w:val="0"/>
                <w:bCs/>
                <w:sz w:val="16"/>
                <w:szCs w:val="16"/>
              </w:rPr>
            </w:pPr>
            <w:r w:rsidRPr="009C31D2">
              <w:rPr>
                <w:rFonts w:cs="Arial"/>
                <w:b w:val="0"/>
                <w:color w:val="000000"/>
                <w:sz w:val="16"/>
                <w:szCs w:val="16"/>
              </w:rPr>
              <w:t>8.2.3.8.1b</w:t>
            </w:r>
          </w:p>
        </w:tc>
        <w:tc>
          <w:tcPr>
            <w:tcW w:w="2340" w:type="dxa"/>
            <w:tcBorders>
              <w:bottom w:val="single" w:sz="4" w:space="0" w:color="auto"/>
            </w:tcBorders>
            <w:shd w:val="clear" w:color="auto" w:fill="auto"/>
          </w:tcPr>
          <w:p w14:paraId="7DB73C12"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79887872"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03819BA3" w14:textId="77777777" w:rsidR="004737E2" w:rsidRPr="009C31D2" w:rsidRDefault="004737E2" w:rsidP="00F77EF4">
            <w:pPr>
              <w:pStyle w:val="TAC"/>
              <w:jc w:val="left"/>
              <w:rPr>
                <w:rFonts w:cs="Arial"/>
                <w:sz w:val="16"/>
                <w:szCs w:val="16"/>
              </w:rPr>
            </w:pPr>
            <w:r w:rsidRPr="009C31D2">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1E3C7730" w14:textId="77777777" w:rsidR="004737E2" w:rsidRPr="009C31D2" w:rsidRDefault="004737E2" w:rsidP="00F77EF4">
            <w:pPr>
              <w:pStyle w:val="TAC"/>
              <w:keepNext w:val="0"/>
              <w:keepLines w:val="0"/>
              <w:rPr>
                <w:rFonts w:cs="Arial"/>
                <w:sz w:val="16"/>
                <w:szCs w:val="16"/>
              </w:rPr>
            </w:pPr>
          </w:p>
        </w:tc>
      </w:tr>
      <w:tr w:rsidR="004737E2" w:rsidRPr="009C31D2" w14:paraId="7EFC823B" w14:textId="77777777" w:rsidTr="00F77EF4">
        <w:trPr>
          <w:tblHeader/>
          <w:jc w:val="center"/>
        </w:trPr>
        <w:tc>
          <w:tcPr>
            <w:tcW w:w="1137" w:type="dxa"/>
            <w:tcBorders>
              <w:top w:val="single" w:sz="4" w:space="0" w:color="auto"/>
              <w:bottom w:val="nil"/>
            </w:tcBorders>
            <w:shd w:val="clear" w:color="auto" w:fill="D9D9D9"/>
          </w:tcPr>
          <w:p w14:paraId="0F4E48EB" w14:textId="77777777" w:rsidR="004737E2" w:rsidRPr="009C31D2" w:rsidRDefault="004737E2" w:rsidP="00F77EF4">
            <w:pPr>
              <w:pStyle w:val="TAH"/>
              <w:keepNext w:val="0"/>
              <w:keepLines w:val="0"/>
              <w:jc w:val="left"/>
              <w:rPr>
                <w:rFonts w:cs="Arial"/>
                <w:b w:val="0"/>
                <w:color w:val="000000"/>
                <w:sz w:val="16"/>
                <w:szCs w:val="16"/>
              </w:rPr>
            </w:pPr>
            <w:r w:rsidRPr="009C31D2">
              <w:rPr>
                <w:bCs/>
                <w:sz w:val="16"/>
                <w:szCs w:val="16"/>
              </w:rPr>
              <w:t>8.2.6</w:t>
            </w:r>
          </w:p>
        </w:tc>
        <w:tc>
          <w:tcPr>
            <w:tcW w:w="2340" w:type="dxa"/>
            <w:tcBorders>
              <w:bottom w:val="single" w:sz="4" w:space="0" w:color="auto"/>
            </w:tcBorders>
            <w:shd w:val="clear" w:color="auto" w:fill="D9D9D9"/>
          </w:tcPr>
          <w:p w14:paraId="49500655"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E0FD61B"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D9D9D9"/>
          </w:tcPr>
          <w:p w14:paraId="60957A83"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D9D9D9"/>
          </w:tcPr>
          <w:p w14:paraId="6189CFFA" w14:textId="77777777" w:rsidR="004737E2" w:rsidRPr="009C31D2" w:rsidRDefault="004737E2" w:rsidP="00F77EF4">
            <w:pPr>
              <w:pStyle w:val="TAC"/>
              <w:keepNext w:val="0"/>
              <w:keepLines w:val="0"/>
              <w:rPr>
                <w:rFonts w:cs="Arial"/>
                <w:sz w:val="16"/>
                <w:szCs w:val="16"/>
              </w:rPr>
            </w:pPr>
          </w:p>
        </w:tc>
      </w:tr>
      <w:tr w:rsidR="004737E2" w:rsidRPr="009C31D2" w14:paraId="3458C82F" w14:textId="77777777" w:rsidTr="00F77EF4">
        <w:trPr>
          <w:tblHeader/>
          <w:jc w:val="center"/>
        </w:trPr>
        <w:tc>
          <w:tcPr>
            <w:tcW w:w="1137" w:type="dxa"/>
            <w:tcBorders>
              <w:top w:val="single" w:sz="4" w:space="0" w:color="auto"/>
              <w:bottom w:val="nil"/>
            </w:tcBorders>
            <w:shd w:val="clear" w:color="auto" w:fill="D9D9D9"/>
          </w:tcPr>
          <w:p w14:paraId="381D1E86" w14:textId="77777777" w:rsidR="004737E2" w:rsidRPr="009C31D2" w:rsidRDefault="004737E2" w:rsidP="00F77EF4">
            <w:pPr>
              <w:pStyle w:val="TAH"/>
              <w:keepNext w:val="0"/>
              <w:keepLines w:val="0"/>
              <w:jc w:val="left"/>
              <w:rPr>
                <w:rFonts w:cs="Arial"/>
                <w:b w:val="0"/>
                <w:color w:val="000000"/>
                <w:sz w:val="16"/>
                <w:szCs w:val="16"/>
              </w:rPr>
            </w:pPr>
            <w:r w:rsidRPr="009C31D2">
              <w:rPr>
                <w:bCs/>
                <w:sz w:val="16"/>
                <w:szCs w:val="16"/>
              </w:rPr>
              <w:t>8.2.6</w:t>
            </w:r>
            <w:r w:rsidRPr="009C31D2">
              <w:rPr>
                <w:rFonts w:cs="Arial"/>
                <w:bCs/>
                <w:sz w:val="16"/>
                <w:szCs w:val="16"/>
              </w:rPr>
              <w:t>.1</w:t>
            </w:r>
          </w:p>
        </w:tc>
        <w:tc>
          <w:tcPr>
            <w:tcW w:w="2340" w:type="dxa"/>
            <w:tcBorders>
              <w:bottom w:val="single" w:sz="4" w:space="0" w:color="auto"/>
            </w:tcBorders>
            <w:shd w:val="clear" w:color="auto" w:fill="D9D9D9"/>
          </w:tcPr>
          <w:p w14:paraId="5028D5B8"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99BC1EB"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D9D9D9"/>
          </w:tcPr>
          <w:p w14:paraId="776B388C"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D9D9D9"/>
          </w:tcPr>
          <w:p w14:paraId="67654D71" w14:textId="77777777" w:rsidR="004737E2" w:rsidRPr="009C31D2" w:rsidRDefault="004737E2" w:rsidP="00F77EF4">
            <w:pPr>
              <w:pStyle w:val="TAC"/>
              <w:keepNext w:val="0"/>
              <w:keepLines w:val="0"/>
              <w:rPr>
                <w:rFonts w:cs="Arial"/>
                <w:sz w:val="16"/>
                <w:szCs w:val="16"/>
              </w:rPr>
            </w:pPr>
          </w:p>
        </w:tc>
      </w:tr>
      <w:tr w:rsidR="004737E2" w:rsidRPr="009C31D2" w14:paraId="344A447D" w14:textId="77777777" w:rsidTr="00F77EF4">
        <w:trPr>
          <w:tblHeader/>
          <w:jc w:val="center"/>
        </w:trPr>
        <w:tc>
          <w:tcPr>
            <w:tcW w:w="1137" w:type="dxa"/>
            <w:tcBorders>
              <w:top w:val="single" w:sz="4" w:space="0" w:color="auto"/>
              <w:bottom w:val="nil"/>
            </w:tcBorders>
            <w:shd w:val="clear" w:color="auto" w:fill="D9D9D9"/>
          </w:tcPr>
          <w:p w14:paraId="4D048EA3" w14:textId="77777777" w:rsidR="004737E2" w:rsidRPr="009C31D2" w:rsidRDefault="004737E2" w:rsidP="00F77EF4">
            <w:pPr>
              <w:pStyle w:val="TAH"/>
              <w:keepNext w:val="0"/>
              <w:keepLines w:val="0"/>
              <w:jc w:val="left"/>
              <w:rPr>
                <w:rFonts w:cs="Arial"/>
                <w:b w:val="0"/>
                <w:color w:val="000000"/>
                <w:sz w:val="16"/>
                <w:szCs w:val="16"/>
              </w:rPr>
            </w:pPr>
            <w:r w:rsidRPr="009C31D2">
              <w:rPr>
                <w:bCs/>
                <w:sz w:val="16"/>
                <w:szCs w:val="16"/>
              </w:rPr>
              <w:t>8.2.6</w:t>
            </w:r>
            <w:r w:rsidRPr="009C31D2">
              <w:rPr>
                <w:rFonts w:cs="Arial"/>
                <w:bCs/>
                <w:sz w:val="16"/>
                <w:szCs w:val="16"/>
              </w:rPr>
              <w:t>.1.1</w:t>
            </w:r>
          </w:p>
        </w:tc>
        <w:tc>
          <w:tcPr>
            <w:tcW w:w="2340" w:type="dxa"/>
            <w:tcBorders>
              <w:bottom w:val="single" w:sz="4" w:space="0" w:color="auto"/>
            </w:tcBorders>
            <w:shd w:val="clear" w:color="auto" w:fill="D9D9D9"/>
          </w:tcPr>
          <w:p w14:paraId="42E0DBB5"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7597616"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D9D9D9"/>
          </w:tcPr>
          <w:p w14:paraId="4E1400D5" w14:textId="77777777" w:rsidR="004737E2" w:rsidRPr="009C31D2" w:rsidRDefault="004737E2" w:rsidP="00F77EF4">
            <w:pPr>
              <w:pStyle w:val="TAC"/>
              <w:jc w:val="left"/>
              <w:rPr>
                <w:rFonts w:cs="Arial"/>
                <w:sz w:val="16"/>
                <w:szCs w:val="16"/>
              </w:rPr>
            </w:pPr>
          </w:p>
        </w:tc>
        <w:tc>
          <w:tcPr>
            <w:tcW w:w="2483" w:type="dxa"/>
            <w:tcBorders>
              <w:bottom w:val="single" w:sz="4" w:space="0" w:color="auto"/>
            </w:tcBorders>
            <w:shd w:val="clear" w:color="auto" w:fill="D9D9D9"/>
          </w:tcPr>
          <w:p w14:paraId="7070D939" w14:textId="77777777" w:rsidR="004737E2" w:rsidRPr="009C31D2" w:rsidRDefault="004737E2" w:rsidP="00F77EF4">
            <w:pPr>
              <w:pStyle w:val="TAC"/>
              <w:keepNext w:val="0"/>
              <w:keepLines w:val="0"/>
              <w:rPr>
                <w:rFonts w:cs="Arial"/>
                <w:sz w:val="16"/>
                <w:szCs w:val="16"/>
              </w:rPr>
            </w:pPr>
          </w:p>
        </w:tc>
      </w:tr>
      <w:tr w:rsidR="004737E2" w:rsidRPr="009C31D2" w14:paraId="05CC4061" w14:textId="77777777" w:rsidTr="00F77EF4">
        <w:trPr>
          <w:tblHeader/>
          <w:jc w:val="center"/>
        </w:trPr>
        <w:tc>
          <w:tcPr>
            <w:tcW w:w="1137" w:type="dxa"/>
            <w:tcBorders>
              <w:top w:val="single" w:sz="4" w:space="0" w:color="auto"/>
              <w:bottom w:val="nil"/>
            </w:tcBorders>
            <w:shd w:val="clear" w:color="auto" w:fill="auto"/>
          </w:tcPr>
          <w:p w14:paraId="20322EBA" w14:textId="77777777" w:rsidR="004737E2" w:rsidRPr="009C31D2" w:rsidRDefault="004737E2" w:rsidP="00F77EF4">
            <w:pPr>
              <w:pStyle w:val="TAC"/>
              <w:jc w:val="left"/>
              <w:rPr>
                <w:rFonts w:cs="Arial"/>
                <w:b/>
                <w:color w:val="000000"/>
                <w:sz w:val="16"/>
                <w:szCs w:val="16"/>
              </w:rPr>
            </w:pPr>
            <w:r w:rsidRPr="009C31D2">
              <w:rPr>
                <w:rFonts w:cs="Arial"/>
                <w:sz w:val="16"/>
                <w:szCs w:val="16"/>
              </w:rPr>
              <w:t>8.2.6.1.1.1</w:t>
            </w:r>
          </w:p>
        </w:tc>
        <w:tc>
          <w:tcPr>
            <w:tcW w:w="2340" w:type="dxa"/>
            <w:tcBorders>
              <w:bottom w:val="single" w:sz="4" w:space="0" w:color="auto"/>
            </w:tcBorders>
            <w:shd w:val="clear" w:color="auto" w:fill="auto"/>
          </w:tcPr>
          <w:p w14:paraId="40375BB4"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26C5E2D5"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109BC213" w14:textId="77777777" w:rsidR="004737E2" w:rsidRPr="009C31D2" w:rsidRDefault="004737E2" w:rsidP="00F77EF4">
            <w:pPr>
              <w:pStyle w:val="TAC"/>
              <w:jc w:val="left"/>
              <w:rPr>
                <w:rFonts w:cs="Arial"/>
                <w:sz w:val="16"/>
                <w:szCs w:val="16"/>
              </w:rPr>
            </w:pPr>
            <w:r w:rsidRPr="009C31D2">
              <w:rPr>
                <w:rFonts w:cs="Arial"/>
                <w:sz w:val="16"/>
                <w:szCs w:val="16"/>
              </w:rPr>
              <w:t xml:space="preserve">If </w:t>
            </w:r>
            <w:r w:rsidRPr="009C31D2">
              <w:rPr>
                <w:rFonts w:cs="Arial"/>
                <w:color w:val="000000"/>
                <w:sz w:val="16"/>
                <w:szCs w:val="16"/>
              </w:rPr>
              <w:t>8.2.6.1.1.2</w:t>
            </w:r>
            <w:r w:rsidRPr="009C31D2">
              <w:rPr>
                <w:rFonts w:cs="Arial"/>
                <w:sz w:val="16"/>
                <w:szCs w:val="16"/>
              </w:rPr>
              <w:t xml:space="preserve"> or </w:t>
            </w:r>
            <w:r w:rsidRPr="009C31D2">
              <w:rPr>
                <w:rFonts w:cs="Arial"/>
                <w:color w:val="000000"/>
                <w:sz w:val="16"/>
                <w:szCs w:val="16"/>
              </w:rPr>
              <w:t>8.2.6.1.1.3</w:t>
            </w:r>
            <w:r w:rsidRPr="009C31D2">
              <w:rPr>
                <w:rFonts w:cs="Arial"/>
                <w:sz w:val="16"/>
                <w:szCs w:val="16"/>
              </w:rPr>
              <w:t xml:space="preserve"> is executed this test case is optional</w:t>
            </w:r>
          </w:p>
        </w:tc>
        <w:tc>
          <w:tcPr>
            <w:tcW w:w="2483" w:type="dxa"/>
            <w:tcBorders>
              <w:bottom w:val="single" w:sz="4" w:space="0" w:color="auto"/>
            </w:tcBorders>
            <w:shd w:val="clear" w:color="auto" w:fill="auto"/>
          </w:tcPr>
          <w:p w14:paraId="42710B53" w14:textId="77777777" w:rsidR="004737E2" w:rsidRPr="009C31D2" w:rsidRDefault="004737E2" w:rsidP="00F77EF4">
            <w:pPr>
              <w:pStyle w:val="TAC"/>
              <w:keepNext w:val="0"/>
              <w:keepLines w:val="0"/>
              <w:rPr>
                <w:rFonts w:cs="Arial"/>
                <w:sz w:val="16"/>
                <w:szCs w:val="16"/>
              </w:rPr>
            </w:pPr>
          </w:p>
        </w:tc>
      </w:tr>
      <w:tr w:rsidR="004737E2" w:rsidRPr="009C31D2" w14:paraId="41B8374A" w14:textId="77777777" w:rsidTr="00F77EF4">
        <w:trPr>
          <w:tblHeader/>
          <w:jc w:val="center"/>
        </w:trPr>
        <w:tc>
          <w:tcPr>
            <w:tcW w:w="1137" w:type="dxa"/>
            <w:tcBorders>
              <w:top w:val="single" w:sz="4" w:space="0" w:color="auto"/>
              <w:bottom w:val="nil"/>
            </w:tcBorders>
            <w:shd w:val="clear" w:color="auto" w:fill="auto"/>
          </w:tcPr>
          <w:p w14:paraId="07CE78D2" w14:textId="77777777" w:rsidR="004737E2" w:rsidRPr="009C31D2" w:rsidRDefault="004737E2" w:rsidP="00F77EF4">
            <w:pPr>
              <w:pStyle w:val="TAC"/>
              <w:jc w:val="left"/>
              <w:rPr>
                <w:rFonts w:cs="Arial"/>
                <w:b/>
                <w:color w:val="000000"/>
                <w:sz w:val="16"/>
                <w:szCs w:val="16"/>
              </w:rPr>
            </w:pPr>
            <w:r w:rsidRPr="009C31D2">
              <w:rPr>
                <w:rFonts w:cs="Arial"/>
                <w:sz w:val="16"/>
                <w:szCs w:val="16"/>
              </w:rPr>
              <w:t>8.2.6.1.1.2</w:t>
            </w:r>
          </w:p>
        </w:tc>
        <w:tc>
          <w:tcPr>
            <w:tcW w:w="2340" w:type="dxa"/>
            <w:tcBorders>
              <w:bottom w:val="single" w:sz="4" w:space="0" w:color="auto"/>
            </w:tcBorders>
            <w:shd w:val="clear" w:color="auto" w:fill="auto"/>
          </w:tcPr>
          <w:p w14:paraId="16FDD0E1"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2243113F"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01F958A2" w14:textId="77777777" w:rsidR="004737E2" w:rsidRPr="009C31D2" w:rsidRDefault="004737E2" w:rsidP="00F77EF4">
            <w:pPr>
              <w:pStyle w:val="TAC"/>
              <w:jc w:val="left"/>
              <w:rPr>
                <w:rFonts w:cs="Arial"/>
                <w:sz w:val="16"/>
                <w:szCs w:val="16"/>
              </w:rPr>
            </w:pPr>
            <w:r w:rsidRPr="009C31D2">
              <w:rPr>
                <w:rFonts w:cs="Arial"/>
                <w:sz w:val="16"/>
                <w:szCs w:val="16"/>
              </w:rPr>
              <w:t xml:space="preserve">If </w:t>
            </w:r>
            <w:r w:rsidRPr="009C31D2">
              <w:rPr>
                <w:rFonts w:cs="Arial"/>
                <w:color w:val="000000"/>
                <w:sz w:val="16"/>
                <w:szCs w:val="16"/>
              </w:rPr>
              <w:t>8.2.6.1.1.1</w:t>
            </w:r>
            <w:r w:rsidRPr="009C31D2">
              <w:rPr>
                <w:rFonts w:cs="Arial"/>
                <w:sz w:val="16"/>
                <w:szCs w:val="16"/>
              </w:rPr>
              <w:t xml:space="preserve"> or </w:t>
            </w:r>
            <w:r w:rsidRPr="009C31D2">
              <w:rPr>
                <w:rFonts w:cs="Arial"/>
                <w:color w:val="000000"/>
                <w:sz w:val="16"/>
                <w:szCs w:val="16"/>
              </w:rPr>
              <w:t>8.2.6.1.1.3</w:t>
            </w:r>
            <w:r w:rsidRPr="009C31D2">
              <w:rPr>
                <w:rFonts w:cs="Arial"/>
                <w:sz w:val="16"/>
                <w:szCs w:val="16"/>
              </w:rPr>
              <w:t xml:space="preserve"> is executed this test case is optional</w:t>
            </w:r>
          </w:p>
        </w:tc>
        <w:tc>
          <w:tcPr>
            <w:tcW w:w="2483" w:type="dxa"/>
            <w:tcBorders>
              <w:bottom w:val="single" w:sz="4" w:space="0" w:color="auto"/>
            </w:tcBorders>
            <w:shd w:val="clear" w:color="auto" w:fill="auto"/>
          </w:tcPr>
          <w:p w14:paraId="55CA01E9" w14:textId="77777777" w:rsidR="004737E2" w:rsidRPr="009C31D2" w:rsidRDefault="004737E2" w:rsidP="00F77EF4">
            <w:pPr>
              <w:pStyle w:val="TAC"/>
              <w:keepNext w:val="0"/>
              <w:keepLines w:val="0"/>
              <w:rPr>
                <w:rFonts w:cs="Arial"/>
                <w:sz w:val="16"/>
                <w:szCs w:val="16"/>
              </w:rPr>
            </w:pPr>
          </w:p>
        </w:tc>
      </w:tr>
      <w:tr w:rsidR="004737E2" w:rsidRPr="009C31D2" w14:paraId="22A7B695" w14:textId="77777777" w:rsidTr="00F77EF4">
        <w:trPr>
          <w:tblHeader/>
          <w:jc w:val="center"/>
        </w:trPr>
        <w:tc>
          <w:tcPr>
            <w:tcW w:w="1137" w:type="dxa"/>
            <w:tcBorders>
              <w:top w:val="single" w:sz="4" w:space="0" w:color="auto"/>
              <w:bottom w:val="nil"/>
            </w:tcBorders>
            <w:shd w:val="clear" w:color="auto" w:fill="auto"/>
          </w:tcPr>
          <w:p w14:paraId="532DF516" w14:textId="77777777" w:rsidR="004737E2" w:rsidRPr="009C31D2" w:rsidRDefault="004737E2" w:rsidP="00F77EF4">
            <w:pPr>
              <w:pStyle w:val="TAC"/>
              <w:jc w:val="left"/>
              <w:rPr>
                <w:rFonts w:cs="Arial"/>
                <w:b/>
                <w:color w:val="000000"/>
                <w:sz w:val="16"/>
                <w:szCs w:val="16"/>
              </w:rPr>
            </w:pPr>
            <w:r w:rsidRPr="009C31D2">
              <w:rPr>
                <w:rFonts w:cs="Arial"/>
                <w:sz w:val="16"/>
                <w:szCs w:val="16"/>
              </w:rPr>
              <w:t>8.2.6.1.1.3</w:t>
            </w:r>
          </w:p>
        </w:tc>
        <w:tc>
          <w:tcPr>
            <w:tcW w:w="2340" w:type="dxa"/>
            <w:tcBorders>
              <w:bottom w:val="single" w:sz="4" w:space="0" w:color="auto"/>
            </w:tcBorders>
            <w:shd w:val="clear" w:color="auto" w:fill="auto"/>
          </w:tcPr>
          <w:p w14:paraId="252039B7" w14:textId="77777777" w:rsidR="004737E2" w:rsidRPr="009C31D2"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6052EA75" w14:textId="77777777" w:rsidR="004737E2" w:rsidRPr="009C31D2"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67F9878F" w14:textId="77777777" w:rsidR="004737E2" w:rsidRPr="009C31D2" w:rsidRDefault="004737E2" w:rsidP="00F77EF4">
            <w:pPr>
              <w:pStyle w:val="TAC"/>
              <w:jc w:val="left"/>
              <w:rPr>
                <w:rFonts w:cs="Arial"/>
                <w:sz w:val="16"/>
                <w:szCs w:val="16"/>
              </w:rPr>
            </w:pPr>
            <w:r w:rsidRPr="009C31D2">
              <w:rPr>
                <w:rFonts w:cs="Arial"/>
                <w:sz w:val="16"/>
                <w:szCs w:val="16"/>
              </w:rPr>
              <w:t xml:space="preserve">If </w:t>
            </w:r>
            <w:r w:rsidRPr="009C31D2">
              <w:rPr>
                <w:rFonts w:cs="Arial"/>
                <w:color w:val="000000"/>
                <w:sz w:val="16"/>
                <w:szCs w:val="16"/>
              </w:rPr>
              <w:t>8.2.6.1.1.1</w:t>
            </w:r>
            <w:r w:rsidRPr="009C31D2">
              <w:rPr>
                <w:rFonts w:cs="Arial"/>
                <w:sz w:val="16"/>
                <w:szCs w:val="16"/>
              </w:rPr>
              <w:t xml:space="preserve"> or </w:t>
            </w:r>
            <w:r w:rsidRPr="009C31D2">
              <w:rPr>
                <w:rFonts w:cs="Arial"/>
                <w:color w:val="000000"/>
                <w:sz w:val="16"/>
                <w:szCs w:val="16"/>
              </w:rPr>
              <w:t>8.2.6.1.1.2</w:t>
            </w:r>
            <w:r w:rsidRPr="009C31D2">
              <w:rPr>
                <w:rFonts w:cs="Arial"/>
                <w:sz w:val="16"/>
                <w:szCs w:val="16"/>
              </w:rPr>
              <w:t xml:space="preserve"> is executed this test case is optional</w:t>
            </w:r>
          </w:p>
        </w:tc>
        <w:tc>
          <w:tcPr>
            <w:tcW w:w="2483" w:type="dxa"/>
            <w:tcBorders>
              <w:bottom w:val="single" w:sz="4" w:space="0" w:color="auto"/>
            </w:tcBorders>
            <w:shd w:val="clear" w:color="auto" w:fill="auto"/>
          </w:tcPr>
          <w:p w14:paraId="6AD258DB" w14:textId="77777777" w:rsidR="004737E2" w:rsidRPr="009C31D2" w:rsidRDefault="004737E2" w:rsidP="00F77EF4">
            <w:pPr>
              <w:pStyle w:val="TAC"/>
              <w:keepNext w:val="0"/>
              <w:keepLines w:val="0"/>
              <w:rPr>
                <w:rFonts w:cs="Arial"/>
                <w:sz w:val="16"/>
                <w:szCs w:val="16"/>
              </w:rPr>
            </w:pPr>
          </w:p>
        </w:tc>
      </w:tr>
      <w:tr w:rsidR="004737E2" w:rsidRPr="009C31D2" w14:paraId="3A5FB18C" w14:textId="77777777" w:rsidTr="00F77EF4">
        <w:trPr>
          <w:tblHeader/>
          <w:jc w:val="center"/>
        </w:trPr>
        <w:tc>
          <w:tcPr>
            <w:tcW w:w="1137" w:type="dxa"/>
            <w:tcBorders>
              <w:top w:val="single" w:sz="4" w:space="0" w:color="auto"/>
              <w:bottom w:val="nil"/>
            </w:tcBorders>
            <w:shd w:val="clear" w:color="auto" w:fill="D0CECE"/>
          </w:tcPr>
          <w:p w14:paraId="171430B2"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8.2.6.1.2</w:t>
            </w:r>
          </w:p>
        </w:tc>
        <w:tc>
          <w:tcPr>
            <w:tcW w:w="2340" w:type="dxa"/>
            <w:tcBorders>
              <w:bottom w:val="single" w:sz="4" w:space="0" w:color="auto"/>
            </w:tcBorders>
            <w:shd w:val="clear" w:color="auto" w:fill="D0CECE"/>
          </w:tcPr>
          <w:p w14:paraId="7C9CE9D6" w14:textId="77777777" w:rsidR="004737E2" w:rsidRPr="009C31D2" w:rsidRDefault="004737E2" w:rsidP="00F77EF4">
            <w:pPr>
              <w:spacing w:after="0"/>
              <w:rPr>
                <w:rFonts w:ascii="Arial" w:eastAsia="SimSun" w:hAnsi="Arial"/>
                <w:b/>
                <w:bCs/>
                <w:sz w:val="16"/>
                <w:szCs w:val="16"/>
              </w:rPr>
            </w:pPr>
          </w:p>
        </w:tc>
        <w:tc>
          <w:tcPr>
            <w:tcW w:w="2250" w:type="dxa"/>
            <w:tcBorders>
              <w:bottom w:val="single" w:sz="4" w:space="0" w:color="auto"/>
            </w:tcBorders>
            <w:shd w:val="clear" w:color="auto" w:fill="D0CECE"/>
          </w:tcPr>
          <w:p w14:paraId="2AC3BA65" w14:textId="77777777" w:rsidR="004737E2" w:rsidRPr="009C31D2" w:rsidRDefault="004737E2" w:rsidP="00F77EF4">
            <w:pPr>
              <w:spacing w:after="0"/>
              <w:rPr>
                <w:rFonts w:ascii="Arial" w:eastAsia="SimSun" w:hAnsi="Arial"/>
                <w:b/>
                <w:bCs/>
                <w:sz w:val="16"/>
                <w:szCs w:val="16"/>
              </w:rPr>
            </w:pPr>
          </w:p>
        </w:tc>
        <w:tc>
          <w:tcPr>
            <w:tcW w:w="1903" w:type="dxa"/>
            <w:tcBorders>
              <w:bottom w:val="nil"/>
            </w:tcBorders>
            <w:shd w:val="clear" w:color="auto" w:fill="D0CECE"/>
          </w:tcPr>
          <w:p w14:paraId="31D26DB7" w14:textId="77777777" w:rsidR="004737E2" w:rsidRPr="009C31D2" w:rsidRDefault="004737E2" w:rsidP="00F77EF4">
            <w:pPr>
              <w:spacing w:after="0"/>
              <w:rPr>
                <w:rFonts w:ascii="Arial" w:eastAsia="SimSun" w:hAnsi="Arial"/>
                <w:b/>
                <w:bCs/>
                <w:sz w:val="16"/>
                <w:szCs w:val="16"/>
              </w:rPr>
            </w:pPr>
          </w:p>
        </w:tc>
        <w:tc>
          <w:tcPr>
            <w:tcW w:w="2483" w:type="dxa"/>
            <w:tcBorders>
              <w:bottom w:val="single" w:sz="4" w:space="0" w:color="auto"/>
            </w:tcBorders>
            <w:shd w:val="clear" w:color="auto" w:fill="D0CECE"/>
          </w:tcPr>
          <w:p w14:paraId="70C7C1B8" w14:textId="77777777" w:rsidR="004737E2" w:rsidRPr="009C31D2" w:rsidRDefault="004737E2" w:rsidP="00F77EF4">
            <w:pPr>
              <w:spacing w:after="0"/>
              <w:rPr>
                <w:rFonts w:ascii="Arial" w:eastAsia="SimSun" w:hAnsi="Arial"/>
                <w:b/>
                <w:bCs/>
                <w:sz w:val="16"/>
                <w:szCs w:val="16"/>
              </w:rPr>
            </w:pPr>
          </w:p>
        </w:tc>
      </w:tr>
      <w:tr w:rsidR="004737E2" w:rsidRPr="009C31D2" w14:paraId="0DE8B7DD" w14:textId="77777777" w:rsidTr="00F77EF4">
        <w:trPr>
          <w:tblHeader/>
          <w:jc w:val="center"/>
        </w:trPr>
        <w:tc>
          <w:tcPr>
            <w:tcW w:w="1137" w:type="dxa"/>
            <w:tcBorders>
              <w:top w:val="single" w:sz="4" w:space="0" w:color="auto"/>
              <w:bottom w:val="nil"/>
            </w:tcBorders>
            <w:shd w:val="clear" w:color="auto" w:fill="auto"/>
          </w:tcPr>
          <w:p w14:paraId="042B0B86" w14:textId="77777777" w:rsidR="004737E2" w:rsidRPr="009C31D2" w:rsidRDefault="004737E2" w:rsidP="00F77EF4">
            <w:pPr>
              <w:keepNext/>
              <w:keepLines/>
              <w:spacing w:after="0"/>
              <w:rPr>
                <w:rFonts w:ascii="Arial" w:eastAsia="SimSun" w:hAnsi="Arial" w:cs="Arial"/>
                <w:sz w:val="16"/>
                <w:szCs w:val="16"/>
                <w:lang w:eastAsia="zh-CN"/>
              </w:rPr>
            </w:pPr>
            <w:r w:rsidRPr="009C31D2">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0265C7FC" w14:textId="77777777" w:rsidR="004737E2" w:rsidRPr="009C31D2" w:rsidRDefault="004737E2" w:rsidP="00F77EF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15B5B9C9" w14:textId="77777777" w:rsidR="004737E2" w:rsidRPr="009C31D2" w:rsidRDefault="004737E2" w:rsidP="00F77EF4">
            <w:pPr>
              <w:spacing w:after="0"/>
              <w:jc w:val="center"/>
              <w:rPr>
                <w:rFonts w:ascii="Arial" w:eastAsia="SimSun" w:hAnsi="Arial" w:cs="Arial"/>
                <w:sz w:val="16"/>
                <w:szCs w:val="16"/>
              </w:rPr>
            </w:pPr>
          </w:p>
        </w:tc>
        <w:tc>
          <w:tcPr>
            <w:tcW w:w="1903" w:type="dxa"/>
            <w:tcBorders>
              <w:bottom w:val="nil"/>
            </w:tcBorders>
            <w:shd w:val="clear" w:color="auto" w:fill="auto"/>
          </w:tcPr>
          <w:p w14:paraId="77A50014" w14:textId="77777777" w:rsidR="004737E2" w:rsidRPr="009C31D2" w:rsidRDefault="004737E2" w:rsidP="00F77EF4">
            <w:pPr>
              <w:keepNext/>
              <w:keepLines/>
              <w:spacing w:after="0"/>
              <w:rPr>
                <w:rFonts w:ascii="Arial" w:eastAsia="SimSun" w:hAnsi="Arial" w:cs="Arial"/>
                <w:sz w:val="16"/>
                <w:szCs w:val="16"/>
              </w:rPr>
            </w:pPr>
            <w:r w:rsidRPr="009C31D2">
              <w:rPr>
                <w:rFonts w:ascii="Arial" w:eastAsia="SimSun" w:hAnsi="Arial" w:cs="Arial"/>
                <w:sz w:val="16"/>
                <w:szCs w:val="16"/>
              </w:rPr>
              <w:t xml:space="preserve">If </w:t>
            </w:r>
            <w:r w:rsidRPr="009C31D2">
              <w:rPr>
                <w:rFonts w:ascii="Arial" w:eastAsia="SimSun" w:hAnsi="Arial" w:cs="Arial"/>
                <w:color w:val="000000"/>
                <w:sz w:val="16"/>
                <w:szCs w:val="16"/>
              </w:rPr>
              <w:t>8.2.6.1.2.2</w:t>
            </w:r>
            <w:r w:rsidRPr="009C31D2">
              <w:rPr>
                <w:rFonts w:ascii="Arial" w:eastAsia="SimSun" w:hAnsi="Arial" w:cs="Arial"/>
                <w:sz w:val="16"/>
                <w:szCs w:val="16"/>
              </w:rPr>
              <w:t xml:space="preserve"> or </w:t>
            </w:r>
            <w:r w:rsidRPr="009C31D2">
              <w:rPr>
                <w:rFonts w:ascii="Arial" w:eastAsia="SimSun" w:hAnsi="Arial" w:cs="Arial"/>
                <w:color w:val="000000"/>
                <w:sz w:val="16"/>
                <w:szCs w:val="16"/>
              </w:rPr>
              <w:t>8.2.6.1.2.3</w:t>
            </w:r>
            <w:r w:rsidRPr="009C31D2">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1000E89E" w14:textId="77777777" w:rsidR="004737E2" w:rsidRPr="009C31D2" w:rsidRDefault="004737E2" w:rsidP="00F77EF4">
            <w:pPr>
              <w:spacing w:after="0"/>
              <w:jc w:val="center"/>
              <w:rPr>
                <w:rFonts w:ascii="Arial" w:eastAsia="SimSun" w:hAnsi="Arial" w:cs="Arial"/>
                <w:sz w:val="16"/>
                <w:szCs w:val="16"/>
              </w:rPr>
            </w:pPr>
          </w:p>
        </w:tc>
      </w:tr>
      <w:tr w:rsidR="004737E2" w:rsidRPr="009C31D2" w14:paraId="7557A502" w14:textId="77777777" w:rsidTr="00F77EF4">
        <w:trPr>
          <w:tblHeader/>
          <w:jc w:val="center"/>
        </w:trPr>
        <w:tc>
          <w:tcPr>
            <w:tcW w:w="1137" w:type="dxa"/>
            <w:tcBorders>
              <w:top w:val="single" w:sz="4" w:space="0" w:color="auto"/>
              <w:bottom w:val="nil"/>
            </w:tcBorders>
            <w:shd w:val="clear" w:color="auto" w:fill="auto"/>
          </w:tcPr>
          <w:p w14:paraId="33E2512F" w14:textId="77777777" w:rsidR="004737E2" w:rsidRPr="009C31D2" w:rsidRDefault="004737E2" w:rsidP="00F77EF4">
            <w:pPr>
              <w:keepNext/>
              <w:keepLines/>
              <w:spacing w:after="0"/>
              <w:rPr>
                <w:rFonts w:ascii="Arial" w:eastAsia="SimSun" w:hAnsi="Arial" w:cs="Arial"/>
                <w:sz w:val="16"/>
                <w:szCs w:val="16"/>
                <w:lang w:eastAsia="zh-CN"/>
              </w:rPr>
            </w:pPr>
            <w:r w:rsidRPr="009C31D2">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0C513EE3" w14:textId="77777777" w:rsidR="004737E2" w:rsidRPr="009C31D2" w:rsidRDefault="004737E2" w:rsidP="00F77EF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23E63088" w14:textId="77777777" w:rsidR="004737E2" w:rsidRPr="009C31D2" w:rsidRDefault="004737E2" w:rsidP="00F77EF4">
            <w:pPr>
              <w:spacing w:after="0"/>
              <w:jc w:val="center"/>
              <w:rPr>
                <w:rFonts w:ascii="Arial" w:eastAsia="SimSun" w:hAnsi="Arial" w:cs="Arial"/>
                <w:sz w:val="16"/>
                <w:szCs w:val="16"/>
              </w:rPr>
            </w:pPr>
          </w:p>
        </w:tc>
        <w:tc>
          <w:tcPr>
            <w:tcW w:w="1903" w:type="dxa"/>
            <w:tcBorders>
              <w:bottom w:val="nil"/>
            </w:tcBorders>
            <w:shd w:val="clear" w:color="auto" w:fill="auto"/>
          </w:tcPr>
          <w:p w14:paraId="50E08F5F" w14:textId="77777777" w:rsidR="004737E2" w:rsidRPr="009C31D2" w:rsidRDefault="004737E2" w:rsidP="00F77EF4">
            <w:pPr>
              <w:keepNext/>
              <w:keepLines/>
              <w:spacing w:after="0"/>
              <w:rPr>
                <w:rFonts w:ascii="Arial" w:eastAsia="SimSun" w:hAnsi="Arial" w:cs="Arial"/>
                <w:sz w:val="16"/>
                <w:szCs w:val="16"/>
              </w:rPr>
            </w:pPr>
            <w:r w:rsidRPr="009C31D2">
              <w:rPr>
                <w:rFonts w:ascii="Arial" w:eastAsia="SimSun" w:hAnsi="Arial" w:cs="Arial"/>
                <w:sz w:val="16"/>
                <w:szCs w:val="16"/>
              </w:rPr>
              <w:t xml:space="preserve">If </w:t>
            </w:r>
            <w:r w:rsidRPr="009C31D2">
              <w:rPr>
                <w:rFonts w:ascii="Arial" w:eastAsia="SimSun" w:hAnsi="Arial" w:cs="Arial"/>
                <w:color w:val="000000"/>
                <w:sz w:val="16"/>
                <w:szCs w:val="16"/>
              </w:rPr>
              <w:t>8.2.6.1.2.1</w:t>
            </w:r>
            <w:r w:rsidRPr="009C31D2">
              <w:rPr>
                <w:rFonts w:ascii="Arial" w:eastAsia="SimSun" w:hAnsi="Arial" w:cs="Arial"/>
                <w:sz w:val="16"/>
                <w:szCs w:val="16"/>
              </w:rPr>
              <w:t xml:space="preserve"> or </w:t>
            </w:r>
            <w:r w:rsidRPr="009C31D2">
              <w:rPr>
                <w:rFonts w:ascii="Arial" w:eastAsia="SimSun" w:hAnsi="Arial" w:cs="Arial"/>
                <w:color w:val="000000"/>
                <w:sz w:val="16"/>
                <w:szCs w:val="16"/>
              </w:rPr>
              <w:t>8.2.6.1.2.3</w:t>
            </w:r>
            <w:r w:rsidRPr="009C31D2">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51E911AB" w14:textId="77777777" w:rsidR="004737E2" w:rsidRPr="009C31D2" w:rsidRDefault="004737E2" w:rsidP="00F77EF4">
            <w:pPr>
              <w:spacing w:after="0"/>
              <w:jc w:val="center"/>
              <w:rPr>
                <w:rFonts w:ascii="Arial" w:eastAsia="SimSun" w:hAnsi="Arial" w:cs="Arial"/>
                <w:sz w:val="16"/>
                <w:szCs w:val="16"/>
              </w:rPr>
            </w:pPr>
          </w:p>
        </w:tc>
      </w:tr>
      <w:tr w:rsidR="004737E2" w:rsidRPr="009C31D2" w14:paraId="1EBCB241" w14:textId="77777777" w:rsidTr="00F77EF4">
        <w:trPr>
          <w:tblHeader/>
          <w:jc w:val="center"/>
        </w:trPr>
        <w:tc>
          <w:tcPr>
            <w:tcW w:w="1137" w:type="dxa"/>
            <w:tcBorders>
              <w:top w:val="single" w:sz="4" w:space="0" w:color="auto"/>
              <w:bottom w:val="nil"/>
            </w:tcBorders>
            <w:shd w:val="clear" w:color="auto" w:fill="auto"/>
          </w:tcPr>
          <w:p w14:paraId="3E624067" w14:textId="77777777" w:rsidR="004737E2" w:rsidRPr="009C31D2" w:rsidRDefault="004737E2" w:rsidP="00F77EF4">
            <w:pPr>
              <w:keepNext/>
              <w:keepLines/>
              <w:spacing w:after="0"/>
              <w:rPr>
                <w:rFonts w:ascii="Arial" w:eastAsia="SimSun" w:hAnsi="Arial" w:cs="Arial"/>
                <w:sz w:val="16"/>
                <w:szCs w:val="16"/>
                <w:lang w:eastAsia="zh-CN"/>
              </w:rPr>
            </w:pPr>
            <w:r w:rsidRPr="009C31D2">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5A4D80DD" w14:textId="77777777" w:rsidR="004737E2" w:rsidRPr="009C31D2" w:rsidRDefault="004737E2" w:rsidP="00F77EF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6A558921" w14:textId="77777777" w:rsidR="004737E2" w:rsidRPr="009C31D2" w:rsidRDefault="004737E2" w:rsidP="00F77EF4">
            <w:pPr>
              <w:spacing w:after="0"/>
              <w:jc w:val="center"/>
              <w:rPr>
                <w:rFonts w:ascii="Arial" w:eastAsia="SimSun" w:hAnsi="Arial" w:cs="Arial"/>
                <w:sz w:val="16"/>
                <w:szCs w:val="16"/>
              </w:rPr>
            </w:pPr>
          </w:p>
        </w:tc>
        <w:tc>
          <w:tcPr>
            <w:tcW w:w="1903" w:type="dxa"/>
            <w:tcBorders>
              <w:bottom w:val="nil"/>
            </w:tcBorders>
            <w:shd w:val="clear" w:color="auto" w:fill="auto"/>
          </w:tcPr>
          <w:p w14:paraId="6E7AB7F0" w14:textId="77777777" w:rsidR="004737E2" w:rsidRPr="009C31D2" w:rsidRDefault="004737E2" w:rsidP="00F77EF4">
            <w:pPr>
              <w:keepNext/>
              <w:keepLines/>
              <w:spacing w:after="0"/>
              <w:rPr>
                <w:rFonts w:ascii="Arial" w:eastAsia="SimSun" w:hAnsi="Arial" w:cs="Arial"/>
                <w:sz w:val="16"/>
                <w:szCs w:val="16"/>
              </w:rPr>
            </w:pPr>
            <w:r w:rsidRPr="009C31D2">
              <w:rPr>
                <w:rFonts w:ascii="Arial" w:eastAsia="SimSun" w:hAnsi="Arial" w:cs="Arial"/>
                <w:sz w:val="16"/>
                <w:szCs w:val="16"/>
              </w:rPr>
              <w:t xml:space="preserve">If </w:t>
            </w:r>
            <w:r w:rsidRPr="009C31D2">
              <w:rPr>
                <w:rFonts w:ascii="Arial" w:eastAsia="SimSun" w:hAnsi="Arial" w:cs="Arial"/>
                <w:color w:val="000000"/>
                <w:sz w:val="16"/>
                <w:szCs w:val="16"/>
              </w:rPr>
              <w:t>8.2.6.1.2.1</w:t>
            </w:r>
            <w:r w:rsidRPr="009C31D2">
              <w:rPr>
                <w:rFonts w:ascii="Arial" w:eastAsia="SimSun" w:hAnsi="Arial" w:cs="Arial"/>
                <w:sz w:val="16"/>
                <w:szCs w:val="16"/>
              </w:rPr>
              <w:t xml:space="preserve"> or </w:t>
            </w:r>
            <w:r w:rsidRPr="009C31D2">
              <w:rPr>
                <w:rFonts w:ascii="Arial" w:eastAsia="SimSun" w:hAnsi="Arial" w:cs="Arial"/>
                <w:color w:val="000000"/>
                <w:sz w:val="16"/>
                <w:szCs w:val="16"/>
              </w:rPr>
              <w:t>8.2.6.1.2.2</w:t>
            </w:r>
            <w:r w:rsidRPr="009C31D2">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74EF632D" w14:textId="77777777" w:rsidR="004737E2" w:rsidRPr="009C31D2" w:rsidRDefault="004737E2" w:rsidP="00F77EF4">
            <w:pPr>
              <w:spacing w:after="0"/>
              <w:jc w:val="center"/>
              <w:rPr>
                <w:rFonts w:ascii="Arial" w:eastAsia="SimSun" w:hAnsi="Arial" w:cs="Arial"/>
                <w:sz w:val="16"/>
                <w:szCs w:val="16"/>
              </w:rPr>
            </w:pPr>
          </w:p>
        </w:tc>
      </w:tr>
      <w:tr w:rsidR="004737E2" w:rsidRPr="009C31D2" w14:paraId="35378DC7" w14:textId="77777777" w:rsidTr="00F77EF4">
        <w:trPr>
          <w:tblHeader/>
          <w:jc w:val="center"/>
        </w:trPr>
        <w:tc>
          <w:tcPr>
            <w:tcW w:w="10113" w:type="dxa"/>
            <w:gridSpan w:val="5"/>
            <w:tcBorders>
              <w:top w:val="single" w:sz="4" w:space="0" w:color="auto"/>
              <w:bottom w:val="single" w:sz="4" w:space="0" w:color="auto"/>
            </w:tcBorders>
            <w:shd w:val="clear" w:color="auto" w:fill="auto"/>
          </w:tcPr>
          <w:p w14:paraId="480F39A9" w14:textId="77777777" w:rsidR="004737E2" w:rsidRPr="009C31D2" w:rsidRDefault="004737E2" w:rsidP="00F77EF4">
            <w:pPr>
              <w:pStyle w:val="TAN"/>
            </w:pPr>
            <w:r w:rsidRPr="009C31D2">
              <w:t>Note 1:</w:t>
            </w:r>
            <w:r w:rsidRPr="009C31D2">
              <w:tab/>
              <w:t>Test cases 8.2.2.3.1 also verifies the core requirements covered by test case 8.2.2.1.1 but it is not applicable to all UE. Test case 8.2.2.3.2 and 8.2.2.1.2 are also in the same situation.</w:t>
            </w:r>
          </w:p>
          <w:p w14:paraId="0B23DE44" w14:textId="77777777" w:rsidR="004737E2" w:rsidRPr="009C31D2" w:rsidRDefault="004737E2" w:rsidP="00F77EF4">
            <w:pPr>
              <w:pStyle w:val="TAN"/>
            </w:pPr>
            <w:r w:rsidRPr="009C31D2">
              <w:t>Note 2:</w:t>
            </w:r>
            <w:r w:rsidRPr="009C31D2">
              <w:tab/>
              <w:t>Only one among the three intra-frequency, inter-frequency and inter-band variants is required to be executed making sure all three variants are tested at least once across measurement events A3/A4/A5.</w:t>
            </w:r>
          </w:p>
          <w:p w14:paraId="7A129052" w14:textId="77777777" w:rsidR="004737E2" w:rsidRPr="009C31D2" w:rsidRDefault="004737E2" w:rsidP="00F77EF4">
            <w:pPr>
              <w:pStyle w:val="TAN"/>
              <w:rPr>
                <w:b/>
              </w:rPr>
            </w:pPr>
            <w:r w:rsidRPr="009C31D2">
              <w:t>Note 3:</w:t>
            </w:r>
            <w:r w:rsidRPr="009C31D2">
              <w:tab/>
              <w:t>Only intra frequency among the three (intra-frequency, inter-frequency and inter-band) variants is required to be executed for measurement events A3/A4/A5 based on initial market requirements. May change in future similar to Note 2.</w:t>
            </w:r>
          </w:p>
        </w:tc>
      </w:tr>
    </w:tbl>
    <w:p w14:paraId="2F46EC07" w14:textId="77777777" w:rsidR="004737E2" w:rsidRPr="009C31D2" w:rsidRDefault="004737E2" w:rsidP="004737E2">
      <w:pPr>
        <w:rPr>
          <w:rFonts w:eastAsia="SimSun"/>
        </w:rPr>
      </w:pPr>
    </w:p>
    <w:p w14:paraId="4ED98F20" w14:textId="77777777" w:rsidR="004737E2" w:rsidRPr="009C31D2" w:rsidRDefault="004737E2" w:rsidP="004737E2">
      <w:pPr>
        <w:pStyle w:val="TH"/>
        <w:rPr>
          <w:rFonts w:eastAsia="SimSun"/>
        </w:rPr>
      </w:pPr>
      <w:r w:rsidRPr="009C31D2">
        <w:rPr>
          <w:rFonts w:eastAsia="SimSun"/>
        </w:rPr>
        <w:t xml:space="preserve">Table 4.1-4a: Applicability of Protocol conformance </w:t>
      </w:r>
      <w:r w:rsidRPr="009C31D2">
        <w:t xml:space="preserve">Mobility and </w:t>
      </w:r>
      <w:r w:rsidRPr="009C31D2">
        <w:rPr>
          <w:rFonts w:eastAsia="SimSun"/>
        </w:rPr>
        <w:t>Session management test cases, ref. TS 38.523-1 [2]</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09"/>
        <w:gridCol w:w="810"/>
        <w:gridCol w:w="1170"/>
        <w:gridCol w:w="3599"/>
      </w:tblGrid>
      <w:tr w:rsidR="004737E2" w:rsidRPr="009C31D2" w14:paraId="420A16C7" w14:textId="77777777" w:rsidTr="00F77EF4">
        <w:trPr>
          <w:tblHeader/>
          <w:jc w:val="center"/>
        </w:trPr>
        <w:tc>
          <w:tcPr>
            <w:tcW w:w="1091" w:type="dxa"/>
            <w:tcBorders>
              <w:bottom w:val="nil"/>
            </w:tcBorders>
          </w:tcPr>
          <w:p w14:paraId="0B549C84" w14:textId="77777777" w:rsidR="004737E2" w:rsidRPr="009C31D2" w:rsidRDefault="004737E2" w:rsidP="00F77EF4">
            <w:pPr>
              <w:pStyle w:val="TAH"/>
              <w:keepNext w:val="0"/>
              <w:keepLines w:val="0"/>
              <w:rPr>
                <w:sz w:val="16"/>
                <w:szCs w:val="16"/>
              </w:rPr>
            </w:pPr>
            <w:r w:rsidRPr="009C31D2">
              <w:rPr>
                <w:sz w:val="16"/>
                <w:szCs w:val="16"/>
              </w:rPr>
              <w:t>Clause</w:t>
            </w:r>
          </w:p>
        </w:tc>
        <w:tc>
          <w:tcPr>
            <w:tcW w:w="3509" w:type="dxa"/>
            <w:tcBorders>
              <w:bottom w:val="nil"/>
            </w:tcBorders>
          </w:tcPr>
          <w:p w14:paraId="480517EB" w14:textId="77777777" w:rsidR="004737E2" w:rsidRPr="009C31D2" w:rsidRDefault="004737E2" w:rsidP="00F77EF4">
            <w:pPr>
              <w:pStyle w:val="TAH"/>
              <w:keepNext w:val="0"/>
              <w:keepLines w:val="0"/>
              <w:rPr>
                <w:sz w:val="16"/>
                <w:szCs w:val="16"/>
              </w:rPr>
            </w:pPr>
            <w:r w:rsidRPr="009C31D2">
              <w:rPr>
                <w:sz w:val="16"/>
                <w:szCs w:val="16"/>
              </w:rPr>
              <w:t>TC Title</w:t>
            </w:r>
          </w:p>
        </w:tc>
        <w:tc>
          <w:tcPr>
            <w:tcW w:w="810" w:type="dxa"/>
            <w:tcBorders>
              <w:bottom w:val="nil"/>
            </w:tcBorders>
          </w:tcPr>
          <w:p w14:paraId="06737368" w14:textId="77777777" w:rsidR="004737E2" w:rsidRPr="009C31D2" w:rsidRDefault="004737E2" w:rsidP="00F77EF4">
            <w:pPr>
              <w:pStyle w:val="TAH"/>
              <w:keepNext w:val="0"/>
              <w:keepLines w:val="0"/>
              <w:rPr>
                <w:sz w:val="16"/>
                <w:szCs w:val="16"/>
              </w:rPr>
            </w:pPr>
            <w:r w:rsidRPr="009C31D2">
              <w:rPr>
                <w:sz w:val="16"/>
                <w:szCs w:val="16"/>
              </w:rPr>
              <w:t>Release</w:t>
            </w:r>
          </w:p>
        </w:tc>
        <w:tc>
          <w:tcPr>
            <w:tcW w:w="4769" w:type="dxa"/>
            <w:gridSpan w:val="2"/>
          </w:tcPr>
          <w:p w14:paraId="161F18E0"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2EFDD958" w14:textId="77777777" w:rsidTr="00F77EF4">
        <w:trPr>
          <w:tblHeader/>
          <w:jc w:val="center"/>
        </w:trPr>
        <w:tc>
          <w:tcPr>
            <w:tcW w:w="1091" w:type="dxa"/>
            <w:tcBorders>
              <w:top w:val="nil"/>
              <w:bottom w:val="single" w:sz="4" w:space="0" w:color="auto"/>
            </w:tcBorders>
          </w:tcPr>
          <w:p w14:paraId="18189C20" w14:textId="77777777" w:rsidR="004737E2" w:rsidRPr="009C31D2" w:rsidRDefault="004737E2" w:rsidP="00F77EF4">
            <w:pPr>
              <w:pStyle w:val="TAH"/>
              <w:keepNext w:val="0"/>
              <w:keepLines w:val="0"/>
              <w:rPr>
                <w:sz w:val="16"/>
                <w:szCs w:val="16"/>
              </w:rPr>
            </w:pPr>
          </w:p>
        </w:tc>
        <w:tc>
          <w:tcPr>
            <w:tcW w:w="3509" w:type="dxa"/>
            <w:tcBorders>
              <w:top w:val="nil"/>
              <w:bottom w:val="single" w:sz="4" w:space="0" w:color="auto"/>
            </w:tcBorders>
          </w:tcPr>
          <w:p w14:paraId="032A2436" w14:textId="77777777" w:rsidR="004737E2" w:rsidRPr="009C31D2" w:rsidRDefault="004737E2" w:rsidP="00F77EF4">
            <w:pPr>
              <w:pStyle w:val="TAH"/>
              <w:keepNext w:val="0"/>
              <w:keepLines w:val="0"/>
              <w:rPr>
                <w:sz w:val="16"/>
                <w:szCs w:val="16"/>
              </w:rPr>
            </w:pPr>
          </w:p>
        </w:tc>
        <w:tc>
          <w:tcPr>
            <w:tcW w:w="810" w:type="dxa"/>
            <w:tcBorders>
              <w:top w:val="nil"/>
              <w:bottom w:val="single" w:sz="4" w:space="0" w:color="auto"/>
            </w:tcBorders>
          </w:tcPr>
          <w:p w14:paraId="02BBE205"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tcPr>
          <w:p w14:paraId="7CDA8859" w14:textId="77777777" w:rsidR="004737E2" w:rsidRPr="009C31D2" w:rsidRDefault="004737E2" w:rsidP="00F77EF4">
            <w:pPr>
              <w:pStyle w:val="TAH"/>
              <w:keepNext w:val="0"/>
              <w:keepLines w:val="0"/>
              <w:rPr>
                <w:sz w:val="16"/>
                <w:szCs w:val="16"/>
              </w:rPr>
            </w:pPr>
            <w:r w:rsidRPr="009C31D2">
              <w:rPr>
                <w:sz w:val="16"/>
                <w:szCs w:val="16"/>
              </w:rPr>
              <w:t>Condition</w:t>
            </w:r>
          </w:p>
        </w:tc>
        <w:tc>
          <w:tcPr>
            <w:tcW w:w="3599" w:type="dxa"/>
            <w:tcBorders>
              <w:bottom w:val="single" w:sz="4" w:space="0" w:color="auto"/>
            </w:tcBorders>
          </w:tcPr>
          <w:p w14:paraId="66ADA773"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11F0EAA6" w14:textId="77777777" w:rsidTr="00F77EF4">
        <w:trPr>
          <w:jc w:val="center"/>
        </w:trPr>
        <w:tc>
          <w:tcPr>
            <w:tcW w:w="1091" w:type="dxa"/>
            <w:tcBorders>
              <w:top w:val="nil"/>
              <w:bottom w:val="single" w:sz="4" w:space="0" w:color="auto"/>
            </w:tcBorders>
            <w:shd w:val="clear" w:color="auto" w:fill="D9D9D9"/>
          </w:tcPr>
          <w:p w14:paraId="5B87D464" w14:textId="77777777" w:rsidR="004737E2" w:rsidRPr="009C31D2" w:rsidRDefault="004737E2" w:rsidP="00F77EF4">
            <w:pPr>
              <w:pStyle w:val="TAL"/>
              <w:keepNext w:val="0"/>
              <w:keepLines w:val="0"/>
              <w:rPr>
                <w:b/>
                <w:bCs/>
                <w:sz w:val="16"/>
                <w:szCs w:val="16"/>
              </w:rPr>
            </w:pPr>
            <w:r w:rsidRPr="009C31D2">
              <w:rPr>
                <w:b/>
                <w:bCs/>
                <w:sz w:val="16"/>
                <w:szCs w:val="16"/>
              </w:rPr>
              <w:t>9</w:t>
            </w:r>
          </w:p>
        </w:tc>
        <w:tc>
          <w:tcPr>
            <w:tcW w:w="3509" w:type="dxa"/>
            <w:tcBorders>
              <w:top w:val="nil"/>
              <w:bottom w:val="single" w:sz="4" w:space="0" w:color="auto"/>
            </w:tcBorders>
            <w:shd w:val="clear" w:color="auto" w:fill="D9D9D9"/>
          </w:tcPr>
          <w:p w14:paraId="04EBEEDA" w14:textId="77777777" w:rsidR="004737E2" w:rsidRPr="009C31D2" w:rsidRDefault="004737E2" w:rsidP="00F77EF4">
            <w:pPr>
              <w:pStyle w:val="TAL"/>
              <w:keepNext w:val="0"/>
              <w:keepLines w:val="0"/>
              <w:rPr>
                <w:b/>
                <w:bCs/>
                <w:sz w:val="16"/>
                <w:szCs w:val="16"/>
              </w:rPr>
            </w:pPr>
            <w:r w:rsidRPr="009C31D2">
              <w:rPr>
                <w:b/>
                <w:bCs/>
                <w:sz w:val="16"/>
                <w:szCs w:val="16"/>
              </w:rPr>
              <w:t>Mobility management</w:t>
            </w:r>
          </w:p>
        </w:tc>
        <w:tc>
          <w:tcPr>
            <w:tcW w:w="810" w:type="dxa"/>
            <w:tcBorders>
              <w:top w:val="nil"/>
              <w:bottom w:val="single" w:sz="4" w:space="0" w:color="auto"/>
            </w:tcBorders>
            <w:shd w:val="clear" w:color="auto" w:fill="D9D9D9"/>
          </w:tcPr>
          <w:p w14:paraId="6A36D199"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5413C175"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14F18E68" w14:textId="77777777" w:rsidR="004737E2" w:rsidRPr="009C31D2" w:rsidRDefault="004737E2" w:rsidP="00F77EF4">
            <w:pPr>
              <w:pStyle w:val="TAH"/>
              <w:keepNext w:val="0"/>
              <w:keepLines w:val="0"/>
              <w:rPr>
                <w:sz w:val="16"/>
                <w:szCs w:val="16"/>
              </w:rPr>
            </w:pPr>
          </w:p>
        </w:tc>
      </w:tr>
      <w:tr w:rsidR="004737E2" w:rsidRPr="009C31D2" w14:paraId="4B5D6D0A" w14:textId="77777777" w:rsidTr="00F77EF4">
        <w:trPr>
          <w:jc w:val="center"/>
        </w:trPr>
        <w:tc>
          <w:tcPr>
            <w:tcW w:w="1091" w:type="dxa"/>
            <w:tcBorders>
              <w:top w:val="nil"/>
              <w:bottom w:val="single" w:sz="4" w:space="0" w:color="auto"/>
            </w:tcBorders>
            <w:shd w:val="clear" w:color="auto" w:fill="D9D9D9"/>
          </w:tcPr>
          <w:p w14:paraId="6266A4FD" w14:textId="77777777" w:rsidR="004737E2" w:rsidRPr="009C31D2" w:rsidRDefault="004737E2" w:rsidP="00F77EF4">
            <w:pPr>
              <w:pStyle w:val="TAL"/>
              <w:keepNext w:val="0"/>
              <w:keepLines w:val="0"/>
              <w:rPr>
                <w:b/>
                <w:bCs/>
                <w:sz w:val="16"/>
                <w:szCs w:val="16"/>
              </w:rPr>
            </w:pPr>
            <w:r w:rsidRPr="009C31D2">
              <w:rPr>
                <w:b/>
                <w:bCs/>
                <w:sz w:val="16"/>
                <w:szCs w:val="16"/>
              </w:rPr>
              <w:t>9.1</w:t>
            </w:r>
          </w:p>
        </w:tc>
        <w:tc>
          <w:tcPr>
            <w:tcW w:w="3509" w:type="dxa"/>
            <w:tcBorders>
              <w:top w:val="nil"/>
              <w:bottom w:val="single" w:sz="4" w:space="0" w:color="auto"/>
            </w:tcBorders>
            <w:shd w:val="clear" w:color="auto" w:fill="D9D9D9"/>
          </w:tcPr>
          <w:p w14:paraId="16D47114" w14:textId="77777777" w:rsidR="004737E2" w:rsidRPr="009C31D2" w:rsidRDefault="004737E2" w:rsidP="00F77EF4">
            <w:pPr>
              <w:pStyle w:val="TAL"/>
              <w:keepNext w:val="0"/>
              <w:keepLines w:val="0"/>
              <w:rPr>
                <w:b/>
                <w:bCs/>
                <w:sz w:val="16"/>
                <w:szCs w:val="16"/>
              </w:rPr>
            </w:pPr>
            <w:r w:rsidRPr="009C31D2">
              <w:rPr>
                <w:b/>
                <w:bCs/>
                <w:sz w:val="16"/>
                <w:szCs w:val="16"/>
              </w:rPr>
              <w:t>5GS mobility management</w:t>
            </w:r>
          </w:p>
        </w:tc>
        <w:tc>
          <w:tcPr>
            <w:tcW w:w="810" w:type="dxa"/>
            <w:tcBorders>
              <w:top w:val="nil"/>
              <w:bottom w:val="single" w:sz="4" w:space="0" w:color="auto"/>
            </w:tcBorders>
            <w:shd w:val="clear" w:color="auto" w:fill="D9D9D9"/>
          </w:tcPr>
          <w:p w14:paraId="6F02C6B5"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588E01AB"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5AE2D6F5" w14:textId="77777777" w:rsidR="004737E2" w:rsidRPr="009C31D2" w:rsidRDefault="004737E2" w:rsidP="00F77EF4">
            <w:pPr>
              <w:pStyle w:val="TAH"/>
              <w:keepNext w:val="0"/>
              <w:keepLines w:val="0"/>
              <w:rPr>
                <w:sz w:val="16"/>
                <w:szCs w:val="16"/>
              </w:rPr>
            </w:pPr>
          </w:p>
        </w:tc>
      </w:tr>
      <w:tr w:rsidR="004737E2" w:rsidRPr="009C31D2" w14:paraId="2FE1D097" w14:textId="77777777" w:rsidTr="00F77EF4">
        <w:trPr>
          <w:jc w:val="center"/>
        </w:trPr>
        <w:tc>
          <w:tcPr>
            <w:tcW w:w="1091" w:type="dxa"/>
            <w:tcBorders>
              <w:top w:val="nil"/>
              <w:bottom w:val="single" w:sz="4" w:space="0" w:color="auto"/>
            </w:tcBorders>
            <w:shd w:val="clear" w:color="auto" w:fill="D9D9D9"/>
          </w:tcPr>
          <w:p w14:paraId="5A2CF205" w14:textId="77777777" w:rsidR="004737E2" w:rsidRPr="009C31D2" w:rsidRDefault="004737E2" w:rsidP="00F77EF4">
            <w:pPr>
              <w:pStyle w:val="TAL"/>
              <w:keepNext w:val="0"/>
              <w:keepLines w:val="0"/>
              <w:rPr>
                <w:b/>
                <w:bCs/>
                <w:sz w:val="16"/>
                <w:szCs w:val="16"/>
              </w:rPr>
            </w:pPr>
            <w:r w:rsidRPr="009C31D2">
              <w:rPr>
                <w:b/>
                <w:bCs/>
                <w:sz w:val="16"/>
                <w:szCs w:val="16"/>
              </w:rPr>
              <w:t>9.1.1</w:t>
            </w:r>
          </w:p>
        </w:tc>
        <w:tc>
          <w:tcPr>
            <w:tcW w:w="3509" w:type="dxa"/>
            <w:tcBorders>
              <w:top w:val="nil"/>
              <w:bottom w:val="single" w:sz="4" w:space="0" w:color="auto"/>
            </w:tcBorders>
            <w:shd w:val="clear" w:color="auto" w:fill="D9D9D9"/>
          </w:tcPr>
          <w:p w14:paraId="094D9E69" w14:textId="77777777" w:rsidR="004737E2" w:rsidRPr="009C31D2" w:rsidRDefault="004737E2" w:rsidP="00F77EF4">
            <w:pPr>
              <w:pStyle w:val="TAL"/>
              <w:keepNext w:val="0"/>
              <w:keepLines w:val="0"/>
              <w:rPr>
                <w:b/>
                <w:bCs/>
                <w:sz w:val="16"/>
                <w:szCs w:val="16"/>
              </w:rPr>
            </w:pPr>
            <w:r w:rsidRPr="009C31D2">
              <w:rPr>
                <w:b/>
                <w:bCs/>
                <w:kern w:val="2"/>
                <w:sz w:val="16"/>
                <w:szCs w:val="16"/>
              </w:rPr>
              <w:t>Primary authentication and key agreement</w:t>
            </w:r>
          </w:p>
        </w:tc>
        <w:tc>
          <w:tcPr>
            <w:tcW w:w="810" w:type="dxa"/>
            <w:tcBorders>
              <w:top w:val="nil"/>
              <w:bottom w:val="single" w:sz="4" w:space="0" w:color="auto"/>
            </w:tcBorders>
            <w:shd w:val="clear" w:color="auto" w:fill="D9D9D9"/>
          </w:tcPr>
          <w:p w14:paraId="01C2C78A"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286D9EC0"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106FE646" w14:textId="77777777" w:rsidR="004737E2" w:rsidRPr="009C31D2" w:rsidRDefault="004737E2" w:rsidP="00F77EF4">
            <w:pPr>
              <w:pStyle w:val="TAH"/>
              <w:keepNext w:val="0"/>
              <w:keepLines w:val="0"/>
              <w:rPr>
                <w:sz w:val="16"/>
                <w:szCs w:val="16"/>
              </w:rPr>
            </w:pPr>
          </w:p>
        </w:tc>
      </w:tr>
      <w:tr w:rsidR="004737E2" w:rsidRPr="009C31D2" w14:paraId="49A4515A" w14:textId="77777777" w:rsidTr="00F77EF4">
        <w:trPr>
          <w:jc w:val="center"/>
        </w:trPr>
        <w:tc>
          <w:tcPr>
            <w:tcW w:w="1091" w:type="dxa"/>
            <w:tcBorders>
              <w:top w:val="single" w:sz="4" w:space="0" w:color="auto"/>
              <w:bottom w:val="single" w:sz="4" w:space="0" w:color="auto"/>
            </w:tcBorders>
            <w:shd w:val="clear" w:color="auto" w:fill="auto"/>
          </w:tcPr>
          <w:p w14:paraId="050BFD70" w14:textId="77777777" w:rsidR="004737E2" w:rsidRPr="009C31D2" w:rsidRDefault="004737E2" w:rsidP="00F77EF4">
            <w:pPr>
              <w:pStyle w:val="TAL"/>
              <w:rPr>
                <w:b/>
                <w:sz w:val="16"/>
                <w:szCs w:val="16"/>
              </w:rPr>
            </w:pPr>
            <w:r w:rsidRPr="009C31D2">
              <w:rPr>
                <w:sz w:val="16"/>
                <w:szCs w:val="16"/>
              </w:rPr>
              <w:lastRenderedPageBreak/>
              <w:t>9.1.1.1</w:t>
            </w:r>
          </w:p>
        </w:tc>
        <w:tc>
          <w:tcPr>
            <w:tcW w:w="3509" w:type="dxa"/>
            <w:tcBorders>
              <w:top w:val="single" w:sz="4" w:space="0" w:color="auto"/>
              <w:bottom w:val="single" w:sz="4" w:space="0" w:color="auto"/>
            </w:tcBorders>
            <w:shd w:val="clear" w:color="auto" w:fill="auto"/>
          </w:tcPr>
          <w:p w14:paraId="3806573A" w14:textId="77777777" w:rsidR="004737E2" w:rsidRPr="009C31D2" w:rsidRDefault="004737E2" w:rsidP="00F77EF4">
            <w:pPr>
              <w:pStyle w:val="TAL"/>
              <w:rPr>
                <w:b/>
                <w:kern w:val="2"/>
                <w:sz w:val="16"/>
                <w:szCs w:val="16"/>
              </w:rPr>
            </w:pPr>
            <w:r w:rsidRPr="009C31D2">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664D25FB" w14:textId="77777777" w:rsidR="004737E2" w:rsidRPr="009C31D2" w:rsidRDefault="004737E2" w:rsidP="00F77EF4">
            <w:pPr>
              <w:pStyle w:val="TAH"/>
              <w:keepNext w:val="0"/>
              <w:keepLines w:val="0"/>
              <w:rPr>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38B70D30" w14:textId="77777777" w:rsidR="004737E2" w:rsidRPr="009C31D2" w:rsidRDefault="004737E2" w:rsidP="00F77EF4">
            <w:pPr>
              <w:pStyle w:val="TAH"/>
              <w:keepNext w:val="0"/>
              <w:keepLines w:val="0"/>
              <w:rPr>
                <w:sz w:val="16"/>
                <w:szCs w:val="16"/>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6181BFB4" w14:textId="77777777" w:rsidR="004737E2" w:rsidRPr="009C31D2" w:rsidRDefault="004737E2" w:rsidP="00F77EF4">
            <w:pPr>
              <w:pStyle w:val="TAL"/>
              <w:keepNext w:val="0"/>
              <w:keepLines w:val="0"/>
              <w:rPr>
                <w:sz w:val="16"/>
                <w:szCs w:val="16"/>
              </w:rPr>
            </w:pPr>
            <w:r w:rsidRPr="009C31D2">
              <w:rPr>
                <w:bCs/>
                <w:sz w:val="16"/>
                <w:szCs w:val="16"/>
              </w:rPr>
              <w:t>UEs supporting 5G Core</w:t>
            </w:r>
          </w:p>
        </w:tc>
      </w:tr>
      <w:tr w:rsidR="004737E2" w:rsidRPr="009C31D2" w14:paraId="6177CFB3" w14:textId="77777777" w:rsidTr="00F77EF4">
        <w:trPr>
          <w:jc w:val="center"/>
        </w:trPr>
        <w:tc>
          <w:tcPr>
            <w:tcW w:w="1091" w:type="dxa"/>
            <w:tcBorders>
              <w:top w:val="single" w:sz="4" w:space="0" w:color="auto"/>
              <w:bottom w:val="single" w:sz="4" w:space="0" w:color="auto"/>
            </w:tcBorders>
            <w:shd w:val="clear" w:color="auto" w:fill="auto"/>
          </w:tcPr>
          <w:p w14:paraId="3FD1D84A" w14:textId="77777777" w:rsidR="004737E2" w:rsidRPr="009C31D2" w:rsidRDefault="004737E2" w:rsidP="00F77EF4">
            <w:pPr>
              <w:pStyle w:val="TAL"/>
              <w:rPr>
                <w:sz w:val="16"/>
                <w:szCs w:val="16"/>
              </w:rPr>
            </w:pPr>
            <w:r w:rsidRPr="009C31D2">
              <w:rPr>
                <w:sz w:val="16"/>
                <w:szCs w:val="16"/>
              </w:rPr>
              <w:t>9.1.1.2</w:t>
            </w:r>
          </w:p>
        </w:tc>
        <w:tc>
          <w:tcPr>
            <w:tcW w:w="3509" w:type="dxa"/>
            <w:tcBorders>
              <w:top w:val="single" w:sz="4" w:space="0" w:color="auto"/>
              <w:bottom w:val="single" w:sz="4" w:space="0" w:color="auto"/>
            </w:tcBorders>
            <w:shd w:val="clear" w:color="auto" w:fill="auto"/>
          </w:tcPr>
          <w:p w14:paraId="70636C9E" w14:textId="77777777" w:rsidR="004737E2" w:rsidRPr="009C31D2" w:rsidRDefault="004737E2" w:rsidP="00F77EF4">
            <w:pPr>
              <w:pStyle w:val="TAL"/>
              <w:rPr>
                <w:sz w:val="16"/>
                <w:szCs w:val="16"/>
              </w:rPr>
            </w:pPr>
            <w:r w:rsidRPr="009C31D2">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314ACC28"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1D86DD98" w14:textId="77777777" w:rsidR="004737E2" w:rsidRPr="009C31D2" w:rsidRDefault="004737E2" w:rsidP="00F77EF4">
            <w:pPr>
              <w:pStyle w:val="TAH"/>
              <w:keepNext w:val="0"/>
              <w:keepLines w:val="0"/>
              <w:rPr>
                <w:b w:val="0"/>
                <w:sz w:val="16"/>
                <w:szCs w:val="16"/>
              </w:rPr>
            </w:pPr>
            <w:r w:rsidRPr="009C31D2">
              <w:rPr>
                <w:b w:val="0"/>
                <w:sz w:val="16"/>
                <w:szCs w:val="16"/>
              </w:rPr>
              <w:t>C21</w:t>
            </w:r>
          </w:p>
        </w:tc>
        <w:tc>
          <w:tcPr>
            <w:tcW w:w="3599" w:type="dxa"/>
            <w:tcBorders>
              <w:top w:val="single" w:sz="4" w:space="0" w:color="auto"/>
              <w:bottom w:val="single" w:sz="4" w:space="0" w:color="auto"/>
            </w:tcBorders>
            <w:shd w:val="clear" w:color="auto" w:fill="auto"/>
          </w:tcPr>
          <w:p w14:paraId="59EFD97F" w14:textId="77777777" w:rsidR="004737E2" w:rsidRPr="009C31D2" w:rsidRDefault="004737E2" w:rsidP="00F77EF4">
            <w:pPr>
              <w:pStyle w:val="TAL"/>
              <w:keepNext w:val="0"/>
              <w:keepLines w:val="0"/>
              <w:rPr>
                <w:sz w:val="16"/>
                <w:szCs w:val="16"/>
              </w:rPr>
            </w:pPr>
            <w:r w:rsidRPr="009C31D2">
              <w:rPr>
                <w:bCs/>
                <w:sz w:val="16"/>
                <w:szCs w:val="16"/>
              </w:rPr>
              <w:t>UEs supporting 5G Core</w:t>
            </w:r>
          </w:p>
        </w:tc>
      </w:tr>
      <w:tr w:rsidR="004737E2" w:rsidRPr="009C31D2" w14:paraId="65D0B9A1" w14:textId="77777777" w:rsidTr="00F77EF4">
        <w:trPr>
          <w:jc w:val="center"/>
        </w:trPr>
        <w:tc>
          <w:tcPr>
            <w:tcW w:w="1091" w:type="dxa"/>
            <w:tcBorders>
              <w:top w:val="single" w:sz="4" w:space="0" w:color="auto"/>
              <w:bottom w:val="single" w:sz="4" w:space="0" w:color="auto"/>
            </w:tcBorders>
            <w:shd w:val="clear" w:color="auto" w:fill="auto"/>
          </w:tcPr>
          <w:p w14:paraId="4C67FBD0" w14:textId="77777777" w:rsidR="004737E2" w:rsidRPr="009C31D2" w:rsidRDefault="004737E2" w:rsidP="00F77EF4">
            <w:pPr>
              <w:pStyle w:val="TAL"/>
              <w:rPr>
                <w:sz w:val="16"/>
                <w:szCs w:val="16"/>
              </w:rPr>
            </w:pPr>
            <w:r w:rsidRPr="009C31D2">
              <w:rPr>
                <w:sz w:val="16"/>
                <w:szCs w:val="16"/>
              </w:rPr>
              <w:t>9.1.1.3</w:t>
            </w:r>
          </w:p>
        </w:tc>
        <w:tc>
          <w:tcPr>
            <w:tcW w:w="3509" w:type="dxa"/>
            <w:tcBorders>
              <w:top w:val="single" w:sz="4" w:space="0" w:color="auto"/>
              <w:bottom w:val="single" w:sz="4" w:space="0" w:color="auto"/>
            </w:tcBorders>
            <w:shd w:val="clear" w:color="auto" w:fill="auto"/>
          </w:tcPr>
          <w:p w14:paraId="4C344915" w14:textId="77777777" w:rsidR="004737E2" w:rsidRPr="009C31D2" w:rsidRDefault="004737E2" w:rsidP="00F77EF4">
            <w:pPr>
              <w:pStyle w:val="TAL"/>
              <w:rPr>
                <w:sz w:val="16"/>
                <w:szCs w:val="16"/>
              </w:rPr>
            </w:pPr>
            <w:r w:rsidRPr="009C31D2">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0CE48166"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3544E692" w14:textId="77777777" w:rsidR="004737E2" w:rsidRPr="009C31D2" w:rsidRDefault="004737E2" w:rsidP="00F77EF4">
            <w:pPr>
              <w:pStyle w:val="TAH"/>
              <w:keepNext w:val="0"/>
              <w:keepLines w:val="0"/>
              <w:rPr>
                <w:b w:val="0"/>
                <w:sz w:val="16"/>
                <w:szCs w:val="16"/>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2F4E3194"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2D4E83C7" w14:textId="77777777" w:rsidTr="00F77EF4">
        <w:trPr>
          <w:jc w:val="center"/>
        </w:trPr>
        <w:tc>
          <w:tcPr>
            <w:tcW w:w="1091" w:type="dxa"/>
            <w:tcBorders>
              <w:top w:val="single" w:sz="4" w:space="0" w:color="auto"/>
              <w:bottom w:val="single" w:sz="4" w:space="0" w:color="auto"/>
            </w:tcBorders>
            <w:shd w:val="clear" w:color="auto" w:fill="auto"/>
          </w:tcPr>
          <w:p w14:paraId="136E3E8A" w14:textId="77777777" w:rsidR="004737E2" w:rsidRPr="009C31D2" w:rsidRDefault="004737E2" w:rsidP="00F77EF4">
            <w:pPr>
              <w:pStyle w:val="TAL"/>
              <w:rPr>
                <w:sz w:val="16"/>
                <w:szCs w:val="16"/>
              </w:rPr>
            </w:pPr>
            <w:r w:rsidRPr="009C31D2">
              <w:rPr>
                <w:sz w:val="16"/>
                <w:szCs w:val="16"/>
              </w:rPr>
              <w:t>9.1.1.4</w:t>
            </w:r>
          </w:p>
        </w:tc>
        <w:tc>
          <w:tcPr>
            <w:tcW w:w="3509" w:type="dxa"/>
            <w:tcBorders>
              <w:top w:val="single" w:sz="4" w:space="0" w:color="auto"/>
              <w:bottom w:val="single" w:sz="4" w:space="0" w:color="auto"/>
            </w:tcBorders>
            <w:shd w:val="clear" w:color="auto" w:fill="auto"/>
          </w:tcPr>
          <w:p w14:paraId="076200F0" w14:textId="77777777" w:rsidR="004737E2" w:rsidRPr="009C31D2" w:rsidRDefault="004737E2" w:rsidP="00F77EF4">
            <w:pPr>
              <w:pStyle w:val="TAL"/>
              <w:rPr>
                <w:sz w:val="16"/>
                <w:szCs w:val="16"/>
              </w:rPr>
            </w:pPr>
            <w:r w:rsidRPr="009C31D2">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55CAB1A1"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5C0D6167" w14:textId="77777777" w:rsidR="004737E2" w:rsidRPr="009C31D2" w:rsidRDefault="004737E2" w:rsidP="00F77EF4">
            <w:pPr>
              <w:pStyle w:val="TAH"/>
              <w:keepNext w:val="0"/>
              <w:keepLines w:val="0"/>
              <w:rPr>
                <w:b w:val="0"/>
                <w:bCs/>
                <w:sz w:val="16"/>
                <w:szCs w:val="16"/>
                <w:lang w:eastAsia="zh-CN"/>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085E8630"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1D0FE1E6" w14:textId="77777777" w:rsidTr="00F77EF4">
        <w:trPr>
          <w:jc w:val="center"/>
        </w:trPr>
        <w:tc>
          <w:tcPr>
            <w:tcW w:w="1091" w:type="dxa"/>
            <w:tcBorders>
              <w:top w:val="single" w:sz="4" w:space="0" w:color="auto"/>
              <w:bottom w:val="single" w:sz="4" w:space="0" w:color="auto"/>
            </w:tcBorders>
            <w:shd w:val="clear" w:color="auto" w:fill="auto"/>
          </w:tcPr>
          <w:p w14:paraId="382246CE" w14:textId="77777777" w:rsidR="004737E2" w:rsidRPr="009C31D2" w:rsidRDefault="004737E2" w:rsidP="00F77EF4">
            <w:pPr>
              <w:pStyle w:val="TAL"/>
              <w:rPr>
                <w:sz w:val="16"/>
                <w:szCs w:val="16"/>
              </w:rPr>
            </w:pPr>
            <w:r w:rsidRPr="009C31D2">
              <w:rPr>
                <w:sz w:val="16"/>
                <w:szCs w:val="16"/>
              </w:rPr>
              <w:t>9.1.1.5</w:t>
            </w:r>
          </w:p>
        </w:tc>
        <w:tc>
          <w:tcPr>
            <w:tcW w:w="3509" w:type="dxa"/>
            <w:tcBorders>
              <w:top w:val="single" w:sz="4" w:space="0" w:color="auto"/>
              <w:bottom w:val="single" w:sz="4" w:space="0" w:color="auto"/>
            </w:tcBorders>
            <w:shd w:val="clear" w:color="auto" w:fill="auto"/>
          </w:tcPr>
          <w:p w14:paraId="16031AB0" w14:textId="77777777" w:rsidR="004737E2" w:rsidRPr="009C31D2" w:rsidRDefault="004737E2" w:rsidP="00F77EF4">
            <w:pPr>
              <w:pStyle w:val="TAL"/>
              <w:rPr>
                <w:sz w:val="16"/>
                <w:szCs w:val="16"/>
              </w:rPr>
            </w:pPr>
            <w:r w:rsidRPr="009C31D2">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1023A137"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41EC7533" w14:textId="77777777" w:rsidR="004737E2" w:rsidRPr="009C31D2" w:rsidRDefault="004737E2" w:rsidP="00F77EF4">
            <w:pPr>
              <w:pStyle w:val="TAH"/>
              <w:keepNext w:val="0"/>
              <w:keepLines w:val="0"/>
              <w:rPr>
                <w:b w:val="0"/>
                <w:bCs/>
                <w:sz w:val="16"/>
                <w:szCs w:val="16"/>
                <w:lang w:eastAsia="zh-CN"/>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2759048A"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0344BDD1" w14:textId="77777777" w:rsidTr="00F77EF4">
        <w:trPr>
          <w:jc w:val="center"/>
        </w:trPr>
        <w:tc>
          <w:tcPr>
            <w:tcW w:w="1091" w:type="dxa"/>
            <w:tcBorders>
              <w:top w:val="nil"/>
              <w:bottom w:val="single" w:sz="4" w:space="0" w:color="auto"/>
            </w:tcBorders>
            <w:shd w:val="clear" w:color="auto" w:fill="FFFFFF"/>
          </w:tcPr>
          <w:p w14:paraId="0559FE23" w14:textId="77777777" w:rsidR="004737E2" w:rsidRPr="009C31D2" w:rsidRDefault="004737E2" w:rsidP="00F77EF4">
            <w:pPr>
              <w:pStyle w:val="TAL"/>
              <w:rPr>
                <w:sz w:val="16"/>
                <w:szCs w:val="16"/>
                <w:lang w:eastAsia="zh-CN"/>
              </w:rPr>
            </w:pPr>
            <w:r w:rsidRPr="009C31D2">
              <w:rPr>
                <w:sz w:val="16"/>
                <w:szCs w:val="16"/>
              </w:rPr>
              <w:t>9.1.1.6</w:t>
            </w:r>
          </w:p>
        </w:tc>
        <w:tc>
          <w:tcPr>
            <w:tcW w:w="3509" w:type="dxa"/>
            <w:tcBorders>
              <w:top w:val="nil"/>
              <w:bottom w:val="single" w:sz="4" w:space="0" w:color="auto"/>
            </w:tcBorders>
            <w:shd w:val="clear" w:color="auto" w:fill="FFFFFF"/>
          </w:tcPr>
          <w:p w14:paraId="6877466D" w14:textId="77777777" w:rsidR="004737E2" w:rsidRPr="009C31D2" w:rsidRDefault="004737E2" w:rsidP="00F77EF4">
            <w:pPr>
              <w:pStyle w:val="TAL"/>
              <w:rPr>
                <w:sz w:val="16"/>
                <w:szCs w:val="16"/>
              </w:rPr>
            </w:pPr>
            <w:r w:rsidRPr="009C31D2">
              <w:rPr>
                <w:sz w:val="16"/>
                <w:szCs w:val="16"/>
              </w:rPr>
              <w:t>5G AKA based primary authentication and key agreement / Abnormal</w:t>
            </w:r>
          </w:p>
        </w:tc>
        <w:tc>
          <w:tcPr>
            <w:tcW w:w="810" w:type="dxa"/>
            <w:tcBorders>
              <w:top w:val="nil"/>
              <w:bottom w:val="single" w:sz="4" w:space="0" w:color="auto"/>
            </w:tcBorders>
            <w:shd w:val="clear" w:color="auto" w:fill="FFFFFF"/>
          </w:tcPr>
          <w:p w14:paraId="42D5A8E7" w14:textId="77777777" w:rsidR="004737E2" w:rsidRPr="009C31D2" w:rsidRDefault="004737E2" w:rsidP="00F77EF4">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19BD6F93" w14:textId="77777777" w:rsidR="004737E2" w:rsidRPr="009C31D2" w:rsidRDefault="004737E2" w:rsidP="00F77EF4">
            <w:pPr>
              <w:pStyle w:val="TAC"/>
              <w:rPr>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136E2316" w14:textId="77777777" w:rsidR="004737E2" w:rsidRPr="009C31D2" w:rsidRDefault="004737E2" w:rsidP="00F77EF4">
            <w:pPr>
              <w:spacing w:after="0"/>
              <w:rPr>
                <w:rFonts w:ascii="Arial" w:hAnsi="Arial"/>
                <w:sz w:val="16"/>
                <w:szCs w:val="16"/>
              </w:rPr>
            </w:pPr>
            <w:r w:rsidRPr="009C31D2">
              <w:rPr>
                <w:rFonts w:ascii="Arial" w:hAnsi="Arial"/>
                <w:bCs/>
                <w:sz w:val="16"/>
                <w:szCs w:val="16"/>
              </w:rPr>
              <w:t>UEs supporting 5G Core</w:t>
            </w:r>
          </w:p>
        </w:tc>
      </w:tr>
      <w:tr w:rsidR="004737E2" w:rsidRPr="009C31D2" w14:paraId="5098175A" w14:textId="77777777" w:rsidTr="00F77EF4">
        <w:trPr>
          <w:jc w:val="center"/>
        </w:trPr>
        <w:tc>
          <w:tcPr>
            <w:tcW w:w="1091" w:type="dxa"/>
            <w:tcBorders>
              <w:top w:val="nil"/>
              <w:bottom w:val="single" w:sz="4" w:space="0" w:color="auto"/>
            </w:tcBorders>
            <w:shd w:val="clear" w:color="auto" w:fill="D9D9D9"/>
          </w:tcPr>
          <w:p w14:paraId="7F329E97" w14:textId="77777777" w:rsidR="004737E2" w:rsidRPr="009C31D2" w:rsidRDefault="004737E2" w:rsidP="00F77EF4">
            <w:pPr>
              <w:pStyle w:val="TAL"/>
              <w:rPr>
                <w:b/>
                <w:sz w:val="16"/>
                <w:szCs w:val="16"/>
              </w:rPr>
            </w:pPr>
            <w:r w:rsidRPr="009C31D2">
              <w:rPr>
                <w:b/>
                <w:sz w:val="16"/>
                <w:szCs w:val="16"/>
              </w:rPr>
              <w:t>9.1.2</w:t>
            </w:r>
          </w:p>
        </w:tc>
        <w:tc>
          <w:tcPr>
            <w:tcW w:w="3509" w:type="dxa"/>
            <w:tcBorders>
              <w:top w:val="nil"/>
              <w:bottom w:val="single" w:sz="4" w:space="0" w:color="auto"/>
            </w:tcBorders>
            <w:shd w:val="clear" w:color="auto" w:fill="D9D9D9"/>
          </w:tcPr>
          <w:p w14:paraId="53FAF261" w14:textId="77777777" w:rsidR="004737E2" w:rsidRPr="009C31D2" w:rsidRDefault="004737E2" w:rsidP="00F77EF4">
            <w:pPr>
              <w:pStyle w:val="TAL"/>
              <w:rPr>
                <w:b/>
                <w:sz w:val="16"/>
                <w:szCs w:val="16"/>
              </w:rPr>
            </w:pPr>
            <w:r w:rsidRPr="009C31D2">
              <w:rPr>
                <w:b/>
                <w:sz w:val="16"/>
                <w:szCs w:val="16"/>
              </w:rPr>
              <w:t>Security mode control</w:t>
            </w:r>
          </w:p>
        </w:tc>
        <w:tc>
          <w:tcPr>
            <w:tcW w:w="810" w:type="dxa"/>
            <w:tcBorders>
              <w:top w:val="nil"/>
              <w:bottom w:val="single" w:sz="4" w:space="0" w:color="auto"/>
            </w:tcBorders>
            <w:shd w:val="clear" w:color="auto" w:fill="D9D9D9"/>
          </w:tcPr>
          <w:p w14:paraId="5D3156D1"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48DC7920"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4D1F9B5D" w14:textId="77777777" w:rsidR="004737E2" w:rsidRPr="009C31D2" w:rsidRDefault="004737E2" w:rsidP="00F77EF4">
            <w:pPr>
              <w:pStyle w:val="TAH"/>
              <w:keepNext w:val="0"/>
              <w:keepLines w:val="0"/>
              <w:rPr>
                <w:sz w:val="16"/>
                <w:szCs w:val="16"/>
              </w:rPr>
            </w:pPr>
          </w:p>
        </w:tc>
      </w:tr>
      <w:tr w:rsidR="004737E2" w:rsidRPr="009C31D2" w14:paraId="3D6EAD3F" w14:textId="77777777" w:rsidTr="00F77EF4">
        <w:trPr>
          <w:jc w:val="center"/>
        </w:trPr>
        <w:tc>
          <w:tcPr>
            <w:tcW w:w="1091" w:type="dxa"/>
            <w:tcBorders>
              <w:top w:val="single" w:sz="4" w:space="0" w:color="auto"/>
              <w:bottom w:val="single" w:sz="4" w:space="0" w:color="auto"/>
            </w:tcBorders>
            <w:shd w:val="clear" w:color="auto" w:fill="auto"/>
          </w:tcPr>
          <w:p w14:paraId="75C4A5FE" w14:textId="77777777" w:rsidR="004737E2" w:rsidRPr="009C31D2" w:rsidRDefault="004737E2" w:rsidP="00F77EF4">
            <w:pPr>
              <w:pStyle w:val="TAL"/>
              <w:rPr>
                <w:sz w:val="16"/>
                <w:szCs w:val="16"/>
              </w:rPr>
            </w:pPr>
            <w:r w:rsidRPr="009C31D2">
              <w:rPr>
                <w:sz w:val="16"/>
                <w:szCs w:val="16"/>
              </w:rPr>
              <w:t>9.1.2.1</w:t>
            </w:r>
          </w:p>
        </w:tc>
        <w:tc>
          <w:tcPr>
            <w:tcW w:w="3509" w:type="dxa"/>
            <w:tcBorders>
              <w:top w:val="single" w:sz="4" w:space="0" w:color="auto"/>
              <w:bottom w:val="single" w:sz="4" w:space="0" w:color="auto"/>
            </w:tcBorders>
            <w:shd w:val="clear" w:color="auto" w:fill="auto"/>
          </w:tcPr>
          <w:p w14:paraId="1420FA5C" w14:textId="77777777" w:rsidR="004737E2" w:rsidRPr="009C31D2" w:rsidRDefault="004737E2" w:rsidP="00F77EF4">
            <w:pPr>
              <w:pStyle w:val="TAL"/>
              <w:rPr>
                <w:sz w:val="16"/>
                <w:szCs w:val="16"/>
              </w:rPr>
            </w:pPr>
            <w:r w:rsidRPr="009C31D2">
              <w:rPr>
                <w:sz w:val="16"/>
                <w:szCs w:val="16"/>
              </w:rPr>
              <w:t>NAS security mode command</w:t>
            </w:r>
          </w:p>
        </w:tc>
        <w:tc>
          <w:tcPr>
            <w:tcW w:w="810" w:type="dxa"/>
            <w:tcBorders>
              <w:top w:val="single" w:sz="4" w:space="0" w:color="auto"/>
              <w:bottom w:val="single" w:sz="4" w:space="0" w:color="auto"/>
            </w:tcBorders>
            <w:shd w:val="clear" w:color="auto" w:fill="auto"/>
          </w:tcPr>
          <w:p w14:paraId="50316347"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11BA7C0E" w14:textId="77777777" w:rsidR="004737E2" w:rsidRPr="009C31D2" w:rsidRDefault="004737E2" w:rsidP="00F77EF4">
            <w:pPr>
              <w:pStyle w:val="TAC"/>
              <w:rPr>
                <w:bCs/>
                <w:sz w:val="16"/>
                <w:szCs w:val="16"/>
                <w:lang w:eastAsia="zh-CN"/>
              </w:rPr>
            </w:pPr>
            <w:r w:rsidRPr="009C31D2">
              <w:rPr>
                <w:bCs/>
                <w:sz w:val="16"/>
                <w:szCs w:val="16"/>
                <w:lang w:eastAsia="zh-CN"/>
              </w:rPr>
              <w:t>C21</w:t>
            </w:r>
          </w:p>
        </w:tc>
        <w:tc>
          <w:tcPr>
            <w:tcW w:w="3599" w:type="dxa"/>
            <w:tcBorders>
              <w:top w:val="single" w:sz="4" w:space="0" w:color="auto"/>
              <w:bottom w:val="single" w:sz="4" w:space="0" w:color="auto"/>
            </w:tcBorders>
            <w:shd w:val="clear" w:color="auto" w:fill="auto"/>
          </w:tcPr>
          <w:p w14:paraId="3A35CFB9"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7CF5AC4A" w14:textId="77777777" w:rsidTr="00F77EF4">
        <w:trPr>
          <w:jc w:val="center"/>
        </w:trPr>
        <w:tc>
          <w:tcPr>
            <w:tcW w:w="1091" w:type="dxa"/>
            <w:tcBorders>
              <w:top w:val="single" w:sz="4" w:space="0" w:color="auto"/>
              <w:bottom w:val="single" w:sz="4" w:space="0" w:color="auto"/>
            </w:tcBorders>
            <w:shd w:val="clear" w:color="auto" w:fill="auto"/>
          </w:tcPr>
          <w:p w14:paraId="59F916D6" w14:textId="77777777" w:rsidR="004737E2" w:rsidRPr="009C31D2" w:rsidRDefault="004737E2" w:rsidP="00F77EF4">
            <w:pPr>
              <w:pStyle w:val="TAL"/>
              <w:rPr>
                <w:sz w:val="16"/>
                <w:szCs w:val="16"/>
              </w:rPr>
            </w:pPr>
            <w:r w:rsidRPr="009C31D2">
              <w:rPr>
                <w:sz w:val="16"/>
                <w:szCs w:val="16"/>
              </w:rPr>
              <w:t>9.1.2.2</w:t>
            </w:r>
          </w:p>
        </w:tc>
        <w:tc>
          <w:tcPr>
            <w:tcW w:w="3509" w:type="dxa"/>
            <w:tcBorders>
              <w:top w:val="single" w:sz="4" w:space="0" w:color="auto"/>
              <w:bottom w:val="single" w:sz="4" w:space="0" w:color="auto"/>
            </w:tcBorders>
            <w:shd w:val="clear" w:color="auto" w:fill="auto"/>
          </w:tcPr>
          <w:p w14:paraId="43EDFE7C" w14:textId="77777777" w:rsidR="004737E2" w:rsidRPr="009C31D2" w:rsidRDefault="004737E2" w:rsidP="00F77EF4">
            <w:pPr>
              <w:pStyle w:val="TAL"/>
              <w:rPr>
                <w:sz w:val="16"/>
                <w:szCs w:val="16"/>
              </w:rPr>
            </w:pPr>
            <w:r w:rsidRPr="009C31D2">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1C48C6B9"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2EFC5B5C" w14:textId="77777777" w:rsidR="004737E2" w:rsidRPr="009C31D2" w:rsidRDefault="004737E2" w:rsidP="00F77EF4">
            <w:pPr>
              <w:pStyle w:val="TAC"/>
              <w:rPr>
                <w:sz w:val="16"/>
                <w:szCs w:val="16"/>
              </w:rPr>
            </w:pPr>
            <w:r w:rsidRPr="009C31D2">
              <w:rPr>
                <w:sz w:val="16"/>
                <w:szCs w:val="16"/>
                <w:lang w:eastAsia="zh-CN"/>
              </w:rPr>
              <w:t>C21</w:t>
            </w:r>
          </w:p>
        </w:tc>
        <w:tc>
          <w:tcPr>
            <w:tcW w:w="3599" w:type="dxa"/>
            <w:tcBorders>
              <w:top w:val="single" w:sz="4" w:space="0" w:color="auto"/>
              <w:bottom w:val="single" w:sz="4" w:space="0" w:color="auto"/>
            </w:tcBorders>
            <w:shd w:val="clear" w:color="auto" w:fill="auto"/>
          </w:tcPr>
          <w:p w14:paraId="22499C16"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044BB03D" w14:textId="77777777" w:rsidTr="00F77EF4">
        <w:trPr>
          <w:jc w:val="center"/>
        </w:trPr>
        <w:tc>
          <w:tcPr>
            <w:tcW w:w="1091" w:type="dxa"/>
            <w:tcBorders>
              <w:top w:val="single" w:sz="4" w:space="0" w:color="auto"/>
              <w:bottom w:val="single" w:sz="4" w:space="0" w:color="auto"/>
            </w:tcBorders>
            <w:shd w:val="clear" w:color="auto" w:fill="auto"/>
          </w:tcPr>
          <w:p w14:paraId="77DF8AD7" w14:textId="77777777" w:rsidR="004737E2" w:rsidRPr="009C31D2" w:rsidRDefault="004737E2" w:rsidP="00F77EF4">
            <w:pPr>
              <w:pStyle w:val="TAL"/>
              <w:rPr>
                <w:sz w:val="16"/>
                <w:szCs w:val="16"/>
              </w:rPr>
            </w:pPr>
            <w:r w:rsidRPr="009C31D2">
              <w:rPr>
                <w:sz w:val="16"/>
                <w:szCs w:val="16"/>
              </w:rPr>
              <w:t>9.1.2.3</w:t>
            </w:r>
          </w:p>
        </w:tc>
        <w:tc>
          <w:tcPr>
            <w:tcW w:w="3509" w:type="dxa"/>
            <w:tcBorders>
              <w:top w:val="single" w:sz="4" w:space="0" w:color="auto"/>
              <w:bottom w:val="single" w:sz="4" w:space="0" w:color="auto"/>
            </w:tcBorders>
            <w:shd w:val="clear" w:color="auto" w:fill="auto"/>
          </w:tcPr>
          <w:p w14:paraId="55DE52F7" w14:textId="77777777" w:rsidR="004737E2" w:rsidRPr="009C31D2" w:rsidRDefault="004737E2" w:rsidP="00F77EF4">
            <w:pPr>
              <w:pStyle w:val="TAL"/>
              <w:rPr>
                <w:sz w:val="16"/>
                <w:szCs w:val="16"/>
              </w:rPr>
            </w:pPr>
            <w:r w:rsidRPr="009C31D2">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4D21A71F"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1F151E7D" w14:textId="77777777" w:rsidR="004737E2" w:rsidRPr="009C31D2" w:rsidRDefault="004737E2" w:rsidP="00F77EF4">
            <w:pPr>
              <w:pStyle w:val="TAC"/>
              <w:rPr>
                <w:sz w:val="16"/>
                <w:szCs w:val="16"/>
                <w:lang w:eastAsia="zh-CN"/>
              </w:rPr>
            </w:pPr>
            <w:r w:rsidRPr="009C31D2">
              <w:rPr>
                <w:sz w:val="16"/>
                <w:szCs w:val="16"/>
              </w:rPr>
              <w:t>C21</w:t>
            </w:r>
          </w:p>
        </w:tc>
        <w:tc>
          <w:tcPr>
            <w:tcW w:w="3599" w:type="dxa"/>
            <w:tcBorders>
              <w:top w:val="single" w:sz="4" w:space="0" w:color="auto"/>
              <w:bottom w:val="single" w:sz="4" w:space="0" w:color="auto"/>
            </w:tcBorders>
            <w:shd w:val="clear" w:color="auto" w:fill="auto"/>
          </w:tcPr>
          <w:p w14:paraId="083F6D2B"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5EAB0C30" w14:textId="77777777" w:rsidTr="00F77EF4">
        <w:trPr>
          <w:jc w:val="center"/>
        </w:trPr>
        <w:tc>
          <w:tcPr>
            <w:tcW w:w="1091" w:type="dxa"/>
            <w:tcBorders>
              <w:top w:val="single" w:sz="4" w:space="0" w:color="auto"/>
              <w:bottom w:val="single" w:sz="4" w:space="0" w:color="auto"/>
            </w:tcBorders>
            <w:shd w:val="clear" w:color="auto" w:fill="auto"/>
          </w:tcPr>
          <w:p w14:paraId="66B4CEAD" w14:textId="77777777" w:rsidR="004737E2" w:rsidRPr="009C31D2" w:rsidRDefault="004737E2" w:rsidP="00F77EF4">
            <w:pPr>
              <w:pStyle w:val="TAL"/>
              <w:rPr>
                <w:sz w:val="16"/>
                <w:szCs w:val="16"/>
              </w:rPr>
            </w:pPr>
            <w:r w:rsidRPr="009C31D2">
              <w:rPr>
                <w:sz w:val="16"/>
                <w:szCs w:val="16"/>
              </w:rPr>
              <w:t>9.1.2.4</w:t>
            </w:r>
          </w:p>
        </w:tc>
        <w:tc>
          <w:tcPr>
            <w:tcW w:w="3509" w:type="dxa"/>
            <w:tcBorders>
              <w:top w:val="single" w:sz="4" w:space="0" w:color="auto"/>
              <w:bottom w:val="single" w:sz="4" w:space="0" w:color="auto"/>
            </w:tcBorders>
            <w:shd w:val="clear" w:color="auto" w:fill="auto"/>
          </w:tcPr>
          <w:p w14:paraId="4169BDBB" w14:textId="77777777" w:rsidR="004737E2" w:rsidRPr="009C31D2" w:rsidRDefault="004737E2" w:rsidP="00F77EF4">
            <w:pPr>
              <w:pStyle w:val="TAL"/>
              <w:rPr>
                <w:sz w:val="16"/>
                <w:szCs w:val="16"/>
              </w:rPr>
            </w:pPr>
            <w:r w:rsidRPr="009C31D2">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10A08494"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790AECD7" w14:textId="77777777" w:rsidR="004737E2" w:rsidRPr="009C31D2" w:rsidRDefault="004737E2" w:rsidP="00F77EF4">
            <w:pPr>
              <w:pStyle w:val="TAC"/>
              <w:rPr>
                <w:sz w:val="16"/>
                <w:szCs w:val="16"/>
                <w:lang w:eastAsia="zh-CN"/>
              </w:rPr>
            </w:pPr>
            <w:r w:rsidRPr="009C31D2">
              <w:rPr>
                <w:sz w:val="16"/>
                <w:szCs w:val="16"/>
              </w:rPr>
              <w:t>C21</w:t>
            </w:r>
          </w:p>
        </w:tc>
        <w:tc>
          <w:tcPr>
            <w:tcW w:w="3599" w:type="dxa"/>
            <w:tcBorders>
              <w:top w:val="single" w:sz="4" w:space="0" w:color="auto"/>
              <w:bottom w:val="single" w:sz="4" w:space="0" w:color="auto"/>
            </w:tcBorders>
            <w:shd w:val="clear" w:color="auto" w:fill="auto"/>
          </w:tcPr>
          <w:p w14:paraId="332CF475"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284586D2" w14:textId="77777777" w:rsidTr="00F77EF4">
        <w:trPr>
          <w:jc w:val="center"/>
        </w:trPr>
        <w:tc>
          <w:tcPr>
            <w:tcW w:w="1091" w:type="dxa"/>
            <w:tcBorders>
              <w:top w:val="single" w:sz="4" w:space="0" w:color="auto"/>
              <w:bottom w:val="single" w:sz="4" w:space="0" w:color="auto"/>
            </w:tcBorders>
            <w:shd w:val="clear" w:color="auto" w:fill="auto"/>
          </w:tcPr>
          <w:p w14:paraId="62FF658D" w14:textId="77777777" w:rsidR="004737E2" w:rsidRPr="009C31D2" w:rsidRDefault="004737E2" w:rsidP="00F77EF4">
            <w:pPr>
              <w:pStyle w:val="TAL"/>
              <w:rPr>
                <w:sz w:val="16"/>
                <w:szCs w:val="16"/>
              </w:rPr>
            </w:pPr>
            <w:r w:rsidRPr="009C31D2">
              <w:rPr>
                <w:sz w:val="16"/>
                <w:szCs w:val="16"/>
              </w:rPr>
              <w:t>9.1.2.5</w:t>
            </w:r>
          </w:p>
        </w:tc>
        <w:tc>
          <w:tcPr>
            <w:tcW w:w="3509" w:type="dxa"/>
            <w:tcBorders>
              <w:top w:val="single" w:sz="4" w:space="0" w:color="auto"/>
              <w:bottom w:val="single" w:sz="4" w:space="0" w:color="auto"/>
            </w:tcBorders>
            <w:shd w:val="clear" w:color="auto" w:fill="auto"/>
          </w:tcPr>
          <w:p w14:paraId="7AE7C370" w14:textId="77777777" w:rsidR="004737E2" w:rsidRPr="009C31D2" w:rsidRDefault="004737E2" w:rsidP="00F77EF4">
            <w:pPr>
              <w:pStyle w:val="TAL"/>
              <w:rPr>
                <w:sz w:val="16"/>
                <w:szCs w:val="16"/>
              </w:rPr>
            </w:pPr>
            <w:r w:rsidRPr="009C31D2">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28418B23"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75838378" w14:textId="77777777" w:rsidR="004737E2" w:rsidRPr="009C31D2" w:rsidRDefault="004737E2" w:rsidP="00F77EF4">
            <w:pPr>
              <w:pStyle w:val="TAC"/>
              <w:rPr>
                <w:sz w:val="16"/>
                <w:szCs w:val="16"/>
                <w:lang w:eastAsia="zh-CN"/>
              </w:rPr>
            </w:pPr>
            <w:r w:rsidRPr="009C31D2">
              <w:rPr>
                <w:sz w:val="16"/>
                <w:szCs w:val="16"/>
              </w:rPr>
              <w:t>C84</w:t>
            </w:r>
          </w:p>
        </w:tc>
        <w:tc>
          <w:tcPr>
            <w:tcW w:w="3599" w:type="dxa"/>
            <w:tcBorders>
              <w:top w:val="single" w:sz="4" w:space="0" w:color="auto"/>
              <w:bottom w:val="single" w:sz="4" w:space="0" w:color="auto"/>
            </w:tcBorders>
            <w:shd w:val="clear" w:color="auto" w:fill="auto"/>
          </w:tcPr>
          <w:p w14:paraId="515796EB" w14:textId="77777777" w:rsidR="004737E2" w:rsidRPr="009C31D2" w:rsidRDefault="004737E2" w:rsidP="00F77EF4">
            <w:pPr>
              <w:pStyle w:val="TAL"/>
              <w:rPr>
                <w:sz w:val="16"/>
                <w:szCs w:val="16"/>
              </w:rPr>
            </w:pPr>
            <w:r w:rsidRPr="009C31D2">
              <w:rPr>
                <w:sz w:val="16"/>
                <w:szCs w:val="16"/>
              </w:rPr>
              <w:t>UEs supporting 5G Core and ZUC algorithm</w:t>
            </w:r>
          </w:p>
        </w:tc>
      </w:tr>
      <w:tr w:rsidR="004737E2" w:rsidRPr="009C31D2" w14:paraId="34F3D339" w14:textId="77777777" w:rsidTr="00F77EF4">
        <w:trPr>
          <w:jc w:val="center"/>
        </w:trPr>
        <w:tc>
          <w:tcPr>
            <w:tcW w:w="1091" w:type="dxa"/>
            <w:tcBorders>
              <w:top w:val="single" w:sz="4" w:space="0" w:color="auto"/>
              <w:bottom w:val="single" w:sz="4" w:space="0" w:color="auto"/>
            </w:tcBorders>
            <w:shd w:val="clear" w:color="auto" w:fill="auto"/>
          </w:tcPr>
          <w:p w14:paraId="0E51EAC7" w14:textId="77777777" w:rsidR="004737E2" w:rsidRPr="009C31D2" w:rsidRDefault="004737E2" w:rsidP="00F77EF4">
            <w:pPr>
              <w:pStyle w:val="TAL"/>
              <w:rPr>
                <w:sz w:val="16"/>
                <w:szCs w:val="16"/>
              </w:rPr>
            </w:pPr>
            <w:r w:rsidRPr="009C31D2">
              <w:rPr>
                <w:sz w:val="16"/>
                <w:szCs w:val="16"/>
              </w:rPr>
              <w:t>9.1.2.6</w:t>
            </w:r>
          </w:p>
        </w:tc>
        <w:tc>
          <w:tcPr>
            <w:tcW w:w="3509" w:type="dxa"/>
            <w:tcBorders>
              <w:top w:val="single" w:sz="4" w:space="0" w:color="auto"/>
              <w:bottom w:val="single" w:sz="4" w:space="0" w:color="auto"/>
            </w:tcBorders>
            <w:shd w:val="clear" w:color="auto" w:fill="auto"/>
          </w:tcPr>
          <w:p w14:paraId="77A88884" w14:textId="77777777" w:rsidR="004737E2" w:rsidRPr="009C31D2" w:rsidRDefault="004737E2" w:rsidP="00F77EF4">
            <w:pPr>
              <w:pStyle w:val="TAL"/>
              <w:rPr>
                <w:sz w:val="16"/>
                <w:szCs w:val="16"/>
              </w:rPr>
            </w:pPr>
            <w:r w:rsidRPr="009C31D2">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178A20F3"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291EBA75" w14:textId="77777777" w:rsidR="004737E2" w:rsidRPr="009C31D2" w:rsidRDefault="004737E2" w:rsidP="00F77EF4">
            <w:pPr>
              <w:pStyle w:val="TAC"/>
              <w:rPr>
                <w:sz w:val="16"/>
                <w:szCs w:val="16"/>
                <w:lang w:eastAsia="zh-CN"/>
              </w:rPr>
            </w:pPr>
            <w:r w:rsidRPr="009C31D2">
              <w:rPr>
                <w:sz w:val="16"/>
                <w:szCs w:val="16"/>
              </w:rPr>
              <w:t>C21</w:t>
            </w:r>
          </w:p>
        </w:tc>
        <w:tc>
          <w:tcPr>
            <w:tcW w:w="3599" w:type="dxa"/>
            <w:tcBorders>
              <w:top w:val="single" w:sz="4" w:space="0" w:color="auto"/>
              <w:bottom w:val="single" w:sz="4" w:space="0" w:color="auto"/>
            </w:tcBorders>
            <w:shd w:val="clear" w:color="auto" w:fill="auto"/>
          </w:tcPr>
          <w:p w14:paraId="1AE3EC7A"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619C73B2" w14:textId="77777777" w:rsidTr="00F77EF4">
        <w:trPr>
          <w:jc w:val="center"/>
        </w:trPr>
        <w:tc>
          <w:tcPr>
            <w:tcW w:w="1091" w:type="dxa"/>
            <w:tcBorders>
              <w:top w:val="single" w:sz="4" w:space="0" w:color="auto"/>
              <w:bottom w:val="single" w:sz="4" w:space="0" w:color="auto"/>
            </w:tcBorders>
            <w:shd w:val="clear" w:color="auto" w:fill="auto"/>
          </w:tcPr>
          <w:p w14:paraId="08FAEF74" w14:textId="77777777" w:rsidR="004737E2" w:rsidRPr="009C31D2" w:rsidRDefault="004737E2" w:rsidP="00F77EF4">
            <w:pPr>
              <w:pStyle w:val="TAL"/>
              <w:rPr>
                <w:sz w:val="16"/>
                <w:szCs w:val="16"/>
              </w:rPr>
            </w:pPr>
            <w:r w:rsidRPr="009C31D2">
              <w:rPr>
                <w:sz w:val="16"/>
                <w:szCs w:val="16"/>
              </w:rPr>
              <w:t>9.1.2.7</w:t>
            </w:r>
          </w:p>
        </w:tc>
        <w:tc>
          <w:tcPr>
            <w:tcW w:w="3509" w:type="dxa"/>
            <w:tcBorders>
              <w:top w:val="single" w:sz="4" w:space="0" w:color="auto"/>
              <w:bottom w:val="single" w:sz="4" w:space="0" w:color="auto"/>
            </w:tcBorders>
            <w:shd w:val="clear" w:color="auto" w:fill="auto"/>
          </w:tcPr>
          <w:p w14:paraId="1DC0DC08" w14:textId="77777777" w:rsidR="004737E2" w:rsidRPr="009C31D2" w:rsidRDefault="004737E2" w:rsidP="00F77EF4">
            <w:pPr>
              <w:pStyle w:val="TAL"/>
              <w:rPr>
                <w:sz w:val="16"/>
                <w:szCs w:val="16"/>
              </w:rPr>
            </w:pPr>
            <w:r w:rsidRPr="009C31D2">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AC5DCCD"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63B4594C" w14:textId="77777777" w:rsidR="004737E2" w:rsidRPr="009C31D2" w:rsidRDefault="004737E2" w:rsidP="00F77EF4">
            <w:pPr>
              <w:pStyle w:val="TAC"/>
              <w:rPr>
                <w:sz w:val="16"/>
                <w:szCs w:val="16"/>
                <w:lang w:eastAsia="zh-CN"/>
              </w:rPr>
            </w:pPr>
            <w:r w:rsidRPr="009C31D2">
              <w:rPr>
                <w:sz w:val="16"/>
                <w:szCs w:val="16"/>
              </w:rPr>
              <w:t>C21</w:t>
            </w:r>
          </w:p>
        </w:tc>
        <w:tc>
          <w:tcPr>
            <w:tcW w:w="3599" w:type="dxa"/>
            <w:tcBorders>
              <w:top w:val="single" w:sz="4" w:space="0" w:color="auto"/>
              <w:bottom w:val="single" w:sz="4" w:space="0" w:color="auto"/>
            </w:tcBorders>
            <w:shd w:val="clear" w:color="auto" w:fill="auto"/>
          </w:tcPr>
          <w:p w14:paraId="18D294A0"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03AE44C3" w14:textId="77777777" w:rsidTr="00F77EF4">
        <w:trPr>
          <w:jc w:val="center"/>
        </w:trPr>
        <w:tc>
          <w:tcPr>
            <w:tcW w:w="1091" w:type="dxa"/>
            <w:tcBorders>
              <w:top w:val="single" w:sz="4" w:space="0" w:color="auto"/>
              <w:bottom w:val="single" w:sz="4" w:space="0" w:color="auto"/>
            </w:tcBorders>
            <w:shd w:val="clear" w:color="auto" w:fill="auto"/>
          </w:tcPr>
          <w:p w14:paraId="4A0F6EFF" w14:textId="77777777" w:rsidR="004737E2" w:rsidRPr="009C31D2" w:rsidRDefault="004737E2" w:rsidP="00F77EF4">
            <w:pPr>
              <w:pStyle w:val="TAL"/>
              <w:rPr>
                <w:sz w:val="16"/>
                <w:szCs w:val="16"/>
              </w:rPr>
            </w:pPr>
            <w:r w:rsidRPr="009C31D2">
              <w:rPr>
                <w:sz w:val="16"/>
                <w:szCs w:val="16"/>
              </w:rPr>
              <w:t>9.1.2.8</w:t>
            </w:r>
          </w:p>
        </w:tc>
        <w:tc>
          <w:tcPr>
            <w:tcW w:w="3509" w:type="dxa"/>
            <w:tcBorders>
              <w:top w:val="single" w:sz="4" w:space="0" w:color="auto"/>
              <w:bottom w:val="single" w:sz="4" w:space="0" w:color="auto"/>
            </w:tcBorders>
            <w:shd w:val="clear" w:color="auto" w:fill="auto"/>
          </w:tcPr>
          <w:p w14:paraId="4D2205BA" w14:textId="77777777" w:rsidR="004737E2" w:rsidRPr="009C31D2" w:rsidRDefault="004737E2" w:rsidP="00F77EF4">
            <w:pPr>
              <w:pStyle w:val="TAL"/>
              <w:rPr>
                <w:sz w:val="16"/>
                <w:szCs w:val="16"/>
              </w:rPr>
            </w:pPr>
            <w:r w:rsidRPr="009C31D2">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D428949" w14:textId="77777777" w:rsidR="004737E2" w:rsidRPr="009C31D2" w:rsidRDefault="004737E2" w:rsidP="00F77EF4">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6C9991C1" w14:textId="77777777" w:rsidR="004737E2" w:rsidRPr="009C31D2" w:rsidRDefault="004737E2" w:rsidP="00F77EF4">
            <w:pPr>
              <w:pStyle w:val="TAC"/>
              <w:rPr>
                <w:sz w:val="16"/>
                <w:szCs w:val="16"/>
                <w:lang w:eastAsia="zh-CN"/>
              </w:rPr>
            </w:pPr>
            <w:r w:rsidRPr="009C31D2">
              <w:rPr>
                <w:sz w:val="16"/>
                <w:szCs w:val="16"/>
              </w:rPr>
              <w:t>C84</w:t>
            </w:r>
          </w:p>
        </w:tc>
        <w:tc>
          <w:tcPr>
            <w:tcW w:w="3599" w:type="dxa"/>
            <w:tcBorders>
              <w:top w:val="single" w:sz="4" w:space="0" w:color="auto"/>
              <w:bottom w:val="single" w:sz="4" w:space="0" w:color="auto"/>
            </w:tcBorders>
            <w:shd w:val="clear" w:color="auto" w:fill="auto"/>
          </w:tcPr>
          <w:p w14:paraId="5A7989F4" w14:textId="77777777" w:rsidR="004737E2" w:rsidRPr="009C31D2" w:rsidRDefault="004737E2" w:rsidP="00F77EF4">
            <w:pPr>
              <w:pStyle w:val="TAL"/>
              <w:rPr>
                <w:sz w:val="16"/>
                <w:szCs w:val="16"/>
              </w:rPr>
            </w:pPr>
            <w:r w:rsidRPr="009C31D2">
              <w:rPr>
                <w:sz w:val="16"/>
                <w:szCs w:val="16"/>
              </w:rPr>
              <w:t>UEs supporting 5G Core and ZUC algorithm</w:t>
            </w:r>
          </w:p>
        </w:tc>
      </w:tr>
      <w:tr w:rsidR="004737E2" w:rsidRPr="009C31D2" w14:paraId="4855C71F" w14:textId="77777777" w:rsidTr="00F77EF4">
        <w:trPr>
          <w:jc w:val="center"/>
        </w:trPr>
        <w:tc>
          <w:tcPr>
            <w:tcW w:w="1091" w:type="dxa"/>
            <w:tcBorders>
              <w:top w:val="nil"/>
              <w:bottom w:val="single" w:sz="4" w:space="0" w:color="auto"/>
            </w:tcBorders>
            <w:shd w:val="clear" w:color="auto" w:fill="D9D9D9"/>
          </w:tcPr>
          <w:p w14:paraId="4F90AEA0" w14:textId="77777777" w:rsidR="004737E2" w:rsidRPr="009C31D2" w:rsidRDefault="004737E2" w:rsidP="00F77EF4">
            <w:pPr>
              <w:pStyle w:val="TAL"/>
              <w:rPr>
                <w:b/>
                <w:sz w:val="16"/>
                <w:szCs w:val="16"/>
              </w:rPr>
            </w:pPr>
            <w:r w:rsidRPr="009C31D2">
              <w:rPr>
                <w:b/>
                <w:sz w:val="16"/>
                <w:szCs w:val="16"/>
              </w:rPr>
              <w:t>9.1.3</w:t>
            </w:r>
          </w:p>
        </w:tc>
        <w:tc>
          <w:tcPr>
            <w:tcW w:w="3509" w:type="dxa"/>
            <w:tcBorders>
              <w:top w:val="nil"/>
              <w:bottom w:val="single" w:sz="4" w:space="0" w:color="auto"/>
            </w:tcBorders>
            <w:shd w:val="clear" w:color="auto" w:fill="D9D9D9"/>
          </w:tcPr>
          <w:p w14:paraId="7C881C65" w14:textId="77777777" w:rsidR="004737E2" w:rsidRPr="009C31D2" w:rsidRDefault="004737E2" w:rsidP="00F77EF4">
            <w:pPr>
              <w:pStyle w:val="TAL"/>
              <w:rPr>
                <w:b/>
                <w:sz w:val="16"/>
                <w:szCs w:val="16"/>
              </w:rPr>
            </w:pPr>
            <w:r w:rsidRPr="009C31D2">
              <w:rPr>
                <w:b/>
                <w:sz w:val="16"/>
                <w:szCs w:val="16"/>
              </w:rPr>
              <w:t>Identification</w:t>
            </w:r>
          </w:p>
        </w:tc>
        <w:tc>
          <w:tcPr>
            <w:tcW w:w="810" w:type="dxa"/>
            <w:tcBorders>
              <w:top w:val="nil"/>
              <w:bottom w:val="single" w:sz="4" w:space="0" w:color="auto"/>
            </w:tcBorders>
            <w:shd w:val="clear" w:color="auto" w:fill="D9D9D9"/>
          </w:tcPr>
          <w:p w14:paraId="0CB63A97"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45F27BE9"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0288774F" w14:textId="77777777" w:rsidR="004737E2" w:rsidRPr="009C31D2" w:rsidRDefault="004737E2" w:rsidP="00F77EF4">
            <w:pPr>
              <w:pStyle w:val="TAH"/>
              <w:keepNext w:val="0"/>
              <w:keepLines w:val="0"/>
              <w:rPr>
                <w:sz w:val="16"/>
                <w:szCs w:val="16"/>
              </w:rPr>
            </w:pPr>
          </w:p>
        </w:tc>
      </w:tr>
      <w:tr w:rsidR="004737E2" w:rsidRPr="009C31D2" w14:paraId="2BC6A3F0" w14:textId="77777777" w:rsidTr="00F77EF4">
        <w:trPr>
          <w:jc w:val="center"/>
        </w:trPr>
        <w:tc>
          <w:tcPr>
            <w:tcW w:w="1091" w:type="dxa"/>
            <w:tcBorders>
              <w:top w:val="nil"/>
              <w:bottom w:val="single" w:sz="4" w:space="0" w:color="auto"/>
            </w:tcBorders>
            <w:shd w:val="clear" w:color="auto" w:fill="FFFFFF"/>
          </w:tcPr>
          <w:p w14:paraId="1DC4DDA9" w14:textId="77777777" w:rsidR="004737E2" w:rsidRPr="009C31D2" w:rsidRDefault="004737E2" w:rsidP="00F77EF4">
            <w:pPr>
              <w:pStyle w:val="TAL"/>
              <w:rPr>
                <w:sz w:val="16"/>
                <w:szCs w:val="16"/>
              </w:rPr>
            </w:pPr>
            <w:r w:rsidRPr="009C31D2">
              <w:rPr>
                <w:sz w:val="16"/>
                <w:szCs w:val="16"/>
              </w:rPr>
              <w:t>9.1.3.1</w:t>
            </w:r>
          </w:p>
        </w:tc>
        <w:tc>
          <w:tcPr>
            <w:tcW w:w="3509" w:type="dxa"/>
            <w:tcBorders>
              <w:top w:val="nil"/>
              <w:bottom w:val="single" w:sz="4" w:space="0" w:color="auto"/>
            </w:tcBorders>
            <w:shd w:val="clear" w:color="auto" w:fill="FFFFFF"/>
          </w:tcPr>
          <w:p w14:paraId="24786E5E" w14:textId="77777777" w:rsidR="004737E2" w:rsidRPr="009C31D2" w:rsidRDefault="004737E2" w:rsidP="00F77EF4">
            <w:pPr>
              <w:pStyle w:val="TAL"/>
              <w:rPr>
                <w:sz w:val="16"/>
                <w:szCs w:val="16"/>
              </w:rPr>
            </w:pPr>
            <w:r w:rsidRPr="009C31D2">
              <w:rPr>
                <w:sz w:val="16"/>
                <w:szCs w:val="16"/>
              </w:rPr>
              <w:t>Identification procedure</w:t>
            </w:r>
          </w:p>
        </w:tc>
        <w:tc>
          <w:tcPr>
            <w:tcW w:w="810" w:type="dxa"/>
            <w:tcBorders>
              <w:top w:val="nil"/>
              <w:bottom w:val="single" w:sz="4" w:space="0" w:color="auto"/>
            </w:tcBorders>
            <w:shd w:val="clear" w:color="auto" w:fill="FFFFFF"/>
          </w:tcPr>
          <w:p w14:paraId="3B2EDB0C" w14:textId="77777777" w:rsidR="004737E2" w:rsidRPr="009C31D2" w:rsidRDefault="004737E2" w:rsidP="00F77EF4">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0F963F78" w14:textId="77777777" w:rsidR="004737E2" w:rsidRPr="009C31D2" w:rsidRDefault="004737E2" w:rsidP="00F77EF4">
            <w:pPr>
              <w:pStyle w:val="TAC"/>
              <w:rPr>
                <w:sz w:val="16"/>
                <w:szCs w:val="16"/>
              </w:rPr>
            </w:pPr>
            <w:r w:rsidRPr="009C31D2">
              <w:rPr>
                <w:sz w:val="16"/>
                <w:szCs w:val="16"/>
              </w:rPr>
              <w:t>C21</w:t>
            </w:r>
          </w:p>
        </w:tc>
        <w:tc>
          <w:tcPr>
            <w:tcW w:w="3599" w:type="dxa"/>
            <w:tcBorders>
              <w:bottom w:val="single" w:sz="4" w:space="0" w:color="auto"/>
            </w:tcBorders>
            <w:shd w:val="clear" w:color="auto" w:fill="FFFFFF"/>
          </w:tcPr>
          <w:p w14:paraId="120D857C" w14:textId="77777777" w:rsidR="004737E2" w:rsidRPr="009C31D2" w:rsidRDefault="004737E2" w:rsidP="00F77EF4">
            <w:pPr>
              <w:pStyle w:val="TAL"/>
              <w:keepNext w:val="0"/>
              <w:keepLines w:val="0"/>
              <w:rPr>
                <w:sz w:val="16"/>
                <w:szCs w:val="16"/>
              </w:rPr>
            </w:pPr>
            <w:r w:rsidRPr="009C31D2">
              <w:rPr>
                <w:bCs/>
                <w:sz w:val="16"/>
                <w:szCs w:val="16"/>
              </w:rPr>
              <w:t>UEs supporting 5G Core</w:t>
            </w:r>
          </w:p>
        </w:tc>
      </w:tr>
      <w:tr w:rsidR="004737E2" w:rsidRPr="009C31D2" w14:paraId="2DDCFB8B" w14:textId="77777777" w:rsidTr="00F77EF4">
        <w:trPr>
          <w:jc w:val="center"/>
        </w:trPr>
        <w:tc>
          <w:tcPr>
            <w:tcW w:w="1091" w:type="dxa"/>
            <w:tcBorders>
              <w:top w:val="nil"/>
              <w:bottom w:val="single" w:sz="4" w:space="0" w:color="auto"/>
            </w:tcBorders>
            <w:shd w:val="clear" w:color="auto" w:fill="D9D9D9"/>
          </w:tcPr>
          <w:p w14:paraId="7E8C095F" w14:textId="77777777" w:rsidR="004737E2" w:rsidRPr="009C31D2" w:rsidRDefault="004737E2" w:rsidP="00F77EF4">
            <w:pPr>
              <w:pStyle w:val="TAL"/>
              <w:rPr>
                <w:sz w:val="16"/>
                <w:szCs w:val="16"/>
              </w:rPr>
            </w:pPr>
            <w:r w:rsidRPr="009C31D2">
              <w:rPr>
                <w:b/>
                <w:sz w:val="16"/>
                <w:szCs w:val="16"/>
              </w:rPr>
              <w:t>9.1.4</w:t>
            </w:r>
          </w:p>
        </w:tc>
        <w:tc>
          <w:tcPr>
            <w:tcW w:w="3509" w:type="dxa"/>
            <w:tcBorders>
              <w:top w:val="nil"/>
              <w:bottom w:val="single" w:sz="4" w:space="0" w:color="auto"/>
            </w:tcBorders>
            <w:shd w:val="clear" w:color="auto" w:fill="D9D9D9"/>
          </w:tcPr>
          <w:p w14:paraId="5D5083E3" w14:textId="77777777" w:rsidR="004737E2" w:rsidRPr="009C31D2" w:rsidRDefault="004737E2" w:rsidP="00F77EF4">
            <w:pPr>
              <w:pStyle w:val="TAL"/>
              <w:rPr>
                <w:sz w:val="16"/>
                <w:szCs w:val="16"/>
              </w:rPr>
            </w:pPr>
            <w:r w:rsidRPr="009C31D2">
              <w:rPr>
                <w:b/>
                <w:sz w:val="16"/>
                <w:szCs w:val="16"/>
              </w:rPr>
              <w:t>Generic UE configuration update</w:t>
            </w:r>
          </w:p>
        </w:tc>
        <w:tc>
          <w:tcPr>
            <w:tcW w:w="810" w:type="dxa"/>
            <w:tcBorders>
              <w:top w:val="nil"/>
              <w:bottom w:val="single" w:sz="4" w:space="0" w:color="auto"/>
            </w:tcBorders>
            <w:shd w:val="clear" w:color="auto" w:fill="D9D9D9"/>
          </w:tcPr>
          <w:p w14:paraId="74E07766"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62517F63"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6B90D234" w14:textId="77777777" w:rsidR="004737E2" w:rsidRPr="009C31D2" w:rsidRDefault="004737E2" w:rsidP="00F77EF4">
            <w:pPr>
              <w:pStyle w:val="TAH"/>
              <w:keepNext w:val="0"/>
              <w:keepLines w:val="0"/>
              <w:rPr>
                <w:sz w:val="16"/>
                <w:szCs w:val="16"/>
              </w:rPr>
            </w:pPr>
          </w:p>
        </w:tc>
      </w:tr>
      <w:tr w:rsidR="004737E2" w:rsidRPr="009C31D2" w14:paraId="7B2E28BB" w14:textId="77777777" w:rsidTr="00F77EF4">
        <w:trPr>
          <w:jc w:val="center"/>
        </w:trPr>
        <w:tc>
          <w:tcPr>
            <w:tcW w:w="1091" w:type="dxa"/>
            <w:tcBorders>
              <w:top w:val="nil"/>
              <w:bottom w:val="single" w:sz="4" w:space="0" w:color="auto"/>
            </w:tcBorders>
            <w:shd w:val="clear" w:color="auto" w:fill="FFFFFF"/>
          </w:tcPr>
          <w:p w14:paraId="11AAD7A5" w14:textId="77777777" w:rsidR="004737E2" w:rsidRPr="009C31D2" w:rsidRDefault="004737E2" w:rsidP="00F77EF4">
            <w:pPr>
              <w:pStyle w:val="TAL"/>
              <w:rPr>
                <w:sz w:val="16"/>
                <w:szCs w:val="16"/>
              </w:rPr>
            </w:pPr>
            <w:r w:rsidRPr="009C31D2">
              <w:rPr>
                <w:sz w:val="16"/>
                <w:szCs w:val="16"/>
              </w:rPr>
              <w:t>9.1.4.1</w:t>
            </w:r>
          </w:p>
        </w:tc>
        <w:tc>
          <w:tcPr>
            <w:tcW w:w="3509" w:type="dxa"/>
            <w:tcBorders>
              <w:top w:val="nil"/>
              <w:bottom w:val="single" w:sz="4" w:space="0" w:color="auto"/>
            </w:tcBorders>
            <w:shd w:val="clear" w:color="auto" w:fill="FFFFFF"/>
          </w:tcPr>
          <w:p w14:paraId="621F87BE" w14:textId="77777777" w:rsidR="004737E2" w:rsidRPr="009C31D2" w:rsidRDefault="004737E2" w:rsidP="00F77EF4">
            <w:pPr>
              <w:pStyle w:val="TAL"/>
              <w:rPr>
                <w:sz w:val="16"/>
                <w:szCs w:val="16"/>
              </w:rPr>
            </w:pPr>
            <w:r w:rsidRPr="009C31D2">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6EA763B4" w14:textId="77777777" w:rsidR="004737E2" w:rsidRPr="009C31D2" w:rsidRDefault="004737E2" w:rsidP="00F77EF4">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26A8EEDF" w14:textId="77777777" w:rsidR="004737E2" w:rsidRPr="009C31D2" w:rsidRDefault="004737E2" w:rsidP="00F77EF4">
            <w:pPr>
              <w:pStyle w:val="TAC"/>
              <w:rPr>
                <w:sz w:val="16"/>
                <w:szCs w:val="16"/>
              </w:rPr>
            </w:pPr>
            <w:r w:rsidRPr="009C31D2">
              <w:rPr>
                <w:sz w:val="16"/>
                <w:szCs w:val="16"/>
              </w:rPr>
              <w:t>C21</w:t>
            </w:r>
          </w:p>
        </w:tc>
        <w:tc>
          <w:tcPr>
            <w:tcW w:w="3599" w:type="dxa"/>
            <w:tcBorders>
              <w:bottom w:val="single" w:sz="4" w:space="0" w:color="auto"/>
            </w:tcBorders>
            <w:shd w:val="clear" w:color="auto" w:fill="FFFFFF"/>
          </w:tcPr>
          <w:p w14:paraId="39E0ABDE"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2C6A860A" w14:textId="77777777" w:rsidTr="00F77EF4">
        <w:trPr>
          <w:jc w:val="center"/>
        </w:trPr>
        <w:tc>
          <w:tcPr>
            <w:tcW w:w="1091" w:type="dxa"/>
            <w:tcBorders>
              <w:top w:val="nil"/>
              <w:bottom w:val="single" w:sz="4" w:space="0" w:color="auto"/>
            </w:tcBorders>
            <w:shd w:val="clear" w:color="auto" w:fill="BFBFBF"/>
          </w:tcPr>
          <w:p w14:paraId="34DD79E8" w14:textId="77777777" w:rsidR="004737E2" w:rsidRPr="009C31D2" w:rsidRDefault="004737E2" w:rsidP="00F77EF4">
            <w:pPr>
              <w:pStyle w:val="TAL"/>
              <w:keepNext w:val="0"/>
              <w:keepLines w:val="0"/>
              <w:rPr>
                <w:b/>
                <w:bCs/>
                <w:sz w:val="16"/>
                <w:szCs w:val="16"/>
              </w:rPr>
            </w:pPr>
            <w:r w:rsidRPr="009C31D2">
              <w:rPr>
                <w:b/>
                <w:bCs/>
                <w:sz w:val="16"/>
                <w:szCs w:val="16"/>
              </w:rPr>
              <w:t>9.1.5</w:t>
            </w:r>
          </w:p>
        </w:tc>
        <w:tc>
          <w:tcPr>
            <w:tcW w:w="3509" w:type="dxa"/>
            <w:tcBorders>
              <w:top w:val="nil"/>
              <w:bottom w:val="single" w:sz="4" w:space="0" w:color="auto"/>
            </w:tcBorders>
            <w:shd w:val="clear" w:color="auto" w:fill="BFBFBF"/>
          </w:tcPr>
          <w:p w14:paraId="2F9A8962" w14:textId="77777777" w:rsidR="004737E2" w:rsidRPr="009C31D2" w:rsidRDefault="004737E2" w:rsidP="00F77EF4">
            <w:pPr>
              <w:pStyle w:val="TAL"/>
              <w:keepNext w:val="0"/>
              <w:keepLines w:val="0"/>
              <w:rPr>
                <w:b/>
                <w:bCs/>
                <w:sz w:val="16"/>
                <w:szCs w:val="16"/>
              </w:rPr>
            </w:pPr>
            <w:r w:rsidRPr="009C31D2">
              <w:rPr>
                <w:b/>
                <w:bCs/>
                <w:sz w:val="16"/>
                <w:szCs w:val="16"/>
              </w:rPr>
              <w:t>Registration</w:t>
            </w:r>
          </w:p>
        </w:tc>
        <w:tc>
          <w:tcPr>
            <w:tcW w:w="810" w:type="dxa"/>
            <w:tcBorders>
              <w:top w:val="nil"/>
              <w:bottom w:val="single" w:sz="4" w:space="0" w:color="auto"/>
            </w:tcBorders>
            <w:shd w:val="clear" w:color="auto" w:fill="BFBFBF"/>
          </w:tcPr>
          <w:p w14:paraId="56952EBF" w14:textId="77777777" w:rsidR="004737E2" w:rsidRPr="009C31D2" w:rsidRDefault="004737E2" w:rsidP="00F77EF4">
            <w:pPr>
              <w:pStyle w:val="TAH"/>
              <w:keepNext w:val="0"/>
              <w:keepLines w:val="0"/>
              <w:rPr>
                <w:bCs/>
                <w:sz w:val="16"/>
                <w:szCs w:val="16"/>
              </w:rPr>
            </w:pPr>
          </w:p>
        </w:tc>
        <w:tc>
          <w:tcPr>
            <w:tcW w:w="1170" w:type="dxa"/>
            <w:tcBorders>
              <w:bottom w:val="single" w:sz="4" w:space="0" w:color="auto"/>
            </w:tcBorders>
            <w:shd w:val="clear" w:color="auto" w:fill="BFBFBF"/>
          </w:tcPr>
          <w:p w14:paraId="342F2D6E" w14:textId="77777777" w:rsidR="004737E2" w:rsidRPr="009C31D2" w:rsidRDefault="004737E2" w:rsidP="00F77EF4">
            <w:pPr>
              <w:pStyle w:val="TAH"/>
              <w:keepNext w:val="0"/>
              <w:keepLines w:val="0"/>
              <w:rPr>
                <w:bCs/>
                <w:sz w:val="16"/>
                <w:szCs w:val="16"/>
              </w:rPr>
            </w:pPr>
          </w:p>
        </w:tc>
        <w:tc>
          <w:tcPr>
            <w:tcW w:w="3599" w:type="dxa"/>
            <w:tcBorders>
              <w:bottom w:val="single" w:sz="4" w:space="0" w:color="auto"/>
            </w:tcBorders>
            <w:shd w:val="clear" w:color="auto" w:fill="BFBFBF"/>
          </w:tcPr>
          <w:p w14:paraId="10EE98D9" w14:textId="77777777" w:rsidR="004737E2" w:rsidRPr="009C31D2" w:rsidRDefault="004737E2" w:rsidP="00F77EF4">
            <w:pPr>
              <w:pStyle w:val="TAH"/>
              <w:keepNext w:val="0"/>
              <w:keepLines w:val="0"/>
              <w:rPr>
                <w:bCs/>
                <w:sz w:val="16"/>
                <w:szCs w:val="16"/>
              </w:rPr>
            </w:pPr>
          </w:p>
        </w:tc>
      </w:tr>
      <w:tr w:rsidR="004737E2" w:rsidRPr="009C31D2" w14:paraId="3804DCC1" w14:textId="77777777" w:rsidTr="00F77EF4">
        <w:trPr>
          <w:jc w:val="center"/>
        </w:trPr>
        <w:tc>
          <w:tcPr>
            <w:tcW w:w="1091" w:type="dxa"/>
            <w:tcBorders>
              <w:top w:val="nil"/>
              <w:bottom w:val="single" w:sz="4" w:space="0" w:color="auto"/>
            </w:tcBorders>
            <w:shd w:val="clear" w:color="auto" w:fill="BFBFBF"/>
          </w:tcPr>
          <w:p w14:paraId="0DA4F2DF" w14:textId="77777777" w:rsidR="004737E2" w:rsidRPr="009C31D2" w:rsidRDefault="004737E2" w:rsidP="00F77EF4">
            <w:pPr>
              <w:pStyle w:val="TAL"/>
              <w:keepNext w:val="0"/>
              <w:keepLines w:val="0"/>
              <w:rPr>
                <w:b/>
                <w:bCs/>
                <w:sz w:val="16"/>
                <w:szCs w:val="16"/>
              </w:rPr>
            </w:pPr>
            <w:r w:rsidRPr="009C31D2">
              <w:rPr>
                <w:b/>
                <w:bCs/>
                <w:sz w:val="16"/>
                <w:szCs w:val="16"/>
              </w:rPr>
              <w:t>9.1.5.1</w:t>
            </w:r>
          </w:p>
        </w:tc>
        <w:tc>
          <w:tcPr>
            <w:tcW w:w="3509" w:type="dxa"/>
            <w:tcBorders>
              <w:top w:val="nil"/>
              <w:bottom w:val="single" w:sz="4" w:space="0" w:color="auto"/>
            </w:tcBorders>
            <w:shd w:val="clear" w:color="auto" w:fill="BFBFBF"/>
          </w:tcPr>
          <w:p w14:paraId="0C060232" w14:textId="77777777" w:rsidR="004737E2" w:rsidRPr="009C31D2" w:rsidRDefault="004737E2" w:rsidP="00F77EF4">
            <w:pPr>
              <w:pStyle w:val="TAL"/>
              <w:keepNext w:val="0"/>
              <w:keepLines w:val="0"/>
              <w:rPr>
                <w:b/>
                <w:bCs/>
                <w:sz w:val="16"/>
                <w:szCs w:val="16"/>
              </w:rPr>
            </w:pPr>
            <w:r w:rsidRPr="009C31D2">
              <w:rPr>
                <w:b/>
                <w:bCs/>
                <w:sz w:val="16"/>
                <w:szCs w:val="16"/>
              </w:rPr>
              <w:t>Initial registration</w:t>
            </w:r>
          </w:p>
        </w:tc>
        <w:tc>
          <w:tcPr>
            <w:tcW w:w="810" w:type="dxa"/>
            <w:tcBorders>
              <w:top w:val="nil"/>
              <w:bottom w:val="single" w:sz="4" w:space="0" w:color="auto"/>
            </w:tcBorders>
            <w:shd w:val="clear" w:color="auto" w:fill="BFBFBF"/>
          </w:tcPr>
          <w:p w14:paraId="5D8EFFF2" w14:textId="77777777" w:rsidR="004737E2" w:rsidRPr="009C31D2" w:rsidRDefault="004737E2" w:rsidP="00F77EF4">
            <w:pPr>
              <w:pStyle w:val="TAH"/>
              <w:keepNext w:val="0"/>
              <w:keepLines w:val="0"/>
              <w:rPr>
                <w:sz w:val="16"/>
                <w:szCs w:val="16"/>
              </w:rPr>
            </w:pPr>
          </w:p>
        </w:tc>
        <w:tc>
          <w:tcPr>
            <w:tcW w:w="1170" w:type="dxa"/>
            <w:tcBorders>
              <w:bottom w:val="single" w:sz="4" w:space="0" w:color="auto"/>
            </w:tcBorders>
            <w:shd w:val="clear" w:color="auto" w:fill="BFBFBF"/>
          </w:tcPr>
          <w:p w14:paraId="51FDC134" w14:textId="77777777" w:rsidR="004737E2" w:rsidRPr="009C31D2" w:rsidRDefault="004737E2" w:rsidP="00F77EF4">
            <w:pPr>
              <w:pStyle w:val="TAH"/>
              <w:keepNext w:val="0"/>
              <w:keepLines w:val="0"/>
              <w:rPr>
                <w:sz w:val="16"/>
                <w:szCs w:val="16"/>
              </w:rPr>
            </w:pPr>
          </w:p>
        </w:tc>
        <w:tc>
          <w:tcPr>
            <w:tcW w:w="3599" w:type="dxa"/>
            <w:tcBorders>
              <w:bottom w:val="single" w:sz="4" w:space="0" w:color="auto"/>
            </w:tcBorders>
            <w:shd w:val="clear" w:color="auto" w:fill="BFBFBF"/>
          </w:tcPr>
          <w:p w14:paraId="0EE9BD03" w14:textId="77777777" w:rsidR="004737E2" w:rsidRPr="009C31D2" w:rsidRDefault="004737E2" w:rsidP="00F77EF4">
            <w:pPr>
              <w:pStyle w:val="TAH"/>
              <w:keepNext w:val="0"/>
              <w:keepLines w:val="0"/>
              <w:rPr>
                <w:sz w:val="16"/>
                <w:szCs w:val="16"/>
              </w:rPr>
            </w:pPr>
          </w:p>
        </w:tc>
      </w:tr>
      <w:tr w:rsidR="004737E2" w:rsidRPr="009C31D2" w14:paraId="0D8A3898" w14:textId="77777777" w:rsidTr="00F77EF4">
        <w:trPr>
          <w:jc w:val="center"/>
        </w:trPr>
        <w:tc>
          <w:tcPr>
            <w:tcW w:w="1091" w:type="dxa"/>
            <w:tcBorders>
              <w:top w:val="single" w:sz="4" w:space="0" w:color="auto"/>
              <w:bottom w:val="single" w:sz="4" w:space="0" w:color="auto"/>
            </w:tcBorders>
            <w:shd w:val="clear" w:color="auto" w:fill="auto"/>
          </w:tcPr>
          <w:p w14:paraId="2D95A896" w14:textId="77777777" w:rsidR="004737E2" w:rsidRPr="009C31D2" w:rsidRDefault="004737E2" w:rsidP="00F77EF4">
            <w:pPr>
              <w:pStyle w:val="TAL"/>
              <w:keepNext w:val="0"/>
              <w:keepLines w:val="0"/>
              <w:rPr>
                <w:bCs/>
                <w:sz w:val="16"/>
                <w:szCs w:val="16"/>
                <w:lang w:eastAsia="zh-CN"/>
              </w:rPr>
            </w:pPr>
            <w:r w:rsidRPr="009C31D2">
              <w:rPr>
                <w:bCs/>
                <w:sz w:val="16"/>
                <w:szCs w:val="16"/>
              </w:rPr>
              <w:t>9.1.5.1.1</w:t>
            </w:r>
          </w:p>
        </w:tc>
        <w:tc>
          <w:tcPr>
            <w:tcW w:w="3509" w:type="dxa"/>
            <w:tcBorders>
              <w:top w:val="single" w:sz="4" w:space="0" w:color="auto"/>
              <w:bottom w:val="single" w:sz="4" w:space="0" w:color="auto"/>
            </w:tcBorders>
            <w:shd w:val="clear" w:color="auto" w:fill="auto"/>
          </w:tcPr>
          <w:p w14:paraId="61715F7A" w14:textId="77777777" w:rsidR="004737E2" w:rsidRPr="009C31D2" w:rsidRDefault="004737E2" w:rsidP="00F77EF4">
            <w:pPr>
              <w:pStyle w:val="TAL"/>
              <w:keepNext w:val="0"/>
              <w:keepLines w:val="0"/>
              <w:rPr>
                <w:bCs/>
                <w:sz w:val="16"/>
                <w:szCs w:val="16"/>
              </w:rPr>
            </w:pPr>
            <w:r w:rsidRPr="009C31D2">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5568B51E"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2CF92C05" w14:textId="77777777" w:rsidR="004737E2" w:rsidRPr="009C31D2" w:rsidRDefault="004737E2" w:rsidP="00F77EF4">
            <w:pPr>
              <w:pStyle w:val="TAH"/>
              <w:keepNext w:val="0"/>
              <w:keepLines w:val="0"/>
              <w:rPr>
                <w:b w:val="0"/>
                <w:sz w:val="16"/>
                <w:szCs w:val="16"/>
                <w:lang w:eastAsia="zh-CN"/>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6E1A99C6" w14:textId="77777777" w:rsidR="004737E2" w:rsidRPr="009C31D2" w:rsidRDefault="004737E2" w:rsidP="00F77EF4">
            <w:pPr>
              <w:pStyle w:val="TAL"/>
              <w:keepNext w:val="0"/>
              <w:keepLines w:val="0"/>
              <w:rPr>
                <w:sz w:val="16"/>
                <w:szCs w:val="16"/>
              </w:rPr>
            </w:pPr>
            <w:r w:rsidRPr="009C31D2">
              <w:rPr>
                <w:bCs/>
                <w:sz w:val="16"/>
                <w:szCs w:val="16"/>
              </w:rPr>
              <w:t>UEs supporting 5G Core</w:t>
            </w:r>
          </w:p>
        </w:tc>
      </w:tr>
      <w:tr w:rsidR="004737E2" w:rsidRPr="009C31D2" w14:paraId="3B11B5DD" w14:textId="77777777" w:rsidTr="00F77EF4">
        <w:trPr>
          <w:jc w:val="center"/>
        </w:trPr>
        <w:tc>
          <w:tcPr>
            <w:tcW w:w="1091" w:type="dxa"/>
            <w:tcBorders>
              <w:top w:val="single" w:sz="4" w:space="0" w:color="auto"/>
              <w:bottom w:val="single" w:sz="4" w:space="0" w:color="auto"/>
            </w:tcBorders>
            <w:shd w:val="clear" w:color="auto" w:fill="auto"/>
          </w:tcPr>
          <w:p w14:paraId="0AA9D5D8" w14:textId="77777777" w:rsidR="004737E2" w:rsidRPr="009C31D2" w:rsidRDefault="004737E2" w:rsidP="00F77EF4">
            <w:pPr>
              <w:pStyle w:val="TAL"/>
              <w:keepNext w:val="0"/>
              <w:keepLines w:val="0"/>
              <w:rPr>
                <w:bCs/>
                <w:sz w:val="16"/>
                <w:szCs w:val="16"/>
              </w:rPr>
            </w:pPr>
            <w:r w:rsidRPr="009C31D2">
              <w:rPr>
                <w:bCs/>
                <w:sz w:val="16"/>
                <w:szCs w:val="16"/>
              </w:rPr>
              <w:t>9.1.5.1.2</w:t>
            </w:r>
          </w:p>
        </w:tc>
        <w:tc>
          <w:tcPr>
            <w:tcW w:w="3509" w:type="dxa"/>
            <w:tcBorders>
              <w:top w:val="single" w:sz="4" w:space="0" w:color="auto"/>
              <w:bottom w:val="single" w:sz="4" w:space="0" w:color="auto"/>
            </w:tcBorders>
            <w:shd w:val="clear" w:color="auto" w:fill="auto"/>
          </w:tcPr>
          <w:p w14:paraId="307D82E8" w14:textId="77777777" w:rsidR="004737E2" w:rsidRPr="009C31D2" w:rsidRDefault="004737E2" w:rsidP="00F77EF4">
            <w:pPr>
              <w:pStyle w:val="TAL"/>
              <w:keepNext w:val="0"/>
              <w:keepLines w:val="0"/>
              <w:rPr>
                <w:bCs/>
                <w:sz w:val="16"/>
                <w:szCs w:val="16"/>
              </w:rPr>
            </w:pPr>
            <w:r w:rsidRPr="009C31D2">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5A13C40A" w14:textId="77777777" w:rsidR="004737E2" w:rsidRPr="009C31D2" w:rsidRDefault="004737E2" w:rsidP="00F77EF4">
            <w:pPr>
              <w:pStyle w:val="TAH"/>
              <w:keepNext w:val="0"/>
              <w:keepLines w:val="0"/>
              <w:rPr>
                <w:b w:val="0"/>
                <w:sz w:val="16"/>
                <w:szCs w:val="16"/>
              </w:rPr>
            </w:pPr>
            <w:r w:rsidRPr="009C31D2">
              <w:rPr>
                <w:b w:val="0"/>
                <w:sz w:val="16"/>
                <w:szCs w:val="16"/>
              </w:rPr>
              <w:t>Rel-15</w:t>
            </w:r>
          </w:p>
        </w:tc>
        <w:tc>
          <w:tcPr>
            <w:tcW w:w="1170" w:type="dxa"/>
            <w:tcBorders>
              <w:top w:val="single" w:sz="4" w:space="0" w:color="auto"/>
              <w:bottom w:val="single" w:sz="4" w:space="0" w:color="auto"/>
            </w:tcBorders>
            <w:shd w:val="clear" w:color="auto" w:fill="auto"/>
          </w:tcPr>
          <w:p w14:paraId="43549198" w14:textId="77777777" w:rsidR="004737E2" w:rsidRPr="009C31D2" w:rsidRDefault="004737E2" w:rsidP="00F77EF4">
            <w:pPr>
              <w:pStyle w:val="TAH"/>
              <w:keepNext w:val="0"/>
              <w:keepLines w:val="0"/>
              <w:rPr>
                <w:b w:val="0"/>
                <w:bCs/>
                <w:sz w:val="16"/>
                <w:szCs w:val="16"/>
                <w:lang w:eastAsia="zh-CN"/>
              </w:rPr>
            </w:pPr>
            <w:r w:rsidRPr="009C31D2">
              <w:rPr>
                <w:b w:val="0"/>
                <w:bCs/>
                <w:sz w:val="16"/>
                <w:szCs w:val="16"/>
                <w:lang w:eastAsia="zh-CN"/>
              </w:rPr>
              <w:t>C21</w:t>
            </w:r>
          </w:p>
        </w:tc>
        <w:tc>
          <w:tcPr>
            <w:tcW w:w="3599" w:type="dxa"/>
            <w:tcBorders>
              <w:top w:val="single" w:sz="4" w:space="0" w:color="auto"/>
              <w:bottom w:val="single" w:sz="4" w:space="0" w:color="auto"/>
            </w:tcBorders>
            <w:shd w:val="clear" w:color="auto" w:fill="auto"/>
          </w:tcPr>
          <w:p w14:paraId="1E624585" w14:textId="77777777" w:rsidR="004737E2" w:rsidRPr="009C31D2" w:rsidRDefault="004737E2" w:rsidP="00F77EF4">
            <w:pPr>
              <w:pStyle w:val="TAL"/>
              <w:keepNext w:val="0"/>
              <w:keepLines w:val="0"/>
              <w:rPr>
                <w:bCs/>
                <w:sz w:val="16"/>
                <w:szCs w:val="16"/>
              </w:rPr>
            </w:pPr>
            <w:r w:rsidRPr="009C31D2">
              <w:rPr>
                <w:bCs/>
                <w:sz w:val="16"/>
                <w:szCs w:val="16"/>
              </w:rPr>
              <w:t>UEs supporting 5G Core</w:t>
            </w:r>
          </w:p>
        </w:tc>
      </w:tr>
      <w:tr w:rsidR="004737E2" w:rsidRPr="009C31D2" w14:paraId="2F9C3467" w14:textId="77777777" w:rsidTr="00F77EF4">
        <w:trPr>
          <w:jc w:val="center"/>
        </w:trPr>
        <w:tc>
          <w:tcPr>
            <w:tcW w:w="1091" w:type="dxa"/>
            <w:tcBorders>
              <w:top w:val="single" w:sz="4" w:space="0" w:color="auto"/>
              <w:bottom w:val="single" w:sz="4" w:space="0" w:color="auto"/>
            </w:tcBorders>
            <w:shd w:val="clear" w:color="auto" w:fill="auto"/>
          </w:tcPr>
          <w:p w14:paraId="317AC21E"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9.1.5.1.3</w:t>
            </w:r>
          </w:p>
        </w:tc>
        <w:tc>
          <w:tcPr>
            <w:tcW w:w="3509" w:type="dxa"/>
            <w:tcBorders>
              <w:top w:val="single" w:sz="4" w:space="0" w:color="auto"/>
              <w:bottom w:val="single" w:sz="4" w:space="0" w:color="auto"/>
            </w:tcBorders>
            <w:shd w:val="clear" w:color="auto" w:fill="auto"/>
          </w:tcPr>
          <w:p w14:paraId="4D75C2C7"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39BE29E1"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4F59718E"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3566461A"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167F1320" w14:textId="77777777" w:rsidTr="00F77EF4">
        <w:trPr>
          <w:jc w:val="center"/>
        </w:trPr>
        <w:tc>
          <w:tcPr>
            <w:tcW w:w="1091" w:type="dxa"/>
            <w:tcBorders>
              <w:top w:val="single" w:sz="4" w:space="0" w:color="auto"/>
              <w:bottom w:val="single" w:sz="4" w:space="0" w:color="auto"/>
            </w:tcBorders>
            <w:shd w:val="clear" w:color="auto" w:fill="auto"/>
          </w:tcPr>
          <w:p w14:paraId="16932EE9"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9.1.5.1.3a</w:t>
            </w:r>
          </w:p>
        </w:tc>
        <w:tc>
          <w:tcPr>
            <w:tcW w:w="3509" w:type="dxa"/>
            <w:tcBorders>
              <w:top w:val="single" w:sz="4" w:space="0" w:color="auto"/>
              <w:bottom w:val="single" w:sz="4" w:space="0" w:color="auto"/>
            </w:tcBorders>
            <w:shd w:val="clear" w:color="auto" w:fill="auto"/>
          </w:tcPr>
          <w:p w14:paraId="277B4BCE"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4017E94A"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705D9259"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50C451B3"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364B6106" w14:textId="77777777" w:rsidTr="00F77EF4">
        <w:trPr>
          <w:jc w:val="center"/>
        </w:trPr>
        <w:tc>
          <w:tcPr>
            <w:tcW w:w="1091" w:type="dxa"/>
            <w:tcBorders>
              <w:top w:val="single" w:sz="4" w:space="0" w:color="auto"/>
              <w:bottom w:val="single" w:sz="4" w:space="0" w:color="auto"/>
            </w:tcBorders>
            <w:shd w:val="clear" w:color="auto" w:fill="auto"/>
          </w:tcPr>
          <w:p w14:paraId="240D76F6"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9.1.5.1.4</w:t>
            </w:r>
          </w:p>
        </w:tc>
        <w:tc>
          <w:tcPr>
            <w:tcW w:w="3509" w:type="dxa"/>
            <w:tcBorders>
              <w:top w:val="single" w:sz="4" w:space="0" w:color="auto"/>
              <w:bottom w:val="single" w:sz="4" w:space="0" w:color="auto"/>
            </w:tcBorders>
            <w:shd w:val="clear" w:color="auto" w:fill="auto"/>
          </w:tcPr>
          <w:p w14:paraId="33998805"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MICO mode / TAI list handling</w:t>
            </w:r>
          </w:p>
        </w:tc>
        <w:tc>
          <w:tcPr>
            <w:tcW w:w="810" w:type="dxa"/>
            <w:tcBorders>
              <w:top w:val="single" w:sz="4" w:space="0" w:color="auto"/>
              <w:bottom w:val="single" w:sz="4" w:space="0" w:color="auto"/>
            </w:tcBorders>
            <w:shd w:val="clear" w:color="auto" w:fill="auto"/>
          </w:tcPr>
          <w:p w14:paraId="2403FAB0"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47B507BB"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06F669F4"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56707B5E" w14:textId="77777777" w:rsidTr="00F77EF4">
        <w:trPr>
          <w:jc w:val="center"/>
        </w:trPr>
        <w:tc>
          <w:tcPr>
            <w:tcW w:w="1091" w:type="dxa"/>
            <w:tcBorders>
              <w:top w:val="single" w:sz="4" w:space="0" w:color="auto"/>
              <w:bottom w:val="single" w:sz="4" w:space="0" w:color="auto"/>
            </w:tcBorders>
            <w:shd w:val="clear" w:color="auto" w:fill="auto"/>
          </w:tcPr>
          <w:p w14:paraId="04D6038B"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9.1.5.1.5</w:t>
            </w:r>
          </w:p>
        </w:tc>
        <w:tc>
          <w:tcPr>
            <w:tcW w:w="3509" w:type="dxa"/>
            <w:tcBorders>
              <w:top w:val="single" w:sz="4" w:space="0" w:color="auto"/>
              <w:bottom w:val="single" w:sz="4" w:space="0" w:color="auto"/>
            </w:tcBorders>
            <w:shd w:val="clear" w:color="auto" w:fill="auto"/>
          </w:tcPr>
          <w:p w14:paraId="21528F3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774DE349"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02155658"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079E13F6"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014EA6C1" w14:textId="77777777" w:rsidTr="00F77EF4">
        <w:trPr>
          <w:jc w:val="center"/>
        </w:trPr>
        <w:tc>
          <w:tcPr>
            <w:tcW w:w="1091" w:type="dxa"/>
            <w:tcBorders>
              <w:top w:val="single" w:sz="4" w:space="0" w:color="auto"/>
              <w:bottom w:val="single" w:sz="4" w:space="0" w:color="auto"/>
            </w:tcBorders>
            <w:shd w:val="clear" w:color="auto" w:fill="auto"/>
          </w:tcPr>
          <w:p w14:paraId="34399C0F"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9.1.5.1.6</w:t>
            </w:r>
          </w:p>
        </w:tc>
        <w:tc>
          <w:tcPr>
            <w:tcW w:w="3509" w:type="dxa"/>
            <w:tcBorders>
              <w:top w:val="single" w:sz="4" w:space="0" w:color="auto"/>
              <w:bottom w:val="single" w:sz="4" w:space="0" w:color="auto"/>
            </w:tcBorders>
            <w:shd w:val="clear" w:color="auto" w:fill="auto"/>
          </w:tcPr>
          <w:p w14:paraId="2124AA9E"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16B22799"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4BA5D4E6"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33E55DD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5B219D19" w14:textId="77777777" w:rsidTr="00F77EF4">
        <w:trPr>
          <w:jc w:val="center"/>
        </w:trPr>
        <w:tc>
          <w:tcPr>
            <w:tcW w:w="1091" w:type="dxa"/>
            <w:tcBorders>
              <w:top w:val="single" w:sz="4" w:space="0" w:color="auto"/>
              <w:bottom w:val="single" w:sz="4" w:space="0" w:color="auto"/>
            </w:tcBorders>
            <w:shd w:val="clear" w:color="auto" w:fill="auto"/>
          </w:tcPr>
          <w:p w14:paraId="415FE7D2"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9.1.5.1.7</w:t>
            </w:r>
          </w:p>
        </w:tc>
        <w:tc>
          <w:tcPr>
            <w:tcW w:w="3509" w:type="dxa"/>
            <w:tcBorders>
              <w:top w:val="single" w:sz="4" w:space="0" w:color="auto"/>
              <w:bottom w:val="single" w:sz="4" w:space="0" w:color="auto"/>
            </w:tcBorders>
            <w:shd w:val="clear" w:color="auto" w:fill="auto"/>
          </w:tcPr>
          <w:p w14:paraId="174D357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0809C552" w14:textId="77777777" w:rsidR="004737E2" w:rsidRPr="009C31D2" w:rsidRDefault="004737E2" w:rsidP="00F77EF4">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79E38425" w14:textId="77777777" w:rsidR="004737E2" w:rsidRPr="009C31D2" w:rsidRDefault="004737E2" w:rsidP="00F77EF4">
            <w:pPr>
              <w:spacing w:after="0"/>
              <w:jc w:val="center"/>
              <w:rPr>
                <w:rFonts w:ascii="Arial" w:hAnsi="Arial"/>
                <w:bCs/>
                <w:sz w:val="16"/>
                <w:szCs w:val="16"/>
                <w:lang w:eastAsia="zh-CN"/>
              </w:rPr>
            </w:pPr>
          </w:p>
        </w:tc>
        <w:tc>
          <w:tcPr>
            <w:tcW w:w="3599" w:type="dxa"/>
            <w:tcBorders>
              <w:top w:val="single" w:sz="4" w:space="0" w:color="auto"/>
              <w:bottom w:val="single" w:sz="4" w:space="0" w:color="auto"/>
            </w:tcBorders>
            <w:shd w:val="clear" w:color="auto" w:fill="auto"/>
          </w:tcPr>
          <w:p w14:paraId="285189D6" w14:textId="77777777" w:rsidR="004737E2" w:rsidRPr="009C31D2" w:rsidRDefault="004737E2" w:rsidP="00F77EF4">
            <w:pPr>
              <w:spacing w:after="0"/>
              <w:rPr>
                <w:rFonts w:ascii="Arial" w:hAnsi="Arial"/>
                <w:bCs/>
                <w:sz w:val="16"/>
                <w:szCs w:val="16"/>
              </w:rPr>
            </w:pPr>
          </w:p>
        </w:tc>
      </w:tr>
      <w:tr w:rsidR="004737E2" w:rsidRPr="009C31D2" w14:paraId="69EC2EA3" w14:textId="77777777" w:rsidTr="00F77EF4">
        <w:trPr>
          <w:jc w:val="center"/>
        </w:trPr>
        <w:tc>
          <w:tcPr>
            <w:tcW w:w="1091" w:type="dxa"/>
            <w:tcBorders>
              <w:top w:val="single" w:sz="4" w:space="0" w:color="auto"/>
              <w:bottom w:val="single" w:sz="4" w:space="0" w:color="auto"/>
            </w:tcBorders>
            <w:shd w:val="clear" w:color="auto" w:fill="auto"/>
          </w:tcPr>
          <w:p w14:paraId="3394B76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9.1.5.1.8</w:t>
            </w:r>
          </w:p>
        </w:tc>
        <w:tc>
          <w:tcPr>
            <w:tcW w:w="3509" w:type="dxa"/>
            <w:tcBorders>
              <w:top w:val="single" w:sz="4" w:space="0" w:color="auto"/>
              <w:bottom w:val="single" w:sz="4" w:space="0" w:color="auto"/>
            </w:tcBorders>
            <w:shd w:val="clear" w:color="auto" w:fill="auto"/>
          </w:tcPr>
          <w:p w14:paraId="6B4DA74A"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D17A1CB"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2EA6AF68"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4BA3E745"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6C5CC862" w14:textId="77777777" w:rsidTr="00F77EF4">
        <w:trPr>
          <w:jc w:val="center"/>
        </w:trPr>
        <w:tc>
          <w:tcPr>
            <w:tcW w:w="1091" w:type="dxa"/>
            <w:tcBorders>
              <w:top w:val="single" w:sz="4" w:space="0" w:color="auto"/>
              <w:bottom w:val="single" w:sz="4" w:space="0" w:color="auto"/>
            </w:tcBorders>
            <w:shd w:val="clear" w:color="auto" w:fill="auto"/>
          </w:tcPr>
          <w:p w14:paraId="24C604A0"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9.1.5.1.9</w:t>
            </w:r>
          </w:p>
        </w:tc>
        <w:tc>
          <w:tcPr>
            <w:tcW w:w="3509" w:type="dxa"/>
            <w:tcBorders>
              <w:top w:val="single" w:sz="4" w:space="0" w:color="auto"/>
              <w:bottom w:val="single" w:sz="4" w:space="0" w:color="auto"/>
            </w:tcBorders>
            <w:shd w:val="clear" w:color="auto" w:fill="auto"/>
          </w:tcPr>
          <w:p w14:paraId="5BAC26B2"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Abnormal</w:t>
            </w:r>
          </w:p>
        </w:tc>
        <w:tc>
          <w:tcPr>
            <w:tcW w:w="810" w:type="dxa"/>
            <w:tcBorders>
              <w:top w:val="single" w:sz="4" w:space="0" w:color="auto"/>
              <w:bottom w:val="single" w:sz="4" w:space="0" w:color="auto"/>
            </w:tcBorders>
            <w:shd w:val="clear" w:color="auto" w:fill="auto"/>
          </w:tcPr>
          <w:p w14:paraId="765559D2"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top w:val="single" w:sz="4" w:space="0" w:color="auto"/>
              <w:bottom w:val="single" w:sz="4" w:space="0" w:color="auto"/>
            </w:tcBorders>
            <w:shd w:val="clear" w:color="auto" w:fill="auto"/>
          </w:tcPr>
          <w:p w14:paraId="4363C15A"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64FD8178"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1EE94995" w14:textId="77777777" w:rsidTr="00F77EF4">
        <w:trPr>
          <w:jc w:val="center"/>
        </w:trPr>
        <w:tc>
          <w:tcPr>
            <w:tcW w:w="1091" w:type="dxa"/>
            <w:tcBorders>
              <w:top w:val="nil"/>
              <w:bottom w:val="single" w:sz="4" w:space="0" w:color="auto"/>
            </w:tcBorders>
            <w:shd w:val="clear" w:color="auto" w:fill="FFFFFF"/>
          </w:tcPr>
          <w:p w14:paraId="3E80581B"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9.1.5.1.10</w:t>
            </w:r>
          </w:p>
        </w:tc>
        <w:tc>
          <w:tcPr>
            <w:tcW w:w="3509" w:type="dxa"/>
            <w:tcBorders>
              <w:top w:val="nil"/>
              <w:bottom w:val="single" w:sz="4" w:space="0" w:color="auto"/>
            </w:tcBorders>
            <w:shd w:val="clear" w:color="auto" w:fill="FFFFFF"/>
          </w:tcPr>
          <w:p w14:paraId="5CC0CB10"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6B3B1B0C"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5898D53" w14:textId="77777777" w:rsidR="004737E2" w:rsidRPr="009C31D2" w:rsidRDefault="004737E2" w:rsidP="00F77EF4">
            <w:pPr>
              <w:spacing w:after="0"/>
              <w:jc w:val="center"/>
              <w:rPr>
                <w:rFonts w:ascii="Arial" w:hAnsi="Arial"/>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18FF8DA2" w14:textId="77777777" w:rsidR="004737E2" w:rsidRPr="009C31D2" w:rsidRDefault="004737E2" w:rsidP="00F77EF4">
            <w:pPr>
              <w:spacing w:after="0"/>
              <w:rPr>
                <w:rFonts w:ascii="Arial" w:hAnsi="Arial"/>
                <w:sz w:val="16"/>
                <w:szCs w:val="16"/>
              </w:rPr>
            </w:pPr>
            <w:r w:rsidRPr="009C31D2">
              <w:rPr>
                <w:rFonts w:ascii="Arial" w:hAnsi="Arial"/>
                <w:bCs/>
                <w:sz w:val="16"/>
                <w:szCs w:val="16"/>
              </w:rPr>
              <w:t>UEs supporting 5G Core</w:t>
            </w:r>
          </w:p>
        </w:tc>
      </w:tr>
      <w:tr w:rsidR="004737E2" w:rsidRPr="009C31D2" w14:paraId="169CD9BB" w14:textId="77777777" w:rsidTr="00F77EF4">
        <w:trPr>
          <w:jc w:val="center"/>
        </w:trPr>
        <w:tc>
          <w:tcPr>
            <w:tcW w:w="1091" w:type="dxa"/>
            <w:tcBorders>
              <w:top w:val="nil"/>
              <w:bottom w:val="single" w:sz="4" w:space="0" w:color="auto"/>
            </w:tcBorders>
            <w:shd w:val="clear" w:color="auto" w:fill="FFFFFF"/>
          </w:tcPr>
          <w:p w14:paraId="76B8A8C6"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9.1.5.1.11</w:t>
            </w:r>
          </w:p>
        </w:tc>
        <w:tc>
          <w:tcPr>
            <w:tcW w:w="3509" w:type="dxa"/>
            <w:tcBorders>
              <w:top w:val="nil"/>
              <w:bottom w:val="single" w:sz="4" w:space="0" w:color="auto"/>
            </w:tcBorders>
            <w:shd w:val="clear" w:color="auto" w:fill="FFFFFF"/>
          </w:tcPr>
          <w:p w14:paraId="252FB75B"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3299E89D"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57D9E9C"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4F3A9CC4"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72FE68E2" w14:textId="77777777" w:rsidTr="00F77EF4">
        <w:trPr>
          <w:jc w:val="center"/>
        </w:trPr>
        <w:tc>
          <w:tcPr>
            <w:tcW w:w="1091" w:type="dxa"/>
            <w:tcBorders>
              <w:top w:val="nil"/>
              <w:bottom w:val="single" w:sz="4" w:space="0" w:color="auto"/>
            </w:tcBorders>
            <w:shd w:val="clear" w:color="auto" w:fill="FFFFFF"/>
          </w:tcPr>
          <w:p w14:paraId="1A599C33"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9.1.5.1.12</w:t>
            </w:r>
          </w:p>
        </w:tc>
        <w:tc>
          <w:tcPr>
            <w:tcW w:w="3509" w:type="dxa"/>
            <w:tcBorders>
              <w:top w:val="nil"/>
              <w:bottom w:val="single" w:sz="4" w:space="0" w:color="auto"/>
            </w:tcBorders>
            <w:shd w:val="clear" w:color="auto" w:fill="FFFFFF"/>
          </w:tcPr>
          <w:p w14:paraId="7ACA0C04"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343BFE33"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7C93B108"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48FB7D30"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1AF8AA71" w14:textId="77777777" w:rsidTr="00F77EF4">
        <w:trPr>
          <w:jc w:val="center"/>
        </w:trPr>
        <w:tc>
          <w:tcPr>
            <w:tcW w:w="1091" w:type="dxa"/>
            <w:tcBorders>
              <w:top w:val="nil"/>
              <w:bottom w:val="single" w:sz="4" w:space="0" w:color="auto"/>
            </w:tcBorders>
            <w:shd w:val="clear" w:color="auto" w:fill="FFFFFF"/>
          </w:tcPr>
          <w:p w14:paraId="250AAD20"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9.1.5.1.13</w:t>
            </w:r>
          </w:p>
        </w:tc>
        <w:tc>
          <w:tcPr>
            <w:tcW w:w="3509" w:type="dxa"/>
            <w:tcBorders>
              <w:top w:val="nil"/>
              <w:bottom w:val="single" w:sz="4" w:space="0" w:color="auto"/>
            </w:tcBorders>
            <w:shd w:val="clear" w:color="auto" w:fill="FFFFFF"/>
          </w:tcPr>
          <w:p w14:paraId="25A06464" w14:textId="77777777" w:rsidR="004737E2" w:rsidRPr="009C31D2" w:rsidRDefault="004737E2" w:rsidP="00F77EF4">
            <w:pPr>
              <w:spacing w:after="0"/>
              <w:rPr>
                <w:rFonts w:ascii="Arial" w:hAnsi="Arial"/>
                <w:bCs/>
                <w:sz w:val="16"/>
                <w:szCs w:val="16"/>
              </w:rPr>
            </w:pPr>
            <w:r w:rsidRPr="009C31D2">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153819E9"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2446C15C" w14:textId="77777777" w:rsidR="004737E2" w:rsidRPr="009C31D2" w:rsidRDefault="004737E2" w:rsidP="00F77EF4">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4974A55D" w14:textId="77777777" w:rsidR="004737E2" w:rsidRPr="009C31D2" w:rsidRDefault="004737E2" w:rsidP="00F77EF4">
            <w:pPr>
              <w:spacing w:after="0"/>
              <w:rPr>
                <w:rFonts w:ascii="Arial" w:hAnsi="Arial"/>
                <w:bCs/>
                <w:sz w:val="16"/>
                <w:szCs w:val="16"/>
              </w:rPr>
            </w:pPr>
            <w:r w:rsidRPr="009C31D2">
              <w:rPr>
                <w:rFonts w:ascii="Arial" w:hAnsi="Arial"/>
                <w:bCs/>
                <w:sz w:val="16"/>
                <w:szCs w:val="16"/>
              </w:rPr>
              <w:t>UEs supporting 5G Core</w:t>
            </w:r>
          </w:p>
        </w:tc>
      </w:tr>
      <w:tr w:rsidR="004737E2" w:rsidRPr="009C31D2" w14:paraId="015D2083" w14:textId="77777777" w:rsidTr="00F77EF4">
        <w:trPr>
          <w:jc w:val="center"/>
        </w:trPr>
        <w:tc>
          <w:tcPr>
            <w:tcW w:w="1091" w:type="dxa"/>
            <w:tcBorders>
              <w:top w:val="nil"/>
              <w:bottom w:val="single" w:sz="4" w:space="0" w:color="auto"/>
            </w:tcBorders>
            <w:shd w:val="clear" w:color="auto" w:fill="auto"/>
          </w:tcPr>
          <w:p w14:paraId="50AF79BB" w14:textId="77777777" w:rsidR="004737E2" w:rsidRPr="009C31D2" w:rsidRDefault="004737E2" w:rsidP="00F77EF4">
            <w:pPr>
              <w:pStyle w:val="TAL"/>
              <w:keepNext w:val="0"/>
              <w:keepLines w:val="0"/>
              <w:rPr>
                <w:b/>
                <w:bCs/>
                <w:sz w:val="16"/>
                <w:szCs w:val="16"/>
              </w:rPr>
            </w:pPr>
            <w:r w:rsidRPr="009C31D2">
              <w:rPr>
                <w:bCs/>
                <w:sz w:val="16"/>
                <w:szCs w:val="16"/>
              </w:rPr>
              <w:t>9.1.5.1.14</w:t>
            </w:r>
          </w:p>
        </w:tc>
        <w:tc>
          <w:tcPr>
            <w:tcW w:w="3509" w:type="dxa"/>
            <w:tcBorders>
              <w:top w:val="nil"/>
              <w:bottom w:val="single" w:sz="4" w:space="0" w:color="auto"/>
            </w:tcBorders>
            <w:shd w:val="clear" w:color="auto" w:fill="auto"/>
          </w:tcPr>
          <w:p w14:paraId="76DDDC1D" w14:textId="77777777" w:rsidR="004737E2" w:rsidRPr="009C31D2" w:rsidRDefault="004737E2" w:rsidP="00F77EF4">
            <w:pPr>
              <w:pStyle w:val="TAL"/>
              <w:keepNext w:val="0"/>
              <w:keepLines w:val="0"/>
              <w:rPr>
                <w:b/>
                <w:bCs/>
                <w:sz w:val="16"/>
                <w:szCs w:val="16"/>
              </w:rPr>
            </w:pPr>
            <w:r w:rsidRPr="009C31D2">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385234EE" w14:textId="77777777" w:rsidR="004737E2" w:rsidRPr="009C31D2" w:rsidRDefault="004737E2" w:rsidP="00F77EF4">
            <w:pPr>
              <w:pStyle w:val="TAH"/>
              <w:keepNext w:val="0"/>
              <w:keepLines w:val="0"/>
              <w:rPr>
                <w:sz w:val="16"/>
                <w:szCs w:val="16"/>
              </w:rPr>
            </w:pPr>
            <w:r w:rsidRPr="009C31D2">
              <w:rPr>
                <w:b w:val="0"/>
                <w:sz w:val="16"/>
                <w:szCs w:val="16"/>
              </w:rPr>
              <w:t>Rel-15</w:t>
            </w:r>
          </w:p>
        </w:tc>
        <w:tc>
          <w:tcPr>
            <w:tcW w:w="1170" w:type="dxa"/>
            <w:tcBorders>
              <w:bottom w:val="single" w:sz="4" w:space="0" w:color="auto"/>
            </w:tcBorders>
            <w:shd w:val="clear" w:color="auto" w:fill="auto"/>
          </w:tcPr>
          <w:p w14:paraId="44C5539F" w14:textId="77777777" w:rsidR="004737E2" w:rsidRPr="009C31D2" w:rsidRDefault="004737E2" w:rsidP="00F77EF4">
            <w:pPr>
              <w:pStyle w:val="TAH"/>
              <w:keepNext w:val="0"/>
              <w:keepLines w:val="0"/>
              <w:rPr>
                <w:sz w:val="16"/>
                <w:szCs w:val="16"/>
              </w:rPr>
            </w:pPr>
            <w:r w:rsidRPr="009C31D2">
              <w:rPr>
                <w:b w:val="0"/>
                <w:sz w:val="16"/>
                <w:szCs w:val="16"/>
              </w:rPr>
              <w:t>C21</w:t>
            </w:r>
          </w:p>
        </w:tc>
        <w:tc>
          <w:tcPr>
            <w:tcW w:w="3599" w:type="dxa"/>
            <w:tcBorders>
              <w:bottom w:val="single" w:sz="4" w:space="0" w:color="auto"/>
            </w:tcBorders>
            <w:shd w:val="clear" w:color="auto" w:fill="auto"/>
          </w:tcPr>
          <w:p w14:paraId="6125C756" w14:textId="77777777" w:rsidR="004737E2" w:rsidRPr="009C31D2" w:rsidRDefault="004737E2" w:rsidP="00F77EF4">
            <w:pPr>
              <w:pStyle w:val="TAH"/>
              <w:keepNext w:val="0"/>
              <w:keepLines w:val="0"/>
              <w:jc w:val="left"/>
              <w:rPr>
                <w:b w:val="0"/>
                <w:sz w:val="16"/>
                <w:szCs w:val="16"/>
              </w:rPr>
            </w:pPr>
            <w:r w:rsidRPr="009C31D2">
              <w:rPr>
                <w:b w:val="0"/>
                <w:sz w:val="16"/>
                <w:szCs w:val="16"/>
              </w:rPr>
              <w:t>UEs supporting 5G Core</w:t>
            </w:r>
          </w:p>
        </w:tc>
      </w:tr>
      <w:tr w:rsidR="009B541F" w:rsidRPr="009C31D2" w14:paraId="526F5167" w14:textId="77777777" w:rsidTr="00F77EF4">
        <w:trPr>
          <w:jc w:val="center"/>
          <w:ins w:id="56" w:author="Bharadwaj Cheruvu" w:date="2021-02-01T11:07:00Z"/>
        </w:trPr>
        <w:tc>
          <w:tcPr>
            <w:tcW w:w="1091" w:type="dxa"/>
            <w:tcBorders>
              <w:top w:val="nil"/>
              <w:bottom w:val="single" w:sz="4" w:space="0" w:color="auto"/>
            </w:tcBorders>
            <w:shd w:val="clear" w:color="auto" w:fill="auto"/>
          </w:tcPr>
          <w:p w14:paraId="5303BFEE" w14:textId="4C504493" w:rsidR="009B541F" w:rsidRPr="009C31D2" w:rsidRDefault="009B541F" w:rsidP="009B541F">
            <w:pPr>
              <w:pStyle w:val="TAL"/>
              <w:keepNext w:val="0"/>
              <w:keepLines w:val="0"/>
              <w:rPr>
                <w:ins w:id="57" w:author="Bharadwaj Cheruvu" w:date="2021-02-01T11:07:00Z"/>
                <w:bCs/>
                <w:sz w:val="16"/>
                <w:szCs w:val="16"/>
              </w:rPr>
            </w:pPr>
            <w:ins w:id="58" w:author="Bharadwaj Cheruvu" w:date="2021-02-01T11:07:00Z">
              <w:r w:rsidRPr="009C31D2">
                <w:rPr>
                  <w:bCs/>
                  <w:sz w:val="16"/>
                  <w:szCs w:val="16"/>
                </w:rPr>
                <w:t>9.1.5.1.</w:t>
              </w:r>
            </w:ins>
            <w:ins w:id="59" w:author="Bharadwaj Cheruvu" w:date="2021-02-01T11:08:00Z">
              <w:r w:rsidRPr="009C31D2">
                <w:rPr>
                  <w:bCs/>
                  <w:sz w:val="16"/>
                  <w:szCs w:val="16"/>
                </w:rPr>
                <w:t>15</w:t>
              </w:r>
            </w:ins>
          </w:p>
        </w:tc>
        <w:tc>
          <w:tcPr>
            <w:tcW w:w="3509" w:type="dxa"/>
            <w:tcBorders>
              <w:top w:val="nil"/>
              <w:bottom w:val="single" w:sz="4" w:space="0" w:color="auto"/>
            </w:tcBorders>
            <w:shd w:val="clear" w:color="auto" w:fill="auto"/>
          </w:tcPr>
          <w:p w14:paraId="51E6FBFB" w14:textId="209249D0" w:rsidR="009B541F" w:rsidRPr="009C31D2" w:rsidRDefault="009B541F" w:rsidP="009B541F">
            <w:pPr>
              <w:pStyle w:val="TAL"/>
              <w:keepNext w:val="0"/>
              <w:keepLines w:val="0"/>
              <w:rPr>
                <w:ins w:id="60" w:author="Bharadwaj Cheruvu" w:date="2021-02-01T11:07:00Z"/>
                <w:bCs/>
                <w:sz w:val="16"/>
                <w:szCs w:val="16"/>
              </w:rPr>
            </w:pPr>
            <w:ins w:id="61" w:author="Bharadwaj Cheruvu" w:date="2021-02-01T11:08:00Z">
              <w:r w:rsidRPr="009C31D2">
                <w:rPr>
                  <w:bCs/>
                  <w:sz w:val="16"/>
                  <w:szCs w:val="16"/>
                </w:rPr>
                <w:t>Initial registration / Success / Extended and spare fields in UE Network Capability</w:t>
              </w:r>
            </w:ins>
          </w:p>
        </w:tc>
        <w:tc>
          <w:tcPr>
            <w:tcW w:w="810" w:type="dxa"/>
            <w:tcBorders>
              <w:top w:val="nil"/>
              <w:bottom w:val="single" w:sz="4" w:space="0" w:color="auto"/>
            </w:tcBorders>
            <w:shd w:val="clear" w:color="auto" w:fill="auto"/>
          </w:tcPr>
          <w:p w14:paraId="255DA2F4" w14:textId="3FD80F21" w:rsidR="009B541F" w:rsidRPr="009C31D2" w:rsidRDefault="009B541F" w:rsidP="009B541F">
            <w:pPr>
              <w:pStyle w:val="TAH"/>
              <w:keepNext w:val="0"/>
              <w:keepLines w:val="0"/>
              <w:rPr>
                <w:ins w:id="62" w:author="Bharadwaj Cheruvu" w:date="2021-02-01T11:07:00Z"/>
                <w:b w:val="0"/>
                <w:sz w:val="16"/>
                <w:szCs w:val="16"/>
              </w:rPr>
            </w:pPr>
            <w:ins w:id="63" w:author="Bharadwaj Cheruvu" w:date="2021-02-01T11:08:00Z">
              <w:r w:rsidRPr="009C31D2">
                <w:rPr>
                  <w:b w:val="0"/>
                  <w:sz w:val="16"/>
                  <w:szCs w:val="16"/>
                </w:rPr>
                <w:t>Rel-15</w:t>
              </w:r>
            </w:ins>
          </w:p>
        </w:tc>
        <w:tc>
          <w:tcPr>
            <w:tcW w:w="1170" w:type="dxa"/>
            <w:tcBorders>
              <w:bottom w:val="single" w:sz="4" w:space="0" w:color="auto"/>
            </w:tcBorders>
            <w:shd w:val="clear" w:color="auto" w:fill="auto"/>
          </w:tcPr>
          <w:p w14:paraId="14412B28" w14:textId="5EC93DA0" w:rsidR="009B541F" w:rsidRPr="009C31D2" w:rsidRDefault="009B541F" w:rsidP="009B541F">
            <w:pPr>
              <w:pStyle w:val="TAH"/>
              <w:keepNext w:val="0"/>
              <w:keepLines w:val="0"/>
              <w:rPr>
                <w:ins w:id="64" w:author="Bharadwaj Cheruvu" w:date="2021-02-01T11:07:00Z"/>
                <w:b w:val="0"/>
                <w:sz w:val="16"/>
                <w:szCs w:val="16"/>
              </w:rPr>
            </w:pPr>
            <w:ins w:id="65" w:author="Bharadwaj Cheruvu" w:date="2021-02-01T11:08:00Z">
              <w:r w:rsidRPr="009C31D2">
                <w:rPr>
                  <w:b w:val="0"/>
                  <w:sz w:val="16"/>
                  <w:szCs w:val="16"/>
                </w:rPr>
                <w:t>C21</w:t>
              </w:r>
            </w:ins>
          </w:p>
        </w:tc>
        <w:tc>
          <w:tcPr>
            <w:tcW w:w="3599" w:type="dxa"/>
            <w:tcBorders>
              <w:bottom w:val="single" w:sz="4" w:space="0" w:color="auto"/>
            </w:tcBorders>
            <w:shd w:val="clear" w:color="auto" w:fill="auto"/>
          </w:tcPr>
          <w:p w14:paraId="23216012" w14:textId="694E1EC1" w:rsidR="009B541F" w:rsidRPr="009C31D2" w:rsidRDefault="009B541F" w:rsidP="009B541F">
            <w:pPr>
              <w:pStyle w:val="TAH"/>
              <w:keepNext w:val="0"/>
              <w:keepLines w:val="0"/>
              <w:jc w:val="left"/>
              <w:rPr>
                <w:ins w:id="66" w:author="Bharadwaj Cheruvu" w:date="2021-02-01T11:07:00Z"/>
                <w:b w:val="0"/>
                <w:sz w:val="16"/>
                <w:szCs w:val="16"/>
              </w:rPr>
            </w:pPr>
            <w:ins w:id="67" w:author="Bharadwaj Cheruvu" w:date="2021-02-01T11:08:00Z">
              <w:r w:rsidRPr="009C31D2">
                <w:rPr>
                  <w:b w:val="0"/>
                  <w:sz w:val="16"/>
                  <w:szCs w:val="16"/>
                </w:rPr>
                <w:t>UEs supporting 5G Core</w:t>
              </w:r>
            </w:ins>
          </w:p>
        </w:tc>
      </w:tr>
      <w:tr w:rsidR="009B541F" w:rsidRPr="009C31D2" w14:paraId="7D4A8DF7" w14:textId="77777777" w:rsidTr="00F77EF4">
        <w:trPr>
          <w:jc w:val="center"/>
        </w:trPr>
        <w:tc>
          <w:tcPr>
            <w:tcW w:w="1091" w:type="dxa"/>
            <w:tcBorders>
              <w:top w:val="nil"/>
              <w:bottom w:val="single" w:sz="4" w:space="0" w:color="auto"/>
            </w:tcBorders>
            <w:shd w:val="clear" w:color="auto" w:fill="D9D9D9"/>
          </w:tcPr>
          <w:p w14:paraId="6CB4F523" w14:textId="77777777" w:rsidR="009B541F" w:rsidRPr="009C31D2" w:rsidRDefault="009B541F" w:rsidP="009B541F">
            <w:pPr>
              <w:pStyle w:val="TAL"/>
              <w:keepNext w:val="0"/>
              <w:keepLines w:val="0"/>
              <w:rPr>
                <w:b/>
                <w:bCs/>
                <w:sz w:val="16"/>
                <w:szCs w:val="16"/>
              </w:rPr>
            </w:pPr>
            <w:r w:rsidRPr="009C31D2">
              <w:rPr>
                <w:b/>
                <w:bCs/>
                <w:sz w:val="16"/>
                <w:szCs w:val="16"/>
              </w:rPr>
              <w:t>9.1.5.2</w:t>
            </w:r>
          </w:p>
        </w:tc>
        <w:tc>
          <w:tcPr>
            <w:tcW w:w="3509" w:type="dxa"/>
            <w:tcBorders>
              <w:top w:val="nil"/>
              <w:bottom w:val="single" w:sz="4" w:space="0" w:color="auto"/>
            </w:tcBorders>
            <w:shd w:val="clear" w:color="auto" w:fill="D9D9D9"/>
          </w:tcPr>
          <w:p w14:paraId="752D3EB7" w14:textId="77777777" w:rsidR="009B541F" w:rsidRPr="009C31D2" w:rsidRDefault="009B541F" w:rsidP="009B541F">
            <w:pPr>
              <w:pStyle w:val="TAL"/>
              <w:keepNext w:val="0"/>
              <w:keepLines w:val="0"/>
              <w:rPr>
                <w:b/>
                <w:bCs/>
                <w:sz w:val="16"/>
                <w:szCs w:val="16"/>
              </w:rPr>
            </w:pPr>
            <w:r w:rsidRPr="009C31D2">
              <w:rPr>
                <w:b/>
                <w:bCs/>
                <w:sz w:val="16"/>
                <w:szCs w:val="16"/>
              </w:rPr>
              <w:t>Mobility and periodic registration update</w:t>
            </w:r>
          </w:p>
        </w:tc>
        <w:tc>
          <w:tcPr>
            <w:tcW w:w="810" w:type="dxa"/>
            <w:tcBorders>
              <w:top w:val="nil"/>
              <w:bottom w:val="single" w:sz="4" w:space="0" w:color="auto"/>
            </w:tcBorders>
            <w:shd w:val="clear" w:color="auto" w:fill="D9D9D9"/>
          </w:tcPr>
          <w:p w14:paraId="63CBF9B9" w14:textId="77777777" w:rsidR="009B541F" w:rsidRPr="009C31D2" w:rsidRDefault="009B541F" w:rsidP="009B541F">
            <w:pPr>
              <w:pStyle w:val="TAH"/>
              <w:keepNext w:val="0"/>
              <w:keepLines w:val="0"/>
              <w:rPr>
                <w:bCs/>
                <w:sz w:val="16"/>
                <w:szCs w:val="16"/>
              </w:rPr>
            </w:pPr>
          </w:p>
        </w:tc>
        <w:tc>
          <w:tcPr>
            <w:tcW w:w="1170" w:type="dxa"/>
            <w:tcBorders>
              <w:bottom w:val="single" w:sz="4" w:space="0" w:color="auto"/>
            </w:tcBorders>
            <w:shd w:val="clear" w:color="auto" w:fill="D9D9D9"/>
          </w:tcPr>
          <w:p w14:paraId="2338292B" w14:textId="77777777" w:rsidR="009B541F" w:rsidRPr="009C31D2" w:rsidRDefault="009B541F" w:rsidP="009B541F">
            <w:pPr>
              <w:pStyle w:val="TAH"/>
              <w:keepNext w:val="0"/>
              <w:keepLines w:val="0"/>
              <w:rPr>
                <w:bCs/>
                <w:sz w:val="16"/>
                <w:szCs w:val="16"/>
              </w:rPr>
            </w:pPr>
          </w:p>
        </w:tc>
        <w:tc>
          <w:tcPr>
            <w:tcW w:w="3599" w:type="dxa"/>
            <w:tcBorders>
              <w:bottom w:val="single" w:sz="4" w:space="0" w:color="auto"/>
            </w:tcBorders>
            <w:shd w:val="clear" w:color="auto" w:fill="D9D9D9"/>
          </w:tcPr>
          <w:p w14:paraId="3C900CDF" w14:textId="77777777" w:rsidR="009B541F" w:rsidRPr="009C31D2" w:rsidRDefault="009B541F" w:rsidP="009B541F">
            <w:pPr>
              <w:pStyle w:val="TAH"/>
              <w:keepNext w:val="0"/>
              <w:keepLines w:val="0"/>
              <w:rPr>
                <w:bCs/>
                <w:sz w:val="16"/>
                <w:szCs w:val="16"/>
              </w:rPr>
            </w:pPr>
          </w:p>
        </w:tc>
      </w:tr>
      <w:tr w:rsidR="009B541F" w:rsidRPr="009C31D2" w14:paraId="38E4655A" w14:textId="77777777" w:rsidTr="00F77EF4">
        <w:trPr>
          <w:jc w:val="center"/>
        </w:trPr>
        <w:tc>
          <w:tcPr>
            <w:tcW w:w="1091" w:type="dxa"/>
            <w:tcBorders>
              <w:top w:val="single" w:sz="4" w:space="0" w:color="auto"/>
              <w:bottom w:val="single" w:sz="4" w:space="0" w:color="auto"/>
            </w:tcBorders>
            <w:shd w:val="clear" w:color="auto" w:fill="auto"/>
          </w:tcPr>
          <w:p w14:paraId="30353D75" w14:textId="77777777" w:rsidR="009B541F" w:rsidRPr="009C31D2" w:rsidRDefault="009B541F" w:rsidP="009B541F">
            <w:pPr>
              <w:pStyle w:val="TAL"/>
              <w:rPr>
                <w:b/>
                <w:bCs/>
                <w:sz w:val="16"/>
                <w:szCs w:val="16"/>
              </w:rPr>
            </w:pPr>
            <w:r w:rsidRPr="009C31D2">
              <w:rPr>
                <w:sz w:val="16"/>
                <w:szCs w:val="16"/>
              </w:rPr>
              <w:lastRenderedPageBreak/>
              <w:t>9.1.5.2.1</w:t>
            </w:r>
          </w:p>
        </w:tc>
        <w:tc>
          <w:tcPr>
            <w:tcW w:w="3509" w:type="dxa"/>
            <w:tcBorders>
              <w:top w:val="single" w:sz="4" w:space="0" w:color="auto"/>
              <w:bottom w:val="single" w:sz="4" w:space="0" w:color="auto"/>
            </w:tcBorders>
            <w:shd w:val="clear" w:color="auto" w:fill="auto"/>
          </w:tcPr>
          <w:p w14:paraId="05838DBF" w14:textId="77777777" w:rsidR="009B541F" w:rsidRPr="009C31D2" w:rsidRDefault="009B541F" w:rsidP="009B541F">
            <w:pPr>
              <w:pStyle w:val="TAL"/>
              <w:rPr>
                <w:b/>
                <w:bCs/>
                <w:sz w:val="16"/>
                <w:szCs w:val="16"/>
              </w:rPr>
            </w:pPr>
            <w:r w:rsidRPr="009C31D2">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22E17C81"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3F722978" w14:textId="77777777" w:rsidR="009B541F" w:rsidRPr="009C31D2" w:rsidRDefault="009B541F" w:rsidP="009B541F">
            <w:pPr>
              <w:pStyle w:val="TAC"/>
              <w:rPr>
                <w:sz w:val="16"/>
                <w:szCs w:val="16"/>
              </w:rPr>
            </w:pPr>
            <w:r w:rsidRPr="009C31D2">
              <w:rPr>
                <w:sz w:val="16"/>
                <w:szCs w:val="16"/>
              </w:rPr>
              <w:t>C21</w:t>
            </w:r>
          </w:p>
        </w:tc>
        <w:tc>
          <w:tcPr>
            <w:tcW w:w="3599" w:type="dxa"/>
            <w:tcBorders>
              <w:top w:val="single" w:sz="4" w:space="0" w:color="auto"/>
              <w:bottom w:val="single" w:sz="4" w:space="0" w:color="auto"/>
            </w:tcBorders>
            <w:shd w:val="clear" w:color="auto" w:fill="auto"/>
          </w:tcPr>
          <w:p w14:paraId="19ADBACF" w14:textId="77777777" w:rsidR="009B541F" w:rsidRPr="009C31D2" w:rsidRDefault="009B541F" w:rsidP="009B541F">
            <w:pPr>
              <w:pStyle w:val="TAL"/>
              <w:rPr>
                <w:sz w:val="16"/>
                <w:szCs w:val="16"/>
              </w:rPr>
            </w:pPr>
            <w:r w:rsidRPr="009C31D2">
              <w:rPr>
                <w:sz w:val="16"/>
                <w:szCs w:val="16"/>
              </w:rPr>
              <w:t>UEs supporting 5G Core</w:t>
            </w:r>
          </w:p>
        </w:tc>
      </w:tr>
      <w:tr w:rsidR="009B541F" w:rsidRPr="009C31D2" w14:paraId="07871A21" w14:textId="77777777" w:rsidTr="00F77EF4">
        <w:trPr>
          <w:jc w:val="center"/>
        </w:trPr>
        <w:tc>
          <w:tcPr>
            <w:tcW w:w="1091" w:type="dxa"/>
            <w:tcBorders>
              <w:top w:val="single" w:sz="4" w:space="0" w:color="auto"/>
              <w:bottom w:val="single" w:sz="4" w:space="0" w:color="auto"/>
            </w:tcBorders>
            <w:shd w:val="clear" w:color="auto" w:fill="auto"/>
          </w:tcPr>
          <w:p w14:paraId="2D10F27B" w14:textId="77777777" w:rsidR="009B541F" w:rsidRPr="009C31D2" w:rsidRDefault="009B541F" w:rsidP="009B541F">
            <w:pPr>
              <w:pStyle w:val="TAL"/>
              <w:rPr>
                <w:sz w:val="16"/>
                <w:szCs w:val="16"/>
              </w:rPr>
            </w:pPr>
            <w:r w:rsidRPr="009C31D2">
              <w:rPr>
                <w:sz w:val="16"/>
                <w:szCs w:val="16"/>
              </w:rPr>
              <w:t>9.1.5.2.2</w:t>
            </w:r>
          </w:p>
        </w:tc>
        <w:tc>
          <w:tcPr>
            <w:tcW w:w="3509" w:type="dxa"/>
            <w:tcBorders>
              <w:top w:val="single" w:sz="4" w:space="0" w:color="auto"/>
              <w:bottom w:val="single" w:sz="4" w:space="0" w:color="auto"/>
            </w:tcBorders>
            <w:shd w:val="clear" w:color="auto" w:fill="auto"/>
          </w:tcPr>
          <w:p w14:paraId="7E3328C7" w14:textId="77777777" w:rsidR="009B541F" w:rsidRPr="009C31D2" w:rsidRDefault="009B541F" w:rsidP="009B541F">
            <w:pPr>
              <w:pStyle w:val="TAL"/>
              <w:rPr>
                <w:sz w:val="16"/>
                <w:szCs w:val="16"/>
              </w:rPr>
            </w:pPr>
            <w:r w:rsidRPr="009C31D2">
              <w:rPr>
                <w:sz w:val="16"/>
                <w:szCs w:val="16"/>
              </w:rPr>
              <w:t>Periodic registration update / Accepted</w:t>
            </w:r>
          </w:p>
        </w:tc>
        <w:tc>
          <w:tcPr>
            <w:tcW w:w="810" w:type="dxa"/>
            <w:tcBorders>
              <w:top w:val="single" w:sz="4" w:space="0" w:color="auto"/>
              <w:bottom w:val="single" w:sz="4" w:space="0" w:color="auto"/>
            </w:tcBorders>
            <w:shd w:val="clear" w:color="auto" w:fill="auto"/>
          </w:tcPr>
          <w:p w14:paraId="0BB0612B"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088C604D" w14:textId="77777777" w:rsidR="009B541F" w:rsidRPr="009C31D2" w:rsidRDefault="009B541F" w:rsidP="009B541F">
            <w:pPr>
              <w:pStyle w:val="TAC"/>
              <w:rPr>
                <w:sz w:val="16"/>
                <w:szCs w:val="16"/>
              </w:rPr>
            </w:pPr>
            <w:r w:rsidRPr="009C31D2">
              <w:rPr>
                <w:sz w:val="16"/>
                <w:szCs w:val="16"/>
              </w:rPr>
              <w:t>C21</w:t>
            </w:r>
          </w:p>
        </w:tc>
        <w:tc>
          <w:tcPr>
            <w:tcW w:w="3599" w:type="dxa"/>
            <w:tcBorders>
              <w:top w:val="single" w:sz="4" w:space="0" w:color="auto"/>
              <w:bottom w:val="single" w:sz="4" w:space="0" w:color="auto"/>
            </w:tcBorders>
            <w:shd w:val="clear" w:color="auto" w:fill="auto"/>
          </w:tcPr>
          <w:p w14:paraId="0C572DDC" w14:textId="77777777" w:rsidR="009B541F" w:rsidRPr="009C31D2" w:rsidRDefault="009B541F" w:rsidP="009B541F">
            <w:pPr>
              <w:pStyle w:val="TAL"/>
              <w:rPr>
                <w:sz w:val="16"/>
                <w:szCs w:val="16"/>
              </w:rPr>
            </w:pPr>
            <w:r w:rsidRPr="009C31D2">
              <w:rPr>
                <w:sz w:val="16"/>
                <w:szCs w:val="16"/>
              </w:rPr>
              <w:t>UEs supporting 5G Core</w:t>
            </w:r>
          </w:p>
        </w:tc>
      </w:tr>
      <w:tr w:rsidR="009B541F" w:rsidRPr="009C31D2" w14:paraId="1A150300" w14:textId="77777777" w:rsidTr="00F77EF4">
        <w:trPr>
          <w:jc w:val="center"/>
        </w:trPr>
        <w:tc>
          <w:tcPr>
            <w:tcW w:w="1091" w:type="dxa"/>
            <w:tcBorders>
              <w:top w:val="single" w:sz="4" w:space="0" w:color="auto"/>
              <w:bottom w:val="single" w:sz="4" w:space="0" w:color="auto"/>
            </w:tcBorders>
            <w:shd w:val="clear" w:color="auto" w:fill="auto"/>
          </w:tcPr>
          <w:p w14:paraId="65022938" w14:textId="77777777" w:rsidR="009B541F" w:rsidRPr="009C31D2" w:rsidRDefault="009B541F" w:rsidP="009B541F">
            <w:pPr>
              <w:pStyle w:val="TAL"/>
              <w:rPr>
                <w:sz w:val="16"/>
                <w:szCs w:val="16"/>
              </w:rPr>
            </w:pPr>
            <w:r w:rsidRPr="009C31D2">
              <w:rPr>
                <w:sz w:val="16"/>
                <w:szCs w:val="16"/>
              </w:rPr>
              <w:t>9.1.5.2.4</w:t>
            </w:r>
          </w:p>
        </w:tc>
        <w:tc>
          <w:tcPr>
            <w:tcW w:w="3509" w:type="dxa"/>
            <w:tcBorders>
              <w:top w:val="single" w:sz="4" w:space="0" w:color="auto"/>
              <w:bottom w:val="single" w:sz="4" w:space="0" w:color="auto"/>
            </w:tcBorders>
            <w:shd w:val="clear" w:color="auto" w:fill="auto"/>
          </w:tcPr>
          <w:p w14:paraId="1EF44341" w14:textId="77777777" w:rsidR="009B541F" w:rsidRPr="009C31D2" w:rsidRDefault="009B541F" w:rsidP="009B541F">
            <w:pPr>
              <w:pStyle w:val="TAL"/>
              <w:rPr>
                <w:sz w:val="16"/>
                <w:szCs w:val="16"/>
              </w:rPr>
            </w:pPr>
            <w:r w:rsidRPr="009C31D2">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1BC4DC66"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bottom w:val="single" w:sz="4" w:space="0" w:color="auto"/>
            </w:tcBorders>
            <w:shd w:val="clear" w:color="auto" w:fill="auto"/>
          </w:tcPr>
          <w:p w14:paraId="6A47E8FA" w14:textId="77777777" w:rsidR="009B541F" w:rsidRPr="009C31D2" w:rsidRDefault="009B541F" w:rsidP="009B541F">
            <w:pPr>
              <w:pStyle w:val="TAC"/>
              <w:rPr>
                <w:sz w:val="16"/>
                <w:szCs w:val="16"/>
              </w:rPr>
            </w:pPr>
            <w:r w:rsidRPr="009C31D2">
              <w:rPr>
                <w:sz w:val="16"/>
                <w:szCs w:val="16"/>
              </w:rPr>
              <w:t>C21</w:t>
            </w:r>
          </w:p>
        </w:tc>
        <w:tc>
          <w:tcPr>
            <w:tcW w:w="3599" w:type="dxa"/>
            <w:tcBorders>
              <w:top w:val="single" w:sz="4" w:space="0" w:color="auto"/>
              <w:bottom w:val="single" w:sz="4" w:space="0" w:color="auto"/>
            </w:tcBorders>
            <w:shd w:val="clear" w:color="auto" w:fill="auto"/>
          </w:tcPr>
          <w:p w14:paraId="63C1BA4D" w14:textId="77777777" w:rsidR="009B541F" w:rsidRPr="009C31D2" w:rsidRDefault="009B541F" w:rsidP="009B541F">
            <w:pPr>
              <w:pStyle w:val="TAL"/>
              <w:rPr>
                <w:sz w:val="16"/>
                <w:szCs w:val="16"/>
              </w:rPr>
            </w:pPr>
            <w:r w:rsidRPr="009C31D2">
              <w:rPr>
                <w:sz w:val="16"/>
                <w:szCs w:val="16"/>
              </w:rPr>
              <w:t>UEs supporting 5G Core</w:t>
            </w:r>
          </w:p>
        </w:tc>
      </w:tr>
      <w:tr w:rsidR="009B541F" w:rsidRPr="009C31D2" w14:paraId="52EC24BE" w14:textId="77777777" w:rsidTr="00F77EF4">
        <w:trPr>
          <w:jc w:val="center"/>
        </w:trPr>
        <w:tc>
          <w:tcPr>
            <w:tcW w:w="1091" w:type="dxa"/>
            <w:tcBorders>
              <w:top w:val="single" w:sz="4" w:space="0" w:color="auto"/>
              <w:bottom w:val="single" w:sz="4" w:space="0" w:color="auto"/>
            </w:tcBorders>
            <w:shd w:val="clear" w:color="auto" w:fill="auto"/>
          </w:tcPr>
          <w:p w14:paraId="3320E779" w14:textId="77777777" w:rsidR="009B541F" w:rsidRPr="009C31D2" w:rsidRDefault="009B541F" w:rsidP="009B541F">
            <w:pPr>
              <w:pStyle w:val="TAL"/>
              <w:rPr>
                <w:sz w:val="16"/>
                <w:szCs w:val="16"/>
              </w:rPr>
            </w:pPr>
            <w:r w:rsidRPr="009C31D2">
              <w:rPr>
                <w:sz w:val="16"/>
                <w:szCs w:val="16"/>
              </w:rPr>
              <w:t>9.1.5.2.6</w:t>
            </w:r>
          </w:p>
        </w:tc>
        <w:tc>
          <w:tcPr>
            <w:tcW w:w="3509" w:type="dxa"/>
            <w:tcBorders>
              <w:top w:val="single" w:sz="4" w:space="0" w:color="auto"/>
              <w:bottom w:val="single" w:sz="4" w:space="0" w:color="auto"/>
            </w:tcBorders>
            <w:shd w:val="clear" w:color="auto" w:fill="auto"/>
          </w:tcPr>
          <w:p w14:paraId="105CE9F2" w14:textId="77777777" w:rsidR="009B541F" w:rsidRPr="009C31D2" w:rsidRDefault="009B541F" w:rsidP="009B541F">
            <w:pPr>
              <w:pStyle w:val="TAL"/>
              <w:rPr>
                <w:sz w:val="16"/>
                <w:szCs w:val="16"/>
              </w:rPr>
            </w:pPr>
            <w:r w:rsidRPr="009C31D2">
              <w:rPr>
                <w:sz w:val="16"/>
                <w:szCs w:val="16"/>
              </w:rPr>
              <w:t>Void</w:t>
            </w:r>
          </w:p>
        </w:tc>
        <w:tc>
          <w:tcPr>
            <w:tcW w:w="810" w:type="dxa"/>
            <w:tcBorders>
              <w:top w:val="single" w:sz="4" w:space="0" w:color="auto"/>
              <w:bottom w:val="single" w:sz="4" w:space="0" w:color="auto"/>
            </w:tcBorders>
            <w:shd w:val="clear" w:color="auto" w:fill="auto"/>
          </w:tcPr>
          <w:p w14:paraId="5787AC59" w14:textId="77777777" w:rsidR="009B541F" w:rsidRPr="009C31D2" w:rsidRDefault="009B541F" w:rsidP="009B541F">
            <w:pPr>
              <w:pStyle w:val="TAC"/>
              <w:rPr>
                <w:sz w:val="16"/>
                <w:szCs w:val="16"/>
              </w:rPr>
            </w:pPr>
          </w:p>
        </w:tc>
        <w:tc>
          <w:tcPr>
            <w:tcW w:w="1170" w:type="dxa"/>
            <w:tcBorders>
              <w:top w:val="single" w:sz="4" w:space="0" w:color="auto"/>
              <w:bottom w:val="single" w:sz="4" w:space="0" w:color="auto"/>
            </w:tcBorders>
            <w:shd w:val="clear" w:color="auto" w:fill="auto"/>
          </w:tcPr>
          <w:p w14:paraId="0AEBBE75" w14:textId="77777777" w:rsidR="009B541F" w:rsidRPr="009C31D2" w:rsidRDefault="009B541F" w:rsidP="009B541F">
            <w:pPr>
              <w:pStyle w:val="TAC"/>
              <w:rPr>
                <w:sz w:val="16"/>
                <w:szCs w:val="16"/>
              </w:rPr>
            </w:pPr>
          </w:p>
        </w:tc>
        <w:tc>
          <w:tcPr>
            <w:tcW w:w="3599" w:type="dxa"/>
            <w:tcBorders>
              <w:top w:val="single" w:sz="4" w:space="0" w:color="auto"/>
              <w:bottom w:val="single" w:sz="4" w:space="0" w:color="auto"/>
            </w:tcBorders>
            <w:shd w:val="clear" w:color="auto" w:fill="auto"/>
          </w:tcPr>
          <w:p w14:paraId="10F6461B" w14:textId="77777777" w:rsidR="009B541F" w:rsidRPr="009C31D2" w:rsidRDefault="009B541F" w:rsidP="009B541F">
            <w:pPr>
              <w:pStyle w:val="TAL"/>
              <w:rPr>
                <w:sz w:val="16"/>
                <w:szCs w:val="16"/>
              </w:rPr>
            </w:pPr>
          </w:p>
        </w:tc>
      </w:tr>
      <w:tr w:rsidR="009B541F" w:rsidRPr="009C31D2" w14:paraId="0D5E32C5" w14:textId="77777777" w:rsidTr="00F77EF4">
        <w:trPr>
          <w:jc w:val="center"/>
        </w:trPr>
        <w:tc>
          <w:tcPr>
            <w:tcW w:w="1091" w:type="dxa"/>
            <w:tcBorders>
              <w:top w:val="single" w:sz="4" w:space="0" w:color="auto"/>
              <w:bottom w:val="single" w:sz="4" w:space="0" w:color="auto"/>
            </w:tcBorders>
            <w:shd w:val="clear" w:color="auto" w:fill="auto"/>
          </w:tcPr>
          <w:p w14:paraId="484A69EF" w14:textId="77777777" w:rsidR="009B541F" w:rsidRPr="009C31D2" w:rsidRDefault="009B541F" w:rsidP="009B541F">
            <w:pPr>
              <w:pStyle w:val="TAL"/>
              <w:rPr>
                <w:sz w:val="16"/>
                <w:szCs w:val="16"/>
              </w:rPr>
            </w:pPr>
            <w:r w:rsidRPr="009C31D2">
              <w:rPr>
                <w:sz w:val="16"/>
                <w:szCs w:val="16"/>
              </w:rPr>
              <w:t>9.1.5.2.7</w:t>
            </w:r>
          </w:p>
        </w:tc>
        <w:tc>
          <w:tcPr>
            <w:tcW w:w="3509" w:type="dxa"/>
            <w:tcBorders>
              <w:top w:val="single" w:sz="4" w:space="0" w:color="auto"/>
              <w:bottom w:val="single" w:sz="4" w:space="0" w:color="auto"/>
            </w:tcBorders>
            <w:shd w:val="clear" w:color="auto" w:fill="auto"/>
          </w:tcPr>
          <w:p w14:paraId="69CED8A7" w14:textId="77777777" w:rsidR="009B541F" w:rsidRPr="009C31D2" w:rsidRDefault="009B541F" w:rsidP="009B541F">
            <w:pPr>
              <w:pStyle w:val="TAL"/>
              <w:rPr>
                <w:sz w:val="16"/>
                <w:szCs w:val="16"/>
              </w:rPr>
            </w:pPr>
            <w:r w:rsidRPr="009C31D2">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3F5A6EE9" w14:textId="77777777" w:rsidR="009B541F" w:rsidRPr="009C31D2" w:rsidRDefault="009B541F" w:rsidP="009B541F">
            <w:pPr>
              <w:pStyle w:val="TAC"/>
              <w:rPr>
                <w:sz w:val="16"/>
                <w:szCs w:val="16"/>
              </w:rPr>
            </w:pPr>
            <w:r w:rsidRPr="009C31D2">
              <w:rPr>
                <w:rFonts w:cs="Arial"/>
                <w:sz w:val="16"/>
                <w:szCs w:val="16"/>
              </w:rPr>
              <w:t>Rel-15</w:t>
            </w:r>
          </w:p>
        </w:tc>
        <w:tc>
          <w:tcPr>
            <w:tcW w:w="1170" w:type="dxa"/>
            <w:tcBorders>
              <w:top w:val="single" w:sz="4" w:space="0" w:color="auto"/>
              <w:bottom w:val="single" w:sz="4" w:space="0" w:color="auto"/>
            </w:tcBorders>
            <w:shd w:val="clear" w:color="auto" w:fill="auto"/>
          </w:tcPr>
          <w:p w14:paraId="0B5DBE3C" w14:textId="77777777" w:rsidR="009B541F" w:rsidRPr="009C31D2" w:rsidRDefault="009B541F" w:rsidP="009B541F">
            <w:pPr>
              <w:pStyle w:val="TAC"/>
              <w:rPr>
                <w:sz w:val="16"/>
                <w:szCs w:val="16"/>
              </w:rPr>
            </w:pPr>
            <w:r w:rsidRPr="009C31D2">
              <w:rPr>
                <w:rFonts w:cs="Arial"/>
                <w:sz w:val="16"/>
                <w:szCs w:val="16"/>
              </w:rPr>
              <w:t>C21</w:t>
            </w:r>
          </w:p>
        </w:tc>
        <w:tc>
          <w:tcPr>
            <w:tcW w:w="3599" w:type="dxa"/>
            <w:tcBorders>
              <w:top w:val="single" w:sz="4" w:space="0" w:color="auto"/>
              <w:bottom w:val="single" w:sz="4" w:space="0" w:color="auto"/>
            </w:tcBorders>
            <w:shd w:val="clear" w:color="auto" w:fill="auto"/>
          </w:tcPr>
          <w:p w14:paraId="2657B241" w14:textId="77777777" w:rsidR="009B541F" w:rsidRPr="009C31D2" w:rsidRDefault="009B541F" w:rsidP="009B541F">
            <w:pPr>
              <w:pStyle w:val="TAL"/>
              <w:rPr>
                <w:sz w:val="16"/>
                <w:szCs w:val="16"/>
              </w:rPr>
            </w:pPr>
            <w:r w:rsidRPr="009C31D2">
              <w:rPr>
                <w:bCs/>
                <w:sz w:val="16"/>
                <w:szCs w:val="16"/>
                <w:lang w:eastAsia="x-none"/>
              </w:rPr>
              <w:t>UEs supporting 5G Core</w:t>
            </w:r>
          </w:p>
        </w:tc>
      </w:tr>
      <w:tr w:rsidR="009B541F" w:rsidRPr="009C31D2" w14:paraId="47E2DE81" w14:textId="77777777" w:rsidTr="00F77EF4">
        <w:trPr>
          <w:jc w:val="center"/>
        </w:trPr>
        <w:tc>
          <w:tcPr>
            <w:tcW w:w="1091" w:type="dxa"/>
            <w:tcBorders>
              <w:top w:val="single" w:sz="4" w:space="0" w:color="auto"/>
              <w:bottom w:val="single" w:sz="4" w:space="0" w:color="auto"/>
            </w:tcBorders>
            <w:shd w:val="clear" w:color="auto" w:fill="auto"/>
          </w:tcPr>
          <w:p w14:paraId="71CE6A28" w14:textId="77777777" w:rsidR="009B541F" w:rsidRPr="009C31D2" w:rsidRDefault="009B541F" w:rsidP="009B541F">
            <w:pPr>
              <w:pStyle w:val="TAL"/>
              <w:rPr>
                <w:sz w:val="16"/>
                <w:szCs w:val="16"/>
              </w:rPr>
            </w:pPr>
            <w:r w:rsidRPr="009C31D2">
              <w:rPr>
                <w:sz w:val="16"/>
                <w:szCs w:val="16"/>
              </w:rPr>
              <w:t>9.1.5.2.8</w:t>
            </w:r>
          </w:p>
        </w:tc>
        <w:tc>
          <w:tcPr>
            <w:tcW w:w="3509" w:type="dxa"/>
            <w:tcBorders>
              <w:top w:val="single" w:sz="4" w:space="0" w:color="auto"/>
              <w:bottom w:val="single" w:sz="4" w:space="0" w:color="auto"/>
            </w:tcBorders>
            <w:shd w:val="clear" w:color="auto" w:fill="auto"/>
          </w:tcPr>
          <w:p w14:paraId="16CB8263" w14:textId="77777777" w:rsidR="009B541F" w:rsidRPr="009C31D2" w:rsidRDefault="009B541F" w:rsidP="009B541F">
            <w:pPr>
              <w:pStyle w:val="TAL"/>
              <w:rPr>
                <w:sz w:val="16"/>
                <w:szCs w:val="16"/>
              </w:rPr>
            </w:pPr>
            <w:r w:rsidRPr="009C31D2">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1855BB34" w14:textId="77777777" w:rsidR="009B541F" w:rsidRPr="009C31D2" w:rsidRDefault="009B541F" w:rsidP="009B541F">
            <w:pPr>
              <w:pStyle w:val="TAC"/>
              <w:rPr>
                <w:sz w:val="16"/>
                <w:szCs w:val="16"/>
              </w:rPr>
            </w:pPr>
            <w:r w:rsidRPr="009C31D2">
              <w:rPr>
                <w:rFonts w:cs="Arial"/>
                <w:sz w:val="16"/>
                <w:szCs w:val="16"/>
              </w:rPr>
              <w:t>Rel-15</w:t>
            </w:r>
          </w:p>
        </w:tc>
        <w:tc>
          <w:tcPr>
            <w:tcW w:w="1170" w:type="dxa"/>
            <w:tcBorders>
              <w:top w:val="single" w:sz="4" w:space="0" w:color="auto"/>
              <w:bottom w:val="single" w:sz="4" w:space="0" w:color="auto"/>
            </w:tcBorders>
            <w:shd w:val="clear" w:color="auto" w:fill="auto"/>
          </w:tcPr>
          <w:p w14:paraId="2BFB65F3" w14:textId="77777777" w:rsidR="009B541F" w:rsidRPr="009C31D2" w:rsidRDefault="009B541F" w:rsidP="009B541F">
            <w:pPr>
              <w:pStyle w:val="TAC"/>
              <w:rPr>
                <w:sz w:val="16"/>
                <w:szCs w:val="16"/>
              </w:rPr>
            </w:pPr>
            <w:r w:rsidRPr="009C31D2">
              <w:rPr>
                <w:rFonts w:cs="Arial"/>
                <w:sz w:val="16"/>
                <w:szCs w:val="16"/>
              </w:rPr>
              <w:t>C21</w:t>
            </w:r>
          </w:p>
        </w:tc>
        <w:tc>
          <w:tcPr>
            <w:tcW w:w="3599" w:type="dxa"/>
            <w:tcBorders>
              <w:top w:val="single" w:sz="4" w:space="0" w:color="auto"/>
              <w:bottom w:val="single" w:sz="4" w:space="0" w:color="auto"/>
            </w:tcBorders>
            <w:shd w:val="clear" w:color="auto" w:fill="auto"/>
          </w:tcPr>
          <w:p w14:paraId="6682ED9F" w14:textId="77777777" w:rsidR="009B541F" w:rsidRPr="009C31D2" w:rsidRDefault="009B541F" w:rsidP="009B541F">
            <w:pPr>
              <w:pStyle w:val="TAL"/>
              <w:rPr>
                <w:sz w:val="16"/>
                <w:szCs w:val="16"/>
              </w:rPr>
            </w:pPr>
            <w:r w:rsidRPr="009C31D2">
              <w:rPr>
                <w:bCs/>
                <w:sz w:val="16"/>
                <w:szCs w:val="16"/>
                <w:lang w:eastAsia="x-none"/>
              </w:rPr>
              <w:t>UEs supporting 5G Core</w:t>
            </w:r>
          </w:p>
        </w:tc>
      </w:tr>
      <w:tr w:rsidR="009B541F" w:rsidRPr="009C31D2" w14:paraId="3738BE4C" w14:textId="77777777" w:rsidTr="00F77EF4">
        <w:trPr>
          <w:jc w:val="center"/>
        </w:trPr>
        <w:tc>
          <w:tcPr>
            <w:tcW w:w="1091" w:type="dxa"/>
            <w:tcBorders>
              <w:top w:val="single" w:sz="4" w:space="0" w:color="auto"/>
              <w:bottom w:val="single" w:sz="4" w:space="0" w:color="auto"/>
            </w:tcBorders>
            <w:shd w:val="clear" w:color="auto" w:fill="auto"/>
          </w:tcPr>
          <w:p w14:paraId="657ECA5C" w14:textId="77777777" w:rsidR="009B541F" w:rsidRPr="009C31D2" w:rsidRDefault="009B541F" w:rsidP="009B541F">
            <w:pPr>
              <w:pStyle w:val="TAL"/>
              <w:rPr>
                <w:sz w:val="16"/>
                <w:szCs w:val="16"/>
              </w:rPr>
            </w:pPr>
            <w:r w:rsidRPr="009C31D2">
              <w:rPr>
                <w:sz w:val="16"/>
                <w:szCs w:val="16"/>
              </w:rPr>
              <w:t>9.1.5.2.9</w:t>
            </w:r>
          </w:p>
        </w:tc>
        <w:tc>
          <w:tcPr>
            <w:tcW w:w="3509" w:type="dxa"/>
            <w:tcBorders>
              <w:top w:val="single" w:sz="4" w:space="0" w:color="auto"/>
              <w:bottom w:val="single" w:sz="4" w:space="0" w:color="auto"/>
            </w:tcBorders>
            <w:shd w:val="clear" w:color="auto" w:fill="auto"/>
          </w:tcPr>
          <w:p w14:paraId="4C2620E9" w14:textId="7F8DB02C" w:rsidR="009B541F" w:rsidRPr="009C31D2" w:rsidRDefault="009B541F" w:rsidP="009B541F">
            <w:pPr>
              <w:pStyle w:val="TAL"/>
              <w:rPr>
                <w:sz w:val="16"/>
                <w:szCs w:val="16"/>
              </w:rPr>
            </w:pPr>
            <w:del w:id="68" w:author="Bharadwaj Cheruvu" w:date="2021-02-25T17:04:00Z">
              <w:r w:rsidRPr="00C01ABA" w:rsidDel="00C01ABA">
                <w:rPr>
                  <w:sz w:val="16"/>
                  <w:szCs w:val="16"/>
                  <w:highlight w:val="yellow"/>
                </w:rPr>
                <w:delText>Mobility and periodic registration update / Abnormal / Change of cell into a new tracking area, collision with generic UE configuration update procedure</w:delText>
              </w:r>
            </w:del>
            <w:ins w:id="69" w:author="Bharadwaj Cheruvu" w:date="2021-02-25T17:04:00Z">
              <w:r w:rsidR="00C01ABA" w:rsidRPr="00C01ABA">
                <w:rPr>
                  <w:sz w:val="16"/>
                  <w:szCs w:val="16"/>
                  <w:highlight w:val="yellow"/>
                </w:rPr>
                <w:t>Void</w:t>
              </w:r>
            </w:ins>
          </w:p>
        </w:tc>
        <w:tc>
          <w:tcPr>
            <w:tcW w:w="810" w:type="dxa"/>
            <w:tcBorders>
              <w:top w:val="single" w:sz="4" w:space="0" w:color="auto"/>
              <w:bottom w:val="single" w:sz="4" w:space="0" w:color="auto"/>
            </w:tcBorders>
            <w:shd w:val="clear" w:color="auto" w:fill="auto"/>
          </w:tcPr>
          <w:p w14:paraId="6DC95D4A" w14:textId="3CD63DBC" w:rsidR="009B541F" w:rsidRPr="009C31D2" w:rsidRDefault="009B541F" w:rsidP="009B541F">
            <w:pPr>
              <w:pStyle w:val="TAC"/>
              <w:rPr>
                <w:sz w:val="16"/>
                <w:szCs w:val="16"/>
              </w:rPr>
            </w:pPr>
            <w:del w:id="70" w:author="Bharadwaj Cheruvu" w:date="2021-02-25T17:04:00Z">
              <w:r w:rsidRPr="009C31D2" w:rsidDel="00C01ABA">
                <w:rPr>
                  <w:sz w:val="16"/>
                  <w:szCs w:val="16"/>
                </w:rPr>
                <w:delText>Rel-15</w:delText>
              </w:r>
            </w:del>
          </w:p>
        </w:tc>
        <w:tc>
          <w:tcPr>
            <w:tcW w:w="1170" w:type="dxa"/>
            <w:tcBorders>
              <w:top w:val="single" w:sz="4" w:space="0" w:color="auto"/>
              <w:bottom w:val="single" w:sz="4" w:space="0" w:color="auto"/>
            </w:tcBorders>
            <w:shd w:val="clear" w:color="auto" w:fill="auto"/>
          </w:tcPr>
          <w:p w14:paraId="610CC722" w14:textId="1675B610" w:rsidR="009B541F" w:rsidRPr="009C31D2" w:rsidRDefault="009B541F" w:rsidP="009B541F">
            <w:pPr>
              <w:pStyle w:val="TAC"/>
              <w:rPr>
                <w:sz w:val="16"/>
                <w:szCs w:val="16"/>
              </w:rPr>
            </w:pPr>
            <w:del w:id="71" w:author="Bharadwaj Cheruvu" w:date="2021-02-25T17:04:00Z">
              <w:r w:rsidRPr="009C31D2" w:rsidDel="00C01ABA">
                <w:rPr>
                  <w:sz w:val="16"/>
                  <w:szCs w:val="16"/>
                </w:rPr>
                <w:delText>C21</w:delText>
              </w:r>
            </w:del>
          </w:p>
        </w:tc>
        <w:tc>
          <w:tcPr>
            <w:tcW w:w="3599" w:type="dxa"/>
            <w:tcBorders>
              <w:top w:val="single" w:sz="4" w:space="0" w:color="auto"/>
              <w:bottom w:val="single" w:sz="4" w:space="0" w:color="auto"/>
            </w:tcBorders>
            <w:shd w:val="clear" w:color="auto" w:fill="auto"/>
          </w:tcPr>
          <w:p w14:paraId="424048E1" w14:textId="7C77AEB1" w:rsidR="009B541F" w:rsidRPr="009C31D2" w:rsidRDefault="009B541F" w:rsidP="009B541F">
            <w:pPr>
              <w:pStyle w:val="TAL"/>
              <w:rPr>
                <w:sz w:val="16"/>
                <w:szCs w:val="16"/>
              </w:rPr>
            </w:pPr>
            <w:del w:id="72" w:author="Bharadwaj Cheruvu" w:date="2021-02-25T17:04:00Z">
              <w:r w:rsidRPr="009C31D2" w:rsidDel="00C01ABA">
                <w:rPr>
                  <w:sz w:val="16"/>
                  <w:szCs w:val="16"/>
                </w:rPr>
                <w:delText>UEs supporting 5G Core</w:delText>
              </w:r>
            </w:del>
          </w:p>
        </w:tc>
      </w:tr>
      <w:tr w:rsidR="009B541F" w:rsidRPr="009C31D2" w14:paraId="4B2A712C" w14:textId="77777777" w:rsidTr="00F77EF4">
        <w:trPr>
          <w:jc w:val="center"/>
        </w:trPr>
        <w:tc>
          <w:tcPr>
            <w:tcW w:w="1091" w:type="dxa"/>
            <w:tcBorders>
              <w:top w:val="nil"/>
              <w:left w:val="single" w:sz="4" w:space="0" w:color="auto"/>
              <w:bottom w:val="single" w:sz="4" w:space="0" w:color="auto"/>
              <w:right w:val="single" w:sz="4" w:space="0" w:color="auto"/>
            </w:tcBorders>
            <w:shd w:val="clear" w:color="auto" w:fill="D9D9D9"/>
          </w:tcPr>
          <w:p w14:paraId="16E94C4B" w14:textId="77777777" w:rsidR="009B541F" w:rsidRPr="009C31D2" w:rsidRDefault="009B541F" w:rsidP="009B541F">
            <w:pPr>
              <w:pStyle w:val="TAL"/>
              <w:keepNext w:val="0"/>
              <w:keepLines w:val="0"/>
              <w:rPr>
                <w:b/>
                <w:bCs/>
                <w:sz w:val="16"/>
                <w:szCs w:val="16"/>
              </w:rPr>
            </w:pPr>
            <w:r w:rsidRPr="009C31D2">
              <w:rPr>
                <w:b/>
                <w:bCs/>
                <w:sz w:val="16"/>
                <w:szCs w:val="16"/>
              </w:rPr>
              <w:t>9.1.</w:t>
            </w:r>
            <w:r w:rsidRPr="009C31D2">
              <w:rPr>
                <w:b/>
                <w:bCs/>
                <w:sz w:val="16"/>
                <w:szCs w:val="16"/>
                <w:lang w:eastAsia="zh-CN"/>
              </w:rPr>
              <w:t>6</w:t>
            </w:r>
          </w:p>
        </w:tc>
        <w:tc>
          <w:tcPr>
            <w:tcW w:w="3509" w:type="dxa"/>
            <w:tcBorders>
              <w:top w:val="nil"/>
              <w:left w:val="single" w:sz="4" w:space="0" w:color="auto"/>
              <w:bottom w:val="single" w:sz="4" w:space="0" w:color="auto"/>
              <w:right w:val="single" w:sz="4" w:space="0" w:color="auto"/>
            </w:tcBorders>
            <w:shd w:val="clear" w:color="auto" w:fill="D9D9D9"/>
          </w:tcPr>
          <w:p w14:paraId="0F209531" w14:textId="77777777" w:rsidR="009B541F" w:rsidRPr="009C31D2" w:rsidRDefault="009B541F" w:rsidP="009B541F">
            <w:pPr>
              <w:pStyle w:val="TAL"/>
              <w:keepNext w:val="0"/>
              <w:keepLines w:val="0"/>
              <w:rPr>
                <w:b/>
                <w:bCs/>
                <w:sz w:val="16"/>
                <w:szCs w:val="16"/>
              </w:rPr>
            </w:pPr>
            <w:r w:rsidRPr="009C31D2">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70083843" w14:textId="77777777" w:rsidR="009B541F" w:rsidRPr="009C31D2" w:rsidRDefault="009B541F" w:rsidP="009B541F">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635CC7" w14:textId="77777777" w:rsidR="009B541F" w:rsidRPr="009C31D2" w:rsidRDefault="009B541F" w:rsidP="009B541F">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CEAEA47" w14:textId="77777777" w:rsidR="009B541F" w:rsidRPr="009C31D2" w:rsidRDefault="009B541F" w:rsidP="009B541F">
            <w:pPr>
              <w:pStyle w:val="TAH"/>
              <w:keepNext w:val="0"/>
              <w:keepLines w:val="0"/>
              <w:jc w:val="left"/>
              <w:rPr>
                <w:bCs/>
                <w:sz w:val="16"/>
                <w:szCs w:val="16"/>
              </w:rPr>
            </w:pPr>
          </w:p>
        </w:tc>
      </w:tr>
      <w:tr w:rsidR="009B541F" w:rsidRPr="009C31D2" w14:paraId="1578AB26" w14:textId="77777777" w:rsidTr="00F77EF4">
        <w:trPr>
          <w:jc w:val="center"/>
        </w:trPr>
        <w:tc>
          <w:tcPr>
            <w:tcW w:w="1091" w:type="dxa"/>
            <w:tcBorders>
              <w:top w:val="nil"/>
              <w:left w:val="single" w:sz="4" w:space="0" w:color="auto"/>
              <w:bottom w:val="single" w:sz="4" w:space="0" w:color="auto"/>
              <w:right w:val="single" w:sz="4" w:space="0" w:color="auto"/>
            </w:tcBorders>
            <w:shd w:val="clear" w:color="auto" w:fill="D9D9D9"/>
          </w:tcPr>
          <w:p w14:paraId="3644747C" w14:textId="77777777" w:rsidR="009B541F" w:rsidRPr="009C31D2" w:rsidRDefault="009B541F" w:rsidP="009B541F">
            <w:pPr>
              <w:pStyle w:val="TAL"/>
              <w:keepNext w:val="0"/>
              <w:keepLines w:val="0"/>
              <w:rPr>
                <w:b/>
                <w:bCs/>
                <w:sz w:val="16"/>
                <w:szCs w:val="16"/>
              </w:rPr>
            </w:pPr>
            <w:r w:rsidRPr="009C31D2">
              <w:rPr>
                <w:b/>
                <w:bCs/>
                <w:sz w:val="16"/>
                <w:szCs w:val="16"/>
                <w:lang w:eastAsia="zh-CN"/>
              </w:rPr>
              <w:t>9.1.6.1</w:t>
            </w:r>
          </w:p>
        </w:tc>
        <w:tc>
          <w:tcPr>
            <w:tcW w:w="3509" w:type="dxa"/>
            <w:tcBorders>
              <w:top w:val="nil"/>
              <w:left w:val="single" w:sz="4" w:space="0" w:color="auto"/>
              <w:bottom w:val="single" w:sz="4" w:space="0" w:color="auto"/>
              <w:right w:val="single" w:sz="4" w:space="0" w:color="auto"/>
            </w:tcBorders>
            <w:shd w:val="clear" w:color="auto" w:fill="D9D9D9"/>
          </w:tcPr>
          <w:p w14:paraId="7B35882B" w14:textId="77777777" w:rsidR="009B541F" w:rsidRPr="009C31D2" w:rsidRDefault="009B541F" w:rsidP="009B541F">
            <w:pPr>
              <w:pStyle w:val="TAL"/>
              <w:keepNext w:val="0"/>
              <w:keepLines w:val="0"/>
              <w:rPr>
                <w:b/>
                <w:bCs/>
                <w:sz w:val="16"/>
                <w:szCs w:val="16"/>
              </w:rPr>
            </w:pPr>
            <w:r w:rsidRPr="009C31D2">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4FB5D2A1" w14:textId="77777777" w:rsidR="009B541F" w:rsidRPr="009C31D2" w:rsidRDefault="009B541F" w:rsidP="009B541F">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5E51D1" w14:textId="77777777" w:rsidR="009B541F" w:rsidRPr="009C31D2" w:rsidRDefault="009B541F" w:rsidP="009B541F">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67584E8" w14:textId="77777777" w:rsidR="009B541F" w:rsidRPr="009C31D2" w:rsidRDefault="009B541F" w:rsidP="009B541F">
            <w:pPr>
              <w:pStyle w:val="TAH"/>
              <w:keepNext w:val="0"/>
              <w:keepLines w:val="0"/>
              <w:jc w:val="left"/>
              <w:rPr>
                <w:bCs/>
                <w:sz w:val="16"/>
                <w:szCs w:val="16"/>
              </w:rPr>
            </w:pPr>
          </w:p>
        </w:tc>
      </w:tr>
      <w:tr w:rsidR="009B541F" w:rsidRPr="009C31D2" w14:paraId="36E673C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14A95D0" w14:textId="77777777" w:rsidR="009B541F" w:rsidRPr="009C31D2" w:rsidRDefault="009B541F" w:rsidP="009B541F">
            <w:pPr>
              <w:pStyle w:val="TAL"/>
              <w:keepNext w:val="0"/>
              <w:keepLines w:val="0"/>
              <w:rPr>
                <w:bCs/>
                <w:sz w:val="16"/>
                <w:szCs w:val="16"/>
              </w:rPr>
            </w:pPr>
            <w:r w:rsidRPr="009C31D2">
              <w:rPr>
                <w:bCs/>
                <w:sz w:val="16"/>
                <w:szCs w:val="16"/>
                <w:lang w:eastAsia="zh-CN"/>
              </w:rPr>
              <w:t>9.1.6.1.1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35623191" w14:textId="77777777" w:rsidR="009B541F" w:rsidRPr="009C31D2" w:rsidRDefault="009B541F" w:rsidP="009B541F">
            <w:pPr>
              <w:pStyle w:val="TAL"/>
              <w:keepNext w:val="0"/>
              <w:keepLines w:val="0"/>
              <w:rPr>
                <w:bCs/>
                <w:sz w:val="16"/>
                <w:szCs w:val="16"/>
              </w:rPr>
            </w:pPr>
            <w:r w:rsidRPr="009C31D2">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145BD3" w14:textId="77777777" w:rsidR="009B541F" w:rsidRPr="009C31D2" w:rsidRDefault="009B541F" w:rsidP="009B541F">
            <w:pPr>
              <w:pStyle w:val="TAH"/>
              <w:keepNext w:val="0"/>
              <w:keepLines w:val="0"/>
              <w:rPr>
                <w:b w:val="0"/>
                <w:bCs/>
                <w:sz w:val="16"/>
                <w:szCs w:val="16"/>
              </w:rPr>
            </w:pPr>
            <w:r w:rsidRPr="009C31D2">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136075" w14:textId="77777777" w:rsidR="009B541F" w:rsidRPr="009C31D2" w:rsidRDefault="009B541F" w:rsidP="009B541F">
            <w:pPr>
              <w:pStyle w:val="TAH"/>
              <w:keepNext w:val="0"/>
              <w:keepLines w:val="0"/>
              <w:rPr>
                <w:b w:val="0"/>
                <w:bCs/>
                <w:sz w:val="16"/>
                <w:szCs w:val="16"/>
                <w:lang w:eastAsia="zh-CN"/>
              </w:rPr>
            </w:pPr>
            <w:r w:rsidRPr="009C31D2">
              <w:rPr>
                <w:b w:val="0"/>
                <w:bCs/>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56821D2" w14:textId="77777777" w:rsidR="009B541F" w:rsidRPr="009C31D2" w:rsidRDefault="009B541F" w:rsidP="009B541F">
            <w:pPr>
              <w:pStyle w:val="TAH"/>
              <w:keepNext w:val="0"/>
              <w:keepLines w:val="0"/>
              <w:jc w:val="left"/>
              <w:rPr>
                <w:b w:val="0"/>
                <w:bCs/>
                <w:sz w:val="16"/>
                <w:szCs w:val="16"/>
              </w:rPr>
            </w:pPr>
            <w:r w:rsidRPr="009C31D2">
              <w:rPr>
                <w:b w:val="0"/>
                <w:bCs/>
                <w:sz w:val="16"/>
                <w:szCs w:val="16"/>
              </w:rPr>
              <w:t>UEs supporting 5G Core</w:t>
            </w:r>
          </w:p>
        </w:tc>
      </w:tr>
      <w:tr w:rsidR="009B541F" w:rsidRPr="009C31D2" w14:paraId="2B639E00" w14:textId="77777777" w:rsidTr="00F77EF4">
        <w:trPr>
          <w:jc w:val="center"/>
        </w:trPr>
        <w:tc>
          <w:tcPr>
            <w:tcW w:w="1091" w:type="dxa"/>
            <w:tcBorders>
              <w:top w:val="nil"/>
              <w:bottom w:val="single" w:sz="4" w:space="0" w:color="auto"/>
            </w:tcBorders>
            <w:shd w:val="clear" w:color="auto" w:fill="FFFFFF"/>
          </w:tcPr>
          <w:p w14:paraId="41F4176C" w14:textId="77777777" w:rsidR="009B541F" w:rsidRPr="009C31D2" w:rsidRDefault="009B541F" w:rsidP="009B541F">
            <w:pPr>
              <w:spacing w:after="0"/>
              <w:rPr>
                <w:rFonts w:ascii="Arial" w:hAnsi="Arial"/>
                <w:bCs/>
                <w:sz w:val="16"/>
                <w:szCs w:val="16"/>
              </w:rPr>
            </w:pPr>
            <w:r w:rsidRPr="009C31D2">
              <w:rPr>
                <w:rFonts w:ascii="Arial" w:hAnsi="Arial"/>
                <w:bCs/>
                <w:sz w:val="16"/>
                <w:szCs w:val="16"/>
              </w:rPr>
              <w:t>9.1.6.1.2</w:t>
            </w:r>
          </w:p>
        </w:tc>
        <w:tc>
          <w:tcPr>
            <w:tcW w:w="3509" w:type="dxa"/>
            <w:tcBorders>
              <w:top w:val="nil"/>
              <w:bottom w:val="single" w:sz="4" w:space="0" w:color="auto"/>
            </w:tcBorders>
            <w:shd w:val="clear" w:color="auto" w:fill="FFFFFF"/>
          </w:tcPr>
          <w:p w14:paraId="4C334F51"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6776C265" w14:textId="77777777" w:rsidR="009B541F" w:rsidRPr="009C31D2" w:rsidRDefault="009B541F" w:rsidP="009B541F">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20C9314" w14:textId="77777777" w:rsidR="009B541F" w:rsidRPr="009C31D2" w:rsidRDefault="009B541F" w:rsidP="009B541F">
            <w:pPr>
              <w:spacing w:after="0"/>
              <w:jc w:val="center"/>
              <w:rPr>
                <w:rFonts w:ascii="Arial" w:hAnsi="Arial"/>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47733FCE" w14:textId="77777777" w:rsidR="009B541F" w:rsidRPr="009C31D2" w:rsidRDefault="009B541F" w:rsidP="009B541F">
            <w:pPr>
              <w:spacing w:after="0"/>
              <w:rPr>
                <w:rFonts w:ascii="Arial" w:hAnsi="Arial"/>
                <w:sz w:val="16"/>
                <w:szCs w:val="16"/>
              </w:rPr>
            </w:pPr>
            <w:r w:rsidRPr="009C31D2">
              <w:rPr>
                <w:rFonts w:ascii="Arial" w:hAnsi="Arial"/>
                <w:bCs/>
                <w:sz w:val="16"/>
                <w:szCs w:val="16"/>
              </w:rPr>
              <w:t>UEs supporting 5G Core</w:t>
            </w:r>
          </w:p>
        </w:tc>
      </w:tr>
      <w:tr w:rsidR="009B541F" w:rsidRPr="009C31D2" w14:paraId="7B6E1100" w14:textId="77777777" w:rsidTr="00F77EF4">
        <w:trPr>
          <w:jc w:val="center"/>
        </w:trPr>
        <w:tc>
          <w:tcPr>
            <w:tcW w:w="1091" w:type="dxa"/>
            <w:tcBorders>
              <w:top w:val="nil"/>
              <w:bottom w:val="single" w:sz="4" w:space="0" w:color="auto"/>
            </w:tcBorders>
            <w:shd w:val="clear" w:color="auto" w:fill="FFFFFF"/>
          </w:tcPr>
          <w:p w14:paraId="27B12983" w14:textId="77777777" w:rsidR="009B541F" w:rsidRPr="009C31D2" w:rsidRDefault="009B541F" w:rsidP="009B541F">
            <w:pPr>
              <w:spacing w:after="0"/>
              <w:rPr>
                <w:rFonts w:ascii="Arial" w:hAnsi="Arial"/>
                <w:bCs/>
                <w:sz w:val="16"/>
                <w:szCs w:val="16"/>
              </w:rPr>
            </w:pPr>
            <w:r w:rsidRPr="009C31D2">
              <w:rPr>
                <w:rFonts w:ascii="Arial" w:hAnsi="Arial"/>
                <w:bCs/>
                <w:sz w:val="16"/>
                <w:szCs w:val="16"/>
              </w:rPr>
              <w:t>9.1.6.1.3</w:t>
            </w:r>
          </w:p>
        </w:tc>
        <w:tc>
          <w:tcPr>
            <w:tcW w:w="3509" w:type="dxa"/>
            <w:tcBorders>
              <w:top w:val="nil"/>
              <w:bottom w:val="single" w:sz="4" w:space="0" w:color="auto"/>
            </w:tcBorders>
            <w:shd w:val="clear" w:color="auto" w:fill="FFFFFF"/>
          </w:tcPr>
          <w:p w14:paraId="52925351"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52932444" w14:textId="77777777" w:rsidR="009B541F" w:rsidRPr="009C31D2" w:rsidRDefault="009B541F" w:rsidP="009B541F">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71E3165F" w14:textId="77777777" w:rsidR="009B541F" w:rsidRPr="009C31D2" w:rsidRDefault="009B541F" w:rsidP="009B541F">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2FDE3A44"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UEs supporting 5G Core</w:t>
            </w:r>
          </w:p>
        </w:tc>
      </w:tr>
      <w:tr w:rsidR="009B541F" w:rsidRPr="009C31D2" w14:paraId="3E802A09" w14:textId="77777777" w:rsidTr="00F77EF4">
        <w:trPr>
          <w:jc w:val="center"/>
        </w:trPr>
        <w:tc>
          <w:tcPr>
            <w:tcW w:w="1091" w:type="dxa"/>
            <w:tcBorders>
              <w:top w:val="nil"/>
              <w:bottom w:val="single" w:sz="4" w:space="0" w:color="auto"/>
            </w:tcBorders>
            <w:shd w:val="clear" w:color="auto" w:fill="FFFFFF"/>
          </w:tcPr>
          <w:p w14:paraId="488F2615"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9.1.6.1.4</w:t>
            </w:r>
          </w:p>
        </w:tc>
        <w:tc>
          <w:tcPr>
            <w:tcW w:w="3509" w:type="dxa"/>
            <w:tcBorders>
              <w:top w:val="nil"/>
              <w:bottom w:val="single" w:sz="4" w:space="0" w:color="auto"/>
            </w:tcBorders>
            <w:shd w:val="clear" w:color="auto" w:fill="FFFFFF"/>
          </w:tcPr>
          <w:p w14:paraId="36B4E1D9" w14:textId="77777777" w:rsidR="009B541F" w:rsidRPr="009C31D2" w:rsidRDefault="009B541F" w:rsidP="009B541F">
            <w:pPr>
              <w:pStyle w:val="TAL"/>
              <w:keepNext w:val="0"/>
              <w:keepLines w:val="0"/>
              <w:rPr>
                <w:bCs/>
                <w:sz w:val="16"/>
                <w:szCs w:val="16"/>
              </w:rPr>
            </w:pPr>
            <w:r w:rsidRPr="009C31D2">
              <w:rPr>
                <w:bCs/>
                <w:sz w:val="16"/>
                <w:szCs w:val="16"/>
              </w:rPr>
              <w:t>Void</w:t>
            </w:r>
          </w:p>
        </w:tc>
        <w:tc>
          <w:tcPr>
            <w:tcW w:w="810" w:type="dxa"/>
            <w:tcBorders>
              <w:top w:val="nil"/>
              <w:bottom w:val="single" w:sz="4" w:space="0" w:color="auto"/>
            </w:tcBorders>
            <w:shd w:val="clear" w:color="auto" w:fill="FFFFFF"/>
          </w:tcPr>
          <w:p w14:paraId="54492317" w14:textId="77777777" w:rsidR="009B541F" w:rsidRPr="009C31D2" w:rsidRDefault="009B541F" w:rsidP="009B541F">
            <w:pPr>
              <w:pStyle w:val="TAH"/>
              <w:keepNext w:val="0"/>
              <w:keepLines w:val="0"/>
              <w:rPr>
                <w:b w:val="0"/>
                <w:bCs/>
                <w:sz w:val="16"/>
                <w:szCs w:val="16"/>
              </w:rPr>
            </w:pPr>
          </w:p>
        </w:tc>
        <w:tc>
          <w:tcPr>
            <w:tcW w:w="1170" w:type="dxa"/>
            <w:tcBorders>
              <w:bottom w:val="single" w:sz="4" w:space="0" w:color="auto"/>
            </w:tcBorders>
            <w:shd w:val="clear" w:color="auto" w:fill="FFFFFF"/>
          </w:tcPr>
          <w:p w14:paraId="14D3FA5B" w14:textId="77777777" w:rsidR="009B541F" w:rsidRPr="009C31D2" w:rsidRDefault="009B541F" w:rsidP="009B541F">
            <w:pPr>
              <w:pStyle w:val="TAH"/>
              <w:keepNext w:val="0"/>
              <w:keepLines w:val="0"/>
              <w:rPr>
                <w:b w:val="0"/>
                <w:bCs/>
                <w:sz w:val="16"/>
                <w:szCs w:val="16"/>
                <w:lang w:eastAsia="zh-CN"/>
              </w:rPr>
            </w:pPr>
          </w:p>
        </w:tc>
        <w:tc>
          <w:tcPr>
            <w:tcW w:w="3599" w:type="dxa"/>
            <w:tcBorders>
              <w:bottom w:val="single" w:sz="4" w:space="0" w:color="auto"/>
            </w:tcBorders>
            <w:shd w:val="clear" w:color="auto" w:fill="FFFFFF"/>
          </w:tcPr>
          <w:p w14:paraId="23383619" w14:textId="77777777" w:rsidR="009B541F" w:rsidRPr="009C31D2" w:rsidRDefault="009B541F" w:rsidP="009B541F">
            <w:pPr>
              <w:pStyle w:val="TAH"/>
              <w:keepNext w:val="0"/>
              <w:keepLines w:val="0"/>
              <w:jc w:val="left"/>
              <w:rPr>
                <w:b w:val="0"/>
                <w:bCs/>
                <w:sz w:val="16"/>
                <w:szCs w:val="16"/>
              </w:rPr>
            </w:pPr>
          </w:p>
        </w:tc>
      </w:tr>
      <w:tr w:rsidR="009B541F" w:rsidRPr="009C31D2" w14:paraId="59A30AB9" w14:textId="77777777" w:rsidTr="00F77EF4">
        <w:trPr>
          <w:jc w:val="center"/>
        </w:trPr>
        <w:tc>
          <w:tcPr>
            <w:tcW w:w="1091" w:type="dxa"/>
            <w:tcBorders>
              <w:top w:val="nil"/>
              <w:bottom w:val="single" w:sz="4" w:space="0" w:color="auto"/>
            </w:tcBorders>
            <w:shd w:val="clear" w:color="auto" w:fill="D9D9D9"/>
          </w:tcPr>
          <w:p w14:paraId="55D963A6" w14:textId="77777777" w:rsidR="009B541F" w:rsidRPr="009C31D2" w:rsidRDefault="009B541F" w:rsidP="009B541F">
            <w:pPr>
              <w:spacing w:after="0"/>
              <w:rPr>
                <w:rFonts w:ascii="Arial" w:hAnsi="Arial"/>
                <w:b/>
                <w:bCs/>
                <w:sz w:val="16"/>
                <w:szCs w:val="16"/>
                <w:lang w:eastAsia="zh-CN"/>
              </w:rPr>
            </w:pPr>
            <w:r w:rsidRPr="009C31D2">
              <w:rPr>
                <w:rFonts w:ascii="Arial" w:hAnsi="Arial"/>
                <w:b/>
                <w:bCs/>
                <w:sz w:val="16"/>
                <w:szCs w:val="16"/>
                <w:lang w:eastAsia="zh-CN"/>
              </w:rPr>
              <w:t>9.1.6.2</w:t>
            </w:r>
          </w:p>
        </w:tc>
        <w:tc>
          <w:tcPr>
            <w:tcW w:w="3509" w:type="dxa"/>
            <w:tcBorders>
              <w:top w:val="nil"/>
              <w:bottom w:val="single" w:sz="4" w:space="0" w:color="auto"/>
            </w:tcBorders>
            <w:shd w:val="clear" w:color="auto" w:fill="D9D9D9"/>
          </w:tcPr>
          <w:p w14:paraId="0FD0C2FB" w14:textId="77777777" w:rsidR="009B541F" w:rsidRPr="009C31D2" w:rsidRDefault="009B541F" w:rsidP="009B541F">
            <w:pPr>
              <w:spacing w:after="0"/>
              <w:rPr>
                <w:rFonts w:ascii="Arial" w:hAnsi="Arial"/>
                <w:b/>
                <w:bCs/>
                <w:sz w:val="16"/>
                <w:szCs w:val="16"/>
                <w:lang w:eastAsia="zh-CN"/>
              </w:rPr>
            </w:pPr>
            <w:r w:rsidRPr="009C31D2">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56D4CB55" w14:textId="77777777" w:rsidR="009B541F" w:rsidRPr="009C31D2" w:rsidRDefault="009B541F" w:rsidP="009B541F">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3C8965E7" w14:textId="77777777" w:rsidR="009B541F" w:rsidRPr="009C31D2" w:rsidRDefault="009B541F" w:rsidP="009B541F">
            <w:pPr>
              <w:spacing w:after="0"/>
              <w:rPr>
                <w:rFonts w:ascii="Arial" w:hAnsi="Arial"/>
                <w:b/>
                <w:bCs/>
                <w:sz w:val="16"/>
                <w:szCs w:val="16"/>
                <w:lang w:eastAsia="zh-CN"/>
              </w:rPr>
            </w:pPr>
          </w:p>
        </w:tc>
        <w:tc>
          <w:tcPr>
            <w:tcW w:w="3599" w:type="dxa"/>
            <w:tcBorders>
              <w:bottom w:val="single" w:sz="4" w:space="0" w:color="auto"/>
            </w:tcBorders>
            <w:shd w:val="clear" w:color="auto" w:fill="D9D9D9"/>
          </w:tcPr>
          <w:p w14:paraId="7E172994" w14:textId="77777777" w:rsidR="009B541F" w:rsidRPr="009C31D2" w:rsidRDefault="009B541F" w:rsidP="009B541F">
            <w:pPr>
              <w:spacing w:after="0"/>
              <w:rPr>
                <w:rFonts w:ascii="Arial" w:hAnsi="Arial"/>
                <w:b/>
                <w:bCs/>
                <w:sz w:val="16"/>
                <w:szCs w:val="16"/>
                <w:lang w:eastAsia="zh-CN"/>
              </w:rPr>
            </w:pPr>
          </w:p>
        </w:tc>
      </w:tr>
      <w:tr w:rsidR="009B541F" w:rsidRPr="009C31D2" w14:paraId="4C7D1461" w14:textId="77777777" w:rsidTr="00F77EF4">
        <w:trPr>
          <w:jc w:val="center"/>
        </w:trPr>
        <w:tc>
          <w:tcPr>
            <w:tcW w:w="1091" w:type="dxa"/>
            <w:tcBorders>
              <w:top w:val="nil"/>
              <w:bottom w:val="single" w:sz="4" w:space="0" w:color="auto"/>
            </w:tcBorders>
            <w:shd w:val="clear" w:color="auto" w:fill="FFFFFF"/>
          </w:tcPr>
          <w:p w14:paraId="5EDF5411" w14:textId="77777777" w:rsidR="009B541F" w:rsidRPr="009C31D2" w:rsidRDefault="009B541F" w:rsidP="009B541F">
            <w:pPr>
              <w:spacing w:after="0"/>
              <w:rPr>
                <w:rFonts w:ascii="Arial" w:hAnsi="Arial"/>
                <w:bCs/>
                <w:sz w:val="16"/>
                <w:szCs w:val="16"/>
              </w:rPr>
            </w:pPr>
            <w:r w:rsidRPr="009C31D2">
              <w:rPr>
                <w:rFonts w:ascii="Arial" w:hAnsi="Arial"/>
                <w:bCs/>
                <w:sz w:val="16"/>
                <w:szCs w:val="16"/>
                <w:lang w:eastAsia="zh-CN"/>
              </w:rPr>
              <w:t>9.1.6.2.1</w:t>
            </w:r>
          </w:p>
        </w:tc>
        <w:tc>
          <w:tcPr>
            <w:tcW w:w="3509" w:type="dxa"/>
            <w:tcBorders>
              <w:top w:val="nil"/>
              <w:bottom w:val="single" w:sz="4" w:space="0" w:color="auto"/>
            </w:tcBorders>
            <w:shd w:val="clear" w:color="auto" w:fill="FFFFFF"/>
          </w:tcPr>
          <w:p w14:paraId="38A8E97E" w14:textId="77777777" w:rsidR="009B541F" w:rsidRPr="009C31D2" w:rsidRDefault="009B541F" w:rsidP="009B541F">
            <w:pPr>
              <w:spacing w:after="0"/>
              <w:rPr>
                <w:rFonts w:ascii="Arial" w:hAnsi="Arial"/>
                <w:bCs/>
                <w:sz w:val="16"/>
                <w:szCs w:val="16"/>
              </w:rPr>
            </w:pPr>
            <w:r w:rsidRPr="009C31D2">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43124E08" w14:textId="77777777" w:rsidR="009B541F" w:rsidRPr="009C31D2" w:rsidRDefault="009B541F" w:rsidP="009B541F">
            <w:pPr>
              <w:spacing w:after="0"/>
              <w:jc w:val="center"/>
              <w:rPr>
                <w:rFonts w:ascii="Arial" w:hAnsi="Arial"/>
                <w:sz w:val="16"/>
                <w:szCs w:val="16"/>
              </w:rPr>
            </w:pPr>
            <w:r w:rsidRPr="009C31D2">
              <w:rPr>
                <w:rFonts w:ascii="Arial" w:hAnsi="Arial"/>
                <w:bCs/>
                <w:sz w:val="16"/>
                <w:szCs w:val="16"/>
              </w:rPr>
              <w:t>Rel-15</w:t>
            </w:r>
          </w:p>
        </w:tc>
        <w:tc>
          <w:tcPr>
            <w:tcW w:w="1170" w:type="dxa"/>
            <w:tcBorders>
              <w:bottom w:val="single" w:sz="4" w:space="0" w:color="auto"/>
            </w:tcBorders>
            <w:shd w:val="clear" w:color="auto" w:fill="FFFFFF"/>
          </w:tcPr>
          <w:p w14:paraId="304858C8" w14:textId="77777777" w:rsidR="009B541F" w:rsidRPr="009C31D2" w:rsidRDefault="009B541F" w:rsidP="009B541F">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6282BC42"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UEs supporting 5G Core</w:t>
            </w:r>
          </w:p>
        </w:tc>
      </w:tr>
      <w:tr w:rsidR="009B541F" w:rsidRPr="009C31D2" w14:paraId="329E43D7" w14:textId="77777777" w:rsidTr="00F77EF4">
        <w:trPr>
          <w:jc w:val="center"/>
        </w:trPr>
        <w:tc>
          <w:tcPr>
            <w:tcW w:w="1091" w:type="dxa"/>
            <w:tcBorders>
              <w:top w:val="nil"/>
              <w:bottom w:val="single" w:sz="4" w:space="0" w:color="auto"/>
            </w:tcBorders>
            <w:shd w:val="clear" w:color="auto" w:fill="FFFFFF"/>
          </w:tcPr>
          <w:p w14:paraId="7583B65C" w14:textId="77777777" w:rsidR="009B541F" w:rsidRPr="009C31D2" w:rsidRDefault="009B541F" w:rsidP="009B541F">
            <w:pPr>
              <w:spacing w:after="0"/>
              <w:rPr>
                <w:rFonts w:ascii="Arial" w:hAnsi="Arial"/>
                <w:bCs/>
                <w:sz w:val="16"/>
                <w:szCs w:val="16"/>
              </w:rPr>
            </w:pPr>
            <w:r w:rsidRPr="009C31D2">
              <w:rPr>
                <w:rFonts w:ascii="Arial" w:hAnsi="Arial"/>
                <w:bCs/>
                <w:sz w:val="16"/>
                <w:szCs w:val="16"/>
              </w:rPr>
              <w:t>9.1.6.2.2</w:t>
            </w:r>
          </w:p>
        </w:tc>
        <w:tc>
          <w:tcPr>
            <w:tcW w:w="3509" w:type="dxa"/>
            <w:tcBorders>
              <w:top w:val="nil"/>
              <w:bottom w:val="single" w:sz="4" w:space="0" w:color="auto"/>
            </w:tcBorders>
            <w:shd w:val="clear" w:color="auto" w:fill="FFFFFF"/>
          </w:tcPr>
          <w:p w14:paraId="58F7E18E" w14:textId="77777777" w:rsidR="009B541F" w:rsidRPr="009C31D2" w:rsidRDefault="009B541F" w:rsidP="009B541F">
            <w:pPr>
              <w:spacing w:after="0"/>
              <w:rPr>
                <w:rFonts w:ascii="Arial" w:hAnsi="Arial"/>
                <w:bCs/>
                <w:sz w:val="16"/>
                <w:szCs w:val="16"/>
              </w:rPr>
            </w:pPr>
            <w:r w:rsidRPr="009C31D2">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3894E16C" w14:textId="77777777" w:rsidR="009B541F" w:rsidRPr="009C31D2" w:rsidRDefault="009B541F" w:rsidP="009B541F">
            <w:pPr>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4298C819" w14:textId="77777777" w:rsidR="009B541F" w:rsidRPr="009C31D2" w:rsidRDefault="009B541F" w:rsidP="009B541F">
            <w:pPr>
              <w:spacing w:after="0"/>
              <w:jc w:val="center"/>
              <w:rPr>
                <w:rFonts w:ascii="Arial" w:hAnsi="Arial"/>
                <w:bCs/>
                <w:sz w:val="16"/>
                <w:szCs w:val="16"/>
                <w:lang w:eastAsia="zh-CN"/>
              </w:rPr>
            </w:pPr>
            <w:r w:rsidRPr="009C31D2">
              <w:rPr>
                <w:rFonts w:ascii="Arial" w:hAnsi="Arial"/>
                <w:bCs/>
                <w:sz w:val="16"/>
                <w:szCs w:val="16"/>
                <w:lang w:eastAsia="zh-CN"/>
              </w:rPr>
              <w:t>C21</w:t>
            </w:r>
          </w:p>
        </w:tc>
        <w:tc>
          <w:tcPr>
            <w:tcW w:w="3599" w:type="dxa"/>
            <w:tcBorders>
              <w:bottom w:val="single" w:sz="4" w:space="0" w:color="auto"/>
            </w:tcBorders>
            <w:shd w:val="clear" w:color="auto" w:fill="FFFFFF"/>
          </w:tcPr>
          <w:p w14:paraId="7A413514" w14:textId="77777777" w:rsidR="009B541F" w:rsidRPr="009C31D2" w:rsidRDefault="009B541F" w:rsidP="009B541F">
            <w:pPr>
              <w:spacing w:after="0"/>
              <w:rPr>
                <w:rFonts w:ascii="Arial" w:hAnsi="Arial"/>
                <w:bCs/>
                <w:sz w:val="16"/>
                <w:szCs w:val="16"/>
              </w:rPr>
            </w:pPr>
            <w:r w:rsidRPr="009C31D2">
              <w:rPr>
                <w:rFonts w:ascii="Arial" w:hAnsi="Arial"/>
                <w:bCs/>
                <w:sz w:val="16"/>
                <w:szCs w:val="16"/>
              </w:rPr>
              <w:t>UEs supporting 5G Core</w:t>
            </w:r>
          </w:p>
        </w:tc>
      </w:tr>
      <w:tr w:rsidR="009B541F" w:rsidRPr="009C31D2" w14:paraId="793F3B51" w14:textId="77777777" w:rsidTr="00F77EF4">
        <w:trPr>
          <w:jc w:val="center"/>
        </w:trPr>
        <w:tc>
          <w:tcPr>
            <w:tcW w:w="1091" w:type="dxa"/>
            <w:tcBorders>
              <w:top w:val="nil"/>
              <w:bottom w:val="single" w:sz="4" w:space="0" w:color="auto"/>
            </w:tcBorders>
            <w:shd w:val="clear" w:color="auto" w:fill="D9D9D9"/>
          </w:tcPr>
          <w:p w14:paraId="7C9D6771" w14:textId="77777777" w:rsidR="009B541F" w:rsidRPr="009C31D2" w:rsidRDefault="009B541F" w:rsidP="009B541F">
            <w:pPr>
              <w:spacing w:after="0"/>
              <w:rPr>
                <w:rFonts w:ascii="Arial" w:hAnsi="Arial"/>
                <w:b/>
                <w:bCs/>
                <w:sz w:val="16"/>
                <w:szCs w:val="16"/>
                <w:lang w:eastAsia="zh-CN"/>
              </w:rPr>
            </w:pPr>
            <w:r w:rsidRPr="009C31D2">
              <w:rPr>
                <w:rFonts w:ascii="Arial" w:hAnsi="Arial"/>
                <w:b/>
                <w:bCs/>
                <w:sz w:val="16"/>
                <w:szCs w:val="16"/>
                <w:lang w:eastAsia="zh-CN"/>
              </w:rPr>
              <w:t>9.1.7</w:t>
            </w:r>
          </w:p>
        </w:tc>
        <w:tc>
          <w:tcPr>
            <w:tcW w:w="3509" w:type="dxa"/>
            <w:tcBorders>
              <w:top w:val="nil"/>
              <w:bottom w:val="single" w:sz="4" w:space="0" w:color="auto"/>
            </w:tcBorders>
            <w:shd w:val="clear" w:color="auto" w:fill="D9D9D9"/>
          </w:tcPr>
          <w:p w14:paraId="3D96602C" w14:textId="77777777" w:rsidR="009B541F" w:rsidRPr="009C31D2" w:rsidRDefault="009B541F" w:rsidP="009B541F">
            <w:pPr>
              <w:spacing w:after="0"/>
              <w:rPr>
                <w:rFonts w:ascii="Arial" w:hAnsi="Arial"/>
                <w:b/>
                <w:bCs/>
                <w:sz w:val="16"/>
                <w:szCs w:val="16"/>
                <w:lang w:eastAsia="zh-CN"/>
              </w:rPr>
            </w:pPr>
            <w:r w:rsidRPr="009C31D2">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4CF45738" w14:textId="77777777" w:rsidR="009B541F" w:rsidRPr="009C31D2" w:rsidRDefault="009B541F" w:rsidP="009B541F">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54C2D403" w14:textId="77777777" w:rsidR="009B541F" w:rsidRPr="009C31D2" w:rsidRDefault="009B541F" w:rsidP="009B541F">
            <w:pPr>
              <w:spacing w:after="0"/>
              <w:rPr>
                <w:rFonts w:ascii="Arial" w:hAnsi="Arial"/>
                <w:b/>
                <w:bCs/>
                <w:sz w:val="16"/>
                <w:szCs w:val="16"/>
                <w:lang w:eastAsia="zh-CN"/>
              </w:rPr>
            </w:pPr>
          </w:p>
        </w:tc>
        <w:tc>
          <w:tcPr>
            <w:tcW w:w="3599" w:type="dxa"/>
            <w:tcBorders>
              <w:bottom w:val="single" w:sz="4" w:space="0" w:color="auto"/>
            </w:tcBorders>
            <w:shd w:val="clear" w:color="auto" w:fill="D9D9D9"/>
          </w:tcPr>
          <w:p w14:paraId="514C5AAB" w14:textId="77777777" w:rsidR="009B541F" w:rsidRPr="009C31D2" w:rsidRDefault="009B541F" w:rsidP="009B541F">
            <w:pPr>
              <w:spacing w:after="0"/>
              <w:rPr>
                <w:rFonts w:ascii="Arial" w:hAnsi="Arial"/>
                <w:b/>
                <w:bCs/>
                <w:sz w:val="16"/>
                <w:szCs w:val="16"/>
                <w:lang w:eastAsia="zh-CN"/>
              </w:rPr>
            </w:pPr>
          </w:p>
        </w:tc>
      </w:tr>
      <w:tr w:rsidR="009B541F" w:rsidRPr="009C31D2" w14:paraId="4BC5CA2C" w14:textId="77777777" w:rsidTr="00F77EF4">
        <w:trPr>
          <w:jc w:val="center"/>
        </w:trPr>
        <w:tc>
          <w:tcPr>
            <w:tcW w:w="1091" w:type="dxa"/>
            <w:tcBorders>
              <w:top w:val="nil"/>
              <w:bottom w:val="single" w:sz="4" w:space="0" w:color="auto"/>
            </w:tcBorders>
            <w:shd w:val="clear" w:color="auto" w:fill="FFFFFF"/>
          </w:tcPr>
          <w:p w14:paraId="09D39388" w14:textId="77777777" w:rsidR="009B541F" w:rsidRPr="009C31D2" w:rsidRDefault="009B541F" w:rsidP="009B541F">
            <w:pPr>
              <w:pStyle w:val="TAL"/>
              <w:keepNext w:val="0"/>
              <w:keepLines w:val="0"/>
              <w:rPr>
                <w:bCs/>
                <w:sz w:val="16"/>
                <w:szCs w:val="16"/>
                <w:lang w:eastAsia="zh-CN"/>
              </w:rPr>
            </w:pPr>
            <w:r w:rsidRPr="009C31D2">
              <w:rPr>
                <w:bCs/>
                <w:sz w:val="16"/>
                <w:szCs w:val="16"/>
              </w:rPr>
              <w:t>9.1.7.1</w:t>
            </w:r>
          </w:p>
        </w:tc>
        <w:tc>
          <w:tcPr>
            <w:tcW w:w="3509" w:type="dxa"/>
            <w:tcBorders>
              <w:top w:val="nil"/>
              <w:bottom w:val="single" w:sz="4" w:space="0" w:color="auto"/>
            </w:tcBorders>
            <w:shd w:val="clear" w:color="auto" w:fill="FFFFFF"/>
          </w:tcPr>
          <w:p w14:paraId="14CF7AB0" w14:textId="77777777" w:rsidR="009B541F" w:rsidRPr="009C31D2" w:rsidRDefault="009B541F" w:rsidP="009B541F">
            <w:pPr>
              <w:pStyle w:val="TAL"/>
              <w:keepNext w:val="0"/>
              <w:keepLines w:val="0"/>
              <w:rPr>
                <w:bCs/>
                <w:sz w:val="16"/>
                <w:szCs w:val="16"/>
              </w:rPr>
            </w:pPr>
            <w:r w:rsidRPr="009C31D2">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76A260D7" w14:textId="77777777" w:rsidR="009B541F" w:rsidRPr="009C31D2" w:rsidRDefault="009B541F" w:rsidP="009B541F">
            <w:pPr>
              <w:pStyle w:val="TAH"/>
              <w:keepNext w:val="0"/>
              <w:keepLines w:val="0"/>
              <w:rPr>
                <w:b w:val="0"/>
                <w:bCs/>
                <w:sz w:val="16"/>
                <w:szCs w:val="16"/>
              </w:rPr>
            </w:pPr>
            <w:r w:rsidRPr="009C31D2">
              <w:rPr>
                <w:b w:val="0"/>
                <w:sz w:val="16"/>
                <w:szCs w:val="16"/>
              </w:rPr>
              <w:t>Rel-15</w:t>
            </w:r>
          </w:p>
        </w:tc>
        <w:tc>
          <w:tcPr>
            <w:tcW w:w="1170" w:type="dxa"/>
            <w:tcBorders>
              <w:bottom w:val="single" w:sz="4" w:space="0" w:color="auto"/>
            </w:tcBorders>
            <w:shd w:val="clear" w:color="auto" w:fill="FFFFFF"/>
          </w:tcPr>
          <w:p w14:paraId="4E6A0D11" w14:textId="77777777" w:rsidR="009B541F" w:rsidRPr="009C31D2" w:rsidRDefault="009B541F" w:rsidP="009B541F">
            <w:pPr>
              <w:pStyle w:val="TAH"/>
              <w:keepNext w:val="0"/>
              <w:keepLines w:val="0"/>
              <w:rPr>
                <w:b w:val="0"/>
                <w:bCs/>
                <w:sz w:val="16"/>
                <w:szCs w:val="16"/>
                <w:lang w:eastAsia="zh-CN"/>
              </w:rPr>
            </w:pPr>
            <w:r w:rsidRPr="009C31D2">
              <w:rPr>
                <w:b w:val="0"/>
                <w:sz w:val="16"/>
                <w:szCs w:val="16"/>
              </w:rPr>
              <w:t>C21</w:t>
            </w:r>
          </w:p>
        </w:tc>
        <w:tc>
          <w:tcPr>
            <w:tcW w:w="3599" w:type="dxa"/>
            <w:tcBorders>
              <w:bottom w:val="single" w:sz="4" w:space="0" w:color="auto"/>
            </w:tcBorders>
            <w:shd w:val="clear" w:color="auto" w:fill="FFFFFF"/>
          </w:tcPr>
          <w:p w14:paraId="558433D8" w14:textId="77777777" w:rsidR="009B541F" w:rsidRPr="009C31D2" w:rsidRDefault="009B541F" w:rsidP="009B541F">
            <w:pPr>
              <w:pStyle w:val="TAH"/>
              <w:keepNext w:val="0"/>
              <w:keepLines w:val="0"/>
              <w:jc w:val="left"/>
              <w:rPr>
                <w:b w:val="0"/>
                <w:sz w:val="16"/>
                <w:szCs w:val="16"/>
              </w:rPr>
            </w:pPr>
            <w:r w:rsidRPr="009C31D2">
              <w:rPr>
                <w:b w:val="0"/>
                <w:sz w:val="16"/>
                <w:szCs w:val="16"/>
              </w:rPr>
              <w:t>UEs supporting 5G Core</w:t>
            </w:r>
          </w:p>
        </w:tc>
      </w:tr>
      <w:tr w:rsidR="009B541F" w:rsidRPr="009C31D2" w14:paraId="52F75DC3" w14:textId="77777777" w:rsidTr="00F77EF4">
        <w:trPr>
          <w:jc w:val="center"/>
        </w:trPr>
        <w:tc>
          <w:tcPr>
            <w:tcW w:w="1091" w:type="dxa"/>
            <w:tcBorders>
              <w:top w:val="nil"/>
              <w:bottom w:val="single" w:sz="4" w:space="0" w:color="auto"/>
            </w:tcBorders>
            <w:shd w:val="clear" w:color="auto" w:fill="FFFFFF"/>
          </w:tcPr>
          <w:p w14:paraId="7DE9D89E" w14:textId="77777777" w:rsidR="009B541F" w:rsidRPr="009C31D2" w:rsidRDefault="009B541F" w:rsidP="009B541F">
            <w:pPr>
              <w:pStyle w:val="TAL"/>
              <w:keepNext w:val="0"/>
              <w:keepLines w:val="0"/>
              <w:rPr>
                <w:bCs/>
                <w:sz w:val="16"/>
                <w:szCs w:val="16"/>
              </w:rPr>
            </w:pPr>
            <w:r w:rsidRPr="009C31D2">
              <w:rPr>
                <w:bCs/>
                <w:sz w:val="16"/>
                <w:szCs w:val="16"/>
              </w:rPr>
              <w:t>9.1.7.2</w:t>
            </w:r>
          </w:p>
        </w:tc>
        <w:tc>
          <w:tcPr>
            <w:tcW w:w="3509" w:type="dxa"/>
            <w:tcBorders>
              <w:top w:val="nil"/>
              <w:bottom w:val="single" w:sz="4" w:space="0" w:color="auto"/>
            </w:tcBorders>
            <w:shd w:val="clear" w:color="auto" w:fill="FFFFFF"/>
          </w:tcPr>
          <w:p w14:paraId="0F280F0D" w14:textId="77777777" w:rsidR="009B541F" w:rsidRPr="009C31D2" w:rsidRDefault="009B541F" w:rsidP="009B541F">
            <w:pPr>
              <w:pStyle w:val="TAL"/>
              <w:keepNext w:val="0"/>
              <w:keepLines w:val="0"/>
              <w:rPr>
                <w:bCs/>
                <w:sz w:val="16"/>
                <w:szCs w:val="16"/>
              </w:rPr>
            </w:pPr>
            <w:r w:rsidRPr="009C31D2">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0ED61DB3" w14:textId="77777777" w:rsidR="009B541F" w:rsidRPr="009C31D2" w:rsidRDefault="009B541F" w:rsidP="009B541F">
            <w:pPr>
              <w:pStyle w:val="TAH"/>
              <w:keepNext w:val="0"/>
              <w:keepLines w:val="0"/>
              <w:rPr>
                <w:b w:val="0"/>
                <w:sz w:val="16"/>
                <w:szCs w:val="16"/>
              </w:rPr>
            </w:pPr>
            <w:r w:rsidRPr="009C31D2">
              <w:rPr>
                <w:b w:val="0"/>
                <w:sz w:val="16"/>
                <w:szCs w:val="16"/>
              </w:rPr>
              <w:t>Rel-15</w:t>
            </w:r>
          </w:p>
        </w:tc>
        <w:tc>
          <w:tcPr>
            <w:tcW w:w="1170" w:type="dxa"/>
            <w:tcBorders>
              <w:bottom w:val="single" w:sz="4" w:space="0" w:color="auto"/>
            </w:tcBorders>
            <w:shd w:val="clear" w:color="auto" w:fill="FFFFFF"/>
          </w:tcPr>
          <w:p w14:paraId="473E0371" w14:textId="77777777" w:rsidR="009B541F" w:rsidRPr="009C31D2" w:rsidRDefault="009B541F" w:rsidP="009B541F">
            <w:pPr>
              <w:pStyle w:val="TAH"/>
              <w:keepNext w:val="0"/>
              <w:keepLines w:val="0"/>
              <w:rPr>
                <w:b w:val="0"/>
                <w:sz w:val="16"/>
                <w:szCs w:val="16"/>
              </w:rPr>
            </w:pPr>
            <w:r w:rsidRPr="009C31D2">
              <w:rPr>
                <w:b w:val="0"/>
                <w:sz w:val="16"/>
                <w:szCs w:val="16"/>
              </w:rPr>
              <w:t>C21</w:t>
            </w:r>
          </w:p>
        </w:tc>
        <w:tc>
          <w:tcPr>
            <w:tcW w:w="3599" w:type="dxa"/>
            <w:tcBorders>
              <w:bottom w:val="single" w:sz="4" w:space="0" w:color="auto"/>
            </w:tcBorders>
            <w:shd w:val="clear" w:color="auto" w:fill="FFFFFF"/>
          </w:tcPr>
          <w:p w14:paraId="3116CE5C" w14:textId="77777777" w:rsidR="009B541F" w:rsidRPr="009C31D2" w:rsidRDefault="009B541F" w:rsidP="009B541F">
            <w:pPr>
              <w:pStyle w:val="TAH"/>
              <w:keepNext w:val="0"/>
              <w:keepLines w:val="0"/>
              <w:jc w:val="left"/>
              <w:rPr>
                <w:b w:val="0"/>
                <w:sz w:val="16"/>
                <w:szCs w:val="16"/>
              </w:rPr>
            </w:pPr>
            <w:r w:rsidRPr="009C31D2">
              <w:rPr>
                <w:b w:val="0"/>
                <w:sz w:val="16"/>
                <w:szCs w:val="16"/>
              </w:rPr>
              <w:t>UEs supporting 5G Core</w:t>
            </w:r>
          </w:p>
        </w:tc>
      </w:tr>
      <w:tr w:rsidR="009B541F" w:rsidRPr="009C31D2" w14:paraId="502C7795" w14:textId="77777777" w:rsidTr="00F77EF4">
        <w:trPr>
          <w:jc w:val="center"/>
        </w:trPr>
        <w:tc>
          <w:tcPr>
            <w:tcW w:w="1091" w:type="dxa"/>
            <w:tcBorders>
              <w:top w:val="nil"/>
              <w:bottom w:val="single" w:sz="4" w:space="0" w:color="auto"/>
            </w:tcBorders>
            <w:shd w:val="clear" w:color="auto" w:fill="D9D9D9"/>
          </w:tcPr>
          <w:p w14:paraId="76D4E079" w14:textId="77777777" w:rsidR="009B541F" w:rsidRPr="009C31D2" w:rsidRDefault="009B541F" w:rsidP="009B541F">
            <w:pPr>
              <w:pStyle w:val="TAL"/>
              <w:keepNext w:val="0"/>
              <w:keepLines w:val="0"/>
              <w:rPr>
                <w:b/>
                <w:bCs/>
                <w:sz w:val="16"/>
                <w:szCs w:val="16"/>
                <w:lang w:eastAsia="zh-CN"/>
              </w:rPr>
            </w:pPr>
            <w:r w:rsidRPr="009C31D2">
              <w:rPr>
                <w:b/>
                <w:bCs/>
                <w:sz w:val="16"/>
                <w:szCs w:val="16"/>
                <w:lang w:eastAsia="zh-CN"/>
              </w:rPr>
              <w:t>9.1.8</w:t>
            </w:r>
          </w:p>
        </w:tc>
        <w:tc>
          <w:tcPr>
            <w:tcW w:w="3509" w:type="dxa"/>
            <w:tcBorders>
              <w:top w:val="nil"/>
              <w:bottom w:val="single" w:sz="4" w:space="0" w:color="auto"/>
            </w:tcBorders>
            <w:shd w:val="clear" w:color="auto" w:fill="D9D9D9"/>
          </w:tcPr>
          <w:p w14:paraId="5FB46B9B" w14:textId="77777777" w:rsidR="009B541F" w:rsidRPr="009C31D2" w:rsidRDefault="009B541F" w:rsidP="009B541F">
            <w:pPr>
              <w:pStyle w:val="TAL"/>
              <w:keepNext w:val="0"/>
              <w:keepLines w:val="0"/>
              <w:rPr>
                <w:b/>
                <w:bCs/>
                <w:sz w:val="16"/>
                <w:szCs w:val="16"/>
              </w:rPr>
            </w:pPr>
            <w:r w:rsidRPr="009C31D2">
              <w:rPr>
                <w:b/>
                <w:bCs/>
                <w:sz w:val="16"/>
                <w:szCs w:val="16"/>
              </w:rPr>
              <w:t>SMS over NAS</w:t>
            </w:r>
          </w:p>
        </w:tc>
        <w:tc>
          <w:tcPr>
            <w:tcW w:w="810" w:type="dxa"/>
            <w:tcBorders>
              <w:top w:val="nil"/>
              <w:bottom w:val="single" w:sz="4" w:space="0" w:color="auto"/>
            </w:tcBorders>
            <w:shd w:val="clear" w:color="auto" w:fill="D9D9D9"/>
          </w:tcPr>
          <w:p w14:paraId="2790F7A5" w14:textId="77777777" w:rsidR="009B541F" w:rsidRPr="009C31D2" w:rsidRDefault="009B541F" w:rsidP="009B541F">
            <w:pPr>
              <w:pStyle w:val="TAH"/>
              <w:keepNext w:val="0"/>
              <w:keepLines w:val="0"/>
              <w:rPr>
                <w:bCs/>
                <w:sz w:val="16"/>
                <w:szCs w:val="16"/>
              </w:rPr>
            </w:pPr>
          </w:p>
        </w:tc>
        <w:tc>
          <w:tcPr>
            <w:tcW w:w="1170" w:type="dxa"/>
            <w:tcBorders>
              <w:bottom w:val="single" w:sz="4" w:space="0" w:color="auto"/>
            </w:tcBorders>
            <w:shd w:val="clear" w:color="auto" w:fill="D9D9D9"/>
          </w:tcPr>
          <w:p w14:paraId="7F7942B7" w14:textId="77777777" w:rsidR="009B541F" w:rsidRPr="009C31D2" w:rsidRDefault="009B541F" w:rsidP="009B541F">
            <w:pPr>
              <w:pStyle w:val="TAH"/>
              <w:keepNext w:val="0"/>
              <w:keepLines w:val="0"/>
              <w:rPr>
                <w:bCs/>
                <w:sz w:val="16"/>
                <w:szCs w:val="16"/>
                <w:lang w:eastAsia="zh-CN"/>
              </w:rPr>
            </w:pPr>
          </w:p>
        </w:tc>
        <w:tc>
          <w:tcPr>
            <w:tcW w:w="3599" w:type="dxa"/>
            <w:tcBorders>
              <w:bottom w:val="single" w:sz="4" w:space="0" w:color="auto"/>
            </w:tcBorders>
            <w:shd w:val="clear" w:color="auto" w:fill="D9D9D9"/>
          </w:tcPr>
          <w:p w14:paraId="6A015526" w14:textId="77777777" w:rsidR="009B541F" w:rsidRPr="009C31D2" w:rsidRDefault="009B541F" w:rsidP="009B541F">
            <w:pPr>
              <w:pStyle w:val="TAH"/>
              <w:keepNext w:val="0"/>
              <w:keepLines w:val="0"/>
              <w:jc w:val="left"/>
              <w:rPr>
                <w:bCs/>
                <w:sz w:val="16"/>
                <w:szCs w:val="16"/>
              </w:rPr>
            </w:pPr>
          </w:p>
        </w:tc>
      </w:tr>
      <w:tr w:rsidR="009B541F" w:rsidRPr="009C31D2" w14:paraId="37FE4AE9" w14:textId="77777777" w:rsidTr="00F77EF4">
        <w:trPr>
          <w:jc w:val="center"/>
        </w:trPr>
        <w:tc>
          <w:tcPr>
            <w:tcW w:w="1091" w:type="dxa"/>
            <w:tcBorders>
              <w:top w:val="nil"/>
              <w:bottom w:val="single" w:sz="4" w:space="0" w:color="auto"/>
            </w:tcBorders>
            <w:shd w:val="clear" w:color="auto" w:fill="FFFFFF"/>
          </w:tcPr>
          <w:p w14:paraId="54F474BB"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9.1.8.1</w:t>
            </w:r>
          </w:p>
        </w:tc>
        <w:tc>
          <w:tcPr>
            <w:tcW w:w="3509" w:type="dxa"/>
            <w:tcBorders>
              <w:top w:val="nil"/>
              <w:bottom w:val="single" w:sz="4" w:space="0" w:color="auto"/>
            </w:tcBorders>
            <w:shd w:val="clear" w:color="auto" w:fill="FFFFFF"/>
          </w:tcPr>
          <w:p w14:paraId="412F0F76" w14:textId="77777777" w:rsidR="009B541F" w:rsidRPr="009C31D2" w:rsidRDefault="009B541F" w:rsidP="009B541F">
            <w:pPr>
              <w:pStyle w:val="TAL"/>
              <w:keepNext w:val="0"/>
              <w:keepLines w:val="0"/>
              <w:rPr>
                <w:bCs/>
                <w:sz w:val="16"/>
                <w:szCs w:val="16"/>
              </w:rPr>
            </w:pPr>
            <w:r w:rsidRPr="009C31D2">
              <w:rPr>
                <w:bCs/>
                <w:sz w:val="16"/>
                <w:szCs w:val="16"/>
              </w:rPr>
              <w:t>SMS over NAS / MO and MT SMS over NAS - Idle mode</w:t>
            </w:r>
          </w:p>
        </w:tc>
        <w:tc>
          <w:tcPr>
            <w:tcW w:w="810" w:type="dxa"/>
            <w:tcBorders>
              <w:top w:val="nil"/>
              <w:bottom w:val="single" w:sz="4" w:space="0" w:color="auto"/>
            </w:tcBorders>
            <w:shd w:val="clear" w:color="auto" w:fill="FFFFFF"/>
          </w:tcPr>
          <w:p w14:paraId="4571006D" w14:textId="77777777" w:rsidR="009B541F" w:rsidRPr="009C31D2" w:rsidRDefault="009B541F" w:rsidP="009B541F">
            <w:pPr>
              <w:pStyle w:val="TAH"/>
              <w:keepNext w:val="0"/>
              <w:keepLines w:val="0"/>
              <w:rPr>
                <w:b w:val="0"/>
                <w:bCs/>
                <w:sz w:val="16"/>
                <w:szCs w:val="16"/>
              </w:rPr>
            </w:pPr>
            <w:r w:rsidRPr="009C31D2">
              <w:rPr>
                <w:b w:val="0"/>
                <w:bCs/>
                <w:sz w:val="16"/>
                <w:szCs w:val="16"/>
              </w:rPr>
              <w:t>Rel-15</w:t>
            </w:r>
          </w:p>
        </w:tc>
        <w:tc>
          <w:tcPr>
            <w:tcW w:w="1170" w:type="dxa"/>
            <w:tcBorders>
              <w:bottom w:val="single" w:sz="4" w:space="0" w:color="auto"/>
            </w:tcBorders>
            <w:shd w:val="clear" w:color="auto" w:fill="FFFFFF"/>
          </w:tcPr>
          <w:p w14:paraId="1B2A3848" w14:textId="77777777" w:rsidR="009B541F" w:rsidRPr="009C31D2" w:rsidRDefault="009B541F" w:rsidP="009B541F">
            <w:pPr>
              <w:pStyle w:val="TAH"/>
              <w:keepNext w:val="0"/>
              <w:keepLines w:val="0"/>
              <w:rPr>
                <w:b w:val="0"/>
                <w:bCs/>
                <w:sz w:val="16"/>
                <w:szCs w:val="16"/>
                <w:lang w:eastAsia="zh-CN"/>
              </w:rPr>
            </w:pPr>
            <w:r w:rsidRPr="009C31D2">
              <w:rPr>
                <w:b w:val="0"/>
                <w:bCs/>
                <w:sz w:val="16"/>
                <w:szCs w:val="16"/>
                <w:lang w:eastAsia="zh-CN"/>
              </w:rPr>
              <w:t>C33</w:t>
            </w:r>
          </w:p>
        </w:tc>
        <w:tc>
          <w:tcPr>
            <w:tcW w:w="3599" w:type="dxa"/>
            <w:tcBorders>
              <w:bottom w:val="single" w:sz="4" w:space="0" w:color="auto"/>
            </w:tcBorders>
            <w:shd w:val="clear" w:color="auto" w:fill="FFFFFF"/>
          </w:tcPr>
          <w:p w14:paraId="3DBDDE19" w14:textId="77777777" w:rsidR="009B541F" w:rsidRPr="009C31D2" w:rsidRDefault="009B541F" w:rsidP="009B541F">
            <w:pPr>
              <w:pStyle w:val="TAH"/>
              <w:keepNext w:val="0"/>
              <w:keepLines w:val="0"/>
              <w:jc w:val="left"/>
              <w:rPr>
                <w:b w:val="0"/>
                <w:bCs/>
                <w:sz w:val="16"/>
                <w:szCs w:val="16"/>
              </w:rPr>
            </w:pPr>
            <w:r w:rsidRPr="009C31D2">
              <w:rPr>
                <w:b w:val="0"/>
                <w:bCs/>
                <w:sz w:val="16"/>
                <w:szCs w:val="16"/>
              </w:rPr>
              <w:t xml:space="preserve">UEs supporting 5G Core and SMS over NAS and UE configured to not use </w:t>
            </w:r>
            <w:proofErr w:type="spellStart"/>
            <w:r w:rsidRPr="009C31D2">
              <w:rPr>
                <w:b w:val="0"/>
                <w:bCs/>
                <w:sz w:val="16"/>
                <w:szCs w:val="16"/>
              </w:rPr>
              <w:t>SMSoIP</w:t>
            </w:r>
            <w:proofErr w:type="spellEnd"/>
          </w:p>
        </w:tc>
      </w:tr>
      <w:tr w:rsidR="009B541F" w:rsidRPr="009C31D2" w14:paraId="645B0601" w14:textId="77777777" w:rsidTr="00F77EF4">
        <w:trPr>
          <w:jc w:val="center"/>
        </w:trPr>
        <w:tc>
          <w:tcPr>
            <w:tcW w:w="1091" w:type="dxa"/>
            <w:tcBorders>
              <w:top w:val="nil"/>
              <w:bottom w:val="single" w:sz="4" w:space="0" w:color="auto"/>
            </w:tcBorders>
            <w:shd w:val="clear" w:color="auto" w:fill="FFFFFF"/>
          </w:tcPr>
          <w:p w14:paraId="318CA0B7"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9.1.8.2</w:t>
            </w:r>
          </w:p>
        </w:tc>
        <w:tc>
          <w:tcPr>
            <w:tcW w:w="3509" w:type="dxa"/>
            <w:tcBorders>
              <w:top w:val="nil"/>
              <w:bottom w:val="single" w:sz="4" w:space="0" w:color="auto"/>
            </w:tcBorders>
            <w:shd w:val="clear" w:color="auto" w:fill="FFFFFF"/>
          </w:tcPr>
          <w:p w14:paraId="7AFE5EAC" w14:textId="77777777" w:rsidR="009B541F" w:rsidRPr="009C31D2" w:rsidRDefault="009B541F" w:rsidP="009B541F">
            <w:pPr>
              <w:pStyle w:val="TAL"/>
              <w:keepNext w:val="0"/>
              <w:keepLines w:val="0"/>
              <w:rPr>
                <w:bCs/>
                <w:sz w:val="16"/>
                <w:szCs w:val="16"/>
              </w:rPr>
            </w:pPr>
            <w:r w:rsidRPr="009C31D2">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0B82F6A8" w14:textId="77777777" w:rsidR="009B541F" w:rsidRPr="009C31D2" w:rsidRDefault="009B541F" w:rsidP="009B541F">
            <w:pPr>
              <w:pStyle w:val="TAH"/>
              <w:keepNext w:val="0"/>
              <w:keepLines w:val="0"/>
              <w:rPr>
                <w:b w:val="0"/>
                <w:bCs/>
                <w:sz w:val="16"/>
                <w:szCs w:val="16"/>
              </w:rPr>
            </w:pPr>
            <w:r w:rsidRPr="009C31D2">
              <w:rPr>
                <w:b w:val="0"/>
                <w:bCs/>
                <w:sz w:val="16"/>
                <w:szCs w:val="16"/>
              </w:rPr>
              <w:t>Rel-15</w:t>
            </w:r>
          </w:p>
        </w:tc>
        <w:tc>
          <w:tcPr>
            <w:tcW w:w="1170" w:type="dxa"/>
            <w:tcBorders>
              <w:bottom w:val="single" w:sz="4" w:space="0" w:color="auto"/>
            </w:tcBorders>
            <w:shd w:val="clear" w:color="auto" w:fill="FFFFFF"/>
          </w:tcPr>
          <w:p w14:paraId="3A3D3C69" w14:textId="77777777" w:rsidR="009B541F" w:rsidRPr="009C31D2" w:rsidRDefault="009B541F" w:rsidP="009B541F">
            <w:pPr>
              <w:pStyle w:val="TAH"/>
              <w:keepNext w:val="0"/>
              <w:keepLines w:val="0"/>
              <w:rPr>
                <w:b w:val="0"/>
                <w:bCs/>
                <w:sz w:val="16"/>
                <w:szCs w:val="16"/>
                <w:lang w:eastAsia="zh-CN"/>
              </w:rPr>
            </w:pPr>
            <w:r w:rsidRPr="009C31D2">
              <w:rPr>
                <w:b w:val="0"/>
                <w:bCs/>
                <w:sz w:val="16"/>
                <w:szCs w:val="16"/>
                <w:lang w:eastAsia="zh-CN"/>
              </w:rPr>
              <w:t>C33</w:t>
            </w:r>
          </w:p>
        </w:tc>
        <w:tc>
          <w:tcPr>
            <w:tcW w:w="3599" w:type="dxa"/>
            <w:tcBorders>
              <w:bottom w:val="single" w:sz="4" w:space="0" w:color="auto"/>
            </w:tcBorders>
            <w:shd w:val="clear" w:color="auto" w:fill="FFFFFF"/>
          </w:tcPr>
          <w:p w14:paraId="5A435685" w14:textId="77777777" w:rsidR="009B541F" w:rsidRPr="009C31D2" w:rsidRDefault="009B541F" w:rsidP="009B541F">
            <w:pPr>
              <w:pStyle w:val="TAH"/>
              <w:keepNext w:val="0"/>
              <w:keepLines w:val="0"/>
              <w:jc w:val="left"/>
              <w:rPr>
                <w:b w:val="0"/>
                <w:bCs/>
                <w:sz w:val="16"/>
                <w:szCs w:val="16"/>
              </w:rPr>
            </w:pPr>
            <w:r w:rsidRPr="009C31D2">
              <w:rPr>
                <w:b w:val="0"/>
                <w:bCs/>
                <w:sz w:val="16"/>
                <w:szCs w:val="16"/>
              </w:rPr>
              <w:t xml:space="preserve">UEs supporting 5G Core and SMS over NAS and UE configured to not use </w:t>
            </w:r>
            <w:proofErr w:type="spellStart"/>
            <w:r w:rsidRPr="009C31D2">
              <w:rPr>
                <w:b w:val="0"/>
                <w:bCs/>
                <w:sz w:val="16"/>
                <w:szCs w:val="16"/>
              </w:rPr>
              <w:t>SMSoIP</w:t>
            </w:r>
            <w:proofErr w:type="spellEnd"/>
          </w:p>
        </w:tc>
      </w:tr>
      <w:tr w:rsidR="009B541F" w:rsidRPr="009C31D2" w14:paraId="0A55A1D9" w14:textId="77777777" w:rsidTr="00F77EF4">
        <w:trPr>
          <w:jc w:val="center"/>
        </w:trPr>
        <w:tc>
          <w:tcPr>
            <w:tcW w:w="1091" w:type="dxa"/>
            <w:tcBorders>
              <w:top w:val="nil"/>
              <w:bottom w:val="single" w:sz="4" w:space="0" w:color="auto"/>
            </w:tcBorders>
            <w:shd w:val="clear" w:color="auto" w:fill="D9D9D9"/>
          </w:tcPr>
          <w:p w14:paraId="13023E77"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lastRenderedPageBreak/>
              <w:t>9.2</w:t>
            </w:r>
          </w:p>
        </w:tc>
        <w:tc>
          <w:tcPr>
            <w:tcW w:w="3509" w:type="dxa"/>
            <w:tcBorders>
              <w:top w:val="nil"/>
              <w:bottom w:val="single" w:sz="4" w:space="0" w:color="auto"/>
            </w:tcBorders>
            <w:shd w:val="clear" w:color="auto" w:fill="D9D9D9"/>
          </w:tcPr>
          <w:p w14:paraId="5823167F" w14:textId="77777777" w:rsidR="009B541F" w:rsidRPr="009C31D2" w:rsidRDefault="009B541F" w:rsidP="009B541F">
            <w:pPr>
              <w:keepNext/>
              <w:keepLines/>
              <w:spacing w:after="0"/>
              <w:rPr>
                <w:rFonts w:ascii="Arial" w:hAnsi="Arial"/>
                <w:b/>
                <w:sz w:val="16"/>
                <w:szCs w:val="16"/>
              </w:rPr>
            </w:pPr>
            <w:r w:rsidRPr="009C31D2">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5522F9FA"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9DCBE9E"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64898239" w14:textId="77777777" w:rsidR="009B541F" w:rsidRPr="009C31D2" w:rsidRDefault="009B541F" w:rsidP="009B541F">
            <w:pPr>
              <w:keepNext/>
              <w:keepLines/>
              <w:spacing w:after="0"/>
              <w:rPr>
                <w:rFonts w:ascii="Arial" w:hAnsi="Arial"/>
                <w:b/>
                <w:sz w:val="16"/>
                <w:szCs w:val="16"/>
              </w:rPr>
            </w:pPr>
          </w:p>
        </w:tc>
      </w:tr>
      <w:tr w:rsidR="009B541F" w:rsidRPr="009C31D2" w14:paraId="554E4AB6" w14:textId="77777777" w:rsidTr="00F77EF4">
        <w:trPr>
          <w:jc w:val="center"/>
        </w:trPr>
        <w:tc>
          <w:tcPr>
            <w:tcW w:w="1091" w:type="dxa"/>
            <w:tcBorders>
              <w:top w:val="nil"/>
              <w:bottom w:val="single" w:sz="4" w:space="0" w:color="auto"/>
            </w:tcBorders>
            <w:shd w:val="clear" w:color="auto" w:fill="D9D9D9"/>
          </w:tcPr>
          <w:p w14:paraId="122EACD8" w14:textId="77777777" w:rsidR="009B541F" w:rsidRPr="009C31D2" w:rsidRDefault="009B541F" w:rsidP="009B541F">
            <w:pPr>
              <w:keepNext/>
              <w:keepLines/>
              <w:spacing w:after="0"/>
              <w:rPr>
                <w:rFonts w:ascii="Arial" w:hAnsi="Arial" w:cs="Arial"/>
                <w:b/>
                <w:sz w:val="16"/>
                <w:szCs w:val="16"/>
                <w:lang w:eastAsia="zh-CN"/>
              </w:rPr>
            </w:pPr>
            <w:r w:rsidRPr="009C31D2">
              <w:rPr>
                <w:rFonts w:ascii="Arial" w:hAnsi="Arial" w:cs="Arial"/>
                <w:b/>
                <w:sz w:val="16"/>
                <w:szCs w:val="16"/>
                <w:lang w:eastAsia="zh-CN"/>
              </w:rPr>
              <w:t>9.2.1</w:t>
            </w:r>
          </w:p>
        </w:tc>
        <w:tc>
          <w:tcPr>
            <w:tcW w:w="3509" w:type="dxa"/>
            <w:tcBorders>
              <w:top w:val="nil"/>
              <w:bottom w:val="single" w:sz="4" w:space="0" w:color="auto"/>
            </w:tcBorders>
            <w:shd w:val="clear" w:color="auto" w:fill="D9D9D9"/>
          </w:tcPr>
          <w:p w14:paraId="23A997FD" w14:textId="77777777" w:rsidR="009B541F" w:rsidRPr="009C31D2" w:rsidRDefault="009B541F" w:rsidP="009B541F">
            <w:pPr>
              <w:keepNext/>
              <w:keepLines/>
              <w:spacing w:after="0"/>
              <w:rPr>
                <w:rFonts w:ascii="Arial" w:hAnsi="Arial" w:cs="Arial"/>
                <w:b/>
                <w:sz w:val="16"/>
                <w:szCs w:val="16"/>
              </w:rPr>
            </w:pPr>
            <w:r w:rsidRPr="009C31D2">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3C387D42" w14:textId="77777777" w:rsidR="009B541F" w:rsidRPr="009C31D2" w:rsidRDefault="009B541F" w:rsidP="009B541F">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5E2A173B" w14:textId="77777777" w:rsidR="009B541F" w:rsidRPr="009C31D2" w:rsidRDefault="009B541F" w:rsidP="009B541F">
            <w:pPr>
              <w:keepNext/>
              <w:keepLines/>
              <w:spacing w:after="0"/>
              <w:jc w:val="center"/>
              <w:rPr>
                <w:rFonts w:ascii="Arial" w:hAnsi="Arial" w:cs="Arial"/>
                <w:sz w:val="16"/>
                <w:szCs w:val="16"/>
                <w:lang w:eastAsia="zh-CN"/>
              </w:rPr>
            </w:pPr>
          </w:p>
        </w:tc>
        <w:tc>
          <w:tcPr>
            <w:tcW w:w="3599" w:type="dxa"/>
            <w:tcBorders>
              <w:bottom w:val="single" w:sz="4" w:space="0" w:color="auto"/>
            </w:tcBorders>
            <w:shd w:val="clear" w:color="auto" w:fill="D9D9D9"/>
          </w:tcPr>
          <w:p w14:paraId="0FCA0C80" w14:textId="77777777" w:rsidR="009B541F" w:rsidRPr="009C31D2" w:rsidRDefault="009B541F" w:rsidP="009B541F">
            <w:pPr>
              <w:keepNext/>
              <w:keepLines/>
              <w:spacing w:after="0"/>
              <w:rPr>
                <w:rFonts w:ascii="Arial" w:hAnsi="Arial" w:cs="Arial"/>
                <w:b/>
                <w:sz w:val="16"/>
                <w:szCs w:val="16"/>
              </w:rPr>
            </w:pPr>
          </w:p>
        </w:tc>
      </w:tr>
      <w:tr w:rsidR="009B541F" w:rsidRPr="009C31D2" w14:paraId="1608A3B4" w14:textId="77777777" w:rsidTr="00F77EF4">
        <w:trPr>
          <w:jc w:val="center"/>
        </w:trPr>
        <w:tc>
          <w:tcPr>
            <w:tcW w:w="1091" w:type="dxa"/>
            <w:tcBorders>
              <w:top w:val="nil"/>
              <w:bottom w:val="single" w:sz="4" w:space="0" w:color="auto"/>
            </w:tcBorders>
            <w:shd w:val="clear" w:color="auto" w:fill="FFFFFF"/>
          </w:tcPr>
          <w:p w14:paraId="37951B82" w14:textId="77777777" w:rsidR="009B541F" w:rsidRPr="009C31D2" w:rsidRDefault="009B541F" w:rsidP="009B541F">
            <w:pPr>
              <w:keepNext/>
              <w:keepLines/>
              <w:spacing w:after="0"/>
              <w:rPr>
                <w:rFonts w:ascii="Arial" w:hAnsi="Arial" w:cs="Arial"/>
                <w:b/>
                <w:sz w:val="16"/>
                <w:szCs w:val="16"/>
                <w:lang w:eastAsia="zh-CN"/>
              </w:rPr>
            </w:pPr>
            <w:r w:rsidRPr="009C31D2">
              <w:rPr>
                <w:rFonts w:ascii="Arial" w:hAnsi="Arial" w:cs="Arial"/>
                <w:sz w:val="16"/>
                <w:szCs w:val="16"/>
              </w:rPr>
              <w:t>9.2.1.1</w:t>
            </w:r>
          </w:p>
        </w:tc>
        <w:tc>
          <w:tcPr>
            <w:tcW w:w="3509" w:type="dxa"/>
            <w:tcBorders>
              <w:top w:val="nil"/>
              <w:bottom w:val="single" w:sz="4" w:space="0" w:color="auto"/>
            </w:tcBorders>
            <w:shd w:val="clear" w:color="auto" w:fill="FFFFFF"/>
          </w:tcPr>
          <w:p w14:paraId="6E4D1993" w14:textId="77777777" w:rsidR="009B541F" w:rsidRPr="009C31D2" w:rsidRDefault="009B541F" w:rsidP="009B541F">
            <w:pPr>
              <w:keepNext/>
              <w:keepLines/>
              <w:spacing w:after="0"/>
              <w:rPr>
                <w:rFonts w:ascii="Arial" w:hAnsi="Arial" w:cs="Arial"/>
                <w:b/>
                <w:sz w:val="16"/>
                <w:szCs w:val="16"/>
              </w:rPr>
            </w:pPr>
            <w:r w:rsidRPr="009C31D2">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1EDB03F5" w14:textId="77777777" w:rsidR="009B541F" w:rsidRPr="009C31D2" w:rsidRDefault="009B541F" w:rsidP="009B541F">
            <w:pPr>
              <w:keepNext/>
              <w:keepLines/>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FFFFFF"/>
          </w:tcPr>
          <w:p w14:paraId="533382AD" w14:textId="77777777" w:rsidR="009B541F" w:rsidRPr="009C31D2" w:rsidRDefault="009B541F" w:rsidP="009B541F">
            <w:pPr>
              <w:keepNext/>
              <w:keepLines/>
              <w:spacing w:after="0"/>
              <w:jc w:val="center"/>
              <w:rPr>
                <w:rFonts w:ascii="Arial" w:hAnsi="Arial" w:cs="Arial"/>
                <w:sz w:val="16"/>
                <w:szCs w:val="16"/>
                <w:lang w:eastAsia="zh-CN"/>
              </w:rPr>
            </w:pPr>
            <w:r w:rsidRPr="009C31D2">
              <w:rPr>
                <w:rFonts w:ascii="Arial" w:hAnsi="Arial" w:cs="Arial"/>
                <w:sz w:val="16"/>
                <w:szCs w:val="16"/>
                <w:lang w:eastAsia="zh-CN"/>
              </w:rPr>
              <w:t>C29</w:t>
            </w:r>
          </w:p>
        </w:tc>
        <w:tc>
          <w:tcPr>
            <w:tcW w:w="3599" w:type="dxa"/>
            <w:tcBorders>
              <w:bottom w:val="single" w:sz="4" w:space="0" w:color="auto"/>
            </w:tcBorders>
            <w:shd w:val="clear" w:color="auto" w:fill="FFFFFF"/>
          </w:tcPr>
          <w:p w14:paraId="7A291B48" w14:textId="77777777" w:rsidR="009B541F" w:rsidRPr="009C31D2" w:rsidRDefault="009B541F" w:rsidP="009B541F">
            <w:pPr>
              <w:keepNext/>
              <w:keepLines/>
              <w:spacing w:after="0"/>
              <w:rPr>
                <w:rFonts w:ascii="Arial" w:hAnsi="Arial" w:cs="Arial"/>
                <w:b/>
                <w:sz w:val="16"/>
                <w:szCs w:val="16"/>
              </w:rPr>
            </w:pPr>
            <w:r w:rsidRPr="009C31D2">
              <w:rPr>
                <w:rFonts w:ascii="Arial" w:hAnsi="Arial" w:cs="Arial"/>
                <w:sz w:val="16"/>
                <w:szCs w:val="16"/>
              </w:rPr>
              <w:t xml:space="preserve">UEs supporting </w:t>
            </w:r>
            <w:r w:rsidRPr="009C31D2">
              <w:rPr>
                <w:rFonts w:ascii="Arial" w:hAnsi="Arial" w:cs="Arial"/>
                <w:sz w:val="16"/>
                <w:szCs w:val="16"/>
                <w:lang w:eastAsia="zh-CN"/>
              </w:rPr>
              <w:t>5G core over non-3GPP Access Network and WLAN</w:t>
            </w:r>
          </w:p>
        </w:tc>
      </w:tr>
      <w:tr w:rsidR="009B541F" w:rsidRPr="009C31D2" w14:paraId="6DA69A73" w14:textId="77777777" w:rsidTr="00F77EF4">
        <w:trPr>
          <w:jc w:val="center"/>
        </w:trPr>
        <w:tc>
          <w:tcPr>
            <w:tcW w:w="1091" w:type="dxa"/>
            <w:tcBorders>
              <w:top w:val="nil"/>
              <w:bottom w:val="single" w:sz="4" w:space="0" w:color="auto"/>
            </w:tcBorders>
            <w:shd w:val="clear" w:color="auto" w:fill="FFFFFF"/>
          </w:tcPr>
          <w:p w14:paraId="647CDE52" w14:textId="77777777" w:rsidR="009B541F" w:rsidRPr="009C31D2" w:rsidRDefault="009B541F" w:rsidP="009B541F">
            <w:pPr>
              <w:keepNext/>
              <w:keepLines/>
              <w:spacing w:after="0"/>
              <w:rPr>
                <w:rFonts w:ascii="Arial" w:hAnsi="Arial" w:cs="Arial"/>
                <w:sz w:val="16"/>
                <w:szCs w:val="16"/>
                <w:lang w:eastAsia="zh-CN"/>
              </w:rPr>
            </w:pPr>
            <w:r w:rsidRPr="009C31D2">
              <w:rPr>
                <w:rFonts w:ascii="Arial" w:hAnsi="Arial" w:cs="Arial"/>
                <w:sz w:val="16"/>
                <w:szCs w:val="16"/>
                <w:lang w:eastAsia="zh-CN"/>
              </w:rPr>
              <w:t>9.2.1.2</w:t>
            </w:r>
          </w:p>
        </w:tc>
        <w:tc>
          <w:tcPr>
            <w:tcW w:w="3509" w:type="dxa"/>
            <w:tcBorders>
              <w:top w:val="nil"/>
              <w:bottom w:val="single" w:sz="4" w:space="0" w:color="auto"/>
            </w:tcBorders>
            <w:shd w:val="clear" w:color="auto" w:fill="FFFFFF"/>
          </w:tcPr>
          <w:p w14:paraId="2569D6E4"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6865C044" w14:textId="77777777" w:rsidR="009B541F" w:rsidRPr="009C31D2" w:rsidRDefault="009B541F" w:rsidP="009B541F">
            <w:pPr>
              <w:keepNext/>
              <w:keepLines/>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FFFFFF"/>
          </w:tcPr>
          <w:p w14:paraId="228DEFEF" w14:textId="77777777" w:rsidR="009B541F" w:rsidRPr="009C31D2" w:rsidRDefault="009B541F" w:rsidP="009B541F">
            <w:pPr>
              <w:keepNext/>
              <w:keepLines/>
              <w:spacing w:after="0"/>
              <w:jc w:val="center"/>
              <w:rPr>
                <w:rFonts w:ascii="Arial" w:hAnsi="Arial" w:cs="Arial"/>
                <w:sz w:val="16"/>
                <w:szCs w:val="16"/>
                <w:lang w:eastAsia="zh-CN"/>
              </w:rPr>
            </w:pPr>
            <w:r w:rsidRPr="009C31D2">
              <w:rPr>
                <w:rFonts w:ascii="Arial" w:hAnsi="Arial" w:cs="Arial"/>
                <w:sz w:val="16"/>
                <w:szCs w:val="16"/>
                <w:lang w:eastAsia="zh-CN"/>
              </w:rPr>
              <w:t>C29</w:t>
            </w:r>
          </w:p>
        </w:tc>
        <w:tc>
          <w:tcPr>
            <w:tcW w:w="3599" w:type="dxa"/>
            <w:tcBorders>
              <w:bottom w:val="single" w:sz="4" w:space="0" w:color="auto"/>
            </w:tcBorders>
            <w:shd w:val="clear" w:color="auto" w:fill="FFFFFF"/>
          </w:tcPr>
          <w:p w14:paraId="3A3A67A3"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 xml:space="preserve">UEs supporting </w:t>
            </w:r>
            <w:r w:rsidRPr="009C31D2">
              <w:rPr>
                <w:rFonts w:ascii="Arial" w:hAnsi="Arial" w:cs="Arial"/>
                <w:sz w:val="16"/>
                <w:szCs w:val="16"/>
                <w:lang w:eastAsia="zh-CN"/>
              </w:rPr>
              <w:t>5G core over non-3GPP Access Network and WLAN</w:t>
            </w:r>
          </w:p>
        </w:tc>
      </w:tr>
      <w:tr w:rsidR="009B541F" w:rsidRPr="009C31D2" w14:paraId="6BB1061B" w14:textId="77777777" w:rsidTr="00F77EF4">
        <w:trPr>
          <w:jc w:val="center"/>
        </w:trPr>
        <w:tc>
          <w:tcPr>
            <w:tcW w:w="1091" w:type="dxa"/>
            <w:tcBorders>
              <w:top w:val="nil"/>
              <w:bottom w:val="single" w:sz="4" w:space="0" w:color="auto"/>
            </w:tcBorders>
            <w:shd w:val="clear" w:color="auto" w:fill="D9D9D9"/>
          </w:tcPr>
          <w:p w14:paraId="2B801D7F"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9.2.2</w:t>
            </w:r>
          </w:p>
        </w:tc>
        <w:tc>
          <w:tcPr>
            <w:tcW w:w="3509" w:type="dxa"/>
            <w:tcBorders>
              <w:top w:val="nil"/>
              <w:bottom w:val="single" w:sz="4" w:space="0" w:color="auto"/>
            </w:tcBorders>
            <w:shd w:val="clear" w:color="auto" w:fill="D9D9D9"/>
          </w:tcPr>
          <w:p w14:paraId="6CF86461" w14:textId="77777777" w:rsidR="009B541F" w:rsidRPr="009C31D2" w:rsidRDefault="009B541F" w:rsidP="009B541F">
            <w:pPr>
              <w:keepNext/>
              <w:keepLines/>
              <w:spacing w:after="0"/>
              <w:rPr>
                <w:rFonts w:ascii="Arial" w:hAnsi="Arial" w:cs="Arial"/>
                <w:b/>
                <w:sz w:val="16"/>
                <w:szCs w:val="16"/>
              </w:rPr>
            </w:pPr>
            <w:r w:rsidRPr="009C31D2">
              <w:rPr>
                <w:rFonts w:ascii="Arial" w:hAnsi="Arial"/>
                <w:b/>
                <w:sz w:val="16"/>
                <w:szCs w:val="16"/>
              </w:rPr>
              <w:t>Security Mode Control</w:t>
            </w:r>
          </w:p>
        </w:tc>
        <w:tc>
          <w:tcPr>
            <w:tcW w:w="810" w:type="dxa"/>
            <w:tcBorders>
              <w:top w:val="nil"/>
              <w:bottom w:val="single" w:sz="4" w:space="0" w:color="auto"/>
            </w:tcBorders>
            <w:shd w:val="clear" w:color="auto" w:fill="D9D9D9"/>
          </w:tcPr>
          <w:p w14:paraId="102FD5E0"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62CB6F0"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C72D061" w14:textId="77777777" w:rsidR="009B541F" w:rsidRPr="009C31D2" w:rsidRDefault="009B541F" w:rsidP="009B541F">
            <w:pPr>
              <w:keepNext/>
              <w:keepLines/>
              <w:spacing w:after="0"/>
              <w:rPr>
                <w:rFonts w:ascii="Arial" w:hAnsi="Arial"/>
                <w:b/>
                <w:sz w:val="16"/>
                <w:szCs w:val="16"/>
              </w:rPr>
            </w:pPr>
          </w:p>
        </w:tc>
      </w:tr>
      <w:tr w:rsidR="009B541F" w:rsidRPr="009C31D2" w14:paraId="6CCF9A95" w14:textId="77777777" w:rsidTr="00F77EF4">
        <w:trPr>
          <w:jc w:val="center"/>
        </w:trPr>
        <w:tc>
          <w:tcPr>
            <w:tcW w:w="1091" w:type="dxa"/>
            <w:tcBorders>
              <w:top w:val="nil"/>
              <w:bottom w:val="single" w:sz="4" w:space="0" w:color="auto"/>
            </w:tcBorders>
            <w:shd w:val="clear" w:color="auto" w:fill="FFFFFF"/>
          </w:tcPr>
          <w:p w14:paraId="01443718"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9.2.2.1</w:t>
            </w:r>
          </w:p>
        </w:tc>
        <w:tc>
          <w:tcPr>
            <w:tcW w:w="3509" w:type="dxa"/>
            <w:tcBorders>
              <w:top w:val="nil"/>
              <w:bottom w:val="single" w:sz="4" w:space="0" w:color="auto"/>
            </w:tcBorders>
            <w:shd w:val="clear" w:color="auto" w:fill="FFFFFF"/>
          </w:tcPr>
          <w:p w14:paraId="31023BCE"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NAS security mode command</w:t>
            </w:r>
          </w:p>
        </w:tc>
        <w:tc>
          <w:tcPr>
            <w:tcW w:w="810" w:type="dxa"/>
            <w:tcBorders>
              <w:top w:val="nil"/>
              <w:bottom w:val="single" w:sz="4" w:space="0" w:color="auto"/>
            </w:tcBorders>
            <w:shd w:val="clear" w:color="auto" w:fill="FFFFFF"/>
          </w:tcPr>
          <w:p w14:paraId="3DBD2E7F"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1DAD8941"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25774CF2"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6F23BAC7" w14:textId="77777777" w:rsidTr="00F77EF4">
        <w:trPr>
          <w:jc w:val="center"/>
        </w:trPr>
        <w:tc>
          <w:tcPr>
            <w:tcW w:w="1091" w:type="dxa"/>
            <w:tcBorders>
              <w:top w:val="nil"/>
              <w:bottom w:val="single" w:sz="4" w:space="0" w:color="auto"/>
            </w:tcBorders>
            <w:shd w:val="clear" w:color="auto" w:fill="FFFFFF"/>
          </w:tcPr>
          <w:p w14:paraId="736A2895"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9.2.2.2</w:t>
            </w:r>
          </w:p>
        </w:tc>
        <w:tc>
          <w:tcPr>
            <w:tcW w:w="3509" w:type="dxa"/>
            <w:tcBorders>
              <w:top w:val="nil"/>
              <w:bottom w:val="single" w:sz="4" w:space="0" w:color="auto"/>
            </w:tcBorders>
            <w:shd w:val="clear" w:color="auto" w:fill="FFFFFF"/>
          </w:tcPr>
          <w:p w14:paraId="4AA3D00B"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09710FD7"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179566A"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36F4F9E6"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270CF78A" w14:textId="77777777" w:rsidTr="00F77EF4">
        <w:trPr>
          <w:jc w:val="center"/>
        </w:trPr>
        <w:tc>
          <w:tcPr>
            <w:tcW w:w="1091" w:type="dxa"/>
            <w:tcBorders>
              <w:top w:val="nil"/>
              <w:bottom w:val="single" w:sz="4" w:space="0" w:color="auto"/>
            </w:tcBorders>
            <w:shd w:val="clear" w:color="auto" w:fill="FFFFFF"/>
          </w:tcPr>
          <w:p w14:paraId="48C15669" w14:textId="77777777" w:rsidR="009B541F" w:rsidRPr="009C31D2" w:rsidRDefault="009B541F" w:rsidP="009B541F">
            <w:pPr>
              <w:keepNext/>
              <w:keepLines/>
              <w:spacing w:after="0"/>
              <w:rPr>
                <w:rFonts w:ascii="Arial" w:hAnsi="Arial" w:cs="Arial"/>
                <w:sz w:val="16"/>
                <w:szCs w:val="16"/>
                <w:lang w:eastAsia="zh-CN"/>
              </w:rPr>
            </w:pPr>
            <w:r w:rsidRPr="009C31D2">
              <w:rPr>
                <w:rFonts w:ascii="Arial" w:hAnsi="Arial" w:cs="Arial"/>
                <w:sz w:val="16"/>
                <w:szCs w:val="16"/>
                <w:lang w:eastAsia="zh-CN"/>
              </w:rPr>
              <w:t>9.2.4</w:t>
            </w:r>
          </w:p>
        </w:tc>
        <w:tc>
          <w:tcPr>
            <w:tcW w:w="3509" w:type="dxa"/>
            <w:tcBorders>
              <w:top w:val="nil"/>
              <w:bottom w:val="single" w:sz="4" w:space="0" w:color="auto"/>
            </w:tcBorders>
            <w:shd w:val="clear" w:color="auto" w:fill="FFFFFF"/>
          </w:tcPr>
          <w:p w14:paraId="3C1CC633"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Generic UE configuration</w:t>
            </w:r>
          </w:p>
        </w:tc>
        <w:tc>
          <w:tcPr>
            <w:tcW w:w="810" w:type="dxa"/>
            <w:tcBorders>
              <w:top w:val="nil"/>
              <w:bottom w:val="single" w:sz="4" w:space="0" w:color="auto"/>
            </w:tcBorders>
            <w:shd w:val="clear" w:color="auto" w:fill="FFFFFF"/>
          </w:tcPr>
          <w:p w14:paraId="36EC5404"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235FEDDA"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FFFFFF"/>
          </w:tcPr>
          <w:p w14:paraId="32349A37" w14:textId="77777777" w:rsidR="009B541F" w:rsidRPr="009C31D2" w:rsidRDefault="009B541F" w:rsidP="009B541F">
            <w:pPr>
              <w:keepNext/>
              <w:keepLines/>
              <w:spacing w:after="0"/>
              <w:rPr>
                <w:rFonts w:ascii="Arial" w:hAnsi="Arial"/>
                <w:sz w:val="16"/>
                <w:szCs w:val="16"/>
              </w:rPr>
            </w:pPr>
          </w:p>
        </w:tc>
      </w:tr>
      <w:tr w:rsidR="009B541F" w:rsidRPr="009C31D2" w14:paraId="36667811" w14:textId="77777777" w:rsidTr="00F77EF4">
        <w:trPr>
          <w:jc w:val="center"/>
        </w:trPr>
        <w:tc>
          <w:tcPr>
            <w:tcW w:w="1091" w:type="dxa"/>
            <w:tcBorders>
              <w:top w:val="nil"/>
              <w:bottom w:val="single" w:sz="4" w:space="0" w:color="auto"/>
            </w:tcBorders>
            <w:shd w:val="clear" w:color="auto" w:fill="FFFFFF"/>
          </w:tcPr>
          <w:p w14:paraId="37812E84"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9.2.4.1</w:t>
            </w:r>
          </w:p>
        </w:tc>
        <w:tc>
          <w:tcPr>
            <w:tcW w:w="3509" w:type="dxa"/>
            <w:tcBorders>
              <w:top w:val="nil"/>
              <w:bottom w:val="single" w:sz="4" w:space="0" w:color="auto"/>
            </w:tcBorders>
            <w:shd w:val="clear" w:color="auto" w:fill="FFFFFF"/>
          </w:tcPr>
          <w:p w14:paraId="71E25F6F"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14740B3B" w14:textId="77777777" w:rsidR="009B541F" w:rsidRPr="009C31D2" w:rsidRDefault="009B541F" w:rsidP="009B541F">
            <w:pPr>
              <w:keepNext/>
              <w:keepLines/>
              <w:spacing w:after="0"/>
              <w:jc w:val="center"/>
              <w:rPr>
                <w:rFonts w:ascii="Arial" w:hAnsi="Arial" w:cs="Arial"/>
                <w:sz w:val="16"/>
                <w:szCs w:val="16"/>
              </w:rPr>
            </w:pPr>
            <w:r w:rsidRPr="009C31D2">
              <w:rPr>
                <w:rFonts w:ascii="Arial" w:hAnsi="Arial" w:cs="Arial"/>
                <w:sz w:val="16"/>
                <w:szCs w:val="16"/>
              </w:rPr>
              <w:t>Rel-15</w:t>
            </w:r>
          </w:p>
        </w:tc>
        <w:tc>
          <w:tcPr>
            <w:tcW w:w="1170" w:type="dxa"/>
            <w:tcBorders>
              <w:bottom w:val="single" w:sz="4" w:space="0" w:color="auto"/>
            </w:tcBorders>
            <w:shd w:val="clear" w:color="auto" w:fill="FFFFFF"/>
          </w:tcPr>
          <w:p w14:paraId="42DF8B1C" w14:textId="77777777" w:rsidR="009B541F" w:rsidRPr="009C31D2" w:rsidRDefault="009B541F" w:rsidP="009B541F">
            <w:pPr>
              <w:keepNext/>
              <w:keepLines/>
              <w:spacing w:after="0"/>
              <w:jc w:val="center"/>
              <w:rPr>
                <w:rFonts w:ascii="Arial" w:hAnsi="Arial" w:cs="Arial"/>
                <w:sz w:val="16"/>
                <w:szCs w:val="16"/>
                <w:lang w:eastAsia="zh-CN"/>
              </w:rPr>
            </w:pPr>
            <w:r w:rsidRPr="009C31D2">
              <w:rPr>
                <w:rFonts w:ascii="Arial" w:hAnsi="Arial" w:cs="Arial"/>
                <w:sz w:val="16"/>
                <w:szCs w:val="16"/>
                <w:lang w:eastAsia="zh-CN"/>
              </w:rPr>
              <w:t>C29</w:t>
            </w:r>
          </w:p>
        </w:tc>
        <w:tc>
          <w:tcPr>
            <w:tcW w:w="3599" w:type="dxa"/>
            <w:tcBorders>
              <w:bottom w:val="single" w:sz="4" w:space="0" w:color="auto"/>
            </w:tcBorders>
            <w:shd w:val="clear" w:color="auto" w:fill="FFFFFF"/>
          </w:tcPr>
          <w:p w14:paraId="14E87F40"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 xml:space="preserve">UEs supporting </w:t>
            </w:r>
            <w:r w:rsidRPr="009C31D2">
              <w:rPr>
                <w:rFonts w:ascii="Arial" w:hAnsi="Arial" w:cs="Arial"/>
                <w:sz w:val="16"/>
                <w:szCs w:val="16"/>
                <w:lang w:eastAsia="zh-CN"/>
              </w:rPr>
              <w:t>5G core over non-3GPP Access Network and WLAN</w:t>
            </w:r>
          </w:p>
        </w:tc>
      </w:tr>
      <w:tr w:rsidR="009B541F" w:rsidRPr="009C31D2" w14:paraId="47CC74B9" w14:textId="77777777" w:rsidTr="00F77EF4">
        <w:trPr>
          <w:jc w:val="center"/>
        </w:trPr>
        <w:tc>
          <w:tcPr>
            <w:tcW w:w="1091" w:type="dxa"/>
            <w:tcBorders>
              <w:top w:val="nil"/>
              <w:bottom w:val="single" w:sz="4" w:space="0" w:color="auto"/>
            </w:tcBorders>
            <w:shd w:val="clear" w:color="auto" w:fill="D9D9D9"/>
          </w:tcPr>
          <w:p w14:paraId="1418F866"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9.2.5</w:t>
            </w:r>
          </w:p>
        </w:tc>
        <w:tc>
          <w:tcPr>
            <w:tcW w:w="3509" w:type="dxa"/>
            <w:tcBorders>
              <w:top w:val="nil"/>
              <w:bottom w:val="single" w:sz="4" w:space="0" w:color="auto"/>
            </w:tcBorders>
            <w:shd w:val="clear" w:color="auto" w:fill="D9D9D9"/>
          </w:tcPr>
          <w:p w14:paraId="1CFE1AD4"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rPr>
              <w:t>Registration</w:t>
            </w:r>
          </w:p>
        </w:tc>
        <w:tc>
          <w:tcPr>
            <w:tcW w:w="810" w:type="dxa"/>
            <w:tcBorders>
              <w:top w:val="nil"/>
              <w:bottom w:val="single" w:sz="4" w:space="0" w:color="auto"/>
            </w:tcBorders>
            <w:shd w:val="clear" w:color="auto" w:fill="D9D9D9"/>
          </w:tcPr>
          <w:p w14:paraId="5B57EC37"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70DD278"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850334A" w14:textId="77777777" w:rsidR="009B541F" w:rsidRPr="009C31D2" w:rsidRDefault="009B541F" w:rsidP="009B541F">
            <w:pPr>
              <w:keepNext/>
              <w:keepLines/>
              <w:spacing w:after="0"/>
              <w:rPr>
                <w:rFonts w:ascii="Arial" w:hAnsi="Arial"/>
                <w:b/>
                <w:sz w:val="16"/>
                <w:szCs w:val="16"/>
              </w:rPr>
            </w:pPr>
          </w:p>
        </w:tc>
      </w:tr>
      <w:tr w:rsidR="009B541F" w:rsidRPr="009C31D2" w14:paraId="33F00322" w14:textId="77777777" w:rsidTr="00F77EF4">
        <w:trPr>
          <w:jc w:val="center"/>
        </w:trPr>
        <w:tc>
          <w:tcPr>
            <w:tcW w:w="1091" w:type="dxa"/>
            <w:tcBorders>
              <w:top w:val="nil"/>
              <w:bottom w:val="single" w:sz="4" w:space="0" w:color="auto"/>
            </w:tcBorders>
            <w:shd w:val="clear" w:color="auto" w:fill="D9D9D9"/>
          </w:tcPr>
          <w:p w14:paraId="09A6CB0E"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9.2.5.1</w:t>
            </w:r>
          </w:p>
        </w:tc>
        <w:tc>
          <w:tcPr>
            <w:tcW w:w="3509" w:type="dxa"/>
            <w:tcBorders>
              <w:top w:val="nil"/>
              <w:bottom w:val="single" w:sz="4" w:space="0" w:color="auto"/>
            </w:tcBorders>
            <w:shd w:val="clear" w:color="auto" w:fill="D9D9D9"/>
          </w:tcPr>
          <w:p w14:paraId="5EC89680"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rPr>
              <w:t>Initial Registration</w:t>
            </w:r>
          </w:p>
        </w:tc>
        <w:tc>
          <w:tcPr>
            <w:tcW w:w="810" w:type="dxa"/>
            <w:tcBorders>
              <w:top w:val="nil"/>
              <w:bottom w:val="single" w:sz="4" w:space="0" w:color="auto"/>
            </w:tcBorders>
            <w:shd w:val="clear" w:color="auto" w:fill="D9D9D9"/>
          </w:tcPr>
          <w:p w14:paraId="5042921A"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4EBD4FA"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06563305" w14:textId="77777777" w:rsidR="009B541F" w:rsidRPr="009C31D2" w:rsidRDefault="009B541F" w:rsidP="009B541F">
            <w:pPr>
              <w:keepNext/>
              <w:keepLines/>
              <w:spacing w:after="0"/>
              <w:rPr>
                <w:rFonts w:ascii="Arial" w:hAnsi="Arial"/>
                <w:b/>
                <w:sz w:val="16"/>
                <w:szCs w:val="16"/>
              </w:rPr>
            </w:pPr>
          </w:p>
        </w:tc>
      </w:tr>
      <w:tr w:rsidR="009B541F" w:rsidRPr="009C31D2" w14:paraId="4226FBCC" w14:textId="77777777" w:rsidTr="00F77EF4">
        <w:trPr>
          <w:jc w:val="center"/>
        </w:trPr>
        <w:tc>
          <w:tcPr>
            <w:tcW w:w="1091" w:type="dxa"/>
            <w:tcBorders>
              <w:top w:val="nil"/>
              <w:bottom w:val="single" w:sz="4" w:space="0" w:color="auto"/>
            </w:tcBorders>
            <w:shd w:val="clear" w:color="auto" w:fill="FFFFFF"/>
          </w:tcPr>
          <w:p w14:paraId="19B511A9"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9.2.5.1.1</w:t>
            </w:r>
          </w:p>
        </w:tc>
        <w:tc>
          <w:tcPr>
            <w:tcW w:w="3509" w:type="dxa"/>
            <w:tcBorders>
              <w:top w:val="nil"/>
              <w:bottom w:val="single" w:sz="4" w:space="0" w:color="auto"/>
            </w:tcBorders>
            <w:shd w:val="clear" w:color="auto" w:fill="FFFFFF"/>
          </w:tcPr>
          <w:p w14:paraId="52733FDC"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Initial registration / Success / 5G-GUTI reallocation</w:t>
            </w:r>
            <w:r w:rsidRPr="009C31D2">
              <w:rPr>
                <w:rFonts w:ascii="Arial" w:hAnsi="Arial"/>
                <w:sz w:val="16"/>
                <w:szCs w:val="16"/>
                <w:lang w:eastAsia="zh-CN"/>
              </w:rPr>
              <w:t>,</w:t>
            </w:r>
            <w:r w:rsidRPr="009C31D2">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2A65AEFE"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19F71879"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37729766"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40EC2F7D" w14:textId="77777777" w:rsidTr="00F77EF4">
        <w:trPr>
          <w:jc w:val="center"/>
        </w:trPr>
        <w:tc>
          <w:tcPr>
            <w:tcW w:w="1091" w:type="dxa"/>
            <w:tcBorders>
              <w:top w:val="nil"/>
              <w:bottom w:val="single" w:sz="4" w:space="0" w:color="auto"/>
            </w:tcBorders>
            <w:shd w:val="clear" w:color="auto" w:fill="FFFFFF"/>
          </w:tcPr>
          <w:p w14:paraId="6C968F7B"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9.2.5.1.2</w:t>
            </w:r>
          </w:p>
        </w:tc>
        <w:tc>
          <w:tcPr>
            <w:tcW w:w="3509" w:type="dxa"/>
            <w:tcBorders>
              <w:top w:val="nil"/>
              <w:bottom w:val="single" w:sz="4" w:space="0" w:color="auto"/>
            </w:tcBorders>
            <w:shd w:val="clear" w:color="auto" w:fill="FFFFFF"/>
          </w:tcPr>
          <w:p w14:paraId="670B61BC" w14:textId="77777777" w:rsidR="009B541F" w:rsidRPr="009C31D2" w:rsidRDefault="009B541F" w:rsidP="009B541F">
            <w:pPr>
              <w:keepNext/>
              <w:keepLines/>
              <w:spacing w:after="0"/>
              <w:rPr>
                <w:rFonts w:ascii="Arial" w:hAnsi="Arial" w:cs="Arial"/>
                <w:sz w:val="16"/>
                <w:szCs w:val="16"/>
              </w:rPr>
            </w:pPr>
            <w:r w:rsidRPr="009C31D2">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3AB15379"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3FDC0B32"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77A64684"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38428A4B" w14:textId="77777777" w:rsidTr="00F77EF4">
        <w:trPr>
          <w:jc w:val="center"/>
        </w:trPr>
        <w:tc>
          <w:tcPr>
            <w:tcW w:w="1091" w:type="dxa"/>
            <w:tcBorders>
              <w:top w:val="nil"/>
              <w:bottom w:val="single" w:sz="4" w:space="0" w:color="auto"/>
            </w:tcBorders>
            <w:shd w:val="clear" w:color="auto" w:fill="FFFFFF"/>
          </w:tcPr>
          <w:p w14:paraId="3FE699DD"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9.2.5.1.4</w:t>
            </w:r>
          </w:p>
        </w:tc>
        <w:tc>
          <w:tcPr>
            <w:tcW w:w="3509" w:type="dxa"/>
            <w:tcBorders>
              <w:top w:val="nil"/>
              <w:bottom w:val="single" w:sz="4" w:space="0" w:color="auto"/>
            </w:tcBorders>
            <w:shd w:val="clear" w:color="auto" w:fill="FFFFFF"/>
          </w:tcPr>
          <w:p w14:paraId="0CA989C2"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5F167C1D"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7CA45DEA"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48B3E41A"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447DF80B" w14:textId="77777777" w:rsidTr="00F77EF4">
        <w:trPr>
          <w:jc w:val="center"/>
        </w:trPr>
        <w:tc>
          <w:tcPr>
            <w:tcW w:w="1091" w:type="dxa"/>
            <w:tcBorders>
              <w:top w:val="nil"/>
              <w:bottom w:val="single" w:sz="4" w:space="0" w:color="auto"/>
            </w:tcBorders>
            <w:shd w:val="clear" w:color="auto" w:fill="D9D9D9"/>
          </w:tcPr>
          <w:p w14:paraId="6BC038B5" w14:textId="77777777" w:rsidR="009B541F" w:rsidRPr="009C31D2" w:rsidRDefault="009B541F" w:rsidP="009B541F">
            <w:pPr>
              <w:pStyle w:val="TAL"/>
              <w:rPr>
                <w:b/>
                <w:sz w:val="16"/>
                <w:szCs w:val="16"/>
                <w:lang w:eastAsia="zh-CN"/>
              </w:rPr>
            </w:pPr>
            <w:r w:rsidRPr="009C31D2">
              <w:rPr>
                <w:b/>
                <w:sz w:val="16"/>
                <w:szCs w:val="16"/>
                <w:lang w:eastAsia="zh-CN"/>
              </w:rPr>
              <w:t>9.2.5.2</w:t>
            </w:r>
          </w:p>
        </w:tc>
        <w:tc>
          <w:tcPr>
            <w:tcW w:w="3509" w:type="dxa"/>
            <w:tcBorders>
              <w:top w:val="nil"/>
              <w:bottom w:val="single" w:sz="4" w:space="0" w:color="auto"/>
            </w:tcBorders>
            <w:shd w:val="clear" w:color="auto" w:fill="D9D9D9"/>
          </w:tcPr>
          <w:p w14:paraId="484C734F" w14:textId="77777777" w:rsidR="009B541F" w:rsidRPr="009C31D2" w:rsidRDefault="009B541F" w:rsidP="009B541F">
            <w:pPr>
              <w:pStyle w:val="TAL"/>
              <w:rPr>
                <w:b/>
                <w:sz w:val="16"/>
                <w:szCs w:val="16"/>
              </w:rPr>
            </w:pPr>
            <w:r w:rsidRPr="009C31D2">
              <w:rPr>
                <w:b/>
                <w:sz w:val="16"/>
                <w:szCs w:val="16"/>
              </w:rPr>
              <w:t>Mobility Registration</w:t>
            </w:r>
          </w:p>
        </w:tc>
        <w:tc>
          <w:tcPr>
            <w:tcW w:w="810" w:type="dxa"/>
            <w:tcBorders>
              <w:top w:val="nil"/>
              <w:bottom w:val="single" w:sz="4" w:space="0" w:color="auto"/>
            </w:tcBorders>
            <w:shd w:val="clear" w:color="auto" w:fill="D9D9D9"/>
          </w:tcPr>
          <w:p w14:paraId="37F08BC5"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22ED7E4"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7A1CF8B4" w14:textId="77777777" w:rsidR="009B541F" w:rsidRPr="009C31D2" w:rsidRDefault="009B541F" w:rsidP="009B541F">
            <w:pPr>
              <w:keepNext/>
              <w:keepLines/>
              <w:spacing w:after="0"/>
              <w:rPr>
                <w:rFonts w:ascii="Arial" w:hAnsi="Arial"/>
                <w:sz w:val="16"/>
                <w:szCs w:val="16"/>
              </w:rPr>
            </w:pPr>
          </w:p>
        </w:tc>
      </w:tr>
      <w:tr w:rsidR="009B541F" w:rsidRPr="009C31D2" w14:paraId="2C8ED13C" w14:textId="77777777" w:rsidTr="00F77EF4">
        <w:trPr>
          <w:jc w:val="center"/>
        </w:trPr>
        <w:tc>
          <w:tcPr>
            <w:tcW w:w="1091" w:type="dxa"/>
            <w:tcBorders>
              <w:top w:val="nil"/>
              <w:bottom w:val="single" w:sz="4" w:space="0" w:color="auto"/>
            </w:tcBorders>
            <w:shd w:val="clear" w:color="auto" w:fill="FFFFFF"/>
          </w:tcPr>
          <w:p w14:paraId="2FA19224" w14:textId="77777777" w:rsidR="009B541F" w:rsidRPr="009C31D2" w:rsidRDefault="009B541F" w:rsidP="009B541F">
            <w:pPr>
              <w:pStyle w:val="TAL"/>
              <w:rPr>
                <w:sz w:val="16"/>
                <w:szCs w:val="16"/>
                <w:lang w:eastAsia="zh-CN"/>
              </w:rPr>
            </w:pPr>
            <w:r w:rsidRPr="009C31D2">
              <w:rPr>
                <w:sz w:val="16"/>
                <w:szCs w:val="16"/>
                <w:lang w:eastAsia="zh-CN"/>
              </w:rPr>
              <w:t>9.2.5.2.1</w:t>
            </w:r>
          </w:p>
        </w:tc>
        <w:tc>
          <w:tcPr>
            <w:tcW w:w="3509" w:type="dxa"/>
            <w:tcBorders>
              <w:top w:val="nil"/>
              <w:bottom w:val="single" w:sz="4" w:space="0" w:color="auto"/>
            </w:tcBorders>
            <w:shd w:val="clear" w:color="auto" w:fill="FFFFFF"/>
          </w:tcPr>
          <w:p w14:paraId="6470483E" w14:textId="77777777" w:rsidR="009B541F" w:rsidRPr="009C31D2" w:rsidRDefault="009B541F" w:rsidP="009B541F">
            <w:pPr>
              <w:pStyle w:val="TAL"/>
              <w:rPr>
                <w:rFonts w:cs="Arial"/>
                <w:sz w:val="16"/>
                <w:szCs w:val="16"/>
              </w:rPr>
            </w:pPr>
            <w:r w:rsidRPr="009C31D2">
              <w:rPr>
                <w:rFonts w:cs="Arial"/>
                <w:sz w:val="16"/>
                <w:szCs w:val="16"/>
              </w:rPr>
              <w:t>Mobility registration update / registered slice(s) change</w:t>
            </w:r>
          </w:p>
        </w:tc>
        <w:tc>
          <w:tcPr>
            <w:tcW w:w="810" w:type="dxa"/>
            <w:tcBorders>
              <w:top w:val="nil"/>
              <w:bottom w:val="single" w:sz="4" w:space="0" w:color="auto"/>
            </w:tcBorders>
            <w:shd w:val="clear" w:color="auto" w:fill="FFFFFF"/>
          </w:tcPr>
          <w:p w14:paraId="42905235" w14:textId="77777777" w:rsidR="009B541F" w:rsidRPr="009C31D2" w:rsidRDefault="009B541F" w:rsidP="009B541F">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35AE935F" w14:textId="77777777" w:rsidR="009B541F" w:rsidRPr="009C31D2" w:rsidRDefault="009B541F" w:rsidP="009B541F">
            <w:pPr>
              <w:pStyle w:val="TAC"/>
              <w:rPr>
                <w:sz w:val="16"/>
                <w:szCs w:val="16"/>
                <w:lang w:eastAsia="zh-CN"/>
              </w:rPr>
            </w:pPr>
            <w:r w:rsidRPr="009C31D2">
              <w:rPr>
                <w:sz w:val="16"/>
                <w:szCs w:val="16"/>
                <w:lang w:eastAsia="zh-CN"/>
              </w:rPr>
              <w:t>C29</w:t>
            </w:r>
          </w:p>
        </w:tc>
        <w:tc>
          <w:tcPr>
            <w:tcW w:w="3599" w:type="dxa"/>
            <w:tcBorders>
              <w:bottom w:val="single" w:sz="4" w:space="0" w:color="auto"/>
            </w:tcBorders>
            <w:shd w:val="clear" w:color="auto" w:fill="FFFFFF"/>
          </w:tcPr>
          <w:p w14:paraId="05586E5E" w14:textId="77777777" w:rsidR="009B541F" w:rsidRPr="009C31D2" w:rsidRDefault="009B541F" w:rsidP="009B541F">
            <w:pPr>
              <w:pStyle w:val="TAL"/>
              <w:rPr>
                <w:sz w:val="16"/>
                <w:szCs w:val="16"/>
              </w:rPr>
            </w:pPr>
            <w:r w:rsidRPr="009C31D2">
              <w:rPr>
                <w:sz w:val="16"/>
                <w:szCs w:val="16"/>
              </w:rPr>
              <w:t xml:space="preserve">UEs supporting </w:t>
            </w:r>
            <w:r w:rsidRPr="009C31D2">
              <w:rPr>
                <w:sz w:val="16"/>
                <w:szCs w:val="16"/>
                <w:lang w:eastAsia="zh-CN"/>
              </w:rPr>
              <w:t>5G core over non-3GPP Access Network and WLAN</w:t>
            </w:r>
          </w:p>
        </w:tc>
      </w:tr>
      <w:tr w:rsidR="009B541F" w:rsidRPr="009C31D2" w14:paraId="0BA2232C" w14:textId="77777777" w:rsidTr="00F77EF4">
        <w:trPr>
          <w:jc w:val="center"/>
        </w:trPr>
        <w:tc>
          <w:tcPr>
            <w:tcW w:w="1091" w:type="dxa"/>
            <w:tcBorders>
              <w:top w:val="nil"/>
              <w:bottom w:val="single" w:sz="4" w:space="0" w:color="auto"/>
            </w:tcBorders>
            <w:shd w:val="clear" w:color="auto" w:fill="FFFFFF"/>
          </w:tcPr>
          <w:p w14:paraId="7DFDB067" w14:textId="77777777" w:rsidR="009B541F" w:rsidRPr="009C31D2" w:rsidRDefault="009B541F" w:rsidP="009B541F">
            <w:pPr>
              <w:pStyle w:val="TAL"/>
              <w:rPr>
                <w:sz w:val="16"/>
                <w:szCs w:val="16"/>
                <w:lang w:eastAsia="zh-CN"/>
              </w:rPr>
            </w:pPr>
            <w:r w:rsidRPr="009C31D2">
              <w:rPr>
                <w:sz w:val="16"/>
                <w:szCs w:val="16"/>
                <w:lang w:eastAsia="zh-CN"/>
              </w:rPr>
              <w:t>9.2.5.2.2</w:t>
            </w:r>
          </w:p>
        </w:tc>
        <w:tc>
          <w:tcPr>
            <w:tcW w:w="3509" w:type="dxa"/>
            <w:tcBorders>
              <w:top w:val="nil"/>
              <w:bottom w:val="single" w:sz="4" w:space="0" w:color="auto"/>
            </w:tcBorders>
            <w:shd w:val="clear" w:color="auto" w:fill="FFFFFF"/>
          </w:tcPr>
          <w:p w14:paraId="086555CF" w14:textId="77777777" w:rsidR="009B541F" w:rsidRPr="009C31D2" w:rsidRDefault="009B541F" w:rsidP="009B541F">
            <w:pPr>
              <w:pStyle w:val="TAL"/>
              <w:rPr>
                <w:rFonts w:cs="Arial"/>
                <w:sz w:val="16"/>
                <w:szCs w:val="16"/>
              </w:rPr>
            </w:pPr>
            <w:r w:rsidRPr="009C31D2">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32999960" w14:textId="77777777" w:rsidR="009B541F" w:rsidRPr="009C31D2" w:rsidRDefault="009B541F" w:rsidP="009B541F">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499DD409" w14:textId="77777777" w:rsidR="009B541F" w:rsidRPr="009C31D2" w:rsidRDefault="009B541F" w:rsidP="009B541F">
            <w:pPr>
              <w:pStyle w:val="TAC"/>
              <w:rPr>
                <w:sz w:val="16"/>
                <w:szCs w:val="16"/>
                <w:lang w:eastAsia="zh-CN"/>
              </w:rPr>
            </w:pPr>
            <w:r w:rsidRPr="009C31D2">
              <w:rPr>
                <w:sz w:val="16"/>
                <w:szCs w:val="16"/>
                <w:lang w:eastAsia="zh-CN"/>
              </w:rPr>
              <w:t>C29</w:t>
            </w:r>
          </w:p>
        </w:tc>
        <w:tc>
          <w:tcPr>
            <w:tcW w:w="3599" w:type="dxa"/>
            <w:tcBorders>
              <w:bottom w:val="single" w:sz="4" w:space="0" w:color="auto"/>
            </w:tcBorders>
            <w:shd w:val="clear" w:color="auto" w:fill="FFFFFF"/>
          </w:tcPr>
          <w:p w14:paraId="46DC4725" w14:textId="77777777" w:rsidR="009B541F" w:rsidRPr="009C31D2" w:rsidRDefault="009B541F" w:rsidP="009B541F">
            <w:pPr>
              <w:pStyle w:val="TAL"/>
              <w:rPr>
                <w:sz w:val="16"/>
                <w:szCs w:val="16"/>
              </w:rPr>
            </w:pPr>
            <w:r w:rsidRPr="009C31D2">
              <w:rPr>
                <w:sz w:val="16"/>
                <w:szCs w:val="16"/>
              </w:rPr>
              <w:t xml:space="preserve">UEs supporting </w:t>
            </w:r>
            <w:r w:rsidRPr="009C31D2">
              <w:rPr>
                <w:sz w:val="16"/>
                <w:szCs w:val="16"/>
                <w:lang w:eastAsia="zh-CN"/>
              </w:rPr>
              <w:t>5G core over non-3GPP Access Network and WLAN</w:t>
            </w:r>
          </w:p>
        </w:tc>
      </w:tr>
      <w:tr w:rsidR="009B541F" w:rsidRPr="009C31D2" w14:paraId="681CE43F" w14:textId="77777777" w:rsidTr="00F77EF4">
        <w:trPr>
          <w:jc w:val="center"/>
        </w:trPr>
        <w:tc>
          <w:tcPr>
            <w:tcW w:w="1091" w:type="dxa"/>
            <w:tcBorders>
              <w:top w:val="nil"/>
              <w:bottom w:val="single" w:sz="4" w:space="0" w:color="auto"/>
            </w:tcBorders>
            <w:shd w:val="clear" w:color="auto" w:fill="D9D9D9"/>
          </w:tcPr>
          <w:p w14:paraId="662C0275"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9.2.6</w:t>
            </w:r>
          </w:p>
        </w:tc>
        <w:tc>
          <w:tcPr>
            <w:tcW w:w="3509" w:type="dxa"/>
            <w:tcBorders>
              <w:top w:val="nil"/>
              <w:bottom w:val="single" w:sz="4" w:space="0" w:color="auto"/>
            </w:tcBorders>
            <w:shd w:val="clear" w:color="auto" w:fill="D9D9D9"/>
          </w:tcPr>
          <w:p w14:paraId="41673A8A"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lang w:eastAsia="zh-CN"/>
              </w:rPr>
              <w:t>De-</w:t>
            </w:r>
            <w:r w:rsidRPr="009C31D2">
              <w:rPr>
                <w:rFonts w:ascii="Arial" w:hAnsi="Arial"/>
                <w:b/>
                <w:sz w:val="16"/>
                <w:szCs w:val="16"/>
              </w:rPr>
              <w:t>registration</w:t>
            </w:r>
          </w:p>
        </w:tc>
        <w:tc>
          <w:tcPr>
            <w:tcW w:w="810" w:type="dxa"/>
            <w:tcBorders>
              <w:top w:val="nil"/>
              <w:bottom w:val="single" w:sz="4" w:space="0" w:color="auto"/>
            </w:tcBorders>
            <w:shd w:val="clear" w:color="auto" w:fill="D9D9D9"/>
          </w:tcPr>
          <w:p w14:paraId="303D9986"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63777E8"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58FFCB08" w14:textId="77777777" w:rsidR="009B541F" w:rsidRPr="009C31D2" w:rsidRDefault="009B541F" w:rsidP="009B541F">
            <w:pPr>
              <w:keepNext/>
              <w:keepLines/>
              <w:spacing w:after="0"/>
              <w:rPr>
                <w:rFonts w:ascii="Arial" w:hAnsi="Arial"/>
                <w:b/>
                <w:sz w:val="16"/>
                <w:szCs w:val="16"/>
              </w:rPr>
            </w:pPr>
          </w:p>
        </w:tc>
      </w:tr>
      <w:tr w:rsidR="009B541F" w:rsidRPr="009C31D2" w14:paraId="7033DA3D" w14:textId="77777777" w:rsidTr="00F77EF4">
        <w:trPr>
          <w:jc w:val="center"/>
        </w:trPr>
        <w:tc>
          <w:tcPr>
            <w:tcW w:w="1091" w:type="dxa"/>
            <w:tcBorders>
              <w:top w:val="nil"/>
              <w:bottom w:val="single" w:sz="4" w:space="0" w:color="auto"/>
            </w:tcBorders>
            <w:shd w:val="clear" w:color="auto" w:fill="D9D9D9"/>
          </w:tcPr>
          <w:p w14:paraId="376D25C5"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9.2.6.1</w:t>
            </w:r>
          </w:p>
        </w:tc>
        <w:tc>
          <w:tcPr>
            <w:tcW w:w="3509" w:type="dxa"/>
            <w:tcBorders>
              <w:top w:val="nil"/>
              <w:bottom w:val="single" w:sz="4" w:space="0" w:color="auto"/>
            </w:tcBorders>
            <w:shd w:val="clear" w:color="auto" w:fill="D9D9D9"/>
          </w:tcPr>
          <w:p w14:paraId="714ECB15"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rPr>
              <w:t>UE-initiated de-registration</w:t>
            </w:r>
          </w:p>
        </w:tc>
        <w:tc>
          <w:tcPr>
            <w:tcW w:w="810" w:type="dxa"/>
            <w:tcBorders>
              <w:top w:val="nil"/>
              <w:bottom w:val="single" w:sz="4" w:space="0" w:color="auto"/>
            </w:tcBorders>
            <w:shd w:val="clear" w:color="auto" w:fill="D9D9D9"/>
          </w:tcPr>
          <w:p w14:paraId="76D1E0A2"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CA3985E"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5B192F2E" w14:textId="77777777" w:rsidR="009B541F" w:rsidRPr="009C31D2" w:rsidRDefault="009B541F" w:rsidP="009B541F">
            <w:pPr>
              <w:keepNext/>
              <w:keepLines/>
              <w:spacing w:after="0"/>
              <w:rPr>
                <w:rFonts w:ascii="Arial" w:hAnsi="Arial"/>
                <w:b/>
                <w:sz w:val="16"/>
                <w:szCs w:val="16"/>
              </w:rPr>
            </w:pPr>
          </w:p>
        </w:tc>
      </w:tr>
      <w:tr w:rsidR="009B541F" w:rsidRPr="009C31D2" w14:paraId="480ECFAC" w14:textId="77777777" w:rsidTr="00F77EF4">
        <w:trPr>
          <w:jc w:val="center"/>
        </w:trPr>
        <w:tc>
          <w:tcPr>
            <w:tcW w:w="1091" w:type="dxa"/>
            <w:tcBorders>
              <w:top w:val="nil"/>
              <w:bottom w:val="single" w:sz="4" w:space="0" w:color="auto"/>
            </w:tcBorders>
            <w:shd w:val="clear" w:color="auto" w:fill="FFFFFF"/>
          </w:tcPr>
          <w:p w14:paraId="104850E5"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9.2.6.1.1</w:t>
            </w:r>
          </w:p>
        </w:tc>
        <w:tc>
          <w:tcPr>
            <w:tcW w:w="3509" w:type="dxa"/>
            <w:tcBorders>
              <w:top w:val="nil"/>
              <w:bottom w:val="single" w:sz="4" w:space="0" w:color="auto"/>
            </w:tcBorders>
            <w:shd w:val="clear" w:color="auto" w:fill="FFFFFF"/>
          </w:tcPr>
          <w:p w14:paraId="4154290C"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4B7929E"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21808866"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5AFD7217"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2420F7D9" w14:textId="77777777" w:rsidTr="00F77EF4">
        <w:trPr>
          <w:jc w:val="center"/>
        </w:trPr>
        <w:tc>
          <w:tcPr>
            <w:tcW w:w="1091" w:type="dxa"/>
            <w:tcBorders>
              <w:top w:val="nil"/>
              <w:bottom w:val="single" w:sz="4" w:space="0" w:color="auto"/>
            </w:tcBorders>
            <w:shd w:val="clear" w:color="auto" w:fill="D9D9D9"/>
          </w:tcPr>
          <w:p w14:paraId="7B41C1DD"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9.2.6.2</w:t>
            </w:r>
          </w:p>
        </w:tc>
        <w:tc>
          <w:tcPr>
            <w:tcW w:w="3509" w:type="dxa"/>
            <w:tcBorders>
              <w:top w:val="nil"/>
              <w:bottom w:val="single" w:sz="4" w:space="0" w:color="auto"/>
            </w:tcBorders>
            <w:shd w:val="clear" w:color="auto" w:fill="D9D9D9"/>
          </w:tcPr>
          <w:p w14:paraId="24B726F6"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215E5F98"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C8614D9"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7EDA9F5F" w14:textId="77777777" w:rsidR="009B541F" w:rsidRPr="009C31D2" w:rsidRDefault="009B541F" w:rsidP="009B541F">
            <w:pPr>
              <w:keepNext/>
              <w:keepLines/>
              <w:spacing w:after="0"/>
              <w:rPr>
                <w:rFonts w:ascii="Arial" w:hAnsi="Arial"/>
                <w:b/>
                <w:sz w:val="16"/>
                <w:szCs w:val="16"/>
              </w:rPr>
            </w:pPr>
          </w:p>
        </w:tc>
      </w:tr>
      <w:tr w:rsidR="009B541F" w:rsidRPr="009C31D2" w14:paraId="462D66B6" w14:textId="77777777" w:rsidTr="00F77EF4">
        <w:trPr>
          <w:jc w:val="center"/>
        </w:trPr>
        <w:tc>
          <w:tcPr>
            <w:tcW w:w="1091" w:type="dxa"/>
            <w:tcBorders>
              <w:top w:val="nil"/>
              <w:bottom w:val="single" w:sz="4" w:space="0" w:color="auto"/>
            </w:tcBorders>
            <w:shd w:val="clear" w:color="auto" w:fill="FFFFFF"/>
          </w:tcPr>
          <w:p w14:paraId="1FD10EE2"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9.2.6.2.1</w:t>
            </w:r>
          </w:p>
        </w:tc>
        <w:tc>
          <w:tcPr>
            <w:tcW w:w="3509" w:type="dxa"/>
            <w:tcBorders>
              <w:top w:val="nil"/>
              <w:bottom w:val="single" w:sz="4" w:space="0" w:color="auto"/>
            </w:tcBorders>
            <w:shd w:val="clear" w:color="auto" w:fill="FFFFFF"/>
          </w:tcPr>
          <w:p w14:paraId="3234BFC8"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2CAE20AB"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2F27FEC3"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2C6552FC"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30F6CF86" w14:textId="77777777" w:rsidTr="00F77EF4">
        <w:trPr>
          <w:jc w:val="center"/>
        </w:trPr>
        <w:tc>
          <w:tcPr>
            <w:tcW w:w="1091" w:type="dxa"/>
            <w:tcBorders>
              <w:top w:val="nil"/>
              <w:bottom w:val="single" w:sz="4" w:space="0" w:color="auto"/>
            </w:tcBorders>
            <w:shd w:val="clear" w:color="auto" w:fill="FFFFFF"/>
          </w:tcPr>
          <w:p w14:paraId="56CA33CD"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9.2.6.2.2</w:t>
            </w:r>
          </w:p>
        </w:tc>
        <w:tc>
          <w:tcPr>
            <w:tcW w:w="3509" w:type="dxa"/>
            <w:tcBorders>
              <w:top w:val="nil"/>
              <w:bottom w:val="single" w:sz="4" w:space="0" w:color="auto"/>
            </w:tcBorders>
            <w:shd w:val="clear" w:color="auto" w:fill="FFFFFF"/>
          </w:tcPr>
          <w:p w14:paraId="26321797"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6ABFC6B5"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5A36F933"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C29</w:t>
            </w:r>
          </w:p>
        </w:tc>
        <w:tc>
          <w:tcPr>
            <w:tcW w:w="3599" w:type="dxa"/>
            <w:tcBorders>
              <w:bottom w:val="single" w:sz="4" w:space="0" w:color="auto"/>
            </w:tcBorders>
            <w:shd w:val="clear" w:color="auto" w:fill="FFFFFF"/>
          </w:tcPr>
          <w:p w14:paraId="0A030581"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and WLAN</w:t>
            </w:r>
          </w:p>
        </w:tc>
      </w:tr>
      <w:tr w:rsidR="009B541F" w:rsidRPr="009C31D2" w14:paraId="35600766" w14:textId="77777777" w:rsidTr="00F77EF4">
        <w:trPr>
          <w:jc w:val="center"/>
        </w:trPr>
        <w:tc>
          <w:tcPr>
            <w:tcW w:w="1091" w:type="dxa"/>
            <w:tcBorders>
              <w:top w:val="nil"/>
              <w:bottom w:val="single" w:sz="4" w:space="0" w:color="auto"/>
            </w:tcBorders>
            <w:shd w:val="clear" w:color="auto" w:fill="D9D9D9"/>
          </w:tcPr>
          <w:p w14:paraId="07842139" w14:textId="77777777" w:rsidR="009B541F" w:rsidRPr="009C31D2" w:rsidRDefault="009B541F" w:rsidP="009B541F">
            <w:pPr>
              <w:pStyle w:val="TAL"/>
              <w:rPr>
                <w:b/>
                <w:sz w:val="16"/>
                <w:szCs w:val="16"/>
                <w:lang w:eastAsia="zh-CN"/>
              </w:rPr>
            </w:pPr>
            <w:r w:rsidRPr="009C31D2">
              <w:rPr>
                <w:b/>
                <w:sz w:val="16"/>
                <w:szCs w:val="16"/>
                <w:lang w:eastAsia="zh-CN"/>
              </w:rPr>
              <w:t>9.2.7</w:t>
            </w:r>
          </w:p>
        </w:tc>
        <w:tc>
          <w:tcPr>
            <w:tcW w:w="3509" w:type="dxa"/>
            <w:tcBorders>
              <w:top w:val="nil"/>
              <w:bottom w:val="single" w:sz="4" w:space="0" w:color="auto"/>
            </w:tcBorders>
            <w:shd w:val="clear" w:color="auto" w:fill="D9D9D9"/>
          </w:tcPr>
          <w:p w14:paraId="72FB3D81" w14:textId="77777777" w:rsidR="009B541F" w:rsidRPr="009C31D2" w:rsidRDefault="009B541F" w:rsidP="009B541F">
            <w:pPr>
              <w:pStyle w:val="TAL"/>
              <w:rPr>
                <w:b/>
                <w:sz w:val="16"/>
                <w:szCs w:val="16"/>
              </w:rPr>
            </w:pPr>
            <w:r w:rsidRPr="009C31D2">
              <w:rPr>
                <w:b/>
                <w:sz w:val="16"/>
                <w:szCs w:val="16"/>
              </w:rPr>
              <w:t>Service Request</w:t>
            </w:r>
          </w:p>
        </w:tc>
        <w:tc>
          <w:tcPr>
            <w:tcW w:w="810" w:type="dxa"/>
            <w:tcBorders>
              <w:top w:val="nil"/>
              <w:bottom w:val="single" w:sz="4" w:space="0" w:color="auto"/>
            </w:tcBorders>
            <w:shd w:val="clear" w:color="auto" w:fill="D9D9D9"/>
          </w:tcPr>
          <w:p w14:paraId="2B7367BD" w14:textId="77777777" w:rsidR="009B541F" w:rsidRPr="009C31D2" w:rsidRDefault="009B541F" w:rsidP="009B541F">
            <w:pPr>
              <w:pStyle w:val="TAL"/>
              <w:rPr>
                <w:b/>
                <w:sz w:val="16"/>
                <w:szCs w:val="16"/>
              </w:rPr>
            </w:pPr>
          </w:p>
        </w:tc>
        <w:tc>
          <w:tcPr>
            <w:tcW w:w="1170" w:type="dxa"/>
            <w:tcBorders>
              <w:bottom w:val="single" w:sz="4" w:space="0" w:color="auto"/>
            </w:tcBorders>
            <w:shd w:val="clear" w:color="auto" w:fill="D9D9D9"/>
          </w:tcPr>
          <w:p w14:paraId="055F8A77" w14:textId="77777777" w:rsidR="009B541F" w:rsidRPr="009C31D2" w:rsidRDefault="009B541F" w:rsidP="009B541F">
            <w:pPr>
              <w:pStyle w:val="TAL"/>
              <w:rPr>
                <w:b/>
                <w:sz w:val="16"/>
                <w:szCs w:val="16"/>
                <w:lang w:eastAsia="zh-CN"/>
              </w:rPr>
            </w:pPr>
          </w:p>
        </w:tc>
        <w:tc>
          <w:tcPr>
            <w:tcW w:w="3599" w:type="dxa"/>
            <w:tcBorders>
              <w:bottom w:val="single" w:sz="4" w:space="0" w:color="auto"/>
            </w:tcBorders>
            <w:shd w:val="clear" w:color="auto" w:fill="D9D9D9"/>
          </w:tcPr>
          <w:p w14:paraId="3D4FB1AD" w14:textId="77777777" w:rsidR="009B541F" w:rsidRPr="009C31D2" w:rsidRDefault="009B541F" w:rsidP="009B541F">
            <w:pPr>
              <w:pStyle w:val="TAL"/>
              <w:rPr>
                <w:b/>
                <w:sz w:val="16"/>
                <w:szCs w:val="16"/>
              </w:rPr>
            </w:pPr>
          </w:p>
        </w:tc>
      </w:tr>
      <w:tr w:rsidR="009B541F" w:rsidRPr="009C31D2" w14:paraId="1358DB1B" w14:textId="77777777" w:rsidTr="00F77EF4">
        <w:trPr>
          <w:jc w:val="center"/>
        </w:trPr>
        <w:tc>
          <w:tcPr>
            <w:tcW w:w="1091" w:type="dxa"/>
            <w:tcBorders>
              <w:top w:val="nil"/>
              <w:bottom w:val="single" w:sz="4" w:space="0" w:color="auto"/>
            </w:tcBorders>
            <w:shd w:val="clear" w:color="auto" w:fill="FFFFFF"/>
          </w:tcPr>
          <w:p w14:paraId="4008ADD2" w14:textId="77777777" w:rsidR="009B541F" w:rsidRPr="009C31D2" w:rsidRDefault="009B541F" w:rsidP="009B541F">
            <w:pPr>
              <w:pStyle w:val="TAL"/>
              <w:rPr>
                <w:sz w:val="16"/>
                <w:szCs w:val="16"/>
                <w:lang w:eastAsia="zh-CN"/>
              </w:rPr>
            </w:pPr>
            <w:r w:rsidRPr="009C31D2">
              <w:rPr>
                <w:sz w:val="16"/>
                <w:szCs w:val="16"/>
                <w:lang w:eastAsia="zh-CN"/>
              </w:rPr>
              <w:t>9.2.7.1</w:t>
            </w:r>
          </w:p>
        </w:tc>
        <w:tc>
          <w:tcPr>
            <w:tcW w:w="3509" w:type="dxa"/>
            <w:tcBorders>
              <w:top w:val="nil"/>
              <w:bottom w:val="single" w:sz="4" w:space="0" w:color="auto"/>
            </w:tcBorders>
            <w:shd w:val="clear" w:color="auto" w:fill="FFFFFF"/>
          </w:tcPr>
          <w:p w14:paraId="28011BFF" w14:textId="77777777" w:rsidR="009B541F" w:rsidRPr="009C31D2" w:rsidRDefault="009B541F" w:rsidP="009B541F">
            <w:pPr>
              <w:pStyle w:val="TAL"/>
              <w:rPr>
                <w:rFonts w:cs="Arial"/>
                <w:sz w:val="16"/>
                <w:szCs w:val="16"/>
              </w:rPr>
            </w:pPr>
            <w:r w:rsidRPr="009C31D2">
              <w:rPr>
                <w:rFonts w:eastAsia="DengXian" w:cs="Arial"/>
                <w:sz w:val="16"/>
                <w:szCs w:val="16"/>
              </w:rPr>
              <w:t>Service request / IDLE mode uplink user data transport / Rejected / Restricted service area</w:t>
            </w:r>
            <w:r w:rsidRPr="009C31D2">
              <w:rPr>
                <w:rFonts w:cs="Arial"/>
                <w:sz w:val="16"/>
                <w:szCs w:val="16"/>
              </w:rPr>
              <w:t>, Abnormal / T3517</w:t>
            </w:r>
          </w:p>
        </w:tc>
        <w:tc>
          <w:tcPr>
            <w:tcW w:w="810" w:type="dxa"/>
            <w:tcBorders>
              <w:top w:val="nil"/>
              <w:bottom w:val="single" w:sz="4" w:space="0" w:color="auto"/>
            </w:tcBorders>
            <w:shd w:val="clear" w:color="auto" w:fill="FFFFFF"/>
          </w:tcPr>
          <w:p w14:paraId="4D9BBCC9" w14:textId="77777777" w:rsidR="009B541F" w:rsidRPr="009C31D2" w:rsidRDefault="009B541F" w:rsidP="009B541F">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6AA638DE" w14:textId="77777777" w:rsidR="009B541F" w:rsidRPr="009C31D2" w:rsidRDefault="009B541F" w:rsidP="009B541F">
            <w:pPr>
              <w:pStyle w:val="TAC"/>
              <w:rPr>
                <w:sz w:val="16"/>
                <w:szCs w:val="16"/>
                <w:lang w:eastAsia="zh-CN"/>
              </w:rPr>
            </w:pPr>
            <w:r w:rsidRPr="009C31D2">
              <w:rPr>
                <w:sz w:val="16"/>
                <w:szCs w:val="16"/>
                <w:lang w:eastAsia="zh-CN"/>
              </w:rPr>
              <w:t>C29</w:t>
            </w:r>
          </w:p>
        </w:tc>
        <w:tc>
          <w:tcPr>
            <w:tcW w:w="3599" w:type="dxa"/>
            <w:tcBorders>
              <w:bottom w:val="single" w:sz="4" w:space="0" w:color="auto"/>
            </w:tcBorders>
            <w:shd w:val="clear" w:color="auto" w:fill="FFFFFF"/>
          </w:tcPr>
          <w:p w14:paraId="05E0924A" w14:textId="77777777" w:rsidR="009B541F" w:rsidRPr="009C31D2" w:rsidRDefault="009B541F" w:rsidP="009B541F">
            <w:pPr>
              <w:pStyle w:val="TAL"/>
              <w:rPr>
                <w:sz w:val="16"/>
                <w:szCs w:val="16"/>
              </w:rPr>
            </w:pPr>
            <w:r w:rsidRPr="009C31D2">
              <w:rPr>
                <w:sz w:val="16"/>
                <w:szCs w:val="16"/>
              </w:rPr>
              <w:t xml:space="preserve">UEs supporting </w:t>
            </w:r>
            <w:r w:rsidRPr="009C31D2">
              <w:rPr>
                <w:sz w:val="16"/>
                <w:szCs w:val="16"/>
                <w:lang w:eastAsia="zh-CN"/>
              </w:rPr>
              <w:t>5G core over non-3GPP Access Network and WLAN</w:t>
            </w:r>
          </w:p>
        </w:tc>
      </w:tr>
      <w:tr w:rsidR="009B541F" w:rsidRPr="009C31D2" w14:paraId="25221322" w14:textId="77777777" w:rsidTr="00F77EF4">
        <w:trPr>
          <w:jc w:val="center"/>
        </w:trPr>
        <w:tc>
          <w:tcPr>
            <w:tcW w:w="1091" w:type="dxa"/>
            <w:tcBorders>
              <w:top w:val="nil"/>
              <w:bottom w:val="single" w:sz="4" w:space="0" w:color="auto"/>
            </w:tcBorders>
            <w:shd w:val="clear" w:color="auto" w:fill="FFFFFF"/>
          </w:tcPr>
          <w:p w14:paraId="52DA5374" w14:textId="77777777" w:rsidR="009B541F" w:rsidRPr="009C31D2" w:rsidRDefault="009B541F" w:rsidP="009B541F">
            <w:pPr>
              <w:pStyle w:val="TAL"/>
              <w:rPr>
                <w:sz w:val="16"/>
                <w:szCs w:val="16"/>
                <w:lang w:eastAsia="zh-CN"/>
              </w:rPr>
            </w:pPr>
            <w:r w:rsidRPr="009C31D2">
              <w:rPr>
                <w:sz w:val="16"/>
                <w:szCs w:val="16"/>
                <w:lang w:eastAsia="zh-CN"/>
              </w:rPr>
              <w:t>9.2.7.2</w:t>
            </w:r>
          </w:p>
        </w:tc>
        <w:tc>
          <w:tcPr>
            <w:tcW w:w="3509" w:type="dxa"/>
            <w:tcBorders>
              <w:top w:val="nil"/>
              <w:bottom w:val="single" w:sz="4" w:space="0" w:color="auto"/>
            </w:tcBorders>
            <w:shd w:val="clear" w:color="auto" w:fill="FFFFFF"/>
          </w:tcPr>
          <w:p w14:paraId="1CC06F45" w14:textId="77777777" w:rsidR="009B541F" w:rsidRPr="009C31D2" w:rsidRDefault="009B541F" w:rsidP="009B541F">
            <w:pPr>
              <w:pStyle w:val="TAL"/>
              <w:rPr>
                <w:rFonts w:cs="Arial"/>
                <w:sz w:val="16"/>
                <w:szCs w:val="16"/>
              </w:rPr>
            </w:pPr>
            <w:r w:rsidRPr="009C31D2">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1D7973A6" w14:textId="77777777" w:rsidR="009B541F" w:rsidRPr="009C31D2" w:rsidRDefault="009B541F" w:rsidP="009B541F">
            <w:pPr>
              <w:pStyle w:val="TAC"/>
              <w:rPr>
                <w:sz w:val="16"/>
                <w:szCs w:val="16"/>
              </w:rPr>
            </w:pPr>
            <w:r w:rsidRPr="009C31D2">
              <w:rPr>
                <w:sz w:val="16"/>
                <w:szCs w:val="16"/>
              </w:rPr>
              <w:t>Rel-15</w:t>
            </w:r>
          </w:p>
        </w:tc>
        <w:tc>
          <w:tcPr>
            <w:tcW w:w="1170" w:type="dxa"/>
            <w:tcBorders>
              <w:bottom w:val="single" w:sz="4" w:space="0" w:color="auto"/>
            </w:tcBorders>
            <w:shd w:val="clear" w:color="auto" w:fill="FFFFFF"/>
          </w:tcPr>
          <w:p w14:paraId="57566904" w14:textId="77777777" w:rsidR="009B541F" w:rsidRPr="009C31D2" w:rsidRDefault="009B541F" w:rsidP="009B541F">
            <w:pPr>
              <w:pStyle w:val="TAC"/>
              <w:rPr>
                <w:sz w:val="16"/>
                <w:szCs w:val="16"/>
                <w:lang w:eastAsia="zh-CN"/>
              </w:rPr>
            </w:pPr>
            <w:r w:rsidRPr="009C31D2">
              <w:rPr>
                <w:sz w:val="16"/>
                <w:szCs w:val="16"/>
                <w:lang w:eastAsia="zh-CN"/>
              </w:rPr>
              <w:t>C58</w:t>
            </w:r>
          </w:p>
        </w:tc>
        <w:tc>
          <w:tcPr>
            <w:tcW w:w="3599" w:type="dxa"/>
            <w:tcBorders>
              <w:bottom w:val="single" w:sz="4" w:space="0" w:color="auto"/>
            </w:tcBorders>
            <w:shd w:val="clear" w:color="auto" w:fill="FFFFFF"/>
          </w:tcPr>
          <w:p w14:paraId="2907A3C2" w14:textId="77777777" w:rsidR="009B541F" w:rsidRPr="009C31D2" w:rsidRDefault="009B541F" w:rsidP="009B541F">
            <w:pPr>
              <w:pStyle w:val="TAL"/>
              <w:rPr>
                <w:sz w:val="16"/>
                <w:szCs w:val="16"/>
              </w:rPr>
            </w:pPr>
            <w:r w:rsidRPr="009C31D2">
              <w:rPr>
                <w:sz w:val="16"/>
                <w:szCs w:val="16"/>
              </w:rPr>
              <w:t xml:space="preserve">UEs supporting </w:t>
            </w:r>
            <w:r w:rsidRPr="009C31D2">
              <w:rPr>
                <w:sz w:val="16"/>
                <w:szCs w:val="16"/>
                <w:lang w:eastAsia="zh-CN"/>
              </w:rPr>
              <w:t>5G core over non-3GPP Access Network ,WLAN and (</w:t>
            </w:r>
            <w:r w:rsidRPr="009C31D2">
              <w:t>ICMP or ICMP IPv6)</w:t>
            </w:r>
          </w:p>
        </w:tc>
      </w:tr>
      <w:tr w:rsidR="009B541F" w:rsidRPr="009C31D2" w14:paraId="146D29CC" w14:textId="77777777" w:rsidTr="00F77EF4">
        <w:trPr>
          <w:jc w:val="center"/>
        </w:trPr>
        <w:tc>
          <w:tcPr>
            <w:tcW w:w="1091" w:type="dxa"/>
            <w:tcBorders>
              <w:top w:val="nil"/>
              <w:bottom w:val="single" w:sz="4" w:space="0" w:color="auto"/>
            </w:tcBorders>
            <w:shd w:val="clear" w:color="auto" w:fill="D9D9D9"/>
          </w:tcPr>
          <w:p w14:paraId="2744C809" w14:textId="77777777" w:rsidR="009B541F" w:rsidRPr="009C31D2" w:rsidRDefault="009B541F" w:rsidP="009B541F">
            <w:pPr>
              <w:keepNext/>
              <w:keepLines/>
              <w:spacing w:after="0"/>
              <w:rPr>
                <w:rFonts w:ascii="Arial" w:hAnsi="Arial"/>
                <w:b/>
                <w:sz w:val="16"/>
                <w:szCs w:val="16"/>
                <w:lang w:eastAsia="zh-CN"/>
              </w:rPr>
            </w:pPr>
            <w:r w:rsidRPr="009C31D2">
              <w:rPr>
                <w:rFonts w:ascii="Arial" w:hAnsi="Arial"/>
                <w:b/>
                <w:sz w:val="16"/>
                <w:szCs w:val="16"/>
                <w:lang w:eastAsia="zh-CN"/>
              </w:rPr>
              <w:t>9.2.8</w:t>
            </w:r>
          </w:p>
        </w:tc>
        <w:tc>
          <w:tcPr>
            <w:tcW w:w="3509" w:type="dxa"/>
            <w:tcBorders>
              <w:top w:val="nil"/>
              <w:bottom w:val="single" w:sz="4" w:space="0" w:color="auto"/>
            </w:tcBorders>
            <w:shd w:val="clear" w:color="auto" w:fill="D9D9D9"/>
          </w:tcPr>
          <w:p w14:paraId="14BABC17" w14:textId="77777777" w:rsidR="009B541F" w:rsidRPr="009C31D2" w:rsidRDefault="009B541F" w:rsidP="009B541F">
            <w:pPr>
              <w:keepNext/>
              <w:keepLines/>
              <w:spacing w:after="0"/>
              <w:rPr>
                <w:rFonts w:ascii="Arial" w:hAnsi="Arial"/>
                <w:b/>
                <w:sz w:val="16"/>
                <w:szCs w:val="16"/>
              </w:rPr>
            </w:pPr>
            <w:r w:rsidRPr="009C31D2">
              <w:rPr>
                <w:rFonts w:ascii="Arial" w:hAnsi="Arial"/>
                <w:b/>
                <w:sz w:val="16"/>
                <w:szCs w:val="16"/>
              </w:rPr>
              <w:t>SMS over NAS</w:t>
            </w:r>
          </w:p>
        </w:tc>
        <w:tc>
          <w:tcPr>
            <w:tcW w:w="810" w:type="dxa"/>
            <w:tcBorders>
              <w:top w:val="nil"/>
              <w:bottom w:val="single" w:sz="4" w:space="0" w:color="auto"/>
            </w:tcBorders>
            <w:shd w:val="clear" w:color="auto" w:fill="D9D9D9"/>
          </w:tcPr>
          <w:p w14:paraId="5ACE8862"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0530320"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BABAF34" w14:textId="77777777" w:rsidR="009B541F" w:rsidRPr="009C31D2" w:rsidRDefault="009B541F" w:rsidP="009B541F">
            <w:pPr>
              <w:keepNext/>
              <w:keepLines/>
              <w:spacing w:after="0"/>
              <w:rPr>
                <w:rFonts w:ascii="Arial" w:hAnsi="Arial"/>
                <w:b/>
                <w:sz w:val="16"/>
                <w:szCs w:val="16"/>
              </w:rPr>
            </w:pPr>
          </w:p>
        </w:tc>
      </w:tr>
      <w:tr w:rsidR="009B541F" w:rsidRPr="009C31D2" w14:paraId="72D8CCC7" w14:textId="77777777" w:rsidTr="00F77EF4">
        <w:trPr>
          <w:jc w:val="center"/>
        </w:trPr>
        <w:tc>
          <w:tcPr>
            <w:tcW w:w="1091" w:type="dxa"/>
            <w:tcBorders>
              <w:top w:val="nil"/>
              <w:bottom w:val="single" w:sz="4" w:space="0" w:color="auto"/>
            </w:tcBorders>
            <w:shd w:val="clear" w:color="auto" w:fill="FFFFFF"/>
          </w:tcPr>
          <w:p w14:paraId="3AE92AA9"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lang w:eastAsia="zh-CN"/>
              </w:rPr>
              <w:t>9.2.8.1</w:t>
            </w:r>
          </w:p>
        </w:tc>
        <w:tc>
          <w:tcPr>
            <w:tcW w:w="3509" w:type="dxa"/>
            <w:tcBorders>
              <w:top w:val="nil"/>
              <w:bottom w:val="single" w:sz="4" w:space="0" w:color="auto"/>
            </w:tcBorders>
            <w:shd w:val="clear" w:color="auto" w:fill="FFFFFF"/>
          </w:tcPr>
          <w:p w14:paraId="1E166E09"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5D882489"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4AEE90BB"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lang w:eastAsia="zh-CN"/>
              </w:rPr>
              <w:t>C30</w:t>
            </w:r>
          </w:p>
        </w:tc>
        <w:tc>
          <w:tcPr>
            <w:tcW w:w="3599" w:type="dxa"/>
            <w:tcBorders>
              <w:bottom w:val="single" w:sz="4" w:space="0" w:color="auto"/>
            </w:tcBorders>
            <w:shd w:val="clear" w:color="auto" w:fill="FFFFFF"/>
          </w:tcPr>
          <w:p w14:paraId="3D334487" w14:textId="77777777" w:rsidR="009B541F" w:rsidRPr="009C31D2" w:rsidRDefault="009B541F" w:rsidP="009B541F">
            <w:pPr>
              <w:keepNext/>
              <w:keepLines/>
              <w:spacing w:after="0"/>
              <w:rPr>
                <w:rFonts w:ascii="Arial" w:hAnsi="Arial"/>
                <w:b/>
                <w:sz w:val="16"/>
                <w:szCs w:val="16"/>
              </w:rPr>
            </w:pPr>
            <w:r w:rsidRPr="009C31D2">
              <w:rPr>
                <w:rFonts w:ascii="Arial" w:hAnsi="Arial"/>
                <w:sz w:val="16"/>
                <w:szCs w:val="16"/>
              </w:rPr>
              <w:t xml:space="preserve">UEs supporting </w:t>
            </w:r>
            <w:r w:rsidRPr="009C31D2">
              <w:rPr>
                <w:rFonts w:ascii="Arial" w:hAnsi="Arial"/>
                <w:sz w:val="16"/>
                <w:szCs w:val="16"/>
                <w:lang w:eastAsia="zh-CN"/>
              </w:rPr>
              <w:t>5G core over non-3GPP Access Network SMS over NAS and WLAN</w:t>
            </w:r>
          </w:p>
        </w:tc>
      </w:tr>
      <w:tr w:rsidR="009B541F" w:rsidRPr="009C31D2" w14:paraId="4789F985" w14:textId="77777777" w:rsidTr="00F77EF4">
        <w:trPr>
          <w:jc w:val="center"/>
        </w:trPr>
        <w:tc>
          <w:tcPr>
            <w:tcW w:w="1091" w:type="dxa"/>
            <w:tcBorders>
              <w:top w:val="nil"/>
              <w:bottom w:val="single" w:sz="4" w:space="0" w:color="auto"/>
            </w:tcBorders>
            <w:shd w:val="clear" w:color="auto" w:fill="D9D9D9"/>
          </w:tcPr>
          <w:p w14:paraId="0234D10D"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b/>
                <w:sz w:val="16"/>
                <w:szCs w:val="16"/>
              </w:rPr>
              <w:t>9.3</w:t>
            </w:r>
          </w:p>
        </w:tc>
        <w:tc>
          <w:tcPr>
            <w:tcW w:w="3509" w:type="dxa"/>
            <w:tcBorders>
              <w:top w:val="nil"/>
              <w:bottom w:val="single" w:sz="4" w:space="0" w:color="auto"/>
            </w:tcBorders>
            <w:shd w:val="clear" w:color="auto" w:fill="D9D9D9"/>
          </w:tcPr>
          <w:p w14:paraId="3F44A2C9"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b/>
                <w:sz w:val="16"/>
                <w:szCs w:val="16"/>
              </w:rPr>
              <w:t>Inter-system mobility</w:t>
            </w:r>
          </w:p>
        </w:tc>
        <w:tc>
          <w:tcPr>
            <w:tcW w:w="810" w:type="dxa"/>
            <w:tcBorders>
              <w:top w:val="nil"/>
              <w:bottom w:val="single" w:sz="4" w:space="0" w:color="auto"/>
            </w:tcBorders>
            <w:shd w:val="clear" w:color="auto" w:fill="D9D9D9"/>
          </w:tcPr>
          <w:p w14:paraId="4725C24D"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E9BE72E"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0E009612" w14:textId="77777777" w:rsidR="009B541F" w:rsidRPr="009C31D2" w:rsidRDefault="009B541F" w:rsidP="009B541F">
            <w:pPr>
              <w:keepNext/>
              <w:keepLines/>
              <w:spacing w:after="0"/>
              <w:rPr>
                <w:rFonts w:ascii="Arial" w:hAnsi="Arial"/>
                <w:sz w:val="16"/>
                <w:szCs w:val="16"/>
              </w:rPr>
            </w:pPr>
          </w:p>
        </w:tc>
      </w:tr>
      <w:tr w:rsidR="009B541F" w:rsidRPr="009C31D2" w14:paraId="53E4F8F7" w14:textId="77777777" w:rsidTr="00F77EF4">
        <w:trPr>
          <w:jc w:val="center"/>
        </w:trPr>
        <w:tc>
          <w:tcPr>
            <w:tcW w:w="1091" w:type="dxa"/>
            <w:tcBorders>
              <w:top w:val="nil"/>
              <w:bottom w:val="single" w:sz="4" w:space="0" w:color="auto"/>
            </w:tcBorders>
            <w:shd w:val="clear" w:color="auto" w:fill="D9D9D9"/>
          </w:tcPr>
          <w:p w14:paraId="13363A03"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b/>
                <w:sz w:val="16"/>
                <w:szCs w:val="16"/>
              </w:rPr>
              <w:t>9.3.1</w:t>
            </w:r>
          </w:p>
        </w:tc>
        <w:tc>
          <w:tcPr>
            <w:tcW w:w="3509" w:type="dxa"/>
            <w:tcBorders>
              <w:top w:val="nil"/>
              <w:bottom w:val="single" w:sz="4" w:space="0" w:color="auto"/>
            </w:tcBorders>
            <w:shd w:val="clear" w:color="auto" w:fill="D9D9D9"/>
          </w:tcPr>
          <w:p w14:paraId="225C3EA3"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b/>
                <w:sz w:val="16"/>
                <w:szCs w:val="16"/>
              </w:rPr>
              <w:t>5GS-EPC Inter-system mobility</w:t>
            </w:r>
          </w:p>
        </w:tc>
        <w:tc>
          <w:tcPr>
            <w:tcW w:w="810" w:type="dxa"/>
            <w:tcBorders>
              <w:top w:val="nil"/>
              <w:bottom w:val="single" w:sz="4" w:space="0" w:color="auto"/>
            </w:tcBorders>
            <w:shd w:val="clear" w:color="auto" w:fill="D9D9D9"/>
          </w:tcPr>
          <w:p w14:paraId="47DBB9DF" w14:textId="77777777" w:rsidR="009B541F" w:rsidRPr="009C31D2"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7684DD" w14:textId="77777777" w:rsidR="009B541F" w:rsidRPr="009C31D2"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04D3FEDC" w14:textId="77777777" w:rsidR="009B541F" w:rsidRPr="009C31D2" w:rsidRDefault="009B541F" w:rsidP="009B541F">
            <w:pPr>
              <w:keepNext/>
              <w:keepLines/>
              <w:spacing w:after="0"/>
              <w:rPr>
                <w:rFonts w:ascii="Arial" w:hAnsi="Arial"/>
                <w:sz w:val="16"/>
                <w:szCs w:val="16"/>
              </w:rPr>
            </w:pPr>
          </w:p>
        </w:tc>
      </w:tr>
      <w:tr w:rsidR="009B541F" w:rsidRPr="009C31D2" w14:paraId="227F4ACF" w14:textId="77777777" w:rsidTr="00F77EF4">
        <w:trPr>
          <w:jc w:val="center"/>
        </w:trPr>
        <w:tc>
          <w:tcPr>
            <w:tcW w:w="1091" w:type="dxa"/>
            <w:tcBorders>
              <w:top w:val="nil"/>
              <w:bottom w:val="single" w:sz="4" w:space="0" w:color="auto"/>
            </w:tcBorders>
            <w:shd w:val="clear" w:color="auto" w:fill="FFFFFF"/>
          </w:tcPr>
          <w:p w14:paraId="122FFAAB"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rPr>
              <w:t>9.3.1.1</w:t>
            </w:r>
          </w:p>
        </w:tc>
        <w:tc>
          <w:tcPr>
            <w:tcW w:w="3509" w:type="dxa"/>
            <w:tcBorders>
              <w:top w:val="nil"/>
              <w:bottom w:val="single" w:sz="4" w:space="0" w:color="auto"/>
            </w:tcBorders>
            <w:shd w:val="clear" w:color="auto" w:fill="FFFFFF"/>
          </w:tcPr>
          <w:p w14:paraId="55B02AEA"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626B4712"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4892653D"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rPr>
              <w:t>C26</w:t>
            </w:r>
          </w:p>
        </w:tc>
        <w:tc>
          <w:tcPr>
            <w:tcW w:w="3599" w:type="dxa"/>
            <w:tcBorders>
              <w:bottom w:val="single" w:sz="4" w:space="0" w:color="auto"/>
            </w:tcBorders>
            <w:shd w:val="clear" w:color="auto" w:fill="FFFFFF"/>
          </w:tcPr>
          <w:p w14:paraId="3342BDFC"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UEs supporting 5GS and E-UTRA</w:t>
            </w:r>
          </w:p>
        </w:tc>
      </w:tr>
      <w:tr w:rsidR="009B541F" w:rsidRPr="009C31D2" w14:paraId="46A8A107" w14:textId="77777777" w:rsidTr="00F77EF4">
        <w:trPr>
          <w:jc w:val="center"/>
        </w:trPr>
        <w:tc>
          <w:tcPr>
            <w:tcW w:w="1091" w:type="dxa"/>
            <w:tcBorders>
              <w:top w:val="nil"/>
              <w:bottom w:val="single" w:sz="4" w:space="0" w:color="auto"/>
            </w:tcBorders>
            <w:shd w:val="clear" w:color="auto" w:fill="FFFFFF"/>
          </w:tcPr>
          <w:p w14:paraId="0865AE03"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rPr>
              <w:t>9.3.1.2</w:t>
            </w:r>
          </w:p>
        </w:tc>
        <w:tc>
          <w:tcPr>
            <w:tcW w:w="3509" w:type="dxa"/>
            <w:tcBorders>
              <w:top w:val="nil"/>
              <w:bottom w:val="single" w:sz="4" w:space="0" w:color="auto"/>
            </w:tcBorders>
            <w:shd w:val="clear" w:color="auto" w:fill="FFFFFF"/>
          </w:tcPr>
          <w:p w14:paraId="3FD14F27"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5BD66F7F"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4C803D4B"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rPr>
              <w:t>C26</w:t>
            </w:r>
          </w:p>
        </w:tc>
        <w:tc>
          <w:tcPr>
            <w:tcW w:w="3599" w:type="dxa"/>
            <w:tcBorders>
              <w:bottom w:val="single" w:sz="4" w:space="0" w:color="auto"/>
            </w:tcBorders>
            <w:shd w:val="clear" w:color="auto" w:fill="FFFFFF"/>
          </w:tcPr>
          <w:p w14:paraId="6EBC3E22"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UEs supporting 5GS and E-UTRA</w:t>
            </w:r>
          </w:p>
        </w:tc>
      </w:tr>
      <w:tr w:rsidR="009B541F" w:rsidRPr="009C31D2" w14:paraId="7890A948" w14:textId="77777777" w:rsidTr="00F77EF4">
        <w:trPr>
          <w:jc w:val="center"/>
        </w:trPr>
        <w:tc>
          <w:tcPr>
            <w:tcW w:w="1091" w:type="dxa"/>
            <w:tcBorders>
              <w:top w:val="nil"/>
              <w:bottom w:val="single" w:sz="4" w:space="0" w:color="auto"/>
            </w:tcBorders>
            <w:shd w:val="clear" w:color="auto" w:fill="FFFFFF"/>
          </w:tcPr>
          <w:p w14:paraId="4E365AFD" w14:textId="77777777" w:rsidR="009B541F" w:rsidRPr="009C31D2" w:rsidRDefault="009B541F" w:rsidP="009B541F">
            <w:pPr>
              <w:keepNext/>
              <w:keepLines/>
              <w:spacing w:after="0"/>
              <w:rPr>
                <w:rFonts w:ascii="Arial" w:hAnsi="Arial"/>
                <w:sz w:val="16"/>
                <w:szCs w:val="16"/>
                <w:lang w:eastAsia="zh-CN"/>
              </w:rPr>
            </w:pPr>
            <w:r w:rsidRPr="009C31D2">
              <w:rPr>
                <w:rFonts w:ascii="Arial" w:hAnsi="Arial"/>
                <w:sz w:val="16"/>
                <w:szCs w:val="16"/>
              </w:rPr>
              <w:t>9.3.1.3</w:t>
            </w:r>
          </w:p>
        </w:tc>
        <w:tc>
          <w:tcPr>
            <w:tcW w:w="3509" w:type="dxa"/>
            <w:tcBorders>
              <w:top w:val="nil"/>
              <w:bottom w:val="single" w:sz="4" w:space="0" w:color="auto"/>
            </w:tcBorders>
            <w:shd w:val="clear" w:color="auto" w:fill="FFFFFF"/>
          </w:tcPr>
          <w:p w14:paraId="164D86C3" w14:textId="77777777" w:rsidR="009B541F" w:rsidRPr="009C31D2" w:rsidRDefault="009B541F" w:rsidP="009B541F">
            <w:pPr>
              <w:keepNext/>
              <w:keepLines/>
              <w:spacing w:after="0"/>
              <w:rPr>
                <w:rFonts w:ascii="Arial" w:hAnsi="Arial"/>
                <w:sz w:val="16"/>
                <w:szCs w:val="16"/>
                <w:lang w:eastAsia="ko-KR"/>
              </w:rPr>
            </w:pPr>
            <w:r w:rsidRPr="009C31D2">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37379B11" w14:textId="77777777" w:rsidR="009B541F" w:rsidRPr="009C31D2" w:rsidRDefault="009B541F" w:rsidP="009B541F">
            <w:pPr>
              <w:keepNext/>
              <w:keepLines/>
              <w:spacing w:after="0"/>
              <w:jc w:val="center"/>
              <w:rPr>
                <w:rFonts w:ascii="Arial" w:hAnsi="Arial"/>
                <w:sz w:val="16"/>
                <w:szCs w:val="16"/>
              </w:rPr>
            </w:pPr>
            <w:r w:rsidRPr="009C31D2">
              <w:rPr>
                <w:rFonts w:ascii="Arial" w:hAnsi="Arial"/>
                <w:sz w:val="16"/>
                <w:szCs w:val="16"/>
              </w:rPr>
              <w:t>Rel-15</w:t>
            </w:r>
          </w:p>
        </w:tc>
        <w:tc>
          <w:tcPr>
            <w:tcW w:w="1170" w:type="dxa"/>
            <w:tcBorders>
              <w:bottom w:val="single" w:sz="4" w:space="0" w:color="auto"/>
            </w:tcBorders>
            <w:shd w:val="clear" w:color="auto" w:fill="FFFFFF"/>
          </w:tcPr>
          <w:p w14:paraId="6B44A5CD" w14:textId="77777777" w:rsidR="009B541F" w:rsidRPr="009C31D2" w:rsidRDefault="009B541F" w:rsidP="009B541F">
            <w:pPr>
              <w:keepNext/>
              <w:keepLines/>
              <w:spacing w:after="0"/>
              <w:jc w:val="center"/>
              <w:rPr>
                <w:rFonts w:ascii="Arial" w:hAnsi="Arial"/>
                <w:sz w:val="16"/>
                <w:szCs w:val="16"/>
                <w:lang w:eastAsia="zh-CN"/>
              </w:rPr>
            </w:pPr>
            <w:r w:rsidRPr="009C31D2">
              <w:rPr>
                <w:rFonts w:ascii="Arial" w:hAnsi="Arial"/>
                <w:sz w:val="16"/>
                <w:szCs w:val="16"/>
              </w:rPr>
              <w:t>C26</w:t>
            </w:r>
          </w:p>
        </w:tc>
        <w:tc>
          <w:tcPr>
            <w:tcW w:w="3599" w:type="dxa"/>
            <w:tcBorders>
              <w:bottom w:val="single" w:sz="4" w:space="0" w:color="auto"/>
            </w:tcBorders>
            <w:shd w:val="clear" w:color="auto" w:fill="FFFFFF"/>
          </w:tcPr>
          <w:p w14:paraId="4399A661" w14:textId="77777777" w:rsidR="009B541F" w:rsidRPr="009C31D2" w:rsidRDefault="009B541F" w:rsidP="009B541F">
            <w:pPr>
              <w:keepNext/>
              <w:keepLines/>
              <w:spacing w:after="0"/>
              <w:rPr>
                <w:rFonts w:ascii="Arial" w:hAnsi="Arial"/>
                <w:sz w:val="16"/>
                <w:szCs w:val="16"/>
              </w:rPr>
            </w:pPr>
            <w:r w:rsidRPr="009C31D2">
              <w:rPr>
                <w:rFonts w:ascii="Arial" w:hAnsi="Arial"/>
                <w:sz w:val="16"/>
                <w:szCs w:val="16"/>
              </w:rPr>
              <w:t>UEs supporting 5GS and E-UTRA</w:t>
            </w:r>
          </w:p>
        </w:tc>
      </w:tr>
      <w:tr w:rsidR="009B541F" w:rsidRPr="009C31D2" w14:paraId="7E0C31DF" w14:textId="77777777" w:rsidTr="00F77EF4">
        <w:trPr>
          <w:jc w:val="center"/>
        </w:trPr>
        <w:tc>
          <w:tcPr>
            <w:tcW w:w="1091" w:type="dxa"/>
            <w:tcBorders>
              <w:top w:val="nil"/>
              <w:bottom w:val="single" w:sz="4" w:space="0" w:color="auto"/>
            </w:tcBorders>
            <w:shd w:val="clear" w:color="auto" w:fill="D9D9D9"/>
          </w:tcPr>
          <w:p w14:paraId="60BB2B63" w14:textId="77777777" w:rsidR="009B541F" w:rsidRPr="009C31D2" w:rsidRDefault="009B541F" w:rsidP="009B541F">
            <w:pPr>
              <w:pStyle w:val="TAL"/>
              <w:keepNext w:val="0"/>
              <w:keepLines w:val="0"/>
              <w:rPr>
                <w:b/>
                <w:bCs/>
                <w:sz w:val="16"/>
                <w:szCs w:val="16"/>
              </w:rPr>
            </w:pPr>
            <w:r w:rsidRPr="009C31D2">
              <w:rPr>
                <w:b/>
                <w:bCs/>
                <w:sz w:val="16"/>
                <w:szCs w:val="16"/>
              </w:rPr>
              <w:t>10</w:t>
            </w:r>
          </w:p>
        </w:tc>
        <w:tc>
          <w:tcPr>
            <w:tcW w:w="3509" w:type="dxa"/>
            <w:tcBorders>
              <w:top w:val="nil"/>
              <w:bottom w:val="single" w:sz="4" w:space="0" w:color="auto"/>
            </w:tcBorders>
            <w:shd w:val="clear" w:color="auto" w:fill="D9D9D9"/>
          </w:tcPr>
          <w:p w14:paraId="077C551A" w14:textId="77777777" w:rsidR="009B541F" w:rsidRPr="009C31D2" w:rsidRDefault="009B541F" w:rsidP="009B541F">
            <w:pPr>
              <w:pStyle w:val="TAL"/>
              <w:keepNext w:val="0"/>
              <w:keepLines w:val="0"/>
              <w:rPr>
                <w:b/>
                <w:bCs/>
                <w:sz w:val="16"/>
                <w:szCs w:val="16"/>
              </w:rPr>
            </w:pPr>
            <w:r w:rsidRPr="009C31D2">
              <w:rPr>
                <w:b/>
                <w:bCs/>
                <w:sz w:val="16"/>
                <w:szCs w:val="16"/>
              </w:rPr>
              <w:t>Session management</w:t>
            </w:r>
          </w:p>
        </w:tc>
        <w:tc>
          <w:tcPr>
            <w:tcW w:w="810" w:type="dxa"/>
            <w:tcBorders>
              <w:top w:val="nil"/>
              <w:bottom w:val="single" w:sz="4" w:space="0" w:color="auto"/>
            </w:tcBorders>
            <w:shd w:val="clear" w:color="auto" w:fill="D9D9D9"/>
          </w:tcPr>
          <w:p w14:paraId="47D97BA5" w14:textId="77777777" w:rsidR="009B541F" w:rsidRPr="009C31D2" w:rsidRDefault="009B541F" w:rsidP="009B541F">
            <w:pPr>
              <w:pStyle w:val="TAC"/>
              <w:keepNext w:val="0"/>
              <w:keepLines w:val="0"/>
              <w:rPr>
                <w:sz w:val="16"/>
                <w:szCs w:val="16"/>
              </w:rPr>
            </w:pPr>
          </w:p>
        </w:tc>
        <w:tc>
          <w:tcPr>
            <w:tcW w:w="1170" w:type="dxa"/>
            <w:tcBorders>
              <w:bottom w:val="single" w:sz="4" w:space="0" w:color="auto"/>
            </w:tcBorders>
            <w:shd w:val="clear" w:color="auto" w:fill="D9D9D9"/>
          </w:tcPr>
          <w:p w14:paraId="7D69416E" w14:textId="77777777" w:rsidR="009B541F" w:rsidRPr="009C31D2" w:rsidRDefault="009B541F" w:rsidP="009B541F">
            <w:pPr>
              <w:pStyle w:val="TAC"/>
              <w:keepNext w:val="0"/>
              <w:keepLines w:val="0"/>
              <w:rPr>
                <w:sz w:val="16"/>
                <w:szCs w:val="16"/>
              </w:rPr>
            </w:pPr>
          </w:p>
        </w:tc>
        <w:tc>
          <w:tcPr>
            <w:tcW w:w="3599" w:type="dxa"/>
            <w:tcBorders>
              <w:bottom w:val="single" w:sz="4" w:space="0" w:color="auto"/>
            </w:tcBorders>
            <w:shd w:val="clear" w:color="auto" w:fill="D9D9D9"/>
          </w:tcPr>
          <w:p w14:paraId="4A0006A8" w14:textId="77777777" w:rsidR="009B541F" w:rsidRPr="009C31D2" w:rsidRDefault="009B541F" w:rsidP="009B541F">
            <w:pPr>
              <w:pStyle w:val="TAL"/>
              <w:keepNext w:val="0"/>
              <w:keepLines w:val="0"/>
              <w:rPr>
                <w:sz w:val="16"/>
                <w:szCs w:val="16"/>
              </w:rPr>
            </w:pPr>
          </w:p>
        </w:tc>
      </w:tr>
      <w:tr w:rsidR="009B541F" w:rsidRPr="009C31D2" w14:paraId="63D80A95" w14:textId="77777777" w:rsidTr="00F77EF4">
        <w:trPr>
          <w:jc w:val="center"/>
        </w:trPr>
        <w:tc>
          <w:tcPr>
            <w:tcW w:w="1091" w:type="dxa"/>
            <w:tcBorders>
              <w:top w:val="nil"/>
              <w:bottom w:val="single" w:sz="4" w:space="0" w:color="auto"/>
            </w:tcBorders>
            <w:shd w:val="clear" w:color="auto" w:fill="D9D9D9"/>
          </w:tcPr>
          <w:p w14:paraId="34E225DC" w14:textId="77777777" w:rsidR="009B541F" w:rsidRPr="009C31D2" w:rsidRDefault="009B541F" w:rsidP="009B541F">
            <w:pPr>
              <w:pStyle w:val="TAL"/>
              <w:keepNext w:val="0"/>
              <w:keepLines w:val="0"/>
              <w:rPr>
                <w:b/>
                <w:bCs/>
                <w:sz w:val="16"/>
                <w:szCs w:val="16"/>
              </w:rPr>
            </w:pPr>
            <w:r w:rsidRPr="009C31D2">
              <w:rPr>
                <w:b/>
                <w:bCs/>
                <w:sz w:val="16"/>
                <w:szCs w:val="16"/>
              </w:rPr>
              <w:t>10.1</w:t>
            </w:r>
          </w:p>
        </w:tc>
        <w:tc>
          <w:tcPr>
            <w:tcW w:w="3509" w:type="dxa"/>
            <w:tcBorders>
              <w:top w:val="nil"/>
              <w:bottom w:val="single" w:sz="4" w:space="0" w:color="auto"/>
            </w:tcBorders>
            <w:shd w:val="clear" w:color="auto" w:fill="D9D9D9"/>
          </w:tcPr>
          <w:p w14:paraId="62D3277C" w14:textId="77777777" w:rsidR="009B541F" w:rsidRPr="009C31D2" w:rsidRDefault="009B541F" w:rsidP="009B541F">
            <w:pPr>
              <w:pStyle w:val="TAL"/>
              <w:keepNext w:val="0"/>
              <w:keepLines w:val="0"/>
              <w:rPr>
                <w:b/>
                <w:bCs/>
                <w:sz w:val="16"/>
                <w:szCs w:val="16"/>
              </w:rPr>
            </w:pPr>
            <w:r w:rsidRPr="009C31D2">
              <w:rPr>
                <w:b/>
                <w:bCs/>
                <w:sz w:val="16"/>
                <w:szCs w:val="16"/>
              </w:rPr>
              <w:t>5GS session management</w:t>
            </w:r>
          </w:p>
        </w:tc>
        <w:tc>
          <w:tcPr>
            <w:tcW w:w="810" w:type="dxa"/>
            <w:tcBorders>
              <w:top w:val="nil"/>
              <w:bottom w:val="single" w:sz="4" w:space="0" w:color="auto"/>
            </w:tcBorders>
            <w:shd w:val="clear" w:color="auto" w:fill="D9D9D9"/>
          </w:tcPr>
          <w:p w14:paraId="599EB396" w14:textId="77777777" w:rsidR="009B541F" w:rsidRPr="009C31D2" w:rsidRDefault="009B541F" w:rsidP="009B541F">
            <w:pPr>
              <w:pStyle w:val="TAC"/>
              <w:keepNext w:val="0"/>
              <w:keepLines w:val="0"/>
              <w:rPr>
                <w:sz w:val="16"/>
                <w:szCs w:val="16"/>
              </w:rPr>
            </w:pPr>
          </w:p>
        </w:tc>
        <w:tc>
          <w:tcPr>
            <w:tcW w:w="1170" w:type="dxa"/>
            <w:tcBorders>
              <w:bottom w:val="single" w:sz="4" w:space="0" w:color="auto"/>
            </w:tcBorders>
            <w:shd w:val="clear" w:color="auto" w:fill="D9D9D9"/>
          </w:tcPr>
          <w:p w14:paraId="385C5EC7" w14:textId="77777777" w:rsidR="009B541F" w:rsidRPr="009C31D2" w:rsidRDefault="009B541F" w:rsidP="009B541F">
            <w:pPr>
              <w:pStyle w:val="TAC"/>
              <w:keepNext w:val="0"/>
              <w:keepLines w:val="0"/>
              <w:rPr>
                <w:sz w:val="16"/>
                <w:szCs w:val="16"/>
              </w:rPr>
            </w:pPr>
          </w:p>
        </w:tc>
        <w:tc>
          <w:tcPr>
            <w:tcW w:w="3599" w:type="dxa"/>
            <w:tcBorders>
              <w:bottom w:val="single" w:sz="4" w:space="0" w:color="auto"/>
            </w:tcBorders>
            <w:shd w:val="clear" w:color="auto" w:fill="D9D9D9"/>
          </w:tcPr>
          <w:p w14:paraId="4AACD79A" w14:textId="77777777" w:rsidR="009B541F" w:rsidRPr="009C31D2" w:rsidRDefault="009B541F" w:rsidP="009B541F">
            <w:pPr>
              <w:pStyle w:val="TAL"/>
              <w:keepNext w:val="0"/>
              <w:keepLines w:val="0"/>
              <w:rPr>
                <w:sz w:val="16"/>
                <w:szCs w:val="16"/>
              </w:rPr>
            </w:pPr>
          </w:p>
        </w:tc>
      </w:tr>
      <w:tr w:rsidR="009B541F" w:rsidRPr="009C31D2" w14:paraId="3CBA87C9" w14:textId="77777777" w:rsidTr="00F77EF4">
        <w:trPr>
          <w:jc w:val="center"/>
        </w:trPr>
        <w:tc>
          <w:tcPr>
            <w:tcW w:w="1091" w:type="dxa"/>
            <w:tcBorders>
              <w:top w:val="nil"/>
              <w:bottom w:val="single" w:sz="4" w:space="0" w:color="auto"/>
            </w:tcBorders>
            <w:shd w:val="clear" w:color="auto" w:fill="D9D9D9"/>
          </w:tcPr>
          <w:p w14:paraId="721AD596" w14:textId="77777777" w:rsidR="009B541F" w:rsidRPr="009C31D2" w:rsidRDefault="009B541F" w:rsidP="009B541F">
            <w:pPr>
              <w:pStyle w:val="TAL"/>
              <w:keepNext w:val="0"/>
              <w:keepLines w:val="0"/>
              <w:rPr>
                <w:b/>
                <w:bCs/>
                <w:sz w:val="16"/>
                <w:szCs w:val="16"/>
              </w:rPr>
            </w:pPr>
            <w:r w:rsidRPr="009C31D2">
              <w:rPr>
                <w:b/>
                <w:bCs/>
                <w:sz w:val="16"/>
                <w:szCs w:val="16"/>
              </w:rPr>
              <w:t>10.1.1</w:t>
            </w:r>
          </w:p>
        </w:tc>
        <w:tc>
          <w:tcPr>
            <w:tcW w:w="3509" w:type="dxa"/>
            <w:tcBorders>
              <w:top w:val="nil"/>
              <w:bottom w:val="single" w:sz="4" w:space="0" w:color="auto"/>
            </w:tcBorders>
            <w:shd w:val="clear" w:color="auto" w:fill="D9D9D9"/>
          </w:tcPr>
          <w:p w14:paraId="0A80C512" w14:textId="77777777" w:rsidR="009B541F" w:rsidRPr="009C31D2" w:rsidRDefault="009B541F" w:rsidP="009B541F">
            <w:pPr>
              <w:pStyle w:val="TAL"/>
              <w:keepNext w:val="0"/>
              <w:keepLines w:val="0"/>
              <w:rPr>
                <w:b/>
                <w:bCs/>
                <w:sz w:val="16"/>
                <w:szCs w:val="16"/>
              </w:rPr>
            </w:pPr>
            <w:r w:rsidRPr="009C31D2">
              <w:rPr>
                <w:b/>
                <w:bCs/>
                <w:sz w:val="16"/>
                <w:szCs w:val="16"/>
              </w:rPr>
              <w:t>PDU session authentication and authorization</w:t>
            </w:r>
          </w:p>
        </w:tc>
        <w:tc>
          <w:tcPr>
            <w:tcW w:w="810" w:type="dxa"/>
            <w:tcBorders>
              <w:top w:val="nil"/>
              <w:bottom w:val="single" w:sz="4" w:space="0" w:color="auto"/>
            </w:tcBorders>
            <w:shd w:val="clear" w:color="auto" w:fill="D9D9D9"/>
          </w:tcPr>
          <w:p w14:paraId="0914F479" w14:textId="77777777" w:rsidR="009B541F" w:rsidRPr="009C31D2" w:rsidRDefault="009B541F" w:rsidP="009B541F">
            <w:pPr>
              <w:pStyle w:val="TAC"/>
              <w:keepNext w:val="0"/>
              <w:keepLines w:val="0"/>
              <w:rPr>
                <w:sz w:val="16"/>
                <w:szCs w:val="16"/>
              </w:rPr>
            </w:pPr>
          </w:p>
        </w:tc>
        <w:tc>
          <w:tcPr>
            <w:tcW w:w="1170" w:type="dxa"/>
            <w:tcBorders>
              <w:bottom w:val="single" w:sz="4" w:space="0" w:color="auto"/>
            </w:tcBorders>
            <w:shd w:val="clear" w:color="auto" w:fill="D9D9D9"/>
          </w:tcPr>
          <w:p w14:paraId="03F36A87" w14:textId="77777777" w:rsidR="009B541F" w:rsidRPr="009C31D2" w:rsidRDefault="009B541F" w:rsidP="009B541F">
            <w:pPr>
              <w:pStyle w:val="TAC"/>
              <w:keepNext w:val="0"/>
              <w:keepLines w:val="0"/>
              <w:rPr>
                <w:sz w:val="16"/>
                <w:szCs w:val="16"/>
              </w:rPr>
            </w:pPr>
          </w:p>
        </w:tc>
        <w:tc>
          <w:tcPr>
            <w:tcW w:w="3599" w:type="dxa"/>
            <w:tcBorders>
              <w:bottom w:val="single" w:sz="4" w:space="0" w:color="auto"/>
            </w:tcBorders>
            <w:shd w:val="clear" w:color="auto" w:fill="D9D9D9"/>
          </w:tcPr>
          <w:p w14:paraId="2C4A62BC" w14:textId="77777777" w:rsidR="009B541F" w:rsidRPr="009C31D2" w:rsidRDefault="009B541F" w:rsidP="009B541F">
            <w:pPr>
              <w:pStyle w:val="TAL"/>
              <w:keepNext w:val="0"/>
              <w:keepLines w:val="0"/>
              <w:rPr>
                <w:sz w:val="16"/>
                <w:szCs w:val="16"/>
              </w:rPr>
            </w:pPr>
          </w:p>
        </w:tc>
      </w:tr>
      <w:tr w:rsidR="009B541F" w:rsidRPr="009C31D2" w14:paraId="7F46935A" w14:textId="77777777" w:rsidTr="00F77EF4">
        <w:trPr>
          <w:jc w:val="center"/>
        </w:trPr>
        <w:tc>
          <w:tcPr>
            <w:tcW w:w="1091" w:type="dxa"/>
            <w:tcBorders>
              <w:top w:val="nil"/>
              <w:bottom w:val="single" w:sz="4" w:space="0" w:color="auto"/>
            </w:tcBorders>
            <w:shd w:val="clear" w:color="auto" w:fill="FFFFFF"/>
          </w:tcPr>
          <w:p w14:paraId="5AF7FA6B" w14:textId="77777777" w:rsidR="009B541F" w:rsidRPr="009C31D2" w:rsidRDefault="009B541F" w:rsidP="009B541F">
            <w:pPr>
              <w:pStyle w:val="TAL"/>
              <w:keepNext w:val="0"/>
              <w:keepLines w:val="0"/>
              <w:rPr>
                <w:bCs/>
                <w:sz w:val="16"/>
                <w:szCs w:val="16"/>
              </w:rPr>
            </w:pPr>
            <w:r w:rsidRPr="009C31D2">
              <w:rPr>
                <w:bCs/>
                <w:sz w:val="16"/>
                <w:szCs w:val="16"/>
              </w:rPr>
              <w:t>10.1.1.1</w:t>
            </w:r>
          </w:p>
        </w:tc>
        <w:tc>
          <w:tcPr>
            <w:tcW w:w="3509" w:type="dxa"/>
            <w:tcBorders>
              <w:top w:val="nil"/>
              <w:bottom w:val="single" w:sz="4" w:space="0" w:color="auto"/>
            </w:tcBorders>
            <w:shd w:val="clear" w:color="auto" w:fill="FFFFFF"/>
          </w:tcPr>
          <w:p w14:paraId="764EB0E3" w14:textId="77777777" w:rsidR="009B541F" w:rsidRPr="009C31D2" w:rsidRDefault="009B541F" w:rsidP="009B541F">
            <w:pPr>
              <w:pStyle w:val="TAL"/>
              <w:keepNext w:val="0"/>
              <w:keepLines w:val="0"/>
              <w:rPr>
                <w:bCs/>
                <w:sz w:val="16"/>
                <w:szCs w:val="16"/>
              </w:rPr>
            </w:pPr>
            <w:r w:rsidRPr="009C31D2">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43E4E262" w14:textId="77777777" w:rsidR="009B541F" w:rsidRPr="009C31D2" w:rsidRDefault="009B541F" w:rsidP="009B541F">
            <w:pPr>
              <w:pStyle w:val="TAC"/>
              <w:keepNext w:val="0"/>
              <w:keepLines w:val="0"/>
              <w:rPr>
                <w:sz w:val="16"/>
                <w:szCs w:val="16"/>
              </w:rPr>
            </w:pPr>
            <w:r w:rsidRPr="009C31D2">
              <w:rPr>
                <w:bCs/>
                <w:sz w:val="16"/>
                <w:szCs w:val="16"/>
              </w:rPr>
              <w:t>Rel-15</w:t>
            </w:r>
          </w:p>
        </w:tc>
        <w:tc>
          <w:tcPr>
            <w:tcW w:w="1170" w:type="dxa"/>
            <w:tcBorders>
              <w:bottom w:val="single" w:sz="4" w:space="0" w:color="auto"/>
            </w:tcBorders>
            <w:shd w:val="clear" w:color="auto" w:fill="FFFFFF"/>
          </w:tcPr>
          <w:p w14:paraId="3ECDB56C" w14:textId="77777777" w:rsidR="009B541F" w:rsidRPr="009C31D2" w:rsidRDefault="009B541F" w:rsidP="009B541F">
            <w:pPr>
              <w:pStyle w:val="TAC"/>
              <w:keepNext w:val="0"/>
              <w:keepLines w:val="0"/>
              <w:rPr>
                <w:sz w:val="16"/>
                <w:szCs w:val="16"/>
              </w:rPr>
            </w:pPr>
            <w:r w:rsidRPr="009C31D2">
              <w:rPr>
                <w:bCs/>
                <w:sz w:val="16"/>
                <w:szCs w:val="16"/>
                <w:lang w:eastAsia="zh-CN"/>
              </w:rPr>
              <w:t>C39</w:t>
            </w:r>
          </w:p>
        </w:tc>
        <w:tc>
          <w:tcPr>
            <w:tcW w:w="3599" w:type="dxa"/>
            <w:tcBorders>
              <w:bottom w:val="single" w:sz="4" w:space="0" w:color="auto"/>
            </w:tcBorders>
            <w:shd w:val="clear" w:color="auto" w:fill="FFFFFF"/>
          </w:tcPr>
          <w:p w14:paraId="74B5D8AE" w14:textId="77777777" w:rsidR="009B541F" w:rsidRPr="009C31D2" w:rsidRDefault="009B541F" w:rsidP="009B541F">
            <w:pPr>
              <w:pStyle w:val="TAL"/>
              <w:keepNext w:val="0"/>
              <w:keepLines w:val="0"/>
              <w:rPr>
                <w:sz w:val="16"/>
                <w:szCs w:val="16"/>
              </w:rPr>
            </w:pPr>
            <w:r w:rsidRPr="009C31D2">
              <w:rPr>
                <w:bCs/>
                <w:sz w:val="16"/>
                <w:szCs w:val="16"/>
              </w:rPr>
              <w:t>UEs supporting 5G Core and additional UE-requested PDU establishment</w:t>
            </w:r>
          </w:p>
        </w:tc>
      </w:tr>
      <w:tr w:rsidR="009B541F" w:rsidRPr="009C31D2" w14:paraId="16AD703F" w14:textId="77777777" w:rsidTr="00F77EF4">
        <w:trPr>
          <w:jc w:val="center"/>
        </w:trPr>
        <w:tc>
          <w:tcPr>
            <w:tcW w:w="1091" w:type="dxa"/>
            <w:tcBorders>
              <w:top w:val="nil"/>
              <w:bottom w:val="single" w:sz="4" w:space="0" w:color="auto"/>
            </w:tcBorders>
            <w:shd w:val="clear" w:color="auto" w:fill="FFFFFF"/>
          </w:tcPr>
          <w:p w14:paraId="518FE58C" w14:textId="77777777" w:rsidR="009B541F" w:rsidRPr="009C31D2" w:rsidRDefault="009B541F" w:rsidP="009B541F">
            <w:pPr>
              <w:pStyle w:val="TAL"/>
              <w:keepNext w:val="0"/>
              <w:keepLines w:val="0"/>
              <w:rPr>
                <w:bCs/>
                <w:sz w:val="16"/>
                <w:szCs w:val="16"/>
              </w:rPr>
            </w:pPr>
            <w:r w:rsidRPr="009C31D2">
              <w:rPr>
                <w:bCs/>
                <w:sz w:val="16"/>
                <w:szCs w:val="16"/>
              </w:rPr>
              <w:t>10.1.1.2</w:t>
            </w:r>
          </w:p>
        </w:tc>
        <w:tc>
          <w:tcPr>
            <w:tcW w:w="3509" w:type="dxa"/>
            <w:tcBorders>
              <w:top w:val="nil"/>
              <w:bottom w:val="single" w:sz="4" w:space="0" w:color="auto"/>
            </w:tcBorders>
            <w:shd w:val="clear" w:color="auto" w:fill="FFFFFF"/>
          </w:tcPr>
          <w:p w14:paraId="1865FD76" w14:textId="77777777" w:rsidR="009B541F" w:rsidRPr="009C31D2" w:rsidRDefault="009B541F" w:rsidP="009B541F">
            <w:pPr>
              <w:pStyle w:val="TAL"/>
              <w:keepNext w:val="0"/>
              <w:keepLines w:val="0"/>
              <w:rPr>
                <w:bCs/>
                <w:sz w:val="16"/>
                <w:szCs w:val="16"/>
              </w:rPr>
            </w:pPr>
            <w:r w:rsidRPr="009C31D2">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1BB943ED"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2D6FAD72"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C48</w:t>
            </w:r>
          </w:p>
        </w:tc>
        <w:tc>
          <w:tcPr>
            <w:tcW w:w="3599" w:type="dxa"/>
            <w:tcBorders>
              <w:bottom w:val="single" w:sz="4" w:space="0" w:color="auto"/>
            </w:tcBorders>
            <w:shd w:val="clear" w:color="auto" w:fill="FFFFFF"/>
          </w:tcPr>
          <w:p w14:paraId="305DB9CB" w14:textId="77777777" w:rsidR="009B541F" w:rsidRPr="009C31D2" w:rsidRDefault="009B541F" w:rsidP="009B541F">
            <w:pPr>
              <w:pStyle w:val="TAL"/>
              <w:keepNext w:val="0"/>
              <w:keepLines w:val="0"/>
              <w:rPr>
                <w:bCs/>
                <w:sz w:val="16"/>
                <w:szCs w:val="16"/>
              </w:rPr>
            </w:pPr>
            <w:r w:rsidRPr="009C31D2">
              <w:rPr>
                <w:sz w:val="16"/>
                <w:szCs w:val="16"/>
              </w:rPr>
              <w:t>UEs supporting 5G Core and Number of UE-requested PDU session establishments after REGISTRATION</w:t>
            </w:r>
          </w:p>
        </w:tc>
      </w:tr>
      <w:tr w:rsidR="009B541F" w:rsidRPr="009C31D2" w14:paraId="351C4B94" w14:textId="77777777" w:rsidTr="00F77EF4">
        <w:trPr>
          <w:jc w:val="center"/>
        </w:trPr>
        <w:tc>
          <w:tcPr>
            <w:tcW w:w="1091" w:type="dxa"/>
            <w:tcBorders>
              <w:top w:val="nil"/>
              <w:bottom w:val="single" w:sz="4" w:space="0" w:color="auto"/>
            </w:tcBorders>
            <w:shd w:val="clear" w:color="auto" w:fill="D9D9D9"/>
          </w:tcPr>
          <w:p w14:paraId="16B7F004" w14:textId="77777777" w:rsidR="009B541F" w:rsidRPr="009C31D2" w:rsidRDefault="009B541F" w:rsidP="009B541F">
            <w:pPr>
              <w:pStyle w:val="TAL"/>
              <w:keepNext w:val="0"/>
              <w:keepLines w:val="0"/>
              <w:rPr>
                <w:bCs/>
                <w:sz w:val="16"/>
                <w:szCs w:val="16"/>
              </w:rPr>
            </w:pPr>
            <w:r w:rsidRPr="009C31D2">
              <w:rPr>
                <w:b/>
                <w:bCs/>
                <w:sz w:val="16"/>
                <w:szCs w:val="16"/>
                <w:lang w:eastAsia="zh-CN"/>
              </w:rPr>
              <w:lastRenderedPageBreak/>
              <w:t>10.1.2</w:t>
            </w:r>
          </w:p>
        </w:tc>
        <w:tc>
          <w:tcPr>
            <w:tcW w:w="3509" w:type="dxa"/>
            <w:tcBorders>
              <w:top w:val="nil"/>
              <w:bottom w:val="single" w:sz="4" w:space="0" w:color="auto"/>
            </w:tcBorders>
            <w:shd w:val="clear" w:color="auto" w:fill="D9D9D9"/>
          </w:tcPr>
          <w:p w14:paraId="297F75BD" w14:textId="77777777" w:rsidR="009B541F" w:rsidRPr="009C31D2" w:rsidRDefault="009B541F" w:rsidP="009B541F">
            <w:pPr>
              <w:pStyle w:val="TAL"/>
              <w:keepNext w:val="0"/>
              <w:keepLines w:val="0"/>
              <w:rPr>
                <w:bCs/>
                <w:sz w:val="16"/>
                <w:szCs w:val="16"/>
              </w:rPr>
            </w:pPr>
            <w:r w:rsidRPr="009C31D2">
              <w:rPr>
                <w:b/>
                <w:bCs/>
                <w:sz w:val="16"/>
                <w:szCs w:val="16"/>
              </w:rPr>
              <w:t>Network-requested PDU session modification</w:t>
            </w:r>
          </w:p>
        </w:tc>
        <w:tc>
          <w:tcPr>
            <w:tcW w:w="810" w:type="dxa"/>
            <w:tcBorders>
              <w:top w:val="nil"/>
              <w:bottom w:val="single" w:sz="4" w:space="0" w:color="auto"/>
            </w:tcBorders>
            <w:shd w:val="clear" w:color="auto" w:fill="D9D9D9"/>
          </w:tcPr>
          <w:p w14:paraId="19D4948D" w14:textId="77777777" w:rsidR="009B541F" w:rsidRPr="009C31D2"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0B53A43E" w14:textId="77777777" w:rsidR="009B541F" w:rsidRPr="009C31D2"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22D088C9" w14:textId="77777777" w:rsidR="009B541F" w:rsidRPr="009C31D2" w:rsidRDefault="009B541F" w:rsidP="009B541F">
            <w:pPr>
              <w:pStyle w:val="TAL"/>
              <w:keepNext w:val="0"/>
              <w:keepLines w:val="0"/>
              <w:rPr>
                <w:bCs/>
                <w:sz w:val="16"/>
                <w:szCs w:val="16"/>
              </w:rPr>
            </w:pPr>
          </w:p>
        </w:tc>
      </w:tr>
      <w:tr w:rsidR="009B541F" w:rsidRPr="009C31D2" w14:paraId="019211DE" w14:textId="77777777" w:rsidTr="00F77EF4">
        <w:trPr>
          <w:jc w:val="center"/>
        </w:trPr>
        <w:tc>
          <w:tcPr>
            <w:tcW w:w="1091" w:type="dxa"/>
            <w:tcBorders>
              <w:top w:val="nil"/>
              <w:bottom w:val="single" w:sz="4" w:space="0" w:color="auto"/>
            </w:tcBorders>
            <w:shd w:val="clear" w:color="auto" w:fill="FFFFFF"/>
          </w:tcPr>
          <w:p w14:paraId="198C4E53"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10.1.2.1</w:t>
            </w:r>
          </w:p>
        </w:tc>
        <w:tc>
          <w:tcPr>
            <w:tcW w:w="3509" w:type="dxa"/>
            <w:tcBorders>
              <w:top w:val="nil"/>
              <w:bottom w:val="single" w:sz="4" w:space="0" w:color="auto"/>
            </w:tcBorders>
            <w:shd w:val="clear" w:color="auto" w:fill="FFFFFF"/>
          </w:tcPr>
          <w:p w14:paraId="36A58CA9" w14:textId="77777777" w:rsidR="009B541F" w:rsidRPr="009C31D2" w:rsidRDefault="009B541F" w:rsidP="009B541F">
            <w:pPr>
              <w:pStyle w:val="TAL"/>
              <w:keepNext w:val="0"/>
              <w:keepLines w:val="0"/>
              <w:rPr>
                <w:bCs/>
                <w:sz w:val="16"/>
                <w:szCs w:val="16"/>
              </w:rPr>
            </w:pPr>
            <w:r w:rsidRPr="009C31D2">
              <w:rPr>
                <w:bCs/>
                <w:sz w:val="16"/>
                <w:szCs w:val="16"/>
              </w:rPr>
              <w:t>Network-requested PDU session modification / Accepted</w:t>
            </w:r>
          </w:p>
        </w:tc>
        <w:tc>
          <w:tcPr>
            <w:tcW w:w="810" w:type="dxa"/>
            <w:tcBorders>
              <w:top w:val="nil"/>
              <w:bottom w:val="single" w:sz="4" w:space="0" w:color="auto"/>
            </w:tcBorders>
            <w:shd w:val="clear" w:color="auto" w:fill="FFFFFF"/>
          </w:tcPr>
          <w:p w14:paraId="08120651"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3688F983"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3FD8F73F"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0521FF33" w14:textId="77777777" w:rsidTr="00F77EF4">
        <w:trPr>
          <w:jc w:val="center"/>
        </w:trPr>
        <w:tc>
          <w:tcPr>
            <w:tcW w:w="1091" w:type="dxa"/>
            <w:tcBorders>
              <w:top w:val="nil"/>
              <w:bottom w:val="single" w:sz="4" w:space="0" w:color="auto"/>
            </w:tcBorders>
            <w:shd w:val="clear" w:color="auto" w:fill="FFFFFF"/>
          </w:tcPr>
          <w:p w14:paraId="5BC42D4A" w14:textId="77777777" w:rsidR="009B541F" w:rsidRPr="009C31D2" w:rsidRDefault="009B541F" w:rsidP="009B541F">
            <w:pPr>
              <w:pStyle w:val="TAL"/>
              <w:keepNext w:val="0"/>
              <w:keepLines w:val="0"/>
              <w:rPr>
                <w:bCs/>
                <w:sz w:val="16"/>
                <w:szCs w:val="16"/>
              </w:rPr>
            </w:pPr>
            <w:r w:rsidRPr="009C31D2">
              <w:rPr>
                <w:bCs/>
                <w:sz w:val="16"/>
                <w:szCs w:val="16"/>
                <w:lang w:eastAsia="zh-CN"/>
              </w:rPr>
              <w:t>10.1.2.2</w:t>
            </w:r>
          </w:p>
        </w:tc>
        <w:tc>
          <w:tcPr>
            <w:tcW w:w="3509" w:type="dxa"/>
            <w:tcBorders>
              <w:top w:val="nil"/>
              <w:bottom w:val="single" w:sz="4" w:space="0" w:color="auto"/>
            </w:tcBorders>
            <w:shd w:val="clear" w:color="auto" w:fill="FFFFFF"/>
          </w:tcPr>
          <w:p w14:paraId="100A6034" w14:textId="77777777" w:rsidR="009B541F" w:rsidRPr="009C31D2" w:rsidRDefault="009B541F" w:rsidP="009B541F">
            <w:pPr>
              <w:pStyle w:val="TAL"/>
              <w:keepNext w:val="0"/>
              <w:keepLines w:val="0"/>
              <w:rPr>
                <w:bCs/>
                <w:sz w:val="16"/>
                <w:szCs w:val="16"/>
              </w:rPr>
            </w:pPr>
            <w:r w:rsidRPr="009C31D2">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7919748B"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6098E78A"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64F77A76"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2E56FF25" w14:textId="77777777" w:rsidTr="00F77EF4">
        <w:trPr>
          <w:jc w:val="center"/>
        </w:trPr>
        <w:tc>
          <w:tcPr>
            <w:tcW w:w="1091" w:type="dxa"/>
            <w:tcBorders>
              <w:top w:val="nil"/>
              <w:bottom w:val="single" w:sz="4" w:space="0" w:color="auto"/>
            </w:tcBorders>
            <w:shd w:val="clear" w:color="auto" w:fill="D9D9D9"/>
          </w:tcPr>
          <w:p w14:paraId="04480473" w14:textId="77777777" w:rsidR="009B541F" w:rsidRPr="009C31D2" w:rsidRDefault="009B541F" w:rsidP="009B541F">
            <w:pPr>
              <w:pStyle w:val="TAL"/>
              <w:keepNext w:val="0"/>
              <w:keepLines w:val="0"/>
              <w:rPr>
                <w:b/>
                <w:bCs/>
                <w:sz w:val="16"/>
                <w:szCs w:val="16"/>
                <w:lang w:eastAsia="zh-CN"/>
              </w:rPr>
            </w:pPr>
            <w:r w:rsidRPr="009C31D2">
              <w:rPr>
                <w:b/>
                <w:bCs/>
                <w:sz w:val="16"/>
                <w:szCs w:val="16"/>
                <w:lang w:eastAsia="zh-CN"/>
              </w:rPr>
              <w:t>10.1.3</w:t>
            </w:r>
          </w:p>
        </w:tc>
        <w:tc>
          <w:tcPr>
            <w:tcW w:w="3509" w:type="dxa"/>
            <w:tcBorders>
              <w:top w:val="nil"/>
              <w:bottom w:val="single" w:sz="4" w:space="0" w:color="auto"/>
            </w:tcBorders>
            <w:shd w:val="clear" w:color="auto" w:fill="D9D9D9"/>
          </w:tcPr>
          <w:p w14:paraId="59DF56BD" w14:textId="77777777" w:rsidR="009B541F" w:rsidRPr="009C31D2" w:rsidRDefault="009B541F" w:rsidP="009B541F">
            <w:pPr>
              <w:pStyle w:val="TAL"/>
              <w:keepNext w:val="0"/>
              <w:keepLines w:val="0"/>
              <w:rPr>
                <w:b/>
                <w:bCs/>
                <w:sz w:val="16"/>
                <w:szCs w:val="16"/>
              </w:rPr>
            </w:pPr>
            <w:r w:rsidRPr="009C31D2">
              <w:rPr>
                <w:b/>
                <w:bCs/>
                <w:sz w:val="16"/>
                <w:szCs w:val="16"/>
              </w:rPr>
              <w:t xml:space="preserve">Network-requested PDU session </w:t>
            </w:r>
            <w:r w:rsidRPr="009C31D2">
              <w:rPr>
                <w:b/>
                <w:bCs/>
                <w:sz w:val="16"/>
                <w:szCs w:val="16"/>
                <w:lang w:eastAsia="zh-CN"/>
              </w:rPr>
              <w:t>release</w:t>
            </w:r>
          </w:p>
        </w:tc>
        <w:tc>
          <w:tcPr>
            <w:tcW w:w="810" w:type="dxa"/>
            <w:tcBorders>
              <w:top w:val="nil"/>
              <w:bottom w:val="single" w:sz="4" w:space="0" w:color="auto"/>
            </w:tcBorders>
            <w:shd w:val="clear" w:color="auto" w:fill="D9D9D9"/>
          </w:tcPr>
          <w:p w14:paraId="680F7BE1" w14:textId="77777777" w:rsidR="009B541F" w:rsidRPr="009C31D2"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3510642B" w14:textId="77777777" w:rsidR="009B541F" w:rsidRPr="009C31D2"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50DFA202" w14:textId="77777777" w:rsidR="009B541F" w:rsidRPr="009C31D2" w:rsidRDefault="009B541F" w:rsidP="009B541F">
            <w:pPr>
              <w:pStyle w:val="TAL"/>
              <w:keepNext w:val="0"/>
              <w:keepLines w:val="0"/>
              <w:rPr>
                <w:bCs/>
                <w:sz w:val="16"/>
                <w:szCs w:val="16"/>
              </w:rPr>
            </w:pPr>
          </w:p>
        </w:tc>
      </w:tr>
      <w:tr w:rsidR="009B541F" w:rsidRPr="009C31D2" w14:paraId="1792A38C" w14:textId="77777777" w:rsidTr="00F77EF4">
        <w:trPr>
          <w:jc w:val="center"/>
        </w:trPr>
        <w:tc>
          <w:tcPr>
            <w:tcW w:w="1091" w:type="dxa"/>
            <w:tcBorders>
              <w:top w:val="nil"/>
              <w:bottom w:val="single" w:sz="4" w:space="0" w:color="auto"/>
            </w:tcBorders>
            <w:shd w:val="clear" w:color="auto" w:fill="FFFFFF"/>
          </w:tcPr>
          <w:p w14:paraId="5A86EECE"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10.1.3.2</w:t>
            </w:r>
          </w:p>
        </w:tc>
        <w:tc>
          <w:tcPr>
            <w:tcW w:w="3509" w:type="dxa"/>
            <w:tcBorders>
              <w:top w:val="nil"/>
              <w:bottom w:val="single" w:sz="4" w:space="0" w:color="auto"/>
            </w:tcBorders>
            <w:shd w:val="clear" w:color="auto" w:fill="FFFFFF"/>
          </w:tcPr>
          <w:p w14:paraId="05842FCE" w14:textId="77777777" w:rsidR="009B541F" w:rsidRPr="009C31D2" w:rsidRDefault="009B541F" w:rsidP="009B541F">
            <w:pPr>
              <w:pStyle w:val="TAL"/>
              <w:keepNext w:val="0"/>
              <w:keepLines w:val="0"/>
              <w:rPr>
                <w:bCs/>
                <w:sz w:val="16"/>
                <w:szCs w:val="16"/>
              </w:rPr>
            </w:pPr>
            <w:r w:rsidRPr="009C31D2">
              <w:rPr>
                <w:bCs/>
                <w:sz w:val="16"/>
                <w:szCs w:val="16"/>
              </w:rPr>
              <w:t>Network-requested PDU session release / Accepted / Insufficient resources / T3396, Accepted / Insufficient resources for specific slice and DNN / T3584, Abnormal / No PDU session context active for the received PDU session ID</w:t>
            </w:r>
          </w:p>
        </w:tc>
        <w:tc>
          <w:tcPr>
            <w:tcW w:w="810" w:type="dxa"/>
            <w:tcBorders>
              <w:top w:val="nil"/>
              <w:bottom w:val="single" w:sz="4" w:space="0" w:color="auto"/>
            </w:tcBorders>
            <w:shd w:val="clear" w:color="auto" w:fill="FFFFFF"/>
          </w:tcPr>
          <w:p w14:paraId="3B2A9295"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6B462010"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7C490004"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0FFC4119" w14:textId="77777777" w:rsidTr="00F77EF4">
        <w:trPr>
          <w:jc w:val="center"/>
        </w:trPr>
        <w:tc>
          <w:tcPr>
            <w:tcW w:w="1091" w:type="dxa"/>
            <w:tcBorders>
              <w:top w:val="nil"/>
              <w:bottom w:val="single" w:sz="4" w:space="0" w:color="auto"/>
            </w:tcBorders>
            <w:shd w:val="clear" w:color="auto" w:fill="D9D9D9"/>
          </w:tcPr>
          <w:p w14:paraId="6F9902B4" w14:textId="77777777" w:rsidR="009B541F" w:rsidRPr="009C31D2" w:rsidRDefault="009B541F" w:rsidP="009B541F">
            <w:pPr>
              <w:pStyle w:val="TAL"/>
              <w:keepNext w:val="0"/>
              <w:keepLines w:val="0"/>
              <w:rPr>
                <w:bCs/>
                <w:sz w:val="16"/>
                <w:szCs w:val="16"/>
                <w:lang w:eastAsia="zh-CN"/>
              </w:rPr>
            </w:pPr>
            <w:r w:rsidRPr="009C31D2">
              <w:rPr>
                <w:b/>
                <w:bCs/>
                <w:sz w:val="16"/>
                <w:szCs w:val="16"/>
                <w:lang w:eastAsia="zh-CN"/>
              </w:rPr>
              <w:t>10.1.4</w:t>
            </w:r>
          </w:p>
        </w:tc>
        <w:tc>
          <w:tcPr>
            <w:tcW w:w="3509" w:type="dxa"/>
            <w:tcBorders>
              <w:top w:val="nil"/>
              <w:bottom w:val="single" w:sz="4" w:space="0" w:color="auto"/>
            </w:tcBorders>
            <w:shd w:val="clear" w:color="auto" w:fill="D9D9D9"/>
          </w:tcPr>
          <w:p w14:paraId="5C09B338" w14:textId="77777777" w:rsidR="009B541F" w:rsidRPr="009C31D2" w:rsidRDefault="009B541F" w:rsidP="009B541F">
            <w:pPr>
              <w:pStyle w:val="TAL"/>
              <w:keepNext w:val="0"/>
              <w:keepLines w:val="0"/>
              <w:rPr>
                <w:bCs/>
                <w:sz w:val="16"/>
                <w:szCs w:val="16"/>
              </w:rPr>
            </w:pPr>
            <w:r w:rsidRPr="009C31D2">
              <w:rPr>
                <w:b/>
                <w:bCs/>
                <w:sz w:val="16"/>
                <w:szCs w:val="16"/>
              </w:rPr>
              <w:t>UE-requested PDU session establishment</w:t>
            </w:r>
          </w:p>
        </w:tc>
        <w:tc>
          <w:tcPr>
            <w:tcW w:w="810" w:type="dxa"/>
            <w:tcBorders>
              <w:top w:val="nil"/>
              <w:bottom w:val="single" w:sz="4" w:space="0" w:color="auto"/>
            </w:tcBorders>
            <w:shd w:val="clear" w:color="auto" w:fill="D9D9D9"/>
          </w:tcPr>
          <w:p w14:paraId="7B2D40AF" w14:textId="77777777" w:rsidR="009B541F" w:rsidRPr="009C31D2"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12177582" w14:textId="77777777" w:rsidR="009B541F" w:rsidRPr="009C31D2"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2903C07D" w14:textId="77777777" w:rsidR="009B541F" w:rsidRPr="009C31D2" w:rsidRDefault="009B541F" w:rsidP="009B541F">
            <w:pPr>
              <w:pStyle w:val="TAL"/>
              <w:keepNext w:val="0"/>
              <w:keepLines w:val="0"/>
              <w:rPr>
                <w:bCs/>
                <w:sz w:val="16"/>
                <w:szCs w:val="16"/>
              </w:rPr>
            </w:pPr>
          </w:p>
        </w:tc>
      </w:tr>
      <w:tr w:rsidR="009B541F" w:rsidRPr="009C31D2" w14:paraId="362D71F3" w14:textId="77777777" w:rsidTr="00F77EF4">
        <w:trPr>
          <w:jc w:val="center"/>
        </w:trPr>
        <w:tc>
          <w:tcPr>
            <w:tcW w:w="1091" w:type="dxa"/>
            <w:tcBorders>
              <w:top w:val="nil"/>
              <w:bottom w:val="single" w:sz="4" w:space="0" w:color="auto"/>
            </w:tcBorders>
            <w:shd w:val="clear" w:color="auto" w:fill="D9D9D9"/>
          </w:tcPr>
          <w:p w14:paraId="5B5A0CB6" w14:textId="77777777" w:rsidR="009B541F" w:rsidRPr="009C31D2" w:rsidRDefault="009B541F" w:rsidP="009B541F">
            <w:pPr>
              <w:pStyle w:val="TAL"/>
              <w:keepNext w:val="0"/>
              <w:keepLines w:val="0"/>
              <w:rPr>
                <w:b/>
                <w:bCs/>
                <w:sz w:val="16"/>
                <w:szCs w:val="16"/>
                <w:lang w:eastAsia="zh-CN"/>
              </w:rPr>
            </w:pPr>
            <w:r w:rsidRPr="009C31D2">
              <w:rPr>
                <w:b/>
                <w:bCs/>
                <w:sz w:val="16"/>
                <w:szCs w:val="16"/>
                <w:lang w:eastAsia="zh-CN"/>
              </w:rPr>
              <w:t>10.1.4.1</w:t>
            </w:r>
          </w:p>
        </w:tc>
        <w:tc>
          <w:tcPr>
            <w:tcW w:w="3509" w:type="dxa"/>
            <w:tcBorders>
              <w:top w:val="nil"/>
              <w:bottom w:val="single" w:sz="4" w:space="0" w:color="auto"/>
            </w:tcBorders>
            <w:shd w:val="clear" w:color="auto" w:fill="D9D9D9"/>
          </w:tcPr>
          <w:p w14:paraId="28A6778A" w14:textId="77777777" w:rsidR="009B541F" w:rsidRPr="009C31D2" w:rsidRDefault="009B541F" w:rsidP="009B541F">
            <w:pPr>
              <w:pStyle w:val="TAL"/>
              <w:keepNext w:val="0"/>
              <w:keepLines w:val="0"/>
              <w:rPr>
                <w:b/>
                <w:bCs/>
                <w:sz w:val="16"/>
                <w:szCs w:val="16"/>
              </w:rPr>
            </w:pPr>
            <w:r w:rsidRPr="009C31D2">
              <w:rPr>
                <w:bCs/>
                <w:sz w:val="16"/>
                <w:szCs w:val="16"/>
              </w:rPr>
              <w:t>UE-requested PDU session establishment / Abnormal / T3580</w:t>
            </w:r>
          </w:p>
        </w:tc>
        <w:tc>
          <w:tcPr>
            <w:tcW w:w="810" w:type="dxa"/>
            <w:tcBorders>
              <w:top w:val="nil"/>
              <w:bottom w:val="single" w:sz="4" w:space="0" w:color="auto"/>
            </w:tcBorders>
            <w:shd w:val="clear" w:color="auto" w:fill="D9D9D9"/>
          </w:tcPr>
          <w:p w14:paraId="15449F4F"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D9D9D9"/>
          </w:tcPr>
          <w:p w14:paraId="04A059B1"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D9D9D9"/>
          </w:tcPr>
          <w:p w14:paraId="169D936D"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44382DF6" w14:textId="77777777" w:rsidTr="00F77EF4">
        <w:trPr>
          <w:jc w:val="center"/>
        </w:trPr>
        <w:tc>
          <w:tcPr>
            <w:tcW w:w="1091" w:type="dxa"/>
            <w:tcBorders>
              <w:top w:val="nil"/>
              <w:bottom w:val="single" w:sz="4" w:space="0" w:color="auto"/>
            </w:tcBorders>
            <w:shd w:val="clear" w:color="auto" w:fill="D9D9D9"/>
          </w:tcPr>
          <w:p w14:paraId="08793758" w14:textId="77777777" w:rsidR="009B541F" w:rsidRPr="009C31D2" w:rsidRDefault="009B541F" w:rsidP="009B541F">
            <w:pPr>
              <w:pStyle w:val="TAL"/>
              <w:keepNext w:val="0"/>
              <w:keepLines w:val="0"/>
              <w:rPr>
                <w:b/>
                <w:bCs/>
                <w:sz w:val="16"/>
                <w:szCs w:val="16"/>
                <w:lang w:eastAsia="zh-CN"/>
              </w:rPr>
            </w:pPr>
            <w:r w:rsidRPr="009C31D2">
              <w:rPr>
                <w:b/>
                <w:bCs/>
                <w:sz w:val="16"/>
                <w:szCs w:val="16"/>
                <w:lang w:eastAsia="zh-CN"/>
              </w:rPr>
              <w:t>10.1.5</w:t>
            </w:r>
          </w:p>
        </w:tc>
        <w:tc>
          <w:tcPr>
            <w:tcW w:w="3509" w:type="dxa"/>
            <w:tcBorders>
              <w:top w:val="nil"/>
              <w:bottom w:val="single" w:sz="4" w:space="0" w:color="auto"/>
            </w:tcBorders>
            <w:shd w:val="clear" w:color="auto" w:fill="D9D9D9"/>
          </w:tcPr>
          <w:p w14:paraId="2D4CEA0F" w14:textId="77777777" w:rsidR="009B541F" w:rsidRPr="009C31D2" w:rsidRDefault="009B541F" w:rsidP="009B541F">
            <w:pPr>
              <w:pStyle w:val="TAL"/>
              <w:keepNext w:val="0"/>
              <w:keepLines w:val="0"/>
              <w:rPr>
                <w:b/>
                <w:bCs/>
                <w:sz w:val="16"/>
                <w:szCs w:val="16"/>
              </w:rPr>
            </w:pPr>
            <w:r w:rsidRPr="009C31D2">
              <w:rPr>
                <w:b/>
                <w:bCs/>
                <w:sz w:val="16"/>
                <w:szCs w:val="16"/>
              </w:rPr>
              <w:t>UE-requested PDU session modification</w:t>
            </w:r>
          </w:p>
        </w:tc>
        <w:tc>
          <w:tcPr>
            <w:tcW w:w="810" w:type="dxa"/>
            <w:tcBorders>
              <w:top w:val="nil"/>
              <w:bottom w:val="single" w:sz="4" w:space="0" w:color="auto"/>
            </w:tcBorders>
            <w:shd w:val="clear" w:color="auto" w:fill="D9D9D9"/>
          </w:tcPr>
          <w:p w14:paraId="7ABC190A" w14:textId="77777777" w:rsidR="009B541F" w:rsidRPr="009C31D2" w:rsidRDefault="009B541F" w:rsidP="009B541F">
            <w:pPr>
              <w:pStyle w:val="TAC"/>
              <w:keepNext w:val="0"/>
              <w:keepLines w:val="0"/>
              <w:rPr>
                <w:b/>
                <w:bCs/>
                <w:sz w:val="16"/>
                <w:szCs w:val="16"/>
              </w:rPr>
            </w:pPr>
          </w:p>
        </w:tc>
        <w:tc>
          <w:tcPr>
            <w:tcW w:w="1170" w:type="dxa"/>
            <w:tcBorders>
              <w:bottom w:val="single" w:sz="4" w:space="0" w:color="auto"/>
            </w:tcBorders>
            <w:shd w:val="clear" w:color="auto" w:fill="D9D9D9"/>
          </w:tcPr>
          <w:p w14:paraId="1D197B70" w14:textId="77777777" w:rsidR="009B541F" w:rsidRPr="009C31D2" w:rsidRDefault="009B541F" w:rsidP="009B541F">
            <w:pPr>
              <w:pStyle w:val="TAC"/>
              <w:keepNext w:val="0"/>
              <w:keepLines w:val="0"/>
              <w:rPr>
                <w:b/>
                <w:bCs/>
                <w:sz w:val="16"/>
                <w:szCs w:val="16"/>
                <w:lang w:eastAsia="zh-CN"/>
              </w:rPr>
            </w:pPr>
          </w:p>
        </w:tc>
        <w:tc>
          <w:tcPr>
            <w:tcW w:w="3599" w:type="dxa"/>
            <w:tcBorders>
              <w:bottom w:val="single" w:sz="4" w:space="0" w:color="auto"/>
            </w:tcBorders>
            <w:shd w:val="clear" w:color="auto" w:fill="D9D9D9"/>
          </w:tcPr>
          <w:p w14:paraId="75A13341" w14:textId="77777777" w:rsidR="009B541F" w:rsidRPr="009C31D2" w:rsidRDefault="009B541F" w:rsidP="009B541F">
            <w:pPr>
              <w:pStyle w:val="TAL"/>
              <w:keepNext w:val="0"/>
              <w:keepLines w:val="0"/>
              <w:rPr>
                <w:b/>
                <w:bCs/>
                <w:sz w:val="16"/>
                <w:szCs w:val="16"/>
              </w:rPr>
            </w:pPr>
          </w:p>
        </w:tc>
      </w:tr>
      <w:tr w:rsidR="009B541F" w:rsidRPr="009C31D2" w14:paraId="352A9140" w14:textId="77777777" w:rsidTr="00F77EF4">
        <w:trPr>
          <w:jc w:val="center"/>
        </w:trPr>
        <w:tc>
          <w:tcPr>
            <w:tcW w:w="1091" w:type="dxa"/>
            <w:tcBorders>
              <w:top w:val="nil"/>
              <w:bottom w:val="single" w:sz="4" w:space="0" w:color="auto"/>
            </w:tcBorders>
            <w:shd w:val="clear" w:color="auto" w:fill="FFFFFF"/>
          </w:tcPr>
          <w:p w14:paraId="3A481F31"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10.1.5.1</w:t>
            </w:r>
          </w:p>
        </w:tc>
        <w:tc>
          <w:tcPr>
            <w:tcW w:w="3509" w:type="dxa"/>
            <w:tcBorders>
              <w:top w:val="nil"/>
              <w:bottom w:val="single" w:sz="4" w:space="0" w:color="auto"/>
            </w:tcBorders>
            <w:shd w:val="clear" w:color="auto" w:fill="FFFFFF"/>
          </w:tcPr>
          <w:p w14:paraId="7BE1790F" w14:textId="77777777" w:rsidR="009B541F" w:rsidRPr="009C31D2" w:rsidRDefault="009B541F" w:rsidP="009B541F">
            <w:pPr>
              <w:pStyle w:val="TAL"/>
              <w:keepNext w:val="0"/>
              <w:keepLines w:val="0"/>
              <w:rPr>
                <w:bCs/>
                <w:sz w:val="16"/>
                <w:szCs w:val="16"/>
              </w:rPr>
            </w:pPr>
            <w:r w:rsidRPr="009C31D2">
              <w:rPr>
                <w:bCs/>
                <w:sz w:val="16"/>
                <w:szCs w:val="16"/>
              </w:rPr>
              <w:t>UE-requested PDU session modification</w:t>
            </w:r>
          </w:p>
        </w:tc>
        <w:tc>
          <w:tcPr>
            <w:tcW w:w="810" w:type="dxa"/>
            <w:tcBorders>
              <w:top w:val="nil"/>
              <w:bottom w:val="single" w:sz="4" w:space="0" w:color="auto"/>
            </w:tcBorders>
            <w:shd w:val="clear" w:color="auto" w:fill="FFFFFF"/>
          </w:tcPr>
          <w:p w14:paraId="13EE219F"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318C9D44"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C63</w:t>
            </w:r>
          </w:p>
        </w:tc>
        <w:tc>
          <w:tcPr>
            <w:tcW w:w="3599" w:type="dxa"/>
            <w:tcBorders>
              <w:bottom w:val="single" w:sz="4" w:space="0" w:color="auto"/>
            </w:tcBorders>
            <w:shd w:val="clear" w:color="auto" w:fill="FFFFFF"/>
          </w:tcPr>
          <w:p w14:paraId="7A79FEA2" w14:textId="77777777" w:rsidR="009B541F" w:rsidRPr="009C31D2" w:rsidRDefault="009B541F" w:rsidP="009B541F">
            <w:pPr>
              <w:pStyle w:val="TAL"/>
              <w:keepNext w:val="0"/>
              <w:keepLines w:val="0"/>
              <w:rPr>
                <w:bCs/>
                <w:sz w:val="16"/>
                <w:szCs w:val="16"/>
              </w:rPr>
            </w:pPr>
            <w:r w:rsidRPr="009C31D2">
              <w:rPr>
                <w:bCs/>
                <w:sz w:val="16"/>
                <w:szCs w:val="16"/>
              </w:rPr>
              <w:t>UEs supporting 5G Core and UE requested PDU session modification procedure</w:t>
            </w:r>
          </w:p>
        </w:tc>
      </w:tr>
      <w:tr w:rsidR="009B541F" w:rsidRPr="009C31D2" w14:paraId="14CC7A2C" w14:textId="77777777" w:rsidTr="00F77EF4">
        <w:trPr>
          <w:jc w:val="center"/>
        </w:trPr>
        <w:tc>
          <w:tcPr>
            <w:tcW w:w="1091" w:type="dxa"/>
            <w:tcBorders>
              <w:top w:val="nil"/>
              <w:bottom w:val="single" w:sz="4" w:space="0" w:color="auto"/>
            </w:tcBorders>
            <w:shd w:val="clear" w:color="auto" w:fill="D9D9D9"/>
          </w:tcPr>
          <w:p w14:paraId="3D131C97" w14:textId="77777777" w:rsidR="009B541F" w:rsidRPr="009C31D2" w:rsidRDefault="009B541F" w:rsidP="009B541F">
            <w:pPr>
              <w:pStyle w:val="TAL"/>
              <w:keepNext w:val="0"/>
              <w:keepLines w:val="0"/>
              <w:rPr>
                <w:bCs/>
                <w:sz w:val="16"/>
                <w:szCs w:val="16"/>
                <w:lang w:eastAsia="zh-CN"/>
              </w:rPr>
            </w:pPr>
            <w:r w:rsidRPr="009C31D2">
              <w:rPr>
                <w:b/>
                <w:bCs/>
                <w:sz w:val="16"/>
                <w:szCs w:val="16"/>
                <w:lang w:eastAsia="zh-CN"/>
              </w:rPr>
              <w:t>10.1.6</w:t>
            </w:r>
          </w:p>
        </w:tc>
        <w:tc>
          <w:tcPr>
            <w:tcW w:w="3509" w:type="dxa"/>
            <w:tcBorders>
              <w:top w:val="nil"/>
              <w:bottom w:val="single" w:sz="4" w:space="0" w:color="auto"/>
            </w:tcBorders>
            <w:shd w:val="clear" w:color="auto" w:fill="D9D9D9"/>
          </w:tcPr>
          <w:p w14:paraId="213CAC9E" w14:textId="77777777" w:rsidR="009B541F" w:rsidRPr="009C31D2" w:rsidRDefault="009B541F" w:rsidP="009B541F">
            <w:pPr>
              <w:pStyle w:val="TAL"/>
              <w:keepNext w:val="0"/>
              <w:keepLines w:val="0"/>
              <w:rPr>
                <w:bCs/>
                <w:sz w:val="16"/>
                <w:szCs w:val="16"/>
              </w:rPr>
            </w:pPr>
            <w:r w:rsidRPr="009C31D2">
              <w:rPr>
                <w:b/>
                <w:bCs/>
                <w:sz w:val="16"/>
                <w:szCs w:val="16"/>
              </w:rPr>
              <w:t>UE-requested PDU session release</w:t>
            </w:r>
          </w:p>
        </w:tc>
        <w:tc>
          <w:tcPr>
            <w:tcW w:w="810" w:type="dxa"/>
            <w:tcBorders>
              <w:top w:val="nil"/>
              <w:bottom w:val="single" w:sz="4" w:space="0" w:color="auto"/>
            </w:tcBorders>
            <w:shd w:val="clear" w:color="auto" w:fill="D9D9D9"/>
          </w:tcPr>
          <w:p w14:paraId="2FB6E21F" w14:textId="77777777" w:rsidR="009B541F" w:rsidRPr="009C31D2"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160D85FF" w14:textId="77777777" w:rsidR="009B541F" w:rsidRPr="009C31D2"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1FDA4D19" w14:textId="77777777" w:rsidR="009B541F" w:rsidRPr="009C31D2" w:rsidRDefault="009B541F" w:rsidP="009B541F">
            <w:pPr>
              <w:pStyle w:val="TAL"/>
              <w:keepNext w:val="0"/>
              <w:keepLines w:val="0"/>
              <w:rPr>
                <w:bCs/>
                <w:sz w:val="16"/>
                <w:szCs w:val="16"/>
              </w:rPr>
            </w:pPr>
          </w:p>
        </w:tc>
      </w:tr>
      <w:tr w:rsidR="009B541F" w:rsidRPr="009C31D2" w14:paraId="61471754" w14:textId="77777777" w:rsidTr="00F77EF4">
        <w:trPr>
          <w:jc w:val="center"/>
        </w:trPr>
        <w:tc>
          <w:tcPr>
            <w:tcW w:w="1091" w:type="dxa"/>
            <w:tcBorders>
              <w:top w:val="nil"/>
              <w:bottom w:val="single" w:sz="4" w:space="0" w:color="auto"/>
            </w:tcBorders>
            <w:shd w:val="clear" w:color="auto" w:fill="FFFFFF"/>
          </w:tcPr>
          <w:p w14:paraId="0377A568"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10.1.6.1</w:t>
            </w:r>
          </w:p>
        </w:tc>
        <w:tc>
          <w:tcPr>
            <w:tcW w:w="3509" w:type="dxa"/>
            <w:tcBorders>
              <w:top w:val="nil"/>
              <w:bottom w:val="single" w:sz="4" w:space="0" w:color="auto"/>
            </w:tcBorders>
            <w:shd w:val="clear" w:color="auto" w:fill="FFFFFF"/>
          </w:tcPr>
          <w:p w14:paraId="20113BD5" w14:textId="77777777" w:rsidR="009B541F" w:rsidRPr="009C31D2" w:rsidRDefault="009B541F" w:rsidP="009B541F">
            <w:pPr>
              <w:pStyle w:val="TAL"/>
              <w:keepNext w:val="0"/>
              <w:keepLines w:val="0"/>
              <w:rPr>
                <w:bCs/>
                <w:sz w:val="16"/>
                <w:szCs w:val="16"/>
              </w:rPr>
            </w:pPr>
            <w:r w:rsidRPr="009C31D2">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503124EF"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0862B467"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4DAF8326"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60FFC371" w14:textId="77777777" w:rsidTr="00F77EF4">
        <w:trPr>
          <w:jc w:val="center"/>
        </w:trPr>
        <w:tc>
          <w:tcPr>
            <w:tcW w:w="1091" w:type="dxa"/>
            <w:tcBorders>
              <w:top w:val="nil"/>
              <w:bottom w:val="single" w:sz="4" w:space="0" w:color="auto"/>
            </w:tcBorders>
            <w:shd w:val="clear" w:color="auto" w:fill="FFFFFF"/>
          </w:tcPr>
          <w:p w14:paraId="7F56D923" w14:textId="77777777" w:rsidR="009B541F" w:rsidRPr="009C31D2" w:rsidRDefault="009B541F" w:rsidP="009B541F">
            <w:pPr>
              <w:pStyle w:val="TAL"/>
              <w:keepNext w:val="0"/>
              <w:keepLines w:val="0"/>
              <w:rPr>
                <w:bCs/>
                <w:sz w:val="16"/>
                <w:szCs w:val="16"/>
                <w:lang w:eastAsia="zh-CN"/>
              </w:rPr>
            </w:pPr>
            <w:r w:rsidRPr="009C31D2">
              <w:rPr>
                <w:bCs/>
                <w:sz w:val="16"/>
                <w:szCs w:val="16"/>
                <w:lang w:eastAsia="zh-CN"/>
              </w:rPr>
              <w:t>10.1.6.2</w:t>
            </w:r>
          </w:p>
        </w:tc>
        <w:tc>
          <w:tcPr>
            <w:tcW w:w="3509" w:type="dxa"/>
            <w:tcBorders>
              <w:top w:val="nil"/>
              <w:bottom w:val="single" w:sz="4" w:space="0" w:color="auto"/>
            </w:tcBorders>
            <w:shd w:val="clear" w:color="auto" w:fill="FFFFFF"/>
          </w:tcPr>
          <w:p w14:paraId="41D51BEF" w14:textId="77777777" w:rsidR="009B541F" w:rsidRPr="009C31D2" w:rsidRDefault="009B541F" w:rsidP="009B541F">
            <w:pPr>
              <w:pStyle w:val="TAL"/>
              <w:keepNext w:val="0"/>
              <w:keepLines w:val="0"/>
              <w:rPr>
                <w:bCs/>
                <w:sz w:val="16"/>
                <w:szCs w:val="16"/>
              </w:rPr>
            </w:pPr>
            <w:r w:rsidRPr="009C31D2">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279D825B" w14:textId="77777777" w:rsidR="009B541F" w:rsidRPr="009C31D2" w:rsidRDefault="009B541F" w:rsidP="009B541F">
            <w:pPr>
              <w:pStyle w:val="TAC"/>
              <w:keepNext w:val="0"/>
              <w:keepLines w:val="0"/>
              <w:rPr>
                <w:bCs/>
                <w:sz w:val="16"/>
                <w:szCs w:val="16"/>
              </w:rPr>
            </w:pPr>
            <w:r w:rsidRPr="009C31D2">
              <w:rPr>
                <w:bCs/>
                <w:sz w:val="16"/>
                <w:szCs w:val="16"/>
              </w:rPr>
              <w:t>Rel-15</w:t>
            </w:r>
          </w:p>
        </w:tc>
        <w:tc>
          <w:tcPr>
            <w:tcW w:w="1170" w:type="dxa"/>
            <w:tcBorders>
              <w:bottom w:val="single" w:sz="4" w:space="0" w:color="auto"/>
            </w:tcBorders>
            <w:shd w:val="clear" w:color="auto" w:fill="FFFFFF"/>
          </w:tcPr>
          <w:p w14:paraId="609EB16D" w14:textId="77777777" w:rsidR="009B541F" w:rsidRPr="009C31D2" w:rsidRDefault="009B541F" w:rsidP="009B541F">
            <w:pPr>
              <w:pStyle w:val="TAC"/>
              <w:keepNext w:val="0"/>
              <w:keepLines w:val="0"/>
              <w:rPr>
                <w:bCs/>
                <w:sz w:val="16"/>
                <w:szCs w:val="16"/>
                <w:lang w:eastAsia="zh-CN"/>
              </w:rPr>
            </w:pPr>
            <w:r w:rsidRPr="009C31D2">
              <w:rPr>
                <w:bCs/>
                <w:sz w:val="16"/>
                <w:szCs w:val="16"/>
                <w:lang w:eastAsia="zh-CN"/>
              </w:rPr>
              <w:t>C21</w:t>
            </w:r>
          </w:p>
        </w:tc>
        <w:tc>
          <w:tcPr>
            <w:tcW w:w="3599" w:type="dxa"/>
            <w:tcBorders>
              <w:bottom w:val="single" w:sz="4" w:space="0" w:color="auto"/>
            </w:tcBorders>
            <w:shd w:val="clear" w:color="auto" w:fill="FFFFFF"/>
          </w:tcPr>
          <w:p w14:paraId="430990AB" w14:textId="77777777" w:rsidR="009B541F" w:rsidRPr="009C31D2" w:rsidRDefault="009B541F" w:rsidP="009B541F">
            <w:pPr>
              <w:pStyle w:val="TAL"/>
              <w:keepNext w:val="0"/>
              <w:keepLines w:val="0"/>
              <w:rPr>
                <w:bCs/>
                <w:sz w:val="16"/>
                <w:szCs w:val="16"/>
              </w:rPr>
            </w:pPr>
            <w:r w:rsidRPr="009C31D2">
              <w:rPr>
                <w:bCs/>
                <w:sz w:val="16"/>
                <w:szCs w:val="16"/>
              </w:rPr>
              <w:t>UEs supporting 5G Core</w:t>
            </w:r>
          </w:p>
        </w:tc>
      </w:tr>
      <w:tr w:rsidR="009B541F" w:rsidRPr="009C31D2" w14:paraId="19A653D5" w14:textId="77777777" w:rsidTr="00F77EF4">
        <w:trPr>
          <w:jc w:val="center"/>
        </w:trPr>
        <w:tc>
          <w:tcPr>
            <w:tcW w:w="1091" w:type="dxa"/>
            <w:tcBorders>
              <w:bottom w:val="single" w:sz="4" w:space="0" w:color="auto"/>
            </w:tcBorders>
            <w:shd w:val="clear" w:color="auto" w:fill="E7E6E6"/>
          </w:tcPr>
          <w:p w14:paraId="4EF99F4A" w14:textId="77777777" w:rsidR="009B541F" w:rsidRPr="009C31D2" w:rsidRDefault="009B541F" w:rsidP="009B541F">
            <w:pPr>
              <w:pStyle w:val="TAL"/>
              <w:keepNext w:val="0"/>
              <w:keepLines w:val="0"/>
              <w:rPr>
                <w:sz w:val="16"/>
                <w:szCs w:val="16"/>
              </w:rPr>
            </w:pPr>
            <w:r w:rsidRPr="009C31D2">
              <w:rPr>
                <w:b/>
                <w:bCs/>
                <w:sz w:val="16"/>
                <w:szCs w:val="16"/>
              </w:rPr>
              <w:t>10.2</w:t>
            </w:r>
          </w:p>
        </w:tc>
        <w:tc>
          <w:tcPr>
            <w:tcW w:w="3509" w:type="dxa"/>
            <w:tcBorders>
              <w:bottom w:val="single" w:sz="4" w:space="0" w:color="auto"/>
            </w:tcBorders>
            <w:shd w:val="clear" w:color="auto" w:fill="E7E6E6"/>
          </w:tcPr>
          <w:p w14:paraId="5960C089" w14:textId="77777777" w:rsidR="009B541F" w:rsidRPr="009C31D2" w:rsidRDefault="009B541F" w:rsidP="009B541F">
            <w:pPr>
              <w:pStyle w:val="TAL"/>
              <w:keepNext w:val="0"/>
              <w:keepLines w:val="0"/>
              <w:rPr>
                <w:b/>
                <w:sz w:val="16"/>
                <w:szCs w:val="16"/>
              </w:rPr>
            </w:pPr>
            <w:r w:rsidRPr="009C31D2">
              <w:rPr>
                <w:b/>
                <w:bCs/>
                <w:sz w:val="16"/>
                <w:szCs w:val="16"/>
              </w:rPr>
              <w:t>EN-DC session management</w:t>
            </w:r>
          </w:p>
        </w:tc>
        <w:tc>
          <w:tcPr>
            <w:tcW w:w="810" w:type="dxa"/>
            <w:tcBorders>
              <w:bottom w:val="single" w:sz="4" w:space="0" w:color="auto"/>
            </w:tcBorders>
            <w:shd w:val="clear" w:color="auto" w:fill="E7E6E6"/>
          </w:tcPr>
          <w:p w14:paraId="6FC71BC3" w14:textId="77777777" w:rsidR="009B541F" w:rsidRPr="009C31D2" w:rsidRDefault="009B541F" w:rsidP="009B541F">
            <w:pPr>
              <w:pStyle w:val="TAL"/>
              <w:keepNext w:val="0"/>
              <w:keepLines w:val="0"/>
              <w:jc w:val="center"/>
              <w:rPr>
                <w:sz w:val="16"/>
                <w:szCs w:val="16"/>
              </w:rPr>
            </w:pPr>
          </w:p>
        </w:tc>
        <w:tc>
          <w:tcPr>
            <w:tcW w:w="1170" w:type="dxa"/>
            <w:tcBorders>
              <w:bottom w:val="single" w:sz="4" w:space="0" w:color="auto"/>
            </w:tcBorders>
            <w:shd w:val="clear" w:color="auto" w:fill="E7E6E6"/>
          </w:tcPr>
          <w:p w14:paraId="4480F96E" w14:textId="77777777" w:rsidR="009B541F" w:rsidRPr="009C31D2" w:rsidRDefault="009B541F" w:rsidP="009B541F">
            <w:pPr>
              <w:pStyle w:val="TAL"/>
              <w:keepNext w:val="0"/>
              <w:keepLines w:val="0"/>
              <w:jc w:val="center"/>
              <w:rPr>
                <w:sz w:val="16"/>
                <w:szCs w:val="16"/>
              </w:rPr>
            </w:pPr>
          </w:p>
        </w:tc>
        <w:tc>
          <w:tcPr>
            <w:tcW w:w="3599" w:type="dxa"/>
            <w:tcBorders>
              <w:bottom w:val="single" w:sz="4" w:space="0" w:color="auto"/>
            </w:tcBorders>
            <w:shd w:val="clear" w:color="auto" w:fill="E7E6E6"/>
          </w:tcPr>
          <w:p w14:paraId="22EDD8E3" w14:textId="77777777" w:rsidR="009B541F" w:rsidRPr="009C31D2" w:rsidRDefault="009B541F" w:rsidP="009B541F">
            <w:pPr>
              <w:pStyle w:val="TAL"/>
              <w:keepNext w:val="0"/>
              <w:keepLines w:val="0"/>
              <w:rPr>
                <w:sz w:val="16"/>
                <w:szCs w:val="16"/>
              </w:rPr>
            </w:pPr>
          </w:p>
        </w:tc>
      </w:tr>
      <w:tr w:rsidR="009B541F" w:rsidRPr="009C31D2" w14:paraId="62507AA8" w14:textId="77777777" w:rsidTr="00F77EF4">
        <w:trPr>
          <w:jc w:val="center"/>
        </w:trPr>
        <w:tc>
          <w:tcPr>
            <w:tcW w:w="1091" w:type="dxa"/>
            <w:tcBorders>
              <w:bottom w:val="single" w:sz="4" w:space="0" w:color="auto"/>
            </w:tcBorders>
            <w:shd w:val="clear" w:color="auto" w:fill="E7E6E6"/>
          </w:tcPr>
          <w:p w14:paraId="1CEAE447" w14:textId="77777777" w:rsidR="009B541F" w:rsidRPr="009C31D2" w:rsidRDefault="009B541F" w:rsidP="009B541F">
            <w:pPr>
              <w:pStyle w:val="TAL"/>
              <w:keepNext w:val="0"/>
              <w:keepLines w:val="0"/>
              <w:rPr>
                <w:b/>
                <w:bCs/>
                <w:sz w:val="16"/>
                <w:szCs w:val="16"/>
              </w:rPr>
            </w:pPr>
            <w:r w:rsidRPr="009C31D2">
              <w:rPr>
                <w:b/>
                <w:bCs/>
                <w:sz w:val="16"/>
                <w:szCs w:val="16"/>
              </w:rPr>
              <w:t>10.2.1</w:t>
            </w:r>
          </w:p>
        </w:tc>
        <w:tc>
          <w:tcPr>
            <w:tcW w:w="3509" w:type="dxa"/>
            <w:tcBorders>
              <w:bottom w:val="single" w:sz="4" w:space="0" w:color="auto"/>
            </w:tcBorders>
            <w:shd w:val="clear" w:color="auto" w:fill="E7E6E6"/>
          </w:tcPr>
          <w:p w14:paraId="7A443FB9" w14:textId="77777777" w:rsidR="009B541F" w:rsidRPr="009C31D2" w:rsidRDefault="009B541F" w:rsidP="009B541F">
            <w:pPr>
              <w:pStyle w:val="TAL"/>
              <w:keepNext w:val="0"/>
              <w:keepLines w:val="0"/>
              <w:rPr>
                <w:b/>
                <w:bCs/>
                <w:sz w:val="16"/>
                <w:szCs w:val="16"/>
              </w:rPr>
            </w:pPr>
            <w:r w:rsidRPr="009C31D2">
              <w:rPr>
                <w:b/>
                <w:bCs/>
                <w:sz w:val="16"/>
                <w:szCs w:val="16"/>
              </w:rPr>
              <w:t>Network initiated procedures</w:t>
            </w:r>
          </w:p>
        </w:tc>
        <w:tc>
          <w:tcPr>
            <w:tcW w:w="810" w:type="dxa"/>
            <w:tcBorders>
              <w:bottom w:val="single" w:sz="4" w:space="0" w:color="auto"/>
            </w:tcBorders>
            <w:shd w:val="clear" w:color="auto" w:fill="E7E6E6"/>
          </w:tcPr>
          <w:p w14:paraId="274D846F" w14:textId="77777777" w:rsidR="009B541F" w:rsidRPr="009C31D2" w:rsidRDefault="009B541F" w:rsidP="009B541F">
            <w:pPr>
              <w:pStyle w:val="TAL"/>
              <w:keepNext w:val="0"/>
              <w:keepLines w:val="0"/>
              <w:jc w:val="center"/>
              <w:rPr>
                <w:sz w:val="16"/>
                <w:szCs w:val="16"/>
              </w:rPr>
            </w:pPr>
          </w:p>
        </w:tc>
        <w:tc>
          <w:tcPr>
            <w:tcW w:w="1170" w:type="dxa"/>
            <w:tcBorders>
              <w:bottom w:val="single" w:sz="4" w:space="0" w:color="auto"/>
            </w:tcBorders>
            <w:shd w:val="clear" w:color="auto" w:fill="E7E6E6"/>
          </w:tcPr>
          <w:p w14:paraId="63DE6346" w14:textId="77777777" w:rsidR="009B541F" w:rsidRPr="009C31D2" w:rsidRDefault="009B541F" w:rsidP="009B541F">
            <w:pPr>
              <w:pStyle w:val="TAL"/>
              <w:keepNext w:val="0"/>
              <w:keepLines w:val="0"/>
              <w:jc w:val="center"/>
              <w:rPr>
                <w:sz w:val="16"/>
                <w:szCs w:val="16"/>
              </w:rPr>
            </w:pPr>
          </w:p>
        </w:tc>
        <w:tc>
          <w:tcPr>
            <w:tcW w:w="3599" w:type="dxa"/>
            <w:tcBorders>
              <w:bottom w:val="single" w:sz="4" w:space="0" w:color="auto"/>
            </w:tcBorders>
            <w:shd w:val="clear" w:color="auto" w:fill="E7E6E6"/>
          </w:tcPr>
          <w:p w14:paraId="6593632C" w14:textId="77777777" w:rsidR="009B541F" w:rsidRPr="009C31D2" w:rsidRDefault="009B541F" w:rsidP="009B541F">
            <w:pPr>
              <w:pStyle w:val="TAL"/>
              <w:keepNext w:val="0"/>
              <w:keepLines w:val="0"/>
              <w:rPr>
                <w:sz w:val="16"/>
                <w:szCs w:val="16"/>
              </w:rPr>
            </w:pPr>
          </w:p>
        </w:tc>
      </w:tr>
      <w:tr w:rsidR="009B541F" w:rsidRPr="009C31D2" w14:paraId="21C5397C" w14:textId="77777777" w:rsidTr="00F77EF4">
        <w:trPr>
          <w:jc w:val="center"/>
        </w:trPr>
        <w:tc>
          <w:tcPr>
            <w:tcW w:w="1091" w:type="dxa"/>
            <w:tcBorders>
              <w:bottom w:val="single" w:sz="4" w:space="0" w:color="auto"/>
            </w:tcBorders>
            <w:shd w:val="clear" w:color="auto" w:fill="auto"/>
          </w:tcPr>
          <w:p w14:paraId="447E598B" w14:textId="77777777" w:rsidR="009B541F" w:rsidRPr="009C31D2" w:rsidRDefault="009B541F" w:rsidP="009B541F">
            <w:pPr>
              <w:pStyle w:val="TAL"/>
              <w:keepNext w:val="0"/>
              <w:keepLines w:val="0"/>
              <w:rPr>
                <w:bCs/>
                <w:sz w:val="16"/>
                <w:szCs w:val="16"/>
              </w:rPr>
            </w:pPr>
            <w:r w:rsidRPr="009C31D2">
              <w:rPr>
                <w:bCs/>
                <w:sz w:val="16"/>
                <w:szCs w:val="16"/>
              </w:rPr>
              <w:t>10.2.1.1</w:t>
            </w:r>
          </w:p>
        </w:tc>
        <w:tc>
          <w:tcPr>
            <w:tcW w:w="3509" w:type="dxa"/>
            <w:tcBorders>
              <w:bottom w:val="single" w:sz="4" w:space="0" w:color="auto"/>
            </w:tcBorders>
            <w:shd w:val="clear" w:color="auto" w:fill="auto"/>
          </w:tcPr>
          <w:p w14:paraId="3E3E1385" w14:textId="77777777" w:rsidR="009B541F" w:rsidRPr="009C31D2" w:rsidRDefault="009B541F" w:rsidP="009B541F">
            <w:pPr>
              <w:pStyle w:val="TAL"/>
              <w:keepNext w:val="0"/>
              <w:keepLines w:val="0"/>
              <w:rPr>
                <w:bCs/>
                <w:sz w:val="16"/>
                <w:szCs w:val="16"/>
              </w:rPr>
            </w:pPr>
            <w:r w:rsidRPr="009C31D2">
              <w:rPr>
                <w:bCs/>
                <w:sz w:val="16"/>
                <w:szCs w:val="16"/>
              </w:rPr>
              <w:t>Default EPS bearer context activation</w:t>
            </w:r>
          </w:p>
        </w:tc>
        <w:tc>
          <w:tcPr>
            <w:tcW w:w="810" w:type="dxa"/>
            <w:tcBorders>
              <w:bottom w:val="single" w:sz="4" w:space="0" w:color="auto"/>
            </w:tcBorders>
            <w:shd w:val="clear" w:color="auto" w:fill="auto"/>
          </w:tcPr>
          <w:p w14:paraId="6E7FAFFA"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338F01C8" w14:textId="77777777" w:rsidR="009B541F" w:rsidRPr="009C31D2" w:rsidRDefault="009B541F" w:rsidP="009B541F">
            <w:pPr>
              <w:pStyle w:val="TAL"/>
              <w:keepNext w:val="0"/>
              <w:keepLines w:val="0"/>
              <w:jc w:val="center"/>
              <w:rPr>
                <w:sz w:val="16"/>
                <w:szCs w:val="16"/>
              </w:rPr>
            </w:pPr>
            <w:r w:rsidRPr="009C31D2">
              <w:rPr>
                <w:sz w:val="16"/>
                <w:szCs w:val="16"/>
              </w:rPr>
              <w:t>C01</w:t>
            </w:r>
          </w:p>
        </w:tc>
        <w:tc>
          <w:tcPr>
            <w:tcW w:w="3599" w:type="dxa"/>
            <w:tcBorders>
              <w:bottom w:val="single" w:sz="4" w:space="0" w:color="auto"/>
            </w:tcBorders>
            <w:shd w:val="clear" w:color="auto" w:fill="auto"/>
          </w:tcPr>
          <w:p w14:paraId="10442828" w14:textId="77777777" w:rsidR="009B541F" w:rsidRPr="009C31D2" w:rsidRDefault="009B541F" w:rsidP="009B541F">
            <w:pPr>
              <w:pStyle w:val="TAL"/>
              <w:keepNext w:val="0"/>
              <w:keepLines w:val="0"/>
              <w:rPr>
                <w:sz w:val="16"/>
                <w:szCs w:val="16"/>
              </w:rPr>
            </w:pPr>
            <w:r w:rsidRPr="009C31D2">
              <w:rPr>
                <w:sz w:val="16"/>
                <w:szCs w:val="16"/>
              </w:rPr>
              <w:t>UEs supporting EN-DC</w:t>
            </w:r>
          </w:p>
        </w:tc>
      </w:tr>
      <w:tr w:rsidR="009B541F" w:rsidRPr="009C31D2" w14:paraId="14B0115D" w14:textId="77777777" w:rsidTr="00F77EF4">
        <w:trPr>
          <w:jc w:val="center"/>
        </w:trPr>
        <w:tc>
          <w:tcPr>
            <w:tcW w:w="1091" w:type="dxa"/>
            <w:tcBorders>
              <w:bottom w:val="single" w:sz="4" w:space="0" w:color="auto"/>
            </w:tcBorders>
            <w:shd w:val="clear" w:color="auto" w:fill="auto"/>
          </w:tcPr>
          <w:p w14:paraId="263B114E" w14:textId="77777777" w:rsidR="009B541F" w:rsidRPr="009C31D2" w:rsidRDefault="009B541F" w:rsidP="009B541F">
            <w:pPr>
              <w:pStyle w:val="TAL"/>
              <w:keepNext w:val="0"/>
              <w:keepLines w:val="0"/>
              <w:rPr>
                <w:b/>
                <w:bCs/>
                <w:sz w:val="16"/>
                <w:szCs w:val="16"/>
              </w:rPr>
            </w:pPr>
            <w:r w:rsidRPr="009C31D2">
              <w:rPr>
                <w:bCs/>
                <w:sz w:val="16"/>
                <w:szCs w:val="16"/>
              </w:rPr>
              <w:t>10.2.1.2</w:t>
            </w:r>
          </w:p>
        </w:tc>
        <w:tc>
          <w:tcPr>
            <w:tcW w:w="3509" w:type="dxa"/>
            <w:tcBorders>
              <w:bottom w:val="single" w:sz="4" w:space="0" w:color="auto"/>
            </w:tcBorders>
            <w:shd w:val="clear" w:color="auto" w:fill="auto"/>
          </w:tcPr>
          <w:p w14:paraId="4313AD36" w14:textId="77777777" w:rsidR="009B541F" w:rsidRPr="009C31D2" w:rsidRDefault="009B541F" w:rsidP="009B541F">
            <w:pPr>
              <w:pStyle w:val="TAL"/>
              <w:keepNext w:val="0"/>
              <w:keepLines w:val="0"/>
              <w:rPr>
                <w:b/>
                <w:sz w:val="16"/>
                <w:szCs w:val="16"/>
              </w:rPr>
            </w:pPr>
            <w:r w:rsidRPr="009C31D2">
              <w:rPr>
                <w:sz w:val="16"/>
                <w:szCs w:val="16"/>
              </w:rPr>
              <w:t>Dedicated EPS bearer context activation</w:t>
            </w:r>
          </w:p>
        </w:tc>
        <w:tc>
          <w:tcPr>
            <w:tcW w:w="810" w:type="dxa"/>
            <w:tcBorders>
              <w:bottom w:val="single" w:sz="4" w:space="0" w:color="auto"/>
            </w:tcBorders>
            <w:shd w:val="clear" w:color="auto" w:fill="auto"/>
          </w:tcPr>
          <w:p w14:paraId="64E8BC38"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4F8994BF" w14:textId="77777777" w:rsidR="009B541F" w:rsidRPr="009C31D2" w:rsidRDefault="009B541F" w:rsidP="009B541F">
            <w:pPr>
              <w:pStyle w:val="TAL"/>
              <w:keepNext w:val="0"/>
              <w:keepLines w:val="0"/>
              <w:jc w:val="center"/>
              <w:rPr>
                <w:sz w:val="16"/>
                <w:szCs w:val="16"/>
              </w:rPr>
            </w:pPr>
            <w:r w:rsidRPr="009C31D2">
              <w:rPr>
                <w:sz w:val="16"/>
                <w:szCs w:val="16"/>
              </w:rPr>
              <w:t>C01</w:t>
            </w:r>
          </w:p>
        </w:tc>
        <w:tc>
          <w:tcPr>
            <w:tcW w:w="3599" w:type="dxa"/>
            <w:tcBorders>
              <w:bottom w:val="single" w:sz="4" w:space="0" w:color="auto"/>
            </w:tcBorders>
            <w:shd w:val="clear" w:color="auto" w:fill="auto"/>
          </w:tcPr>
          <w:p w14:paraId="6C1C4C82" w14:textId="77777777" w:rsidR="009B541F" w:rsidRPr="009C31D2" w:rsidRDefault="009B541F" w:rsidP="009B541F">
            <w:pPr>
              <w:pStyle w:val="TAL"/>
              <w:keepNext w:val="0"/>
              <w:keepLines w:val="0"/>
              <w:rPr>
                <w:sz w:val="16"/>
                <w:szCs w:val="16"/>
              </w:rPr>
            </w:pPr>
            <w:r w:rsidRPr="009C31D2">
              <w:rPr>
                <w:sz w:val="16"/>
                <w:szCs w:val="16"/>
              </w:rPr>
              <w:t>UEs supporting EN-DC</w:t>
            </w:r>
          </w:p>
        </w:tc>
      </w:tr>
      <w:tr w:rsidR="009B541F" w:rsidRPr="009C31D2" w14:paraId="37706B4A" w14:textId="77777777" w:rsidTr="00F77EF4">
        <w:trPr>
          <w:jc w:val="center"/>
        </w:trPr>
        <w:tc>
          <w:tcPr>
            <w:tcW w:w="1091" w:type="dxa"/>
            <w:tcBorders>
              <w:bottom w:val="single" w:sz="4" w:space="0" w:color="auto"/>
            </w:tcBorders>
            <w:shd w:val="clear" w:color="auto" w:fill="E7E6E6"/>
          </w:tcPr>
          <w:p w14:paraId="4196D342" w14:textId="77777777" w:rsidR="009B541F" w:rsidRPr="009C31D2" w:rsidRDefault="009B541F" w:rsidP="009B541F">
            <w:pPr>
              <w:pStyle w:val="TAL"/>
              <w:keepNext w:val="0"/>
              <w:keepLines w:val="0"/>
              <w:rPr>
                <w:b/>
                <w:bCs/>
                <w:sz w:val="16"/>
                <w:szCs w:val="16"/>
              </w:rPr>
            </w:pPr>
            <w:r w:rsidRPr="009C31D2">
              <w:rPr>
                <w:b/>
                <w:bCs/>
                <w:sz w:val="16"/>
                <w:szCs w:val="16"/>
              </w:rPr>
              <w:t>10.2.2</w:t>
            </w:r>
          </w:p>
        </w:tc>
        <w:tc>
          <w:tcPr>
            <w:tcW w:w="3509" w:type="dxa"/>
            <w:tcBorders>
              <w:bottom w:val="single" w:sz="4" w:space="0" w:color="auto"/>
            </w:tcBorders>
            <w:shd w:val="clear" w:color="auto" w:fill="E7E6E6"/>
          </w:tcPr>
          <w:p w14:paraId="523366D6" w14:textId="77777777" w:rsidR="009B541F" w:rsidRPr="009C31D2" w:rsidRDefault="009B541F" w:rsidP="009B541F">
            <w:pPr>
              <w:pStyle w:val="TAL"/>
              <w:keepNext w:val="0"/>
              <w:keepLines w:val="0"/>
              <w:rPr>
                <w:b/>
                <w:sz w:val="16"/>
                <w:szCs w:val="16"/>
              </w:rPr>
            </w:pPr>
            <w:r w:rsidRPr="009C31D2">
              <w:rPr>
                <w:b/>
                <w:sz w:val="16"/>
                <w:szCs w:val="16"/>
              </w:rPr>
              <w:t>UE initiated procedures</w:t>
            </w:r>
          </w:p>
        </w:tc>
        <w:tc>
          <w:tcPr>
            <w:tcW w:w="810" w:type="dxa"/>
            <w:tcBorders>
              <w:bottom w:val="single" w:sz="4" w:space="0" w:color="auto"/>
            </w:tcBorders>
            <w:shd w:val="clear" w:color="auto" w:fill="E7E6E6"/>
          </w:tcPr>
          <w:p w14:paraId="18FD141C" w14:textId="77777777" w:rsidR="009B541F" w:rsidRPr="009C31D2" w:rsidRDefault="009B541F" w:rsidP="009B541F">
            <w:pPr>
              <w:pStyle w:val="TAL"/>
              <w:keepNext w:val="0"/>
              <w:keepLines w:val="0"/>
              <w:jc w:val="center"/>
              <w:rPr>
                <w:b/>
                <w:sz w:val="16"/>
                <w:szCs w:val="16"/>
              </w:rPr>
            </w:pPr>
          </w:p>
        </w:tc>
        <w:tc>
          <w:tcPr>
            <w:tcW w:w="1170" w:type="dxa"/>
            <w:tcBorders>
              <w:bottom w:val="single" w:sz="4" w:space="0" w:color="auto"/>
            </w:tcBorders>
            <w:shd w:val="clear" w:color="auto" w:fill="E7E6E6"/>
          </w:tcPr>
          <w:p w14:paraId="3FF92D05" w14:textId="77777777" w:rsidR="009B541F" w:rsidRPr="009C31D2" w:rsidRDefault="009B541F" w:rsidP="009B541F">
            <w:pPr>
              <w:pStyle w:val="TAL"/>
              <w:keepNext w:val="0"/>
              <w:keepLines w:val="0"/>
              <w:jc w:val="center"/>
              <w:rPr>
                <w:b/>
                <w:sz w:val="16"/>
                <w:szCs w:val="16"/>
              </w:rPr>
            </w:pPr>
          </w:p>
        </w:tc>
        <w:tc>
          <w:tcPr>
            <w:tcW w:w="3599" w:type="dxa"/>
            <w:tcBorders>
              <w:bottom w:val="single" w:sz="4" w:space="0" w:color="auto"/>
            </w:tcBorders>
            <w:shd w:val="clear" w:color="auto" w:fill="E7E6E6"/>
          </w:tcPr>
          <w:p w14:paraId="5540F128" w14:textId="77777777" w:rsidR="009B541F" w:rsidRPr="009C31D2" w:rsidRDefault="009B541F" w:rsidP="009B541F">
            <w:pPr>
              <w:pStyle w:val="TAL"/>
              <w:keepNext w:val="0"/>
              <w:keepLines w:val="0"/>
              <w:rPr>
                <w:b/>
                <w:sz w:val="16"/>
                <w:szCs w:val="16"/>
              </w:rPr>
            </w:pPr>
          </w:p>
        </w:tc>
      </w:tr>
      <w:tr w:rsidR="009B541F" w:rsidRPr="009C31D2" w14:paraId="41EC6ACD" w14:textId="77777777" w:rsidTr="00F77EF4">
        <w:trPr>
          <w:jc w:val="center"/>
        </w:trPr>
        <w:tc>
          <w:tcPr>
            <w:tcW w:w="1091" w:type="dxa"/>
            <w:tcBorders>
              <w:bottom w:val="single" w:sz="4" w:space="0" w:color="auto"/>
            </w:tcBorders>
            <w:shd w:val="clear" w:color="auto" w:fill="auto"/>
          </w:tcPr>
          <w:p w14:paraId="6ED0D4F7" w14:textId="77777777" w:rsidR="009B541F" w:rsidRPr="009C31D2" w:rsidRDefault="009B541F" w:rsidP="009B541F">
            <w:pPr>
              <w:pStyle w:val="TAL"/>
              <w:keepNext w:val="0"/>
              <w:keepLines w:val="0"/>
              <w:rPr>
                <w:bCs/>
                <w:sz w:val="16"/>
                <w:szCs w:val="16"/>
              </w:rPr>
            </w:pPr>
            <w:r w:rsidRPr="009C31D2">
              <w:rPr>
                <w:bCs/>
                <w:sz w:val="16"/>
                <w:szCs w:val="16"/>
              </w:rPr>
              <w:t>10.2.2.1</w:t>
            </w:r>
          </w:p>
        </w:tc>
        <w:tc>
          <w:tcPr>
            <w:tcW w:w="3509" w:type="dxa"/>
            <w:tcBorders>
              <w:bottom w:val="single" w:sz="4" w:space="0" w:color="auto"/>
            </w:tcBorders>
            <w:shd w:val="clear" w:color="auto" w:fill="auto"/>
          </w:tcPr>
          <w:p w14:paraId="5C86F4D3" w14:textId="77777777" w:rsidR="009B541F" w:rsidRPr="009C31D2" w:rsidRDefault="009B541F" w:rsidP="009B541F">
            <w:pPr>
              <w:pStyle w:val="TAL"/>
              <w:keepNext w:val="0"/>
              <w:keepLines w:val="0"/>
              <w:rPr>
                <w:sz w:val="16"/>
                <w:szCs w:val="16"/>
              </w:rPr>
            </w:pPr>
            <w:r w:rsidRPr="009C31D2">
              <w:rPr>
                <w:sz w:val="16"/>
                <w:szCs w:val="16"/>
              </w:rPr>
              <w:t>EPS bearer resource allocation / modification</w:t>
            </w:r>
          </w:p>
        </w:tc>
        <w:tc>
          <w:tcPr>
            <w:tcW w:w="810" w:type="dxa"/>
            <w:tcBorders>
              <w:bottom w:val="single" w:sz="4" w:space="0" w:color="auto"/>
            </w:tcBorders>
            <w:shd w:val="clear" w:color="auto" w:fill="auto"/>
          </w:tcPr>
          <w:p w14:paraId="406B2E79"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bottom w:val="single" w:sz="4" w:space="0" w:color="auto"/>
            </w:tcBorders>
            <w:shd w:val="clear" w:color="auto" w:fill="auto"/>
          </w:tcPr>
          <w:p w14:paraId="6AE2C068" w14:textId="77777777" w:rsidR="009B541F" w:rsidRPr="009C31D2" w:rsidRDefault="009B541F" w:rsidP="009B541F">
            <w:pPr>
              <w:pStyle w:val="TAL"/>
              <w:keepNext w:val="0"/>
              <w:keepLines w:val="0"/>
              <w:jc w:val="center"/>
              <w:rPr>
                <w:sz w:val="16"/>
                <w:szCs w:val="16"/>
              </w:rPr>
            </w:pPr>
            <w:r w:rsidRPr="009C31D2">
              <w:rPr>
                <w:sz w:val="16"/>
                <w:szCs w:val="16"/>
              </w:rPr>
              <w:t>C16</w:t>
            </w:r>
          </w:p>
        </w:tc>
        <w:tc>
          <w:tcPr>
            <w:tcW w:w="3599" w:type="dxa"/>
            <w:tcBorders>
              <w:bottom w:val="single" w:sz="4" w:space="0" w:color="auto"/>
            </w:tcBorders>
            <w:shd w:val="clear" w:color="auto" w:fill="auto"/>
          </w:tcPr>
          <w:p w14:paraId="17FC3791" w14:textId="77777777" w:rsidR="009B541F" w:rsidRPr="009C31D2" w:rsidRDefault="009B541F" w:rsidP="009B541F">
            <w:pPr>
              <w:pStyle w:val="TAL"/>
              <w:keepNext w:val="0"/>
              <w:keepLines w:val="0"/>
              <w:rPr>
                <w:sz w:val="16"/>
                <w:szCs w:val="16"/>
              </w:rPr>
            </w:pPr>
            <w:r w:rsidRPr="009C31D2">
              <w:rPr>
                <w:sz w:val="16"/>
                <w:szCs w:val="16"/>
              </w:rPr>
              <w:t>UEs supporting EN-DC and UE requested bearer resource allocation and modification procedures</w:t>
            </w:r>
          </w:p>
        </w:tc>
      </w:tr>
      <w:tr w:rsidR="009B541F" w:rsidRPr="009C31D2" w14:paraId="7A64807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25CA0BFF" w14:textId="77777777" w:rsidR="009B541F" w:rsidRPr="009C31D2" w:rsidRDefault="009B541F" w:rsidP="009B541F">
            <w:pPr>
              <w:pStyle w:val="TAL"/>
              <w:keepNext w:val="0"/>
              <w:keepLines w:val="0"/>
              <w:rPr>
                <w:b/>
                <w:sz w:val="16"/>
                <w:szCs w:val="16"/>
              </w:rPr>
            </w:pPr>
            <w:r w:rsidRPr="009C31D2">
              <w:rPr>
                <w:b/>
                <w:sz w:val="16"/>
                <w:szCs w:val="16"/>
              </w:rPr>
              <w:t>10.3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533B0117" w14:textId="77777777" w:rsidR="009B541F" w:rsidRPr="009C31D2" w:rsidRDefault="009B541F" w:rsidP="009B541F">
            <w:pPr>
              <w:pStyle w:val="TAL"/>
              <w:keepNext w:val="0"/>
              <w:keepLines w:val="0"/>
              <w:rPr>
                <w:b/>
                <w:sz w:val="16"/>
                <w:szCs w:val="16"/>
              </w:rPr>
            </w:pPr>
            <w:r w:rsidRPr="009C31D2">
              <w:rPr>
                <w:b/>
                <w:sz w:val="16"/>
                <w:szCs w:val="16"/>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9A5A5D3"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2D75AA9"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ABDB20E" w14:textId="77777777" w:rsidR="009B541F" w:rsidRPr="009C31D2" w:rsidRDefault="009B541F" w:rsidP="009B541F">
            <w:pPr>
              <w:pStyle w:val="TAL"/>
              <w:keepNext w:val="0"/>
              <w:keepLines w:val="0"/>
              <w:rPr>
                <w:b/>
                <w:sz w:val="16"/>
                <w:szCs w:val="16"/>
              </w:rPr>
            </w:pPr>
          </w:p>
        </w:tc>
      </w:tr>
      <w:tr w:rsidR="009B541F" w:rsidRPr="009C31D2" w14:paraId="6C0A148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7CA0C9EA" w14:textId="77777777" w:rsidR="009B541F" w:rsidRPr="009C31D2" w:rsidRDefault="009B541F" w:rsidP="009B541F">
            <w:pPr>
              <w:pStyle w:val="TAL"/>
              <w:keepNext w:val="0"/>
              <w:keepLines w:val="0"/>
              <w:rPr>
                <w:b/>
                <w:sz w:val="16"/>
                <w:szCs w:val="16"/>
              </w:rPr>
            </w:pPr>
            <w:r w:rsidRPr="009C31D2">
              <w:rPr>
                <w:b/>
                <w:sz w:val="16"/>
                <w:szCs w:val="16"/>
              </w:rPr>
              <w:t>10.3.1</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F6F05E0" w14:textId="77777777" w:rsidR="009B541F" w:rsidRPr="009C31D2" w:rsidRDefault="009B541F" w:rsidP="009B541F">
            <w:pPr>
              <w:pStyle w:val="TAL"/>
              <w:keepNext w:val="0"/>
              <w:keepLines w:val="0"/>
              <w:rPr>
                <w:b/>
                <w:sz w:val="16"/>
                <w:szCs w:val="16"/>
              </w:rPr>
            </w:pPr>
            <w:r w:rsidRPr="009C31D2">
              <w:rPr>
                <w:b/>
                <w:sz w:val="16"/>
                <w:szCs w:val="16"/>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141438F"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FC98EFA"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27EF857" w14:textId="77777777" w:rsidR="009B541F" w:rsidRPr="009C31D2" w:rsidRDefault="009B541F" w:rsidP="009B541F">
            <w:pPr>
              <w:pStyle w:val="TAL"/>
              <w:keepNext w:val="0"/>
              <w:keepLines w:val="0"/>
              <w:rPr>
                <w:b/>
                <w:sz w:val="16"/>
                <w:szCs w:val="16"/>
              </w:rPr>
            </w:pPr>
          </w:p>
        </w:tc>
      </w:tr>
      <w:tr w:rsidR="009B541F" w:rsidRPr="009C31D2" w14:paraId="661B817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9C30AC3" w14:textId="77777777" w:rsidR="009B541F" w:rsidRPr="009C31D2" w:rsidRDefault="009B541F" w:rsidP="009B541F">
            <w:pPr>
              <w:pStyle w:val="TAL"/>
              <w:keepNext w:val="0"/>
              <w:keepLines w:val="0"/>
              <w:rPr>
                <w:bCs/>
                <w:sz w:val="16"/>
                <w:szCs w:val="16"/>
              </w:rPr>
            </w:pPr>
            <w:r w:rsidRPr="009C31D2">
              <w:rPr>
                <w:bCs/>
                <w:sz w:val="16"/>
                <w:szCs w:val="16"/>
              </w:rPr>
              <w:t>10.3.1.1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2A80B4D5" w14:textId="77777777" w:rsidR="009B541F" w:rsidRPr="009C31D2" w:rsidRDefault="009B541F" w:rsidP="009B541F">
            <w:pPr>
              <w:pStyle w:val="TAL"/>
              <w:keepNext w:val="0"/>
              <w:keepLines w:val="0"/>
              <w:rPr>
                <w:sz w:val="16"/>
                <w:szCs w:val="16"/>
              </w:rPr>
            </w:pPr>
            <w:r w:rsidRPr="009C31D2">
              <w:rPr>
                <w:sz w:val="16"/>
                <w:szCs w:val="16"/>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A608A0"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5B346"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1DB5367"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6EA5423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484387E7" w14:textId="77777777" w:rsidR="009B541F" w:rsidRPr="009C31D2" w:rsidRDefault="009B541F" w:rsidP="009B541F">
            <w:pPr>
              <w:pStyle w:val="TAL"/>
              <w:keepNext w:val="0"/>
              <w:keepLines w:val="0"/>
              <w:rPr>
                <w:b/>
                <w:sz w:val="16"/>
                <w:szCs w:val="16"/>
              </w:rPr>
            </w:pPr>
            <w:r w:rsidRPr="009C31D2">
              <w:rPr>
                <w:b/>
                <w:sz w:val="16"/>
                <w:szCs w:val="16"/>
              </w:rPr>
              <w:t>10.3.2</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61C18D8C" w14:textId="77777777" w:rsidR="009B541F" w:rsidRPr="009C31D2" w:rsidRDefault="009B541F" w:rsidP="009B541F">
            <w:pPr>
              <w:pStyle w:val="TAL"/>
              <w:keepNext w:val="0"/>
              <w:keepLines w:val="0"/>
              <w:rPr>
                <w:b/>
                <w:sz w:val="16"/>
                <w:szCs w:val="16"/>
              </w:rPr>
            </w:pPr>
            <w:r w:rsidRPr="009C31D2">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9600B86"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A70173"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5EF7697" w14:textId="77777777" w:rsidR="009B541F" w:rsidRPr="009C31D2" w:rsidRDefault="009B541F" w:rsidP="009B541F">
            <w:pPr>
              <w:pStyle w:val="TAL"/>
              <w:keepNext w:val="0"/>
              <w:keepLines w:val="0"/>
              <w:rPr>
                <w:b/>
                <w:sz w:val="16"/>
                <w:szCs w:val="16"/>
              </w:rPr>
            </w:pPr>
          </w:p>
        </w:tc>
      </w:tr>
      <w:tr w:rsidR="009B541F" w:rsidRPr="009C31D2" w14:paraId="0F73D20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4EA1D22" w14:textId="77777777" w:rsidR="009B541F" w:rsidRPr="009C31D2" w:rsidRDefault="009B541F" w:rsidP="009B541F">
            <w:pPr>
              <w:pStyle w:val="TAL"/>
              <w:keepNext w:val="0"/>
              <w:keepLines w:val="0"/>
              <w:rPr>
                <w:bCs/>
                <w:sz w:val="16"/>
                <w:szCs w:val="16"/>
              </w:rPr>
            </w:pPr>
            <w:r w:rsidRPr="009C31D2">
              <w:rPr>
                <w:bCs/>
                <w:sz w:val="16"/>
                <w:szCs w:val="16"/>
              </w:rPr>
              <w:t>10.3.2.1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346C8395" w14:textId="77777777" w:rsidR="009B541F" w:rsidRPr="009C31D2" w:rsidRDefault="009B541F" w:rsidP="009B541F">
            <w:pPr>
              <w:pStyle w:val="TAL"/>
              <w:keepNext w:val="0"/>
              <w:keepLines w:val="0"/>
              <w:rPr>
                <w:sz w:val="16"/>
                <w:szCs w:val="16"/>
              </w:rPr>
            </w:pPr>
            <w:r w:rsidRPr="009C31D2">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00C9FD"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51C71A"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3500244"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28A045A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694D42E3" w14:textId="77777777" w:rsidR="009B541F" w:rsidRPr="009C31D2" w:rsidRDefault="009B541F" w:rsidP="009B541F">
            <w:pPr>
              <w:pStyle w:val="TAL"/>
              <w:keepNext w:val="0"/>
              <w:keepLines w:val="0"/>
              <w:rPr>
                <w:b/>
                <w:sz w:val="16"/>
                <w:szCs w:val="16"/>
              </w:rPr>
            </w:pPr>
            <w:r w:rsidRPr="009C31D2">
              <w:rPr>
                <w:b/>
                <w:sz w:val="16"/>
                <w:szCs w:val="16"/>
              </w:rPr>
              <w:t>10.3.3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540BF154" w14:textId="77777777" w:rsidR="009B541F" w:rsidRPr="009C31D2" w:rsidRDefault="009B541F" w:rsidP="009B541F">
            <w:pPr>
              <w:pStyle w:val="TAL"/>
              <w:keepNext w:val="0"/>
              <w:keepLines w:val="0"/>
              <w:rPr>
                <w:rFonts w:eastAsia="SimSun"/>
                <w:b/>
                <w:sz w:val="16"/>
                <w:szCs w:val="16"/>
              </w:rPr>
            </w:pPr>
            <w:r w:rsidRPr="009C31D2">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9360ED0"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9E31F99"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94008D8" w14:textId="77777777" w:rsidR="009B541F" w:rsidRPr="009C31D2" w:rsidRDefault="009B541F" w:rsidP="009B541F">
            <w:pPr>
              <w:pStyle w:val="TAL"/>
              <w:keepNext w:val="0"/>
              <w:keepLines w:val="0"/>
              <w:rPr>
                <w:b/>
                <w:sz w:val="16"/>
                <w:szCs w:val="16"/>
              </w:rPr>
            </w:pPr>
          </w:p>
        </w:tc>
      </w:tr>
      <w:tr w:rsidR="009B541F" w:rsidRPr="009C31D2" w14:paraId="31856FC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79BC80B" w14:textId="77777777" w:rsidR="009B541F" w:rsidRPr="009C31D2" w:rsidRDefault="009B541F" w:rsidP="009B541F">
            <w:pPr>
              <w:pStyle w:val="TAL"/>
              <w:keepNext w:val="0"/>
              <w:keepLines w:val="0"/>
              <w:rPr>
                <w:bCs/>
                <w:sz w:val="16"/>
                <w:szCs w:val="16"/>
              </w:rPr>
            </w:pPr>
            <w:r w:rsidRPr="009C31D2">
              <w:rPr>
                <w:bCs/>
                <w:sz w:val="16"/>
                <w:szCs w:val="16"/>
              </w:rPr>
              <w:t>10.3.3.1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1E561B53" w14:textId="77777777" w:rsidR="009B541F" w:rsidRPr="009C31D2" w:rsidRDefault="009B541F" w:rsidP="009B541F">
            <w:pPr>
              <w:pStyle w:val="TAL"/>
              <w:keepNext w:val="0"/>
              <w:keepLines w:val="0"/>
              <w:rPr>
                <w:rFonts w:eastAsia="SimSun"/>
                <w:sz w:val="16"/>
                <w:szCs w:val="16"/>
              </w:rPr>
            </w:pPr>
            <w:r w:rsidRPr="009C31D2">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630402"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9DBE28"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394E0EA"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245AB39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671E58BF" w14:textId="77777777" w:rsidR="009B541F" w:rsidRPr="009C31D2" w:rsidRDefault="009B541F" w:rsidP="009B541F">
            <w:pPr>
              <w:pStyle w:val="TAL"/>
              <w:keepNext w:val="0"/>
              <w:keepLines w:val="0"/>
              <w:rPr>
                <w:b/>
                <w:sz w:val="16"/>
                <w:szCs w:val="16"/>
              </w:rPr>
            </w:pPr>
            <w:r w:rsidRPr="009C31D2">
              <w:rPr>
                <w:b/>
                <w:sz w:val="16"/>
                <w:szCs w:val="16"/>
              </w:rPr>
              <w:t>10.3.4</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123F725A" w14:textId="77777777" w:rsidR="009B541F" w:rsidRPr="009C31D2" w:rsidRDefault="009B541F" w:rsidP="009B541F">
            <w:pPr>
              <w:pStyle w:val="TAL"/>
              <w:keepNext w:val="0"/>
              <w:keepLines w:val="0"/>
              <w:rPr>
                <w:rFonts w:cs="Arial"/>
                <w:b/>
                <w:color w:val="000000"/>
                <w:sz w:val="16"/>
                <w:szCs w:val="16"/>
              </w:rPr>
            </w:pPr>
            <w:r w:rsidRPr="009C31D2">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712ADCE"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2A279C7"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E2674C5" w14:textId="77777777" w:rsidR="009B541F" w:rsidRPr="009C31D2" w:rsidRDefault="009B541F" w:rsidP="009B541F">
            <w:pPr>
              <w:pStyle w:val="TAL"/>
              <w:keepNext w:val="0"/>
              <w:keepLines w:val="0"/>
              <w:rPr>
                <w:b/>
                <w:sz w:val="16"/>
                <w:szCs w:val="16"/>
              </w:rPr>
            </w:pPr>
          </w:p>
        </w:tc>
      </w:tr>
      <w:tr w:rsidR="009B541F" w:rsidRPr="009C31D2" w14:paraId="1E61868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6A84B72" w14:textId="77777777" w:rsidR="009B541F" w:rsidRPr="009C31D2" w:rsidRDefault="009B541F" w:rsidP="009B541F">
            <w:pPr>
              <w:pStyle w:val="TAL"/>
              <w:keepNext w:val="0"/>
              <w:keepLines w:val="0"/>
              <w:rPr>
                <w:bCs/>
                <w:sz w:val="16"/>
                <w:szCs w:val="16"/>
              </w:rPr>
            </w:pPr>
            <w:r w:rsidRPr="009C31D2">
              <w:rPr>
                <w:bCs/>
                <w:sz w:val="16"/>
                <w:szCs w:val="16"/>
              </w:rPr>
              <w:t>10.3.4.1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416338F8" w14:textId="77777777" w:rsidR="009B541F" w:rsidRPr="009C31D2" w:rsidRDefault="009B541F" w:rsidP="009B541F">
            <w:pPr>
              <w:pStyle w:val="TAL"/>
              <w:keepNext w:val="0"/>
              <w:keepLines w:val="0"/>
              <w:rPr>
                <w:rFonts w:cs="Arial"/>
                <w:color w:val="000000"/>
                <w:sz w:val="16"/>
                <w:szCs w:val="16"/>
              </w:rPr>
            </w:pPr>
            <w:r w:rsidRPr="009C31D2">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8D52CB" w14:textId="77777777" w:rsidR="009B541F" w:rsidRPr="009C31D2" w:rsidRDefault="009B541F" w:rsidP="009B541F">
            <w:pPr>
              <w:pStyle w:val="TAC"/>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E0146" w14:textId="77777777" w:rsidR="009B541F" w:rsidRPr="009C31D2" w:rsidRDefault="009B541F" w:rsidP="009B541F">
            <w:pPr>
              <w:pStyle w:val="TAC"/>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C73B7DE"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267FAE6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1E72E2CE" w14:textId="77777777" w:rsidR="009B541F" w:rsidRPr="009C31D2" w:rsidRDefault="009B541F" w:rsidP="009B541F">
            <w:pPr>
              <w:pStyle w:val="TAL"/>
              <w:keepNext w:val="0"/>
              <w:keepLines w:val="0"/>
              <w:rPr>
                <w:b/>
                <w:sz w:val="16"/>
                <w:szCs w:val="16"/>
              </w:rPr>
            </w:pPr>
            <w:r w:rsidRPr="009C31D2">
              <w:rPr>
                <w:b/>
                <w:sz w:val="16"/>
                <w:szCs w:val="16"/>
              </w:rPr>
              <w:t>10.3.5</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873B2AE" w14:textId="77777777" w:rsidR="009B541F" w:rsidRPr="009C31D2" w:rsidRDefault="009B541F" w:rsidP="009B541F">
            <w:pPr>
              <w:pStyle w:val="TAL"/>
              <w:keepNext w:val="0"/>
              <w:keepLines w:val="0"/>
              <w:rPr>
                <w:b/>
                <w:sz w:val="16"/>
                <w:szCs w:val="16"/>
              </w:rPr>
            </w:pPr>
            <w:r w:rsidRPr="009C31D2">
              <w:rPr>
                <w:b/>
                <w:sz w:val="16"/>
                <w:szCs w:val="16"/>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99A9FBE"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BEF1064"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D54BA66" w14:textId="77777777" w:rsidR="009B541F" w:rsidRPr="009C31D2" w:rsidRDefault="009B541F" w:rsidP="009B541F">
            <w:pPr>
              <w:pStyle w:val="TAL"/>
              <w:keepNext w:val="0"/>
              <w:keepLines w:val="0"/>
              <w:rPr>
                <w:b/>
                <w:sz w:val="16"/>
                <w:szCs w:val="16"/>
              </w:rPr>
            </w:pPr>
          </w:p>
        </w:tc>
      </w:tr>
      <w:tr w:rsidR="009B541F" w:rsidRPr="009C31D2" w14:paraId="5431752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B51721E" w14:textId="77777777" w:rsidR="009B541F" w:rsidRPr="009C31D2" w:rsidRDefault="009B541F" w:rsidP="009B541F">
            <w:pPr>
              <w:pStyle w:val="TAL"/>
              <w:keepNext w:val="0"/>
              <w:keepLines w:val="0"/>
              <w:rPr>
                <w:bCs/>
                <w:sz w:val="16"/>
                <w:szCs w:val="16"/>
              </w:rPr>
            </w:pPr>
            <w:r w:rsidRPr="009C31D2">
              <w:rPr>
                <w:bCs/>
                <w:sz w:val="16"/>
                <w:szCs w:val="16"/>
              </w:rPr>
              <w:t>10.3.5.1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4E93A930" w14:textId="77777777" w:rsidR="009B541F" w:rsidRPr="009C31D2" w:rsidRDefault="009B541F" w:rsidP="009B541F">
            <w:pPr>
              <w:pStyle w:val="TAL"/>
              <w:keepNext w:val="0"/>
              <w:keepLines w:val="0"/>
              <w:rPr>
                <w:sz w:val="16"/>
                <w:szCs w:val="16"/>
              </w:rPr>
            </w:pPr>
            <w:r w:rsidRPr="009C31D2">
              <w:rPr>
                <w:sz w:val="16"/>
                <w:szCs w:val="16"/>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CE6A6F"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D5EF8E"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853DC26"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r w:rsidR="009B541F" w:rsidRPr="009C31D2" w14:paraId="5CEA024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0868EAE2" w14:textId="77777777" w:rsidR="009B541F" w:rsidRPr="009C31D2" w:rsidRDefault="009B541F" w:rsidP="009B541F">
            <w:pPr>
              <w:pStyle w:val="TAL"/>
              <w:keepNext w:val="0"/>
              <w:keepLines w:val="0"/>
              <w:rPr>
                <w:b/>
                <w:sz w:val="16"/>
                <w:szCs w:val="16"/>
              </w:rPr>
            </w:pPr>
            <w:r w:rsidRPr="009C31D2">
              <w:rPr>
                <w:b/>
                <w:sz w:val="16"/>
                <w:szCs w:val="16"/>
              </w:rPr>
              <w:t>10.3.6</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C07A809" w14:textId="77777777" w:rsidR="009B541F" w:rsidRPr="009C31D2" w:rsidRDefault="009B541F" w:rsidP="009B541F">
            <w:pPr>
              <w:pStyle w:val="TAL"/>
              <w:keepNext w:val="0"/>
              <w:keepLines w:val="0"/>
              <w:rPr>
                <w:b/>
                <w:sz w:val="16"/>
                <w:szCs w:val="16"/>
              </w:rPr>
            </w:pPr>
            <w:r w:rsidRPr="009C31D2">
              <w:rPr>
                <w:b/>
                <w:sz w:val="16"/>
                <w:szCs w:val="16"/>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CC62323" w14:textId="77777777" w:rsidR="009B541F" w:rsidRPr="009C31D2"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83E9C3B" w14:textId="77777777" w:rsidR="009B541F" w:rsidRPr="009C31D2"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4FC44DA" w14:textId="77777777" w:rsidR="009B541F" w:rsidRPr="009C31D2" w:rsidRDefault="009B541F" w:rsidP="009B541F">
            <w:pPr>
              <w:pStyle w:val="TAL"/>
              <w:keepNext w:val="0"/>
              <w:keepLines w:val="0"/>
              <w:rPr>
                <w:b/>
                <w:sz w:val="16"/>
                <w:szCs w:val="16"/>
              </w:rPr>
            </w:pPr>
          </w:p>
        </w:tc>
      </w:tr>
      <w:tr w:rsidR="009B541F" w:rsidRPr="009C31D2" w14:paraId="6676393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8659E7B" w14:textId="77777777" w:rsidR="009B541F" w:rsidRPr="009C31D2" w:rsidRDefault="009B541F" w:rsidP="009B541F">
            <w:pPr>
              <w:pStyle w:val="TAL"/>
              <w:keepNext w:val="0"/>
              <w:keepLines w:val="0"/>
              <w:rPr>
                <w:bCs/>
                <w:sz w:val="16"/>
                <w:szCs w:val="16"/>
              </w:rPr>
            </w:pPr>
            <w:r w:rsidRPr="009C31D2">
              <w:rPr>
                <w:bCs/>
                <w:sz w:val="16"/>
                <w:szCs w:val="16"/>
              </w:rPr>
              <w:t>10.3.6.1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0D7D9BDE" w14:textId="77777777" w:rsidR="009B541F" w:rsidRPr="009C31D2" w:rsidRDefault="009B541F" w:rsidP="009B541F">
            <w:pPr>
              <w:pStyle w:val="TAL"/>
              <w:keepNext w:val="0"/>
              <w:keepLines w:val="0"/>
              <w:rPr>
                <w:sz w:val="16"/>
                <w:szCs w:val="16"/>
              </w:rPr>
            </w:pPr>
            <w:r w:rsidRPr="009C31D2">
              <w:rPr>
                <w:sz w:val="16"/>
                <w:szCs w:val="16"/>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D15C8E" w14:textId="77777777" w:rsidR="009B541F" w:rsidRPr="009C31D2" w:rsidRDefault="009B541F" w:rsidP="009B541F">
            <w:pPr>
              <w:pStyle w:val="TAL"/>
              <w:keepNext w:val="0"/>
              <w:keepLines w:val="0"/>
              <w:jc w:val="center"/>
              <w:rPr>
                <w:sz w:val="16"/>
                <w:szCs w:val="16"/>
              </w:rPr>
            </w:pPr>
            <w:r w:rsidRPr="009C31D2">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D8834F" w14:textId="77777777" w:rsidR="009B541F" w:rsidRPr="009C31D2" w:rsidRDefault="009B541F" w:rsidP="009B541F">
            <w:pPr>
              <w:pStyle w:val="TAL"/>
              <w:keepNext w:val="0"/>
              <w:keepLines w:val="0"/>
              <w:jc w:val="center"/>
              <w:rPr>
                <w:sz w:val="16"/>
                <w:szCs w:val="16"/>
              </w:rPr>
            </w:pPr>
            <w:r w:rsidRPr="009C31D2">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3251BB" w14:textId="77777777" w:rsidR="009B541F" w:rsidRPr="009C31D2" w:rsidRDefault="009B541F" w:rsidP="009B541F">
            <w:pPr>
              <w:pStyle w:val="TAL"/>
              <w:keepNext w:val="0"/>
              <w:keepLines w:val="0"/>
              <w:rPr>
                <w:sz w:val="16"/>
                <w:szCs w:val="16"/>
              </w:rPr>
            </w:pPr>
            <w:r w:rsidRPr="009C31D2">
              <w:rPr>
                <w:sz w:val="16"/>
                <w:szCs w:val="16"/>
              </w:rPr>
              <w:t>UEs supporting 5G core over non-3GPP Access Network and WLAN</w:t>
            </w:r>
          </w:p>
        </w:tc>
      </w:tr>
    </w:tbl>
    <w:p w14:paraId="607DDB5B" w14:textId="77777777" w:rsidR="004737E2" w:rsidRPr="009C31D2" w:rsidRDefault="004737E2" w:rsidP="004737E2">
      <w:pPr>
        <w:rPr>
          <w:rFonts w:eastAsia="SimSun"/>
        </w:rPr>
      </w:pPr>
    </w:p>
    <w:p w14:paraId="57550CDF" w14:textId="77777777" w:rsidR="004737E2" w:rsidRPr="009C31D2" w:rsidRDefault="004737E2" w:rsidP="004737E2">
      <w:pPr>
        <w:pStyle w:val="TH"/>
        <w:rPr>
          <w:rFonts w:eastAsia="SimSun"/>
        </w:rPr>
      </w:pPr>
      <w:r w:rsidRPr="009C31D2">
        <w:rPr>
          <w:rFonts w:eastAsia="SimSun"/>
        </w:rPr>
        <w:lastRenderedPageBreak/>
        <w:t xml:space="preserve">Table 4.1-4b: Additional Information of Applicability of Protocol conformance </w:t>
      </w:r>
      <w:r w:rsidRPr="009C31D2">
        <w:t xml:space="preserve">Mobility and </w:t>
      </w:r>
      <w:r w:rsidRPr="009C31D2">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09F07433" w14:textId="77777777" w:rsidTr="00F77EF4">
        <w:trPr>
          <w:tblHeader/>
          <w:jc w:val="center"/>
        </w:trPr>
        <w:tc>
          <w:tcPr>
            <w:tcW w:w="1137" w:type="dxa"/>
            <w:tcBorders>
              <w:top w:val="single" w:sz="4" w:space="0" w:color="auto"/>
              <w:bottom w:val="single" w:sz="4" w:space="0" w:color="auto"/>
            </w:tcBorders>
          </w:tcPr>
          <w:p w14:paraId="74DBA68B"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Clause</w:t>
            </w:r>
          </w:p>
        </w:tc>
        <w:tc>
          <w:tcPr>
            <w:tcW w:w="2340" w:type="dxa"/>
            <w:tcBorders>
              <w:top w:val="single" w:sz="4" w:space="0" w:color="auto"/>
              <w:bottom w:val="single" w:sz="4" w:space="0" w:color="auto"/>
            </w:tcBorders>
          </w:tcPr>
          <w:p w14:paraId="2991130A"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Specific ICS and IXIT</w:t>
            </w:r>
          </w:p>
        </w:tc>
        <w:tc>
          <w:tcPr>
            <w:tcW w:w="2250" w:type="dxa"/>
            <w:tcBorders>
              <w:top w:val="single" w:sz="4" w:space="0" w:color="auto"/>
              <w:bottom w:val="single" w:sz="4" w:space="0" w:color="auto"/>
            </w:tcBorders>
          </w:tcPr>
          <w:p w14:paraId="3D9439E1"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Comment</w:t>
            </w:r>
          </w:p>
        </w:tc>
        <w:tc>
          <w:tcPr>
            <w:tcW w:w="1903" w:type="dxa"/>
            <w:tcBorders>
              <w:top w:val="single" w:sz="4" w:space="0" w:color="auto"/>
              <w:bottom w:val="single" w:sz="4" w:space="0" w:color="auto"/>
            </w:tcBorders>
          </w:tcPr>
          <w:p w14:paraId="7A7D3F02"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Number of TC Executions</w:t>
            </w:r>
          </w:p>
        </w:tc>
        <w:tc>
          <w:tcPr>
            <w:tcW w:w="2483" w:type="dxa"/>
            <w:tcBorders>
              <w:top w:val="single" w:sz="4" w:space="0" w:color="auto"/>
              <w:bottom w:val="single" w:sz="4" w:space="0" w:color="auto"/>
            </w:tcBorders>
          </w:tcPr>
          <w:p w14:paraId="31E71A80"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Release other RAT</w:t>
            </w:r>
          </w:p>
        </w:tc>
      </w:tr>
      <w:tr w:rsidR="004737E2" w:rsidRPr="009C31D2" w14:paraId="7E431E13" w14:textId="77777777" w:rsidTr="00F77EF4">
        <w:trPr>
          <w:tblHeader/>
          <w:jc w:val="center"/>
        </w:trPr>
        <w:tc>
          <w:tcPr>
            <w:tcW w:w="1137" w:type="dxa"/>
            <w:tcBorders>
              <w:top w:val="single" w:sz="4" w:space="0" w:color="auto"/>
              <w:bottom w:val="single" w:sz="4" w:space="0" w:color="auto"/>
            </w:tcBorders>
            <w:shd w:val="clear" w:color="auto" w:fill="D9D9D9"/>
          </w:tcPr>
          <w:p w14:paraId="68A677E1"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5551EB26"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2B6E6A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DBC3477"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835AD38" w14:textId="77777777" w:rsidR="004737E2" w:rsidRPr="009C31D2" w:rsidRDefault="004737E2" w:rsidP="00F77EF4">
            <w:pPr>
              <w:spacing w:after="0"/>
              <w:jc w:val="center"/>
              <w:rPr>
                <w:rFonts w:ascii="Arial" w:hAnsi="Arial"/>
                <w:b/>
                <w:sz w:val="16"/>
                <w:szCs w:val="16"/>
              </w:rPr>
            </w:pPr>
          </w:p>
        </w:tc>
      </w:tr>
      <w:tr w:rsidR="004737E2" w:rsidRPr="009C31D2" w14:paraId="4EA488FC" w14:textId="77777777" w:rsidTr="00F77EF4">
        <w:trPr>
          <w:tblHeader/>
          <w:jc w:val="center"/>
        </w:trPr>
        <w:tc>
          <w:tcPr>
            <w:tcW w:w="1137" w:type="dxa"/>
            <w:tcBorders>
              <w:top w:val="single" w:sz="4" w:space="0" w:color="auto"/>
              <w:bottom w:val="single" w:sz="4" w:space="0" w:color="auto"/>
            </w:tcBorders>
            <w:shd w:val="clear" w:color="auto" w:fill="D9D9D9"/>
          </w:tcPr>
          <w:p w14:paraId="6FE5ABD8"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58FE81DE"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C8F9FD"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72B3EAB"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100535" w14:textId="77777777" w:rsidR="004737E2" w:rsidRPr="009C31D2" w:rsidRDefault="004737E2" w:rsidP="00F77EF4">
            <w:pPr>
              <w:spacing w:after="0"/>
              <w:jc w:val="center"/>
              <w:rPr>
                <w:rFonts w:ascii="Arial" w:hAnsi="Arial"/>
                <w:b/>
                <w:sz w:val="16"/>
                <w:szCs w:val="16"/>
              </w:rPr>
            </w:pPr>
          </w:p>
        </w:tc>
      </w:tr>
      <w:tr w:rsidR="004737E2" w:rsidRPr="009C31D2" w14:paraId="37865F34" w14:textId="77777777" w:rsidTr="00F77EF4">
        <w:trPr>
          <w:tblHeader/>
          <w:jc w:val="center"/>
        </w:trPr>
        <w:tc>
          <w:tcPr>
            <w:tcW w:w="1137" w:type="dxa"/>
            <w:tcBorders>
              <w:top w:val="single" w:sz="4" w:space="0" w:color="auto"/>
              <w:bottom w:val="single" w:sz="4" w:space="0" w:color="auto"/>
            </w:tcBorders>
            <w:shd w:val="clear" w:color="auto" w:fill="D9D9D9"/>
          </w:tcPr>
          <w:p w14:paraId="1928175F"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215599A" w14:textId="77777777" w:rsidR="004737E2" w:rsidRPr="009C31D2"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81B245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44EDF33"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0D57215" w14:textId="77777777" w:rsidR="004737E2" w:rsidRPr="009C31D2" w:rsidRDefault="004737E2" w:rsidP="00F77EF4">
            <w:pPr>
              <w:spacing w:after="0"/>
              <w:jc w:val="center"/>
              <w:rPr>
                <w:rFonts w:ascii="Arial" w:hAnsi="Arial"/>
                <w:b/>
                <w:sz w:val="16"/>
                <w:szCs w:val="16"/>
              </w:rPr>
            </w:pPr>
          </w:p>
        </w:tc>
      </w:tr>
      <w:tr w:rsidR="004737E2" w:rsidRPr="009C31D2" w14:paraId="5AE1FFCD" w14:textId="77777777" w:rsidTr="00F77EF4">
        <w:trPr>
          <w:tblHeader/>
          <w:jc w:val="center"/>
        </w:trPr>
        <w:tc>
          <w:tcPr>
            <w:tcW w:w="1137" w:type="dxa"/>
            <w:tcBorders>
              <w:top w:val="single" w:sz="4" w:space="0" w:color="auto"/>
              <w:bottom w:val="single" w:sz="4" w:space="0" w:color="auto"/>
            </w:tcBorders>
            <w:shd w:val="clear" w:color="auto" w:fill="D9D9D9"/>
          </w:tcPr>
          <w:p w14:paraId="38FF23FC"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2F144913" w14:textId="77777777" w:rsidR="004737E2" w:rsidRPr="009C31D2"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38441F2A"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86C701E"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315EAEA" w14:textId="77777777" w:rsidR="004737E2" w:rsidRPr="009C31D2" w:rsidRDefault="004737E2" w:rsidP="00F77EF4">
            <w:pPr>
              <w:spacing w:after="0"/>
              <w:jc w:val="center"/>
              <w:rPr>
                <w:rFonts w:ascii="Arial" w:hAnsi="Arial"/>
                <w:b/>
                <w:sz w:val="16"/>
                <w:szCs w:val="16"/>
              </w:rPr>
            </w:pPr>
          </w:p>
        </w:tc>
      </w:tr>
      <w:tr w:rsidR="004737E2" w:rsidRPr="009C31D2" w14:paraId="26D8CA68" w14:textId="77777777" w:rsidTr="00F77EF4">
        <w:trPr>
          <w:tblHeader/>
          <w:jc w:val="center"/>
        </w:trPr>
        <w:tc>
          <w:tcPr>
            <w:tcW w:w="1137" w:type="dxa"/>
            <w:tcBorders>
              <w:top w:val="single" w:sz="4" w:space="0" w:color="auto"/>
              <w:bottom w:val="single" w:sz="4" w:space="0" w:color="auto"/>
            </w:tcBorders>
            <w:shd w:val="clear" w:color="auto" w:fill="auto"/>
          </w:tcPr>
          <w:p w14:paraId="2B1F51C9" w14:textId="77777777" w:rsidR="004737E2" w:rsidRPr="009C31D2" w:rsidRDefault="004737E2" w:rsidP="00F77EF4">
            <w:pPr>
              <w:spacing w:after="0"/>
              <w:rPr>
                <w:rFonts w:ascii="Arial" w:hAnsi="Arial"/>
                <w:bCs/>
                <w:sz w:val="16"/>
                <w:szCs w:val="16"/>
              </w:rPr>
            </w:pPr>
            <w:r w:rsidRPr="009C31D2">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6B915E97"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[10]</w:t>
            </w:r>
            <w:r w:rsidRPr="009C31D2">
              <w:rPr>
                <w:rFonts w:ascii="Arial" w:hAnsi="Arial"/>
                <w:sz w:val="18"/>
              </w:rPr>
              <w:t xml:space="preserve"> </w:t>
            </w:r>
            <w:proofErr w:type="spellStart"/>
            <w:r w:rsidRPr="009C31D2">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42E6A723" w14:textId="77777777" w:rsidR="004737E2" w:rsidRPr="009C31D2" w:rsidRDefault="004737E2" w:rsidP="00F77EF4">
            <w:pPr>
              <w:spacing w:after="0"/>
              <w:jc w:val="center"/>
              <w:rPr>
                <w:rFonts w:ascii="Arial" w:hAnsi="Arial"/>
                <w:sz w:val="16"/>
                <w:szCs w:val="16"/>
              </w:rPr>
            </w:pPr>
            <w:r w:rsidRPr="009C31D2">
              <w:rPr>
                <w:rFonts w:ascii="Arial" w:hAnsi="Arial"/>
                <w:sz w:val="16"/>
                <w:szCs w:val="16"/>
                <w:lang w:eastAsia="zh-CN"/>
              </w:rPr>
              <w:t>Support of USIM removal without power down</w:t>
            </w:r>
          </w:p>
        </w:tc>
        <w:tc>
          <w:tcPr>
            <w:tcW w:w="1903" w:type="dxa"/>
            <w:tcBorders>
              <w:top w:val="single" w:sz="4" w:space="0" w:color="auto"/>
              <w:bottom w:val="single" w:sz="4" w:space="0" w:color="auto"/>
            </w:tcBorders>
            <w:shd w:val="clear" w:color="auto" w:fill="auto"/>
          </w:tcPr>
          <w:p w14:paraId="25A6D34A" w14:textId="77777777" w:rsidR="004737E2" w:rsidRPr="009C31D2" w:rsidRDefault="004737E2" w:rsidP="00F77EF4">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C04951A" w14:textId="77777777" w:rsidR="004737E2" w:rsidRPr="009C31D2" w:rsidRDefault="004737E2" w:rsidP="00F77EF4">
            <w:pPr>
              <w:spacing w:after="0"/>
              <w:jc w:val="center"/>
              <w:rPr>
                <w:rFonts w:ascii="Arial" w:hAnsi="Arial"/>
                <w:sz w:val="16"/>
                <w:szCs w:val="16"/>
              </w:rPr>
            </w:pPr>
          </w:p>
        </w:tc>
      </w:tr>
      <w:tr w:rsidR="004737E2" w:rsidRPr="009C31D2" w14:paraId="7B7E1245" w14:textId="77777777" w:rsidTr="00F77EF4">
        <w:trPr>
          <w:tblHeader/>
          <w:jc w:val="center"/>
        </w:trPr>
        <w:tc>
          <w:tcPr>
            <w:tcW w:w="1137" w:type="dxa"/>
            <w:tcBorders>
              <w:top w:val="single" w:sz="4" w:space="0" w:color="auto"/>
              <w:bottom w:val="single" w:sz="4" w:space="0" w:color="auto"/>
            </w:tcBorders>
            <w:shd w:val="clear" w:color="auto" w:fill="D9D9D9"/>
          </w:tcPr>
          <w:p w14:paraId="65D9C7F4"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6ED8C31D" w14:textId="77777777" w:rsidR="004737E2" w:rsidRPr="009C31D2"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CC229D2"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FCB218D"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ED2E3E7" w14:textId="77777777" w:rsidR="004737E2" w:rsidRPr="009C31D2" w:rsidRDefault="004737E2" w:rsidP="00F77EF4">
            <w:pPr>
              <w:spacing w:after="0"/>
              <w:jc w:val="center"/>
              <w:rPr>
                <w:rFonts w:ascii="Arial" w:hAnsi="Arial"/>
                <w:b/>
                <w:sz w:val="16"/>
                <w:szCs w:val="16"/>
              </w:rPr>
            </w:pPr>
          </w:p>
        </w:tc>
      </w:tr>
      <w:tr w:rsidR="004737E2" w:rsidRPr="009C31D2" w14:paraId="6359DCAD" w14:textId="77777777" w:rsidTr="00F77EF4">
        <w:trPr>
          <w:tblHeader/>
          <w:jc w:val="center"/>
        </w:trPr>
        <w:tc>
          <w:tcPr>
            <w:tcW w:w="1137" w:type="dxa"/>
            <w:tcBorders>
              <w:top w:val="single" w:sz="4" w:space="0" w:color="auto"/>
              <w:bottom w:val="single" w:sz="4" w:space="0" w:color="auto"/>
            </w:tcBorders>
            <w:shd w:val="clear" w:color="auto" w:fill="D9D9D9"/>
          </w:tcPr>
          <w:p w14:paraId="2E8FDCED" w14:textId="77777777" w:rsidR="004737E2" w:rsidRPr="009C31D2" w:rsidRDefault="004737E2" w:rsidP="00F77EF4">
            <w:pPr>
              <w:spacing w:after="0"/>
              <w:rPr>
                <w:rFonts w:ascii="Arial" w:eastAsia="SimSun" w:hAnsi="Arial"/>
                <w:b/>
                <w:bCs/>
                <w:sz w:val="16"/>
                <w:szCs w:val="16"/>
              </w:rPr>
            </w:pPr>
            <w:r w:rsidRPr="009C31D2">
              <w:rPr>
                <w:rFonts w:ascii="Arial" w:eastAsia="SimSun" w:hAnsi="Arial"/>
                <w:b/>
                <w:bCs/>
                <w:sz w:val="16"/>
                <w:szCs w:val="16"/>
              </w:rPr>
              <w:t>9.3.1</w:t>
            </w:r>
          </w:p>
        </w:tc>
        <w:tc>
          <w:tcPr>
            <w:tcW w:w="2340" w:type="dxa"/>
            <w:tcBorders>
              <w:top w:val="single" w:sz="4" w:space="0" w:color="auto"/>
              <w:bottom w:val="single" w:sz="4" w:space="0" w:color="auto"/>
            </w:tcBorders>
            <w:shd w:val="clear" w:color="auto" w:fill="D9D9D9"/>
          </w:tcPr>
          <w:p w14:paraId="601B2D50" w14:textId="77777777" w:rsidR="004737E2" w:rsidRPr="009C31D2"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D9D9D9"/>
          </w:tcPr>
          <w:p w14:paraId="0DA63F44"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3DD5C814" w14:textId="77777777" w:rsidR="004737E2" w:rsidRPr="009C31D2"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D9D9D9"/>
          </w:tcPr>
          <w:p w14:paraId="4D697FD5" w14:textId="77777777" w:rsidR="004737E2" w:rsidRPr="009C31D2" w:rsidRDefault="004737E2" w:rsidP="00F77EF4">
            <w:pPr>
              <w:spacing w:after="0"/>
              <w:jc w:val="center"/>
              <w:rPr>
                <w:rFonts w:ascii="Arial" w:eastAsia="SimSun" w:hAnsi="Arial"/>
                <w:b/>
                <w:sz w:val="16"/>
                <w:szCs w:val="16"/>
              </w:rPr>
            </w:pPr>
          </w:p>
        </w:tc>
      </w:tr>
      <w:tr w:rsidR="004737E2" w:rsidRPr="009C31D2" w14:paraId="26E49DEE" w14:textId="77777777" w:rsidTr="00F77EF4">
        <w:trPr>
          <w:tblHeader/>
          <w:jc w:val="center"/>
        </w:trPr>
        <w:tc>
          <w:tcPr>
            <w:tcW w:w="1137" w:type="dxa"/>
            <w:tcBorders>
              <w:top w:val="single" w:sz="4" w:space="0" w:color="auto"/>
              <w:bottom w:val="single" w:sz="4" w:space="0" w:color="auto"/>
            </w:tcBorders>
            <w:shd w:val="clear" w:color="auto" w:fill="auto"/>
          </w:tcPr>
          <w:p w14:paraId="0973D1EF" w14:textId="77777777" w:rsidR="004737E2" w:rsidRPr="009C31D2" w:rsidRDefault="004737E2" w:rsidP="00F77EF4">
            <w:pPr>
              <w:spacing w:after="0"/>
              <w:rPr>
                <w:rFonts w:ascii="Arial" w:eastAsia="SimSun" w:hAnsi="Arial"/>
                <w:b/>
                <w:bCs/>
                <w:sz w:val="16"/>
                <w:szCs w:val="16"/>
              </w:rPr>
            </w:pPr>
            <w:r w:rsidRPr="009C31D2">
              <w:rPr>
                <w:rFonts w:ascii="Arial" w:eastAsia="SimSun" w:hAnsi="Arial"/>
                <w:sz w:val="16"/>
                <w:szCs w:val="16"/>
              </w:rPr>
              <w:t>9.3.1.1</w:t>
            </w:r>
          </w:p>
        </w:tc>
        <w:tc>
          <w:tcPr>
            <w:tcW w:w="2340" w:type="dxa"/>
            <w:tcBorders>
              <w:top w:val="single" w:sz="4" w:space="0" w:color="auto"/>
              <w:bottom w:val="single" w:sz="4" w:space="0" w:color="auto"/>
            </w:tcBorders>
            <w:shd w:val="clear" w:color="auto" w:fill="auto"/>
          </w:tcPr>
          <w:p w14:paraId="3B4985AE" w14:textId="77777777" w:rsidR="004737E2" w:rsidRPr="009C31D2"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0E9A4579"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4F67DD97" w14:textId="77777777" w:rsidR="004737E2" w:rsidRPr="009C31D2"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5EACD141"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5B956C16" w14:textId="77777777" w:rsidTr="00F77EF4">
        <w:trPr>
          <w:tblHeader/>
          <w:jc w:val="center"/>
        </w:trPr>
        <w:tc>
          <w:tcPr>
            <w:tcW w:w="1137" w:type="dxa"/>
            <w:tcBorders>
              <w:top w:val="single" w:sz="4" w:space="0" w:color="auto"/>
              <w:bottom w:val="single" w:sz="4" w:space="0" w:color="auto"/>
            </w:tcBorders>
            <w:shd w:val="clear" w:color="auto" w:fill="auto"/>
          </w:tcPr>
          <w:p w14:paraId="2B8B7BD8" w14:textId="77777777" w:rsidR="004737E2" w:rsidRPr="009C31D2" w:rsidRDefault="004737E2" w:rsidP="00F77EF4">
            <w:pPr>
              <w:spacing w:after="0"/>
              <w:rPr>
                <w:rFonts w:ascii="Arial" w:eastAsia="SimSun" w:hAnsi="Arial"/>
                <w:b/>
                <w:bCs/>
                <w:sz w:val="16"/>
                <w:szCs w:val="16"/>
              </w:rPr>
            </w:pPr>
            <w:r w:rsidRPr="009C31D2">
              <w:rPr>
                <w:rFonts w:ascii="Arial" w:eastAsia="SimSun" w:hAnsi="Arial"/>
                <w:sz w:val="16"/>
                <w:szCs w:val="16"/>
              </w:rPr>
              <w:t>9.3.1.2</w:t>
            </w:r>
          </w:p>
        </w:tc>
        <w:tc>
          <w:tcPr>
            <w:tcW w:w="2340" w:type="dxa"/>
            <w:tcBorders>
              <w:top w:val="single" w:sz="4" w:space="0" w:color="auto"/>
              <w:bottom w:val="single" w:sz="4" w:space="0" w:color="auto"/>
            </w:tcBorders>
            <w:shd w:val="clear" w:color="auto" w:fill="auto"/>
          </w:tcPr>
          <w:p w14:paraId="211AD2C8" w14:textId="77777777" w:rsidR="004737E2" w:rsidRPr="009C31D2"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1D14F6CF"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484D26DC" w14:textId="77777777" w:rsidR="004737E2" w:rsidRPr="009C31D2"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52D8A096"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552EE38E" w14:textId="77777777" w:rsidTr="00F77EF4">
        <w:trPr>
          <w:tblHeader/>
          <w:jc w:val="center"/>
        </w:trPr>
        <w:tc>
          <w:tcPr>
            <w:tcW w:w="1137" w:type="dxa"/>
            <w:tcBorders>
              <w:top w:val="single" w:sz="4" w:space="0" w:color="auto"/>
              <w:bottom w:val="single" w:sz="4" w:space="0" w:color="auto"/>
            </w:tcBorders>
            <w:shd w:val="clear" w:color="auto" w:fill="auto"/>
          </w:tcPr>
          <w:p w14:paraId="0E6080C8" w14:textId="77777777" w:rsidR="004737E2" w:rsidRPr="009C31D2" w:rsidRDefault="004737E2" w:rsidP="00F77EF4">
            <w:pPr>
              <w:spacing w:after="0"/>
              <w:rPr>
                <w:rFonts w:ascii="Arial" w:eastAsia="SimSun" w:hAnsi="Arial"/>
                <w:b/>
                <w:bCs/>
                <w:sz w:val="16"/>
                <w:szCs w:val="16"/>
              </w:rPr>
            </w:pPr>
            <w:r w:rsidRPr="009C31D2">
              <w:rPr>
                <w:rFonts w:ascii="Arial" w:eastAsia="SimSun" w:hAnsi="Arial"/>
                <w:sz w:val="16"/>
                <w:szCs w:val="16"/>
              </w:rPr>
              <w:t>9.3.1.3</w:t>
            </w:r>
          </w:p>
        </w:tc>
        <w:tc>
          <w:tcPr>
            <w:tcW w:w="2340" w:type="dxa"/>
            <w:tcBorders>
              <w:top w:val="single" w:sz="4" w:space="0" w:color="auto"/>
              <w:bottom w:val="single" w:sz="4" w:space="0" w:color="auto"/>
            </w:tcBorders>
            <w:shd w:val="clear" w:color="auto" w:fill="auto"/>
          </w:tcPr>
          <w:p w14:paraId="273924A4" w14:textId="77777777" w:rsidR="004737E2" w:rsidRPr="009C31D2"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563F72F4" w14:textId="77777777" w:rsidR="004737E2" w:rsidRPr="009C31D2"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5B29F080" w14:textId="77777777" w:rsidR="004737E2" w:rsidRPr="009C31D2"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72FC53FC" w14:textId="77777777" w:rsidR="004737E2" w:rsidRPr="009C31D2" w:rsidRDefault="004737E2" w:rsidP="00F77EF4">
            <w:pPr>
              <w:spacing w:after="0"/>
              <w:jc w:val="center"/>
              <w:rPr>
                <w:rFonts w:ascii="Arial" w:eastAsia="SimSun" w:hAnsi="Arial"/>
                <w:b/>
                <w:sz w:val="16"/>
                <w:szCs w:val="16"/>
              </w:rPr>
            </w:pPr>
            <w:r w:rsidRPr="009C31D2">
              <w:rPr>
                <w:rFonts w:ascii="Arial" w:eastAsia="SimSun" w:hAnsi="Arial"/>
                <w:sz w:val="16"/>
                <w:szCs w:val="16"/>
              </w:rPr>
              <w:t>Rel-15 E-UTRA</w:t>
            </w:r>
          </w:p>
        </w:tc>
      </w:tr>
      <w:tr w:rsidR="004737E2" w:rsidRPr="009C31D2" w14:paraId="70F32581" w14:textId="77777777" w:rsidTr="00F77EF4">
        <w:trPr>
          <w:tblHeader/>
          <w:jc w:val="center"/>
        </w:trPr>
        <w:tc>
          <w:tcPr>
            <w:tcW w:w="1137" w:type="dxa"/>
            <w:tcBorders>
              <w:top w:val="single" w:sz="4" w:space="0" w:color="auto"/>
              <w:bottom w:val="single" w:sz="4" w:space="0" w:color="auto"/>
            </w:tcBorders>
            <w:shd w:val="clear" w:color="auto" w:fill="D9D9D9"/>
          </w:tcPr>
          <w:p w14:paraId="02DCA5EB" w14:textId="77777777" w:rsidR="004737E2" w:rsidRPr="009C31D2" w:rsidRDefault="004737E2" w:rsidP="00F77EF4">
            <w:pPr>
              <w:spacing w:after="0"/>
              <w:rPr>
                <w:rFonts w:ascii="Arial" w:hAnsi="Arial"/>
                <w:b/>
                <w:bCs/>
                <w:sz w:val="16"/>
                <w:szCs w:val="16"/>
              </w:rPr>
            </w:pPr>
            <w:r w:rsidRPr="009C31D2">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65D5C7FD"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6627C7"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10D93B"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6A8167" w14:textId="77777777" w:rsidR="004737E2" w:rsidRPr="009C31D2" w:rsidRDefault="004737E2" w:rsidP="00F77EF4">
            <w:pPr>
              <w:spacing w:after="0"/>
              <w:jc w:val="center"/>
              <w:rPr>
                <w:rFonts w:ascii="Arial" w:hAnsi="Arial"/>
                <w:b/>
                <w:sz w:val="16"/>
                <w:szCs w:val="16"/>
              </w:rPr>
            </w:pPr>
          </w:p>
        </w:tc>
      </w:tr>
      <w:tr w:rsidR="004737E2" w:rsidRPr="009C31D2" w14:paraId="6C21F185" w14:textId="77777777" w:rsidTr="00F77EF4">
        <w:trPr>
          <w:tblHeader/>
          <w:jc w:val="center"/>
        </w:trPr>
        <w:tc>
          <w:tcPr>
            <w:tcW w:w="1137" w:type="dxa"/>
            <w:tcBorders>
              <w:top w:val="nil"/>
              <w:bottom w:val="single" w:sz="4" w:space="0" w:color="auto"/>
            </w:tcBorders>
            <w:shd w:val="clear" w:color="auto" w:fill="E7E6E6"/>
          </w:tcPr>
          <w:p w14:paraId="3AF2C4F1"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10.1</w:t>
            </w:r>
          </w:p>
        </w:tc>
        <w:tc>
          <w:tcPr>
            <w:tcW w:w="2340" w:type="dxa"/>
            <w:tcBorders>
              <w:bottom w:val="single" w:sz="4" w:space="0" w:color="auto"/>
            </w:tcBorders>
            <w:shd w:val="clear" w:color="auto" w:fill="E7E6E6"/>
          </w:tcPr>
          <w:p w14:paraId="0E7A2DCA" w14:textId="77777777" w:rsidR="004737E2" w:rsidRPr="009C31D2" w:rsidRDefault="004737E2" w:rsidP="00F77EF4">
            <w:pPr>
              <w:spacing w:after="0"/>
              <w:jc w:val="center"/>
              <w:rPr>
                <w:rFonts w:ascii="Arial" w:hAnsi="Arial"/>
                <w:b/>
                <w:sz w:val="16"/>
                <w:szCs w:val="16"/>
              </w:rPr>
            </w:pPr>
          </w:p>
        </w:tc>
        <w:tc>
          <w:tcPr>
            <w:tcW w:w="2250" w:type="dxa"/>
            <w:tcBorders>
              <w:bottom w:val="single" w:sz="4" w:space="0" w:color="auto"/>
            </w:tcBorders>
            <w:shd w:val="clear" w:color="auto" w:fill="E7E6E6"/>
          </w:tcPr>
          <w:p w14:paraId="003B68DE" w14:textId="77777777" w:rsidR="004737E2" w:rsidRPr="009C31D2" w:rsidRDefault="004737E2" w:rsidP="00F77EF4">
            <w:pPr>
              <w:spacing w:after="0"/>
              <w:jc w:val="center"/>
              <w:rPr>
                <w:rFonts w:ascii="Arial" w:hAnsi="Arial"/>
                <w:b/>
                <w:sz w:val="16"/>
                <w:szCs w:val="16"/>
              </w:rPr>
            </w:pPr>
          </w:p>
        </w:tc>
        <w:tc>
          <w:tcPr>
            <w:tcW w:w="1903" w:type="dxa"/>
            <w:tcBorders>
              <w:bottom w:val="single" w:sz="4" w:space="0" w:color="auto"/>
            </w:tcBorders>
            <w:shd w:val="clear" w:color="auto" w:fill="E7E6E6"/>
          </w:tcPr>
          <w:p w14:paraId="0232AEE5" w14:textId="77777777" w:rsidR="004737E2" w:rsidRPr="009C31D2" w:rsidRDefault="004737E2" w:rsidP="00F77EF4">
            <w:pPr>
              <w:spacing w:after="0"/>
              <w:jc w:val="center"/>
              <w:rPr>
                <w:rFonts w:ascii="Arial" w:hAnsi="Arial"/>
                <w:b/>
                <w:sz w:val="16"/>
                <w:szCs w:val="16"/>
              </w:rPr>
            </w:pPr>
          </w:p>
        </w:tc>
        <w:tc>
          <w:tcPr>
            <w:tcW w:w="2483" w:type="dxa"/>
            <w:tcBorders>
              <w:bottom w:val="single" w:sz="4" w:space="0" w:color="auto"/>
            </w:tcBorders>
            <w:shd w:val="clear" w:color="auto" w:fill="E7E6E6"/>
          </w:tcPr>
          <w:p w14:paraId="6D6C3B0A" w14:textId="77777777" w:rsidR="004737E2" w:rsidRPr="009C31D2" w:rsidRDefault="004737E2" w:rsidP="00F77EF4">
            <w:pPr>
              <w:spacing w:after="0"/>
              <w:jc w:val="center"/>
              <w:rPr>
                <w:rFonts w:ascii="Arial" w:hAnsi="Arial"/>
                <w:b/>
                <w:sz w:val="16"/>
                <w:szCs w:val="16"/>
              </w:rPr>
            </w:pPr>
          </w:p>
        </w:tc>
      </w:tr>
    </w:tbl>
    <w:p w14:paraId="6D3B61E4" w14:textId="77777777" w:rsidR="004737E2" w:rsidRPr="009C31D2" w:rsidRDefault="004737E2" w:rsidP="004737E2"/>
    <w:p w14:paraId="1A275B4C" w14:textId="77777777" w:rsidR="004737E2" w:rsidRPr="009C31D2" w:rsidRDefault="004737E2" w:rsidP="004737E2">
      <w:pPr>
        <w:pStyle w:val="TH"/>
      </w:pPr>
      <w:r w:rsidRPr="009C31D2">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737E2" w:rsidRPr="009C31D2" w14:paraId="3465A4C4" w14:textId="77777777" w:rsidTr="00F77EF4">
        <w:trPr>
          <w:jc w:val="center"/>
        </w:trPr>
        <w:tc>
          <w:tcPr>
            <w:tcW w:w="1092" w:type="dxa"/>
            <w:tcBorders>
              <w:top w:val="single" w:sz="4" w:space="0" w:color="auto"/>
              <w:left w:val="single" w:sz="4" w:space="0" w:color="auto"/>
              <w:bottom w:val="nil"/>
              <w:right w:val="single" w:sz="4" w:space="0" w:color="auto"/>
            </w:tcBorders>
            <w:hideMark/>
          </w:tcPr>
          <w:p w14:paraId="72E622A3" w14:textId="77777777" w:rsidR="004737E2" w:rsidRPr="009C31D2" w:rsidRDefault="004737E2" w:rsidP="00F77EF4">
            <w:pPr>
              <w:pStyle w:val="TAH"/>
              <w:keepNext w:val="0"/>
              <w:keepLines w:val="0"/>
              <w:rPr>
                <w:sz w:val="16"/>
                <w:szCs w:val="16"/>
              </w:rPr>
            </w:pPr>
            <w:r w:rsidRPr="009C31D2">
              <w:rPr>
                <w:sz w:val="16"/>
                <w:szCs w:val="16"/>
              </w:rPr>
              <w:t>Clause</w:t>
            </w:r>
          </w:p>
        </w:tc>
        <w:tc>
          <w:tcPr>
            <w:tcW w:w="3512" w:type="dxa"/>
            <w:tcBorders>
              <w:top w:val="single" w:sz="4" w:space="0" w:color="auto"/>
              <w:left w:val="single" w:sz="4" w:space="0" w:color="auto"/>
              <w:bottom w:val="nil"/>
              <w:right w:val="single" w:sz="4" w:space="0" w:color="auto"/>
            </w:tcBorders>
            <w:hideMark/>
          </w:tcPr>
          <w:p w14:paraId="01CBB19E" w14:textId="77777777" w:rsidR="004737E2" w:rsidRPr="009C31D2" w:rsidRDefault="004737E2" w:rsidP="00F77EF4">
            <w:pPr>
              <w:pStyle w:val="TAH"/>
              <w:keepNext w:val="0"/>
              <w:keepLines w:val="0"/>
              <w:rPr>
                <w:sz w:val="16"/>
                <w:szCs w:val="16"/>
              </w:rPr>
            </w:pPr>
            <w:r w:rsidRPr="009C31D2">
              <w:rPr>
                <w:sz w:val="16"/>
                <w:szCs w:val="16"/>
              </w:rPr>
              <w:t>TC Title</w:t>
            </w:r>
          </w:p>
        </w:tc>
        <w:tc>
          <w:tcPr>
            <w:tcW w:w="811" w:type="dxa"/>
            <w:tcBorders>
              <w:top w:val="single" w:sz="4" w:space="0" w:color="auto"/>
              <w:left w:val="single" w:sz="4" w:space="0" w:color="auto"/>
              <w:bottom w:val="nil"/>
              <w:right w:val="single" w:sz="4" w:space="0" w:color="auto"/>
            </w:tcBorders>
            <w:hideMark/>
          </w:tcPr>
          <w:p w14:paraId="7E69AB2C" w14:textId="77777777" w:rsidR="004737E2" w:rsidRPr="009C31D2" w:rsidRDefault="004737E2" w:rsidP="00F77EF4">
            <w:pPr>
              <w:pStyle w:val="TAH"/>
              <w:keepNext w:val="0"/>
              <w:keepLines w:val="0"/>
              <w:rPr>
                <w:sz w:val="16"/>
                <w:szCs w:val="16"/>
              </w:rPr>
            </w:pPr>
            <w:r w:rsidRPr="009C31D2">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6D8C0B5"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53FCFD26" w14:textId="77777777" w:rsidTr="00F77EF4">
        <w:trPr>
          <w:tblHeader/>
          <w:jc w:val="center"/>
        </w:trPr>
        <w:tc>
          <w:tcPr>
            <w:tcW w:w="1092" w:type="dxa"/>
            <w:tcBorders>
              <w:top w:val="nil"/>
              <w:left w:val="single" w:sz="4" w:space="0" w:color="auto"/>
              <w:bottom w:val="single" w:sz="4" w:space="0" w:color="auto"/>
              <w:right w:val="single" w:sz="4" w:space="0" w:color="auto"/>
            </w:tcBorders>
          </w:tcPr>
          <w:p w14:paraId="3A6EB1D8" w14:textId="77777777" w:rsidR="004737E2" w:rsidRPr="009C31D2" w:rsidRDefault="004737E2" w:rsidP="00F77EF4">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3A97F9D" w14:textId="77777777" w:rsidR="004737E2" w:rsidRPr="009C31D2" w:rsidRDefault="004737E2" w:rsidP="00F77EF4">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8918333" w14:textId="77777777" w:rsidR="004737E2" w:rsidRPr="009C31D2" w:rsidRDefault="004737E2" w:rsidP="00F77EF4">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1631B36" w14:textId="77777777" w:rsidR="004737E2" w:rsidRPr="009C31D2" w:rsidRDefault="004737E2" w:rsidP="00F77EF4">
            <w:pPr>
              <w:pStyle w:val="TAH"/>
              <w:keepNext w:val="0"/>
              <w:keepLines w:val="0"/>
              <w:rPr>
                <w:sz w:val="16"/>
                <w:szCs w:val="16"/>
              </w:rPr>
            </w:pPr>
            <w:r w:rsidRPr="009C31D2">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217BEBC"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035E88C7" w14:textId="77777777" w:rsidTr="00F77EF4">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2B888641"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F933139"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CD427BB" w14:textId="77777777" w:rsidR="004737E2" w:rsidRPr="009C31D2" w:rsidRDefault="004737E2" w:rsidP="00F77EF4">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050A79" w14:textId="77777777" w:rsidR="004737E2" w:rsidRPr="009C31D2" w:rsidRDefault="004737E2" w:rsidP="00F77EF4">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66FA01F" w14:textId="77777777" w:rsidR="004737E2" w:rsidRPr="009C31D2" w:rsidRDefault="004737E2" w:rsidP="00F77EF4">
            <w:pPr>
              <w:pStyle w:val="TAH"/>
              <w:keepNext w:val="0"/>
              <w:keepLines w:val="0"/>
              <w:rPr>
                <w:sz w:val="16"/>
                <w:szCs w:val="16"/>
              </w:rPr>
            </w:pPr>
          </w:p>
        </w:tc>
      </w:tr>
      <w:tr w:rsidR="004737E2" w:rsidRPr="009C31D2" w14:paraId="7BB003C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CB1E0A8"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F0466DF" w14:textId="77777777" w:rsidR="004737E2" w:rsidRPr="009C31D2" w:rsidRDefault="004737E2" w:rsidP="00F77EF4">
            <w:pPr>
              <w:pStyle w:val="TAL"/>
              <w:rPr>
                <w:rFonts w:cs="Arial"/>
                <w:b/>
                <w:bCs/>
                <w:sz w:val="16"/>
                <w:szCs w:val="16"/>
              </w:rPr>
            </w:pPr>
            <w:r w:rsidRPr="009C31D2">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6EB4AAF"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B9CF4F7"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F6E75F4" w14:textId="77777777" w:rsidR="004737E2" w:rsidRPr="009C31D2" w:rsidRDefault="004737E2" w:rsidP="00F77EF4">
            <w:pPr>
              <w:pStyle w:val="TAL"/>
              <w:keepNext w:val="0"/>
              <w:keepLines w:val="0"/>
              <w:rPr>
                <w:rFonts w:cs="Arial"/>
                <w:sz w:val="16"/>
                <w:szCs w:val="16"/>
              </w:rPr>
            </w:pPr>
          </w:p>
        </w:tc>
      </w:tr>
      <w:tr w:rsidR="004737E2" w:rsidRPr="009C31D2" w14:paraId="7C13178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A8CF588"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CB423F7" w14:textId="77777777" w:rsidR="004737E2" w:rsidRPr="009C31D2" w:rsidRDefault="004737E2" w:rsidP="00F77EF4">
            <w:pPr>
              <w:pStyle w:val="TAL"/>
              <w:rPr>
                <w:rFonts w:cs="Arial"/>
                <w:bCs/>
                <w:sz w:val="16"/>
                <w:szCs w:val="16"/>
              </w:rPr>
            </w:pPr>
            <w:r w:rsidRPr="009C31D2">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D4B876"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CB558E9"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420DEE1" w14:textId="77777777" w:rsidR="004737E2" w:rsidRPr="009C31D2" w:rsidRDefault="004737E2" w:rsidP="00F77EF4">
            <w:pPr>
              <w:pStyle w:val="TAL"/>
              <w:keepNext w:val="0"/>
              <w:keepLines w:val="0"/>
              <w:rPr>
                <w:rFonts w:cs="Arial"/>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59DD019C"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379B1CB" w14:textId="77777777" w:rsidR="004737E2" w:rsidRPr="009C31D2" w:rsidRDefault="004737E2" w:rsidP="00F77EF4">
            <w:pPr>
              <w:pStyle w:val="TAL"/>
              <w:keepNext w:val="0"/>
              <w:keepLines w:val="0"/>
              <w:rPr>
                <w:rFonts w:cs="Arial"/>
                <w:b/>
                <w:bCs/>
                <w:sz w:val="16"/>
                <w:szCs w:val="16"/>
              </w:rPr>
            </w:pPr>
            <w:r w:rsidRPr="009C31D2">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A66B05" w14:textId="77777777" w:rsidR="004737E2" w:rsidRPr="009C31D2" w:rsidRDefault="004737E2" w:rsidP="00F77EF4">
            <w:pPr>
              <w:pStyle w:val="TAL"/>
              <w:rPr>
                <w:rFonts w:cs="Arial"/>
                <w:b/>
                <w:bCs/>
                <w:sz w:val="16"/>
                <w:szCs w:val="16"/>
              </w:rPr>
            </w:pPr>
            <w:r w:rsidRPr="009C31D2">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1649A74"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B85FC88"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E359D37" w14:textId="77777777" w:rsidR="004737E2" w:rsidRPr="009C31D2" w:rsidRDefault="004737E2" w:rsidP="00F77EF4">
            <w:pPr>
              <w:pStyle w:val="TAL"/>
              <w:keepNext w:val="0"/>
              <w:keepLines w:val="0"/>
              <w:rPr>
                <w:rFonts w:cs="Arial"/>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3F9CD0BD"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0E93AFD4" w14:textId="77777777" w:rsidR="004737E2" w:rsidRPr="009C31D2" w:rsidRDefault="004737E2" w:rsidP="00F77EF4">
            <w:pPr>
              <w:pStyle w:val="TAL"/>
              <w:rPr>
                <w:rFonts w:cs="Arial"/>
                <w:bCs/>
                <w:sz w:val="16"/>
                <w:szCs w:val="16"/>
              </w:rPr>
            </w:pPr>
            <w:r w:rsidRPr="009C31D2">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52CD144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208F0351" w14:textId="77777777" w:rsidR="004737E2" w:rsidRPr="009C31D2" w:rsidRDefault="004737E2" w:rsidP="00F77EF4">
            <w:pPr>
              <w:pStyle w:val="TAC"/>
              <w:keepNext w:val="0"/>
              <w:keepLines w:val="0"/>
              <w:rPr>
                <w:rFonts w:cs="Arial"/>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97EFE03"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7E38CCA" w14:textId="77777777" w:rsidR="004737E2" w:rsidRPr="009C31D2" w:rsidRDefault="004737E2" w:rsidP="00F77EF4">
            <w:pPr>
              <w:pStyle w:val="TAL"/>
              <w:keepNext w:val="0"/>
              <w:keepLines w:val="0"/>
              <w:rPr>
                <w:rFonts w:cs="Arial"/>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38CC538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7E00B4B4" w14:textId="77777777" w:rsidR="004737E2" w:rsidRPr="009C31D2" w:rsidRDefault="004737E2" w:rsidP="00F77EF4">
            <w:pPr>
              <w:pStyle w:val="TAL"/>
              <w:keepNext w:val="0"/>
              <w:keepLines w:val="0"/>
              <w:rPr>
                <w:rFonts w:cs="Arial"/>
                <w:bCs/>
                <w:sz w:val="16"/>
                <w:szCs w:val="16"/>
              </w:rPr>
            </w:pPr>
            <w:r w:rsidRPr="009C31D2">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C21599E"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MO MMTEL voice call setup from NR RRC_CONNECTED / EPS Fallback with redirection / Single registration mode with N26 interface / E-UTRAN cell reselection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67808E6"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5FA14D4"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5FDE879"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6EDD079A"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1AD5FA0" w14:textId="77777777" w:rsidR="004737E2" w:rsidRPr="009C31D2" w:rsidRDefault="004737E2" w:rsidP="00F77EF4">
            <w:pPr>
              <w:pStyle w:val="TAL"/>
              <w:keepNext w:val="0"/>
              <w:keepLines w:val="0"/>
              <w:rPr>
                <w:rFonts w:cs="Arial"/>
                <w:bCs/>
                <w:sz w:val="16"/>
                <w:szCs w:val="16"/>
                <w:lang w:eastAsia="zh-CN"/>
              </w:rPr>
            </w:pPr>
            <w:r w:rsidRPr="009C31D2">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33A4116" w14:textId="77777777" w:rsidR="004737E2" w:rsidRPr="009C31D2" w:rsidRDefault="004737E2" w:rsidP="00F77EF4">
            <w:pPr>
              <w:pStyle w:val="TAL"/>
              <w:keepNext w:val="0"/>
              <w:keepLines w:val="0"/>
              <w:rPr>
                <w:rFonts w:cs="Arial"/>
                <w:bCs/>
                <w:sz w:val="16"/>
                <w:szCs w:val="16"/>
              </w:rPr>
            </w:pPr>
            <w:r w:rsidRPr="009C31D2">
              <w:rPr>
                <w:bCs/>
                <w:sz w:val="16"/>
                <w:szCs w:val="16"/>
              </w:rPr>
              <w:t>MO MMTEL voice call setup from NR RRC_CONNECTED / EPS Fallback with redirection / Single registration mode without N26 interface / E-UTRAN cell reselection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CDFB92B" w14:textId="77777777" w:rsidR="004737E2" w:rsidRPr="009C31D2" w:rsidRDefault="004737E2" w:rsidP="00F77EF4">
            <w:pPr>
              <w:pStyle w:val="TAC"/>
              <w:keepNext w:val="0"/>
              <w:keepLines w:val="0"/>
              <w:rPr>
                <w:rFonts w:cs="Arial"/>
                <w:bCs/>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DCF67BC" w14:textId="77777777" w:rsidR="004737E2" w:rsidRPr="009C31D2" w:rsidRDefault="004737E2" w:rsidP="00F77EF4">
            <w:pPr>
              <w:pStyle w:val="TAC"/>
              <w:keepNext w:val="0"/>
              <w:keepLines w:val="0"/>
              <w:rPr>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8CB6B38"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Voice (VoLTE in GSMA PRD IR.92: "IMS Profile for Voice and SMS") and EPS fallback</w:t>
            </w:r>
          </w:p>
        </w:tc>
      </w:tr>
      <w:tr w:rsidR="004737E2" w:rsidRPr="009C31D2" w14:paraId="5A75941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30798AFE" w14:textId="77777777" w:rsidR="004737E2" w:rsidRPr="009C31D2" w:rsidRDefault="004737E2" w:rsidP="00F77EF4">
            <w:pPr>
              <w:pStyle w:val="TAL"/>
              <w:keepNext w:val="0"/>
              <w:keepLines w:val="0"/>
              <w:rPr>
                <w:rFonts w:cs="Arial"/>
                <w:bCs/>
                <w:sz w:val="16"/>
                <w:szCs w:val="16"/>
                <w:lang w:eastAsia="zh-CN"/>
              </w:rPr>
            </w:pPr>
            <w:r w:rsidRPr="009C31D2">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1D6096A" w14:textId="77777777" w:rsidR="004737E2" w:rsidRPr="009C31D2" w:rsidRDefault="004737E2" w:rsidP="00F77EF4">
            <w:pPr>
              <w:pStyle w:val="TAL"/>
              <w:keepNext w:val="0"/>
              <w:keepLines w:val="0"/>
              <w:rPr>
                <w:rFonts w:cs="Arial"/>
                <w:bCs/>
                <w:sz w:val="16"/>
                <w:szCs w:val="16"/>
              </w:rPr>
            </w:pPr>
            <w:r w:rsidRPr="009C31D2">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4B340ADD" w14:textId="77777777" w:rsidR="004737E2" w:rsidRPr="009C31D2" w:rsidRDefault="004737E2" w:rsidP="00F77EF4">
            <w:pPr>
              <w:pStyle w:val="TAC"/>
              <w:keepNext w:val="0"/>
              <w:keepLines w:val="0"/>
              <w:rPr>
                <w:rFonts w:cs="Arial"/>
                <w:bCs/>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6919495" w14:textId="77777777" w:rsidR="004737E2" w:rsidRPr="009C31D2" w:rsidRDefault="004737E2" w:rsidP="00F77EF4">
            <w:pPr>
              <w:pStyle w:val="TAC"/>
              <w:keepNext w:val="0"/>
              <w:keepLines w:val="0"/>
              <w:rPr>
                <w:sz w:val="16"/>
                <w:szCs w:val="16"/>
              </w:rPr>
            </w:pPr>
            <w:r w:rsidRPr="009C31D2">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9FDD8DE" w14:textId="77777777" w:rsidR="004737E2" w:rsidRPr="009C31D2" w:rsidRDefault="004737E2" w:rsidP="00F77EF4">
            <w:pPr>
              <w:pStyle w:val="TAL"/>
              <w:keepNext w:val="0"/>
              <w:keepLines w:val="0"/>
              <w:rPr>
                <w:rFonts w:cs="Arial"/>
                <w:bCs/>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(VoLTE in GSMA PRD IR.92: "IMS Profile for Voice and SMS") Voice and EPS fallback</w:t>
            </w:r>
          </w:p>
        </w:tc>
      </w:tr>
      <w:tr w:rsidR="004737E2" w:rsidRPr="009C31D2" w14:paraId="773995B6"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6BBF0F38" w14:textId="77777777" w:rsidR="004737E2" w:rsidRPr="009C31D2" w:rsidRDefault="004737E2" w:rsidP="00F77EF4">
            <w:pPr>
              <w:pStyle w:val="TAL"/>
              <w:keepNext w:val="0"/>
              <w:keepLines w:val="0"/>
              <w:rPr>
                <w:bCs/>
                <w:sz w:val="16"/>
                <w:szCs w:val="16"/>
              </w:rPr>
            </w:pPr>
            <w:r w:rsidRPr="009C31D2">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1BB7C185" w14:textId="77777777" w:rsidR="004737E2" w:rsidRPr="009C31D2" w:rsidRDefault="004737E2" w:rsidP="00F77EF4">
            <w:pPr>
              <w:pStyle w:val="TAL"/>
              <w:keepNext w:val="0"/>
              <w:keepLines w:val="0"/>
              <w:rPr>
                <w:bCs/>
                <w:sz w:val="16"/>
                <w:szCs w:val="16"/>
              </w:rPr>
            </w:pPr>
            <w:r w:rsidRPr="009C31D2">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387CDA0"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E869D0" w14:textId="77777777" w:rsidR="004737E2" w:rsidRPr="009C31D2" w:rsidRDefault="004737E2" w:rsidP="00F77EF4">
            <w:pPr>
              <w:pStyle w:val="TAC"/>
              <w:keepNext w:val="0"/>
              <w:keepLines w:val="0"/>
              <w:rPr>
                <w:rFonts w:cs="Arial"/>
                <w:sz w:val="16"/>
                <w:szCs w:val="16"/>
                <w:lang w:eastAsia="zh-CN"/>
              </w:rPr>
            </w:pPr>
            <w:r w:rsidRPr="009C31D2">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E301F9C" w14:textId="77777777" w:rsidR="004737E2" w:rsidRPr="009C31D2" w:rsidRDefault="004737E2" w:rsidP="00F77EF4">
            <w:pPr>
              <w:pStyle w:val="TAL"/>
              <w:keepNext w:val="0"/>
              <w:keepLines w:val="0"/>
              <w:rPr>
                <w:sz w:val="16"/>
                <w:szCs w:val="16"/>
              </w:rPr>
            </w:pPr>
            <w:r w:rsidRPr="009C31D2">
              <w:rPr>
                <w:rFonts w:cs="Arial"/>
                <w:sz w:val="16"/>
                <w:szCs w:val="16"/>
              </w:rPr>
              <w:t xml:space="preserve">UEs supporting 5G Core and E-UTRA and EPS </w:t>
            </w:r>
            <w:r w:rsidRPr="009C31D2">
              <w:rPr>
                <w:sz w:val="16"/>
                <w:szCs w:val="16"/>
              </w:rPr>
              <w:t>IMS emergency call (VoLTE in GSMA PRD IR.92: "IMS Profile for Voice and SMS") and Emergency Services Fallback in NR connected to 5GCN</w:t>
            </w:r>
          </w:p>
        </w:tc>
      </w:tr>
      <w:tr w:rsidR="004737E2" w:rsidRPr="009C31D2" w14:paraId="7495537F"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7731527D" w14:textId="77777777" w:rsidR="004737E2" w:rsidRPr="009C31D2" w:rsidRDefault="004737E2" w:rsidP="00F77EF4">
            <w:pPr>
              <w:pStyle w:val="TAL"/>
              <w:keepNext w:val="0"/>
              <w:keepLines w:val="0"/>
              <w:rPr>
                <w:sz w:val="16"/>
                <w:szCs w:val="16"/>
              </w:rPr>
            </w:pPr>
            <w:r w:rsidRPr="009C31D2">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A366A7D" w14:textId="77777777" w:rsidR="004737E2" w:rsidRPr="009C31D2" w:rsidRDefault="004737E2" w:rsidP="00F77EF4">
            <w:pPr>
              <w:pStyle w:val="TAL"/>
              <w:keepNext w:val="0"/>
              <w:keepLines w:val="0"/>
              <w:rPr>
                <w:sz w:val="16"/>
                <w:szCs w:val="16"/>
              </w:rPr>
            </w:pPr>
            <w:r w:rsidRPr="009C31D2">
              <w:rPr>
                <w:sz w:val="16"/>
                <w:szCs w:val="16"/>
              </w:rPr>
              <w:t xml:space="preserve">MO MMTEL voice call setup from NR RRC_IDLE / EPS Fallback with redirection / Single registration mode with N26 interface / </w:t>
            </w:r>
            <w:proofErr w:type="spellStart"/>
            <w:r w:rsidRPr="009C31D2">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4A01899" w14:textId="77777777" w:rsidR="004737E2" w:rsidRPr="009C31D2" w:rsidRDefault="004737E2" w:rsidP="00F77EF4">
            <w:pPr>
              <w:pStyle w:val="TAC"/>
              <w:keepNext w:val="0"/>
              <w:keepLines w:val="0"/>
              <w:rPr>
                <w:rFonts w:cs="Arial"/>
                <w:sz w:val="16"/>
                <w:szCs w:val="16"/>
              </w:rPr>
            </w:pPr>
            <w:r w:rsidRPr="009C31D2">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CDC8199"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2648028" w14:textId="77777777" w:rsidR="004737E2" w:rsidRPr="009C31D2" w:rsidRDefault="004737E2" w:rsidP="00F77EF4">
            <w:pPr>
              <w:pStyle w:val="TAL"/>
              <w:keepNext w:val="0"/>
              <w:keepLines w:val="0"/>
              <w:rPr>
                <w:rFonts w:cs="Arial"/>
                <w:sz w:val="16"/>
                <w:szCs w:val="16"/>
              </w:rPr>
            </w:pPr>
            <w:r w:rsidRPr="009C31D2">
              <w:rPr>
                <w:sz w:val="16"/>
                <w:szCs w:val="16"/>
              </w:rPr>
              <w:t xml:space="preserve">UEs supporting 5G Core and E-UTRA and </w:t>
            </w:r>
            <w:r w:rsidRPr="009C31D2">
              <w:rPr>
                <w:rFonts w:cs="Arial"/>
                <w:sz w:val="16"/>
                <w:szCs w:val="16"/>
              </w:rPr>
              <w:t xml:space="preserve">EPS </w:t>
            </w:r>
            <w:r w:rsidRPr="009C31D2">
              <w:rPr>
                <w:sz w:val="16"/>
                <w:szCs w:val="16"/>
              </w:rPr>
              <w:t>IMS (VoLTE in GSMA PRD IR.92: "IMS Profile for Voice and SMS") Voice and EPS fallback</w:t>
            </w:r>
            <w:r w:rsidRPr="009C31D2">
              <w:rPr>
                <w:rFonts w:cs="Arial"/>
                <w:sz w:val="16"/>
                <w:szCs w:val="16"/>
              </w:rPr>
              <w:t xml:space="preserve"> and </w:t>
            </w:r>
            <w:proofErr w:type="spellStart"/>
            <w:r w:rsidRPr="009C31D2">
              <w:rPr>
                <w:rFonts w:cs="Arial"/>
                <w:sz w:val="16"/>
                <w:szCs w:val="16"/>
              </w:rPr>
              <w:t>voiceFallbackIndication</w:t>
            </w:r>
            <w:proofErr w:type="spellEnd"/>
          </w:p>
        </w:tc>
      </w:tr>
      <w:tr w:rsidR="004737E2" w:rsidRPr="009C31D2" w14:paraId="49ECE6DA"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FB12E98" w14:textId="77777777" w:rsidR="004737E2" w:rsidRPr="009C31D2" w:rsidRDefault="004737E2" w:rsidP="00F77EF4">
            <w:pPr>
              <w:pStyle w:val="TAL"/>
              <w:keepNext w:val="0"/>
              <w:keepLines w:val="0"/>
              <w:rPr>
                <w:rFonts w:cs="Arial"/>
                <w:bCs/>
                <w:sz w:val="16"/>
                <w:szCs w:val="16"/>
                <w:lang w:eastAsia="zh-CN"/>
              </w:rPr>
            </w:pPr>
            <w:r w:rsidRPr="009C31D2">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B552FA5" w14:textId="77777777" w:rsidR="004737E2" w:rsidRPr="009C31D2" w:rsidRDefault="004737E2" w:rsidP="00F77EF4">
            <w:pPr>
              <w:pStyle w:val="TAL"/>
              <w:keepNext w:val="0"/>
              <w:keepLines w:val="0"/>
              <w:rPr>
                <w:rFonts w:cs="Arial"/>
                <w:bCs/>
                <w:sz w:val="16"/>
                <w:szCs w:val="16"/>
                <w:lang w:eastAsia="zh-CN"/>
              </w:rPr>
            </w:pPr>
            <w:r w:rsidRPr="009C31D2">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E11B026" w14:textId="77777777" w:rsidR="004737E2" w:rsidRPr="009C31D2" w:rsidRDefault="004737E2" w:rsidP="00F77EF4">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79F682A" w14:textId="77777777" w:rsidR="004737E2" w:rsidRPr="009C31D2" w:rsidRDefault="004737E2" w:rsidP="00F77EF4">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96BDC3D" w14:textId="77777777" w:rsidR="004737E2" w:rsidRPr="009C31D2" w:rsidRDefault="004737E2" w:rsidP="00F77EF4">
            <w:pPr>
              <w:pStyle w:val="TAL"/>
              <w:keepNext w:val="0"/>
              <w:keepLines w:val="0"/>
              <w:rPr>
                <w:sz w:val="16"/>
                <w:szCs w:val="16"/>
                <w:lang w:eastAsia="zh-CN"/>
              </w:rPr>
            </w:pPr>
          </w:p>
        </w:tc>
      </w:tr>
      <w:tr w:rsidR="004737E2" w:rsidRPr="009C31D2" w14:paraId="42AE5BC2"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061191B"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80CE777"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UAC / Access Identity 0 / 0% access probability / MTSI MO speech call/</w:t>
            </w:r>
            <w:proofErr w:type="spellStart"/>
            <w:r w:rsidRPr="009C31D2">
              <w:rPr>
                <w:rFonts w:cs="Arial"/>
                <w:bCs/>
                <w:sz w:val="16"/>
                <w:szCs w:val="16"/>
              </w:rPr>
              <w:t>SMSoIP</w:t>
            </w:r>
            <w:proofErr w:type="spellEnd"/>
            <w:r w:rsidRPr="009C31D2">
              <w:rPr>
                <w:rFonts w:cs="Arial"/>
                <w:bCs/>
                <w:sz w:val="16"/>
                <w:szCs w:val="16"/>
              </w:rPr>
              <w:t>/Uplink User data transfer</w:t>
            </w:r>
          </w:p>
        </w:tc>
        <w:tc>
          <w:tcPr>
            <w:tcW w:w="811" w:type="dxa"/>
            <w:tcBorders>
              <w:top w:val="single" w:sz="4" w:space="0" w:color="auto"/>
              <w:left w:val="single" w:sz="4" w:space="0" w:color="auto"/>
              <w:bottom w:val="single" w:sz="4" w:space="0" w:color="auto"/>
              <w:right w:val="single" w:sz="4" w:space="0" w:color="auto"/>
            </w:tcBorders>
          </w:tcPr>
          <w:p w14:paraId="3218A516"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820332" w14:textId="77777777" w:rsidR="004737E2" w:rsidRPr="009C31D2" w:rsidRDefault="004737E2" w:rsidP="00F77EF4">
            <w:pPr>
              <w:pStyle w:val="TAC"/>
              <w:keepNext w:val="0"/>
              <w:keepLines w:val="0"/>
              <w:rPr>
                <w:rFonts w:cs="Arial"/>
                <w:sz w:val="16"/>
                <w:szCs w:val="16"/>
              </w:rPr>
            </w:pPr>
            <w:r w:rsidRPr="009C31D2">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74C19CEE" w14:textId="77777777" w:rsidR="004737E2" w:rsidRPr="009C31D2" w:rsidRDefault="004737E2" w:rsidP="00F77EF4">
            <w:pPr>
              <w:pStyle w:val="TAL"/>
              <w:keepNext w:val="0"/>
              <w:keepLines w:val="0"/>
              <w:rPr>
                <w:sz w:val="16"/>
                <w:szCs w:val="16"/>
              </w:rPr>
            </w:pPr>
            <w:r w:rsidRPr="009C31D2">
              <w:rPr>
                <w:rFonts w:cs="Arial"/>
                <w:sz w:val="16"/>
                <w:szCs w:val="16"/>
              </w:rPr>
              <w:t xml:space="preserve">UEs supporting </w:t>
            </w:r>
            <w:r w:rsidRPr="009C31D2">
              <w:rPr>
                <w:sz w:val="16"/>
                <w:szCs w:val="16"/>
              </w:rPr>
              <w:t>5G Core</w:t>
            </w:r>
            <w:r w:rsidRPr="009C31D2">
              <w:rPr>
                <w:rFonts w:cs="Arial"/>
                <w:sz w:val="16"/>
                <w:szCs w:val="16"/>
              </w:rPr>
              <w:t xml:space="preserve"> and Initiating session and MTSI speech and SMS over IP</w:t>
            </w:r>
          </w:p>
        </w:tc>
      </w:tr>
      <w:tr w:rsidR="004737E2" w:rsidRPr="009C31D2" w14:paraId="4D7EEC42"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60300B6"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2C3F1ACA" w14:textId="77777777" w:rsidR="004737E2" w:rsidRPr="009C31D2" w:rsidRDefault="004737E2" w:rsidP="00F77EF4">
            <w:pPr>
              <w:pStyle w:val="TAL"/>
              <w:keepNext w:val="0"/>
              <w:keepLines w:val="0"/>
              <w:rPr>
                <w:rFonts w:cs="Arial"/>
                <w:bCs/>
                <w:sz w:val="16"/>
                <w:szCs w:val="16"/>
              </w:rPr>
            </w:pPr>
            <w:r w:rsidRPr="009C31D2">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BF3749A" w14:textId="77777777" w:rsidR="004737E2" w:rsidRPr="009C31D2" w:rsidRDefault="004737E2" w:rsidP="00F77EF4">
            <w:pPr>
              <w:pStyle w:val="TAC"/>
              <w:keepNext w:val="0"/>
              <w:keepLines w:val="0"/>
              <w:rPr>
                <w:rFonts w:cs="Arial"/>
                <w:bCs/>
                <w:sz w:val="16"/>
                <w:szCs w:val="16"/>
              </w:rPr>
            </w:pPr>
            <w:r w:rsidRPr="009C31D2">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5CCFAC9"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3BDA564" w14:textId="77777777" w:rsidR="004737E2" w:rsidRPr="009C31D2" w:rsidRDefault="004737E2" w:rsidP="00F77EF4">
            <w:pPr>
              <w:pStyle w:val="TAL"/>
              <w:keepNext w:val="0"/>
              <w:keepLines w:val="0"/>
              <w:rPr>
                <w:rFonts w:cs="Arial"/>
                <w:sz w:val="16"/>
                <w:szCs w:val="16"/>
              </w:rPr>
            </w:pPr>
            <w:r w:rsidRPr="009C31D2">
              <w:rPr>
                <w:sz w:val="16"/>
                <w:szCs w:val="16"/>
                <w:lang w:eastAsia="zh-CN"/>
              </w:rPr>
              <w:t>UEs supporting 5G Core</w:t>
            </w:r>
          </w:p>
        </w:tc>
      </w:tr>
      <w:tr w:rsidR="004737E2" w:rsidRPr="009C31D2" w14:paraId="7890E79A"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93A6E6E"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71AB2C4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UAC / Access Identity 0 / AC8 / RRC_INACTIVE / </w:t>
            </w:r>
            <w:proofErr w:type="spellStart"/>
            <w:r w:rsidRPr="009C31D2">
              <w:rPr>
                <w:rFonts w:cs="Arial"/>
                <w:sz w:val="16"/>
                <w:szCs w:val="16"/>
                <w:lang w:eastAsia="zh-CN"/>
              </w:rPr>
              <w:t>RNAUpdate</w:t>
            </w:r>
            <w:proofErr w:type="spellEnd"/>
            <w:r w:rsidRPr="009C31D2">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4ECD9F97" w14:textId="77777777" w:rsidR="004737E2" w:rsidRPr="009C31D2" w:rsidRDefault="004737E2" w:rsidP="00F77EF4">
            <w:pPr>
              <w:pStyle w:val="TAC"/>
              <w:keepNext w:val="0"/>
              <w:keepLines w:val="0"/>
              <w:rPr>
                <w:rFonts w:cs="Arial"/>
                <w:sz w:val="16"/>
                <w:szCs w:val="16"/>
                <w:lang w:eastAsia="zh-CN"/>
              </w:rPr>
            </w:pPr>
            <w:r w:rsidRPr="009C31D2">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17045F0" w14:textId="5DE209A6" w:rsidR="004737E2" w:rsidRPr="009C31D2" w:rsidRDefault="004737E2" w:rsidP="00F77EF4">
            <w:pPr>
              <w:pStyle w:val="TAC"/>
              <w:keepNext w:val="0"/>
              <w:keepLines w:val="0"/>
              <w:rPr>
                <w:rFonts w:cs="Arial"/>
                <w:sz w:val="16"/>
                <w:szCs w:val="16"/>
                <w:lang w:eastAsia="zh-CN"/>
              </w:rPr>
            </w:pPr>
            <w:r w:rsidRPr="009C31D2">
              <w:rPr>
                <w:rFonts w:cs="Arial"/>
                <w:sz w:val="16"/>
                <w:szCs w:val="16"/>
                <w:lang w:eastAsia="zh-CN"/>
              </w:rPr>
              <w:t>C</w:t>
            </w:r>
            <w:ins w:id="73" w:author="Bharadwaj Cheruvu" w:date="2021-02-01T22:35:00Z">
              <w:r w:rsidR="0027579C" w:rsidRPr="009C31D2">
                <w:rPr>
                  <w:rFonts w:cs="Arial"/>
                  <w:sz w:val="16"/>
                  <w:szCs w:val="16"/>
                  <w:lang w:eastAsia="zh-CN"/>
                </w:rPr>
                <w:t>LL</w:t>
              </w:r>
            </w:ins>
            <w:del w:id="74" w:author="Bharadwaj Cheruvu" w:date="2021-02-01T22:35:00Z">
              <w:r w:rsidRPr="009C31D2" w:rsidDel="0027579C">
                <w:rPr>
                  <w:rFonts w:cs="Arial"/>
                  <w:sz w:val="16"/>
                  <w:szCs w:val="16"/>
                  <w:lang w:eastAsia="zh-CN"/>
                </w:rPr>
                <w:delText>21</w:delText>
              </w:r>
            </w:del>
          </w:p>
        </w:tc>
        <w:tc>
          <w:tcPr>
            <w:tcW w:w="3599" w:type="dxa"/>
            <w:tcBorders>
              <w:top w:val="single" w:sz="4" w:space="0" w:color="auto"/>
              <w:left w:val="single" w:sz="4" w:space="0" w:color="auto"/>
              <w:bottom w:val="single" w:sz="4" w:space="0" w:color="auto"/>
              <w:right w:val="single" w:sz="4" w:space="0" w:color="auto"/>
            </w:tcBorders>
          </w:tcPr>
          <w:p w14:paraId="0B37D91D" w14:textId="2E4EA0DB" w:rsidR="004737E2" w:rsidRPr="009C31D2" w:rsidRDefault="004737E2" w:rsidP="00F77EF4">
            <w:pPr>
              <w:pStyle w:val="TAL"/>
              <w:keepNext w:val="0"/>
              <w:keepLines w:val="0"/>
              <w:rPr>
                <w:sz w:val="16"/>
                <w:szCs w:val="16"/>
                <w:lang w:eastAsia="zh-CN"/>
              </w:rPr>
            </w:pPr>
            <w:r w:rsidRPr="009C31D2">
              <w:rPr>
                <w:sz w:val="16"/>
                <w:szCs w:val="16"/>
                <w:lang w:eastAsia="zh-CN"/>
              </w:rPr>
              <w:t>UEs supporting 5G Core</w:t>
            </w:r>
            <w:ins w:id="75" w:author="Bharadwaj Cheruvu" w:date="2021-02-01T22:35:00Z">
              <w:r w:rsidR="0027579C" w:rsidRPr="009C31D2">
                <w:rPr>
                  <w:sz w:val="16"/>
                  <w:szCs w:val="16"/>
                </w:rPr>
                <w:t xml:space="preserve"> and </w:t>
              </w:r>
            </w:ins>
            <w:ins w:id="76" w:author="Bharadwaj Cheruvu" w:date="2021-02-04T18:46:00Z">
              <w:r w:rsidR="009C31D2" w:rsidRPr="009C31D2">
                <w:rPr>
                  <w:sz w:val="16"/>
                  <w:szCs w:val="16"/>
                </w:rPr>
                <w:t>RRC_INACTIVE</w:t>
              </w:r>
            </w:ins>
          </w:p>
        </w:tc>
      </w:tr>
      <w:tr w:rsidR="004737E2" w:rsidRPr="009C31D2" w14:paraId="4FBE2DDE"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6A11F661"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E25D5C2"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UAC / Access Identity 0 / Registration procedure for mobility and periodic registration update / </w:t>
            </w:r>
            <w:proofErr w:type="spellStart"/>
            <w:r w:rsidRPr="009C31D2">
              <w:rPr>
                <w:rFonts w:cs="Arial"/>
                <w:sz w:val="16"/>
                <w:szCs w:val="16"/>
                <w:lang w:eastAsia="zh-CN"/>
              </w:rPr>
              <w:t>BarringPerPLMN</w:t>
            </w:r>
            <w:proofErr w:type="spellEnd"/>
            <w:r w:rsidRPr="009C31D2">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1C864A3F" w14:textId="77777777" w:rsidR="004737E2" w:rsidRPr="009C31D2" w:rsidRDefault="004737E2" w:rsidP="00F77EF4">
            <w:pPr>
              <w:pStyle w:val="TAC"/>
              <w:keepNext w:val="0"/>
              <w:keepLines w:val="0"/>
              <w:rPr>
                <w:rFonts w:cs="Arial"/>
                <w:sz w:val="16"/>
                <w:szCs w:val="16"/>
                <w:lang w:eastAsia="zh-CN"/>
              </w:rPr>
            </w:pPr>
            <w:r w:rsidRPr="009C31D2">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6DB1366" w14:textId="77777777" w:rsidR="004737E2" w:rsidRPr="009C31D2" w:rsidRDefault="004737E2" w:rsidP="00F77EF4">
            <w:pPr>
              <w:pStyle w:val="TAC"/>
              <w:keepNext w:val="0"/>
              <w:keepLines w:val="0"/>
              <w:rPr>
                <w:rFonts w:cs="Arial"/>
                <w:sz w:val="16"/>
                <w:szCs w:val="16"/>
                <w:lang w:eastAsia="zh-CN"/>
              </w:rPr>
            </w:pPr>
            <w:r w:rsidRPr="009C31D2">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D8418F3" w14:textId="77777777" w:rsidR="004737E2" w:rsidRPr="009C31D2" w:rsidRDefault="004737E2" w:rsidP="00F77EF4">
            <w:pPr>
              <w:pStyle w:val="TAL"/>
              <w:keepNext w:val="0"/>
              <w:keepLines w:val="0"/>
              <w:rPr>
                <w:sz w:val="16"/>
                <w:szCs w:val="16"/>
                <w:lang w:eastAsia="zh-CN"/>
              </w:rPr>
            </w:pPr>
            <w:r w:rsidRPr="009C31D2">
              <w:rPr>
                <w:sz w:val="16"/>
                <w:szCs w:val="16"/>
                <w:lang w:eastAsia="zh-CN"/>
              </w:rPr>
              <w:t>UEs supporting 5G Core</w:t>
            </w:r>
          </w:p>
        </w:tc>
      </w:tr>
      <w:tr w:rsidR="004737E2" w:rsidRPr="009C31D2" w14:paraId="2A4E3189"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F286C6"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lastRenderedPageBreak/>
              <w:t>11.3.5</w:t>
            </w:r>
          </w:p>
        </w:tc>
        <w:tc>
          <w:tcPr>
            <w:tcW w:w="3512" w:type="dxa"/>
            <w:tcBorders>
              <w:top w:val="single" w:sz="4" w:space="0" w:color="auto"/>
              <w:left w:val="single" w:sz="4" w:space="0" w:color="auto"/>
              <w:bottom w:val="single" w:sz="4" w:space="0" w:color="auto"/>
              <w:right w:val="single" w:sz="4" w:space="0" w:color="auto"/>
            </w:tcBorders>
          </w:tcPr>
          <w:p w14:paraId="6C292DB2"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02CB08B8"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1A227B" w14:textId="77777777" w:rsidR="004737E2" w:rsidRPr="009C31D2" w:rsidRDefault="004737E2" w:rsidP="00F77EF4">
            <w:pPr>
              <w:pStyle w:val="TAC"/>
              <w:keepNext w:val="0"/>
              <w:keepLines w:val="0"/>
              <w:rPr>
                <w:rFonts w:cs="Arial"/>
                <w:sz w:val="16"/>
                <w:szCs w:val="16"/>
              </w:rPr>
            </w:pPr>
            <w:r w:rsidRPr="009C31D2">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7FA9A5E5" w14:textId="77777777" w:rsidR="004737E2" w:rsidRPr="009C31D2" w:rsidRDefault="004737E2" w:rsidP="00F77EF4">
            <w:pPr>
              <w:pStyle w:val="TAL"/>
              <w:keepNext w:val="0"/>
              <w:keepLines w:val="0"/>
              <w:rPr>
                <w:sz w:val="16"/>
                <w:szCs w:val="16"/>
              </w:rPr>
            </w:pPr>
            <w:r w:rsidRPr="009C31D2">
              <w:rPr>
                <w:rFonts w:cs="Arial"/>
                <w:sz w:val="16"/>
                <w:szCs w:val="16"/>
              </w:rPr>
              <w:t xml:space="preserve">UEs supporting </w:t>
            </w:r>
            <w:r w:rsidRPr="009C31D2">
              <w:rPr>
                <w:sz w:val="16"/>
                <w:szCs w:val="16"/>
              </w:rPr>
              <w:t>5G Core</w:t>
            </w:r>
            <w:r w:rsidRPr="009C31D2">
              <w:rPr>
                <w:rFonts w:cs="Arial"/>
                <w:sz w:val="16"/>
                <w:szCs w:val="16"/>
              </w:rPr>
              <w:t xml:space="preserve"> and Initiating session and MTSI video</w:t>
            </w:r>
          </w:p>
        </w:tc>
      </w:tr>
      <w:tr w:rsidR="004737E2" w:rsidRPr="009C31D2" w14:paraId="2FB8A110"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4CF2B9D" w14:textId="77777777" w:rsidR="004737E2" w:rsidRPr="009C31D2" w:rsidRDefault="004737E2" w:rsidP="00F77EF4">
            <w:pPr>
              <w:pStyle w:val="TAL"/>
              <w:keepNext w:val="0"/>
              <w:keepLines w:val="0"/>
              <w:rPr>
                <w:rFonts w:cs="Arial"/>
                <w:bCs/>
                <w:sz w:val="16"/>
                <w:szCs w:val="16"/>
                <w:lang w:eastAsia="zh-CN"/>
              </w:rPr>
            </w:pPr>
            <w:r w:rsidRPr="009C31D2">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6AC8ED84" w14:textId="77777777" w:rsidR="004737E2" w:rsidRPr="009C31D2" w:rsidRDefault="004737E2" w:rsidP="00F77EF4">
            <w:pPr>
              <w:pStyle w:val="TAL"/>
              <w:keepNext w:val="0"/>
              <w:keepLines w:val="0"/>
              <w:rPr>
                <w:rFonts w:cs="Arial"/>
                <w:bCs/>
                <w:sz w:val="16"/>
                <w:szCs w:val="16"/>
                <w:lang w:eastAsia="zh-CN"/>
              </w:rPr>
            </w:pPr>
            <w:r w:rsidRPr="009C31D2">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394CC5BB" w14:textId="77777777" w:rsidR="004737E2" w:rsidRPr="009C31D2" w:rsidRDefault="004737E2" w:rsidP="00F77EF4">
            <w:pPr>
              <w:pStyle w:val="TAC"/>
              <w:keepNext w:val="0"/>
              <w:keepLines w:val="0"/>
              <w:rPr>
                <w:rFonts w:cs="Arial"/>
                <w:sz w:val="16"/>
                <w:szCs w:val="16"/>
                <w:lang w:eastAsia="zh-CN"/>
              </w:rPr>
            </w:pPr>
            <w:r w:rsidRPr="009C31D2">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14A7C9C" w14:textId="54F24E39" w:rsidR="004737E2" w:rsidRPr="009C31D2" w:rsidRDefault="004737E2" w:rsidP="00F77EF4">
            <w:pPr>
              <w:pStyle w:val="TAC"/>
              <w:keepNext w:val="0"/>
              <w:keepLines w:val="0"/>
              <w:rPr>
                <w:rFonts w:cs="Arial"/>
                <w:sz w:val="16"/>
                <w:szCs w:val="16"/>
                <w:lang w:eastAsia="zh-CN"/>
              </w:rPr>
            </w:pPr>
            <w:r w:rsidRPr="009C31D2">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19B592B" w14:textId="69F5979A" w:rsidR="004737E2" w:rsidRPr="009C31D2" w:rsidRDefault="004737E2" w:rsidP="00F77EF4">
            <w:pPr>
              <w:pStyle w:val="TAL"/>
              <w:keepNext w:val="0"/>
              <w:keepLines w:val="0"/>
              <w:rPr>
                <w:sz w:val="16"/>
                <w:szCs w:val="16"/>
                <w:lang w:eastAsia="zh-CN"/>
              </w:rPr>
            </w:pPr>
            <w:r w:rsidRPr="009C31D2">
              <w:rPr>
                <w:sz w:val="16"/>
                <w:szCs w:val="16"/>
                <w:lang w:eastAsia="zh-CN"/>
              </w:rPr>
              <w:t>UEs supporting 5G Core</w:t>
            </w:r>
          </w:p>
        </w:tc>
      </w:tr>
      <w:tr w:rsidR="004737E2" w:rsidRPr="009C31D2" w14:paraId="152E952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59079F81" w14:textId="77777777" w:rsidR="004737E2" w:rsidRPr="009C31D2" w:rsidRDefault="004737E2" w:rsidP="00F77EF4">
            <w:pPr>
              <w:spacing w:after="0"/>
              <w:rPr>
                <w:rFonts w:ascii="Arial" w:hAnsi="Arial" w:cs="Arial"/>
                <w:bCs/>
                <w:sz w:val="16"/>
                <w:szCs w:val="16"/>
                <w:lang w:eastAsia="zh-CN"/>
              </w:rPr>
            </w:pPr>
            <w:r w:rsidRPr="009C31D2">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147EF6A7" w14:textId="77777777" w:rsidR="004737E2" w:rsidRPr="009C31D2" w:rsidRDefault="004737E2" w:rsidP="00F77EF4">
            <w:pPr>
              <w:spacing w:after="0"/>
              <w:rPr>
                <w:rFonts w:ascii="Arial" w:hAnsi="Arial" w:cs="Arial"/>
                <w:bCs/>
                <w:sz w:val="16"/>
                <w:szCs w:val="16"/>
                <w:lang w:eastAsia="zh-CN"/>
              </w:rPr>
            </w:pPr>
            <w:r w:rsidRPr="009C31D2">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65C90F86" w14:textId="77777777" w:rsidR="004737E2" w:rsidRPr="009C31D2" w:rsidRDefault="004737E2" w:rsidP="00F77EF4">
            <w:pPr>
              <w:spacing w:after="0"/>
              <w:jc w:val="center"/>
              <w:rPr>
                <w:rFonts w:ascii="Arial" w:hAnsi="Arial" w:cs="Arial"/>
                <w:bCs/>
                <w:sz w:val="16"/>
                <w:szCs w:val="16"/>
                <w:lang w:eastAsia="zh-CN"/>
              </w:rPr>
            </w:pPr>
            <w:r w:rsidRPr="009C31D2">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D6583FC"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A85417F"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UEs supporting 5G Core</w:t>
            </w:r>
          </w:p>
        </w:tc>
      </w:tr>
      <w:tr w:rsidR="004737E2" w:rsidRPr="009C31D2" w14:paraId="0468BC62"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371CE836" w14:textId="77777777" w:rsidR="004737E2" w:rsidRPr="009C31D2" w:rsidRDefault="004737E2" w:rsidP="00F77EF4">
            <w:pPr>
              <w:spacing w:after="0"/>
              <w:rPr>
                <w:rFonts w:ascii="Arial" w:hAnsi="Arial" w:cs="Arial"/>
                <w:bCs/>
                <w:sz w:val="16"/>
                <w:szCs w:val="16"/>
                <w:lang w:eastAsia="zh-CN"/>
              </w:rPr>
            </w:pPr>
            <w:r w:rsidRPr="009C31D2">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6B0540CC" w14:textId="77777777" w:rsidR="004737E2" w:rsidRPr="009C31D2" w:rsidRDefault="004737E2" w:rsidP="00F77EF4">
            <w:pPr>
              <w:spacing w:after="0"/>
              <w:rPr>
                <w:rFonts w:ascii="Arial" w:hAnsi="Arial" w:cs="Arial"/>
                <w:bCs/>
                <w:sz w:val="16"/>
                <w:szCs w:val="16"/>
                <w:lang w:eastAsia="zh-CN"/>
              </w:rPr>
            </w:pPr>
            <w:r w:rsidRPr="009C31D2">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393C280" w14:textId="77777777" w:rsidR="004737E2" w:rsidRPr="009C31D2" w:rsidRDefault="004737E2" w:rsidP="00F77EF4">
            <w:pPr>
              <w:spacing w:after="0"/>
              <w:jc w:val="center"/>
              <w:rPr>
                <w:rFonts w:ascii="Arial" w:hAnsi="Arial" w:cs="Arial"/>
                <w:bCs/>
                <w:sz w:val="16"/>
                <w:szCs w:val="16"/>
                <w:lang w:eastAsia="zh-CN"/>
              </w:rPr>
            </w:pPr>
            <w:r w:rsidRPr="009C31D2">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6999406" w14:textId="77777777" w:rsidR="004737E2" w:rsidRPr="009C31D2" w:rsidRDefault="004737E2" w:rsidP="00F77EF4">
            <w:pPr>
              <w:spacing w:after="0"/>
              <w:jc w:val="center"/>
              <w:rPr>
                <w:rFonts w:ascii="Arial" w:hAnsi="Arial" w:cs="Arial"/>
                <w:sz w:val="16"/>
                <w:szCs w:val="16"/>
                <w:lang w:eastAsia="zh-CN"/>
              </w:rPr>
            </w:pPr>
            <w:r w:rsidRPr="009C31D2">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CD076C2" w14:textId="77777777" w:rsidR="004737E2" w:rsidRPr="009C31D2" w:rsidRDefault="004737E2" w:rsidP="00F77EF4">
            <w:pPr>
              <w:spacing w:after="0"/>
              <w:rPr>
                <w:rFonts w:ascii="Arial" w:hAnsi="Arial"/>
                <w:sz w:val="16"/>
                <w:szCs w:val="16"/>
                <w:lang w:eastAsia="zh-CN"/>
              </w:rPr>
            </w:pPr>
            <w:r w:rsidRPr="009C31D2">
              <w:rPr>
                <w:rFonts w:ascii="Arial" w:hAnsi="Arial"/>
                <w:sz w:val="16"/>
                <w:szCs w:val="16"/>
                <w:lang w:eastAsia="zh-CN"/>
              </w:rPr>
              <w:t>UEs supporting 5G Core</w:t>
            </w:r>
          </w:p>
        </w:tc>
      </w:tr>
      <w:tr w:rsidR="004737E2" w:rsidRPr="009C31D2" w14:paraId="7974DD4B"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10FAF27"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11BF43D0"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UAC / Access Identity 0 / ODAC / PLMN/RPLMN/not EPLMN</w:t>
            </w:r>
          </w:p>
        </w:tc>
        <w:tc>
          <w:tcPr>
            <w:tcW w:w="811" w:type="dxa"/>
            <w:tcBorders>
              <w:top w:val="single" w:sz="4" w:space="0" w:color="auto"/>
              <w:left w:val="single" w:sz="4" w:space="0" w:color="auto"/>
              <w:bottom w:val="single" w:sz="4" w:space="0" w:color="auto"/>
              <w:right w:val="single" w:sz="4" w:space="0" w:color="auto"/>
            </w:tcBorders>
          </w:tcPr>
          <w:p w14:paraId="71993177" w14:textId="77777777" w:rsidR="004737E2" w:rsidRPr="009C31D2" w:rsidRDefault="004737E2" w:rsidP="00F77EF4">
            <w:pPr>
              <w:pStyle w:val="TAC"/>
              <w:keepNext w:val="0"/>
              <w:keepLines w:val="0"/>
              <w:rPr>
                <w:rFonts w:cs="Arial"/>
                <w:bCs/>
                <w:sz w:val="16"/>
                <w:szCs w:val="16"/>
              </w:rPr>
            </w:pPr>
            <w:r w:rsidRPr="009C31D2">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D0B9732" w14:textId="77777777" w:rsidR="004737E2" w:rsidRPr="009C31D2" w:rsidRDefault="004737E2" w:rsidP="00F77EF4">
            <w:pPr>
              <w:pStyle w:val="TAC"/>
              <w:keepNext w:val="0"/>
              <w:keepLines w:val="0"/>
              <w:rPr>
                <w:rFonts w:cs="Arial"/>
                <w:sz w:val="16"/>
                <w:szCs w:val="16"/>
              </w:rPr>
            </w:pPr>
            <w:r w:rsidRPr="009C31D2">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0B42178" w14:textId="77777777" w:rsidR="004737E2" w:rsidRPr="009C31D2" w:rsidRDefault="004737E2" w:rsidP="00F77EF4">
            <w:pPr>
              <w:pStyle w:val="TAL"/>
              <w:keepNext w:val="0"/>
              <w:keepLines w:val="0"/>
              <w:rPr>
                <w:sz w:val="16"/>
                <w:szCs w:val="16"/>
              </w:rPr>
            </w:pPr>
            <w:r w:rsidRPr="009C31D2">
              <w:rPr>
                <w:sz w:val="16"/>
                <w:szCs w:val="16"/>
              </w:rPr>
              <w:t>UEs supporting 5G Core</w:t>
            </w:r>
          </w:p>
        </w:tc>
      </w:tr>
      <w:tr w:rsidR="004737E2" w:rsidRPr="009C31D2" w14:paraId="784552B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35A8B3F" w14:textId="77777777" w:rsidR="004737E2" w:rsidRPr="009C31D2" w:rsidRDefault="004737E2" w:rsidP="00F77EF4">
            <w:pPr>
              <w:pStyle w:val="TAL"/>
              <w:keepNext w:val="0"/>
              <w:keepLines w:val="0"/>
              <w:rPr>
                <w:sz w:val="16"/>
                <w:szCs w:val="16"/>
              </w:rPr>
            </w:pPr>
            <w:r w:rsidRPr="009C31D2">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39CB340" w14:textId="77777777" w:rsidR="004737E2" w:rsidRPr="009C31D2" w:rsidRDefault="004737E2" w:rsidP="00F77EF4">
            <w:pPr>
              <w:pStyle w:val="TAL"/>
              <w:keepNext w:val="0"/>
              <w:keepLines w:val="0"/>
              <w:rPr>
                <w:sz w:val="16"/>
                <w:szCs w:val="16"/>
              </w:rPr>
            </w:pPr>
            <w:r w:rsidRPr="009C31D2">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D955D09"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61F2AB6"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4B67F7A" w14:textId="77777777" w:rsidR="004737E2" w:rsidRPr="009C31D2" w:rsidRDefault="004737E2" w:rsidP="00F77EF4">
            <w:pPr>
              <w:pStyle w:val="TAL"/>
              <w:keepNext w:val="0"/>
              <w:keepLines w:val="0"/>
              <w:rPr>
                <w:rFonts w:cs="Arial"/>
                <w:sz w:val="16"/>
                <w:szCs w:val="16"/>
              </w:rPr>
            </w:pPr>
          </w:p>
        </w:tc>
      </w:tr>
      <w:tr w:rsidR="004737E2" w:rsidRPr="009C31D2" w14:paraId="5961CC93"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6835029" w14:textId="77777777" w:rsidR="004737E2" w:rsidRPr="009C31D2" w:rsidRDefault="004737E2" w:rsidP="00F77EF4">
            <w:pPr>
              <w:pStyle w:val="TAL"/>
              <w:keepNext w:val="0"/>
              <w:keepLines w:val="0"/>
              <w:rPr>
                <w:sz w:val="16"/>
                <w:szCs w:val="16"/>
              </w:rPr>
            </w:pPr>
            <w:r w:rsidRPr="009C31D2">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46A6FD5A" w14:textId="77777777" w:rsidR="004737E2" w:rsidRPr="009C31D2" w:rsidRDefault="004737E2" w:rsidP="00F77EF4">
            <w:pPr>
              <w:pStyle w:val="TAL"/>
              <w:keepNext w:val="0"/>
              <w:keepLines w:val="0"/>
              <w:rPr>
                <w:sz w:val="16"/>
                <w:szCs w:val="16"/>
              </w:rPr>
            </w:pPr>
            <w:r w:rsidRPr="009C31D2">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F5231FA"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F53F3D9"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BEB63B" w14:textId="77777777" w:rsidR="004737E2" w:rsidRPr="009C31D2" w:rsidRDefault="004737E2" w:rsidP="00F77EF4">
            <w:pPr>
              <w:pStyle w:val="TAL"/>
              <w:keepNext w:val="0"/>
              <w:keepLines w:val="0"/>
              <w:rPr>
                <w:rFonts w:cs="Arial"/>
                <w:sz w:val="16"/>
                <w:szCs w:val="16"/>
              </w:rPr>
            </w:pPr>
            <w:r w:rsidRPr="009C31D2">
              <w:rPr>
                <w:bCs/>
                <w:sz w:val="16"/>
                <w:szCs w:val="16"/>
              </w:rPr>
              <w:t>UEs supporting 5G Core and emergency services in NR connected to 5GCN</w:t>
            </w:r>
          </w:p>
        </w:tc>
      </w:tr>
      <w:tr w:rsidR="004737E2" w:rsidRPr="009C31D2" w14:paraId="073C2086"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7F206C3" w14:textId="77777777" w:rsidR="004737E2" w:rsidRPr="009C31D2" w:rsidRDefault="004737E2" w:rsidP="00F77EF4">
            <w:pPr>
              <w:pStyle w:val="TAL"/>
              <w:keepNext w:val="0"/>
              <w:keepLines w:val="0"/>
              <w:rPr>
                <w:sz w:val="16"/>
                <w:szCs w:val="16"/>
              </w:rPr>
            </w:pPr>
            <w:r w:rsidRPr="009C31D2">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AFA14C6" w14:textId="77777777" w:rsidR="004737E2" w:rsidRPr="009C31D2" w:rsidRDefault="004737E2" w:rsidP="00F77EF4">
            <w:pPr>
              <w:pStyle w:val="TAL"/>
              <w:keepNext w:val="0"/>
              <w:keepLines w:val="0"/>
              <w:rPr>
                <w:sz w:val="16"/>
                <w:szCs w:val="16"/>
              </w:rPr>
            </w:pPr>
            <w:r w:rsidRPr="009C31D2">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26FBB0AB"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0B56791"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A52D82D" w14:textId="77777777" w:rsidR="004737E2" w:rsidRPr="009C31D2" w:rsidRDefault="004737E2" w:rsidP="00F77EF4">
            <w:pPr>
              <w:pStyle w:val="TAL"/>
              <w:keepNext w:val="0"/>
              <w:keepLines w:val="0"/>
              <w:rPr>
                <w:rFonts w:cs="Arial"/>
                <w:sz w:val="16"/>
                <w:szCs w:val="16"/>
              </w:rPr>
            </w:pPr>
            <w:r w:rsidRPr="009C31D2">
              <w:rPr>
                <w:bCs/>
                <w:sz w:val="16"/>
                <w:szCs w:val="16"/>
              </w:rPr>
              <w:t>UEs supporting 5G Core and emergency services in NR connected to 5GCN</w:t>
            </w:r>
          </w:p>
        </w:tc>
      </w:tr>
      <w:tr w:rsidR="004737E2" w:rsidRPr="009C31D2" w14:paraId="26733E9B"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8B876EB" w14:textId="77777777" w:rsidR="004737E2" w:rsidRPr="009C31D2" w:rsidRDefault="004737E2" w:rsidP="00F77EF4">
            <w:pPr>
              <w:pStyle w:val="TAL"/>
              <w:keepNext w:val="0"/>
              <w:keepLines w:val="0"/>
              <w:rPr>
                <w:sz w:val="16"/>
                <w:szCs w:val="16"/>
              </w:rPr>
            </w:pPr>
            <w:r w:rsidRPr="009C31D2">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7B6DEBA" w14:textId="77777777" w:rsidR="004737E2" w:rsidRPr="009C31D2" w:rsidRDefault="004737E2" w:rsidP="00F77EF4">
            <w:pPr>
              <w:pStyle w:val="TAL"/>
              <w:keepNext w:val="0"/>
              <w:keepLines w:val="0"/>
              <w:rPr>
                <w:sz w:val="16"/>
                <w:szCs w:val="16"/>
              </w:rPr>
            </w:pPr>
            <w:r w:rsidRPr="009C31D2">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4D8B58BD"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D83C53"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8F2B0D" w14:textId="77777777" w:rsidR="004737E2" w:rsidRPr="009C31D2" w:rsidRDefault="004737E2" w:rsidP="00F77EF4">
            <w:pPr>
              <w:pStyle w:val="TAL"/>
              <w:keepNext w:val="0"/>
              <w:keepLines w:val="0"/>
              <w:rPr>
                <w:rFonts w:cs="Arial"/>
                <w:sz w:val="16"/>
                <w:szCs w:val="16"/>
              </w:rPr>
            </w:pPr>
            <w:r w:rsidRPr="009C31D2">
              <w:rPr>
                <w:bCs/>
                <w:sz w:val="16"/>
                <w:szCs w:val="16"/>
              </w:rPr>
              <w:t>UEs supporting 5G Core and emergency services in NR connected to 5GCN</w:t>
            </w:r>
          </w:p>
        </w:tc>
      </w:tr>
      <w:tr w:rsidR="004737E2" w:rsidRPr="009C31D2" w14:paraId="5DAE0C8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E359295" w14:textId="77777777" w:rsidR="004737E2" w:rsidRPr="009C31D2" w:rsidRDefault="004737E2" w:rsidP="00F77EF4">
            <w:pPr>
              <w:pStyle w:val="TAL"/>
              <w:keepNext w:val="0"/>
              <w:keepLines w:val="0"/>
              <w:rPr>
                <w:sz w:val="16"/>
                <w:szCs w:val="16"/>
              </w:rPr>
            </w:pPr>
            <w:r w:rsidRPr="009C31D2">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5845228A" w14:textId="77777777" w:rsidR="004737E2" w:rsidRPr="009C31D2" w:rsidRDefault="004737E2" w:rsidP="00F77EF4">
            <w:pPr>
              <w:pStyle w:val="TAL"/>
              <w:keepNext w:val="0"/>
              <w:keepLines w:val="0"/>
              <w:rPr>
                <w:sz w:val="16"/>
                <w:szCs w:val="16"/>
              </w:rPr>
            </w:pPr>
            <w:r w:rsidRPr="009C31D2">
              <w:rPr>
                <w:sz w:val="16"/>
                <w:szCs w:val="16"/>
              </w:rPr>
              <w:t>5GMM-REGISTERED.ATTEMPTING-REGISTRATION-UPDATE T3346 running / Emergency call establishment/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6F4ADBC0"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DD49DD"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5677987"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4819E4B9"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7922903E" w14:textId="77777777" w:rsidR="004737E2" w:rsidRPr="009C31D2" w:rsidRDefault="004737E2" w:rsidP="00F77EF4">
            <w:pPr>
              <w:pStyle w:val="TAL"/>
              <w:keepNext w:val="0"/>
              <w:keepLines w:val="0"/>
              <w:rPr>
                <w:sz w:val="16"/>
                <w:szCs w:val="16"/>
              </w:rPr>
            </w:pPr>
            <w:r w:rsidRPr="009C31D2">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3E04A37E" w14:textId="77777777" w:rsidR="004737E2" w:rsidRPr="009C31D2" w:rsidRDefault="004737E2" w:rsidP="00F77EF4">
            <w:pPr>
              <w:pStyle w:val="TAL"/>
              <w:keepNext w:val="0"/>
              <w:keepLines w:val="0"/>
              <w:rPr>
                <w:sz w:val="16"/>
                <w:szCs w:val="16"/>
              </w:rPr>
            </w:pPr>
            <w:r w:rsidRPr="009C31D2">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300F41C"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A1C01E"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65438F4"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6A4CFCD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4685F41" w14:textId="77777777" w:rsidR="004737E2" w:rsidRPr="009C31D2" w:rsidRDefault="004737E2" w:rsidP="00F77EF4">
            <w:pPr>
              <w:pStyle w:val="TAL"/>
              <w:keepNext w:val="0"/>
              <w:keepLines w:val="0"/>
              <w:rPr>
                <w:sz w:val="16"/>
                <w:szCs w:val="16"/>
              </w:rPr>
            </w:pPr>
            <w:r w:rsidRPr="009C31D2">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531B167B" w14:textId="77777777" w:rsidR="004737E2" w:rsidRPr="009C31D2" w:rsidRDefault="004737E2" w:rsidP="00F77EF4">
            <w:pPr>
              <w:pStyle w:val="TAL"/>
              <w:keepNext w:val="0"/>
              <w:keepLines w:val="0"/>
              <w:rPr>
                <w:sz w:val="16"/>
                <w:szCs w:val="16"/>
              </w:rPr>
            </w:pPr>
            <w:r w:rsidRPr="009C31D2">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13A4CAA"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9C09BF"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12EC51F"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338E4B63"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68CC85B" w14:textId="77777777" w:rsidR="004737E2" w:rsidRPr="009C31D2" w:rsidRDefault="004737E2" w:rsidP="00F77EF4">
            <w:pPr>
              <w:pStyle w:val="TAL"/>
              <w:keepNext w:val="0"/>
              <w:keepLines w:val="0"/>
              <w:rPr>
                <w:sz w:val="16"/>
                <w:szCs w:val="16"/>
              </w:rPr>
            </w:pPr>
            <w:r w:rsidRPr="009C31D2">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01EF1564" w14:textId="77777777" w:rsidR="004737E2" w:rsidRPr="009C31D2" w:rsidRDefault="004737E2" w:rsidP="00F77EF4">
            <w:pPr>
              <w:pStyle w:val="TAL"/>
              <w:keepNext w:val="0"/>
              <w:keepLines w:val="0"/>
              <w:rPr>
                <w:sz w:val="16"/>
                <w:szCs w:val="16"/>
              </w:rPr>
            </w:pPr>
            <w:r w:rsidRPr="009C31D2">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C1457FF"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380B418"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89E120"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4EE3767F"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74EEE8BB" w14:textId="77777777" w:rsidR="004737E2" w:rsidRPr="009C31D2" w:rsidRDefault="004737E2" w:rsidP="00F77EF4">
            <w:pPr>
              <w:pStyle w:val="TAL"/>
              <w:keepNext w:val="0"/>
              <w:keepLines w:val="0"/>
              <w:rPr>
                <w:sz w:val="16"/>
                <w:szCs w:val="16"/>
              </w:rPr>
            </w:pPr>
            <w:r w:rsidRPr="009C31D2">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0C6350FD" w14:textId="77777777" w:rsidR="004737E2" w:rsidRPr="009C31D2" w:rsidRDefault="004737E2" w:rsidP="00F77EF4">
            <w:pPr>
              <w:pStyle w:val="TAL"/>
              <w:keepNext w:val="0"/>
              <w:keepLines w:val="0"/>
              <w:rPr>
                <w:sz w:val="16"/>
                <w:szCs w:val="16"/>
              </w:rPr>
            </w:pPr>
            <w:r w:rsidRPr="009C31D2">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926A18C"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105512"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F9C6BE2"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13CC92E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0745C539" w14:textId="77777777" w:rsidR="004737E2" w:rsidRPr="009C31D2" w:rsidRDefault="004737E2" w:rsidP="00F77EF4">
            <w:pPr>
              <w:pStyle w:val="TAL"/>
              <w:keepNext w:val="0"/>
              <w:keepLines w:val="0"/>
              <w:rPr>
                <w:sz w:val="16"/>
                <w:szCs w:val="16"/>
              </w:rPr>
            </w:pPr>
            <w:r w:rsidRPr="009C31D2">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AABE271" w14:textId="77777777" w:rsidR="004737E2" w:rsidRPr="009C31D2" w:rsidRDefault="004737E2" w:rsidP="00F77EF4">
            <w:pPr>
              <w:pStyle w:val="TAL"/>
              <w:keepNext w:val="0"/>
              <w:keepLines w:val="0"/>
              <w:rPr>
                <w:sz w:val="16"/>
                <w:szCs w:val="16"/>
              </w:rPr>
            </w:pPr>
            <w:r w:rsidRPr="009C31D2">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F1ACE82"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27139AD" w14:textId="77777777" w:rsidR="004737E2" w:rsidRPr="009C31D2" w:rsidRDefault="004737E2" w:rsidP="00F77EF4">
            <w:pPr>
              <w:pStyle w:val="TAC"/>
              <w:keepNext w:val="0"/>
              <w:keepLines w:val="0"/>
              <w:rPr>
                <w:rFonts w:cs="Arial"/>
                <w:sz w:val="16"/>
                <w:szCs w:val="16"/>
              </w:rPr>
            </w:pPr>
            <w:r w:rsidRPr="009C31D2">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CBE83A1" w14:textId="77777777" w:rsidR="004737E2" w:rsidRPr="009C31D2" w:rsidRDefault="004737E2" w:rsidP="00F77EF4">
            <w:pPr>
              <w:pStyle w:val="TAL"/>
              <w:keepNext w:val="0"/>
              <w:keepLines w:val="0"/>
              <w:rPr>
                <w:bCs/>
                <w:sz w:val="16"/>
                <w:szCs w:val="16"/>
              </w:rPr>
            </w:pPr>
            <w:r w:rsidRPr="009C31D2">
              <w:rPr>
                <w:bCs/>
                <w:sz w:val="16"/>
                <w:szCs w:val="16"/>
              </w:rPr>
              <w:t>UEs supporting 5G Core and emergency services in NR connected to 5GCN</w:t>
            </w:r>
          </w:p>
        </w:tc>
      </w:tr>
      <w:tr w:rsidR="004737E2" w:rsidRPr="009C31D2" w14:paraId="5A393CB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A2C7279" w14:textId="77777777" w:rsidR="004737E2" w:rsidRPr="009C31D2" w:rsidRDefault="004737E2" w:rsidP="00F77EF4">
            <w:pPr>
              <w:pStyle w:val="TAL"/>
              <w:keepNext w:val="0"/>
              <w:keepLines w:val="0"/>
              <w:rPr>
                <w:sz w:val="16"/>
                <w:szCs w:val="16"/>
              </w:rPr>
            </w:pPr>
            <w:r w:rsidRPr="009C31D2">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6305B89" w14:textId="77777777" w:rsidR="004737E2" w:rsidRPr="009C31D2" w:rsidRDefault="004737E2" w:rsidP="00F77EF4">
            <w:pPr>
              <w:pStyle w:val="TAL"/>
              <w:keepNext w:val="0"/>
              <w:keepLines w:val="0"/>
              <w:rPr>
                <w:sz w:val="16"/>
                <w:szCs w:val="16"/>
              </w:rPr>
            </w:pPr>
            <w:r w:rsidRPr="009C31D2">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08344681" w14:textId="77777777" w:rsidR="004737E2" w:rsidRPr="009C31D2" w:rsidRDefault="004737E2" w:rsidP="00F77EF4">
            <w:pPr>
              <w:pStyle w:val="TAC"/>
              <w:keepNext w:val="0"/>
              <w:keepLines w:val="0"/>
              <w:rPr>
                <w:rFonts w:cs="Arial"/>
                <w:sz w:val="16"/>
                <w:szCs w:val="16"/>
              </w:rPr>
            </w:pPr>
            <w:r w:rsidRPr="009C31D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816B06" w14:textId="77777777" w:rsidR="004737E2" w:rsidRPr="009C31D2" w:rsidRDefault="004737E2" w:rsidP="00F77EF4">
            <w:pPr>
              <w:pStyle w:val="TAC"/>
              <w:keepNext w:val="0"/>
              <w:keepLines w:val="0"/>
              <w:rPr>
                <w:rFonts w:cs="Arial"/>
                <w:sz w:val="16"/>
                <w:szCs w:val="16"/>
              </w:rPr>
            </w:pPr>
            <w:r w:rsidRPr="009C31D2">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77F3ACCD" w14:textId="77777777" w:rsidR="004737E2" w:rsidRPr="009C31D2" w:rsidRDefault="004737E2" w:rsidP="00F77EF4">
            <w:pPr>
              <w:pStyle w:val="TAL"/>
              <w:keepNext w:val="0"/>
              <w:keepLines w:val="0"/>
              <w:rPr>
                <w:bCs/>
                <w:sz w:val="16"/>
                <w:szCs w:val="16"/>
              </w:rPr>
            </w:pPr>
            <w:r w:rsidRPr="009C31D2">
              <w:rPr>
                <w:bCs/>
                <w:sz w:val="16"/>
                <w:szCs w:val="16"/>
              </w:rPr>
              <w:t>UEs supporting 5G core and E-UTRA and EPS IMS emergency call (VoLTE in GSMA PRD IR.92: "IMS Profile for Voice and SMS") and emergency services in NR connected to 5GCN</w:t>
            </w:r>
          </w:p>
        </w:tc>
      </w:tr>
    </w:tbl>
    <w:p w14:paraId="60DA34D4" w14:textId="77777777" w:rsidR="004737E2" w:rsidRPr="009C31D2" w:rsidRDefault="004737E2" w:rsidP="004737E2"/>
    <w:p w14:paraId="2E29A3C0" w14:textId="77777777" w:rsidR="004737E2" w:rsidRPr="009C31D2" w:rsidRDefault="004737E2" w:rsidP="004737E2">
      <w:pPr>
        <w:pStyle w:val="TH"/>
      </w:pPr>
      <w:r w:rsidRPr="009C31D2">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9C31D2" w14:paraId="7895032D" w14:textId="77777777" w:rsidTr="00F77EF4">
        <w:trPr>
          <w:tblHeader/>
          <w:jc w:val="center"/>
        </w:trPr>
        <w:tc>
          <w:tcPr>
            <w:tcW w:w="1137" w:type="dxa"/>
            <w:tcBorders>
              <w:top w:val="single" w:sz="4" w:space="0" w:color="auto"/>
              <w:bottom w:val="single" w:sz="4" w:space="0" w:color="auto"/>
            </w:tcBorders>
          </w:tcPr>
          <w:p w14:paraId="0E7BC476"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Clause</w:t>
            </w:r>
          </w:p>
        </w:tc>
        <w:tc>
          <w:tcPr>
            <w:tcW w:w="2340" w:type="dxa"/>
            <w:tcBorders>
              <w:top w:val="single" w:sz="4" w:space="0" w:color="auto"/>
              <w:bottom w:val="single" w:sz="4" w:space="0" w:color="auto"/>
            </w:tcBorders>
          </w:tcPr>
          <w:p w14:paraId="3D2C8FD3"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Specific ICS and IXIT</w:t>
            </w:r>
          </w:p>
        </w:tc>
        <w:tc>
          <w:tcPr>
            <w:tcW w:w="2250" w:type="dxa"/>
            <w:tcBorders>
              <w:top w:val="single" w:sz="4" w:space="0" w:color="auto"/>
              <w:bottom w:val="single" w:sz="4" w:space="0" w:color="auto"/>
            </w:tcBorders>
          </w:tcPr>
          <w:p w14:paraId="71966AE4"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Comment</w:t>
            </w:r>
          </w:p>
        </w:tc>
        <w:tc>
          <w:tcPr>
            <w:tcW w:w="1903" w:type="dxa"/>
            <w:tcBorders>
              <w:top w:val="single" w:sz="4" w:space="0" w:color="auto"/>
              <w:bottom w:val="single" w:sz="4" w:space="0" w:color="auto"/>
            </w:tcBorders>
          </w:tcPr>
          <w:p w14:paraId="328F937B"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Number of TC Executions</w:t>
            </w:r>
          </w:p>
        </w:tc>
        <w:tc>
          <w:tcPr>
            <w:tcW w:w="2483" w:type="dxa"/>
            <w:tcBorders>
              <w:top w:val="single" w:sz="4" w:space="0" w:color="auto"/>
              <w:bottom w:val="single" w:sz="4" w:space="0" w:color="auto"/>
            </w:tcBorders>
          </w:tcPr>
          <w:p w14:paraId="4919A9D4"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Release other RAT</w:t>
            </w:r>
          </w:p>
        </w:tc>
      </w:tr>
      <w:tr w:rsidR="004737E2" w:rsidRPr="009C31D2" w14:paraId="3D324E7B" w14:textId="77777777" w:rsidTr="00F77EF4">
        <w:trPr>
          <w:tblHeader/>
          <w:jc w:val="center"/>
        </w:trPr>
        <w:tc>
          <w:tcPr>
            <w:tcW w:w="1137" w:type="dxa"/>
            <w:tcBorders>
              <w:top w:val="single" w:sz="4" w:space="0" w:color="auto"/>
              <w:bottom w:val="single" w:sz="4" w:space="0" w:color="auto"/>
            </w:tcBorders>
            <w:shd w:val="clear" w:color="auto" w:fill="D9D9D9"/>
          </w:tcPr>
          <w:p w14:paraId="07A7DB66"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4D9889E2"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FEE74E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A086910"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FB350DF" w14:textId="77777777" w:rsidR="004737E2" w:rsidRPr="009C31D2" w:rsidRDefault="004737E2" w:rsidP="00F77EF4">
            <w:pPr>
              <w:spacing w:after="0"/>
              <w:jc w:val="center"/>
              <w:rPr>
                <w:rFonts w:ascii="Arial" w:hAnsi="Arial"/>
                <w:b/>
                <w:sz w:val="16"/>
                <w:szCs w:val="16"/>
              </w:rPr>
            </w:pPr>
          </w:p>
        </w:tc>
      </w:tr>
      <w:tr w:rsidR="004737E2" w:rsidRPr="009C31D2" w14:paraId="68530E4B" w14:textId="77777777" w:rsidTr="00F77EF4">
        <w:trPr>
          <w:tblHeader/>
          <w:jc w:val="center"/>
        </w:trPr>
        <w:tc>
          <w:tcPr>
            <w:tcW w:w="1137" w:type="dxa"/>
            <w:tcBorders>
              <w:top w:val="single" w:sz="4" w:space="0" w:color="auto"/>
              <w:bottom w:val="single" w:sz="4" w:space="0" w:color="auto"/>
            </w:tcBorders>
            <w:shd w:val="clear" w:color="auto" w:fill="D9D9D9"/>
          </w:tcPr>
          <w:p w14:paraId="4DF9ABDC" w14:textId="77777777" w:rsidR="004737E2" w:rsidRPr="009C31D2" w:rsidRDefault="004737E2" w:rsidP="00F77EF4">
            <w:pPr>
              <w:spacing w:after="0"/>
              <w:rPr>
                <w:rFonts w:ascii="Arial" w:hAnsi="Arial"/>
                <w:b/>
                <w:sz w:val="16"/>
                <w:szCs w:val="16"/>
              </w:rPr>
            </w:pPr>
            <w:r w:rsidRPr="009C31D2">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E42F554"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9CA929F"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B67C863"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77F43A5" w14:textId="77777777" w:rsidR="004737E2" w:rsidRPr="009C31D2" w:rsidRDefault="004737E2" w:rsidP="00F77EF4">
            <w:pPr>
              <w:spacing w:after="0"/>
              <w:jc w:val="center"/>
              <w:rPr>
                <w:rFonts w:ascii="Arial" w:hAnsi="Arial"/>
                <w:b/>
                <w:sz w:val="16"/>
                <w:szCs w:val="16"/>
              </w:rPr>
            </w:pPr>
          </w:p>
        </w:tc>
      </w:tr>
      <w:tr w:rsidR="004737E2" w:rsidRPr="009C31D2" w14:paraId="416881F9" w14:textId="77777777" w:rsidTr="00F77EF4">
        <w:trPr>
          <w:tblHeader/>
          <w:jc w:val="center"/>
        </w:trPr>
        <w:tc>
          <w:tcPr>
            <w:tcW w:w="1137" w:type="dxa"/>
            <w:tcBorders>
              <w:top w:val="single" w:sz="4" w:space="0" w:color="auto"/>
              <w:bottom w:val="single" w:sz="4" w:space="0" w:color="auto"/>
            </w:tcBorders>
            <w:shd w:val="clear" w:color="auto" w:fill="auto"/>
          </w:tcPr>
          <w:p w14:paraId="55584F1A"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37DF7BF3"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3A2FB83"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E978915"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72E92F"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27110FBA" w14:textId="77777777" w:rsidTr="00F77EF4">
        <w:trPr>
          <w:tblHeader/>
          <w:jc w:val="center"/>
        </w:trPr>
        <w:tc>
          <w:tcPr>
            <w:tcW w:w="1137" w:type="dxa"/>
            <w:tcBorders>
              <w:top w:val="single" w:sz="4" w:space="0" w:color="auto"/>
              <w:bottom w:val="single" w:sz="4" w:space="0" w:color="auto"/>
            </w:tcBorders>
            <w:shd w:val="clear" w:color="auto" w:fill="auto"/>
          </w:tcPr>
          <w:p w14:paraId="614EF563"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D28BF31"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F3B87AE"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9D0DF9F"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D1FC68E"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24FA1A83" w14:textId="77777777" w:rsidTr="00F77EF4">
        <w:trPr>
          <w:tblHeader/>
          <w:jc w:val="center"/>
        </w:trPr>
        <w:tc>
          <w:tcPr>
            <w:tcW w:w="1137" w:type="dxa"/>
            <w:tcBorders>
              <w:top w:val="single" w:sz="4" w:space="0" w:color="auto"/>
              <w:bottom w:val="single" w:sz="4" w:space="0" w:color="auto"/>
            </w:tcBorders>
            <w:shd w:val="clear" w:color="auto" w:fill="auto"/>
          </w:tcPr>
          <w:p w14:paraId="549519C0"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7709CA04"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97F18A"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91A1F29"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A2A548A"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5C120165" w14:textId="77777777" w:rsidTr="00F77EF4">
        <w:trPr>
          <w:tblHeader/>
          <w:jc w:val="center"/>
        </w:trPr>
        <w:tc>
          <w:tcPr>
            <w:tcW w:w="1137" w:type="dxa"/>
            <w:tcBorders>
              <w:top w:val="single" w:sz="4" w:space="0" w:color="auto"/>
              <w:bottom w:val="single" w:sz="4" w:space="0" w:color="auto"/>
            </w:tcBorders>
            <w:shd w:val="clear" w:color="auto" w:fill="auto"/>
          </w:tcPr>
          <w:p w14:paraId="29D7C80B"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622072A"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279C6C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CC7991"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609A72"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336843BF" w14:textId="77777777" w:rsidTr="00F77EF4">
        <w:trPr>
          <w:tblHeader/>
          <w:jc w:val="center"/>
        </w:trPr>
        <w:tc>
          <w:tcPr>
            <w:tcW w:w="1137" w:type="dxa"/>
            <w:tcBorders>
              <w:top w:val="single" w:sz="4" w:space="0" w:color="auto"/>
              <w:bottom w:val="single" w:sz="4" w:space="0" w:color="auto"/>
            </w:tcBorders>
            <w:shd w:val="clear" w:color="auto" w:fill="auto"/>
          </w:tcPr>
          <w:p w14:paraId="39CC74CE"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73A9D900"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5F6D0DB"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8B74523"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9E438EA"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5307E171" w14:textId="77777777" w:rsidTr="00F77EF4">
        <w:trPr>
          <w:tblHeader/>
          <w:jc w:val="center"/>
        </w:trPr>
        <w:tc>
          <w:tcPr>
            <w:tcW w:w="1137" w:type="dxa"/>
            <w:tcBorders>
              <w:top w:val="single" w:sz="4" w:space="0" w:color="auto"/>
              <w:bottom w:val="single" w:sz="4" w:space="0" w:color="auto"/>
            </w:tcBorders>
            <w:shd w:val="clear" w:color="auto" w:fill="auto"/>
          </w:tcPr>
          <w:p w14:paraId="41FBCEF4" w14:textId="77777777" w:rsidR="004737E2" w:rsidRPr="009C31D2" w:rsidRDefault="004737E2" w:rsidP="00F77EF4">
            <w:pPr>
              <w:spacing w:after="0"/>
              <w:rPr>
                <w:rFonts w:ascii="Arial" w:hAnsi="Arial"/>
                <w:b/>
                <w:bCs/>
                <w:sz w:val="16"/>
                <w:szCs w:val="16"/>
              </w:rPr>
            </w:pPr>
            <w:r w:rsidRPr="009C31D2">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43F34F0"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DED446"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A824948"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4256C6"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r w:rsidR="004737E2" w:rsidRPr="009C31D2" w14:paraId="7B1656F5" w14:textId="77777777" w:rsidTr="00F77EF4">
        <w:trPr>
          <w:tblHeader/>
          <w:jc w:val="center"/>
        </w:trPr>
        <w:tc>
          <w:tcPr>
            <w:tcW w:w="1137" w:type="dxa"/>
            <w:tcBorders>
              <w:top w:val="single" w:sz="4" w:space="0" w:color="auto"/>
              <w:bottom w:val="single" w:sz="4" w:space="0" w:color="auto"/>
            </w:tcBorders>
            <w:shd w:val="clear" w:color="auto" w:fill="auto"/>
          </w:tcPr>
          <w:p w14:paraId="70607B19" w14:textId="77777777" w:rsidR="004737E2" w:rsidRPr="009C31D2" w:rsidRDefault="004737E2" w:rsidP="00F77EF4">
            <w:pPr>
              <w:spacing w:after="0"/>
              <w:rPr>
                <w:rFonts w:ascii="Arial" w:hAnsi="Arial"/>
                <w:bCs/>
                <w:sz w:val="16"/>
                <w:szCs w:val="16"/>
              </w:rPr>
            </w:pPr>
            <w:r w:rsidRPr="009C31D2">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405F6020" w14:textId="77777777" w:rsidR="004737E2" w:rsidRPr="009C31D2"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F770C9" w14:textId="77777777" w:rsidR="004737E2" w:rsidRPr="009C31D2" w:rsidRDefault="004737E2" w:rsidP="00F77EF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AE9B99"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594087C" w14:textId="77777777" w:rsidR="004737E2" w:rsidRPr="009C31D2" w:rsidRDefault="004737E2" w:rsidP="00F77EF4">
            <w:pPr>
              <w:spacing w:after="0"/>
              <w:jc w:val="center"/>
              <w:rPr>
                <w:rFonts w:ascii="Arial" w:hAnsi="Arial"/>
                <w:sz w:val="16"/>
                <w:szCs w:val="16"/>
              </w:rPr>
            </w:pPr>
            <w:r w:rsidRPr="009C31D2">
              <w:rPr>
                <w:rFonts w:ascii="Arial" w:hAnsi="Arial"/>
                <w:sz w:val="16"/>
                <w:szCs w:val="16"/>
              </w:rPr>
              <w:t>Rel-15 E-UTRA</w:t>
            </w:r>
          </w:p>
        </w:tc>
      </w:tr>
    </w:tbl>
    <w:p w14:paraId="2312F402" w14:textId="77777777" w:rsidR="004737E2" w:rsidRPr="009C31D2" w:rsidRDefault="004737E2" w:rsidP="004737E2"/>
    <w:p w14:paraId="2927C612" w14:textId="77777777" w:rsidR="004737E2" w:rsidRPr="009C31D2" w:rsidRDefault="004737E2" w:rsidP="004737E2">
      <w:pPr>
        <w:pStyle w:val="TH"/>
      </w:pPr>
      <w:r w:rsidRPr="009C31D2">
        <w:lastRenderedPageBreak/>
        <w:t xml:space="preserve">Table 4.1-6a: Applicability of Protocol conformance NR </w:t>
      </w:r>
      <w:proofErr w:type="spellStart"/>
      <w:r w:rsidRPr="009C31D2">
        <w:t>sidelink</w:t>
      </w:r>
      <w:proofErr w:type="spellEnd"/>
      <w:r w:rsidRPr="009C31D2">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737E2" w:rsidRPr="009C31D2" w14:paraId="25D1B4C0" w14:textId="77777777" w:rsidTr="00F77EF4">
        <w:trPr>
          <w:jc w:val="center"/>
        </w:trPr>
        <w:tc>
          <w:tcPr>
            <w:tcW w:w="1092" w:type="dxa"/>
            <w:tcBorders>
              <w:top w:val="single" w:sz="4" w:space="0" w:color="auto"/>
              <w:left w:val="single" w:sz="4" w:space="0" w:color="auto"/>
              <w:bottom w:val="nil"/>
              <w:right w:val="single" w:sz="4" w:space="0" w:color="auto"/>
            </w:tcBorders>
            <w:hideMark/>
          </w:tcPr>
          <w:p w14:paraId="75E6761B" w14:textId="77777777" w:rsidR="004737E2" w:rsidRPr="009C31D2" w:rsidRDefault="004737E2" w:rsidP="00F77EF4">
            <w:pPr>
              <w:pStyle w:val="TAH"/>
              <w:keepNext w:val="0"/>
              <w:keepLines w:val="0"/>
              <w:rPr>
                <w:sz w:val="16"/>
                <w:szCs w:val="16"/>
              </w:rPr>
            </w:pPr>
            <w:r w:rsidRPr="009C31D2">
              <w:rPr>
                <w:sz w:val="16"/>
                <w:szCs w:val="16"/>
              </w:rPr>
              <w:t>Clause</w:t>
            </w:r>
          </w:p>
        </w:tc>
        <w:tc>
          <w:tcPr>
            <w:tcW w:w="3512" w:type="dxa"/>
            <w:tcBorders>
              <w:top w:val="single" w:sz="4" w:space="0" w:color="auto"/>
              <w:left w:val="single" w:sz="4" w:space="0" w:color="auto"/>
              <w:bottom w:val="nil"/>
              <w:right w:val="single" w:sz="4" w:space="0" w:color="auto"/>
            </w:tcBorders>
            <w:hideMark/>
          </w:tcPr>
          <w:p w14:paraId="254DD449" w14:textId="77777777" w:rsidR="004737E2" w:rsidRPr="009C31D2" w:rsidRDefault="004737E2" w:rsidP="00F77EF4">
            <w:pPr>
              <w:pStyle w:val="TAH"/>
              <w:keepNext w:val="0"/>
              <w:keepLines w:val="0"/>
              <w:rPr>
                <w:sz w:val="16"/>
                <w:szCs w:val="16"/>
              </w:rPr>
            </w:pPr>
            <w:r w:rsidRPr="009C31D2">
              <w:rPr>
                <w:sz w:val="16"/>
                <w:szCs w:val="16"/>
              </w:rPr>
              <w:t>TC Title</w:t>
            </w:r>
          </w:p>
        </w:tc>
        <w:tc>
          <w:tcPr>
            <w:tcW w:w="811" w:type="dxa"/>
            <w:tcBorders>
              <w:top w:val="single" w:sz="4" w:space="0" w:color="auto"/>
              <w:left w:val="single" w:sz="4" w:space="0" w:color="auto"/>
              <w:bottom w:val="nil"/>
              <w:right w:val="single" w:sz="4" w:space="0" w:color="auto"/>
            </w:tcBorders>
            <w:hideMark/>
          </w:tcPr>
          <w:p w14:paraId="35D5AC58" w14:textId="77777777" w:rsidR="004737E2" w:rsidRPr="009C31D2" w:rsidRDefault="004737E2" w:rsidP="00F77EF4">
            <w:pPr>
              <w:pStyle w:val="TAH"/>
              <w:keepNext w:val="0"/>
              <w:keepLines w:val="0"/>
              <w:rPr>
                <w:sz w:val="16"/>
                <w:szCs w:val="16"/>
              </w:rPr>
            </w:pPr>
            <w:r w:rsidRPr="009C31D2">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1416BCE" w14:textId="77777777" w:rsidR="004737E2" w:rsidRPr="009C31D2" w:rsidRDefault="004737E2" w:rsidP="00F77EF4">
            <w:pPr>
              <w:pStyle w:val="TAH"/>
              <w:keepNext w:val="0"/>
              <w:keepLines w:val="0"/>
              <w:rPr>
                <w:sz w:val="16"/>
                <w:szCs w:val="16"/>
              </w:rPr>
            </w:pPr>
            <w:r w:rsidRPr="009C31D2">
              <w:rPr>
                <w:sz w:val="16"/>
                <w:szCs w:val="16"/>
              </w:rPr>
              <w:t>Applicability</w:t>
            </w:r>
          </w:p>
        </w:tc>
      </w:tr>
      <w:tr w:rsidR="004737E2" w:rsidRPr="009C31D2" w14:paraId="4E713E08" w14:textId="77777777" w:rsidTr="00F77EF4">
        <w:trPr>
          <w:tblHeader/>
          <w:jc w:val="center"/>
        </w:trPr>
        <w:tc>
          <w:tcPr>
            <w:tcW w:w="1092" w:type="dxa"/>
            <w:tcBorders>
              <w:top w:val="nil"/>
              <w:left w:val="single" w:sz="4" w:space="0" w:color="auto"/>
              <w:bottom w:val="single" w:sz="4" w:space="0" w:color="auto"/>
              <w:right w:val="single" w:sz="4" w:space="0" w:color="auto"/>
            </w:tcBorders>
          </w:tcPr>
          <w:p w14:paraId="790FE757" w14:textId="77777777" w:rsidR="004737E2" w:rsidRPr="009C31D2" w:rsidRDefault="004737E2" w:rsidP="00F77EF4">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22ADA48" w14:textId="77777777" w:rsidR="004737E2" w:rsidRPr="009C31D2" w:rsidRDefault="004737E2" w:rsidP="00F77EF4">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104E8BA" w14:textId="77777777" w:rsidR="004737E2" w:rsidRPr="009C31D2" w:rsidRDefault="004737E2" w:rsidP="00F77EF4">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461090D" w14:textId="77777777" w:rsidR="004737E2" w:rsidRPr="009C31D2" w:rsidRDefault="004737E2" w:rsidP="00F77EF4">
            <w:pPr>
              <w:pStyle w:val="TAH"/>
              <w:keepNext w:val="0"/>
              <w:keepLines w:val="0"/>
              <w:rPr>
                <w:sz w:val="16"/>
                <w:szCs w:val="16"/>
              </w:rPr>
            </w:pPr>
            <w:r w:rsidRPr="009C31D2">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9A51DB2"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0B17E5A8" w14:textId="77777777" w:rsidTr="00F77EF4">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6965A939"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7C19D442"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 xml:space="preserve">NR </w:t>
            </w:r>
            <w:proofErr w:type="spellStart"/>
            <w:r w:rsidRPr="009C31D2">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05F0DF0B" w14:textId="77777777" w:rsidR="004737E2" w:rsidRPr="009C31D2" w:rsidRDefault="004737E2" w:rsidP="00F77EF4">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4A94E3D" w14:textId="77777777" w:rsidR="004737E2" w:rsidRPr="009C31D2" w:rsidRDefault="004737E2" w:rsidP="00F77EF4">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2B3833" w14:textId="77777777" w:rsidR="004737E2" w:rsidRPr="009C31D2" w:rsidRDefault="004737E2" w:rsidP="00F77EF4">
            <w:pPr>
              <w:pStyle w:val="TAH"/>
              <w:keepNext w:val="0"/>
              <w:keepLines w:val="0"/>
              <w:rPr>
                <w:sz w:val="16"/>
                <w:szCs w:val="16"/>
              </w:rPr>
            </w:pPr>
          </w:p>
        </w:tc>
      </w:tr>
      <w:tr w:rsidR="004737E2" w:rsidRPr="009C31D2" w14:paraId="4318B9D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D20B84"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B10843E" w14:textId="77777777" w:rsidR="004737E2" w:rsidRPr="009C31D2" w:rsidRDefault="004737E2" w:rsidP="00F77EF4">
            <w:pPr>
              <w:pStyle w:val="TAL"/>
              <w:rPr>
                <w:rFonts w:cs="Arial"/>
                <w:b/>
                <w:bCs/>
                <w:sz w:val="16"/>
                <w:szCs w:val="16"/>
              </w:rPr>
            </w:pPr>
            <w:r w:rsidRPr="009C31D2">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3AE2EB1"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4212EB"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DC9A4F" w14:textId="77777777" w:rsidR="004737E2" w:rsidRPr="009C31D2" w:rsidRDefault="004737E2" w:rsidP="00F77EF4">
            <w:pPr>
              <w:pStyle w:val="TAL"/>
              <w:keepNext w:val="0"/>
              <w:keepLines w:val="0"/>
              <w:rPr>
                <w:rFonts w:cs="Arial"/>
                <w:sz w:val="16"/>
                <w:szCs w:val="16"/>
              </w:rPr>
            </w:pPr>
          </w:p>
        </w:tc>
      </w:tr>
      <w:tr w:rsidR="004737E2" w:rsidRPr="009C31D2" w14:paraId="3DFEFDA6"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69E51BC" w14:textId="77777777" w:rsidR="004737E2" w:rsidRPr="009C31D2" w:rsidRDefault="004737E2" w:rsidP="00F77EF4">
            <w:pPr>
              <w:pStyle w:val="TAL"/>
              <w:keepNext w:val="0"/>
              <w:keepLines w:val="0"/>
              <w:rPr>
                <w:rFonts w:cs="Arial"/>
                <w:b/>
                <w:bCs/>
                <w:sz w:val="16"/>
                <w:szCs w:val="16"/>
              </w:rPr>
            </w:pPr>
            <w:r w:rsidRPr="009C31D2">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2B270F7" w14:textId="77777777" w:rsidR="004737E2" w:rsidRPr="009C31D2" w:rsidRDefault="004737E2" w:rsidP="00F77EF4">
            <w:pPr>
              <w:pStyle w:val="TAL"/>
              <w:rPr>
                <w:rFonts w:cs="Arial"/>
                <w:b/>
                <w:bCs/>
                <w:sz w:val="16"/>
                <w:szCs w:val="16"/>
              </w:rPr>
            </w:pPr>
            <w:r w:rsidRPr="009C31D2">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A47B23"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B14CB86"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D0BD68" w14:textId="77777777" w:rsidR="004737E2" w:rsidRPr="009C31D2" w:rsidRDefault="004737E2" w:rsidP="00F77EF4">
            <w:pPr>
              <w:pStyle w:val="TAL"/>
              <w:keepNext w:val="0"/>
              <w:keepLines w:val="0"/>
              <w:rPr>
                <w:rFonts w:cs="Arial"/>
                <w:sz w:val="16"/>
                <w:szCs w:val="16"/>
              </w:rPr>
            </w:pPr>
          </w:p>
        </w:tc>
      </w:tr>
      <w:tr w:rsidR="004737E2" w:rsidRPr="009C31D2" w14:paraId="6A76B85E"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558BFD" w14:textId="77777777" w:rsidR="004737E2" w:rsidRPr="009C31D2" w:rsidRDefault="004737E2" w:rsidP="00F77EF4">
            <w:pPr>
              <w:pStyle w:val="TAL"/>
              <w:keepNext w:val="0"/>
              <w:keepLines w:val="0"/>
              <w:rPr>
                <w:rFonts w:cs="Arial"/>
                <w:b/>
                <w:bCs/>
                <w:sz w:val="16"/>
                <w:szCs w:val="16"/>
                <w:lang w:eastAsia="zh-CN"/>
              </w:rPr>
            </w:pPr>
            <w:r w:rsidRPr="009C31D2">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EE85C13" w14:textId="77777777" w:rsidR="004737E2" w:rsidRPr="009C31D2" w:rsidRDefault="004737E2" w:rsidP="00F77EF4">
            <w:pPr>
              <w:pStyle w:val="TAL"/>
              <w:rPr>
                <w:rFonts w:cs="Arial"/>
                <w:b/>
                <w:bCs/>
                <w:sz w:val="16"/>
                <w:szCs w:val="16"/>
              </w:rPr>
            </w:pPr>
            <w:r w:rsidRPr="009C31D2">
              <w:rPr>
                <w:rFonts w:cs="Arial"/>
                <w:b/>
                <w:bCs/>
                <w:sz w:val="16"/>
                <w:szCs w:val="16"/>
              </w:rPr>
              <w:t xml:space="preserve">Inter-carrier concurrent operation / </w:t>
            </w:r>
            <w:proofErr w:type="spellStart"/>
            <w:r w:rsidRPr="009C31D2">
              <w:rPr>
                <w:rFonts w:cs="Arial"/>
                <w:b/>
                <w:bCs/>
                <w:sz w:val="16"/>
                <w:szCs w:val="16"/>
              </w:rPr>
              <w:t>Sidelink</w:t>
            </w:r>
            <w:proofErr w:type="spellEnd"/>
            <w:r w:rsidRPr="009C31D2">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32125C8"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9B3648A"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24D7C6" w14:textId="77777777" w:rsidR="004737E2" w:rsidRPr="009C31D2" w:rsidRDefault="004737E2" w:rsidP="00F77EF4">
            <w:pPr>
              <w:pStyle w:val="TAL"/>
              <w:keepNext w:val="0"/>
              <w:keepLines w:val="0"/>
              <w:rPr>
                <w:rFonts w:cs="Arial"/>
                <w:sz w:val="16"/>
                <w:szCs w:val="16"/>
              </w:rPr>
            </w:pPr>
          </w:p>
        </w:tc>
      </w:tr>
      <w:tr w:rsidR="004737E2" w:rsidRPr="009C31D2" w14:paraId="5730A60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678BEE80" w14:textId="77777777" w:rsidR="004737E2" w:rsidRPr="009C31D2" w:rsidRDefault="004737E2" w:rsidP="00F77EF4">
            <w:pPr>
              <w:pStyle w:val="TAL"/>
              <w:keepNext w:val="0"/>
              <w:keepLines w:val="0"/>
              <w:rPr>
                <w:rFonts w:cs="Arial"/>
                <w:bCs/>
                <w:sz w:val="16"/>
                <w:szCs w:val="16"/>
              </w:rPr>
            </w:pPr>
            <w:r w:rsidRPr="009C31D2">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7E49841B" w14:textId="77777777" w:rsidR="004737E2" w:rsidRPr="009C31D2" w:rsidRDefault="004737E2" w:rsidP="00F77EF4">
            <w:pPr>
              <w:pStyle w:val="TAL"/>
              <w:rPr>
                <w:rFonts w:cs="Arial"/>
                <w:bCs/>
                <w:sz w:val="16"/>
                <w:szCs w:val="16"/>
              </w:rPr>
            </w:pPr>
            <w:r w:rsidRPr="009C31D2">
              <w:rPr>
                <w:rFonts w:cs="Arial"/>
                <w:bCs/>
                <w:sz w:val="16"/>
                <w:szCs w:val="16"/>
              </w:rPr>
              <w:t xml:space="preserve">Inter-carrier concurrent operation / </w:t>
            </w:r>
            <w:proofErr w:type="spellStart"/>
            <w:r w:rsidRPr="009C31D2">
              <w:rPr>
                <w:rFonts w:cs="Arial"/>
                <w:bCs/>
                <w:sz w:val="16"/>
                <w:szCs w:val="16"/>
              </w:rPr>
              <w:t>Sidelink</w:t>
            </w:r>
            <w:proofErr w:type="spellEnd"/>
            <w:r w:rsidRPr="009C31D2">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655DF751" w14:textId="77777777" w:rsidR="004737E2" w:rsidRPr="009C31D2" w:rsidRDefault="004737E2" w:rsidP="00F77EF4">
            <w:pPr>
              <w:pStyle w:val="TAC"/>
              <w:keepNext w:val="0"/>
              <w:keepLines w:val="0"/>
              <w:rPr>
                <w:rFonts w:cs="Arial"/>
                <w:sz w:val="16"/>
                <w:szCs w:val="16"/>
              </w:rPr>
            </w:pPr>
            <w:r w:rsidRPr="009C31D2">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0E5D3D6"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BFCAAC8" w14:textId="77777777" w:rsidR="004737E2" w:rsidRPr="009C31D2" w:rsidRDefault="004737E2" w:rsidP="00F77EF4">
            <w:pPr>
              <w:pStyle w:val="TAL"/>
              <w:keepNext w:val="0"/>
              <w:keepLines w:val="0"/>
              <w:rPr>
                <w:rFonts w:cs="Arial"/>
                <w:sz w:val="16"/>
                <w:szCs w:val="16"/>
                <w:lang w:eastAsia="zh-CN"/>
              </w:rPr>
            </w:pPr>
            <w:r w:rsidRPr="009C31D2">
              <w:rPr>
                <w:rFonts w:cs="Arial"/>
                <w:sz w:val="16"/>
                <w:szCs w:val="16"/>
                <w:lang w:eastAsia="zh-CN"/>
              </w:rPr>
              <w:t xml:space="preserve">UE supporting 5G core and NR </w:t>
            </w:r>
            <w:proofErr w:type="spellStart"/>
            <w:r w:rsidRPr="009C31D2">
              <w:rPr>
                <w:rFonts w:cs="Arial"/>
                <w:sz w:val="16"/>
                <w:szCs w:val="16"/>
                <w:lang w:eastAsia="zh-CN"/>
              </w:rPr>
              <w:t>sidelink</w:t>
            </w:r>
            <w:proofErr w:type="spellEnd"/>
            <w:r w:rsidRPr="009C31D2">
              <w:rPr>
                <w:rFonts w:cs="Arial"/>
                <w:sz w:val="16"/>
                <w:szCs w:val="16"/>
                <w:lang w:eastAsia="zh-CN"/>
              </w:rPr>
              <w:t xml:space="preserve"> mode 1 transmission</w:t>
            </w:r>
          </w:p>
        </w:tc>
      </w:tr>
      <w:tr w:rsidR="004737E2" w:rsidRPr="009C31D2" w14:paraId="00610AB5"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05E3FA0" w14:textId="77777777" w:rsidR="004737E2" w:rsidRPr="009C31D2" w:rsidRDefault="004737E2" w:rsidP="00F77EF4">
            <w:pPr>
              <w:pStyle w:val="TAL"/>
              <w:keepNext w:val="0"/>
              <w:keepLines w:val="0"/>
              <w:rPr>
                <w:rFonts w:cs="Arial"/>
                <w:b/>
                <w:bCs/>
                <w:sz w:val="16"/>
                <w:szCs w:val="16"/>
                <w:lang w:eastAsia="zh-CN"/>
              </w:rPr>
            </w:pPr>
            <w:r w:rsidRPr="009C31D2">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ABB91E0" w14:textId="77777777" w:rsidR="004737E2" w:rsidRPr="009C31D2" w:rsidRDefault="004737E2" w:rsidP="00F77EF4">
            <w:pPr>
              <w:pStyle w:val="TAL"/>
              <w:rPr>
                <w:rFonts w:cs="Arial"/>
                <w:b/>
                <w:bCs/>
                <w:sz w:val="16"/>
                <w:szCs w:val="16"/>
              </w:rPr>
            </w:pPr>
            <w:r w:rsidRPr="009C31D2">
              <w:rPr>
                <w:rFonts w:cs="Arial"/>
                <w:b/>
                <w:bCs/>
                <w:sz w:val="16"/>
                <w:szCs w:val="16"/>
              </w:rPr>
              <w:t xml:space="preserve">Inter-carrier concurrent operation / </w:t>
            </w:r>
            <w:proofErr w:type="spellStart"/>
            <w:r w:rsidRPr="009C31D2">
              <w:rPr>
                <w:rFonts w:cs="Arial"/>
                <w:b/>
                <w:bCs/>
                <w:sz w:val="16"/>
                <w:szCs w:val="16"/>
              </w:rPr>
              <w:t>Sidelink</w:t>
            </w:r>
            <w:proofErr w:type="spellEnd"/>
            <w:r w:rsidRPr="009C31D2">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8D8136B"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6DDE51"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5F6993A" w14:textId="77777777" w:rsidR="004737E2" w:rsidRPr="009C31D2" w:rsidRDefault="004737E2" w:rsidP="00F77EF4">
            <w:pPr>
              <w:pStyle w:val="TAL"/>
              <w:keepNext w:val="0"/>
              <w:keepLines w:val="0"/>
              <w:rPr>
                <w:rFonts w:cs="Arial"/>
                <w:sz w:val="16"/>
                <w:szCs w:val="16"/>
              </w:rPr>
            </w:pPr>
          </w:p>
        </w:tc>
      </w:tr>
      <w:tr w:rsidR="004737E2" w:rsidRPr="009C31D2" w14:paraId="4895314B"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5E483EB" w14:textId="77777777" w:rsidR="004737E2" w:rsidRPr="009C31D2" w:rsidRDefault="004737E2" w:rsidP="00F77EF4">
            <w:pPr>
              <w:pStyle w:val="TAL"/>
              <w:keepNext w:val="0"/>
              <w:keepLines w:val="0"/>
              <w:rPr>
                <w:rFonts w:cs="Arial"/>
                <w:b/>
                <w:bCs/>
                <w:sz w:val="16"/>
                <w:szCs w:val="16"/>
                <w:lang w:eastAsia="zh-CN"/>
              </w:rPr>
            </w:pPr>
            <w:r w:rsidRPr="009C31D2">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AA590C2" w14:textId="77777777" w:rsidR="004737E2" w:rsidRPr="009C31D2" w:rsidRDefault="004737E2" w:rsidP="00F77EF4">
            <w:pPr>
              <w:pStyle w:val="TAL"/>
              <w:rPr>
                <w:rFonts w:cs="Arial"/>
                <w:b/>
                <w:bCs/>
                <w:sz w:val="16"/>
                <w:szCs w:val="16"/>
              </w:rPr>
            </w:pPr>
            <w:r w:rsidRPr="009C31D2">
              <w:rPr>
                <w:rFonts w:cs="Arial"/>
                <w:b/>
                <w:bCs/>
                <w:sz w:val="16"/>
                <w:szCs w:val="16"/>
              </w:rPr>
              <w:t xml:space="preserve">Inter-carrier concurrent operation / Measurement configuration and reporting via </w:t>
            </w:r>
            <w:proofErr w:type="spellStart"/>
            <w:r w:rsidRPr="009C31D2">
              <w:rPr>
                <w:rFonts w:cs="Arial"/>
                <w:b/>
                <w:bCs/>
                <w:sz w:val="16"/>
                <w:szCs w:val="16"/>
              </w:rPr>
              <w:t>Uu</w:t>
            </w:r>
            <w:proofErr w:type="spellEnd"/>
            <w:r w:rsidRPr="009C31D2">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AF4827" w14:textId="77777777" w:rsidR="004737E2" w:rsidRPr="009C31D2"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B6FECA9" w14:textId="77777777" w:rsidR="004737E2" w:rsidRPr="009C31D2"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FD71033" w14:textId="77777777" w:rsidR="004737E2" w:rsidRPr="009C31D2" w:rsidRDefault="004737E2" w:rsidP="00F77EF4">
            <w:pPr>
              <w:pStyle w:val="TAL"/>
              <w:keepNext w:val="0"/>
              <w:keepLines w:val="0"/>
              <w:rPr>
                <w:rFonts w:cs="Arial"/>
                <w:sz w:val="16"/>
                <w:szCs w:val="16"/>
              </w:rPr>
            </w:pPr>
          </w:p>
        </w:tc>
      </w:tr>
      <w:tr w:rsidR="004737E2" w:rsidRPr="009C31D2" w14:paraId="2576D37F"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1E90F000" w14:textId="77777777" w:rsidR="004737E2" w:rsidRPr="009C31D2" w:rsidRDefault="004737E2" w:rsidP="00F77EF4">
            <w:pPr>
              <w:pStyle w:val="TAL"/>
              <w:keepNext w:val="0"/>
              <w:keepLines w:val="0"/>
              <w:rPr>
                <w:rFonts w:cs="Arial"/>
                <w:b/>
                <w:bCs/>
                <w:sz w:val="16"/>
                <w:szCs w:val="16"/>
              </w:rPr>
            </w:pPr>
            <w:r w:rsidRPr="009C31D2">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3953FD1A" w14:textId="77777777" w:rsidR="004737E2" w:rsidRPr="009C31D2" w:rsidRDefault="004737E2" w:rsidP="00F77EF4">
            <w:pPr>
              <w:pStyle w:val="TAL"/>
              <w:rPr>
                <w:rFonts w:cs="Arial"/>
                <w:b/>
                <w:bCs/>
                <w:sz w:val="16"/>
                <w:szCs w:val="16"/>
              </w:rPr>
            </w:pPr>
            <w:r w:rsidRPr="009C31D2">
              <w:rPr>
                <w:bCs/>
                <w:sz w:val="16"/>
                <w:szCs w:val="16"/>
              </w:rPr>
              <w:t xml:space="preserve">Inter-carrier concurrent operation / Measurement configuration and reporting via </w:t>
            </w:r>
            <w:proofErr w:type="spellStart"/>
            <w:r w:rsidRPr="009C31D2">
              <w:rPr>
                <w:bCs/>
                <w:sz w:val="16"/>
                <w:szCs w:val="16"/>
              </w:rPr>
              <w:t>Uu</w:t>
            </w:r>
            <w:proofErr w:type="spellEnd"/>
            <w:r w:rsidRPr="009C31D2">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621A4C3" w14:textId="77777777" w:rsidR="004737E2" w:rsidRPr="009C31D2" w:rsidRDefault="004737E2" w:rsidP="00F77EF4">
            <w:pPr>
              <w:pStyle w:val="TAC"/>
              <w:keepNext w:val="0"/>
              <w:keepLines w:val="0"/>
              <w:rPr>
                <w:rFonts w:cs="Arial"/>
                <w:sz w:val="16"/>
                <w:szCs w:val="16"/>
              </w:rPr>
            </w:pPr>
            <w:r w:rsidRPr="009C31D2">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3BAB045" w14:textId="77777777" w:rsidR="004737E2" w:rsidRPr="009C31D2" w:rsidRDefault="004737E2" w:rsidP="00F77EF4">
            <w:pPr>
              <w:pStyle w:val="TAC"/>
              <w:keepNext w:val="0"/>
              <w:keepLines w:val="0"/>
              <w:rPr>
                <w:rFonts w:cs="Arial"/>
                <w:sz w:val="16"/>
                <w:szCs w:val="16"/>
              </w:rPr>
            </w:pPr>
            <w:r w:rsidRPr="009C31D2">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1C092255" w14:textId="77777777" w:rsidR="004737E2" w:rsidRPr="009C31D2" w:rsidRDefault="004737E2" w:rsidP="00F77EF4">
            <w:pPr>
              <w:pStyle w:val="TAL"/>
              <w:keepNext w:val="0"/>
              <w:keepLines w:val="0"/>
              <w:rPr>
                <w:rFonts w:cs="Arial"/>
                <w:sz w:val="16"/>
                <w:szCs w:val="16"/>
              </w:rPr>
            </w:pPr>
            <w:r w:rsidRPr="009C31D2">
              <w:rPr>
                <w:rFonts w:cs="Arial"/>
                <w:sz w:val="16"/>
                <w:szCs w:val="16"/>
                <w:lang w:eastAsia="zh-CN"/>
              </w:rPr>
              <w:t xml:space="preserve">UE supporting 5G core and NR </w:t>
            </w:r>
            <w:proofErr w:type="spellStart"/>
            <w:r w:rsidRPr="009C31D2">
              <w:rPr>
                <w:rFonts w:cs="Arial"/>
                <w:sz w:val="16"/>
                <w:szCs w:val="16"/>
                <w:lang w:eastAsia="zh-CN"/>
              </w:rPr>
              <w:t>sidelink</w:t>
            </w:r>
            <w:proofErr w:type="spellEnd"/>
            <w:r w:rsidRPr="009C31D2">
              <w:rPr>
                <w:rFonts w:cs="Arial"/>
                <w:sz w:val="16"/>
                <w:szCs w:val="16"/>
                <w:lang w:eastAsia="zh-CN"/>
              </w:rPr>
              <w:t xml:space="preserve"> mode 1 transmission</w:t>
            </w:r>
          </w:p>
        </w:tc>
      </w:tr>
    </w:tbl>
    <w:p w14:paraId="5A9C86F4" w14:textId="77777777" w:rsidR="004737E2" w:rsidRPr="009C31D2" w:rsidRDefault="004737E2" w:rsidP="004737E2"/>
    <w:p w14:paraId="41F213FC" w14:textId="77777777" w:rsidR="004737E2" w:rsidRPr="009C31D2" w:rsidRDefault="004737E2" w:rsidP="004737E2">
      <w:pPr>
        <w:pStyle w:val="TH"/>
      </w:pPr>
      <w:r w:rsidRPr="009C31D2">
        <w:t xml:space="preserve">Table 4.1-6b: Additional Information of Applicability of Protocol conformance NR </w:t>
      </w:r>
      <w:proofErr w:type="spellStart"/>
      <w:r w:rsidRPr="009C31D2">
        <w:t>sidelink</w:t>
      </w:r>
      <w:proofErr w:type="spellEnd"/>
      <w:r w:rsidRPr="009C31D2">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4737E2" w:rsidRPr="009C31D2" w14:paraId="36B1A332" w14:textId="77777777" w:rsidTr="00F77EF4">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EF5801D"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B40C303"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Specific ICS and IXIT</w:t>
            </w:r>
          </w:p>
        </w:tc>
        <w:tc>
          <w:tcPr>
            <w:tcW w:w="2250" w:type="dxa"/>
            <w:tcBorders>
              <w:top w:val="single" w:sz="4" w:space="0" w:color="auto"/>
              <w:left w:val="single" w:sz="4" w:space="0" w:color="auto"/>
              <w:bottom w:val="single" w:sz="4" w:space="0" w:color="auto"/>
              <w:right w:val="single" w:sz="4" w:space="0" w:color="auto"/>
            </w:tcBorders>
            <w:hideMark/>
          </w:tcPr>
          <w:p w14:paraId="6E8601E9"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Comment</w:t>
            </w:r>
          </w:p>
        </w:tc>
        <w:tc>
          <w:tcPr>
            <w:tcW w:w="1903" w:type="dxa"/>
            <w:tcBorders>
              <w:top w:val="single" w:sz="4" w:space="0" w:color="auto"/>
              <w:left w:val="single" w:sz="4" w:space="0" w:color="auto"/>
              <w:bottom w:val="single" w:sz="4" w:space="0" w:color="auto"/>
              <w:right w:val="single" w:sz="4" w:space="0" w:color="auto"/>
            </w:tcBorders>
            <w:hideMark/>
          </w:tcPr>
          <w:p w14:paraId="26042DD9"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95FAE62" w14:textId="77777777" w:rsidR="004737E2" w:rsidRPr="009C31D2" w:rsidRDefault="004737E2" w:rsidP="00F77EF4">
            <w:pPr>
              <w:spacing w:after="0"/>
              <w:jc w:val="center"/>
              <w:rPr>
                <w:rFonts w:ascii="Arial" w:hAnsi="Arial"/>
                <w:b/>
                <w:sz w:val="16"/>
                <w:szCs w:val="16"/>
              </w:rPr>
            </w:pPr>
            <w:r w:rsidRPr="009C31D2">
              <w:rPr>
                <w:rFonts w:ascii="Arial" w:hAnsi="Arial"/>
                <w:b/>
                <w:sz w:val="16"/>
                <w:szCs w:val="16"/>
              </w:rPr>
              <w:t>Release other RAT</w:t>
            </w:r>
          </w:p>
        </w:tc>
      </w:tr>
      <w:tr w:rsidR="004737E2" w:rsidRPr="009C31D2" w14:paraId="2EE64FCB" w14:textId="77777777" w:rsidTr="00F77EF4">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7CE747A" w14:textId="77777777" w:rsidR="004737E2" w:rsidRPr="009C31D2" w:rsidRDefault="004737E2" w:rsidP="00F77EF4">
            <w:pPr>
              <w:spacing w:after="0"/>
              <w:rPr>
                <w:rFonts w:ascii="Arial" w:hAnsi="Arial"/>
                <w:b/>
                <w:sz w:val="16"/>
                <w:szCs w:val="16"/>
                <w:lang w:eastAsia="zh-CN"/>
              </w:rPr>
            </w:pPr>
            <w:r w:rsidRPr="009C31D2">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65758D2" w14:textId="77777777" w:rsidR="004737E2" w:rsidRPr="009C31D2" w:rsidRDefault="004737E2" w:rsidP="00F77EF4">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FF7245C" w14:textId="77777777" w:rsidR="004737E2" w:rsidRPr="009C31D2" w:rsidRDefault="004737E2" w:rsidP="00F77EF4">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73AE6D7" w14:textId="77777777" w:rsidR="004737E2" w:rsidRPr="009C31D2" w:rsidRDefault="004737E2" w:rsidP="00F77EF4">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9B6A50A" w14:textId="77777777" w:rsidR="004737E2" w:rsidRPr="009C31D2" w:rsidRDefault="004737E2" w:rsidP="00F77EF4">
            <w:pPr>
              <w:spacing w:after="0"/>
              <w:jc w:val="center"/>
              <w:rPr>
                <w:rFonts w:ascii="Arial" w:hAnsi="Arial"/>
                <w:b/>
                <w:sz w:val="16"/>
                <w:szCs w:val="16"/>
              </w:rPr>
            </w:pPr>
          </w:p>
        </w:tc>
      </w:tr>
    </w:tbl>
    <w:p w14:paraId="548FEC72" w14:textId="77777777" w:rsidR="004737E2" w:rsidRPr="009C31D2" w:rsidRDefault="004737E2" w:rsidP="004737E2"/>
    <w:p w14:paraId="306EB91E" w14:textId="77777777" w:rsidR="004737E2" w:rsidRPr="009C31D2" w:rsidRDefault="004737E2" w:rsidP="004737E2">
      <w:pPr>
        <w:pStyle w:val="Heading2"/>
      </w:pPr>
      <w:bookmarkStart w:id="77" w:name="_Toc58241946"/>
      <w:r w:rsidRPr="009C31D2">
        <w:lastRenderedPageBreak/>
        <w:t>4.2</w:t>
      </w:r>
      <w:r w:rsidRPr="009C31D2">
        <w:tab/>
        <w:t>Protocol conformance test cases</w:t>
      </w:r>
      <w:r w:rsidRPr="009C31D2" w:rsidDel="00062F2A">
        <w:t xml:space="preserve"> </w:t>
      </w:r>
      <w:r w:rsidRPr="009C31D2">
        <w:t>Applicability Condition</w:t>
      </w:r>
      <w:bookmarkEnd w:id="77"/>
    </w:p>
    <w:p w14:paraId="22C0765D" w14:textId="77777777" w:rsidR="004737E2" w:rsidRPr="009C31D2" w:rsidRDefault="004737E2" w:rsidP="004737E2">
      <w:pPr>
        <w:pStyle w:val="TH"/>
        <w:rPr>
          <w:rFonts w:eastAsia="SimSun"/>
        </w:rPr>
      </w:pPr>
      <w:r w:rsidRPr="009C31D2">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4737E2" w:rsidRPr="009C31D2" w14:paraId="32A895E0" w14:textId="77777777" w:rsidTr="00F77EF4">
        <w:trPr>
          <w:tblHeader/>
          <w:jc w:val="center"/>
        </w:trPr>
        <w:tc>
          <w:tcPr>
            <w:tcW w:w="990" w:type="dxa"/>
            <w:tcBorders>
              <w:bottom w:val="single" w:sz="4" w:space="0" w:color="auto"/>
            </w:tcBorders>
          </w:tcPr>
          <w:p w14:paraId="4C8985AE" w14:textId="77777777" w:rsidR="004737E2" w:rsidRPr="009C31D2" w:rsidRDefault="004737E2" w:rsidP="00F77EF4">
            <w:pPr>
              <w:pStyle w:val="TAH"/>
              <w:keepNext w:val="0"/>
              <w:keepLines w:val="0"/>
              <w:rPr>
                <w:sz w:val="16"/>
                <w:szCs w:val="16"/>
              </w:rPr>
            </w:pPr>
            <w:r w:rsidRPr="009C31D2">
              <w:rPr>
                <w:sz w:val="16"/>
                <w:szCs w:val="16"/>
              </w:rPr>
              <w:lastRenderedPageBreak/>
              <w:t>Condition</w:t>
            </w:r>
          </w:p>
        </w:tc>
        <w:tc>
          <w:tcPr>
            <w:tcW w:w="4414" w:type="dxa"/>
            <w:tcBorders>
              <w:bottom w:val="single" w:sz="4" w:space="0" w:color="auto"/>
            </w:tcBorders>
          </w:tcPr>
          <w:p w14:paraId="52DA5161" w14:textId="77777777" w:rsidR="004737E2" w:rsidRPr="009C31D2" w:rsidRDefault="004737E2" w:rsidP="00F77EF4">
            <w:pPr>
              <w:pStyle w:val="TAH"/>
              <w:keepNext w:val="0"/>
              <w:keepLines w:val="0"/>
              <w:rPr>
                <w:sz w:val="16"/>
                <w:szCs w:val="16"/>
              </w:rPr>
            </w:pPr>
            <w:r w:rsidRPr="009C31D2">
              <w:rPr>
                <w:sz w:val="16"/>
                <w:szCs w:val="16"/>
              </w:rPr>
              <w:t>Test case Selection Expression</w:t>
            </w:r>
          </w:p>
        </w:tc>
        <w:tc>
          <w:tcPr>
            <w:tcW w:w="4841" w:type="dxa"/>
            <w:tcBorders>
              <w:bottom w:val="single" w:sz="4" w:space="0" w:color="auto"/>
            </w:tcBorders>
          </w:tcPr>
          <w:p w14:paraId="1C70E908" w14:textId="77777777" w:rsidR="004737E2" w:rsidRPr="009C31D2" w:rsidRDefault="004737E2" w:rsidP="00F77EF4">
            <w:pPr>
              <w:pStyle w:val="TAH"/>
              <w:keepNext w:val="0"/>
              <w:keepLines w:val="0"/>
              <w:rPr>
                <w:sz w:val="16"/>
                <w:szCs w:val="16"/>
              </w:rPr>
            </w:pPr>
            <w:r w:rsidRPr="009C31D2">
              <w:rPr>
                <w:sz w:val="16"/>
                <w:szCs w:val="16"/>
              </w:rPr>
              <w:t>Comment</w:t>
            </w:r>
          </w:p>
        </w:tc>
      </w:tr>
      <w:tr w:rsidR="004737E2" w:rsidRPr="009C31D2" w14:paraId="39384F5E" w14:textId="77777777" w:rsidTr="00F77EF4">
        <w:trPr>
          <w:jc w:val="center"/>
        </w:trPr>
        <w:tc>
          <w:tcPr>
            <w:tcW w:w="990" w:type="dxa"/>
            <w:tcBorders>
              <w:bottom w:val="single" w:sz="4" w:space="0" w:color="auto"/>
            </w:tcBorders>
          </w:tcPr>
          <w:p w14:paraId="088A6E2C" w14:textId="77777777" w:rsidR="004737E2" w:rsidRPr="009C31D2" w:rsidRDefault="004737E2" w:rsidP="00F77EF4">
            <w:pPr>
              <w:pStyle w:val="TAL"/>
              <w:rPr>
                <w:sz w:val="16"/>
                <w:szCs w:val="16"/>
              </w:rPr>
            </w:pPr>
            <w:r w:rsidRPr="009C31D2">
              <w:rPr>
                <w:sz w:val="16"/>
                <w:szCs w:val="16"/>
              </w:rPr>
              <w:t>C01</w:t>
            </w:r>
          </w:p>
        </w:tc>
        <w:tc>
          <w:tcPr>
            <w:tcW w:w="4414" w:type="dxa"/>
            <w:tcBorders>
              <w:bottom w:val="single" w:sz="4" w:space="0" w:color="auto"/>
            </w:tcBorders>
          </w:tcPr>
          <w:p w14:paraId="41B13F83" w14:textId="77777777" w:rsidR="004737E2" w:rsidRPr="009C31D2" w:rsidRDefault="004737E2" w:rsidP="00F77EF4">
            <w:pPr>
              <w:pStyle w:val="TAL"/>
              <w:rPr>
                <w:sz w:val="16"/>
                <w:szCs w:val="16"/>
              </w:rPr>
            </w:pPr>
            <w:r w:rsidRPr="009C31D2">
              <w:rPr>
                <w:sz w:val="16"/>
                <w:szCs w:val="16"/>
              </w:rPr>
              <w:t>IF A.4.1-3/2 THEN R ELSE N/A</w:t>
            </w:r>
          </w:p>
        </w:tc>
        <w:tc>
          <w:tcPr>
            <w:tcW w:w="4841" w:type="dxa"/>
            <w:tcBorders>
              <w:bottom w:val="single" w:sz="4" w:space="0" w:color="auto"/>
            </w:tcBorders>
          </w:tcPr>
          <w:p w14:paraId="47DE60E7" w14:textId="77777777" w:rsidR="004737E2" w:rsidRPr="009C31D2" w:rsidRDefault="004737E2" w:rsidP="00F77EF4">
            <w:pPr>
              <w:pStyle w:val="TAL"/>
              <w:rPr>
                <w:sz w:val="16"/>
                <w:szCs w:val="16"/>
              </w:rPr>
            </w:pPr>
            <w:r w:rsidRPr="009C31D2">
              <w:rPr>
                <w:sz w:val="16"/>
                <w:szCs w:val="16"/>
              </w:rPr>
              <w:t>UEs supporting EN-DC</w:t>
            </w:r>
          </w:p>
        </w:tc>
      </w:tr>
      <w:tr w:rsidR="004737E2" w:rsidRPr="009C31D2" w14:paraId="2584C8C1" w14:textId="77777777" w:rsidTr="00F77EF4">
        <w:trPr>
          <w:jc w:val="center"/>
        </w:trPr>
        <w:tc>
          <w:tcPr>
            <w:tcW w:w="990" w:type="dxa"/>
            <w:shd w:val="clear" w:color="auto" w:fill="auto"/>
          </w:tcPr>
          <w:p w14:paraId="40498DA2" w14:textId="77777777" w:rsidR="004737E2" w:rsidRPr="009C31D2" w:rsidRDefault="004737E2" w:rsidP="00F77EF4">
            <w:pPr>
              <w:pStyle w:val="TAL"/>
              <w:rPr>
                <w:sz w:val="16"/>
                <w:szCs w:val="16"/>
              </w:rPr>
            </w:pPr>
            <w:r w:rsidRPr="009C31D2">
              <w:rPr>
                <w:sz w:val="16"/>
                <w:szCs w:val="16"/>
              </w:rPr>
              <w:t>C02</w:t>
            </w:r>
          </w:p>
        </w:tc>
        <w:tc>
          <w:tcPr>
            <w:tcW w:w="4414" w:type="dxa"/>
            <w:shd w:val="clear" w:color="auto" w:fill="auto"/>
          </w:tcPr>
          <w:p w14:paraId="60CB5A70" w14:textId="77777777" w:rsidR="004737E2" w:rsidRPr="009C31D2" w:rsidRDefault="004737E2" w:rsidP="00F77EF4">
            <w:pPr>
              <w:pStyle w:val="TAL"/>
              <w:rPr>
                <w:sz w:val="16"/>
                <w:szCs w:val="16"/>
              </w:rPr>
            </w:pPr>
            <w:r w:rsidRPr="009C31D2">
              <w:rPr>
                <w:sz w:val="16"/>
                <w:szCs w:val="16"/>
              </w:rPr>
              <w:t>IF (A.4.3.4-</w:t>
            </w:r>
            <w:r w:rsidRPr="009C31D2">
              <w:rPr>
                <w:sz w:val="16"/>
                <w:szCs w:val="16"/>
                <w:lang w:eastAsia="zh-CN"/>
              </w:rPr>
              <w:t xml:space="preserve">1/2 OR </w:t>
            </w:r>
            <w:r w:rsidRPr="009C31D2">
              <w:rPr>
                <w:sz w:val="16"/>
                <w:szCs w:val="16"/>
              </w:rPr>
              <w:t>A.4.3.4-</w:t>
            </w:r>
            <w:r w:rsidRPr="009C31D2">
              <w:rPr>
                <w:sz w:val="16"/>
                <w:szCs w:val="16"/>
                <w:lang w:eastAsia="zh-CN"/>
              </w:rPr>
              <w:t>1/3) THEN R ELSE N/A</w:t>
            </w:r>
          </w:p>
        </w:tc>
        <w:tc>
          <w:tcPr>
            <w:tcW w:w="4841" w:type="dxa"/>
            <w:shd w:val="clear" w:color="auto" w:fill="auto"/>
          </w:tcPr>
          <w:p w14:paraId="74596BAD" w14:textId="77777777" w:rsidR="004737E2" w:rsidRPr="009C31D2" w:rsidRDefault="004737E2" w:rsidP="00F77EF4">
            <w:pPr>
              <w:pStyle w:val="TAL"/>
              <w:rPr>
                <w:sz w:val="16"/>
                <w:szCs w:val="16"/>
              </w:rPr>
            </w:pPr>
            <w:r w:rsidRPr="009C31D2">
              <w:rPr>
                <w:sz w:val="16"/>
                <w:szCs w:val="16"/>
              </w:rPr>
              <w:t>UEs supporting 5GS and RLC UM Mode</w:t>
            </w:r>
          </w:p>
        </w:tc>
      </w:tr>
      <w:tr w:rsidR="004737E2" w:rsidRPr="009C31D2" w14:paraId="4FA52C05" w14:textId="77777777" w:rsidTr="00F77EF4">
        <w:trPr>
          <w:jc w:val="center"/>
        </w:trPr>
        <w:tc>
          <w:tcPr>
            <w:tcW w:w="990" w:type="dxa"/>
            <w:shd w:val="clear" w:color="auto" w:fill="auto"/>
          </w:tcPr>
          <w:p w14:paraId="72166628" w14:textId="77777777" w:rsidR="004737E2" w:rsidRPr="009C31D2" w:rsidRDefault="004737E2" w:rsidP="00F77EF4">
            <w:pPr>
              <w:pStyle w:val="TAL"/>
              <w:rPr>
                <w:sz w:val="16"/>
                <w:szCs w:val="16"/>
              </w:rPr>
            </w:pPr>
            <w:r w:rsidRPr="009C31D2">
              <w:rPr>
                <w:sz w:val="16"/>
                <w:szCs w:val="16"/>
              </w:rPr>
              <w:t>C03</w:t>
            </w:r>
          </w:p>
        </w:tc>
        <w:tc>
          <w:tcPr>
            <w:tcW w:w="4414" w:type="dxa"/>
            <w:shd w:val="clear" w:color="auto" w:fill="auto"/>
          </w:tcPr>
          <w:p w14:paraId="605A08C3" w14:textId="77777777" w:rsidR="004737E2" w:rsidRPr="009C31D2" w:rsidRDefault="004737E2" w:rsidP="00F77EF4">
            <w:pPr>
              <w:pStyle w:val="TAL"/>
              <w:rPr>
                <w:sz w:val="16"/>
                <w:szCs w:val="16"/>
              </w:rPr>
            </w:pPr>
            <w:r w:rsidRPr="009C31D2">
              <w:rPr>
                <w:sz w:val="16"/>
                <w:szCs w:val="16"/>
              </w:rPr>
              <w:t>IF A.4.3.5-</w:t>
            </w:r>
            <w:r w:rsidRPr="009C31D2">
              <w:rPr>
                <w:sz w:val="16"/>
                <w:szCs w:val="16"/>
                <w:lang w:eastAsia="zh-CN"/>
              </w:rPr>
              <w:t>1/1 THEN R ELSE N/A</w:t>
            </w:r>
          </w:p>
        </w:tc>
        <w:tc>
          <w:tcPr>
            <w:tcW w:w="4841" w:type="dxa"/>
            <w:shd w:val="clear" w:color="auto" w:fill="auto"/>
          </w:tcPr>
          <w:p w14:paraId="790F00F8" w14:textId="77777777" w:rsidR="004737E2" w:rsidRPr="009C31D2" w:rsidRDefault="004737E2" w:rsidP="00F77EF4">
            <w:pPr>
              <w:pStyle w:val="TAL"/>
              <w:rPr>
                <w:sz w:val="16"/>
                <w:szCs w:val="16"/>
              </w:rPr>
            </w:pPr>
            <w:r w:rsidRPr="009C31D2">
              <w:rPr>
                <w:sz w:val="16"/>
                <w:szCs w:val="16"/>
              </w:rPr>
              <w:t>UEs supporting 5GS and Long DRX Cycle</w:t>
            </w:r>
          </w:p>
        </w:tc>
      </w:tr>
      <w:tr w:rsidR="004737E2" w:rsidRPr="009C31D2" w14:paraId="48BC64A3" w14:textId="77777777" w:rsidTr="00F77EF4">
        <w:trPr>
          <w:jc w:val="center"/>
        </w:trPr>
        <w:tc>
          <w:tcPr>
            <w:tcW w:w="990" w:type="dxa"/>
            <w:shd w:val="clear" w:color="auto" w:fill="auto"/>
          </w:tcPr>
          <w:p w14:paraId="0E969476" w14:textId="77777777" w:rsidR="004737E2" w:rsidRPr="009C31D2" w:rsidRDefault="004737E2" w:rsidP="00F77EF4">
            <w:pPr>
              <w:pStyle w:val="TAL"/>
              <w:rPr>
                <w:sz w:val="16"/>
                <w:szCs w:val="16"/>
              </w:rPr>
            </w:pPr>
            <w:r w:rsidRPr="009C31D2">
              <w:rPr>
                <w:sz w:val="16"/>
                <w:szCs w:val="16"/>
              </w:rPr>
              <w:t>C04</w:t>
            </w:r>
          </w:p>
        </w:tc>
        <w:tc>
          <w:tcPr>
            <w:tcW w:w="4414" w:type="dxa"/>
            <w:shd w:val="clear" w:color="auto" w:fill="auto"/>
          </w:tcPr>
          <w:p w14:paraId="41CA21C6" w14:textId="77777777" w:rsidR="004737E2" w:rsidRPr="009C31D2" w:rsidRDefault="004737E2" w:rsidP="00F77EF4">
            <w:pPr>
              <w:pStyle w:val="TAL"/>
              <w:rPr>
                <w:sz w:val="16"/>
                <w:szCs w:val="16"/>
              </w:rPr>
            </w:pPr>
            <w:r w:rsidRPr="009C31D2">
              <w:rPr>
                <w:sz w:val="16"/>
                <w:szCs w:val="16"/>
              </w:rPr>
              <w:t>IF A.4.3.5-</w:t>
            </w:r>
            <w:r w:rsidRPr="009C31D2">
              <w:rPr>
                <w:sz w:val="16"/>
                <w:szCs w:val="16"/>
                <w:lang w:eastAsia="zh-CN"/>
              </w:rPr>
              <w:t>1/2 THEN R ELSE N/A</w:t>
            </w:r>
          </w:p>
        </w:tc>
        <w:tc>
          <w:tcPr>
            <w:tcW w:w="4841" w:type="dxa"/>
            <w:shd w:val="clear" w:color="auto" w:fill="auto"/>
          </w:tcPr>
          <w:p w14:paraId="027E7789" w14:textId="77777777" w:rsidR="004737E2" w:rsidRPr="009C31D2" w:rsidRDefault="004737E2" w:rsidP="00F77EF4">
            <w:pPr>
              <w:pStyle w:val="TAL"/>
              <w:rPr>
                <w:sz w:val="16"/>
                <w:szCs w:val="16"/>
              </w:rPr>
            </w:pPr>
            <w:r w:rsidRPr="009C31D2">
              <w:rPr>
                <w:sz w:val="16"/>
                <w:szCs w:val="16"/>
              </w:rPr>
              <w:t>UEs supporting 5GS and short DRX cycle</w:t>
            </w:r>
          </w:p>
        </w:tc>
      </w:tr>
      <w:tr w:rsidR="004737E2" w:rsidRPr="009C31D2" w14:paraId="4DF259B9" w14:textId="77777777" w:rsidTr="00F77EF4">
        <w:trPr>
          <w:jc w:val="center"/>
        </w:trPr>
        <w:tc>
          <w:tcPr>
            <w:tcW w:w="990" w:type="dxa"/>
            <w:shd w:val="clear" w:color="auto" w:fill="auto"/>
          </w:tcPr>
          <w:p w14:paraId="7E6D9EF3" w14:textId="77777777" w:rsidR="004737E2" w:rsidRPr="009C31D2" w:rsidRDefault="004737E2" w:rsidP="00F77EF4">
            <w:pPr>
              <w:pStyle w:val="TAL"/>
              <w:rPr>
                <w:sz w:val="16"/>
                <w:szCs w:val="16"/>
              </w:rPr>
            </w:pPr>
            <w:r w:rsidRPr="009C31D2">
              <w:rPr>
                <w:sz w:val="16"/>
                <w:szCs w:val="16"/>
              </w:rPr>
              <w:t>C05</w:t>
            </w:r>
          </w:p>
        </w:tc>
        <w:tc>
          <w:tcPr>
            <w:tcW w:w="4414" w:type="dxa"/>
            <w:shd w:val="clear" w:color="auto" w:fill="auto"/>
          </w:tcPr>
          <w:p w14:paraId="4E77CA09" w14:textId="77777777" w:rsidR="004737E2" w:rsidRPr="009C31D2" w:rsidRDefault="004737E2" w:rsidP="00F77EF4">
            <w:pPr>
              <w:pStyle w:val="TAL"/>
              <w:rPr>
                <w:sz w:val="16"/>
                <w:szCs w:val="16"/>
              </w:rPr>
            </w:pPr>
            <w:r w:rsidRPr="009C31D2">
              <w:rPr>
                <w:sz w:val="16"/>
                <w:szCs w:val="16"/>
              </w:rPr>
              <w:t>IF A.4.3.4-</w:t>
            </w:r>
            <w:r w:rsidRPr="009C31D2">
              <w:rPr>
                <w:sz w:val="16"/>
                <w:szCs w:val="16"/>
                <w:lang w:eastAsia="zh-CN"/>
              </w:rPr>
              <w:t>1/3 THEN R ELSE N/A</w:t>
            </w:r>
          </w:p>
        </w:tc>
        <w:tc>
          <w:tcPr>
            <w:tcW w:w="4841" w:type="dxa"/>
            <w:shd w:val="clear" w:color="auto" w:fill="auto"/>
          </w:tcPr>
          <w:p w14:paraId="648E9B8D" w14:textId="77777777" w:rsidR="004737E2" w:rsidRPr="009C31D2" w:rsidRDefault="004737E2" w:rsidP="00F77EF4">
            <w:pPr>
              <w:pStyle w:val="TAL"/>
              <w:rPr>
                <w:sz w:val="16"/>
                <w:szCs w:val="16"/>
              </w:rPr>
            </w:pPr>
            <w:r w:rsidRPr="009C31D2">
              <w:rPr>
                <w:sz w:val="16"/>
                <w:szCs w:val="16"/>
              </w:rPr>
              <w:t>UEs supporting 5GS and RLC UM with 6-bit length of RLC sequence number</w:t>
            </w:r>
          </w:p>
        </w:tc>
      </w:tr>
      <w:tr w:rsidR="004737E2" w:rsidRPr="009C31D2" w14:paraId="723F09E1" w14:textId="77777777" w:rsidTr="00F77EF4">
        <w:trPr>
          <w:jc w:val="center"/>
        </w:trPr>
        <w:tc>
          <w:tcPr>
            <w:tcW w:w="990" w:type="dxa"/>
            <w:shd w:val="clear" w:color="auto" w:fill="auto"/>
          </w:tcPr>
          <w:p w14:paraId="6568DE74" w14:textId="77777777" w:rsidR="004737E2" w:rsidRPr="009C31D2" w:rsidRDefault="004737E2" w:rsidP="00F77EF4">
            <w:pPr>
              <w:pStyle w:val="TAL"/>
              <w:rPr>
                <w:sz w:val="16"/>
                <w:szCs w:val="16"/>
              </w:rPr>
            </w:pPr>
            <w:r w:rsidRPr="009C31D2">
              <w:rPr>
                <w:sz w:val="16"/>
                <w:szCs w:val="16"/>
              </w:rPr>
              <w:t>C06</w:t>
            </w:r>
          </w:p>
        </w:tc>
        <w:tc>
          <w:tcPr>
            <w:tcW w:w="4414" w:type="dxa"/>
            <w:shd w:val="clear" w:color="auto" w:fill="auto"/>
          </w:tcPr>
          <w:p w14:paraId="032AF697" w14:textId="77777777" w:rsidR="004737E2" w:rsidRPr="009C31D2" w:rsidRDefault="004737E2" w:rsidP="00F77EF4">
            <w:pPr>
              <w:pStyle w:val="TAL"/>
              <w:rPr>
                <w:sz w:val="16"/>
                <w:szCs w:val="16"/>
              </w:rPr>
            </w:pPr>
            <w:r w:rsidRPr="009C31D2">
              <w:rPr>
                <w:sz w:val="16"/>
                <w:szCs w:val="16"/>
              </w:rPr>
              <w:t>IF A.4.3.4-</w:t>
            </w:r>
            <w:r w:rsidRPr="009C31D2">
              <w:rPr>
                <w:sz w:val="16"/>
                <w:szCs w:val="16"/>
                <w:lang w:eastAsia="zh-CN"/>
              </w:rPr>
              <w:t>1/2 THEN R ELSE N/A</w:t>
            </w:r>
          </w:p>
        </w:tc>
        <w:tc>
          <w:tcPr>
            <w:tcW w:w="4841" w:type="dxa"/>
            <w:shd w:val="clear" w:color="auto" w:fill="auto"/>
          </w:tcPr>
          <w:p w14:paraId="2242A84B" w14:textId="77777777" w:rsidR="004737E2" w:rsidRPr="009C31D2" w:rsidRDefault="004737E2" w:rsidP="00F77EF4">
            <w:pPr>
              <w:pStyle w:val="TAL"/>
              <w:rPr>
                <w:sz w:val="16"/>
                <w:szCs w:val="16"/>
              </w:rPr>
            </w:pPr>
            <w:r w:rsidRPr="009C31D2">
              <w:rPr>
                <w:sz w:val="16"/>
                <w:szCs w:val="16"/>
              </w:rPr>
              <w:t>UEs supporting 5GS and RLC UM with 12-bit length of RLC sequence number</w:t>
            </w:r>
          </w:p>
        </w:tc>
      </w:tr>
      <w:tr w:rsidR="004737E2" w:rsidRPr="009C31D2" w14:paraId="46645622" w14:textId="77777777" w:rsidTr="00F77EF4">
        <w:trPr>
          <w:jc w:val="center"/>
        </w:trPr>
        <w:tc>
          <w:tcPr>
            <w:tcW w:w="990" w:type="dxa"/>
            <w:shd w:val="clear" w:color="auto" w:fill="auto"/>
          </w:tcPr>
          <w:p w14:paraId="776AFC43" w14:textId="77777777" w:rsidR="004737E2" w:rsidRPr="009C31D2" w:rsidRDefault="004737E2" w:rsidP="00F77EF4">
            <w:pPr>
              <w:pStyle w:val="TAL"/>
              <w:rPr>
                <w:sz w:val="16"/>
                <w:szCs w:val="16"/>
              </w:rPr>
            </w:pPr>
            <w:r w:rsidRPr="009C31D2">
              <w:rPr>
                <w:sz w:val="16"/>
                <w:szCs w:val="16"/>
              </w:rPr>
              <w:t>C07</w:t>
            </w:r>
          </w:p>
        </w:tc>
        <w:tc>
          <w:tcPr>
            <w:tcW w:w="4414" w:type="dxa"/>
            <w:shd w:val="clear" w:color="auto" w:fill="auto"/>
          </w:tcPr>
          <w:p w14:paraId="5E5C9C89" w14:textId="77777777" w:rsidR="004737E2" w:rsidRPr="009C31D2" w:rsidRDefault="004737E2" w:rsidP="00F77EF4">
            <w:pPr>
              <w:pStyle w:val="TAL"/>
              <w:rPr>
                <w:sz w:val="16"/>
                <w:szCs w:val="16"/>
              </w:rPr>
            </w:pPr>
            <w:r w:rsidRPr="009C31D2">
              <w:rPr>
                <w:sz w:val="16"/>
                <w:szCs w:val="16"/>
              </w:rPr>
              <w:t>IF A.4.3.4-</w:t>
            </w:r>
            <w:r w:rsidRPr="009C31D2">
              <w:rPr>
                <w:sz w:val="16"/>
                <w:szCs w:val="16"/>
                <w:lang w:eastAsia="zh-CN"/>
              </w:rPr>
              <w:t>1/1 THEN R ELSE N/A</w:t>
            </w:r>
          </w:p>
        </w:tc>
        <w:tc>
          <w:tcPr>
            <w:tcW w:w="4841" w:type="dxa"/>
            <w:shd w:val="clear" w:color="auto" w:fill="auto"/>
          </w:tcPr>
          <w:p w14:paraId="21EE19E6" w14:textId="77777777" w:rsidR="004737E2" w:rsidRPr="009C31D2" w:rsidRDefault="004737E2" w:rsidP="00F77EF4">
            <w:pPr>
              <w:pStyle w:val="TAL"/>
              <w:rPr>
                <w:sz w:val="16"/>
                <w:szCs w:val="16"/>
              </w:rPr>
            </w:pPr>
            <w:r w:rsidRPr="009C31D2">
              <w:rPr>
                <w:sz w:val="16"/>
                <w:szCs w:val="16"/>
              </w:rPr>
              <w:t>UEs supporting 5GS and RLC AM with 12-bit length of RLC sequence number</w:t>
            </w:r>
          </w:p>
        </w:tc>
      </w:tr>
      <w:tr w:rsidR="004737E2" w:rsidRPr="009C31D2" w14:paraId="5647FB15" w14:textId="77777777" w:rsidTr="00F77EF4">
        <w:trPr>
          <w:jc w:val="center"/>
        </w:trPr>
        <w:tc>
          <w:tcPr>
            <w:tcW w:w="990" w:type="dxa"/>
            <w:shd w:val="clear" w:color="auto" w:fill="auto"/>
          </w:tcPr>
          <w:p w14:paraId="12493E6E" w14:textId="77777777" w:rsidR="004737E2" w:rsidRPr="009C31D2" w:rsidRDefault="004737E2" w:rsidP="00F77EF4">
            <w:pPr>
              <w:pStyle w:val="TAL"/>
              <w:rPr>
                <w:sz w:val="16"/>
                <w:szCs w:val="16"/>
              </w:rPr>
            </w:pPr>
            <w:r w:rsidRPr="009C31D2">
              <w:rPr>
                <w:sz w:val="16"/>
                <w:szCs w:val="16"/>
              </w:rPr>
              <w:t>C08</w:t>
            </w:r>
          </w:p>
        </w:tc>
        <w:tc>
          <w:tcPr>
            <w:tcW w:w="4414" w:type="dxa"/>
            <w:shd w:val="clear" w:color="auto" w:fill="auto"/>
          </w:tcPr>
          <w:p w14:paraId="1EECC0E7" w14:textId="77777777" w:rsidR="004737E2" w:rsidRPr="009C31D2" w:rsidRDefault="004737E2" w:rsidP="00F77EF4">
            <w:pPr>
              <w:pStyle w:val="TAL"/>
              <w:rPr>
                <w:sz w:val="16"/>
                <w:szCs w:val="16"/>
              </w:rPr>
            </w:pPr>
            <w:r w:rsidRPr="009C31D2">
              <w:rPr>
                <w:sz w:val="16"/>
                <w:szCs w:val="16"/>
              </w:rPr>
              <w:t>IF A.4.3.3-</w:t>
            </w:r>
            <w:r w:rsidRPr="009C31D2">
              <w:rPr>
                <w:sz w:val="16"/>
                <w:szCs w:val="16"/>
                <w:lang w:eastAsia="zh-CN"/>
              </w:rPr>
              <w:t>1/1 THEN R ELSE N/A</w:t>
            </w:r>
          </w:p>
        </w:tc>
        <w:tc>
          <w:tcPr>
            <w:tcW w:w="4841" w:type="dxa"/>
            <w:shd w:val="clear" w:color="auto" w:fill="auto"/>
          </w:tcPr>
          <w:p w14:paraId="7BB12792" w14:textId="77777777" w:rsidR="004737E2" w:rsidRPr="009C31D2" w:rsidRDefault="004737E2" w:rsidP="00F77EF4">
            <w:pPr>
              <w:pStyle w:val="TAL"/>
              <w:rPr>
                <w:sz w:val="16"/>
                <w:szCs w:val="16"/>
              </w:rPr>
            </w:pPr>
            <w:r w:rsidRPr="009C31D2">
              <w:rPr>
                <w:sz w:val="16"/>
                <w:szCs w:val="16"/>
              </w:rPr>
              <w:t>UEs supporting 5GS and 12-bit length of PDCP sequence number</w:t>
            </w:r>
          </w:p>
        </w:tc>
      </w:tr>
      <w:tr w:rsidR="004737E2" w:rsidRPr="009C31D2" w14:paraId="1D8B384C" w14:textId="77777777" w:rsidTr="00F77EF4">
        <w:trPr>
          <w:jc w:val="center"/>
        </w:trPr>
        <w:tc>
          <w:tcPr>
            <w:tcW w:w="990" w:type="dxa"/>
            <w:shd w:val="clear" w:color="auto" w:fill="auto"/>
          </w:tcPr>
          <w:p w14:paraId="227835F6" w14:textId="77777777" w:rsidR="004737E2" w:rsidRPr="009C31D2" w:rsidRDefault="004737E2" w:rsidP="00F77EF4">
            <w:pPr>
              <w:pStyle w:val="TAL"/>
              <w:rPr>
                <w:sz w:val="16"/>
                <w:szCs w:val="16"/>
              </w:rPr>
            </w:pPr>
            <w:r w:rsidRPr="009C31D2">
              <w:rPr>
                <w:sz w:val="16"/>
                <w:szCs w:val="16"/>
              </w:rPr>
              <w:t>C09</w:t>
            </w:r>
          </w:p>
        </w:tc>
        <w:tc>
          <w:tcPr>
            <w:tcW w:w="4414" w:type="dxa"/>
            <w:shd w:val="clear" w:color="auto" w:fill="auto"/>
          </w:tcPr>
          <w:p w14:paraId="78BAF654" w14:textId="77777777" w:rsidR="004737E2" w:rsidRPr="009C31D2" w:rsidRDefault="004737E2" w:rsidP="00F77EF4">
            <w:pPr>
              <w:pStyle w:val="TAL"/>
              <w:rPr>
                <w:sz w:val="16"/>
                <w:szCs w:val="16"/>
              </w:rPr>
            </w:pPr>
            <w:r w:rsidRPr="009C31D2">
              <w:rPr>
                <w:sz w:val="16"/>
                <w:szCs w:val="16"/>
              </w:rPr>
              <w:t>IF [10] A.4.4-1/99</w:t>
            </w:r>
            <w:r w:rsidRPr="009C31D2">
              <w:rPr>
                <w:sz w:val="16"/>
                <w:szCs w:val="16"/>
                <w:lang w:eastAsia="zh-CN"/>
              </w:rPr>
              <w:t xml:space="preserve"> THEN R ELSE N/A</w:t>
            </w:r>
          </w:p>
        </w:tc>
        <w:tc>
          <w:tcPr>
            <w:tcW w:w="4841" w:type="dxa"/>
            <w:shd w:val="clear" w:color="auto" w:fill="auto"/>
          </w:tcPr>
          <w:p w14:paraId="3788FE29" w14:textId="77777777" w:rsidR="004737E2" w:rsidRPr="009C31D2" w:rsidRDefault="004737E2" w:rsidP="00F77EF4">
            <w:pPr>
              <w:pStyle w:val="TAL"/>
              <w:rPr>
                <w:sz w:val="16"/>
                <w:szCs w:val="16"/>
              </w:rPr>
            </w:pPr>
            <w:r w:rsidRPr="009C31D2">
              <w:rPr>
                <w:sz w:val="16"/>
                <w:szCs w:val="16"/>
              </w:rPr>
              <w:t>UEs supporting 5GS and ZUC Algorithm</w:t>
            </w:r>
          </w:p>
        </w:tc>
      </w:tr>
      <w:tr w:rsidR="004737E2" w:rsidRPr="009C31D2" w14:paraId="10E37465" w14:textId="77777777" w:rsidTr="00F77EF4">
        <w:trPr>
          <w:jc w:val="center"/>
        </w:trPr>
        <w:tc>
          <w:tcPr>
            <w:tcW w:w="990" w:type="dxa"/>
            <w:shd w:val="clear" w:color="auto" w:fill="auto"/>
          </w:tcPr>
          <w:p w14:paraId="00FB8771" w14:textId="77777777" w:rsidR="004737E2" w:rsidRPr="009C31D2" w:rsidRDefault="004737E2" w:rsidP="00F77EF4">
            <w:pPr>
              <w:pStyle w:val="TAL"/>
              <w:rPr>
                <w:sz w:val="16"/>
                <w:szCs w:val="16"/>
              </w:rPr>
            </w:pPr>
            <w:r w:rsidRPr="009C31D2">
              <w:rPr>
                <w:sz w:val="16"/>
                <w:szCs w:val="16"/>
              </w:rPr>
              <w:t>C10</w:t>
            </w:r>
          </w:p>
        </w:tc>
        <w:tc>
          <w:tcPr>
            <w:tcW w:w="4414" w:type="dxa"/>
            <w:shd w:val="clear" w:color="auto" w:fill="auto"/>
          </w:tcPr>
          <w:p w14:paraId="4C87A6A2" w14:textId="77777777" w:rsidR="004737E2" w:rsidRPr="009C31D2" w:rsidRDefault="004737E2" w:rsidP="00F77EF4">
            <w:pPr>
              <w:pStyle w:val="TAL"/>
              <w:rPr>
                <w:sz w:val="16"/>
                <w:szCs w:val="16"/>
              </w:rPr>
            </w:pPr>
            <w:r w:rsidRPr="009C31D2">
              <w:rPr>
                <w:sz w:val="16"/>
                <w:szCs w:val="16"/>
              </w:rPr>
              <w:t>IF A.4.1-3/2 AND A.4.3.7-1/2</w:t>
            </w:r>
            <w:r w:rsidRPr="009C31D2">
              <w:rPr>
                <w:sz w:val="16"/>
                <w:szCs w:val="16"/>
                <w:lang w:eastAsia="zh-CN"/>
              </w:rPr>
              <w:t xml:space="preserve"> THEN R ELSE N/A</w:t>
            </w:r>
          </w:p>
        </w:tc>
        <w:tc>
          <w:tcPr>
            <w:tcW w:w="4841" w:type="dxa"/>
            <w:shd w:val="clear" w:color="auto" w:fill="auto"/>
          </w:tcPr>
          <w:p w14:paraId="0B10719E" w14:textId="77777777" w:rsidR="004737E2" w:rsidRPr="009C31D2" w:rsidRDefault="004737E2" w:rsidP="00F77EF4">
            <w:pPr>
              <w:pStyle w:val="TAL"/>
              <w:rPr>
                <w:sz w:val="16"/>
                <w:szCs w:val="16"/>
              </w:rPr>
            </w:pPr>
            <w:r w:rsidRPr="009C31D2">
              <w:rPr>
                <w:sz w:val="16"/>
                <w:szCs w:val="16"/>
              </w:rPr>
              <w:t xml:space="preserve">UEs supporting EN-DC and </w:t>
            </w:r>
            <w:r w:rsidRPr="009C31D2">
              <w:rPr>
                <w:rFonts w:cs="Arial"/>
                <w:bCs/>
                <w:iCs/>
                <w:sz w:val="16"/>
                <w:szCs w:val="16"/>
              </w:rPr>
              <w:t>UL transmission via both MCG path and SCG path for the split DRB</w:t>
            </w:r>
          </w:p>
        </w:tc>
      </w:tr>
      <w:tr w:rsidR="004737E2" w:rsidRPr="009C31D2" w14:paraId="57DF5F23" w14:textId="77777777" w:rsidTr="00F77EF4">
        <w:trPr>
          <w:jc w:val="center"/>
        </w:trPr>
        <w:tc>
          <w:tcPr>
            <w:tcW w:w="990" w:type="dxa"/>
            <w:shd w:val="clear" w:color="auto" w:fill="auto"/>
          </w:tcPr>
          <w:p w14:paraId="00F510CD" w14:textId="77777777" w:rsidR="004737E2" w:rsidRPr="009C31D2" w:rsidRDefault="004737E2" w:rsidP="00F77EF4">
            <w:pPr>
              <w:pStyle w:val="TAL"/>
              <w:rPr>
                <w:sz w:val="16"/>
                <w:szCs w:val="16"/>
              </w:rPr>
            </w:pPr>
            <w:r w:rsidRPr="009C31D2">
              <w:rPr>
                <w:sz w:val="16"/>
                <w:szCs w:val="16"/>
              </w:rPr>
              <w:t>C11</w:t>
            </w:r>
          </w:p>
        </w:tc>
        <w:tc>
          <w:tcPr>
            <w:tcW w:w="4414" w:type="dxa"/>
            <w:shd w:val="clear" w:color="auto" w:fill="auto"/>
          </w:tcPr>
          <w:p w14:paraId="54922E3C"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 xml:space="preserve">1/2 OR </w:t>
            </w:r>
            <w:r w:rsidRPr="009C31D2">
              <w:rPr>
                <w:sz w:val="16"/>
                <w:szCs w:val="16"/>
              </w:rPr>
              <w:t>A.4.3.2-</w:t>
            </w:r>
            <w:r w:rsidRPr="009C31D2">
              <w:rPr>
                <w:sz w:val="16"/>
                <w:szCs w:val="16"/>
                <w:lang w:eastAsia="zh-CN"/>
              </w:rPr>
              <w:t>1/3) THEN R ELSE N/A</w:t>
            </w:r>
          </w:p>
        </w:tc>
        <w:tc>
          <w:tcPr>
            <w:tcW w:w="4841" w:type="dxa"/>
            <w:shd w:val="clear" w:color="auto" w:fill="auto"/>
          </w:tcPr>
          <w:p w14:paraId="0704A29F" w14:textId="77777777" w:rsidR="004737E2" w:rsidRPr="009C31D2" w:rsidRDefault="004737E2" w:rsidP="00F77EF4">
            <w:pPr>
              <w:pStyle w:val="TAL"/>
              <w:rPr>
                <w:sz w:val="16"/>
                <w:szCs w:val="16"/>
              </w:rPr>
            </w:pPr>
            <w:r w:rsidRPr="009C31D2">
              <w:rPr>
                <w:sz w:val="16"/>
                <w:szCs w:val="16"/>
              </w:rPr>
              <w:t>UEs supporting 5GS and 256QAM for PDSCH for FR1/FR2</w:t>
            </w:r>
          </w:p>
        </w:tc>
      </w:tr>
      <w:tr w:rsidR="004737E2" w:rsidRPr="009C31D2" w14:paraId="025AAE2C" w14:textId="77777777" w:rsidTr="00F77EF4">
        <w:trPr>
          <w:jc w:val="center"/>
        </w:trPr>
        <w:tc>
          <w:tcPr>
            <w:tcW w:w="990" w:type="dxa"/>
            <w:tcBorders>
              <w:bottom w:val="single" w:sz="4" w:space="0" w:color="auto"/>
            </w:tcBorders>
            <w:shd w:val="clear" w:color="auto" w:fill="auto"/>
          </w:tcPr>
          <w:p w14:paraId="2F51B674" w14:textId="77777777" w:rsidR="004737E2" w:rsidRPr="009C31D2" w:rsidRDefault="004737E2" w:rsidP="00F77EF4">
            <w:pPr>
              <w:pStyle w:val="TAL"/>
              <w:rPr>
                <w:sz w:val="16"/>
                <w:szCs w:val="16"/>
              </w:rPr>
            </w:pPr>
            <w:r w:rsidRPr="009C31D2">
              <w:rPr>
                <w:sz w:val="16"/>
                <w:szCs w:val="16"/>
              </w:rPr>
              <w:t>C12</w:t>
            </w:r>
          </w:p>
        </w:tc>
        <w:tc>
          <w:tcPr>
            <w:tcW w:w="4414" w:type="dxa"/>
            <w:tcBorders>
              <w:bottom w:val="single" w:sz="4" w:space="0" w:color="auto"/>
            </w:tcBorders>
            <w:shd w:val="clear" w:color="auto" w:fill="auto"/>
          </w:tcPr>
          <w:p w14:paraId="6CD159D4"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1/4) THEN R ELSE N/A</w:t>
            </w:r>
          </w:p>
        </w:tc>
        <w:tc>
          <w:tcPr>
            <w:tcW w:w="4841" w:type="dxa"/>
            <w:tcBorders>
              <w:bottom w:val="single" w:sz="4" w:space="0" w:color="auto"/>
            </w:tcBorders>
            <w:shd w:val="clear" w:color="auto" w:fill="auto"/>
          </w:tcPr>
          <w:p w14:paraId="3670041D" w14:textId="77777777" w:rsidR="004737E2" w:rsidRPr="009C31D2" w:rsidRDefault="004737E2" w:rsidP="00F77EF4">
            <w:pPr>
              <w:pStyle w:val="TAL"/>
              <w:rPr>
                <w:sz w:val="16"/>
                <w:szCs w:val="16"/>
              </w:rPr>
            </w:pPr>
            <w:r w:rsidRPr="009C31D2">
              <w:rPr>
                <w:sz w:val="16"/>
                <w:szCs w:val="16"/>
              </w:rPr>
              <w:t>UEs supporting 5GS and 256QAM for PUSCH</w:t>
            </w:r>
          </w:p>
        </w:tc>
      </w:tr>
      <w:tr w:rsidR="004737E2" w:rsidRPr="009C31D2" w14:paraId="3610B9BF" w14:textId="77777777" w:rsidTr="00F77EF4">
        <w:trPr>
          <w:jc w:val="center"/>
        </w:trPr>
        <w:tc>
          <w:tcPr>
            <w:tcW w:w="990" w:type="dxa"/>
            <w:shd w:val="clear" w:color="auto" w:fill="auto"/>
          </w:tcPr>
          <w:p w14:paraId="6BD87518" w14:textId="77777777" w:rsidR="004737E2" w:rsidRPr="009C31D2" w:rsidRDefault="004737E2" w:rsidP="00F77EF4">
            <w:pPr>
              <w:pStyle w:val="TAL"/>
              <w:rPr>
                <w:sz w:val="16"/>
                <w:szCs w:val="16"/>
              </w:rPr>
            </w:pPr>
            <w:r w:rsidRPr="009C31D2">
              <w:rPr>
                <w:sz w:val="16"/>
                <w:szCs w:val="16"/>
              </w:rPr>
              <w:t>C13</w:t>
            </w:r>
          </w:p>
        </w:tc>
        <w:tc>
          <w:tcPr>
            <w:tcW w:w="4414" w:type="dxa"/>
            <w:shd w:val="clear" w:color="auto" w:fill="auto"/>
          </w:tcPr>
          <w:p w14:paraId="6A1112E1" w14:textId="77777777" w:rsidR="004737E2" w:rsidRPr="009C31D2" w:rsidRDefault="004737E2" w:rsidP="00F77EF4">
            <w:pPr>
              <w:pStyle w:val="TAL"/>
              <w:rPr>
                <w:sz w:val="16"/>
                <w:szCs w:val="16"/>
              </w:rPr>
            </w:pPr>
            <w:r w:rsidRPr="009C31D2">
              <w:rPr>
                <w:sz w:val="16"/>
                <w:szCs w:val="16"/>
              </w:rPr>
              <w:t>IF A.4.1-3/2 AND A.4.3.6-1/1 THEN R ELSE N/A</w:t>
            </w:r>
          </w:p>
        </w:tc>
        <w:tc>
          <w:tcPr>
            <w:tcW w:w="4841" w:type="dxa"/>
            <w:shd w:val="clear" w:color="auto" w:fill="auto"/>
          </w:tcPr>
          <w:p w14:paraId="2C0E2791" w14:textId="77777777" w:rsidR="004737E2" w:rsidRPr="009C31D2" w:rsidRDefault="004737E2" w:rsidP="00F77EF4">
            <w:pPr>
              <w:pStyle w:val="TAL"/>
              <w:rPr>
                <w:sz w:val="16"/>
                <w:szCs w:val="16"/>
              </w:rPr>
            </w:pPr>
            <w:r w:rsidRPr="009C31D2">
              <w:rPr>
                <w:sz w:val="16"/>
                <w:szCs w:val="16"/>
              </w:rPr>
              <w:t>UEs supporting EN-DC and NR measurements and Event A triggered reporting</w:t>
            </w:r>
          </w:p>
        </w:tc>
      </w:tr>
      <w:tr w:rsidR="004737E2" w:rsidRPr="009C31D2" w14:paraId="152DFE21" w14:textId="77777777" w:rsidTr="00F77EF4">
        <w:trPr>
          <w:jc w:val="center"/>
        </w:trPr>
        <w:tc>
          <w:tcPr>
            <w:tcW w:w="990" w:type="dxa"/>
            <w:tcBorders>
              <w:bottom w:val="single" w:sz="4" w:space="0" w:color="auto"/>
            </w:tcBorders>
            <w:shd w:val="clear" w:color="auto" w:fill="auto"/>
          </w:tcPr>
          <w:p w14:paraId="3AB2A695" w14:textId="77777777" w:rsidR="004737E2" w:rsidRPr="009C31D2" w:rsidRDefault="004737E2" w:rsidP="00F77EF4">
            <w:pPr>
              <w:pStyle w:val="TAL"/>
              <w:rPr>
                <w:sz w:val="16"/>
                <w:szCs w:val="16"/>
              </w:rPr>
            </w:pPr>
            <w:r w:rsidRPr="009C31D2">
              <w:rPr>
                <w:sz w:val="16"/>
                <w:szCs w:val="16"/>
              </w:rPr>
              <w:t>C14</w:t>
            </w:r>
          </w:p>
        </w:tc>
        <w:tc>
          <w:tcPr>
            <w:tcW w:w="4414" w:type="dxa"/>
            <w:tcBorders>
              <w:bottom w:val="single" w:sz="4" w:space="0" w:color="auto"/>
            </w:tcBorders>
            <w:shd w:val="clear" w:color="auto" w:fill="auto"/>
          </w:tcPr>
          <w:p w14:paraId="72AD85EE" w14:textId="77777777" w:rsidR="004737E2" w:rsidRPr="009C31D2" w:rsidRDefault="004737E2" w:rsidP="00F77EF4">
            <w:pPr>
              <w:pStyle w:val="TAL"/>
              <w:rPr>
                <w:sz w:val="16"/>
                <w:szCs w:val="16"/>
              </w:rPr>
            </w:pPr>
            <w:r w:rsidRPr="009C31D2">
              <w:rPr>
                <w:sz w:val="16"/>
                <w:szCs w:val="16"/>
              </w:rPr>
              <w:t>IF A.4.1-3/2 AND A.4.3.6-1/1 AND A.4.3.6-1/3 THEN R ELSE N/A</w:t>
            </w:r>
          </w:p>
        </w:tc>
        <w:tc>
          <w:tcPr>
            <w:tcW w:w="4841" w:type="dxa"/>
            <w:tcBorders>
              <w:bottom w:val="single" w:sz="4" w:space="0" w:color="auto"/>
            </w:tcBorders>
            <w:shd w:val="clear" w:color="auto" w:fill="auto"/>
          </w:tcPr>
          <w:p w14:paraId="05F7F992" w14:textId="77777777" w:rsidR="004737E2" w:rsidRPr="009C31D2" w:rsidRDefault="004737E2" w:rsidP="00F77EF4">
            <w:pPr>
              <w:pStyle w:val="TAL"/>
              <w:rPr>
                <w:sz w:val="16"/>
                <w:szCs w:val="16"/>
              </w:rPr>
            </w:pPr>
            <w:r w:rsidRPr="009C31D2">
              <w:rPr>
                <w:sz w:val="16"/>
                <w:szCs w:val="16"/>
              </w:rPr>
              <w:t>UEs supporting EN-DC and NR measurements and Event A triggered reporting and (NR Intra-frequency and NR-Inter frequency measurements</w:t>
            </w:r>
            <w:r w:rsidRPr="009C31D2">
              <w:rPr>
                <w:rFonts w:cs="Arial"/>
                <w:sz w:val="16"/>
                <w:szCs w:val="16"/>
              </w:rPr>
              <w:t xml:space="preserve"> and at least periodical reporting</w:t>
            </w:r>
            <w:r w:rsidRPr="009C31D2">
              <w:rPr>
                <w:sz w:val="16"/>
                <w:szCs w:val="16"/>
              </w:rPr>
              <w:t>)</w:t>
            </w:r>
          </w:p>
        </w:tc>
      </w:tr>
      <w:tr w:rsidR="004737E2" w:rsidRPr="009C31D2" w14:paraId="53BE4F60" w14:textId="77777777" w:rsidTr="00F77EF4">
        <w:trPr>
          <w:trHeight w:val="128"/>
          <w:jc w:val="center"/>
        </w:trPr>
        <w:tc>
          <w:tcPr>
            <w:tcW w:w="990" w:type="dxa"/>
            <w:shd w:val="clear" w:color="auto" w:fill="auto"/>
          </w:tcPr>
          <w:p w14:paraId="207AF249" w14:textId="77777777" w:rsidR="004737E2" w:rsidRPr="009C31D2" w:rsidRDefault="004737E2" w:rsidP="00F77EF4">
            <w:pPr>
              <w:pStyle w:val="TAL"/>
              <w:rPr>
                <w:sz w:val="16"/>
                <w:szCs w:val="16"/>
              </w:rPr>
            </w:pPr>
            <w:r w:rsidRPr="009C31D2">
              <w:rPr>
                <w:sz w:val="16"/>
                <w:szCs w:val="16"/>
              </w:rPr>
              <w:t>C15</w:t>
            </w:r>
          </w:p>
        </w:tc>
        <w:tc>
          <w:tcPr>
            <w:tcW w:w="4414" w:type="dxa"/>
            <w:shd w:val="clear" w:color="auto" w:fill="auto"/>
          </w:tcPr>
          <w:p w14:paraId="27AD9A23" w14:textId="77777777" w:rsidR="004737E2" w:rsidRPr="009C31D2" w:rsidRDefault="004737E2" w:rsidP="00F77EF4">
            <w:pPr>
              <w:pStyle w:val="TAL"/>
              <w:rPr>
                <w:sz w:val="16"/>
                <w:szCs w:val="16"/>
              </w:rPr>
            </w:pPr>
            <w:r w:rsidRPr="009C31D2">
              <w:rPr>
                <w:sz w:val="16"/>
                <w:szCs w:val="16"/>
              </w:rPr>
              <w:t>IF A.4.1-3/2 AND A.4.3.6-</w:t>
            </w:r>
            <w:r w:rsidRPr="009C31D2">
              <w:rPr>
                <w:sz w:val="16"/>
                <w:szCs w:val="16"/>
                <w:lang w:eastAsia="zh-CN"/>
              </w:rPr>
              <w:t xml:space="preserve">1/1 AND </w:t>
            </w:r>
            <w:r w:rsidRPr="009C31D2">
              <w:rPr>
                <w:sz w:val="16"/>
                <w:szCs w:val="16"/>
              </w:rPr>
              <w:t>A.4.3.6-</w:t>
            </w:r>
            <w:r w:rsidRPr="009C31D2">
              <w:rPr>
                <w:sz w:val="16"/>
                <w:szCs w:val="16"/>
                <w:lang w:eastAsia="zh-CN"/>
              </w:rPr>
              <w:t>1/3 AND (</w:t>
            </w:r>
            <w:r w:rsidRPr="009C31D2">
              <w:rPr>
                <w:sz w:val="16"/>
                <w:szCs w:val="16"/>
              </w:rPr>
              <w:t>A.4.3.6-</w:t>
            </w:r>
            <w:r w:rsidRPr="009C31D2">
              <w:rPr>
                <w:sz w:val="16"/>
                <w:szCs w:val="16"/>
                <w:lang w:eastAsia="zh-CN"/>
              </w:rPr>
              <w:t>1/4 OR A.4.3.6-1/40) THEN R ELSE N/A</w:t>
            </w:r>
          </w:p>
        </w:tc>
        <w:tc>
          <w:tcPr>
            <w:tcW w:w="4841" w:type="dxa"/>
            <w:shd w:val="clear" w:color="auto" w:fill="auto"/>
          </w:tcPr>
          <w:p w14:paraId="49FEEC5C" w14:textId="77777777" w:rsidR="004737E2" w:rsidRPr="009C31D2" w:rsidRDefault="004737E2" w:rsidP="00F77EF4">
            <w:pPr>
              <w:pStyle w:val="TAL"/>
              <w:rPr>
                <w:rFonts w:cs="Arial"/>
                <w:sz w:val="16"/>
                <w:szCs w:val="16"/>
              </w:rPr>
            </w:pPr>
            <w:r w:rsidRPr="009C31D2">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737E2" w:rsidRPr="009C31D2" w14:paraId="6BC1AF2B" w14:textId="77777777" w:rsidTr="00F77EF4">
        <w:trPr>
          <w:jc w:val="center"/>
        </w:trPr>
        <w:tc>
          <w:tcPr>
            <w:tcW w:w="990" w:type="dxa"/>
            <w:tcBorders>
              <w:bottom w:val="single" w:sz="4" w:space="0" w:color="auto"/>
            </w:tcBorders>
            <w:shd w:val="clear" w:color="auto" w:fill="auto"/>
          </w:tcPr>
          <w:p w14:paraId="46F7FA6E" w14:textId="77777777" w:rsidR="004737E2" w:rsidRPr="009C31D2" w:rsidRDefault="004737E2" w:rsidP="00F77EF4">
            <w:pPr>
              <w:pStyle w:val="TAL"/>
              <w:rPr>
                <w:sz w:val="16"/>
                <w:szCs w:val="16"/>
              </w:rPr>
            </w:pPr>
            <w:r w:rsidRPr="009C31D2">
              <w:rPr>
                <w:sz w:val="16"/>
                <w:szCs w:val="16"/>
              </w:rPr>
              <w:t>C16</w:t>
            </w:r>
          </w:p>
        </w:tc>
        <w:tc>
          <w:tcPr>
            <w:tcW w:w="4414" w:type="dxa"/>
            <w:tcBorders>
              <w:bottom w:val="single" w:sz="4" w:space="0" w:color="auto"/>
            </w:tcBorders>
            <w:shd w:val="clear" w:color="auto" w:fill="auto"/>
          </w:tcPr>
          <w:p w14:paraId="324F1EA9" w14:textId="77777777" w:rsidR="004737E2" w:rsidRPr="009C31D2" w:rsidRDefault="004737E2" w:rsidP="00F77EF4">
            <w:pPr>
              <w:pStyle w:val="TAL"/>
              <w:rPr>
                <w:sz w:val="16"/>
                <w:szCs w:val="16"/>
              </w:rPr>
            </w:pPr>
            <w:r w:rsidRPr="009C31D2">
              <w:rPr>
                <w:sz w:val="16"/>
                <w:szCs w:val="16"/>
              </w:rPr>
              <w:t>IF A.4.1-3/2 AND [10] A.4.4-1/18 AND [10] A.4.4-1/19 THEN R ELSE N/A</w:t>
            </w:r>
          </w:p>
        </w:tc>
        <w:tc>
          <w:tcPr>
            <w:tcW w:w="4841" w:type="dxa"/>
            <w:tcBorders>
              <w:bottom w:val="single" w:sz="4" w:space="0" w:color="auto"/>
            </w:tcBorders>
            <w:shd w:val="clear" w:color="auto" w:fill="auto"/>
          </w:tcPr>
          <w:p w14:paraId="205804ED" w14:textId="77777777" w:rsidR="004737E2" w:rsidRPr="009C31D2" w:rsidRDefault="004737E2" w:rsidP="00F77EF4">
            <w:pPr>
              <w:pStyle w:val="TAL"/>
              <w:rPr>
                <w:sz w:val="16"/>
                <w:szCs w:val="16"/>
              </w:rPr>
            </w:pPr>
            <w:r w:rsidRPr="009C31D2">
              <w:rPr>
                <w:sz w:val="16"/>
                <w:szCs w:val="16"/>
              </w:rPr>
              <w:t>UEs supporting EN-DC and UE requested bearer resource allocation and modification procedures</w:t>
            </w:r>
          </w:p>
        </w:tc>
      </w:tr>
      <w:tr w:rsidR="004737E2" w:rsidRPr="009C31D2" w14:paraId="240ECA97" w14:textId="77777777" w:rsidTr="00F77EF4">
        <w:trPr>
          <w:jc w:val="center"/>
        </w:trPr>
        <w:tc>
          <w:tcPr>
            <w:tcW w:w="990" w:type="dxa"/>
            <w:shd w:val="clear" w:color="auto" w:fill="auto"/>
          </w:tcPr>
          <w:p w14:paraId="0069F1DF" w14:textId="77777777" w:rsidR="004737E2" w:rsidRPr="009C31D2" w:rsidRDefault="004737E2" w:rsidP="00F77EF4">
            <w:pPr>
              <w:pStyle w:val="TAL"/>
              <w:rPr>
                <w:sz w:val="16"/>
                <w:szCs w:val="16"/>
              </w:rPr>
            </w:pPr>
            <w:r w:rsidRPr="009C31D2">
              <w:rPr>
                <w:sz w:val="16"/>
                <w:szCs w:val="16"/>
              </w:rPr>
              <w:t>C17</w:t>
            </w:r>
          </w:p>
        </w:tc>
        <w:tc>
          <w:tcPr>
            <w:tcW w:w="4414" w:type="dxa"/>
            <w:shd w:val="clear" w:color="auto" w:fill="auto"/>
          </w:tcPr>
          <w:p w14:paraId="7B70A531"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1/1 THEN R ELSE N/A</w:t>
            </w:r>
          </w:p>
        </w:tc>
        <w:tc>
          <w:tcPr>
            <w:tcW w:w="4841" w:type="dxa"/>
            <w:shd w:val="clear" w:color="auto" w:fill="auto"/>
          </w:tcPr>
          <w:p w14:paraId="2B7E36F3" w14:textId="77777777" w:rsidR="004737E2" w:rsidRPr="009C31D2" w:rsidRDefault="004737E2" w:rsidP="00F77EF4">
            <w:pPr>
              <w:pStyle w:val="TAL"/>
              <w:rPr>
                <w:sz w:val="16"/>
                <w:szCs w:val="16"/>
              </w:rPr>
            </w:pPr>
            <w:r w:rsidRPr="009C31D2">
              <w:rPr>
                <w:sz w:val="16"/>
                <w:szCs w:val="16"/>
              </w:rPr>
              <w:t>UEs supporting 5GS and PDSCH reception based on semi-persistent scheduling</w:t>
            </w:r>
          </w:p>
        </w:tc>
      </w:tr>
      <w:tr w:rsidR="004737E2" w:rsidRPr="009C31D2" w14:paraId="0EECD154" w14:textId="77777777" w:rsidTr="00F77EF4">
        <w:trPr>
          <w:jc w:val="center"/>
        </w:trPr>
        <w:tc>
          <w:tcPr>
            <w:tcW w:w="990" w:type="dxa"/>
            <w:shd w:val="clear" w:color="auto" w:fill="auto"/>
          </w:tcPr>
          <w:p w14:paraId="667ED32D" w14:textId="77777777" w:rsidR="004737E2" w:rsidRPr="009C31D2" w:rsidRDefault="004737E2" w:rsidP="00F77EF4">
            <w:pPr>
              <w:pStyle w:val="TAL"/>
              <w:rPr>
                <w:sz w:val="16"/>
                <w:szCs w:val="16"/>
              </w:rPr>
            </w:pPr>
            <w:r w:rsidRPr="009C31D2">
              <w:rPr>
                <w:sz w:val="16"/>
                <w:szCs w:val="16"/>
              </w:rPr>
              <w:t>C18</w:t>
            </w:r>
          </w:p>
        </w:tc>
        <w:tc>
          <w:tcPr>
            <w:tcW w:w="4414" w:type="dxa"/>
            <w:shd w:val="clear" w:color="auto" w:fill="auto"/>
          </w:tcPr>
          <w:p w14:paraId="2A785AC3"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1/10 THEN R ELSE N/A</w:t>
            </w:r>
          </w:p>
        </w:tc>
        <w:tc>
          <w:tcPr>
            <w:tcW w:w="4841" w:type="dxa"/>
            <w:shd w:val="clear" w:color="auto" w:fill="auto"/>
          </w:tcPr>
          <w:p w14:paraId="663EB684" w14:textId="77777777" w:rsidR="004737E2" w:rsidRPr="009C31D2" w:rsidRDefault="004737E2" w:rsidP="00F77EF4">
            <w:pPr>
              <w:pStyle w:val="TAL"/>
              <w:rPr>
                <w:sz w:val="16"/>
                <w:szCs w:val="16"/>
              </w:rPr>
            </w:pPr>
            <w:r w:rsidRPr="009C31D2">
              <w:rPr>
                <w:sz w:val="16"/>
                <w:szCs w:val="16"/>
              </w:rPr>
              <w:t>UEs supporting 5GS and Type 1 PUSCH transmissions with configured grant</w:t>
            </w:r>
          </w:p>
        </w:tc>
      </w:tr>
      <w:tr w:rsidR="004737E2" w:rsidRPr="009C31D2" w14:paraId="06AC6CC7" w14:textId="77777777" w:rsidTr="00F77EF4">
        <w:trPr>
          <w:jc w:val="center"/>
        </w:trPr>
        <w:tc>
          <w:tcPr>
            <w:tcW w:w="990" w:type="dxa"/>
            <w:shd w:val="clear" w:color="auto" w:fill="auto"/>
          </w:tcPr>
          <w:p w14:paraId="2E274228" w14:textId="77777777" w:rsidR="004737E2" w:rsidRPr="009C31D2" w:rsidRDefault="004737E2" w:rsidP="00F77EF4">
            <w:pPr>
              <w:pStyle w:val="TAL"/>
              <w:rPr>
                <w:sz w:val="16"/>
                <w:szCs w:val="16"/>
              </w:rPr>
            </w:pPr>
            <w:r w:rsidRPr="009C31D2">
              <w:rPr>
                <w:sz w:val="16"/>
                <w:szCs w:val="16"/>
              </w:rPr>
              <w:t>C19</w:t>
            </w:r>
          </w:p>
        </w:tc>
        <w:tc>
          <w:tcPr>
            <w:tcW w:w="4414" w:type="dxa"/>
            <w:shd w:val="clear" w:color="auto" w:fill="auto"/>
          </w:tcPr>
          <w:p w14:paraId="3321CCAD"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1/11 THEN R ELSE N/A</w:t>
            </w:r>
          </w:p>
        </w:tc>
        <w:tc>
          <w:tcPr>
            <w:tcW w:w="4841" w:type="dxa"/>
            <w:shd w:val="clear" w:color="auto" w:fill="auto"/>
          </w:tcPr>
          <w:p w14:paraId="32B5E203" w14:textId="77777777" w:rsidR="004737E2" w:rsidRPr="009C31D2" w:rsidRDefault="004737E2" w:rsidP="00F77EF4">
            <w:pPr>
              <w:pStyle w:val="TAL"/>
              <w:rPr>
                <w:sz w:val="16"/>
                <w:szCs w:val="16"/>
              </w:rPr>
            </w:pPr>
            <w:r w:rsidRPr="009C31D2">
              <w:rPr>
                <w:sz w:val="16"/>
                <w:szCs w:val="16"/>
              </w:rPr>
              <w:t>UEs supporting 5GS and Type 2 PUSCH transmissions with configured grant</w:t>
            </w:r>
          </w:p>
        </w:tc>
      </w:tr>
      <w:tr w:rsidR="004737E2" w:rsidRPr="009C31D2" w14:paraId="1A3FB7C9" w14:textId="77777777" w:rsidTr="00F77EF4">
        <w:trPr>
          <w:jc w:val="center"/>
        </w:trPr>
        <w:tc>
          <w:tcPr>
            <w:tcW w:w="990" w:type="dxa"/>
            <w:shd w:val="clear" w:color="auto" w:fill="auto"/>
          </w:tcPr>
          <w:p w14:paraId="1FD5C00C" w14:textId="77777777" w:rsidR="004737E2" w:rsidRPr="009C31D2" w:rsidRDefault="004737E2" w:rsidP="00F77EF4">
            <w:pPr>
              <w:pStyle w:val="TAL"/>
              <w:rPr>
                <w:sz w:val="16"/>
                <w:szCs w:val="16"/>
              </w:rPr>
            </w:pPr>
            <w:r w:rsidRPr="009C31D2">
              <w:rPr>
                <w:sz w:val="16"/>
                <w:szCs w:val="16"/>
              </w:rPr>
              <w:t>C20</w:t>
            </w:r>
          </w:p>
        </w:tc>
        <w:tc>
          <w:tcPr>
            <w:tcW w:w="4414" w:type="dxa"/>
            <w:shd w:val="clear" w:color="auto" w:fill="auto"/>
          </w:tcPr>
          <w:p w14:paraId="66355736" w14:textId="77777777" w:rsidR="004737E2" w:rsidRPr="009C31D2" w:rsidRDefault="004737E2" w:rsidP="00F77EF4">
            <w:pPr>
              <w:pStyle w:val="TAL"/>
              <w:rPr>
                <w:sz w:val="16"/>
                <w:szCs w:val="16"/>
              </w:rPr>
            </w:pPr>
            <w:r w:rsidRPr="009C31D2">
              <w:rPr>
                <w:sz w:val="16"/>
                <w:szCs w:val="16"/>
              </w:rPr>
              <w:t>IF A.4.3.2-</w:t>
            </w:r>
            <w:r w:rsidRPr="009C31D2">
              <w:rPr>
                <w:sz w:val="16"/>
                <w:szCs w:val="16"/>
                <w:lang w:eastAsia="zh-CN"/>
              </w:rPr>
              <w:t>1/12 THEN R ELSE N/A</w:t>
            </w:r>
          </w:p>
        </w:tc>
        <w:tc>
          <w:tcPr>
            <w:tcW w:w="4841" w:type="dxa"/>
            <w:shd w:val="clear" w:color="auto" w:fill="auto"/>
          </w:tcPr>
          <w:p w14:paraId="275F9E11" w14:textId="77777777" w:rsidR="004737E2" w:rsidRPr="009C31D2" w:rsidRDefault="004737E2" w:rsidP="00F77EF4">
            <w:pPr>
              <w:pStyle w:val="TAL"/>
              <w:rPr>
                <w:sz w:val="16"/>
                <w:szCs w:val="16"/>
              </w:rPr>
            </w:pPr>
            <w:r w:rsidRPr="009C31D2">
              <w:rPr>
                <w:sz w:val="16"/>
                <w:szCs w:val="16"/>
              </w:rPr>
              <w:t>UEs supporting 5GS and PDSCH aggregation</w:t>
            </w:r>
          </w:p>
        </w:tc>
      </w:tr>
      <w:tr w:rsidR="004737E2" w:rsidRPr="009C31D2" w14:paraId="1E5C5456" w14:textId="77777777" w:rsidTr="00F77EF4">
        <w:trPr>
          <w:jc w:val="center"/>
        </w:trPr>
        <w:tc>
          <w:tcPr>
            <w:tcW w:w="990" w:type="dxa"/>
            <w:tcBorders>
              <w:bottom w:val="single" w:sz="4" w:space="0" w:color="auto"/>
            </w:tcBorders>
            <w:shd w:val="clear" w:color="auto" w:fill="auto"/>
          </w:tcPr>
          <w:p w14:paraId="197A6A0C" w14:textId="77777777" w:rsidR="004737E2" w:rsidRPr="009C31D2" w:rsidRDefault="004737E2" w:rsidP="00F77EF4">
            <w:pPr>
              <w:pStyle w:val="TAL"/>
              <w:rPr>
                <w:sz w:val="16"/>
                <w:szCs w:val="16"/>
              </w:rPr>
            </w:pPr>
            <w:r w:rsidRPr="009C31D2">
              <w:rPr>
                <w:sz w:val="16"/>
                <w:szCs w:val="16"/>
              </w:rPr>
              <w:t>C21</w:t>
            </w:r>
          </w:p>
        </w:tc>
        <w:tc>
          <w:tcPr>
            <w:tcW w:w="4414" w:type="dxa"/>
            <w:tcBorders>
              <w:bottom w:val="single" w:sz="4" w:space="0" w:color="auto"/>
            </w:tcBorders>
            <w:shd w:val="clear" w:color="auto" w:fill="auto"/>
          </w:tcPr>
          <w:p w14:paraId="0843018A" w14:textId="77777777" w:rsidR="004737E2" w:rsidRPr="009C31D2" w:rsidRDefault="004737E2" w:rsidP="00F77EF4">
            <w:pPr>
              <w:pStyle w:val="TAL"/>
              <w:rPr>
                <w:sz w:val="16"/>
                <w:szCs w:val="16"/>
              </w:rPr>
            </w:pPr>
            <w:r w:rsidRPr="009C31D2">
              <w:rPr>
                <w:sz w:val="16"/>
                <w:szCs w:val="16"/>
              </w:rPr>
              <w:t xml:space="preserve">IF A.4.1-5/1 </w:t>
            </w:r>
            <w:r w:rsidRPr="009C31D2">
              <w:rPr>
                <w:sz w:val="16"/>
                <w:szCs w:val="16"/>
                <w:lang w:eastAsia="zh-CN"/>
              </w:rPr>
              <w:t>THEN R ELSE N/A</w:t>
            </w:r>
          </w:p>
        </w:tc>
        <w:tc>
          <w:tcPr>
            <w:tcW w:w="4841" w:type="dxa"/>
            <w:tcBorders>
              <w:bottom w:val="single" w:sz="4" w:space="0" w:color="auto"/>
            </w:tcBorders>
            <w:shd w:val="clear" w:color="auto" w:fill="auto"/>
          </w:tcPr>
          <w:p w14:paraId="0D9EC0EF" w14:textId="77777777" w:rsidR="004737E2" w:rsidRPr="009C31D2" w:rsidRDefault="004737E2" w:rsidP="00F77EF4">
            <w:pPr>
              <w:pStyle w:val="TAL"/>
              <w:rPr>
                <w:sz w:val="16"/>
                <w:szCs w:val="16"/>
              </w:rPr>
            </w:pPr>
            <w:r w:rsidRPr="009C31D2">
              <w:rPr>
                <w:sz w:val="16"/>
                <w:szCs w:val="16"/>
              </w:rPr>
              <w:t>UEs supporting 5G Core</w:t>
            </w:r>
          </w:p>
        </w:tc>
      </w:tr>
      <w:tr w:rsidR="004737E2" w:rsidRPr="009C31D2" w14:paraId="7BB715AC" w14:textId="77777777" w:rsidTr="00F77EF4">
        <w:trPr>
          <w:jc w:val="center"/>
        </w:trPr>
        <w:tc>
          <w:tcPr>
            <w:tcW w:w="990" w:type="dxa"/>
            <w:tcBorders>
              <w:bottom w:val="single" w:sz="4" w:space="0" w:color="auto"/>
            </w:tcBorders>
            <w:shd w:val="clear" w:color="auto" w:fill="auto"/>
          </w:tcPr>
          <w:p w14:paraId="571C33F8" w14:textId="77777777" w:rsidR="004737E2" w:rsidRPr="009C31D2" w:rsidRDefault="004737E2" w:rsidP="00F77EF4">
            <w:pPr>
              <w:pStyle w:val="TAL"/>
              <w:rPr>
                <w:sz w:val="16"/>
                <w:szCs w:val="16"/>
              </w:rPr>
            </w:pPr>
            <w:r w:rsidRPr="009C31D2">
              <w:rPr>
                <w:sz w:val="16"/>
                <w:szCs w:val="16"/>
              </w:rPr>
              <w:t>C21A</w:t>
            </w:r>
          </w:p>
        </w:tc>
        <w:tc>
          <w:tcPr>
            <w:tcW w:w="4414" w:type="dxa"/>
            <w:tcBorders>
              <w:bottom w:val="single" w:sz="4" w:space="0" w:color="auto"/>
            </w:tcBorders>
            <w:shd w:val="clear" w:color="auto" w:fill="auto"/>
          </w:tcPr>
          <w:p w14:paraId="70028AEE" w14:textId="77777777" w:rsidR="004737E2" w:rsidRPr="009C31D2" w:rsidRDefault="004737E2" w:rsidP="00F77EF4">
            <w:pPr>
              <w:pStyle w:val="TAL"/>
              <w:rPr>
                <w:sz w:val="16"/>
                <w:szCs w:val="16"/>
              </w:rPr>
            </w:pPr>
            <w:r w:rsidRPr="009C31D2">
              <w:rPr>
                <w:sz w:val="16"/>
                <w:szCs w:val="16"/>
              </w:rPr>
              <w:t>IF A.4.1-5/1 AND A.4.3.7-</w:t>
            </w:r>
            <w:r w:rsidRPr="009C31D2">
              <w:rPr>
                <w:sz w:val="16"/>
                <w:szCs w:val="16"/>
                <w:lang w:eastAsia="zh-CN"/>
              </w:rPr>
              <w:t>1/4</w:t>
            </w:r>
            <w:r w:rsidRPr="009C31D2">
              <w:rPr>
                <w:sz w:val="16"/>
                <w:szCs w:val="16"/>
              </w:rPr>
              <w:t xml:space="preserve"> </w:t>
            </w:r>
            <w:r w:rsidRPr="009C31D2">
              <w:rPr>
                <w:sz w:val="16"/>
                <w:szCs w:val="16"/>
                <w:lang w:eastAsia="zh-CN"/>
              </w:rPr>
              <w:t>THEN R ELSE N/A</w:t>
            </w:r>
          </w:p>
        </w:tc>
        <w:tc>
          <w:tcPr>
            <w:tcW w:w="4841" w:type="dxa"/>
            <w:tcBorders>
              <w:bottom w:val="single" w:sz="4" w:space="0" w:color="auto"/>
            </w:tcBorders>
            <w:shd w:val="clear" w:color="auto" w:fill="auto"/>
          </w:tcPr>
          <w:p w14:paraId="2C98C47F" w14:textId="77777777" w:rsidR="004737E2" w:rsidRPr="009C31D2" w:rsidRDefault="004737E2" w:rsidP="00F77EF4">
            <w:pPr>
              <w:pStyle w:val="TAL"/>
              <w:rPr>
                <w:sz w:val="16"/>
                <w:szCs w:val="16"/>
              </w:rPr>
            </w:pPr>
            <w:r w:rsidRPr="009C31D2">
              <w:rPr>
                <w:sz w:val="16"/>
                <w:szCs w:val="16"/>
              </w:rPr>
              <w:t>UEs supporting 5G Core and reflective QoS</w:t>
            </w:r>
          </w:p>
        </w:tc>
      </w:tr>
      <w:tr w:rsidR="004737E2" w:rsidRPr="009C31D2" w14:paraId="38EE4C1B"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C76A03" w14:textId="77777777" w:rsidR="004737E2" w:rsidRPr="009C31D2" w:rsidRDefault="004737E2" w:rsidP="00F77EF4">
            <w:pPr>
              <w:pStyle w:val="TAL"/>
              <w:rPr>
                <w:sz w:val="16"/>
                <w:szCs w:val="16"/>
              </w:rPr>
            </w:pPr>
            <w:r w:rsidRPr="009C31D2">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3AB8C0" w14:textId="77777777" w:rsidR="004737E2" w:rsidRPr="009C31D2" w:rsidRDefault="004737E2" w:rsidP="00F77EF4">
            <w:pPr>
              <w:pStyle w:val="TAL"/>
              <w:rPr>
                <w:sz w:val="16"/>
                <w:szCs w:val="16"/>
              </w:rPr>
            </w:pPr>
            <w:r w:rsidRPr="009C31D2">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CE786B" w14:textId="77777777" w:rsidR="004737E2" w:rsidRPr="009C31D2" w:rsidRDefault="004737E2" w:rsidP="00F77EF4">
            <w:pPr>
              <w:pStyle w:val="TAL"/>
              <w:rPr>
                <w:sz w:val="16"/>
                <w:szCs w:val="16"/>
              </w:rPr>
            </w:pPr>
            <w:r w:rsidRPr="009C31D2">
              <w:rPr>
                <w:sz w:val="16"/>
                <w:szCs w:val="16"/>
              </w:rPr>
              <w:t>UEs supporting EN-DC and SRB3</w:t>
            </w:r>
          </w:p>
        </w:tc>
      </w:tr>
      <w:tr w:rsidR="004737E2" w:rsidRPr="009C31D2" w14:paraId="355A6FC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EA7A3B" w14:textId="77777777" w:rsidR="004737E2" w:rsidRPr="009C31D2" w:rsidRDefault="004737E2" w:rsidP="00F77EF4">
            <w:pPr>
              <w:pStyle w:val="TAL"/>
              <w:rPr>
                <w:sz w:val="16"/>
                <w:szCs w:val="16"/>
              </w:rPr>
            </w:pPr>
            <w:r w:rsidRPr="009C31D2">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5FFBC8" w14:textId="77777777" w:rsidR="004737E2" w:rsidRPr="009C31D2" w:rsidRDefault="004737E2" w:rsidP="00F77EF4">
            <w:pPr>
              <w:pStyle w:val="TAL"/>
              <w:rPr>
                <w:sz w:val="16"/>
                <w:szCs w:val="16"/>
              </w:rPr>
            </w:pPr>
            <w:r w:rsidRPr="009C31D2">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4AF308" w14:textId="77777777" w:rsidR="004737E2" w:rsidRPr="009C31D2" w:rsidRDefault="004737E2" w:rsidP="00F77EF4">
            <w:pPr>
              <w:pStyle w:val="TAL"/>
              <w:rPr>
                <w:sz w:val="16"/>
                <w:szCs w:val="16"/>
              </w:rPr>
            </w:pPr>
            <w:r w:rsidRPr="009C31D2">
              <w:rPr>
                <w:sz w:val="16"/>
                <w:szCs w:val="16"/>
              </w:rPr>
              <w:t xml:space="preserve">UEs supporting EN-DC and SRB3 </w:t>
            </w:r>
            <w:r w:rsidRPr="009C31D2">
              <w:rPr>
                <w:sz w:val="16"/>
                <w:szCs w:val="16"/>
                <w:lang w:eastAsia="zh-CN"/>
              </w:rPr>
              <w:t xml:space="preserve">and </w:t>
            </w:r>
            <w:r w:rsidRPr="009C31D2">
              <w:rPr>
                <w:rFonts w:cs="Arial"/>
                <w:sz w:val="16"/>
                <w:szCs w:val="16"/>
                <w:lang w:eastAsia="zh-CN"/>
              </w:rPr>
              <w:t>(UL transmission via either MCG path or SCG path for the split SRB)</w:t>
            </w:r>
          </w:p>
        </w:tc>
      </w:tr>
      <w:tr w:rsidR="004737E2" w:rsidRPr="009C31D2" w14:paraId="786B7AD6" w14:textId="77777777" w:rsidTr="00F77EF4">
        <w:trPr>
          <w:jc w:val="center"/>
        </w:trPr>
        <w:tc>
          <w:tcPr>
            <w:tcW w:w="990" w:type="dxa"/>
            <w:shd w:val="clear" w:color="auto" w:fill="auto"/>
          </w:tcPr>
          <w:p w14:paraId="697EA7C3" w14:textId="77777777" w:rsidR="004737E2" w:rsidRPr="009C31D2" w:rsidRDefault="004737E2" w:rsidP="00F77EF4">
            <w:pPr>
              <w:pStyle w:val="TAL"/>
              <w:rPr>
                <w:sz w:val="16"/>
                <w:szCs w:val="16"/>
              </w:rPr>
            </w:pPr>
            <w:r w:rsidRPr="009C31D2">
              <w:rPr>
                <w:sz w:val="16"/>
                <w:szCs w:val="16"/>
              </w:rPr>
              <w:t>C24</w:t>
            </w:r>
          </w:p>
        </w:tc>
        <w:tc>
          <w:tcPr>
            <w:tcW w:w="4414" w:type="dxa"/>
            <w:shd w:val="clear" w:color="auto" w:fill="auto"/>
          </w:tcPr>
          <w:p w14:paraId="3AF6E3D1" w14:textId="77777777" w:rsidR="004737E2" w:rsidRPr="009C31D2" w:rsidRDefault="004737E2" w:rsidP="00F77EF4">
            <w:pPr>
              <w:pStyle w:val="TAL"/>
              <w:rPr>
                <w:sz w:val="16"/>
                <w:szCs w:val="16"/>
              </w:rPr>
            </w:pPr>
            <w:r w:rsidRPr="009C31D2">
              <w:rPr>
                <w:sz w:val="16"/>
                <w:szCs w:val="16"/>
              </w:rPr>
              <w:t>IF A.4.1-3/2 AND A.4.3.6-1/3 AND A.4.3.6-1/2 AND A.4.1-4/3 THEN R ELSE N/A</w:t>
            </w:r>
          </w:p>
        </w:tc>
        <w:tc>
          <w:tcPr>
            <w:tcW w:w="4841" w:type="dxa"/>
            <w:shd w:val="clear" w:color="auto" w:fill="auto"/>
          </w:tcPr>
          <w:p w14:paraId="2C8EAC0F" w14:textId="77777777" w:rsidR="004737E2" w:rsidRPr="009C31D2" w:rsidRDefault="004737E2" w:rsidP="00F77EF4">
            <w:pPr>
              <w:pStyle w:val="TAL"/>
              <w:rPr>
                <w:sz w:val="16"/>
                <w:szCs w:val="16"/>
              </w:rPr>
            </w:pPr>
            <w:r w:rsidRPr="009C31D2">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737E2" w:rsidRPr="009C31D2" w14:paraId="41F766BF" w14:textId="77777777" w:rsidTr="00F77EF4">
        <w:trPr>
          <w:jc w:val="center"/>
        </w:trPr>
        <w:tc>
          <w:tcPr>
            <w:tcW w:w="990" w:type="dxa"/>
            <w:shd w:val="clear" w:color="auto" w:fill="auto"/>
          </w:tcPr>
          <w:p w14:paraId="4E545735" w14:textId="77777777" w:rsidR="004737E2" w:rsidRPr="009C31D2" w:rsidRDefault="004737E2" w:rsidP="00F77EF4">
            <w:pPr>
              <w:pStyle w:val="TAL"/>
              <w:rPr>
                <w:sz w:val="16"/>
                <w:szCs w:val="16"/>
              </w:rPr>
            </w:pPr>
            <w:r w:rsidRPr="009C31D2">
              <w:rPr>
                <w:sz w:val="16"/>
                <w:szCs w:val="16"/>
              </w:rPr>
              <w:t>C25</w:t>
            </w:r>
          </w:p>
        </w:tc>
        <w:tc>
          <w:tcPr>
            <w:tcW w:w="4414" w:type="dxa"/>
            <w:shd w:val="clear" w:color="auto" w:fill="auto"/>
          </w:tcPr>
          <w:p w14:paraId="14A262A6" w14:textId="77777777" w:rsidR="004737E2" w:rsidRPr="009C31D2" w:rsidRDefault="004737E2" w:rsidP="00F77EF4">
            <w:pPr>
              <w:pStyle w:val="TAL"/>
              <w:rPr>
                <w:sz w:val="16"/>
                <w:szCs w:val="16"/>
              </w:rPr>
            </w:pPr>
            <w:r w:rsidRPr="009C31D2">
              <w:rPr>
                <w:sz w:val="16"/>
                <w:szCs w:val="16"/>
              </w:rPr>
              <w:t>IF A.4.1-3/2 AND A.4.3.6-1/3 AND A.4.3.6-1/2 AND A.4.1-4/4 THEN R ELSE N/A</w:t>
            </w:r>
          </w:p>
        </w:tc>
        <w:tc>
          <w:tcPr>
            <w:tcW w:w="4841" w:type="dxa"/>
            <w:shd w:val="clear" w:color="auto" w:fill="auto"/>
          </w:tcPr>
          <w:p w14:paraId="34AF3E57" w14:textId="77777777" w:rsidR="004737E2" w:rsidRPr="009C31D2" w:rsidRDefault="004737E2" w:rsidP="00F77EF4">
            <w:pPr>
              <w:pStyle w:val="TAL"/>
              <w:rPr>
                <w:rFonts w:cs="Arial"/>
                <w:sz w:val="16"/>
                <w:szCs w:val="16"/>
              </w:rPr>
            </w:pPr>
            <w:r w:rsidRPr="009C31D2">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737E2" w:rsidRPr="009C31D2" w14:paraId="2F5FF97C" w14:textId="77777777" w:rsidTr="00F77EF4">
        <w:trPr>
          <w:jc w:val="center"/>
        </w:trPr>
        <w:tc>
          <w:tcPr>
            <w:tcW w:w="990" w:type="dxa"/>
            <w:shd w:val="clear" w:color="auto" w:fill="auto"/>
          </w:tcPr>
          <w:p w14:paraId="4B2D90BE" w14:textId="77777777" w:rsidR="004737E2" w:rsidRPr="009C31D2" w:rsidRDefault="004737E2" w:rsidP="00F77EF4">
            <w:pPr>
              <w:pStyle w:val="TAL"/>
              <w:rPr>
                <w:sz w:val="16"/>
                <w:szCs w:val="16"/>
              </w:rPr>
            </w:pPr>
            <w:r w:rsidRPr="009C31D2">
              <w:rPr>
                <w:sz w:val="16"/>
                <w:szCs w:val="16"/>
              </w:rPr>
              <w:t>C26</w:t>
            </w:r>
          </w:p>
        </w:tc>
        <w:tc>
          <w:tcPr>
            <w:tcW w:w="4414" w:type="dxa"/>
            <w:shd w:val="clear" w:color="auto" w:fill="auto"/>
          </w:tcPr>
          <w:p w14:paraId="2E169D52" w14:textId="77777777" w:rsidR="004737E2" w:rsidRPr="009C31D2" w:rsidRDefault="004737E2" w:rsidP="00F77EF4">
            <w:pPr>
              <w:pStyle w:val="TAL"/>
              <w:rPr>
                <w:sz w:val="16"/>
                <w:szCs w:val="16"/>
              </w:rPr>
            </w:pPr>
            <w:r w:rsidRPr="009C31D2">
              <w:rPr>
                <w:sz w:val="16"/>
                <w:szCs w:val="16"/>
              </w:rPr>
              <w:t xml:space="preserve">IF ([10] A.4.1-1/1 OR [10] A.4.1-1/2) </w:t>
            </w:r>
            <w:r w:rsidRPr="009C31D2">
              <w:rPr>
                <w:sz w:val="16"/>
                <w:szCs w:val="16"/>
                <w:lang w:eastAsia="zh-CN"/>
              </w:rPr>
              <w:t>THEN R ELSE N/A</w:t>
            </w:r>
          </w:p>
        </w:tc>
        <w:tc>
          <w:tcPr>
            <w:tcW w:w="4841" w:type="dxa"/>
            <w:shd w:val="clear" w:color="auto" w:fill="auto"/>
          </w:tcPr>
          <w:p w14:paraId="349E1387" w14:textId="77777777" w:rsidR="004737E2" w:rsidRPr="009C31D2" w:rsidRDefault="004737E2" w:rsidP="00F77EF4">
            <w:pPr>
              <w:pStyle w:val="TAL"/>
              <w:rPr>
                <w:rFonts w:cs="Arial"/>
                <w:sz w:val="16"/>
                <w:szCs w:val="16"/>
              </w:rPr>
            </w:pPr>
            <w:r w:rsidRPr="009C31D2">
              <w:rPr>
                <w:sz w:val="16"/>
                <w:szCs w:val="16"/>
              </w:rPr>
              <w:t>UEs supporting 5GS and E-UTRA</w:t>
            </w:r>
          </w:p>
        </w:tc>
      </w:tr>
      <w:tr w:rsidR="004737E2" w:rsidRPr="009C31D2" w14:paraId="352DF466" w14:textId="77777777" w:rsidTr="00F77EF4">
        <w:trPr>
          <w:jc w:val="center"/>
        </w:trPr>
        <w:tc>
          <w:tcPr>
            <w:tcW w:w="990" w:type="dxa"/>
            <w:shd w:val="clear" w:color="auto" w:fill="auto"/>
          </w:tcPr>
          <w:p w14:paraId="0FF2E2EA" w14:textId="77777777" w:rsidR="004737E2" w:rsidRPr="009C31D2" w:rsidRDefault="004737E2" w:rsidP="00F77EF4">
            <w:pPr>
              <w:pStyle w:val="TAL"/>
              <w:rPr>
                <w:sz w:val="16"/>
                <w:szCs w:val="16"/>
              </w:rPr>
            </w:pPr>
            <w:r w:rsidRPr="009C31D2">
              <w:rPr>
                <w:sz w:val="16"/>
                <w:szCs w:val="16"/>
              </w:rPr>
              <w:t>C27</w:t>
            </w:r>
          </w:p>
        </w:tc>
        <w:tc>
          <w:tcPr>
            <w:tcW w:w="4414" w:type="dxa"/>
            <w:shd w:val="clear" w:color="auto" w:fill="auto"/>
          </w:tcPr>
          <w:p w14:paraId="73F7EED1" w14:textId="77777777" w:rsidR="004737E2" w:rsidRPr="009C31D2" w:rsidRDefault="004737E2" w:rsidP="00F77EF4">
            <w:pPr>
              <w:pStyle w:val="TAL"/>
              <w:rPr>
                <w:sz w:val="16"/>
                <w:szCs w:val="16"/>
              </w:rPr>
            </w:pPr>
            <w:r w:rsidRPr="009C31D2">
              <w:rPr>
                <w:sz w:val="16"/>
                <w:szCs w:val="16"/>
              </w:rPr>
              <w:t xml:space="preserve">IF A.4.1-5/1 AND A.4.3.6-1/1 </w:t>
            </w:r>
            <w:r w:rsidRPr="009C31D2">
              <w:rPr>
                <w:sz w:val="16"/>
                <w:szCs w:val="16"/>
                <w:lang w:eastAsia="zh-CN"/>
              </w:rPr>
              <w:t>THEN R ELSE N/A</w:t>
            </w:r>
          </w:p>
        </w:tc>
        <w:tc>
          <w:tcPr>
            <w:tcW w:w="4841" w:type="dxa"/>
            <w:shd w:val="clear" w:color="auto" w:fill="auto"/>
          </w:tcPr>
          <w:p w14:paraId="0991B088" w14:textId="77777777" w:rsidR="004737E2" w:rsidRPr="009C31D2" w:rsidRDefault="004737E2" w:rsidP="00F77EF4">
            <w:pPr>
              <w:pStyle w:val="TAL"/>
              <w:rPr>
                <w:sz w:val="16"/>
                <w:szCs w:val="16"/>
              </w:rPr>
            </w:pPr>
            <w:r w:rsidRPr="009C31D2">
              <w:rPr>
                <w:sz w:val="16"/>
                <w:szCs w:val="16"/>
              </w:rPr>
              <w:t xml:space="preserve">UEs supporting 5G Core and </w:t>
            </w:r>
            <w:r w:rsidRPr="009C31D2">
              <w:rPr>
                <w:rFonts w:cs="Arial"/>
                <w:sz w:val="16"/>
                <w:szCs w:val="16"/>
              </w:rPr>
              <w:t>NR measurements and Event A triggered reporting</w:t>
            </w:r>
          </w:p>
        </w:tc>
      </w:tr>
      <w:tr w:rsidR="004737E2" w:rsidRPr="009C31D2" w14:paraId="19E42407" w14:textId="77777777" w:rsidTr="00F77EF4">
        <w:trPr>
          <w:jc w:val="center"/>
        </w:trPr>
        <w:tc>
          <w:tcPr>
            <w:tcW w:w="990" w:type="dxa"/>
            <w:tcBorders>
              <w:bottom w:val="single" w:sz="4" w:space="0" w:color="auto"/>
            </w:tcBorders>
            <w:shd w:val="clear" w:color="auto" w:fill="auto"/>
          </w:tcPr>
          <w:p w14:paraId="3F05C03A" w14:textId="77777777" w:rsidR="004737E2" w:rsidRPr="009C31D2" w:rsidRDefault="004737E2" w:rsidP="00F77EF4">
            <w:pPr>
              <w:pStyle w:val="TAL"/>
              <w:rPr>
                <w:sz w:val="16"/>
                <w:szCs w:val="16"/>
              </w:rPr>
            </w:pPr>
            <w:r w:rsidRPr="009C31D2">
              <w:rPr>
                <w:sz w:val="16"/>
                <w:szCs w:val="16"/>
              </w:rPr>
              <w:t>C28</w:t>
            </w:r>
          </w:p>
        </w:tc>
        <w:tc>
          <w:tcPr>
            <w:tcW w:w="4414" w:type="dxa"/>
            <w:tcBorders>
              <w:bottom w:val="single" w:sz="4" w:space="0" w:color="auto"/>
            </w:tcBorders>
            <w:shd w:val="clear" w:color="auto" w:fill="auto"/>
          </w:tcPr>
          <w:p w14:paraId="5AAC3C5F" w14:textId="77777777" w:rsidR="004737E2" w:rsidRPr="009C31D2" w:rsidRDefault="004737E2" w:rsidP="00F77EF4">
            <w:pPr>
              <w:pStyle w:val="TAL"/>
              <w:rPr>
                <w:sz w:val="16"/>
                <w:szCs w:val="16"/>
              </w:rPr>
            </w:pPr>
            <w:r w:rsidRPr="009C31D2">
              <w:rPr>
                <w:sz w:val="16"/>
                <w:szCs w:val="16"/>
              </w:rPr>
              <w:t>IF A.4.3.2-1/13 THEN R ELSE N/A</w:t>
            </w:r>
          </w:p>
        </w:tc>
        <w:tc>
          <w:tcPr>
            <w:tcW w:w="4841" w:type="dxa"/>
            <w:tcBorders>
              <w:bottom w:val="single" w:sz="4" w:space="0" w:color="auto"/>
            </w:tcBorders>
            <w:shd w:val="clear" w:color="auto" w:fill="auto"/>
          </w:tcPr>
          <w:p w14:paraId="1C94F768" w14:textId="77777777" w:rsidR="004737E2" w:rsidRPr="009C31D2" w:rsidRDefault="004737E2" w:rsidP="00F77EF4">
            <w:pPr>
              <w:pStyle w:val="TAL"/>
              <w:rPr>
                <w:sz w:val="16"/>
                <w:szCs w:val="16"/>
              </w:rPr>
            </w:pPr>
            <w:r w:rsidRPr="009C31D2">
              <w:rPr>
                <w:sz w:val="16"/>
                <w:szCs w:val="16"/>
              </w:rPr>
              <w:t>UEs supporting 5GS and supplemental uplink with dynamic switch</w:t>
            </w:r>
          </w:p>
        </w:tc>
      </w:tr>
      <w:tr w:rsidR="004737E2" w:rsidRPr="009C31D2" w14:paraId="54D70B09" w14:textId="77777777" w:rsidTr="00F77EF4">
        <w:trPr>
          <w:jc w:val="center"/>
        </w:trPr>
        <w:tc>
          <w:tcPr>
            <w:tcW w:w="990" w:type="dxa"/>
            <w:tcBorders>
              <w:bottom w:val="single" w:sz="4" w:space="0" w:color="auto"/>
            </w:tcBorders>
            <w:shd w:val="clear" w:color="auto" w:fill="auto"/>
          </w:tcPr>
          <w:p w14:paraId="6046F2D0" w14:textId="77777777" w:rsidR="004737E2" w:rsidRPr="009C31D2" w:rsidRDefault="004737E2" w:rsidP="00F77EF4">
            <w:pPr>
              <w:pStyle w:val="TAL"/>
              <w:rPr>
                <w:sz w:val="16"/>
                <w:szCs w:val="16"/>
              </w:rPr>
            </w:pPr>
            <w:r w:rsidRPr="009C31D2">
              <w:rPr>
                <w:sz w:val="16"/>
                <w:szCs w:val="16"/>
              </w:rPr>
              <w:t>C29</w:t>
            </w:r>
          </w:p>
        </w:tc>
        <w:tc>
          <w:tcPr>
            <w:tcW w:w="4414" w:type="dxa"/>
            <w:tcBorders>
              <w:bottom w:val="single" w:sz="4" w:space="0" w:color="auto"/>
            </w:tcBorders>
            <w:shd w:val="clear" w:color="auto" w:fill="auto"/>
          </w:tcPr>
          <w:p w14:paraId="1CDE0056" w14:textId="77777777" w:rsidR="004737E2" w:rsidRPr="009C31D2" w:rsidRDefault="004737E2" w:rsidP="00F77EF4">
            <w:pPr>
              <w:pStyle w:val="TAL"/>
              <w:rPr>
                <w:sz w:val="16"/>
                <w:szCs w:val="16"/>
              </w:rPr>
            </w:pPr>
            <w:r w:rsidRPr="009C31D2">
              <w:rPr>
                <w:sz w:val="16"/>
                <w:szCs w:val="16"/>
              </w:rPr>
              <w:t>IF A.4.1-</w:t>
            </w:r>
            <w:r w:rsidRPr="009C31D2">
              <w:rPr>
                <w:sz w:val="16"/>
                <w:szCs w:val="16"/>
                <w:lang w:eastAsia="zh-CN"/>
              </w:rPr>
              <w:t xml:space="preserve">5/2 AND </w:t>
            </w:r>
            <w:r w:rsidRPr="009C31D2">
              <w:rPr>
                <w:sz w:val="16"/>
                <w:szCs w:val="16"/>
              </w:rPr>
              <w:t>[10] A.4.1-1/5.</w:t>
            </w:r>
          </w:p>
        </w:tc>
        <w:tc>
          <w:tcPr>
            <w:tcW w:w="4841" w:type="dxa"/>
            <w:tcBorders>
              <w:bottom w:val="single" w:sz="4" w:space="0" w:color="auto"/>
            </w:tcBorders>
            <w:shd w:val="clear" w:color="auto" w:fill="auto"/>
          </w:tcPr>
          <w:p w14:paraId="0BBFB6DE" w14:textId="77777777" w:rsidR="004737E2" w:rsidRPr="009C31D2" w:rsidRDefault="004737E2" w:rsidP="00F77EF4">
            <w:pPr>
              <w:pStyle w:val="TAL"/>
              <w:rPr>
                <w:sz w:val="16"/>
                <w:szCs w:val="16"/>
              </w:rPr>
            </w:pPr>
            <w:r w:rsidRPr="009C31D2">
              <w:rPr>
                <w:sz w:val="16"/>
                <w:szCs w:val="16"/>
              </w:rPr>
              <w:t xml:space="preserve">UEs supporting </w:t>
            </w:r>
            <w:r w:rsidRPr="009C31D2">
              <w:rPr>
                <w:sz w:val="16"/>
                <w:szCs w:val="16"/>
                <w:lang w:eastAsia="zh-CN"/>
              </w:rPr>
              <w:t>5G core over non-3GPP Access Network and WLAN</w:t>
            </w:r>
          </w:p>
        </w:tc>
      </w:tr>
      <w:tr w:rsidR="004737E2" w:rsidRPr="009C31D2" w14:paraId="6CD7BC36" w14:textId="77777777" w:rsidTr="00F77EF4">
        <w:trPr>
          <w:jc w:val="center"/>
        </w:trPr>
        <w:tc>
          <w:tcPr>
            <w:tcW w:w="990" w:type="dxa"/>
            <w:tcBorders>
              <w:bottom w:val="single" w:sz="4" w:space="0" w:color="auto"/>
            </w:tcBorders>
            <w:shd w:val="clear" w:color="auto" w:fill="auto"/>
          </w:tcPr>
          <w:p w14:paraId="58CF2E70" w14:textId="77777777" w:rsidR="004737E2" w:rsidRPr="009C31D2" w:rsidRDefault="004737E2" w:rsidP="00F77EF4">
            <w:pPr>
              <w:pStyle w:val="TAL"/>
              <w:rPr>
                <w:sz w:val="16"/>
                <w:szCs w:val="16"/>
              </w:rPr>
            </w:pPr>
            <w:r w:rsidRPr="009C31D2">
              <w:rPr>
                <w:sz w:val="16"/>
                <w:szCs w:val="16"/>
              </w:rPr>
              <w:t>C30</w:t>
            </w:r>
          </w:p>
        </w:tc>
        <w:tc>
          <w:tcPr>
            <w:tcW w:w="4414" w:type="dxa"/>
            <w:tcBorders>
              <w:bottom w:val="single" w:sz="4" w:space="0" w:color="auto"/>
            </w:tcBorders>
            <w:shd w:val="clear" w:color="auto" w:fill="auto"/>
          </w:tcPr>
          <w:p w14:paraId="1F35542F" w14:textId="77777777" w:rsidR="004737E2" w:rsidRPr="009C31D2" w:rsidRDefault="004737E2" w:rsidP="00F77EF4">
            <w:pPr>
              <w:pStyle w:val="TAL"/>
              <w:rPr>
                <w:sz w:val="16"/>
                <w:szCs w:val="16"/>
              </w:rPr>
            </w:pPr>
            <w:r w:rsidRPr="009C31D2">
              <w:rPr>
                <w:sz w:val="16"/>
                <w:szCs w:val="16"/>
              </w:rPr>
              <w:t>IF A.4.1-</w:t>
            </w:r>
            <w:r w:rsidRPr="009C31D2">
              <w:rPr>
                <w:sz w:val="16"/>
                <w:szCs w:val="16"/>
                <w:lang w:eastAsia="zh-CN"/>
              </w:rPr>
              <w:t xml:space="preserve">5/2 AND </w:t>
            </w:r>
            <w:r w:rsidRPr="009C31D2">
              <w:rPr>
                <w:sz w:val="16"/>
                <w:szCs w:val="16"/>
              </w:rPr>
              <w:t>A.4.3.7-</w:t>
            </w:r>
            <w:r w:rsidRPr="009C31D2">
              <w:rPr>
                <w:sz w:val="16"/>
                <w:szCs w:val="16"/>
                <w:lang w:eastAsia="zh-CN"/>
              </w:rPr>
              <w:t xml:space="preserve">1/1 AND </w:t>
            </w:r>
            <w:r w:rsidRPr="009C31D2">
              <w:rPr>
                <w:sz w:val="16"/>
                <w:szCs w:val="16"/>
              </w:rPr>
              <w:t>[10] A.4.1-1/5.</w:t>
            </w:r>
          </w:p>
        </w:tc>
        <w:tc>
          <w:tcPr>
            <w:tcW w:w="4841" w:type="dxa"/>
            <w:tcBorders>
              <w:bottom w:val="single" w:sz="4" w:space="0" w:color="auto"/>
            </w:tcBorders>
            <w:shd w:val="clear" w:color="auto" w:fill="auto"/>
          </w:tcPr>
          <w:p w14:paraId="5BEB4C37" w14:textId="77777777" w:rsidR="004737E2" w:rsidRPr="009C31D2" w:rsidRDefault="004737E2" w:rsidP="00F77EF4">
            <w:pPr>
              <w:pStyle w:val="TAL"/>
              <w:rPr>
                <w:sz w:val="16"/>
                <w:szCs w:val="16"/>
              </w:rPr>
            </w:pPr>
            <w:r w:rsidRPr="009C31D2">
              <w:rPr>
                <w:sz w:val="16"/>
                <w:szCs w:val="16"/>
              </w:rPr>
              <w:t xml:space="preserve">UEs supporting </w:t>
            </w:r>
            <w:r w:rsidRPr="009C31D2">
              <w:rPr>
                <w:sz w:val="16"/>
                <w:szCs w:val="16"/>
                <w:lang w:eastAsia="zh-CN"/>
              </w:rPr>
              <w:t>5G core over non-3GPP Access Network, SMS over NAS and WLAN</w:t>
            </w:r>
          </w:p>
        </w:tc>
      </w:tr>
      <w:tr w:rsidR="004737E2" w:rsidRPr="009C31D2" w14:paraId="1BF2A841" w14:textId="77777777" w:rsidTr="00F77EF4">
        <w:trPr>
          <w:jc w:val="center"/>
        </w:trPr>
        <w:tc>
          <w:tcPr>
            <w:tcW w:w="990" w:type="dxa"/>
            <w:tcBorders>
              <w:bottom w:val="single" w:sz="4" w:space="0" w:color="auto"/>
            </w:tcBorders>
            <w:shd w:val="clear" w:color="auto" w:fill="auto"/>
          </w:tcPr>
          <w:p w14:paraId="2B5C427A" w14:textId="77777777" w:rsidR="004737E2" w:rsidRPr="009C31D2" w:rsidRDefault="004737E2" w:rsidP="00F77EF4">
            <w:pPr>
              <w:pStyle w:val="TAL"/>
              <w:rPr>
                <w:sz w:val="16"/>
                <w:szCs w:val="16"/>
              </w:rPr>
            </w:pPr>
            <w:r w:rsidRPr="009C31D2">
              <w:rPr>
                <w:sz w:val="16"/>
                <w:szCs w:val="16"/>
              </w:rPr>
              <w:t>C31</w:t>
            </w:r>
          </w:p>
        </w:tc>
        <w:tc>
          <w:tcPr>
            <w:tcW w:w="4414" w:type="dxa"/>
            <w:tcBorders>
              <w:bottom w:val="single" w:sz="4" w:space="0" w:color="auto"/>
            </w:tcBorders>
            <w:shd w:val="clear" w:color="auto" w:fill="auto"/>
          </w:tcPr>
          <w:p w14:paraId="0D6F1AAA" w14:textId="77777777" w:rsidR="004737E2" w:rsidRPr="009C31D2" w:rsidRDefault="004737E2" w:rsidP="00F77EF4">
            <w:pPr>
              <w:pStyle w:val="TAL"/>
              <w:rPr>
                <w:sz w:val="16"/>
                <w:szCs w:val="16"/>
              </w:rPr>
            </w:pPr>
            <w:r w:rsidRPr="009C31D2">
              <w:rPr>
                <w:sz w:val="16"/>
                <w:szCs w:val="16"/>
              </w:rPr>
              <w:t>IF A.4.1-5/1 AND A.4.3.6-1/5 THEN R ELSE N/A</w:t>
            </w:r>
          </w:p>
        </w:tc>
        <w:tc>
          <w:tcPr>
            <w:tcW w:w="4841" w:type="dxa"/>
            <w:tcBorders>
              <w:bottom w:val="single" w:sz="4" w:space="0" w:color="auto"/>
            </w:tcBorders>
            <w:shd w:val="clear" w:color="auto" w:fill="auto"/>
          </w:tcPr>
          <w:p w14:paraId="7A5EA526" w14:textId="77777777" w:rsidR="004737E2" w:rsidRPr="009C31D2" w:rsidRDefault="004737E2" w:rsidP="00F77EF4">
            <w:pPr>
              <w:pStyle w:val="TAL"/>
              <w:rPr>
                <w:sz w:val="16"/>
                <w:szCs w:val="16"/>
              </w:rPr>
            </w:pPr>
            <w:r w:rsidRPr="009C31D2">
              <w:rPr>
                <w:sz w:val="16"/>
                <w:szCs w:val="16"/>
              </w:rPr>
              <w:t>UEs supporting 5G Core and Inter-RAT E-UTRA measurements and Event B triggered reporting</w:t>
            </w:r>
          </w:p>
        </w:tc>
      </w:tr>
      <w:tr w:rsidR="004737E2" w:rsidRPr="009C31D2" w14:paraId="7588655C" w14:textId="77777777" w:rsidTr="00F77EF4">
        <w:trPr>
          <w:jc w:val="center"/>
        </w:trPr>
        <w:tc>
          <w:tcPr>
            <w:tcW w:w="990" w:type="dxa"/>
            <w:tcBorders>
              <w:bottom w:val="single" w:sz="4" w:space="0" w:color="auto"/>
            </w:tcBorders>
            <w:shd w:val="clear" w:color="auto" w:fill="auto"/>
          </w:tcPr>
          <w:p w14:paraId="472D8C6C" w14:textId="77777777" w:rsidR="004737E2" w:rsidRPr="009C31D2" w:rsidRDefault="004737E2" w:rsidP="00F77EF4">
            <w:pPr>
              <w:pStyle w:val="TAL"/>
              <w:rPr>
                <w:sz w:val="16"/>
                <w:szCs w:val="16"/>
              </w:rPr>
            </w:pPr>
            <w:r w:rsidRPr="009C31D2">
              <w:rPr>
                <w:sz w:val="16"/>
                <w:szCs w:val="16"/>
              </w:rPr>
              <w:t>C32</w:t>
            </w:r>
          </w:p>
        </w:tc>
        <w:tc>
          <w:tcPr>
            <w:tcW w:w="4414" w:type="dxa"/>
            <w:tcBorders>
              <w:bottom w:val="single" w:sz="4" w:space="0" w:color="auto"/>
            </w:tcBorders>
            <w:shd w:val="clear" w:color="auto" w:fill="auto"/>
          </w:tcPr>
          <w:p w14:paraId="3970D7A9" w14:textId="77777777" w:rsidR="004737E2" w:rsidRPr="009C31D2" w:rsidRDefault="004737E2" w:rsidP="00F77EF4">
            <w:pPr>
              <w:pStyle w:val="TAL"/>
              <w:rPr>
                <w:sz w:val="16"/>
                <w:szCs w:val="16"/>
              </w:rPr>
            </w:pPr>
            <w:r w:rsidRPr="009C31D2">
              <w:rPr>
                <w:sz w:val="16"/>
                <w:szCs w:val="16"/>
              </w:rPr>
              <w:t xml:space="preserve">IF A.4.1-5/1 AND ([10] A.4.1-1/1 OR [10] A.4.1-1/2) </w:t>
            </w:r>
            <w:r w:rsidRPr="009C31D2">
              <w:rPr>
                <w:sz w:val="16"/>
                <w:szCs w:val="16"/>
                <w:lang w:eastAsia="zh-CN"/>
              </w:rPr>
              <w:t>THEN R ELSE N/A</w:t>
            </w:r>
          </w:p>
        </w:tc>
        <w:tc>
          <w:tcPr>
            <w:tcW w:w="4841" w:type="dxa"/>
            <w:tcBorders>
              <w:bottom w:val="single" w:sz="4" w:space="0" w:color="auto"/>
            </w:tcBorders>
            <w:shd w:val="clear" w:color="auto" w:fill="auto"/>
          </w:tcPr>
          <w:p w14:paraId="390E52B9" w14:textId="77777777" w:rsidR="004737E2" w:rsidRPr="009C31D2" w:rsidRDefault="004737E2" w:rsidP="00F77EF4">
            <w:pPr>
              <w:pStyle w:val="TAL"/>
              <w:rPr>
                <w:sz w:val="16"/>
                <w:szCs w:val="16"/>
              </w:rPr>
            </w:pPr>
            <w:r w:rsidRPr="009C31D2">
              <w:rPr>
                <w:sz w:val="16"/>
                <w:szCs w:val="16"/>
              </w:rPr>
              <w:t>UEs supporting 5G Core and E-UTRA</w:t>
            </w:r>
          </w:p>
        </w:tc>
      </w:tr>
      <w:tr w:rsidR="004737E2" w:rsidRPr="009C31D2" w14:paraId="079BE559" w14:textId="77777777" w:rsidTr="00F77EF4">
        <w:trPr>
          <w:jc w:val="center"/>
        </w:trPr>
        <w:tc>
          <w:tcPr>
            <w:tcW w:w="990" w:type="dxa"/>
            <w:tcBorders>
              <w:bottom w:val="single" w:sz="4" w:space="0" w:color="auto"/>
            </w:tcBorders>
            <w:shd w:val="clear" w:color="auto" w:fill="auto"/>
          </w:tcPr>
          <w:p w14:paraId="0CA578AE" w14:textId="77777777" w:rsidR="004737E2" w:rsidRPr="009C31D2" w:rsidRDefault="004737E2" w:rsidP="00F77EF4">
            <w:pPr>
              <w:pStyle w:val="TAL"/>
              <w:rPr>
                <w:sz w:val="16"/>
                <w:szCs w:val="16"/>
              </w:rPr>
            </w:pPr>
            <w:r w:rsidRPr="009C31D2">
              <w:rPr>
                <w:sz w:val="16"/>
                <w:szCs w:val="16"/>
              </w:rPr>
              <w:t>C33</w:t>
            </w:r>
          </w:p>
        </w:tc>
        <w:tc>
          <w:tcPr>
            <w:tcW w:w="4414" w:type="dxa"/>
            <w:tcBorders>
              <w:bottom w:val="single" w:sz="4" w:space="0" w:color="auto"/>
            </w:tcBorders>
            <w:shd w:val="clear" w:color="auto" w:fill="auto"/>
          </w:tcPr>
          <w:p w14:paraId="4313613C" w14:textId="77777777" w:rsidR="004737E2" w:rsidRPr="009C31D2" w:rsidRDefault="004737E2" w:rsidP="00F77EF4">
            <w:pPr>
              <w:pStyle w:val="TAL"/>
              <w:rPr>
                <w:sz w:val="16"/>
                <w:szCs w:val="16"/>
              </w:rPr>
            </w:pPr>
            <w:r w:rsidRPr="009C31D2">
              <w:rPr>
                <w:sz w:val="16"/>
                <w:szCs w:val="16"/>
              </w:rPr>
              <w:t xml:space="preserve">IF A.4.1-5/1 AND A.4.3.7-1/6 AND NOT [10] A.4.4-2/32 </w:t>
            </w:r>
            <w:r w:rsidRPr="009C31D2">
              <w:rPr>
                <w:sz w:val="16"/>
                <w:szCs w:val="16"/>
                <w:lang w:eastAsia="zh-CN"/>
              </w:rPr>
              <w:t>THEN R ELSE N/A</w:t>
            </w:r>
          </w:p>
        </w:tc>
        <w:tc>
          <w:tcPr>
            <w:tcW w:w="4841" w:type="dxa"/>
            <w:tcBorders>
              <w:bottom w:val="single" w:sz="4" w:space="0" w:color="auto"/>
            </w:tcBorders>
            <w:shd w:val="clear" w:color="auto" w:fill="auto"/>
          </w:tcPr>
          <w:p w14:paraId="59861336" w14:textId="77777777" w:rsidR="004737E2" w:rsidRPr="009C31D2" w:rsidRDefault="004737E2" w:rsidP="00F77EF4">
            <w:pPr>
              <w:pStyle w:val="TAL"/>
              <w:rPr>
                <w:sz w:val="16"/>
                <w:szCs w:val="16"/>
              </w:rPr>
            </w:pPr>
            <w:r w:rsidRPr="009C31D2">
              <w:rPr>
                <w:sz w:val="16"/>
                <w:szCs w:val="16"/>
              </w:rPr>
              <w:t xml:space="preserve">UEs supporting 5G Core and SMS over NAS and UE configured to not use </w:t>
            </w:r>
            <w:proofErr w:type="spellStart"/>
            <w:r w:rsidRPr="009C31D2">
              <w:rPr>
                <w:sz w:val="16"/>
                <w:szCs w:val="16"/>
              </w:rPr>
              <w:t>SMSoIP</w:t>
            </w:r>
            <w:proofErr w:type="spellEnd"/>
          </w:p>
        </w:tc>
      </w:tr>
      <w:tr w:rsidR="004737E2" w:rsidRPr="009C31D2" w14:paraId="3FD7E3B0" w14:textId="77777777" w:rsidTr="00F77EF4">
        <w:trPr>
          <w:jc w:val="center"/>
        </w:trPr>
        <w:tc>
          <w:tcPr>
            <w:tcW w:w="990" w:type="dxa"/>
            <w:tcBorders>
              <w:bottom w:val="single" w:sz="4" w:space="0" w:color="auto"/>
            </w:tcBorders>
            <w:shd w:val="clear" w:color="auto" w:fill="auto"/>
          </w:tcPr>
          <w:p w14:paraId="02BA3BF0" w14:textId="77777777" w:rsidR="004737E2" w:rsidRPr="009C31D2" w:rsidRDefault="004737E2" w:rsidP="00F77EF4">
            <w:pPr>
              <w:pStyle w:val="TAL"/>
              <w:rPr>
                <w:sz w:val="16"/>
                <w:szCs w:val="16"/>
              </w:rPr>
            </w:pPr>
            <w:r w:rsidRPr="009C31D2">
              <w:rPr>
                <w:sz w:val="16"/>
                <w:szCs w:val="16"/>
              </w:rPr>
              <w:t>C34</w:t>
            </w:r>
          </w:p>
        </w:tc>
        <w:tc>
          <w:tcPr>
            <w:tcW w:w="4414" w:type="dxa"/>
            <w:tcBorders>
              <w:bottom w:val="single" w:sz="4" w:space="0" w:color="auto"/>
            </w:tcBorders>
            <w:shd w:val="clear" w:color="auto" w:fill="auto"/>
          </w:tcPr>
          <w:p w14:paraId="3D9A06EF" w14:textId="77777777" w:rsidR="004737E2" w:rsidRPr="009C31D2" w:rsidRDefault="004737E2" w:rsidP="00F77EF4">
            <w:pPr>
              <w:pStyle w:val="TAL"/>
              <w:rPr>
                <w:sz w:val="16"/>
                <w:szCs w:val="16"/>
              </w:rPr>
            </w:pPr>
            <w:r w:rsidRPr="009C31D2">
              <w:rPr>
                <w:sz w:val="16"/>
                <w:szCs w:val="16"/>
              </w:rPr>
              <w:t xml:space="preserve">IF A.4.1-5/1 AND [10] A.4.4-1/84 </w:t>
            </w:r>
            <w:r w:rsidRPr="009C31D2">
              <w:rPr>
                <w:sz w:val="16"/>
                <w:szCs w:val="16"/>
                <w:lang w:eastAsia="zh-CN"/>
              </w:rPr>
              <w:t>THEN R ELSE N/A</w:t>
            </w:r>
          </w:p>
        </w:tc>
        <w:tc>
          <w:tcPr>
            <w:tcW w:w="4841" w:type="dxa"/>
            <w:tcBorders>
              <w:bottom w:val="single" w:sz="4" w:space="0" w:color="auto"/>
            </w:tcBorders>
            <w:shd w:val="clear" w:color="auto" w:fill="auto"/>
          </w:tcPr>
          <w:p w14:paraId="5908C0C3" w14:textId="77777777" w:rsidR="004737E2" w:rsidRPr="009C31D2" w:rsidRDefault="004737E2" w:rsidP="00F77EF4">
            <w:pPr>
              <w:pStyle w:val="TAL"/>
              <w:rPr>
                <w:sz w:val="16"/>
                <w:szCs w:val="16"/>
              </w:rPr>
            </w:pPr>
            <w:r w:rsidRPr="009C31D2">
              <w:rPr>
                <w:sz w:val="16"/>
                <w:szCs w:val="16"/>
              </w:rPr>
              <w:t xml:space="preserve">UEs supporting 5G Core and </w:t>
            </w:r>
            <w:proofErr w:type="spellStart"/>
            <w:r w:rsidRPr="009C31D2">
              <w:rPr>
                <w:sz w:val="16"/>
                <w:szCs w:val="16"/>
              </w:rPr>
              <w:t>MinimumPeriodicSearchTimer</w:t>
            </w:r>
            <w:proofErr w:type="spellEnd"/>
          </w:p>
        </w:tc>
      </w:tr>
      <w:tr w:rsidR="004737E2" w:rsidRPr="009C31D2" w14:paraId="72AA4983" w14:textId="77777777" w:rsidTr="00F77EF4">
        <w:trPr>
          <w:jc w:val="center"/>
        </w:trPr>
        <w:tc>
          <w:tcPr>
            <w:tcW w:w="990" w:type="dxa"/>
            <w:tcBorders>
              <w:bottom w:val="single" w:sz="4" w:space="0" w:color="auto"/>
            </w:tcBorders>
            <w:shd w:val="clear" w:color="auto" w:fill="auto"/>
          </w:tcPr>
          <w:p w14:paraId="5846B186" w14:textId="77777777" w:rsidR="004737E2" w:rsidRPr="009C31D2" w:rsidRDefault="004737E2" w:rsidP="00F77EF4">
            <w:pPr>
              <w:pStyle w:val="TAL"/>
              <w:rPr>
                <w:sz w:val="16"/>
                <w:szCs w:val="16"/>
              </w:rPr>
            </w:pPr>
            <w:r w:rsidRPr="009C31D2">
              <w:rPr>
                <w:sz w:val="16"/>
                <w:szCs w:val="16"/>
              </w:rPr>
              <w:t>C35</w:t>
            </w:r>
          </w:p>
        </w:tc>
        <w:tc>
          <w:tcPr>
            <w:tcW w:w="4414" w:type="dxa"/>
            <w:tcBorders>
              <w:bottom w:val="single" w:sz="4" w:space="0" w:color="auto"/>
            </w:tcBorders>
            <w:shd w:val="clear" w:color="auto" w:fill="auto"/>
          </w:tcPr>
          <w:p w14:paraId="2B1552AC" w14:textId="77777777" w:rsidR="004737E2" w:rsidRPr="009C31D2" w:rsidRDefault="004737E2" w:rsidP="00F77EF4">
            <w:pPr>
              <w:pStyle w:val="TAL"/>
              <w:rPr>
                <w:sz w:val="16"/>
                <w:szCs w:val="16"/>
              </w:rPr>
            </w:pPr>
            <w:r w:rsidRPr="009C31D2">
              <w:rPr>
                <w:sz w:val="16"/>
                <w:szCs w:val="16"/>
              </w:rPr>
              <w:t>IF A.4.1-5/1 AND (A.4.3.7-</w:t>
            </w:r>
            <w:r w:rsidRPr="009C31D2">
              <w:rPr>
                <w:sz w:val="16"/>
                <w:szCs w:val="16"/>
                <w:lang w:eastAsia="zh-CN"/>
              </w:rPr>
              <w:t xml:space="preserve">1/8 OR </w:t>
            </w:r>
            <w:r w:rsidRPr="009C31D2">
              <w:rPr>
                <w:sz w:val="16"/>
                <w:szCs w:val="16"/>
              </w:rPr>
              <w:t>A.4.3.7-</w:t>
            </w:r>
            <w:r w:rsidRPr="009C31D2">
              <w:rPr>
                <w:sz w:val="16"/>
                <w:szCs w:val="16"/>
                <w:lang w:eastAsia="zh-CN"/>
              </w:rPr>
              <w:t>1/7)</w:t>
            </w:r>
            <w:r w:rsidRPr="009C31D2">
              <w:rPr>
                <w:sz w:val="16"/>
                <w:szCs w:val="16"/>
              </w:rPr>
              <w:t xml:space="preserve"> </w:t>
            </w:r>
            <w:r w:rsidRPr="009C31D2">
              <w:rPr>
                <w:sz w:val="16"/>
                <w:szCs w:val="16"/>
                <w:lang w:eastAsia="zh-CN"/>
              </w:rPr>
              <w:t>THEN R ELSE N/A</w:t>
            </w:r>
          </w:p>
        </w:tc>
        <w:tc>
          <w:tcPr>
            <w:tcW w:w="4841" w:type="dxa"/>
            <w:tcBorders>
              <w:bottom w:val="single" w:sz="4" w:space="0" w:color="auto"/>
            </w:tcBorders>
            <w:shd w:val="clear" w:color="auto" w:fill="auto"/>
          </w:tcPr>
          <w:p w14:paraId="6C116706" w14:textId="77777777" w:rsidR="004737E2" w:rsidRPr="009C31D2" w:rsidRDefault="004737E2" w:rsidP="00F77EF4">
            <w:pPr>
              <w:pStyle w:val="TAL"/>
              <w:rPr>
                <w:sz w:val="16"/>
                <w:szCs w:val="16"/>
              </w:rPr>
            </w:pPr>
            <w:r w:rsidRPr="009C31D2">
              <w:rPr>
                <w:rFonts w:cs="Arial"/>
                <w:bCs/>
                <w:sz w:val="16"/>
                <w:szCs w:val="16"/>
              </w:rPr>
              <w:t>UEs supporting 5G Core and (ETWS reception or CMAS reception)</w:t>
            </w:r>
          </w:p>
        </w:tc>
      </w:tr>
      <w:tr w:rsidR="004737E2" w:rsidRPr="009C31D2" w14:paraId="0E45E243" w14:textId="77777777" w:rsidTr="00F77EF4">
        <w:trPr>
          <w:jc w:val="center"/>
        </w:trPr>
        <w:tc>
          <w:tcPr>
            <w:tcW w:w="990" w:type="dxa"/>
            <w:tcBorders>
              <w:bottom w:val="single" w:sz="4" w:space="0" w:color="auto"/>
            </w:tcBorders>
            <w:shd w:val="clear" w:color="auto" w:fill="auto"/>
          </w:tcPr>
          <w:p w14:paraId="09D31C02" w14:textId="77777777" w:rsidR="004737E2" w:rsidRPr="009C31D2" w:rsidRDefault="004737E2" w:rsidP="00F77EF4">
            <w:pPr>
              <w:pStyle w:val="TAL"/>
              <w:rPr>
                <w:sz w:val="16"/>
                <w:szCs w:val="16"/>
              </w:rPr>
            </w:pPr>
            <w:r w:rsidRPr="009C31D2">
              <w:rPr>
                <w:sz w:val="16"/>
                <w:szCs w:val="16"/>
                <w:lang w:eastAsia="zh-CN"/>
              </w:rPr>
              <w:t>C36</w:t>
            </w:r>
          </w:p>
        </w:tc>
        <w:tc>
          <w:tcPr>
            <w:tcW w:w="4414" w:type="dxa"/>
            <w:tcBorders>
              <w:bottom w:val="single" w:sz="4" w:space="0" w:color="auto"/>
            </w:tcBorders>
            <w:shd w:val="clear" w:color="auto" w:fill="auto"/>
          </w:tcPr>
          <w:p w14:paraId="02E61E1F" w14:textId="77777777" w:rsidR="004737E2" w:rsidRPr="009C31D2" w:rsidRDefault="004737E2" w:rsidP="00F77EF4">
            <w:pPr>
              <w:pStyle w:val="TAL"/>
              <w:rPr>
                <w:sz w:val="16"/>
                <w:szCs w:val="16"/>
              </w:rPr>
            </w:pPr>
            <w:r w:rsidRPr="009C31D2">
              <w:rPr>
                <w:sz w:val="16"/>
                <w:szCs w:val="16"/>
              </w:rPr>
              <w:t xml:space="preserve">IF A.4.1-5/1 AND A.4.3.7-1/7 </w:t>
            </w:r>
            <w:r w:rsidRPr="009C31D2">
              <w:rPr>
                <w:sz w:val="16"/>
                <w:szCs w:val="16"/>
                <w:lang w:eastAsia="zh-CN"/>
              </w:rPr>
              <w:t>THEN R ELSE N/A</w:t>
            </w:r>
          </w:p>
        </w:tc>
        <w:tc>
          <w:tcPr>
            <w:tcW w:w="4841" w:type="dxa"/>
            <w:tcBorders>
              <w:bottom w:val="single" w:sz="4" w:space="0" w:color="auto"/>
            </w:tcBorders>
            <w:shd w:val="clear" w:color="auto" w:fill="auto"/>
          </w:tcPr>
          <w:p w14:paraId="511E30E0" w14:textId="77777777" w:rsidR="004737E2" w:rsidRPr="009C31D2" w:rsidRDefault="004737E2" w:rsidP="00F77EF4">
            <w:pPr>
              <w:pStyle w:val="TAL"/>
              <w:rPr>
                <w:rFonts w:cs="Arial"/>
                <w:bCs/>
                <w:sz w:val="16"/>
                <w:szCs w:val="16"/>
              </w:rPr>
            </w:pPr>
            <w:r w:rsidRPr="009C31D2">
              <w:rPr>
                <w:sz w:val="16"/>
                <w:szCs w:val="16"/>
              </w:rPr>
              <w:t>UEs supporting 5G Core and user initiated PLMN reselection in automatic mode on NR</w:t>
            </w:r>
          </w:p>
        </w:tc>
      </w:tr>
      <w:tr w:rsidR="004737E2" w:rsidRPr="009C31D2" w14:paraId="7082AA88" w14:textId="77777777" w:rsidTr="00F77EF4">
        <w:trPr>
          <w:jc w:val="center"/>
        </w:trPr>
        <w:tc>
          <w:tcPr>
            <w:tcW w:w="990" w:type="dxa"/>
            <w:tcBorders>
              <w:bottom w:val="single" w:sz="4" w:space="0" w:color="auto"/>
            </w:tcBorders>
            <w:shd w:val="clear" w:color="auto" w:fill="auto"/>
          </w:tcPr>
          <w:p w14:paraId="2A05E980" w14:textId="77777777" w:rsidR="004737E2" w:rsidRPr="009C31D2" w:rsidRDefault="004737E2" w:rsidP="00F77EF4">
            <w:pPr>
              <w:pStyle w:val="TAL"/>
              <w:rPr>
                <w:sz w:val="16"/>
                <w:szCs w:val="16"/>
              </w:rPr>
            </w:pPr>
            <w:r w:rsidRPr="009C31D2">
              <w:rPr>
                <w:sz w:val="16"/>
                <w:szCs w:val="16"/>
              </w:rPr>
              <w:t>C37</w:t>
            </w:r>
          </w:p>
        </w:tc>
        <w:tc>
          <w:tcPr>
            <w:tcW w:w="4414" w:type="dxa"/>
            <w:tcBorders>
              <w:bottom w:val="single" w:sz="4" w:space="0" w:color="auto"/>
            </w:tcBorders>
            <w:shd w:val="clear" w:color="auto" w:fill="auto"/>
          </w:tcPr>
          <w:p w14:paraId="3FDBA014" w14:textId="77777777" w:rsidR="004737E2" w:rsidRPr="009C31D2" w:rsidRDefault="004737E2" w:rsidP="00F77EF4">
            <w:pPr>
              <w:pStyle w:val="TAL"/>
              <w:rPr>
                <w:sz w:val="16"/>
                <w:szCs w:val="16"/>
              </w:rPr>
            </w:pPr>
            <w:r w:rsidRPr="009C31D2">
              <w:rPr>
                <w:sz w:val="16"/>
                <w:szCs w:val="16"/>
              </w:rPr>
              <w:t xml:space="preserve">IF A.4.1-5/1 AND </w:t>
            </w:r>
            <w:r w:rsidRPr="009C31D2">
              <w:rPr>
                <w:rFonts w:eastAsia="SimSun"/>
                <w:sz w:val="16"/>
                <w:szCs w:val="16"/>
                <w:lang w:eastAsia="zh-CN"/>
              </w:rPr>
              <w:t>(</w:t>
            </w:r>
            <w:r w:rsidRPr="009C31D2">
              <w:rPr>
                <w:sz w:val="16"/>
                <w:szCs w:val="16"/>
              </w:rPr>
              <w:t>A.4.1-2/1 OR A.4.1-2/2</w:t>
            </w:r>
            <w:r w:rsidRPr="009C31D2">
              <w:rPr>
                <w:rFonts w:eastAsia="SimSun"/>
                <w:sz w:val="16"/>
                <w:szCs w:val="16"/>
                <w:lang w:eastAsia="zh-CN"/>
              </w:rPr>
              <w:t>)</w:t>
            </w:r>
            <w:r w:rsidRPr="009C31D2">
              <w:rPr>
                <w:sz w:val="16"/>
                <w:szCs w:val="16"/>
              </w:rPr>
              <w:t xml:space="preserve"> THEN R ELSE N/A</w:t>
            </w:r>
          </w:p>
        </w:tc>
        <w:tc>
          <w:tcPr>
            <w:tcW w:w="4841" w:type="dxa"/>
            <w:tcBorders>
              <w:bottom w:val="single" w:sz="4" w:space="0" w:color="auto"/>
            </w:tcBorders>
            <w:shd w:val="clear" w:color="auto" w:fill="auto"/>
          </w:tcPr>
          <w:p w14:paraId="6798EB2A" w14:textId="77777777" w:rsidR="004737E2" w:rsidRPr="009C31D2" w:rsidRDefault="004737E2" w:rsidP="00F77EF4">
            <w:pPr>
              <w:pStyle w:val="TAL"/>
              <w:rPr>
                <w:rFonts w:cs="Arial"/>
                <w:bCs/>
                <w:sz w:val="16"/>
                <w:szCs w:val="16"/>
              </w:rPr>
            </w:pPr>
            <w:r w:rsidRPr="009C31D2">
              <w:rPr>
                <w:rFonts w:cs="Arial"/>
                <w:bCs/>
                <w:sz w:val="16"/>
                <w:szCs w:val="16"/>
              </w:rPr>
              <w:t xml:space="preserve">UEs supporting </w:t>
            </w:r>
            <w:r w:rsidRPr="009C31D2">
              <w:rPr>
                <w:sz w:val="16"/>
                <w:szCs w:val="16"/>
              </w:rPr>
              <w:t xml:space="preserve">5G Core </w:t>
            </w:r>
            <w:r w:rsidRPr="009C31D2">
              <w:rPr>
                <w:rFonts w:cs="Arial"/>
                <w:bCs/>
                <w:sz w:val="16"/>
                <w:szCs w:val="16"/>
              </w:rPr>
              <w:t>and</w:t>
            </w:r>
            <w:r w:rsidRPr="009C31D2">
              <w:rPr>
                <w:sz w:val="16"/>
                <w:szCs w:val="16"/>
              </w:rPr>
              <w:t xml:space="preserve"> more than 1 FDD or TDD NR band</w:t>
            </w:r>
          </w:p>
        </w:tc>
      </w:tr>
      <w:tr w:rsidR="004737E2" w:rsidRPr="009C31D2" w14:paraId="1C3E344C" w14:textId="77777777" w:rsidTr="00F77EF4">
        <w:trPr>
          <w:jc w:val="center"/>
        </w:trPr>
        <w:tc>
          <w:tcPr>
            <w:tcW w:w="990" w:type="dxa"/>
            <w:tcBorders>
              <w:bottom w:val="single" w:sz="4" w:space="0" w:color="auto"/>
            </w:tcBorders>
            <w:shd w:val="clear" w:color="auto" w:fill="auto"/>
          </w:tcPr>
          <w:p w14:paraId="5FD52268" w14:textId="77777777" w:rsidR="004737E2" w:rsidRPr="009C31D2" w:rsidRDefault="004737E2" w:rsidP="00F77EF4">
            <w:pPr>
              <w:pStyle w:val="TAL"/>
              <w:rPr>
                <w:sz w:val="16"/>
                <w:szCs w:val="16"/>
              </w:rPr>
            </w:pPr>
            <w:r w:rsidRPr="009C31D2">
              <w:rPr>
                <w:sz w:val="16"/>
                <w:szCs w:val="16"/>
              </w:rPr>
              <w:t>C38</w:t>
            </w:r>
          </w:p>
        </w:tc>
        <w:tc>
          <w:tcPr>
            <w:tcW w:w="4414" w:type="dxa"/>
            <w:tcBorders>
              <w:bottom w:val="single" w:sz="4" w:space="0" w:color="auto"/>
            </w:tcBorders>
            <w:shd w:val="clear" w:color="auto" w:fill="auto"/>
          </w:tcPr>
          <w:p w14:paraId="0E95EB7E" w14:textId="77777777" w:rsidR="004737E2" w:rsidRPr="009C31D2" w:rsidRDefault="004737E2" w:rsidP="00F77EF4">
            <w:pPr>
              <w:pStyle w:val="TAL"/>
              <w:rPr>
                <w:sz w:val="16"/>
                <w:szCs w:val="16"/>
              </w:rPr>
            </w:pPr>
            <w:r w:rsidRPr="009C31D2">
              <w:rPr>
                <w:sz w:val="16"/>
                <w:szCs w:val="16"/>
              </w:rPr>
              <w:t>IF A.4.1-5/1 AND A.4.1-1/1 AND A.4.1-1/2 THEN R ELSE N/A</w:t>
            </w:r>
          </w:p>
        </w:tc>
        <w:tc>
          <w:tcPr>
            <w:tcW w:w="4841" w:type="dxa"/>
            <w:tcBorders>
              <w:bottom w:val="single" w:sz="4" w:space="0" w:color="auto"/>
            </w:tcBorders>
            <w:shd w:val="clear" w:color="auto" w:fill="auto"/>
          </w:tcPr>
          <w:p w14:paraId="2877EFFB" w14:textId="77777777" w:rsidR="004737E2" w:rsidRPr="009C31D2" w:rsidRDefault="004737E2" w:rsidP="00F77EF4">
            <w:pPr>
              <w:pStyle w:val="TAL"/>
              <w:rPr>
                <w:rFonts w:cs="Arial"/>
                <w:bCs/>
                <w:sz w:val="16"/>
                <w:szCs w:val="16"/>
              </w:rPr>
            </w:pPr>
            <w:r w:rsidRPr="009C31D2">
              <w:rPr>
                <w:sz w:val="16"/>
                <w:szCs w:val="16"/>
              </w:rPr>
              <w:t>UEs supporting 5G Core and NR FDD and NR TDD</w:t>
            </w:r>
          </w:p>
        </w:tc>
      </w:tr>
      <w:tr w:rsidR="004737E2" w:rsidRPr="009C31D2" w14:paraId="10832EBE" w14:textId="77777777" w:rsidTr="00F77EF4">
        <w:trPr>
          <w:jc w:val="center"/>
        </w:trPr>
        <w:tc>
          <w:tcPr>
            <w:tcW w:w="990" w:type="dxa"/>
            <w:tcBorders>
              <w:bottom w:val="single" w:sz="4" w:space="0" w:color="auto"/>
            </w:tcBorders>
            <w:shd w:val="clear" w:color="auto" w:fill="auto"/>
          </w:tcPr>
          <w:p w14:paraId="1968FF5C" w14:textId="77777777" w:rsidR="004737E2" w:rsidRPr="009C31D2" w:rsidRDefault="004737E2" w:rsidP="00F77EF4">
            <w:pPr>
              <w:pStyle w:val="TAL"/>
              <w:rPr>
                <w:sz w:val="16"/>
                <w:szCs w:val="16"/>
              </w:rPr>
            </w:pPr>
            <w:r w:rsidRPr="009C31D2">
              <w:rPr>
                <w:sz w:val="16"/>
                <w:szCs w:val="16"/>
              </w:rPr>
              <w:t>C39</w:t>
            </w:r>
          </w:p>
        </w:tc>
        <w:tc>
          <w:tcPr>
            <w:tcW w:w="4414" w:type="dxa"/>
            <w:tcBorders>
              <w:bottom w:val="single" w:sz="4" w:space="0" w:color="auto"/>
            </w:tcBorders>
            <w:shd w:val="clear" w:color="auto" w:fill="auto"/>
          </w:tcPr>
          <w:p w14:paraId="6C19254A" w14:textId="77777777" w:rsidR="004737E2" w:rsidRPr="009C31D2" w:rsidRDefault="004737E2" w:rsidP="00F77EF4">
            <w:pPr>
              <w:pStyle w:val="TAL"/>
              <w:rPr>
                <w:sz w:val="16"/>
                <w:szCs w:val="16"/>
              </w:rPr>
            </w:pPr>
            <w:r w:rsidRPr="009C31D2">
              <w:rPr>
                <w:sz w:val="16"/>
                <w:szCs w:val="16"/>
              </w:rPr>
              <w:t>IF A.4.1-5/1 AND A.4.3.7-1/1 AND A.4.3.7-1/10 THEN R ELSE N/A</w:t>
            </w:r>
          </w:p>
        </w:tc>
        <w:tc>
          <w:tcPr>
            <w:tcW w:w="4841" w:type="dxa"/>
            <w:tcBorders>
              <w:bottom w:val="single" w:sz="4" w:space="0" w:color="auto"/>
            </w:tcBorders>
            <w:shd w:val="clear" w:color="auto" w:fill="auto"/>
          </w:tcPr>
          <w:p w14:paraId="1BB882EB" w14:textId="77777777" w:rsidR="004737E2" w:rsidRPr="009C31D2" w:rsidRDefault="004737E2" w:rsidP="00F77EF4">
            <w:pPr>
              <w:pStyle w:val="TAL"/>
              <w:rPr>
                <w:sz w:val="16"/>
                <w:szCs w:val="16"/>
              </w:rPr>
            </w:pPr>
            <w:r w:rsidRPr="009C31D2">
              <w:rPr>
                <w:bCs/>
                <w:sz w:val="16"/>
                <w:szCs w:val="16"/>
              </w:rPr>
              <w:t>UEs supporting 5G Core additional UE-requested PDU establishment and the UE includes the SM PDU DN request container IE in the PDU SESSION ESTABLISHMENT REQUEST message.</w:t>
            </w:r>
          </w:p>
        </w:tc>
      </w:tr>
      <w:tr w:rsidR="004737E2" w:rsidRPr="009C31D2" w14:paraId="29C7BF91" w14:textId="77777777" w:rsidTr="00F77EF4">
        <w:trPr>
          <w:jc w:val="center"/>
        </w:trPr>
        <w:tc>
          <w:tcPr>
            <w:tcW w:w="990" w:type="dxa"/>
            <w:tcBorders>
              <w:bottom w:val="single" w:sz="4" w:space="0" w:color="auto"/>
            </w:tcBorders>
            <w:shd w:val="clear" w:color="auto" w:fill="auto"/>
          </w:tcPr>
          <w:p w14:paraId="13A4D970" w14:textId="77777777" w:rsidR="004737E2" w:rsidRPr="009C31D2" w:rsidRDefault="004737E2" w:rsidP="00F77EF4">
            <w:pPr>
              <w:pStyle w:val="TAL"/>
              <w:rPr>
                <w:sz w:val="16"/>
                <w:szCs w:val="16"/>
              </w:rPr>
            </w:pPr>
            <w:r w:rsidRPr="009C31D2">
              <w:rPr>
                <w:sz w:val="16"/>
                <w:szCs w:val="16"/>
                <w:lang w:eastAsia="zh-CN"/>
              </w:rPr>
              <w:lastRenderedPageBreak/>
              <w:t>C40</w:t>
            </w:r>
          </w:p>
        </w:tc>
        <w:tc>
          <w:tcPr>
            <w:tcW w:w="4414" w:type="dxa"/>
            <w:tcBorders>
              <w:bottom w:val="single" w:sz="4" w:space="0" w:color="auto"/>
            </w:tcBorders>
            <w:shd w:val="clear" w:color="auto" w:fill="auto"/>
          </w:tcPr>
          <w:p w14:paraId="363649D2" w14:textId="77777777" w:rsidR="004737E2" w:rsidRPr="009C31D2" w:rsidRDefault="004737E2" w:rsidP="00F77EF4">
            <w:pPr>
              <w:pStyle w:val="TAL"/>
              <w:rPr>
                <w:sz w:val="16"/>
                <w:szCs w:val="16"/>
              </w:rPr>
            </w:pPr>
            <w:r w:rsidRPr="009C31D2">
              <w:rPr>
                <w:sz w:val="16"/>
                <w:szCs w:val="16"/>
              </w:rPr>
              <w:t xml:space="preserve">IF A.4.1-5/1 AND A.4.3.6-1/6 </w:t>
            </w:r>
            <w:r w:rsidRPr="009C31D2">
              <w:rPr>
                <w:sz w:val="16"/>
                <w:szCs w:val="16"/>
                <w:lang w:eastAsia="zh-CN"/>
              </w:rPr>
              <w:t>THEN R ELSE N/A</w:t>
            </w:r>
          </w:p>
        </w:tc>
        <w:tc>
          <w:tcPr>
            <w:tcW w:w="4841" w:type="dxa"/>
            <w:tcBorders>
              <w:bottom w:val="single" w:sz="4" w:space="0" w:color="auto"/>
            </w:tcBorders>
            <w:shd w:val="clear" w:color="auto" w:fill="auto"/>
          </w:tcPr>
          <w:p w14:paraId="5BBAD69A" w14:textId="77777777" w:rsidR="004737E2" w:rsidRPr="009C31D2" w:rsidRDefault="004737E2" w:rsidP="00F77EF4">
            <w:pPr>
              <w:pStyle w:val="TAL"/>
              <w:rPr>
                <w:bCs/>
                <w:sz w:val="16"/>
                <w:szCs w:val="16"/>
              </w:rPr>
            </w:pPr>
            <w:r w:rsidRPr="009C31D2">
              <w:rPr>
                <w:sz w:val="16"/>
                <w:szCs w:val="16"/>
              </w:rPr>
              <w:t>UEs supporting 5G Core and SS-SINR measurements</w:t>
            </w:r>
          </w:p>
        </w:tc>
      </w:tr>
      <w:tr w:rsidR="004737E2" w:rsidRPr="009C31D2" w14:paraId="1DF66615" w14:textId="77777777" w:rsidTr="00F77EF4">
        <w:trPr>
          <w:jc w:val="center"/>
        </w:trPr>
        <w:tc>
          <w:tcPr>
            <w:tcW w:w="990" w:type="dxa"/>
            <w:tcBorders>
              <w:bottom w:val="single" w:sz="4" w:space="0" w:color="auto"/>
            </w:tcBorders>
            <w:shd w:val="clear" w:color="auto" w:fill="auto"/>
          </w:tcPr>
          <w:p w14:paraId="6F0CED8C" w14:textId="77777777" w:rsidR="004737E2" w:rsidRPr="009C31D2" w:rsidRDefault="004737E2" w:rsidP="00F77EF4">
            <w:pPr>
              <w:pStyle w:val="TAL"/>
              <w:rPr>
                <w:sz w:val="16"/>
                <w:szCs w:val="16"/>
              </w:rPr>
            </w:pPr>
            <w:r w:rsidRPr="009C31D2">
              <w:rPr>
                <w:sz w:val="16"/>
                <w:szCs w:val="16"/>
                <w:lang w:eastAsia="zh-CN"/>
              </w:rPr>
              <w:t>C41</w:t>
            </w:r>
          </w:p>
        </w:tc>
        <w:tc>
          <w:tcPr>
            <w:tcW w:w="4414" w:type="dxa"/>
            <w:tcBorders>
              <w:bottom w:val="single" w:sz="4" w:space="0" w:color="auto"/>
            </w:tcBorders>
            <w:shd w:val="clear" w:color="auto" w:fill="auto"/>
          </w:tcPr>
          <w:p w14:paraId="5E0205D3" w14:textId="77777777" w:rsidR="004737E2" w:rsidRPr="009C31D2" w:rsidRDefault="004737E2" w:rsidP="00F77EF4">
            <w:pPr>
              <w:pStyle w:val="TAL"/>
              <w:rPr>
                <w:sz w:val="16"/>
                <w:szCs w:val="16"/>
              </w:rPr>
            </w:pPr>
            <w:r w:rsidRPr="009C31D2">
              <w:rPr>
                <w:sz w:val="16"/>
                <w:szCs w:val="16"/>
              </w:rPr>
              <w:t xml:space="preserve">IF A.4.1-5/1 AND (A.4.1-4A/1 OR A.4.1-4A/3) </w:t>
            </w:r>
            <w:r w:rsidRPr="009C31D2">
              <w:rPr>
                <w:sz w:val="16"/>
                <w:szCs w:val="16"/>
                <w:lang w:eastAsia="zh-CN"/>
              </w:rPr>
              <w:t>THEN R ELSE N/A</w:t>
            </w:r>
          </w:p>
        </w:tc>
        <w:tc>
          <w:tcPr>
            <w:tcW w:w="4841" w:type="dxa"/>
            <w:tcBorders>
              <w:bottom w:val="single" w:sz="4" w:space="0" w:color="auto"/>
            </w:tcBorders>
            <w:shd w:val="clear" w:color="auto" w:fill="auto"/>
          </w:tcPr>
          <w:p w14:paraId="0EA65422" w14:textId="77777777" w:rsidR="004737E2" w:rsidRPr="009C31D2" w:rsidRDefault="004737E2" w:rsidP="00F77EF4">
            <w:pPr>
              <w:pStyle w:val="TAL"/>
              <w:rPr>
                <w:bCs/>
                <w:sz w:val="16"/>
                <w:szCs w:val="16"/>
              </w:rPr>
            </w:pPr>
            <w:r w:rsidRPr="009C31D2">
              <w:rPr>
                <w:sz w:val="16"/>
                <w:szCs w:val="16"/>
              </w:rPr>
              <w:t xml:space="preserve">UEs supporting 5G Core </w:t>
            </w:r>
            <w:r w:rsidRPr="009C31D2">
              <w:rPr>
                <w:rFonts w:cs="Arial"/>
                <w:sz w:val="16"/>
                <w:szCs w:val="16"/>
              </w:rPr>
              <w:t>and intra-band contiguous CA</w:t>
            </w:r>
          </w:p>
        </w:tc>
      </w:tr>
      <w:tr w:rsidR="004737E2" w:rsidRPr="009C31D2" w14:paraId="25A3A35F" w14:textId="77777777" w:rsidTr="00F77EF4">
        <w:trPr>
          <w:jc w:val="center"/>
        </w:trPr>
        <w:tc>
          <w:tcPr>
            <w:tcW w:w="990" w:type="dxa"/>
            <w:tcBorders>
              <w:bottom w:val="single" w:sz="4" w:space="0" w:color="auto"/>
            </w:tcBorders>
            <w:shd w:val="clear" w:color="auto" w:fill="auto"/>
          </w:tcPr>
          <w:p w14:paraId="10B70348" w14:textId="77777777" w:rsidR="004737E2" w:rsidRPr="009C31D2" w:rsidRDefault="004737E2" w:rsidP="00F77EF4">
            <w:pPr>
              <w:pStyle w:val="TAL"/>
              <w:rPr>
                <w:sz w:val="16"/>
                <w:szCs w:val="16"/>
              </w:rPr>
            </w:pPr>
            <w:r w:rsidRPr="009C31D2">
              <w:rPr>
                <w:sz w:val="16"/>
                <w:szCs w:val="16"/>
              </w:rPr>
              <w:t>C42</w:t>
            </w:r>
          </w:p>
        </w:tc>
        <w:tc>
          <w:tcPr>
            <w:tcW w:w="4414" w:type="dxa"/>
            <w:tcBorders>
              <w:bottom w:val="single" w:sz="4" w:space="0" w:color="auto"/>
            </w:tcBorders>
            <w:shd w:val="clear" w:color="auto" w:fill="auto"/>
          </w:tcPr>
          <w:p w14:paraId="580597DA" w14:textId="77777777" w:rsidR="004737E2" w:rsidRPr="009C31D2" w:rsidRDefault="004737E2" w:rsidP="00F77EF4">
            <w:pPr>
              <w:pStyle w:val="TAL"/>
              <w:rPr>
                <w:sz w:val="16"/>
                <w:szCs w:val="16"/>
              </w:rPr>
            </w:pPr>
            <w:r w:rsidRPr="009C31D2">
              <w:rPr>
                <w:sz w:val="16"/>
                <w:szCs w:val="16"/>
              </w:rPr>
              <w:t xml:space="preserve">IF A.4.1-5/1 AND (A.4.1-4A/5 OR A.4.1-4A/6 OR A.4.1-4A/7) </w:t>
            </w:r>
            <w:r w:rsidRPr="009C31D2">
              <w:rPr>
                <w:sz w:val="16"/>
                <w:szCs w:val="16"/>
                <w:lang w:eastAsia="zh-CN"/>
              </w:rPr>
              <w:t>THEN R ELSE N/A</w:t>
            </w:r>
          </w:p>
        </w:tc>
        <w:tc>
          <w:tcPr>
            <w:tcW w:w="4841" w:type="dxa"/>
            <w:tcBorders>
              <w:bottom w:val="single" w:sz="4" w:space="0" w:color="auto"/>
            </w:tcBorders>
            <w:shd w:val="clear" w:color="auto" w:fill="auto"/>
          </w:tcPr>
          <w:p w14:paraId="699F76F6" w14:textId="77777777" w:rsidR="004737E2" w:rsidRPr="009C31D2" w:rsidRDefault="004737E2" w:rsidP="00F77EF4">
            <w:pPr>
              <w:pStyle w:val="TAL"/>
              <w:rPr>
                <w:bCs/>
                <w:sz w:val="16"/>
                <w:szCs w:val="16"/>
              </w:rPr>
            </w:pPr>
            <w:r w:rsidRPr="009C31D2">
              <w:rPr>
                <w:sz w:val="16"/>
                <w:szCs w:val="16"/>
              </w:rPr>
              <w:t xml:space="preserve">UEs supporting 5G Core </w:t>
            </w:r>
            <w:r w:rsidRPr="009C31D2">
              <w:rPr>
                <w:rFonts w:cs="Arial"/>
                <w:sz w:val="16"/>
                <w:szCs w:val="16"/>
              </w:rPr>
              <w:t>and inter-band CA</w:t>
            </w:r>
          </w:p>
        </w:tc>
      </w:tr>
      <w:tr w:rsidR="004737E2" w:rsidRPr="009C31D2" w14:paraId="49C872C8" w14:textId="77777777" w:rsidTr="00F77EF4">
        <w:trPr>
          <w:jc w:val="center"/>
        </w:trPr>
        <w:tc>
          <w:tcPr>
            <w:tcW w:w="990" w:type="dxa"/>
            <w:tcBorders>
              <w:bottom w:val="single" w:sz="4" w:space="0" w:color="auto"/>
            </w:tcBorders>
            <w:shd w:val="clear" w:color="auto" w:fill="auto"/>
          </w:tcPr>
          <w:p w14:paraId="11BF2B7C" w14:textId="77777777" w:rsidR="004737E2" w:rsidRPr="009C31D2" w:rsidRDefault="004737E2" w:rsidP="00F77EF4">
            <w:pPr>
              <w:pStyle w:val="TAL"/>
              <w:rPr>
                <w:sz w:val="16"/>
                <w:szCs w:val="16"/>
              </w:rPr>
            </w:pPr>
            <w:r w:rsidRPr="009C31D2">
              <w:rPr>
                <w:sz w:val="16"/>
                <w:szCs w:val="16"/>
                <w:lang w:eastAsia="zh-CN"/>
              </w:rPr>
              <w:t>C43</w:t>
            </w:r>
          </w:p>
        </w:tc>
        <w:tc>
          <w:tcPr>
            <w:tcW w:w="4414" w:type="dxa"/>
            <w:tcBorders>
              <w:bottom w:val="single" w:sz="4" w:space="0" w:color="auto"/>
            </w:tcBorders>
            <w:shd w:val="clear" w:color="auto" w:fill="auto"/>
          </w:tcPr>
          <w:p w14:paraId="6DF401D2" w14:textId="77777777" w:rsidR="004737E2" w:rsidRPr="009C31D2" w:rsidRDefault="004737E2" w:rsidP="00F77EF4">
            <w:pPr>
              <w:pStyle w:val="TAL"/>
              <w:rPr>
                <w:sz w:val="16"/>
                <w:szCs w:val="16"/>
              </w:rPr>
            </w:pPr>
            <w:r w:rsidRPr="009C31D2">
              <w:rPr>
                <w:sz w:val="16"/>
                <w:szCs w:val="16"/>
              </w:rPr>
              <w:t xml:space="preserve">IF A.4.1-5/1 AND (A.4.1-4A/2 OR A.4.1-4A/4) </w:t>
            </w:r>
            <w:r w:rsidRPr="009C31D2">
              <w:rPr>
                <w:sz w:val="16"/>
                <w:szCs w:val="16"/>
                <w:lang w:eastAsia="zh-CN"/>
              </w:rPr>
              <w:t>THEN R ELSE N/A</w:t>
            </w:r>
          </w:p>
        </w:tc>
        <w:tc>
          <w:tcPr>
            <w:tcW w:w="4841" w:type="dxa"/>
            <w:tcBorders>
              <w:bottom w:val="single" w:sz="4" w:space="0" w:color="auto"/>
            </w:tcBorders>
            <w:shd w:val="clear" w:color="auto" w:fill="auto"/>
          </w:tcPr>
          <w:p w14:paraId="44F6C3F5" w14:textId="77777777" w:rsidR="004737E2" w:rsidRPr="009C31D2" w:rsidRDefault="004737E2" w:rsidP="00F77EF4">
            <w:pPr>
              <w:pStyle w:val="TAL"/>
              <w:rPr>
                <w:bCs/>
                <w:sz w:val="16"/>
                <w:szCs w:val="16"/>
              </w:rPr>
            </w:pPr>
            <w:r w:rsidRPr="009C31D2">
              <w:rPr>
                <w:sz w:val="16"/>
                <w:szCs w:val="16"/>
              </w:rPr>
              <w:t xml:space="preserve">UEs supporting 5G Core and </w:t>
            </w:r>
            <w:r w:rsidRPr="009C31D2">
              <w:rPr>
                <w:rFonts w:cs="Arial"/>
                <w:sz w:val="16"/>
                <w:szCs w:val="16"/>
              </w:rPr>
              <w:t>intra-band non-contiguous CA</w:t>
            </w:r>
          </w:p>
        </w:tc>
      </w:tr>
      <w:tr w:rsidR="004737E2" w:rsidRPr="009C31D2" w14:paraId="6D73D1EA" w14:textId="77777777" w:rsidTr="00F77EF4">
        <w:trPr>
          <w:jc w:val="center"/>
        </w:trPr>
        <w:tc>
          <w:tcPr>
            <w:tcW w:w="990" w:type="dxa"/>
            <w:tcBorders>
              <w:bottom w:val="single" w:sz="4" w:space="0" w:color="auto"/>
            </w:tcBorders>
            <w:shd w:val="clear" w:color="auto" w:fill="auto"/>
          </w:tcPr>
          <w:p w14:paraId="29E84843" w14:textId="77777777" w:rsidR="004737E2" w:rsidRPr="009C31D2" w:rsidRDefault="004737E2" w:rsidP="00F77EF4">
            <w:pPr>
              <w:pStyle w:val="TAL"/>
              <w:rPr>
                <w:sz w:val="16"/>
                <w:szCs w:val="16"/>
                <w:lang w:eastAsia="zh-CN"/>
              </w:rPr>
            </w:pPr>
            <w:r w:rsidRPr="009C31D2">
              <w:rPr>
                <w:sz w:val="16"/>
                <w:szCs w:val="16"/>
                <w:lang w:eastAsia="zh-CN"/>
              </w:rPr>
              <w:t>C44</w:t>
            </w:r>
          </w:p>
        </w:tc>
        <w:tc>
          <w:tcPr>
            <w:tcW w:w="4414" w:type="dxa"/>
            <w:tcBorders>
              <w:bottom w:val="single" w:sz="4" w:space="0" w:color="auto"/>
            </w:tcBorders>
            <w:shd w:val="clear" w:color="auto" w:fill="auto"/>
          </w:tcPr>
          <w:p w14:paraId="4F28F181" w14:textId="77777777" w:rsidR="004737E2" w:rsidRPr="009C31D2" w:rsidRDefault="004737E2" w:rsidP="00F77EF4">
            <w:pPr>
              <w:pStyle w:val="TAL"/>
              <w:rPr>
                <w:sz w:val="16"/>
                <w:szCs w:val="16"/>
              </w:rPr>
            </w:pPr>
            <w:r w:rsidRPr="009C31D2">
              <w:rPr>
                <w:sz w:val="16"/>
                <w:szCs w:val="16"/>
              </w:rPr>
              <w:t>IF (A.4.1-4A/1 OR A.4.1.4A/3) THEN R ELSE N/A</w:t>
            </w:r>
          </w:p>
        </w:tc>
        <w:tc>
          <w:tcPr>
            <w:tcW w:w="4841" w:type="dxa"/>
            <w:tcBorders>
              <w:bottom w:val="single" w:sz="4" w:space="0" w:color="auto"/>
            </w:tcBorders>
            <w:shd w:val="clear" w:color="auto" w:fill="auto"/>
          </w:tcPr>
          <w:p w14:paraId="70C5C06C" w14:textId="77777777" w:rsidR="004737E2" w:rsidRPr="009C31D2" w:rsidRDefault="004737E2" w:rsidP="00F77EF4">
            <w:pPr>
              <w:pStyle w:val="TAL"/>
              <w:rPr>
                <w:sz w:val="16"/>
                <w:szCs w:val="16"/>
              </w:rPr>
            </w:pPr>
            <w:r w:rsidRPr="009C31D2">
              <w:rPr>
                <w:rFonts w:cs="Arial"/>
                <w:sz w:val="16"/>
                <w:szCs w:val="16"/>
              </w:rPr>
              <w:t>UEs supporting 5GS and intra-band contiguous CA</w:t>
            </w:r>
          </w:p>
        </w:tc>
      </w:tr>
      <w:tr w:rsidR="004737E2" w:rsidRPr="009C31D2" w14:paraId="05581BD9" w14:textId="77777777" w:rsidTr="00F77EF4">
        <w:trPr>
          <w:jc w:val="center"/>
        </w:trPr>
        <w:tc>
          <w:tcPr>
            <w:tcW w:w="990" w:type="dxa"/>
            <w:tcBorders>
              <w:bottom w:val="single" w:sz="4" w:space="0" w:color="auto"/>
            </w:tcBorders>
            <w:shd w:val="clear" w:color="auto" w:fill="auto"/>
          </w:tcPr>
          <w:p w14:paraId="0F48E064" w14:textId="77777777" w:rsidR="004737E2" w:rsidRPr="009C31D2" w:rsidRDefault="004737E2" w:rsidP="00F77EF4">
            <w:pPr>
              <w:pStyle w:val="TAL"/>
              <w:rPr>
                <w:sz w:val="16"/>
                <w:szCs w:val="16"/>
                <w:lang w:eastAsia="zh-CN"/>
              </w:rPr>
            </w:pPr>
            <w:r w:rsidRPr="009C31D2">
              <w:rPr>
                <w:sz w:val="16"/>
                <w:szCs w:val="16"/>
                <w:lang w:eastAsia="zh-CN"/>
              </w:rPr>
              <w:t>C45</w:t>
            </w:r>
          </w:p>
        </w:tc>
        <w:tc>
          <w:tcPr>
            <w:tcW w:w="4414" w:type="dxa"/>
            <w:tcBorders>
              <w:bottom w:val="single" w:sz="4" w:space="0" w:color="auto"/>
            </w:tcBorders>
            <w:shd w:val="clear" w:color="auto" w:fill="auto"/>
          </w:tcPr>
          <w:p w14:paraId="79D522D5" w14:textId="77777777" w:rsidR="004737E2" w:rsidRPr="009C31D2" w:rsidRDefault="004737E2" w:rsidP="00F77EF4">
            <w:pPr>
              <w:pStyle w:val="TAL"/>
              <w:rPr>
                <w:sz w:val="16"/>
                <w:szCs w:val="16"/>
              </w:rPr>
            </w:pPr>
            <w:r w:rsidRPr="009C31D2">
              <w:rPr>
                <w:rFonts w:cs="Arial"/>
                <w:sz w:val="16"/>
                <w:szCs w:val="16"/>
              </w:rPr>
              <w:t xml:space="preserve">IF (A.4.1-4A/5 OR A.4.1-4A/6 OR A.4.1-4A/7) </w:t>
            </w:r>
            <w:r w:rsidRPr="009C31D2">
              <w:rPr>
                <w:rFonts w:cs="Arial"/>
                <w:sz w:val="16"/>
                <w:szCs w:val="16"/>
                <w:lang w:eastAsia="zh-CN"/>
              </w:rPr>
              <w:t>THEN R ELSE N/A</w:t>
            </w:r>
          </w:p>
        </w:tc>
        <w:tc>
          <w:tcPr>
            <w:tcW w:w="4841" w:type="dxa"/>
            <w:tcBorders>
              <w:bottom w:val="single" w:sz="4" w:space="0" w:color="auto"/>
            </w:tcBorders>
            <w:shd w:val="clear" w:color="auto" w:fill="auto"/>
          </w:tcPr>
          <w:p w14:paraId="00A642AA" w14:textId="77777777" w:rsidR="004737E2" w:rsidRPr="009C31D2" w:rsidRDefault="004737E2" w:rsidP="00F77EF4">
            <w:pPr>
              <w:pStyle w:val="TAL"/>
              <w:rPr>
                <w:sz w:val="16"/>
                <w:szCs w:val="16"/>
              </w:rPr>
            </w:pPr>
            <w:r w:rsidRPr="009C31D2">
              <w:rPr>
                <w:rFonts w:cs="Arial"/>
                <w:sz w:val="16"/>
                <w:szCs w:val="16"/>
              </w:rPr>
              <w:t>UEs supporting 5GS and inter-band CA</w:t>
            </w:r>
          </w:p>
        </w:tc>
      </w:tr>
      <w:tr w:rsidR="004737E2" w:rsidRPr="009C31D2" w14:paraId="43692838" w14:textId="77777777" w:rsidTr="00F77EF4">
        <w:trPr>
          <w:jc w:val="center"/>
        </w:trPr>
        <w:tc>
          <w:tcPr>
            <w:tcW w:w="990" w:type="dxa"/>
            <w:tcBorders>
              <w:bottom w:val="single" w:sz="4" w:space="0" w:color="auto"/>
            </w:tcBorders>
            <w:shd w:val="clear" w:color="auto" w:fill="auto"/>
          </w:tcPr>
          <w:p w14:paraId="20310E21" w14:textId="77777777" w:rsidR="004737E2" w:rsidRPr="009C31D2" w:rsidRDefault="004737E2" w:rsidP="00F77EF4">
            <w:pPr>
              <w:pStyle w:val="TAL"/>
              <w:rPr>
                <w:sz w:val="16"/>
                <w:szCs w:val="16"/>
                <w:lang w:eastAsia="zh-CN"/>
              </w:rPr>
            </w:pPr>
            <w:r w:rsidRPr="009C31D2">
              <w:rPr>
                <w:sz w:val="16"/>
                <w:szCs w:val="16"/>
                <w:lang w:eastAsia="zh-CN"/>
              </w:rPr>
              <w:t>C46</w:t>
            </w:r>
          </w:p>
        </w:tc>
        <w:tc>
          <w:tcPr>
            <w:tcW w:w="4414" w:type="dxa"/>
            <w:tcBorders>
              <w:bottom w:val="single" w:sz="4" w:space="0" w:color="auto"/>
            </w:tcBorders>
            <w:shd w:val="clear" w:color="auto" w:fill="auto"/>
          </w:tcPr>
          <w:p w14:paraId="14F7D31A" w14:textId="77777777" w:rsidR="004737E2" w:rsidRPr="009C31D2" w:rsidRDefault="004737E2" w:rsidP="00F77EF4">
            <w:pPr>
              <w:pStyle w:val="TAL"/>
              <w:rPr>
                <w:sz w:val="16"/>
                <w:szCs w:val="16"/>
              </w:rPr>
            </w:pPr>
            <w:r w:rsidRPr="009C31D2">
              <w:rPr>
                <w:rFonts w:cs="Arial"/>
                <w:sz w:val="16"/>
                <w:szCs w:val="16"/>
              </w:rPr>
              <w:t xml:space="preserve">IF (A.4.1-4A/2 OR A.4.1.4A/4) </w:t>
            </w:r>
            <w:r w:rsidRPr="009C31D2">
              <w:rPr>
                <w:rFonts w:cs="Arial"/>
                <w:sz w:val="16"/>
                <w:szCs w:val="16"/>
                <w:lang w:eastAsia="zh-CN"/>
              </w:rPr>
              <w:t>THEN R ELSE N/A</w:t>
            </w:r>
          </w:p>
        </w:tc>
        <w:tc>
          <w:tcPr>
            <w:tcW w:w="4841" w:type="dxa"/>
            <w:tcBorders>
              <w:bottom w:val="single" w:sz="4" w:space="0" w:color="auto"/>
            </w:tcBorders>
            <w:shd w:val="clear" w:color="auto" w:fill="auto"/>
          </w:tcPr>
          <w:p w14:paraId="026A4F19" w14:textId="77777777" w:rsidR="004737E2" w:rsidRPr="009C31D2" w:rsidRDefault="004737E2" w:rsidP="00F77EF4">
            <w:pPr>
              <w:pStyle w:val="TAL"/>
              <w:rPr>
                <w:sz w:val="16"/>
                <w:szCs w:val="16"/>
              </w:rPr>
            </w:pPr>
            <w:r w:rsidRPr="009C31D2">
              <w:rPr>
                <w:rFonts w:cs="Arial"/>
                <w:sz w:val="16"/>
                <w:szCs w:val="16"/>
              </w:rPr>
              <w:t>UEs supporting 5GS and intra-band non-contiguous CA</w:t>
            </w:r>
          </w:p>
        </w:tc>
      </w:tr>
      <w:tr w:rsidR="004737E2" w:rsidRPr="009C31D2" w14:paraId="4B4426AE" w14:textId="77777777" w:rsidTr="00F77EF4">
        <w:trPr>
          <w:jc w:val="center"/>
        </w:trPr>
        <w:tc>
          <w:tcPr>
            <w:tcW w:w="990" w:type="dxa"/>
            <w:tcBorders>
              <w:bottom w:val="single" w:sz="4" w:space="0" w:color="auto"/>
            </w:tcBorders>
            <w:shd w:val="clear" w:color="auto" w:fill="auto"/>
          </w:tcPr>
          <w:p w14:paraId="3438BC09" w14:textId="77777777" w:rsidR="004737E2" w:rsidRPr="009C31D2" w:rsidRDefault="004737E2" w:rsidP="00F77EF4">
            <w:pPr>
              <w:pStyle w:val="TAL"/>
              <w:rPr>
                <w:sz w:val="16"/>
                <w:szCs w:val="16"/>
                <w:lang w:eastAsia="zh-CN"/>
              </w:rPr>
            </w:pPr>
            <w:r w:rsidRPr="009C31D2">
              <w:rPr>
                <w:rFonts w:cs="Arial"/>
                <w:sz w:val="16"/>
                <w:szCs w:val="16"/>
              </w:rPr>
              <w:t>C47</w:t>
            </w:r>
          </w:p>
        </w:tc>
        <w:tc>
          <w:tcPr>
            <w:tcW w:w="4414" w:type="dxa"/>
            <w:tcBorders>
              <w:bottom w:val="single" w:sz="4" w:space="0" w:color="auto"/>
            </w:tcBorders>
            <w:shd w:val="clear" w:color="auto" w:fill="auto"/>
          </w:tcPr>
          <w:p w14:paraId="7F92633B" w14:textId="77777777" w:rsidR="004737E2" w:rsidRPr="009C31D2" w:rsidRDefault="004737E2" w:rsidP="00F77EF4">
            <w:pPr>
              <w:pStyle w:val="TAL"/>
              <w:rPr>
                <w:sz w:val="16"/>
                <w:szCs w:val="16"/>
              </w:rPr>
            </w:pPr>
            <w:r w:rsidRPr="009C31D2">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DF5D6F4" w14:textId="77777777" w:rsidR="004737E2" w:rsidRPr="009C31D2" w:rsidRDefault="004737E2" w:rsidP="00F77EF4">
            <w:pPr>
              <w:pStyle w:val="TAL"/>
              <w:rPr>
                <w:sz w:val="16"/>
                <w:szCs w:val="16"/>
              </w:rPr>
            </w:pPr>
            <w:r w:rsidRPr="009C31D2">
              <w:rPr>
                <w:rFonts w:cs="Arial"/>
                <w:sz w:val="16"/>
                <w:szCs w:val="16"/>
              </w:rPr>
              <w:t>UEs supporting 5G Core and E-UTRA and EPS IMS emergency call</w:t>
            </w:r>
            <w:r w:rsidRPr="009C31D2">
              <w:rPr>
                <w:sz w:val="16"/>
                <w:szCs w:val="16"/>
              </w:rPr>
              <w:t xml:space="preserve"> (VoLTE in GSMA PRD IR.92: "IMS Profile for Voice and SMS")</w:t>
            </w:r>
            <w:r w:rsidRPr="009C31D2">
              <w:rPr>
                <w:rFonts w:cs="Arial"/>
                <w:sz w:val="16"/>
                <w:szCs w:val="16"/>
              </w:rPr>
              <w:t xml:space="preserve"> and Emergency Services Fallback in NR connected to 5GCN</w:t>
            </w:r>
          </w:p>
        </w:tc>
      </w:tr>
      <w:tr w:rsidR="004737E2" w:rsidRPr="009C31D2" w14:paraId="350EA743" w14:textId="77777777" w:rsidTr="00F77EF4">
        <w:trPr>
          <w:jc w:val="center"/>
        </w:trPr>
        <w:tc>
          <w:tcPr>
            <w:tcW w:w="990" w:type="dxa"/>
            <w:tcBorders>
              <w:bottom w:val="single" w:sz="4" w:space="0" w:color="auto"/>
            </w:tcBorders>
            <w:shd w:val="clear" w:color="auto" w:fill="auto"/>
          </w:tcPr>
          <w:p w14:paraId="108CCB76" w14:textId="77777777" w:rsidR="004737E2" w:rsidRPr="009C31D2" w:rsidRDefault="004737E2" w:rsidP="00F77EF4">
            <w:pPr>
              <w:pStyle w:val="TAL"/>
              <w:rPr>
                <w:sz w:val="16"/>
                <w:szCs w:val="16"/>
                <w:lang w:eastAsia="zh-CN"/>
              </w:rPr>
            </w:pPr>
            <w:r w:rsidRPr="009C31D2">
              <w:rPr>
                <w:rFonts w:cs="Arial"/>
                <w:sz w:val="16"/>
                <w:szCs w:val="16"/>
              </w:rPr>
              <w:t>C48</w:t>
            </w:r>
          </w:p>
        </w:tc>
        <w:tc>
          <w:tcPr>
            <w:tcW w:w="4414" w:type="dxa"/>
            <w:tcBorders>
              <w:bottom w:val="single" w:sz="4" w:space="0" w:color="auto"/>
            </w:tcBorders>
            <w:shd w:val="clear" w:color="auto" w:fill="auto"/>
          </w:tcPr>
          <w:p w14:paraId="04663713" w14:textId="77777777" w:rsidR="004737E2" w:rsidRPr="009C31D2" w:rsidRDefault="004737E2" w:rsidP="00F77EF4">
            <w:pPr>
              <w:pStyle w:val="TAL"/>
              <w:rPr>
                <w:sz w:val="16"/>
                <w:szCs w:val="16"/>
              </w:rPr>
            </w:pPr>
            <w:r w:rsidRPr="009C31D2">
              <w:rPr>
                <w:rFonts w:cs="Arial"/>
                <w:sz w:val="16"/>
                <w:szCs w:val="16"/>
              </w:rPr>
              <w:t>IF A.4.1-5/1 AND A.4.4.2-1/3 THEN R ELSE N/A</w:t>
            </w:r>
          </w:p>
        </w:tc>
        <w:tc>
          <w:tcPr>
            <w:tcW w:w="4841" w:type="dxa"/>
            <w:tcBorders>
              <w:bottom w:val="single" w:sz="4" w:space="0" w:color="auto"/>
            </w:tcBorders>
            <w:shd w:val="clear" w:color="auto" w:fill="auto"/>
          </w:tcPr>
          <w:p w14:paraId="605B9922" w14:textId="77777777" w:rsidR="004737E2" w:rsidRPr="009C31D2" w:rsidRDefault="004737E2" w:rsidP="00F77EF4">
            <w:pPr>
              <w:pStyle w:val="TAL"/>
              <w:rPr>
                <w:sz w:val="16"/>
                <w:szCs w:val="16"/>
              </w:rPr>
            </w:pPr>
            <w:r w:rsidRPr="009C31D2">
              <w:rPr>
                <w:rFonts w:cs="Arial"/>
                <w:sz w:val="16"/>
                <w:szCs w:val="16"/>
              </w:rPr>
              <w:t>UEs supporting 5G Core and Number of UE-requested PDU session establishments after REGISTRATION</w:t>
            </w:r>
          </w:p>
        </w:tc>
      </w:tr>
      <w:tr w:rsidR="004737E2" w:rsidRPr="009C31D2" w14:paraId="751D76A1" w14:textId="77777777" w:rsidTr="00F77EF4">
        <w:trPr>
          <w:jc w:val="center"/>
        </w:trPr>
        <w:tc>
          <w:tcPr>
            <w:tcW w:w="990" w:type="dxa"/>
            <w:tcBorders>
              <w:bottom w:val="single" w:sz="4" w:space="0" w:color="auto"/>
            </w:tcBorders>
            <w:shd w:val="clear" w:color="auto" w:fill="auto"/>
          </w:tcPr>
          <w:p w14:paraId="0E337D20" w14:textId="77777777" w:rsidR="004737E2" w:rsidRPr="009C31D2" w:rsidRDefault="004737E2" w:rsidP="00F77EF4">
            <w:pPr>
              <w:pStyle w:val="TAL"/>
              <w:rPr>
                <w:rFonts w:cs="Arial"/>
                <w:sz w:val="16"/>
                <w:szCs w:val="16"/>
              </w:rPr>
            </w:pPr>
            <w:r w:rsidRPr="009C31D2">
              <w:rPr>
                <w:rFonts w:cs="Arial"/>
                <w:sz w:val="16"/>
                <w:szCs w:val="16"/>
              </w:rPr>
              <w:t>C49</w:t>
            </w:r>
          </w:p>
        </w:tc>
        <w:tc>
          <w:tcPr>
            <w:tcW w:w="4414" w:type="dxa"/>
            <w:tcBorders>
              <w:bottom w:val="single" w:sz="4" w:space="0" w:color="auto"/>
            </w:tcBorders>
            <w:shd w:val="clear" w:color="auto" w:fill="auto"/>
          </w:tcPr>
          <w:p w14:paraId="6853E88C" w14:textId="77777777" w:rsidR="004737E2" w:rsidRPr="009C31D2" w:rsidRDefault="004737E2" w:rsidP="00F77EF4">
            <w:pPr>
              <w:pStyle w:val="TAL"/>
              <w:rPr>
                <w:rFonts w:cs="Arial"/>
                <w:sz w:val="16"/>
                <w:szCs w:val="16"/>
              </w:rPr>
            </w:pPr>
            <w:r w:rsidRPr="009C31D2">
              <w:rPr>
                <w:rFonts w:cs="Arial"/>
                <w:sz w:val="16"/>
                <w:szCs w:val="16"/>
              </w:rPr>
              <w:t>IF A.4.1-5/1 AND A.4.3.6-1/2 THEN R ELSE N/A</w:t>
            </w:r>
          </w:p>
        </w:tc>
        <w:tc>
          <w:tcPr>
            <w:tcW w:w="4841" w:type="dxa"/>
            <w:tcBorders>
              <w:bottom w:val="single" w:sz="4" w:space="0" w:color="auto"/>
            </w:tcBorders>
            <w:shd w:val="clear" w:color="auto" w:fill="auto"/>
          </w:tcPr>
          <w:p w14:paraId="760D3E57" w14:textId="77777777" w:rsidR="004737E2" w:rsidRPr="009C31D2" w:rsidRDefault="004737E2" w:rsidP="00F77EF4">
            <w:pPr>
              <w:pStyle w:val="TAL"/>
              <w:rPr>
                <w:rFonts w:cs="Arial"/>
                <w:sz w:val="16"/>
                <w:szCs w:val="16"/>
              </w:rPr>
            </w:pPr>
            <w:r w:rsidRPr="009C31D2">
              <w:rPr>
                <w:rFonts w:cs="Arial"/>
                <w:sz w:val="16"/>
                <w:szCs w:val="16"/>
              </w:rPr>
              <w:t>UE supporting 5G Core and two independent measurement gap configurations for FR1 and FR2</w:t>
            </w:r>
          </w:p>
        </w:tc>
      </w:tr>
      <w:tr w:rsidR="004737E2" w:rsidRPr="009C31D2" w14:paraId="2A2B0DCE" w14:textId="77777777" w:rsidTr="00F77EF4">
        <w:trPr>
          <w:jc w:val="center"/>
        </w:trPr>
        <w:tc>
          <w:tcPr>
            <w:tcW w:w="990" w:type="dxa"/>
            <w:tcBorders>
              <w:bottom w:val="single" w:sz="4" w:space="0" w:color="auto"/>
            </w:tcBorders>
            <w:shd w:val="clear" w:color="auto" w:fill="auto"/>
          </w:tcPr>
          <w:p w14:paraId="065CF567" w14:textId="77777777" w:rsidR="004737E2" w:rsidRPr="009C31D2" w:rsidRDefault="004737E2" w:rsidP="00F77EF4">
            <w:pPr>
              <w:pStyle w:val="TAL"/>
              <w:rPr>
                <w:rFonts w:cs="Arial"/>
                <w:sz w:val="16"/>
                <w:szCs w:val="16"/>
              </w:rPr>
            </w:pPr>
            <w:r w:rsidRPr="009C31D2">
              <w:rPr>
                <w:rFonts w:cs="Arial"/>
                <w:sz w:val="16"/>
                <w:szCs w:val="16"/>
              </w:rPr>
              <w:t>C50</w:t>
            </w:r>
          </w:p>
        </w:tc>
        <w:tc>
          <w:tcPr>
            <w:tcW w:w="4414" w:type="dxa"/>
            <w:tcBorders>
              <w:bottom w:val="single" w:sz="4" w:space="0" w:color="auto"/>
            </w:tcBorders>
            <w:shd w:val="clear" w:color="auto" w:fill="auto"/>
          </w:tcPr>
          <w:p w14:paraId="373F2E16" w14:textId="77777777" w:rsidR="004737E2" w:rsidRPr="009C31D2" w:rsidRDefault="004737E2" w:rsidP="00F77EF4">
            <w:pPr>
              <w:pStyle w:val="TAL"/>
              <w:rPr>
                <w:rFonts w:cs="Arial"/>
                <w:sz w:val="16"/>
                <w:szCs w:val="16"/>
              </w:rPr>
            </w:pPr>
            <w:r w:rsidRPr="009C31D2">
              <w:rPr>
                <w:rFonts w:cs="Arial"/>
                <w:sz w:val="16"/>
                <w:szCs w:val="16"/>
              </w:rPr>
              <w:t>IF A.4.1-5/1 AND A.4.3.6-1/5 AND A.4.3.6-1/6 THEN R ELSE N/A</w:t>
            </w:r>
          </w:p>
        </w:tc>
        <w:tc>
          <w:tcPr>
            <w:tcW w:w="4841" w:type="dxa"/>
            <w:tcBorders>
              <w:bottom w:val="single" w:sz="4" w:space="0" w:color="auto"/>
            </w:tcBorders>
            <w:shd w:val="clear" w:color="auto" w:fill="auto"/>
          </w:tcPr>
          <w:p w14:paraId="0DD7C847" w14:textId="77777777" w:rsidR="004737E2" w:rsidRPr="009C31D2" w:rsidRDefault="004737E2" w:rsidP="00F77EF4">
            <w:pPr>
              <w:pStyle w:val="TAL"/>
              <w:rPr>
                <w:rFonts w:cs="Arial"/>
                <w:sz w:val="16"/>
                <w:szCs w:val="16"/>
              </w:rPr>
            </w:pPr>
            <w:r w:rsidRPr="009C31D2">
              <w:rPr>
                <w:rFonts w:cs="Arial"/>
                <w:sz w:val="16"/>
                <w:szCs w:val="16"/>
              </w:rPr>
              <w:t>UEs supporting 5G Core and Inter-RAT E-UTRA measurements and Event B triggered reporting and SS-SINR measurements</w:t>
            </w:r>
          </w:p>
        </w:tc>
      </w:tr>
      <w:tr w:rsidR="004737E2" w:rsidRPr="009C31D2" w14:paraId="6326AE9D" w14:textId="77777777" w:rsidTr="00F77EF4">
        <w:trPr>
          <w:jc w:val="center"/>
        </w:trPr>
        <w:tc>
          <w:tcPr>
            <w:tcW w:w="990" w:type="dxa"/>
            <w:tcBorders>
              <w:bottom w:val="single" w:sz="4" w:space="0" w:color="auto"/>
            </w:tcBorders>
            <w:shd w:val="clear" w:color="auto" w:fill="auto"/>
          </w:tcPr>
          <w:p w14:paraId="50BD72A6" w14:textId="77777777" w:rsidR="004737E2" w:rsidRPr="009C31D2" w:rsidRDefault="004737E2" w:rsidP="00F77EF4">
            <w:pPr>
              <w:pStyle w:val="TAL"/>
              <w:rPr>
                <w:rFonts w:cs="Arial"/>
                <w:sz w:val="16"/>
                <w:szCs w:val="16"/>
              </w:rPr>
            </w:pPr>
            <w:r w:rsidRPr="009C31D2">
              <w:rPr>
                <w:rFonts w:cs="Arial"/>
                <w:sz w:val="16"/>
                <w:szCs w:val="16"/>
              </w:rPr>
              <w:t>C51</w:t>
            </w:r>
          </w:p>
        </w:tc>
        <w:tc>
          <w:tcPr>
            <w:tcW w:w="4414" w:type="dxa"/>
            <w:tcBorders>
              <w:bottom w:val="single" w:sz="4" w:space="0" w:color="auto"/>
            </w:tcBorders>
            <w:shd w:val="clear" w:color="auto" w:fill="auto"/>
          </w:tcPr>
          <w:p w14:paraId="0EE429D7" w14:textId="77777777" w:rsidR="004737E2" w:rsidRPr="009C31D2" w:rsidRDefault="004737E2" w:rsidP="00F77EF4">
            <w:pPr>
              <w:pStyle w:val="TAL"/>
              <w:rPr>
                <w:rFonts w:cs="Arial"/>
                <w:sz w:val="16"/>
                <w:szCs w:val="16"/>
              </w:rPr>
            </w:pPr>
            <w:r w:rsidRPr="009C31D2">
              <w:rPr>
                <w:rFonts w:cs="Arial"/>
                <w:sz w:val="16"/>
                <w:szCs w:val="16"/>
              </w:rPr>
              <w:t>IF A.4.3.2-</w:t>
            </w:r>
            <w:r w:rsidRPr="009C31D2">
              <w:rPr>
                <w:rFonts w:cs="Arial"/>
                <w:sz w:val="16"/>
                <w:szCs w:val="16"/>
                <w:lang w:eastAsia="zh-CN"/>
              </w:rPr>
              <w:t>1/21 THEN R ELSE N/A</w:t>
            </w:r>
          </w:p>
        </w:tc>
        <w:tc>
          <w:tcPr>
            <w:tcW w:w="4841" w:type="dxa"/>
            <w:tcBorders>
              <w:bottom w:val="single" w:sz="4" w:space="0" w:color="auto"/>
            </w:tcBorders>
            <w:shd w:val="clear" w:color="auto" w:fill="auto"/>
          </w:tcPr>
          <w:p w14:paraId="6225E748" w14:textId="77777777" w:rsidR="004737E2" w:rsidRPr="009C31D2" w:rsidRDefault="004737E2" w:rsidP="00F77EF4">
            <w:pPr>
              <w:pStyle w:val="TAL"/>
              <w:rPr>
                <w:rFonts w:cs="Arial"/>
                <w:sz w:val="16"/>
                <w:szCs w:val="16"/>
              </w:rPr>
            </w:pPr>
            <w:r w:rsidRPr="009C31D2">
              <w:rPr>
                <w:rFonts w:cs="Arial"/>
                <w:sz w:val="16"/>
                <w:szCs w:val="16"/>
              </w:rPr>
              <w:t>UEs supporting 5GS and PUSCH aggregation</w:t>
            </w:r>
          </w:p>
        </w:tc>
      </w:tr>
      <w:tr w:rsidR="004737E2" w:rsidRPr="009C31D2" w14:paraId="4ADAAB99" w14:textId="77777777" w:rsidTr="00F77EF4">
        <w:trPr>
          <w:jc w:val="center"/>
        </w:trPr>
        <w:tc>
          <w:tcPr>
            <w:tcW w:w="990" w:type="dxa"/>
            <w:tcBorders>
              <w:bottom w:val="single" w:sz="4" w:space="0" w:color="auto"/>
            </w:tcBorders>
            <w:shd w:val="clear" w:color="auto" w:fill="auto"/>
          </w:tcPr>
          <w:p w14:paraId="5E05A7BB" w14:textId="77777777" w:rsidR="004737E2" w:rsidRPr="009C31D2" w:rsidRDefault="004737E2" w:rsidP="00F77EF4">
            <w:pPr>
              <w:pStyle w:val="TAL"/>
              <w:rPr>
                <w:rFonts w:cs="Arial"/>
                <w:sz w:val="16"/>
                <w:szCs w:val="16"/>
              </w:rPr>
            </w:pPr>
            <w:r w:rsidRPr="009C31D2">
              <w:rPr>
                <w:rFonts w:cs="Arial"/>
                <w:sz w:val="16"/>
                <w:szCs w:val="16"/>
              </w:rPr>
              <w:t>C52</w:t>
            </w:r>
          </w:p>
        </w:tc>
        <w:tc>
          <w:tcPr>
            <w:tcW w:w="4414" w:type="dxa"/>
            <w:tcBorders>
              <w:bottom w:val="single" w:sz="4" w:space="0" w:color="auto"/>
            </w:tcBorders>
            <w:shd w:val="clear" w:color="auto" w:fill="auto"/>
          </w:tcPr>
          <w:p w14:paraId="1A00A3F3" w14:textId="77777777" w:rsidR="004737E2" w:rsidRPr="009C31D2" w:rsidRDefault="004737E2" w:rsidP="00F77EF4">
            <w:pPr>
              <w:pStyle w:val="TAL"/>
              <w:rPr>
                <w:rFonts w:cs="Arial"/>
                <w:sz w:val="16"/>
                <w:szCs w:val="16"/>
              </w:rPr>
            </w:pPr>
            <w:r w:rsidRPr="009C31D2">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59E7426" w14:textId="77777777" w:rsidR="004737E2" w:rsidRPr="009C31D2" w:rsidRDefault="004737E2" w:rsidP="00F77EF4">
            <w:pPr>
              <w:pStyle w:val="TAL"/>
              <w:rPr>
                <w:rFonts w:cs="Arial"/>
                <w:sz w:val="16"/>
                <w:szCs w:val="16"/>
              </w:rPr>
            </w:pPr>
            <w:r w:rsidRPr="009C31D2">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4737E2" w:rsidRPr="009C31D2" w14:paraId="12BBA97B" w14:textId="77777777" w:rsidTr="00F77EF4">
        <w:trPr>
          <w:jc w:val="center"/>
        </w:trPr>
        <w:tc>
          <w:tcPr>
            <w:tcW w:w="990" w:type="dxa"/>
            <w:tcBorders>
              <w:bottom w:val="single" w:sz="4" w:space="0" w:color="auto"/>
            </w:tcBorders>
            <w:shd w:val="clear" w:color="auto" w:fill="auto"/>
          </w:tcPr>
          <w:p w14:paraId="41F5E599" w14:textId="77777777" w:rsidR="004737E2" w:rsidRPr="009C31D2" w:rsidRDefault="004737E2" w:rsidP="00F77EF4">
            <w:pPr>
              <w:pStyle w:val="TAL"/>
              <w:rPr>
                <w:rFonts w:cs="Arial"/>
                <w:sz w:val="16"/>
                <w:szCs w:val="16"/>
              </w:rPr>
            </w:pPr>
            <w:r w:rsidRPr="009C31D2">
              <w:rPr>
                <w:rFonts w:cs="Arial"/>
                <w:sz w:val="16"/>
                <w:szCs w:val="16"/>
              </w:rPr>
              <w:t>C53</w:t>
            </w:r>
          </w:p>
        </w:tc>
        <w:tc>
          <w:tcPr>
            <w:tcW w:w="4414" w:type="dxa"/>
            <w:tcBorders>
              <w:bottom w:val="single" w:sz="4" w:space="0" w:color="auto"/>
            </w:tcBorders>
            <w:shd w:val="clear" w:color="auto" w:fill="auto"/>
          </w:tcPr>
          <w:p w14:paraId="1175F055" w14:textId="77777777" w:rsidR="004737E2" w:rsidRPr="009C31D2" w:rsidRDefault="004737E2" w:rsidP="00F77EF4">
            <w:pPr>
              <w:pStyle w:val="TAL"/>
              <w:rPr>
                <w:rFonts w:cs="Arial"/>
                <w:sz w:val="16"/>
                <w:szCs w:val="16"/>
              </w:rPr>
            </w:pPr>
            <w:r w:rsidRPr="009C31D2">
              <w:rPr>
                <w:rFonts w:cs="Arial"/>
                <w:sz w:val="16"/>
                <w:szCs w:val="16"/>
              </w:rPr>
              <w:t xml:space="preserve">IF </w:t>
            </w:r>
            <w:r w:rsidRPr="009C31D2">
              <w:rPr>
                <w:rFonts w:cs="Arial"/>
                <w:sz w:val="16"/>
                <w:szCs w:val="16"/>
                <w:lang w:eastAsia="zh-CN"/>
              </w:rPr>
              <w:t>A.4.3.5-1/4 THEN R ELSE N/A</w:t>
            </w:r>
          </w:p>
        </w:tc>
        <w:tc>
          <w:tcPr>
            <w:tcW w:w="4841" w:type="dxa"/>
            <w:tcBorders>
              <w:bottom w:val="single" w:sz="4" w:space="0" w:color="auto"/>
            </w:tcBorders>
            <w:shd w:val="clear" w:color="auto" w:fill="auto"/>
          </w:tcPr>
          <w:p w14:paraId="7491A6DF" w14:textId="77777777" w:rsidR="004737E2" w:rsidRPr="009C31D2" w:rsidRDefault="004737E2" w:rsidP="00F77EF4">
            <w:pPr>
              <w:pStyle w:val="TAL"/>
              <w:rPr>
                <w:rFonts w:cs="Arial"/>
                <w:sz w:val="16"/>
                <w:szCs w:val="16"/>
              </w:rPr>
            </w:pPr>
            <w:r w:rsidRPr="009C31D2">
              <w:rPr>
                <w:rFonts w:cs="Arial"/>
                <w:sz w:val="16"/>
                <w:szCs w:val="16"/>
              </w:rPr>
              <w:t>UEs supporting 5GS and Logical Channel SR-Delay Timer</w:t>
            </w:r>
          </w:p>
        </w:tc>
      </w:tr>
      <w:tr w:rsidR="004737E2" w:rsidRPr="009C31D2" w14:paraId="70D74A63" w14:textId="77777777" w:rsidTr="00F77EF4">
        <w:trPr>
          <w:jc w:val="center"/>
        </w:trPr>
        <w:tc>
          <w:tcPr>
            <w:tcW w:w="990" w:type="dxa"/>
            <w:tcBorders>
              <w:bottom w:val="single" w:sz="4" w:space="0" w:color="auto"/>
            </w:tcBorders>
            <w:shd w:val="clear" w:color="auto" w:fill="auto"/>
          </w:tcPr>
          <w:p w14:paraId="44619FE3" w14:textId="77777777" w:rsidR="004737E2" w:rsidRPr="009C31D2" w:rsidRDefault="004737E2" w:rsidP="00F77EF4">
            <w:pPr>
              <w:pStyle w:val="TAL"/>
              <w:rPr>
                <w:rFonts w:cs="Arial"/>
                <w:sz w:val="16"/>
                <w:szCs w:val="16"/>
              </w:rPr>
            </w:pPr>
            <w:r w:rsidRPr="009C31D2">
              <w:rPr>
                <w:rFonts w:cs="Arial"/>
                <w:sz w:val="16"/>
                <w:szCs w:val="16"/>
              </w:rPr>
              <w:t>C54</w:t>
            </w:r>
          </w:p>
        </w:tc>
        <w:tc>
          <w:tcPr>
            <w:tcW w:w="4414" w:type="dxa"/>
            <w:tcBorders>
              <w:bottom w:val="single" w:sz="4" w:space="0" w:color="auto"/>
            </w:tcBorders>
            <w:shd w:val="clear" w:color="auto" w:fill="auto"/>
          </w:tcPr>
          <w:p w14:paraId="703F96E3" w14:textId="77777777" w:rsidR="004737E2" w:rsidRPr="009C31D2" w:rsidRDefault="004737E2" w:rsidP="00F77EF4">
            <w:pPr>
              <w:pStyle w:val="TAL"/>
              <w:rPr>
                <w:rFonts w:cs="Arial"/>
                <w:sz w:val="16"/>
                <w:szCs w:val="16"/>
              </w:rPr>
            </w:pPr>
            <w:r w:rsidRPr="009C31D2">
              <w:rPr>
                <w:rFonts w:cs="Arial"/>
                <w:sz w:val="16"/>
                <w:szCs w:val="16"/>
              </w:rPr>
              <w:t xml:space="preserve">IF </w:t>
            </w:r>
            <w:r w:rsidRPr="009C31D2">
              <w:rPr>
                <w:sz w:val="16"/>
                <w:szCs w:val="16"/>
              </w:rPr>
              <w:t>A.4.1-5/1 AND</w:t>
            </w:r>
            <w:r w:rsidRPr="009C31D2">
              <w:rPr>
                <w:rFonts w:cs="Arial"/>
                <w:sz w:val="16"/>
                <w:szCs w:val="16"/>
              </w:rPr>
              <w:t xml:space="preserve"> ([10] A.4.1-1/1 OR [10] A.4.1-1/2) AND [10]</w:t>
            </w:r>
            <w:r w:rsidRPr="009C31D2">
              <w:rPr>
                <w:sz w:val="16"/>
                <w:szCs w:val="16"/>
              </w:rPr>
              <w:t xml:space="preserve"> </w:t>
            </w:r>
            <w:r w:rsidRPr="009C31D2">
              <w:rPr>
                <w:rFonts w:cs="Arial"/>
                <w:sz w:val="16"/>
                <w:szCs w:val="16"/>
              </w:rPr>
              <w:t>A.4.4-1/33 AND A.4.3.7-1/12 THEN R ELSE N/A</w:t>
            </w:r>
          </w:p>
        </w:tc>
        <w:tc>
          <w:tcPr>
            <w:tcW w:w="4841" w:type="dxa"/>
            <w:tcBorders>
              <w:bottom w:val="single" w:sz="4" w:space="0" w:color="auto"/>
            </w:tcBorders>
            <w:shd w:val="clear" w:color="auto" w:fill="auto"/>
          </w:tcPr>
          <w:p w14:paraId="528C70FC" w14:textId="77777777" w:rsidR="004737E2" w:rsidRPr="009C31D2" w:rsidRDefault="004737E2" w:rsidP="00F77EF4">
            <w:pPr>
              <w:pStyle w:val="TAL"/>
              <w:rPr>
                <w:rFonts w:cs="Arial"/>
                <w:sz w:val="16"/>
                <w:szCs w:val="16"/>
              </w:rPr>
            </w:pPr>
            <w:r w:rsidRPr="009C31D2">
              <w:rPr>
                <w:rFonts w:cs="Arial"/>
                <w:sz w:val="16"/>
                <w:szCs w:val="16"/>
              </w:rPr>
              <w:t>UEs supporting 5G Core and E-UTRA and EPS IMS Voice</w:t>
            </w:r>
            <w:r w:rsidRPr="009C31D2">
              <w:rPr>
                <w:sz w:val="16"/>
                <w:szCs w:val="16"/>
              </w:rPr>
              <w:t xml:space="preserve"> (VoLTE in GSMA PRD IR.92: "IMS Profile for Voice and SMS")</w:t>
            </w:r>
            <w:r w:rsidRPr="009C31D2">
              <w:rPr>
                <w:rFonts w:cs="Arial"/>
                <w:sz w:val="16"/>
                <w:szCs w:val="16"/>
              </w:rPr>
              <w:t xml:space="preserve"> and EPS fallback</w:t>
            </w:r>
          </w:p>
        </w:tc>
      </w:tr>
      <w:tr w:rsidR="004737E2" w:rsidRPr="009C31D2" w14:paraId="59887E8B" w14:textId="77777777" w:rsidTr="00F77EF4">
        <w:trPr>
          <w:jc w:val="center"/>
        </w:trPr>
        <w:tc>
          <w:tcPr>
            <w:tcW w:w="990" w:type="dxa"/>
            <w:tcBorders>
              <w:bottom w:val="single" w:sz="4" w:space="0" w:color="auto"/>
            </w:tcBorders>
            <w:shd w:val="clear" w:color="auto" w:fill="auto"/>
          </w:tcPr>
          <w:p w14:paraId="0E4DA5D0" w14:textId="77777777" w:rsidR="004737E2" w:rsidRPr="009C31D2" w:rsidRDefault="004737E2" w:rsidP="00F77EF4">
            <w:pPr>
              <w:pStyle w:val="TAL"/>
              <w:rPr>
                <w:rFonts w:cs="Arial"/>
                <w:sz w:val="16"/>
                <w:szCs w:val="16"/>
              </w:rPr>
            </w:pPr>
            <w:r w:rsidRPr="009C31D2">
              <w:rPr>
                <w:rFonts w:cs="Arial"/>
                <w:sz w:val="16"/>
                <w:szCs w:val="16"/>
              </w:rPr>
              <w:t>C55</w:t>
            </w:r>
          </w:p>
        </w:tc>
        <w:tc>
          <w:tcPr>
            <w:tcW w:w="4414" w:type="dxa"/>
            <w:tcBorders>
              <w:bottom w:val="single" w:sz="4" w:space="0" w:color="auto"/>
            </w:tcBorders>
            <w:shd w:val="clear" w:color="auto" w:fill="auto"/>
          </w:tcPr>
          <w:p w14:paraId="53DEDB20" w14:textId="77777777" w:rsidR="004737E2" w:rsidRPr="009C31D2" w:rsidRDefault="004737E2" w:rsidP="00F77EF4">
            <w:pPr>
              <w:pStyle w:val="TAL"/>
              <w:rPr>
                <w:rFonts w:cs="Arial"/>
                <w:sz w:val="16"/>
                <w:szCs w:val="16"/>
              </w:rPr>
            </w:pPr>
            <w:r w:rsidRPr="009C31D2">
              <w:rPr>
                <w:rFonts w:cs="Arial"/>
                <w:sz w:val="16"/>
                <w:szCs w:val="16"/>
              </w:rPr>
              <w:t xml:space="preserve">IF A.4.1-3/2 AND A.4.3.6-1/1 </w:t>
            </w:r>
            <w:r w:rsidRPr="009C31D2">
              <w:rPr>
                <w:sz w:val="16"/>
                <w:szCs w:val="16"/>
              </w:rPr>
              <w:t xml:space="preserve">AND (A.4.1-4A/1 OR A.4.1-4A/3) </w:t>
            </w:r>
            <w:r w:rsidRPr="009C31D2">
              <w:rPr>
                <w:rFonts w:cs="Arial"/>
                <w:sz w:val="16"/>
                <w:szCs w:val="16"/>
              </w:rPr>
              <w:t>THEN R ELSE N/A</w:t>
            </w:r>
          </w:p>
        </w:tc>
        <w:tc>
          <w:tcPr>
            <w:tcW w:w="4841" w:type="dxa"/>
            <w:tcBorders>
              <w:bottom w:val="single" w:sz="4" w:space="0" w:color="auto"/>
            </w:tcBorders>
            <w:shd w:val="clear" w:color="auto" w:fill="auto"/>
          </w:tcPr>
          <w:p w14:paraId="27894E2B" w14:textId="77777777" w:rsidR="004737E2" w:rsidRPr="009C31D2" w:rsidRDefault="004737E2" w:rsidP="00F77EF4">
            <w:pPr>
              <w:pStyle w:val="TAL"/>
              <w:rPr>
                <w:rFonts w:cs="Arial"/>
                <w:sz w:val="16"/>
                <w:szCs w:val="16"/>
              </w:rPr>
            </w:pPr>
            <w:r w:rsidRPr="009C31D2">
              <w:rPr>
                <w:rFonts w:cs="Arial"/>
                <w:sz w:val="16"/>
                <w:szCs w:val="16"/>
              </w:rPr>
              <w:t>UEs supporting EN-DC and NR measurements and Event A triggered reporting and intra-band contiguous CA</w:t>
            </w:r>
          </w:p>
        </w:tc>
      </w:tr>
      <w:tr w:rsidR="004737E2" w:rsidRPr="009C31D2" w14:paraId="1ACE9016" w14:textId="77777777" w:rsidTr="00F77EF4">
        <w:trPr>
          <w:jc w:val="center"/>
        </w:trPr>
        <w:tc>
          <w:tcPr>
            <w:tcW w:w="990" w:type="dxa"/>
            <w:tcBorders>
              <w:bottom w:val="single" w:sz="4" w:space="0" w:color="auto"/>
            </w:tcBorders>
            <w:shd w:val="clear" w:color="auto" w:fill="auto"/>
          </w:tcPr>
          <w:p w14:paraId="646B79CE" w14:textId="77777777" w:rsidR="004737E2" w:rsidRPr="009C31D2" w:rsidRDefault="004737E2" w:rsidP="00F77EF4">
            <w:pPr>
              <w:pStyle w:val="TAL"/>
              <w:rPr>
                <w:rFonts w:cs="Arial"/>
                <w:sz w:val="16"/>
                <w:szCs w:val="16"/>
              </w:rPr>
            </w:pPr>
            <w:r w:rsidRPr="009C31D2">
              <w:rPr>
                <w:rFonts w:cs="Arial"/>
                <w:sz w:val="16"/>
                <w:szCs w:val="16"/>
              </w:rPr>
              <w:t>C56</w:t>
            </w:r>
          </w:p>
        </w:tc>
        <w:tc>
          <w:tcPr>
            <w:tcW w:w="4414" w:type="dxa"/>
            <w:tcBorders>
              <w:bottom w:val="single" w:sz="4" w:space="0" w:color="auto"/>
            </w:tcBorders>
            <w:shd w:val="clear" w:color="auto" w:fill="auto"/>
          </w:tcPr>
          <w:p w14:paraId="0A2CAF7A" w14:textId="77777777" w:rsidR="004737E2" w:rsidRPr="009C31D2" w:rsidRDefault="004737E2" w:rsidP="00F77EF4">
            <w:pPr>
              <w:pStyle w:val="TAL"/>
              <w:rPr>
                <w:rFonts w:cs="Arial"/>
                <w:sz w:val="16"/>
                <w:szCs w:val="16"/>
              </w:rPr>
            </w:pPr>
            <w:r w:rsidRPr="009C31D2">
              <w:rPr>
                <w:rFonts w:cs="Arial"/>
                <w:sz w:val="16"/>
                <w:szCs w:val="16"/>
              </w:rPr>
              <w:t xml:space="preserve">IF A.4.1-3/2 AND A.4.3.6-1/1 </w:t>
            </w:r>
            <w:r w:rsidRPr="009C31D2">
              <w:rPr>
                <w:sz w:val="16"/>
                <w:szCs w:val="16"/>
              </w:rPr>
              <w:t xml:space="preserve">AND (A.4.1-4A/5 OR A.4.1-4A/6 OR A.4.1-4A/7) </w:t>
            </w:r>
            <w:r w:rsidRPr="009C31D2">
              <w:rPr>
                <w:rFonts w:cs="Arial"/>
                <w:sz w:val="16"/>
                <w:szCs w:val="16"/>
              </w:rPr>
              <w:t>THEN R ELSE N/A</w:t>
            </w:r>
          </w:p>
        </w:tc>
        <w:tc>
          <w:tcPr>
            <w:tcW w:w="4841" w:type="dxa"/>
            <w:tcBorders>
              <w:bottom w:val="single" w:sz="4" w:space="0" w:color="auto"/>
            </w:tcBorders>
            <w:shd w:val="clear" w:color="auto" w:fill="auto"/>
          </w:tcPr>
          <w:p w14:paraId="6F54946A" w14:textId="77777777" w:rsidR="004737E2" w:rsidRPr="009C31D2" w:rsidRDefault="004737E2" w:rsidP="00F77EF4">
            <w:pPr>
              <w:pStyle w:val="TAL"/>
              <w:rPr>
                <w:rFonts w:cs="Arial"/>
                <w:sz w:val="16"/>
                <w:szCs w:val="16"/>
              </w:rPr>
            </w:pPr>
            <w:r w:rsidRPr="009C31D2">
              <w:rPr>
                <w:rFonts w:cs="Arial"/>
                <w:sz w:val="16"/>
                <w:szCs w:val="16"/>
              </w:rPr>
              <w:t>UEs supporting EN-DC and NR measurements and Event A triggered reporting and inter-band CA</w:t>
            </w:r>
          </w:p>
        </w:tc>
      </w:tr>
      <w:tr w:rsidR="004737E2" w:rsidRPr="009C31D2" w14:paraId="1B6BED84" w14:textId="77777777" w:rsidTr="00F77EF4">
        <w:trPr>
          <w:jc w:val="center"/>
        </w:trPr>
        <w:tc>
          <w:tcPr>
            <w:tcW w:w="990" w:type="dxa"/>
            <w:tcBorders>
              <w:bottom w:val="single" w:sz="4" w:space="0" w:color="auto"/>
            </w:tcBorders>
            <w:shd w:val="clear" w:color="auto" w:fill="auto"/>
          </w:tcPr>
          <w:p w14:paraId="017A4CED" w14:textId="77777777" w:rsidR="004737E2" w:rsidRPr="009C31D2" w:rsidRDefault="004737E2" w:rsidP="00F77EF4">
            <w:pPr>
              <w:pStyle w:val="TAL"/>
              <w:rPr>
                <w:rFonts w:cs="Arial"/>
                <w:sz w:val="16"/>
                <w:szCs w:val="16"/>
              </w:rPr>
            </w:pPr>
            <w:r w:rsidRPr="009C31D2">
              <w:rPr>
                <w:rFonts w:cs="Arial"/>
                <w:sz w:val="16"/>
                <w:szCs w:val="16"/>
              </w:rPr>
              <w:t>C57</w:t>
            </w:r>
          </w:p>
        </w:tc>
        <w:tc>
          <w:tcPr>
            <w:tcW w:w="4414" w:type="dxa"/>
            <w:tcBorders>
              <w:bottom w:val="single" w:sz="4" w:space="0" w:color="auto"/>
            </w:tcBorders>
            <w:shd w:val="clear" w:color="auto" w:fill="auto"/>
          </w:tcPr>
          <w:p w14:paraId="4BE5C4AA" w14:textId="77777777" w:rsidR="004737E2" w:rsidRPr="009C31D2" w:rsidRDefault="004737E2" w:rsidP="00F77EF4">
            <w:pPr>
              <w:pStyle w:val="TAL"/>
              <w:rPr>
                <w:rFonts w:cs="Arial"/>
                <w:sz w:val="16"/>
                <w:szCs w:val="16"/>
              </w:rPr>
            </w:pPr>
            <w:r w:rsidRPr="009C31D2">
              <w:rPr>
                <w:rFonts w:cs="Arial"/>
                <w:sz w:val="16"/>
                <w:szCs w:val="16"/>
              </w:rPr>
              <w:t xml:space="preserve">IF A.4.1-3/2 AND A.4.3.6-1/1 </w:t>
            </w:r>
            <w:r w:rsidRPr="009C31D2">
              <w:rPr>
                <w:sz w:val="16"/>
                <w:szCs w:val="16"/>
              </w:rPr>
              <w:t xml:space="preserve">AND (A.4.1-4A/2 OR A.4.1-4A/4) </w:t>
            </w:r>
            <w:r w:rsidRPr="009C31D2">
              <w:rPr>
                <w:rFonts w:cs="Arial"/>
                <w:sz w:val="16"/>
                <w:szCs w:val="16"/>
              </w:rPr>
              <w:t>THEN R ELSE N/A</w:t>
            </w:r>
          </w:p>
        </w:tc>
        <w:tc>
          <w:tcPr>
            <w:tcW w:w="4841" w:type="dxa"/>
            <w:tcBorders>
              <w:bottom w:val="single" w:sz="4" w:space="0" w:color="auto"/>
            </w:tcBorders>
            <w:shd w:val="clear" w:color="auto" w:fill="auto"/>
          </w:tcPr>
          <w:p w14:paraId="48B679D0" w14:textId="77777777" w:rsidR="004737E2" w:rsidRPr="009C31D2" w:rsidRDefault="004737E2" w:rsidP="00F77EF4">
            <w:pPr>
              <w:pStyle w:val="TAL"/>
              <w:rPr>
                <w:rFonts w:cs="Arial"/>
                <w:sz w:val="16"/>
                <w:szCs w:val="16"/>
              </w:rPr>
            </w:pPr>
            <w:r w:rsidRPr="009C31D2">
              <w:rPr>
                <w:rFonts w:cs="Arial"/>
                <w:sz w:val="16"/>
                <w:szCs w:val="16"/>
              </w:rPr>
              <w:t>UEs supporting EN-DC and NR measurements and Event A triggered reporting and intra-band non-contiguous CA</w:t>
            </w:r>
          </w:p>
        </w:tc>
      </w:tr>
      <w:tr w:rsidR="004737E2" w:rsidRPr="009C31D2" w14:paraId="298A7A52" w14:textId="77777777" w:rsidTr="00F77EF4">
        <w:trPr>
          <w:jc w:val="center"/>
        </w:trPr>
        <w:tc>
          <w:tcPr>
            <w:tcW w:w="990" w:type="dxa"/>
            <w:tcBorders>
              <w:bottom w:val="single" w:sz="4" w:space="0" w:color="auto"/>
            </w:tcBorders>
            <w:shd w:val="clear" w:color="auto" w:fill="auto"/>
          </w:tcPr>
          <w:p w14:paraId="1683A956" w14:textId="77777777" w:rsidR="004737E2" w:rsidRPr="009C31D2" w:rsidRDefault="004737E2" w:rsidP="00F77EF4">
            <w:pPr>
              <w:pStyle w:val="TAL"/>
              <w:rPr>
                <w:rFonts w:cs="Arial"/>
                <w:sz w:val="16"/>
                <w:szCs w:val="16"/>
              </w:rPr>
            </w:pPr>
            <w:r w:rsidRPr="009C31D2">
              <w:rPr>
                <w:rFonts w:cs="Arial"/>
                <w:sz w:val="16"/>
                <w:szCs w:val="16"/>
              </w:rPr>
              <w:t>C58</w:t>
            </w:r>
          </w:p>
        </w:tc>
        <w:tc>
          <w:tcPr>
            <w:tcW w:w="4414" w:type="dxa"/>
            <w:tcBorders>
              <w:bottom w:val="single" w:sz="4" w:space="0" w:color="auto"/>
            </w:tcBorders>
            <w:shd w:val="clear" w:color="auto" w:fill="auto"/>
          </w:tcPr>
          <w:p w14:paraId="54040D8D" w14:textId="77777777" w:rsidR="004737E2" w:rsidRPr="009C31D2" w:rsidRDefault="004737E2" w:rsidP="00F77EF4">
            <w:pPr>
              <w:pStyle w:val="TAL"/>
              <w:rPr>
                <w:rFonts w:cs="Arial"/>
                <w:sz w:val="16"/>
                <w:szCs w:val="16"/>
              </w:rPr>
            </w:pPr>
            <w:r w:rsidRPr="009C31D2">
              <w:rPr>
                <w:rFonts w:cs="Arial"/>
                <w:sz w:val="16"/>
                <w:szCs w:val="16"/>
              </w:rPr>
              <w:t>IF A.4.1-5/2 AND [10] A.4.1-1/5.AND A.4.4-1/1</w:t>
            </w:r>
          </w:p>
        </w:tc>
        <w:tc>
          <w:tcPr>
            <w:tcW w:w="4841" w:type="dxa"/>
            <w:tcBorders>
              <w:bottom w:val="single" w:sz="4" w:space="0" w:color="auto"/>
            </w:tcBorders>
            <w:shd w:val="clear" w:color="auto" w:fill="auto"/>
          </w:tcPr>
          <w:p w14:paraId="3A88B4BD" w14:textId="77777777" w:rsidR="004737E2" w:rsidRPr="009C31D2" w:rsidRDefault="004737E2" w:rsidP="00F77EF4">
            <w:pPr>
              <w:pStyle w:val="TAL"/>
              <w:rPr>
                <w:rFonts w:cs="Arial"/>
                <w:sz w:val="16"/>
                <w:szCs w:val="16"/>
              </w:rPr>
            </w:pPr>
            <w:r w:rsidRPr="009C31D2">
              <w:rPr>
                <w:rFonts w:cs="Arial"/>
                <w:sz w:val="16"/>
                <w:szCs w:val="16"/>
              </w:rPr>
              <w:t>UEs supporting 5G core over non-3GPP Access Network ,WLAN and (ICMP or ICMP IPv6)</w:t>
            </w:r>
          </w:p>
        </w:tc>
      </w:tr>
      <w:tr w:rsidR="004737E2" w:rsidRPr="009C31D2" w14:paraId="709EC1F9" w14:textId="77777777" w:rsidTr="00F77EF4">
        <w:trPr>
          <w:jc w:val="center"/>
        </w:trPr>
        <w:tc>
          <w:tcPr>
            <w:tcW w:w="990" w:type="dxa"/>
            <w:tcBorders>
              <w:bottom w:val="single" w:sz="4" w:space="0" w:color="auto"/>
            </w:tcBorders>
            <w:shd w:val="clear" w:color="auto" w:fill="auto"/>
          </w:tcPr>
          <w:p w14:paraId="40837674" w14:textId="77777777" w:rsidR="004737E2" w:rsidRPr="009C31D2" w:rsidRDefault="004737E2" w:rsidP="00F77EF4">
            <w:pPr>
              <w:pStyle w:val="TAL"/>
              <w:rPr>
                <w:rFonts w:cs="Arial"/>
                <w:sz w:val="16"/>
                <w:szCs w:val="16"/>
              </w:rPr>
            </w:pPr>
            <w:r w:rsidRPr="009C31D2">
              <w:rPr>
                <w:rFonts w:cs="Arial"/>
                <w:sz w:val="16"/>
                <w:szCs w:val="16"/>
              </w:rPr>
              <w:t>C59</w:t>
            </w:r>
          </w:p>
        </w:tc>
        <w:tc>
          <w:tcPr>
            <w:tcW w:w="4414" w:type="dxa"/>
            <w:tcBorders>
              <w:bottom w:val="single" w:sz="4" w:space="0" w:color="auto"/>
            </w:tcBorders>
            <w:shd w:val="clear" w:color="auto" w:fill="auto"/>
          </w:tcPr>
          <w:p w14:paraId="0E6411BE" w14:textId="77777777" w:rsidR="004737E2" w:rsidRPr="009C31D2" w:rsidRDefault="004737E2" w:rsidP="00F77EF4">
            <w:pPr>
              <w:pStyle w:val="TAL"/>
              <w:rPr>
                <w:rFonts w:cs="Arial"/>
                <w:sz w:val="16"/>
                <w:szCs w:val="16"/>
              </w:rPr>
            </w:pPr>
            <w:r w:rsidRPr="009C31D2">
              <w:rPr>
                <w:rFonts w:cs="Arial"/>
                <w:sz w:val="16"/>
                <w:szCs w:val="16"/>
              </w:rPr>
              <w:t>IF A.4.1-5/1 AND A.4.3.6-1/8 THEN R ELSE N/A</w:t>
            </w:r>
          </w:p>
        </w:tc>
        <w:tc>
          <w:tcPr>
            <w:tcW w:w="4841" w:type="dxa"/>
            <w:tcBorders>
              <w:bottom w:val="single" w:sz="4" w:space="0" w:color="auto"/>
            </w:tcBorders>
            <w:shd w:val="clear" w:color="auto" w:fill="auto"/>
          </w:tcPr>
          <w:p w14:paraId="30095215" w14:textId="77777777" w:rsidR="004737E2" w:rsidRPr="009C31D2" w:rsidRDefault="004737E2" w:rsidP="00F77EF4">
            <w:pPr>
              <w:pStyle w:val="TAL"/>
              <w:rPr>
                <w:rFonts w:cs="Arial"/>
                <w:sz w:val="16"/>
                <w:szCs w:val="16"/>
              </w:rPr>
            </w:pPr>
            <w:r w:rsidRPr="009C31D2">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737E2" w:rsidRPr="009C31D2" w14:paraId="65BEC48C" w14:textId="77777777" w:rsidTr="00F77EF4">
        <w:trPr>
          <w:jc w:val="center"/>
        </w:trPr>
        <w:tc>
          <w:tcPr>
            <w:tcW w:w="990" w:type="dxa"/>
            <w:tcBorders>
              <w:bottom w:val="single" w:sz="4" w:space="0" w:color="auto"/>
            </w:tcBorders>
            <w:shd w:val="clear" w:color="auto" w:fill="auto"/>
          </w:tcPr>
          <w:p w14:paraId="15845F33" w14:textId="77777777" w:rsidR="004737E2" w:rsidRPr="009C31D2" w:rsidRDefault="004737E2" w:rsidP="00F77EF4">
            <w:pPr>
              <w:pStyle w:val="TAL"/>
              <w:rPr>
                <w:rFonts w:cs="Arial"/>
                <w:sz w:val="16"/>
                <w:szCs w:val="16"/>
              </w:rPr>
            </w:pPr>
            <w:r w:rsidRPr="009C31D2">
              <w:rPr>
                <w:rFonts w:cs="Arial"/>
                <w:sz w:val="16"/>
                <w:szCs w:val="16"/>
              </w:rPr>
              <w:t>C60</w:t>
            </w:r>
          </w:p>
        </w:tc>
        <w:tc>
          <w:tcPr>
            <w:tcW w:w="4414" w:type="dxa"/>
            <w:tcBorders>
              <w:bottom w:val="single" w:sz="4" w:space="0" w:color="auto"/>
            </w:tcBorders>
            <w:shd w:val="clear" w:color="auto" w:fill="auto"/>
          </w:tcPr>
          <w:p w14:paraId="1244F72E" w14:textId="77777777" w:rsidR="004737E2" w:rsidRPr="009C31D2" w:rsidRDefault="004737E2" w:rsidP="00F77EF4">
            <w:pPr>
              <w:pStyle w:val="TAL"/>
              <w:rPr>
                <w:rFonts w:cs="Arial"/>
                <w:sz w:val="16"/>
                <w:szCs w:val="16"/>
              </w:rPr>
            </w:pPr>
            <w:r w:rsidRPr="009C31D2">
              <w:rPr>
                <w:rFonts w:cs="Arial"/>
                <w:sz w:val="16"/>
                <w:szCs w:val="16"/>
              </w:rPr>
              <w:t>IF A.4.1-5/1 AND A.4.3.6-1/7 THEN R ELSE N/A</w:t>
            </w:r>
          </w:p>
        </w:tc>
        <w:tc>
          <w:tcPr>
            <w:tcW w:w="4841" w:type="dxa"/>
            <w:tcBorders>
              <w:bottom w:val="single" w:sz="4" w:space="0" w:color="auto"/>
            </w:tcBorders>
            <w:shd w:val="clear" w:color="auto" w:fill="auto"/>
          </w:tcPr>
          <w:p w14:paraId="7ACB5668" w14:textId="77777777" w:rsidR="004737E2" w:rsidRPr="009C31D2" w:rsidRDefault="004737E2" w:rsidP="00F77EF4">
            <w:pPr>
              <w:pStyle w:val="TAL"/>
              <w:rPr>
                <w:rFonts w:cs="Arial"/>
                <w:sz w:val="16"/>
                <w:szCs w:val="16"/>
              </w:rPr>
            </w:pPr>
            <w:r w:rsidRPr="009C31D2">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737E2" w:rsidRPr="009C31D2" w14:paraId="43C8C5B2" w14:textId="77777777" w:rsidTr="00F77EF4">
        <w:trPr>
          <w:jc w:val="center"/>
        </w:trPr>
        <w:tc>
          <w:tcPr>
            <w:tcW w:w="990" w:type="dxa"/>
            <w:tcBorders>
              <w:bottom w:val="single" w:sz="4" w:space="0" w:color="auto"/>
            </w:tcBorders>
            <w:shd w:val="clear" w:color="auto" w:fill="auto"/>
          </w:tcPr>
          <w:p w14:paraId="628716EF" w14:textId="77777777" w:rsidR="004737E2" w:rsidRPr="009C31D2" w:rsidRDefault="004737E2" w:rsidP="00F77EF4">
            <w:pPr>
              <w:pStyle w:val="TAL"/>
              <w:rPr>
                <w:rFonts w:cs="Arial"/>
                <w:sz w:val="16"/>
                <w:szCs w:val="16"/>
              </w:rPr>
            </w:pPr>
            <w:r w:rsidRPr="009C31D2">
              <w:rPr>
                <w:rFonts w:cs="Arial"/>
                <w:sz w:val="16"/>
                <w:szCs w:val="16"/>
              </w:rPr>
              <w:t>C61</w:t>
            </w:r>
          </w:p>
        </w:tc>
        <w:tc>
          <w:tcPr>
            <w:tcW w:w="4414" w:type="dxa"/>
            <w:tcBorders>
              <w:bottom w:val="single" w:sz="4" w:space="0" w:color="auto"/>
            </w:tcBorders>
            <w:shd w:val="clear" w:color="auto" w:fill="auto"/>
          </w:tcPr>
          <w:p w14:paraId="7387B420" w14:textId="77777777" w:rsidR="004737E2" w:rsidRPr="009C31D2" w:rsidRDefault="004737E2" w:rsidP="00F77EF4">
            <w:pPr>
              <w:pStyle w:val="TAL"/>
              <w:rPr>
                <w:rFonts w:cs="Arial"/>
                <w:sz w:val="16"/>
                <w:szCs w:val="16"/>
              </w:rPr>
            </w:pPr>
            <w:r w:rsidRPr="009C31D2">
              <w:rPr>
                <w:rFonts w:cs="Arial"/>
                <w:sz w:val="16"/>
                <w:szCs w:val="16"/>
              </w:rPr>
              <w:t xml:space="preserve">IF A.4.1-3/2 </w:t>
            </w:r>
            <w:r w:rsidRPr="009C31D2">
              <w:rPr>
                <w:sz w:val="16"/>
                <w:szCs w:val="16"/>
              </w:rPr>
              <w:t xml:space="preserve">AND A.4.3.3-1/5 </w:t>
            </w:r>
            <w:r w:rsidRPr="009C31D2">
              <w:rPr>
                <w:rFonts w:cs="Arial"/>
                <w:sz w:val="16"/>
                <w:szCs w:val="16"/>
              </w:rPr>
              <w:t>THEN R ELSE N/A</w:t>
            </w:r>
          </w:p>
        </w:tc>
        <w:tc>
          <w:tcPr>
            <w:tcW w:w="4841" w:type="dxa"/>
            <w:tcBorders>
              <w:bottom w:val="single" w:sz="4" w:space="0" w:color="auto"/>
            </w:tcBorders>
            <w:shd w:val="clear" w:color="auto" w:fill="auto"/>
          </w:tcPr>
          <w:p w14:paraId="38161FA5" w14:textId="77777777" w:rsidR="004737E2" w:rsidRPr="009C31D2" w:rsidRDefault="004737E2" w:rsidP="00F77EF4">
            <w:pPr>
              <w:pStyle w:val="TAL"/>
              <w:rPr>
                <w:rFonts w:cs="Arial"/>
                <w:sz w:val="16"/>
                <w:szCs w:val="16"/>
              </w:rPr>
            </w:pPr>
            <w:r w:rsidRPr="009C31D2">
              <w:rPr>
                <w:rFonts w:cs="Arial"/>
                <w:sz w:val="16"/>
                <w:szCs w:val="16"/>
              </w:rPr>
              <w:t>UEs supporting EN-DC and PDCP duplication over split SRB1/2</w:t>
            </w:r>
          </w:p>
        </w:tc>
      </w:tr>
      <w:tr w:rsidR="004737E2" w:rsidRPr="009C31D2" w14:paraId="5B764FD9" w14:textId="77777777" w:rsidTr="00F77EF4">
        <w:trPr>
          <w:jc w:val="center"/>
        </w:trPr>
        <w:tc>
          <w:tcPr>
            <w:tcW w:w="990" w:type="dxa"/>
            <w:tcBorders>
              <w:bottom w:val="single" w:sz="4" w:space="0" w:color="auto"/>
            </w:tcBorders>
            <w:shd w:val="clear" w:color="auto" w:fill="auto"/>
          </w:tcPr>
          <w:p w14:paraId="085525D1" w14:textId="77777777" w:rsidR="004737E2" w:rsidRPr="009C31D2" w:rsidRDefault="004737E2" w:rsidP="00F77EF4">
            <w:pPr>
              <w:pStyle w:val="TAL"/>
              <w:rPr>
                <w:rFonts w:cs="Arial"/>
                <w:sz w:val="16"/>
                <w:szCs w:val="16"/>
              </w:rPr>
            </w:pPr>
            <w:r w:rsidRPr="009C31D2">
              <w:rPr>
                <w:rFonts w:cs="Arial"/>
                <w:sz w:val="16"/>
                <w:szCs w:val="16"/>
              </w:rPr>
              <w:t>C62</w:t>
            </w:r>
          </w:p>
        </w:tc>
        <w:tc>
          <w:tcPr>
            <w:tcW w:w="4414" w:type="dxa"/>
            <w:tcBorders>
              <w:bottom w:val="single" w:sz="4" w:space="0" w:color="auto"/>
            </w:tcBorders>
            <w:shd w:val="clear" w:color="auto" w:fill="auto"/>
          </w:tcPr>
          <w:p w14:paraId="459888D5" w14:textId="77777777" w:rsidR="004737E2" w:rsidRPr="009C31D2" w:rsidRDefault="004737E2" w:rsidP="00F77EF4">
            <w:pPr>
              <w:pStyle w:val="TAL"/>
              <w:rPr>
                <w:rFonts w:cs="Arial"/>
                <w:sz w:val="16"/>
                <w:szCs w:val="16"/>
              </w:rPr>
            </w:pPr>
            <w:r w:rsidRPr="009C31D2">
              <w:rPr>
                <w:rFonts w:cs="Arial"/>
                <w:sz w:val="16"/>
                <w:szCs w:val="16"/>
              </w:rPr>
              <w:t>IF A.4.1-3/2 AND A.4.3.3-1/4 THEN R ELSE N/A</w:t>
            </w:r>
          </w:p>
        </w:tc>
        <w:tc>
          <w:tcPr>
            <w:tcW w:w="4841" w:type="dxa"/>
            <w:tcBorders>
              <w:bottom w:val="single" w:sz="4" w:space="0" w:color="auto"/>
            </w:tcBorders>
            <w:shd w:val="clear" w:color="auto" w:fill="auto"/>
          </w:tcPr>
          <w:p w14:paraId="07C63F48" w14:textId="77777777" w:rsidR="004737E2" w:rsidRPr="009C31D2" w:rsidRDefault="004737E2" w:rsidP="00F77EF4">
            <w:pPr>
              <w:pStyle w:val="TAL"/>
              <w:rPr>
                <w:rFonts w:cs="Arial"/>
                <w:sz w:val="16"/>
                <w:szCs w:val="16"/>
              </w:rPr>
            </w:pPr>
            <w:r w:rsidRPr="009C31D2">
              <w:rPr>
                <w:rFonts w:cs="Arial"/>
                <w:sz w:val="16"/>
                <w:szCs w:val="16"/>
              </w:rPr>
              <w:t>UEs supporting EN-DC and PDCP duplication over split DRB</w:t>
            </w:r>
          </w:p>
        </w:tc>
      </w:tr>
      <w:tr w:rsidR="004737E2" w:rsidRPr="009C31D2" w14:paraId="355DEE4D" w14:textId="77777777" w:rsidTr="00F77EF4">
        <w:trPr>
          <w:jc w:val="center"/>
        </w:trPr>
        <w:tc>
          <w:tcPr>
            <w:tcW w:w="990" w:type="dxa"/>
            <w:tcBorders>
              <w:bottom w:val="single" w:sz="4" w:space="0" w:color="auto"/>
            </w:tcBorders>
            <w:shd w:val="clear" w:color="auto" w:fill="auto"/>
          </w:tcPr>
          <w:p w14:paraId="64E2157E" w14:textId="77777777" w:rsidR="004737E2" w:rsidRPr="009C31D2" w:rsidRDefault="004737E2" w:rsidP="00F77EF4">
            <w:pPr>
              <w:pStyle w:val="TAL"/>
              <w:rPr>
                <w:rFonts w:cs="Arial"/>
                <w:sz w:val="16"/>
                <w:szCs w:val="16"/>
              </w:rPr>
            </w:pPr>
            <w:r w:rsidRPr="009C31D2">
              <w:rPr>
                <w:rFonts w:cs="Arial"/>
                <w:sz w:val="16"/>
                <w:szCs w:val="16"/>
              </w:rPr>
              <w:t>C63</w:t>
            </w:r>
          </w:p>
        </w:tc>
        <w:tc>
          <w:tcPr>
            <w:tcW w:w="4414" w:type="dxa"/>
            <w:tcBorders>
              <w:bottom w:val="single" w:sz="4" w:space="0" w:color="auto"/>
            </w:tcBorders>
            <w:shd w:val="clear" w:color="auto" w:fill="auto"/>
          </w:tcPr>
          <w:p w14:paraId="505F5E8F" w14:textId="77777777" w:rsidR="004737E2" w:rsidRPr="009C31D2" w:rsidRDefault="004737E2" w:rsidP="00F77EF4">
            <w:pPr>
              <w:pStyle w:val="TAL"/>
              <w:rPr>
                <w:rFonts w:cs="Arial"/>
                <w:sz w:val="16"/>
                <w:szCs w:val="16"/>
              </w:rPr>
            </w:pPr>
            <w:r w:rsidRPr="009C31D2">
              <w:rPr>
                <w:rFonts w:cs="Arial"/>
                <w:sz w:val="16"/>
                <w:szCs w:val="16"/>
              </w:rPr>
              <w:t>IF A.4.1-5/1 AND A.4.3.7-1/13 THEN R ELSE N/A</w:t>
            </w:r>
          </w:p>
        </w:tc>
        <w:tc>
          <w:tcPr>
            <w:tcW w:w="4841" w:type="dxa"/>
            <w:tcBorders>
              <w:bottom w:val="single" w:sz="4" w:space="0" w:color="auto"/>
            </w:tcBorders>
            <w:shd w:val="clear" w:color="auto" w:fill="auto"/>
          </w:tcPr>
          <w:p w14:paraId="75BB8157" w14:textId="77777777" w:rsidR="004737E2" w:rsidRPr="009C31D2" w:rsidRDefault="004737E2" w:rsidP="00F77EF4">
            <w:pPr>
              <w:pStyle w:val="TAL"/>
              <w:rPr>
                <w:rFonts w:cs="Arial"/>
                <w:sz w:val="16"/>
                <w:szCs w:val="16"/>
              </w:rPr>
            </w:pPr>
            <w:r w:rsidRPr="009C31D2">
              <w:rPr>
                <w:rFonts w:cs="Arial"/>
                <w:sz w:val="16"/>
                <w:szCs w:val="16"/>
              </w:rPr>
              <w:t>UEs supporting 5G Core and UE requested PDU session modification procedure</w:t>
            </w:r>
          </w:p>
        </w:tc>
      </w:tr>
      <w:tr w:rsidR="004737E2" w:rsidRPr="009C31D2" w14:paraId="3D61378A" w14:textId="77777777" w:rsidTr="00F77EF4">
        <w:trPr>
          <w:jc w:val="center"/>
        </w:trPr>
        <w:tc>
          <w:tcPr>
            <w:tcW w:w="990" w:type="dxa"/>
            <w:tcBorders>
              <w:bottom w:val="single" w:sz="4" w:space="0" w:color="auto"/>
            </w:tcBorders>
            <w:shd w:val="clear" w:color="auto" w:fill="auto"/>
          </w:tcPr>
          <w:p w14:paraId="6F8BD803" w14:textId="77777777" w:rsidR="004737E2" w:rsidRPr="009C31D2" w:rsidRDefault="004737E2" w:rsidP="00F77EF4">
            <w:pPr>
              <w:pStyle w:val="TAL"/>
              <w:rPr>
                <w:rFonts w:cs="Arial"/>
                <w:sz w:val="16"/>
                <w:szCs w:val="16"/>
              </w:rPr>
            </w:pPr>
            <w:r w:rsidRPr="009C31D2">
              <w:rPr>
                <w:rFonts w:cs="Arial"/>
                <w:sz w:val="16"/>
                <w:szCs w:val="16"/>
              </w:rPr>
              <w:t>C64</w:t>
            </w:r>
          </w:p>
        </w:tc>
        <w:tc>
          <w:tcPr>
            <w:tcW w:w="4414" w:type="dxa"/>
            <w:tcBorders>
              <w:bottom w:val="single" w:sz="4" w:space="0" w:color="auto"/>
            </w:tcBorders>
            <w:shd w:val="clear" w:color="auto" w:fill="auto"/>
          </w:tcPr>
          <w:p w14:paraId="62EAD556" w14:textId="77777777" w:rsidR="004737E2" w:rsidRPr="009C31D2" w:rsidRDefault="004737E2" w:rsidP="00F77EF4">
            <w:pPr>
              <w:pStyle w:val="TAL"/>
              <w:rPr>
                <w:rFonts w:cs="Arial"/>
                <w:sz w:val="16"/>
                <w:szCs w:val="16"/>
              </w:rPr>
            </w:pPr>
            <w:r w:rsidRPr="009C31D2">
              <w:rPr>
                <w:rFonts w:cs="Arial"/>
                <w:sz w:val="16"/>
                <w:szCs w:val="16"/>
              </w:rPr>
              <w:t>IF A.4.3.2-1/23 THEN R ELSE N/A</w:t>
            </w:r>
          </w:p>
        </w:tc>
        <w:tc>
          <w:tcPr>
            <w:tcW w:w="4841" w:type="dxa"/>
            <w:tcBorders>
              <w:bottom w:val="single" w:sz="4" w:space="0" w:color="auto"/>
            </w:tcBorders>
            <w:shd w:val="clear" w:color="auto" w:fill="auto"/>
          </w:tcPr>
          <w:p w14:paraId="660733F5" w14:textId="77777777" w:rsidR="004737E2" w:rsidRPr="009C31D2" w:rsidRDefault="004737E2" w:rsidP="00F77EF4">
            <w:pPr>
              <w:pStyle w:val="TAL"/>
              <w:rPr>
                <w:rFonts w:cs="Arial"/>
                <w:sz w:val="16"/>
                <w:szCs w:val="16"/>
              </w:rPr>
            </w:pPr>
            <w:r w:rsidRPr="009C31D2">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737E2" w:rsidRPr="009C31D2" w14:paraId="67F48B33" w14:textId="77777777" w:rsidTr="00F77EF4">
        <w:trPr>
          <w:jc w:val="center"/>
        </w:trPr>
        <w:tc>
          <w:tcPr>
            <w:tcW w:w="990" w:type="dxa"/>
            <w:tcBorders>
              <w:bottom w:val="single" w:sz="4" w:space="0" w:color="auto"/>
            </w:tcBorders>
            <w:shd w:val="clear" w:color="auto" w:fill="auto"/>
          </w:tcPr>
          <w:p w14:paraId="559C746F" w14:textId="77777777" w:rsidR="004737E2" w:rsidRPr="009C31D2" w:rsidRDefault="004737E2" w:rsidP="00F77EF4">
            <w:pPr>
              <w:pStyle w:val="TAL"/>
              <w:rPr>
                <w:rFonts w:cs="Arial"/>
                <w:sz w:val="16"/>
                <w:szCs w:val="16"/>
              </w:rPr>
            </w:pPr>
            <w:r w:rsidRPr="009C31D2">
              <w:rPr>
                <w:rFonts w:cs="Arial"/>
                <w:sz w:val="16"/>
                <w:szCs w:val="16"/>
              </w:rPr>
              <w:t>C65</w:t>
            </w:r>
          </w:p>
        </w:tc>
        <w:tc>
          <w:tcPr>
            <w:tcW w:w="4414" w:type="dxa"/>
            <w:tcBorders>
              <w:bottom w:val="single" w:sz="4" w:space="0" w:color="auto"/>
            </w:tcBorders>
            <w:shd w:val="clear" w:color="auto" w:fill="auto"/>
          </w:tcPr>
          <w:p w14:paraId="6E2BB537" w14:textId="77777777" w:rsidR="004737E2" w:rsidRPr="009C31D2" w:rsidRDefault="004737E2" w:rsidP="00F77EF4">
            <w:pPr>
              <w:pStyle w:val="TAL"/>
              <w:rPr>
                <w:rFonts w:cs="Arial"/>
                <w:sz w:val="16"/>
                <w:szCs w:val="16"/>
              </w:rPr>
            </w:pPr>
            <w:r w:rsidRPr="009C31D2">
              <w:rPr>
                <w:rFonts w:cs="Arial"/>
                <w:sz w:val="16"/>
                <w:szCs w:val="16"/>
              </w:rPr>
              <w:t>IF A.4.3.2-1/23 AND (A.4.3.2-1/4) THEN R ELSE N/A</w:t>
            </w:r>
          </w:p>
        </w:tc>
        <w:tc>
          <w:tcPr>
            <w:tcW w:w="4841" w:type="dxa"/>
            <w:tcBorders>
              <w:bottom w:val="single" w:sz="4" w:space="0" w:color="auto"/>
            </w:tcBorders>
            <w:shd w:val="clear" w:color="auto" w:fill="auto"/>
          </w:tcPr>
          <w:p w14:paraId="1DD3F897" w14:textId="77777777" w:rsidR="004737E2" w:rsidRPr="009C31D2" w:rsidRDefault="004737E2" w:rsidP="00F77EF4">
            <w:pPr>
              <w:pStyle w:val="TAL"/>
              <w:rPr>
                <w:rFonts w:cs="Arial"/>
                <w:sz w:val="16"/>
                <w:szCs w:val="16"/>
              </w:rPr>
            </w:pPr>
            <w:r w:rsidRPr="009C31D2">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737E2" w:rsidRPr="009C31D2" w14:paraId="2E718F1F" w14:textId="77777777" w:rsidTr="00F77EF4">
        <w:trPr>
          <w:jc w:val="center"/>
        </w:trPr>
        <w:tc>
          <w:tcPr>
            <w:tcW w:w="990" w:type="dxa"/>
            <w:tcBorders>
              <w:bottom w:val="single" w:sz="4" w:space="0" w:color="auto"/>
            </w:tcBorders>
            <w:shd w:val="clear" w:color="auto" w:fill="auto"/>
          </w:tcPr>
          <w:p w14:paraId="2B8D1545" w14:textId="77777777" w:rsidR="004737E2" w:rsidRPr="009C31D2" w:rsidRDefault="004737E2" w:rsidP="00F77EF4">
            <w:pPr>
              <w:pStyle w:val="TAL"/>
              <w:rPr>
                <w:rFonts w:cs="Arial"/>
                <w:sz w:val="16"/>
                <w:szCs w:val="16"/>
              </w:rPr>
            </w:pPr>
            <w:r w:rsidRPr="009C31D2">
              <w:rPr>
                <w:rFonts w:cs="Arial"/>
                <w:sz w:val="16"/>
                <w:szCs w:val="16"/>
              </w:rPr>
              <w:t>C66</w:t>
            </w:r>
          </w:p>
        </w:tc>
        <w:tc>
          <w:tcPr>
            <w:tcW w:w="4414" w:type="dxa"/>
            <w:tcBorders>
              <w:bottom w:val="single" w:sz="4" w:space="0" w:color="auto"/>
            </w:tcBorders>
            <w:shd w:val="clear" w:color="auto" w:fill="auto"/>
          </w:tcPr>
          <w:p w14:paraId="5E75C790" w14:textId="0F32E1E8" w:rsidR="004737E2" w:rsidRPr="009C31D2" w:rsidRDefault="004737E2" w:rsidP="00F77EF4">
            <w:pPr>
              <w:pStyle w:val="TAL"/>
              <w:rPr>
                <w:rFonts w:cs="Arial"/>
                <w:sz w:val="16"/>
                <w:szCs w:val="16"/>
              </w:rPr>
            </w:pPr>
            <w:r w:rsidRPr="009C31D2">
              <w:rPr>
                <w:rFonts w:cs="Arial"/>
                <w:sz w:val="16"/>
                <w:szCs w:val="16"/>
              </w:rPr>
              <w:t>IF A.4.3.2-1/24</w:t>
            </w:r>
            <w:ins w:id="78" w:author="Bharadwaj Cheruvu" w:date="2021-02-25T21:29:00Z">
              <w:r w:rsidR="0052513D">
                <w:rPr>
                  <w:rFonts w:cs="Arial"/>
                  <w:sz w:val="16"/>
                  <w:szCs w:val="16"/>
                </w:rPr>
                <w:t xml:space="preserve"> </w:t>
              </w:r>
              <w:r w:rsidR="0052513D" w:rsidRPr="0052513D">
                <w:rPr>
                  <w:rFonts w:cs="Arial"/>
                  <w:sz w:val="16"/>
                  <w:szCs w:val="16"/>
                  <w:highlight w:val="yellow"/>
                </w:rPr>
                <w:t>OR A.4.3.2-1/24A</w:t>
              </w:r>
            </w:ins>
            <w:r w:rsidRPr="009C31D2">
              <w:rPr>
                <w:rFonts w:cs="Arial"/>
                <w:sz w:val="16"/>
                <w:szCs w:val="16"/>
              </w:rPr>
              <w:t xml:space="preserve"> THEN R ELSE N/A</w:t>
            </w:r>
          </w:p>
        </w:tc>
        <w:tc>
          <w:tcPr>
            <w:tcW w:w="4841" w:type="dxa"/>
            <w:tcBorders>
              <w:bottom w:val="single" w:sz="4" w:space="0" w:color="auto"/>
            </w:tcBorders>
            <w:shd w:val="clear" w:color="auto" w:fill="auto"/>
          </w:tcPr>
          <w:p w14:paraId="6775D4CC" w14:textId="77777777" w:rsidR="004737E2" w:rsidRPr="009C31D2" w:rsidRDefault="004737E2" w:rsidP="00F77EF4">
            <w:pPr>
              <w:pStyle w:val="TAL"/>
              <w:rPr>
                <w:rFonts w:cs="Arial"/>
                <w:sz w:val="16"/>
                <w:szCs w:val="16"/>
              </w:rPr>
            </w:pPr>
            <w:r w:rsidRPr="009C31D2">
              <w:rPr>
                <w:rFonts w:cs="Arial"/>
                <w:sz w:val="16"/>
                <w:szCs w:val="16"/>
              </w:rPr>
              <w:t>UEs supporting 5GS and DCI and timer based active BWP switching delay type1 or type2</w:t>
            </w:r>
          </w:p>
        </w:tc>
      </w:tr>
      <w:tr w:rsidR="004737E2" w:rsidRPr="009C31D2" w14:paraId="34397296" w14:textId="77777777" w:rsidTr="00F77EF4">
        <w:trPr>
          <w:jc w:val="center"/>
        </w:trPr>
        <w:tc>
          <w:tcPr>
            <w:tcW w:w="990" w:type="dxa"/>
            <w:tcBorders>
              <w:bottom w:val="single" w:sz="4" w:space="0" w:color="auto"/>
            </w:tcBorders>
            <w:shd w:val="clear" w:color="auto" w:fill="auto"/>
          </w:tcPr>
          <w:p w14:paraId="558C5926" w14:textId="77777777" w:rsidR="004737E2" w:rsidRPr="009C31D2" w:rsidRDefault="004737E2" w:rsidP="00F77EF4">
            <w:pPr>
              <w:pStyle w:val="TAL"/>
              <w:rPr>
                <w:rFonts w:cs="Arial"/>
                <w:sz w:val="16"/>
                <w:szCs w:val="16"/>
              </w:rPr>
            </w:pPr>
            <w:r w:rsidRPr="009C31D2">
              <w:rPr>
                <w:rFonts w:cs="Arial"/>
                <w:sz w:val="16"/>
                <w:szCs w:val="16"/>
              </w:rPr>
              <w:t>C67</w:t>
            </w:r>
          </w:p>
        </w:tc>
        <w:tc>
          <w:tcPr>
            <w:tcW w:w="4414" w:type="dxa"/>
            <w:tcBorders>
              <w:bottom w:val="single" w:sz="4" w:space="0" w:color="auto"/>
            </w:tcBorders>
            <w:shd w:val="clear" w:color="auto" w:fill="auto"/>
          </w:tcPr>
          <w:p w14:paraId="0444EC30" w14:textId="77777777" w:rsidR="004737E2" w:rsidRPr="009C31D2" w:rsidRDefault="004737E2" w:rsidP="00F77EF4">
            <w:pPr>
              <w:pStyle w:val="TAL"/>
              <w:rPr>
                <w:rFonts w:cs="Arial"/>
                <w:sz w:val="16"/>
                <w:szCs w:val="16"/>
              </w:rPr>
            </w:pPr>
            <w:r w:rsidRPr="009C31D2">
              <w:rPr>
                <w:rFonts w:cs="Arial"/>
                <w:sz w:val="16"/>
                <w:szCs w:val="16"/>
              </w:rPr>
              <w:t xml:space="preserve">IF A.4.1-3/2 AND </w:t>
            </w:r>
            <w:r w:rsidRPr="009C31D2">
              <w:rPr>
                <w:sz w:val="16"/>
                <w:szCs w:val="16"/>
              </w:rPr>
              <w:t xml:space="preserve">(A.4.1-4A/1 OR A.4.1-4A/3) </w:t>
            </w:r>
            <w:r w:rsidRPr="009C31D2">
              <w:rPr>
                <w:rFonts w:cs="Arial"/>
                <w:sz w:val="16"/>
                <w:szCs w:val="16"/>
              </w:rPr>
              <w:t>THEN R ELSE N/A</w:t>
            </w:r>
          </w:p>
        </w:tc>
        <w:tc>
          <w:tcPr>
            <w:tcW w:w="4841" w:type="dxa"/>
            <w:tcBorders>
              <w:bottom w:val="single" w:sz="4" w:space="0" w:color="auto"/>
            </w:tcBorders>
            <w:shd w:val="clear" w:color="auto" w:fill="auto"/>
          </w:tcPr>
          <w:p w14:paraId="632597B2" w14:textId="77777777" w:rsidR="004737E2" w:rsidRPr="009C31D2" w:rsidRDefault="004737E2" w:rsidP="00F77EF4">
            <w:pPr>
              <w:pStyle w:val="TAL"/>
              <w:rPr>
                <w:rFonts w:cs="Arial"/>
                <w:sz w:val="16"/>
                <w:szCs w:val="16"/>
              </w:rPr>
            </w:pPr>
            <w:r w:rsidRPr="009C31D2">
              <w:rPr>
                <w:rFonts w:cs="Arial"/>
                <w:sz w:val="16"/>
                <w:szCs w:val="16"/>
              </w:rPr>
              <w:t>UEs supporting EN-DC and Intra-Band Contiguous CA</w:t>
            </w:r>
          </w:p>
        </w:tc>
      </w:tr>
      <w:tr w:rsidR="004737E2" w:rsidRPr="009C31D2" w14:paraId="4947A025" w14:textId="77777777" w:rsidTr="00F77EF4">
        <w:trPr>
          <w:jc w:val="center"/>
        </w:trPr>
        <w:tc>
          <w:tcPr>
            <w:tcW w:w="990" w:type="dxa"/>
            <w:tcBorders>
              <w:bottom w:val="single" w:sz="4" w:space="0" w:color="auto"/>
            </w:tcBorders>
            <w:shd w:val="clear" w:color="auto" w:fill="auto"/>
          </w:tcPr>
          <w:p w14:paraId="1AEDC60D" w14:textId="77777777" w:rsidR="004737E2" w:rsidRPr="009C31D2" w:rsidRDefault="004737E2" w:rsidP="00F77EF4">
            <w:pPr>
              <w:pStyle w:val="TAL"/>
              <w:rPr>
                <w:rFonts w:cs="Arial"/>
                <w:sz w:val="16"/>
                <w:szCs w:val="16"/>
              </w:rPr>
            </w:pPr>
            <w:r w:rsidRPr="009C31D2">
              <w:rPr>
                <w:rFonts w:cs="Arial"/>
                <w:sz w:val="16"/>
                <w:szCs w:val="16"/>
              </w:rPr>
              <w:t>C68</w:t>
            </w:r>
          </w:p>
        </w:tc>
        <w:tc>
          <w:tcPr>
            <w:tcW w:w="4414" w:type="dxa"/>
            <w:tcBorders>
              <w:bottom w:val="single" w:sz="4" w:space="0" w:color="auto"/>
            </w:tcBorders>
            <w:shd w:val="clear" w:color="auto" w:fill="auto"/>
          </w:tcPr>
          <w:p w14:paraId="2ED3A73B" w14:textId="77777777" w:rsidR="004737E2" w:rsidRPr="009C31D2" w:rsidRDefault="004737E2" w:rsidP="00F77EF4">
            <w:pPr>
              <w:pStyle w:val="TAL"/>
              <w:rPr>
                <w:rFonts w:cs="Arial"/>
                <w:sz w:val="16"/>
                <w:szCs w:val="16"/>
              </w:rPr>
            </w:pPr>
            <w:r w:rsidRPr="009C31D2">
              <w:rPr>
                <w:rFonts w:cs="Arial"/>
                <w:sz w:val="16"/>
                <w:szCs w:val="16"/>
              </w:rPr>
              <w:t xml:space="preserve">IF A.4.1-3/2 AND </w:t>
            </w:r>
            <w:r w:rsidRPr="009C31D2">
              <w:rPr>
                <w:sz w:val="16"/>
                <w:szCs w:val="16"/>
              </w:rPr>
              <w:t xml:space="preserve">(A.4.1-4A/2 OR A.4.1-4A/4) </w:t>
            </w:r>
            <w:r w:rsidRPr="009C31D2">
              <w:rPr>
                <w:rFonts w:cs="Arial"/>
                <w:sz w:val="16"/>
                <w:szCs w:val="16"/>
              </w:rPr>
              <w:t>THEN R ELSE N/A</w:t>
            </w:r>
          </w:p>
        </w:tc>
        <w:tc>
          <w:tcPr>
            <w:tcW w:w="4841" w:type="dxa"/>
            <w:tcBorders>
              <w:bottom w:val="single" w:sz="4" w:space="0" w:color="auto"/>
            </w:tcBorders>
            <w:shd w:val="clear" w:color="auto" w:fill="auto"/>
          </w:tcPr>
          <w:p w14:paraId="08C3595B" w14:textId="77777777" w:rsidR="004737E2" w:rsidRPr="009C31D2" w:rsidRDefault="004737E2" w:rsidP="00F77EF4">
            <w:pPr>
              <w:pStyle w:val="TAL"/>
              <w:rPr>
                <w:rFonts w:cs="Arial"/>
                <w:sz w:val="16"/>
                <w:szCs w:val="16"/>
              </w:rPr>
            </w:pPr>
            <w:r w:rsidRPr="009C31D2">
              <w:rPr>
                <w:rFonts w:cs="Arial"/>
                <w:sz w:val="16"/>
                <w:szCs w:val="16"/>
              </w:rPr>
              <w:t>UEs supporting EN-DC and Intra-Band Non-Contiguous CA</w:t>
            </w:r>
          </w:p>
        </w:tc>
      </w:tr>
      <w:tr w:rsidR="004737E2" w:rsidRPr="009C31D2" w14:paraId="67FB9875" w14:textId="77777777" w:rsidTr="00F77EF4">
        <w:trPr>
          <w:jc w:val="center"/>
        </w:trPr>
        <w:tc>
          <w:tcPr>
            <w:tcW w:w="990" w:type="dxa"/>
            <w:tcBorders>
              <w:bottom w:val="single" w:sz="4" w:space="0" w:color="auto"/>
            </w:tcBorders>
            <w:shd w:val="clear" w:color="auto" w:fill="auto"/>
          </w:tcPr>
          <w:p w14:paraId="5BD78C19" w14:textId="77777777" w:rsidR="004737E2" w:rsidRPr="009C31D2" w:rsidRDefault="004737E2" w:rsidP="00F77EF4">
            <w:pPr>
              <w:pStyle w:val="TAL"/>
              <w:rPr>
                <w:rFonts w:cs="Arial"/>
                <w:sz w:val="16"/>
                <w:szCs w:val="16"/>
              </w:rPr>
            </w:pPr>
            <w:r w:rsidRPr="009C31D2">
              <w:rPr>
                <w:rFonts w:cs="Arial"/>
                <w:sz w:val="16"/>
                <w:szCs w:val="16"/>
              </w:rPr>
              <w:t>C69</w:t>
            </w:r>
          </w:p>
        </w:tc>
        <w:tc>
          <w:tcPr>
            <w:tcW w:w="4414" w:type="dxa"/>
            <w:tcBorders>
              <w:bottom w:val="single" w:sz="4" w:space="0" w:color="auto"/>
            </w:tcBorders>
            <w:shd w:val="clear" w:color="auto" w:fill="auto"/>
          </w:tcPr>
          <w:p w14:paraId="7726810E" w14:textId="77777777" w:rsidR="004737E2" w:rsidRPr="009C31D2" w:rsidRDefault="004737E2" w:rsidP="00F77EF4">
            <w:pPr>
              <w:pStyle w:val="TAL"/>
              <w:rPr>
                <w:rFonts w:cs="Arial"/>
                <w:sz w:val="16"/>
                <w:szCs w:val="16"/>
              </w:rPr>
            </w:pPr>
            <w:r w:rsidRPr="009C31D2">
              <w:rPr>
                <w:rFonts w:cs="Arial"/>
                <w:sz w:val="16"/>
                <w:szCs w:val="16"/>
              </w:rPr>
              <w:t xml:space="preserve">IF A.4.1-3/2 AND </w:t>
            </w:r>
            <w:r w:rsidRPr="009C31D2">
              <w:rPr>
                <w:sz w:val="16"/>
                <w:szCs w:val="16"/>
              </w:rPr>
              <w:t xml:space="preserve">(A.4.1-4A/5 OR A.4.1-4A/6 OR A.4.1-4A/7) </w:t>
            </w:r>
            <w:r w:rsidRPr="009C31D2">
              <w:rPr>
                <w:rFonts w:cs="Arial"/>
                <w:sz w:val="16"/>
                <w:szCs w:val="16"/>
              </w:rPr>
              <w:t>THEN R ELSE N/A</w:t>
            </w:r>
          </w:p>
        </w:tc>
        <w:tc>
          <w:tcPr>
            <w:tcW w:w="4841" w:type="dxa"/>
            <w:tcBorders>
              <w:bottom w:val="single" w:sz="4" w:space="0" w:color="auto"/>
            </w:tcBorders>
            <w:shd w:val="clear" w:color="auto" w:fill="auto"/>
          </w:tcPr>
          <w:p w14:paraId="1B31FE75" w14:textId="77777777" w:rsidR="004737E2" w:rsidRPr="009C31D2" w:rsidRDefault="004737E2" w:rsidP="00F77EF4">
            <w:pPr>
              <w:pStyle w:val="TAL"/>
              <w:rPr>
                <w:rFonts w:cs="Arial"/>
                <w:sz w:val="16"/>
                <w:szCs w:val="16"/>
              </w:rPr>
            </w:pPr>
            <w:r w:rsidRPr="009C31D2">
              <w:rPr>
                <w:rFonts w:cs="Arial"/>
                <w:sz w:val="16"/>
                <w:szCs w:val="16"/>
              </w:rPr>
              <w:t>UEs supporting EN-DC and Inter-Band CA</w:t>
            </w:r>
          </w:p>
        </w:tc>
      </w:tr>
      <w:tr w:rsidR="004737E2" w:rsidRPr="009C31D2" w14:paraId="3F51CC51" w14:textId="77777777" w:rsidTr="00F77EF4">
        <w:trPr>
          <w:jc w:val="center"/>
        </w:trPr>
        <w:tc>
          <w:tcPr>
            <w:tcW w:w="990" w:type="dxa"/>
            <w:tcBorders>
              <w:bottom w:val="single" w:sz="4" w:space="0" w:color="auto"/>
            </w:tcBorders>
            <w:shd w:val="clear" w:color="auto" w:fill="auto"/>
          </w:tcPr>
          <w:p w14:paraId="3A14A50F" w14:textId="77777777" w:rsidR="004737E2" w:rsidRPr="009C31D2" w:rsidRDefault="004737E2" w:rsidP="00F77EF4">
            <w:pPr>
              <w:pStyle w:val="TAL"/>
              <w:rPr>
                <w:rFonts w:cs="Arial"/>
                <w:sz w:val="16"/>
                <w:szCs w:val="16"/>
                <w:lang w:eastAsia="ja-JP"/>
              </w:rPr>
            </w:pPr>
            <w:r w:rsidRPr="009C31D2">
              <w:rPr>
                <w:rFonts w:cs="Arial"/>
                <w:sz w:val="16"/>
                <w:szCs w:val="16"/>
                <w:lang w:eastAsia="ja-JP"/>
              </w:rPr>
              <w:lastRenderedPageBreak/>
              <w:t>C70</w:t>
            </w:r>
          </w:p>
        </w:tc>
        <w:tc>
          <w:tcPr>
            <w:tcW w:w="4414" w:type="dxa"/>
            <w:tcBorders>
              <w:bottom w:val="single" w:sz="4" w:space="0" w:color="auto"/>
            </w:tcBorders>
            <w:shd w:val="clear" w:color="auto" w:fill="auto"/>
          </w:tcPr>
          <w:p w14:paraId="450D0126"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A.4.3.5-1/1 AND A.4.3.5-1/2 THEN R ELSE N/A</w:t>
            </w:r>
          </w:p>
        </w:tc>
        <w:tc>
          <w:tcPr>
            <w:tcW w:w="4841" w:type="dxa"/>
            <w:tcBorders>
              <w:bottom w:val="single" w:sz="4" w:space="0" w:color="auto"/>
            </w:tcBorders>
            <w:shd w:val="clear" w:color="auto" w:fill="auto"/>
          </w:tcPr>
          <w:p w14:paraId="1EF1DA56" w14:textId="77777777" w:rsidR="004737E2" w:rsidRPr="009C31D2" w:rsidRDefault="004737E2" w:rsidP="00F77EF4">
            <w:pPr>
              <w:pStyle w:val="TAL"/>
              <w:rPr>
                <w:rFonts w:cs="Arial"/>
                <w:sz w:val="16"/>
                <w:szCs w:val="16"/>
              </w:rPr>
            </w:pPr>
            <w:r w:rsidRPr="009C31D2">
              <w:rPr>
                <w:rFonts w:cs="Arial"/>
                <w:sz w:val="16"/>
                <w:szCs w:val="16"/>
              </w:rPr>
              <w:t>UEs supporting 5GS and Long DRX Cycle and Short DRX Cycle</w:t>
            </w:r>
          </w:p>
        </w:tc>
      </w:tr>
      <w:tr w:rsidR="004737E2" w:rsidRPr="009C31D2" w14:paraId="2B0396A1" w14:textId="77777777" w:rsidTr="00F77EF4">
        <w:trPr>
          <w:jc w:val="center"/>
        </w:trPr>
        <w:tc>
          <w:tcPr>
            <w:tcW w:w="990" w:type="dxa"/>
            <w:tcBorders>
              <w:bottom w:val="single" w:sz="4" w:space="0" w:color="auto"/>
            </w:tcBorders>
            <w:shd w:val="clear" w:color="auto" w:fill="auto"/>
          </w:tcPr>
          <w:p w14:paraId="4018064F"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C71</w:t>
            </w:r>
          </w:p>
        </w:tc>
        <w:tc>
          <w:tcPr>
            <w:tcW w:w="4414" w:type="dxa"/>
            <w:tcBorders>
              <w:bottom w:val="single" w:sz="4" w:space="0" w:color="auto"/>
            </w:tcBorders>
            <w:shd w:val="clear" w:color="auto" w:fill="auto"/>
          </w:tcPr>
          <w:p w14:paraId="74B6D817"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258CF0EE" w14:textId="77777777" w:rsidR="004737E2" w:rsidRPr="009C31D2" w:rsidRDefault="004737E2" w:rsidP="00F77EF4">
            <w:pPr>
              <w:pStyle w:val="TAL"/>
              <w:rPr>
                <w:rFonts w:cs="Arial"/>
                <w:sz w:val="16"/>
                <w:szCs w:val="16"/>
              </w:rPr>
            </w:pPr>
            <w:r w:rsidRPr="009C31D2">
              <w:rPr>
                <w:rFonts w:cs="Arial"/>
                <w:sz w:val="16"/>
                <w:szCs w:val="16"/>
              </w:rPr>
              <w:t>UEs supporting EN-DC and SRB3 and NR intra-frequency and inter-frequency measurements and at least periodical reporting</w:t>
            </w:r>
          </w:p>
        </w:tc>
      </w:tr>
      <w:tr w:rsidR="004737E2" w:rsidRPr="009C31D2" w14:paraId="63385670" w14:textId="77777777" w:rsidTr="00F77EF4">
        <w:trPr>
          <w:jc w:val="center"/>
        </w:trPr>
        <w:tc>
          <w:tcPr>
            <w:tcW w:w="990" w:type="dxa"/>
            <w:tcBorders>
              <w:bottom w:val="single" w:sz="4" w:space="0" w:color="auto"/>
            </w:tcBorders>
            <w:shd w:val="clear" w:color="auto" w:fill="auto"/>
          </w:tcPr>
          <w:p w14:paraId="43B672DC"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C72</w:t>
            </w:r>
          </w:p>
        </w:tc>
        <w:tc>
          <w:tcPr>
            <w:tcW w:w="4414" w:type="dxa"/>
            <w:tcBorders>
              <w:bottom w:val="single" w:sz="4" w:space="0" w:color="auto"/>
            </w:tcBorders>
            <w:shd w:val="clear" w:color="auto" w:fill="auto"/>
          </w:tcPr>
          <w:p w14:paraId="496129A1"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2F86D8CF" w14:textId="77777777" w:rsidR="004737E2" w:rsidRPr="009C31D2" w:rsidRDefault="004737E2" w:rsidP="00F77EF4">
            <w:pPr>
              <w:pStyle w:val="TAL"/>
              <w:rPr>
                <w:rFonts w:cs="Arial"/>
                <w:sz w:val="16"/>
                <w:szCs w:val="16"/>
              </w:rPr>
            </w:pPr>
            <w:r w:rsidRPr="009C31D2">
              <w:rPr>
                <w:rFonts w:cs="Arial"/>
                <w:sz w:val="16"/>
                <w:szCs w:val="16"/>
              </w:rPr>
              <w:t>UEs supporting 5G Core and intra-band contiguous CA and CA-based PDCP duplication over MCG or SCG DRB</w:t>
            </w:r>
          </w:p>
        </w:tc>
      </w:tr>
      <w:tr w:rsidR="004737E2" w:rsidRPr="009C31D2" w14:paraId="6D91A8E8" w14:textId="77777777" w:rsidTr="00F77EF4">
        <w:trPr>
          <w:jc w:val="center"/>
        </w:trPr>
        <w:tc>
          <w:tcPr>
            <w:tcW w:w="990" w:type="dxa"/>
            <w:tcBorders>
              <w:bottom w:val="single" w:sz="4" w:space="0" w:color="auto"/>
            </w:tcBorders>
            <w:shd w:val="clear" w:color="auto" w:fill="auto"/>
          </w:tcPr>
          <w:p w14:paraId="0358ED58"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C73</w:t>
            </w:r>
          </w:p>
        </w:tc>
        <w:tc>
          <w:tcPr>
            <w:tcW w:w="4414" w:type="dxa"/>
            <w:tcBorders>
              <w:bottom w:val="single" w:sz="4" w:space="0" w:color="auto"/>
            </w:tcBorders>
            <w:shd w:val="clear" w:color="auto" w:fill="auto"/>
          </w:tcPr>
          <w:p w14:paraId="0595F69B"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65223D2C" w14:textId="77777777" w:rsidR="004737E2" w:rsidRPr="009C31D2" w:rsidRDefault="004737E2" w:rsidP="00F77EF4">
            <w:pPr>
              <w:pStyle w:val="TAL"/>
              <w:rPr>
                <w:rFonts w:cs="Arial"/>
                <w:sz w:val="16"/>
                <w:szCs w:val="16"/>
              </w:rPr>
            </w:pPr>
            <w:r w:rsidRPr="009C31D2">
              <w:rPr>
                <w:rFonts w:cs="Arial"/>
                <w:sz w:val="16"/>
                <w:szCs w:val="16"/>
              </w:rPr>
              <w:t>UEs supporting 5G Core and inter-band contiguous CA and CA-based PDCP duplication over MCG or SCG DRB</w:t>
            </w:r>
          </w:p>
        </w:tc>
      </w:tr>
      <w:tr w:rsidR="004737E2" w:rsidRPr="009C31D2" w14:paraId="70099742" w14:textId="77777777" w:rsidTr="00F77EF4">
        <w:trPr>
          <w:jc w:val="center"/>
        </w:trPr>
        <w:tc>
          <w:tcPr>
            <w:tcW w:w="990" w:type="dxa"/>
            <w:tcBorders>
              <w:bottom w:val="single" w:sz="4" w:space="0" w:color="auto"/>
            </w:tcBorders>
            <w:shd w:val="clear" w:color="auto" w:fill="auto"/>
          </w:tcPr>
          <w:p w14:paraId="0809CA04"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C74</w:t>
            </w:r>
          </w:p>
        </w:tc>
        <w:tc>
          <w:tcPr>
            <w:tcW w:w="4414" w:type="dxa"/>
            <w:tcBorders>
              <w:bottom w:val="single" w:sz="4" w:space="0" w:color="auto"/>
            </w:tcBorders>
            <w:shd w:val="clear" w:color="auto" w:fill="auto"/>
          </w:tcPr>
          <w:p w14:paraId="7A97A722"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26F3BF96" w14:textId="77777777" w:rsidR="004737E2" w:rsidRPr="009C31D2" w:rsidRDefault="004737E2" w:rsidP="00F77EF4">
            <w:pPr>
              <w:pStyle w:val="TAL"/>
              <w:rPr>
                <w:rFonts w:cs="Arial"/>
                <w:sz w:val="16"/>
                <w:szCs w:val="16"/>
              </w:rPr>
            </w:pPr>
            <w:r w:rsidRPr="009C31D2">
              <w:rPr>
                <w:rFonts w:cs="Arial"/>
                <w:sz w:val="16"/>
                <w:szCs w:val="16"/>
              </w:rPr>
              <w:t>UEs supporting 5G Core and intra-band non-contiguous CA and CA-based PDCP duplication over MCG or SCG DRB</w:t>
            </w:r>
          </w:p>
        </w:tc>
      </w:tr>
      <w:tr w:rsidR="004737E2" w:rsidRPr="009C31D2" w14:paraId="55CAEFF1" w14:textId="77777777" w:rsidTr="00F77EF4">
        <w:trPr>
          <w:jc w:val="center"/>
        </w:trPr>
        <w:tc>
          <w:tcPr>
            <w:tcW w:w="990" w:type="dxa"/>
            <w:tcBorders>
              <w:bottom w:val="single" w:sz="4" w:space="0" w:color="auto"/>
            </w:tcBorders>
            <w:shd w:val="clear" w:color="auto" w:fill="auto"/>
          </w:tcPr>
          <w:p w14:paraId="3AFCC0E7"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C75</w:t>
            </w:r>
          </w:p>
        </w:tc>
        <w:tc>
          <w:tcPr>
            <w:tcW w:w="4414" w:type="dxa"/>
            <w:tcBorders>
              <w:bottom w:val="single" w:sz="4" w:space="0" w:color="auto"/>
            </w:tcBorders>
            <w:shd w:val="clear" w:color="auto" w:fill="auto"/>
          </w:tcPr>
          <w:p w14:paraId="0D813690"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3116E138" w14:textId="77777777" w:rsidR="004737E2" w:rsidRPr="009C31D2" w:rsidRDefault="004737E2" w:rsidP="00F77EF4">
            <w:pPr>
              <w:pStyle w:val="TAL"/>
              <w:rPr>
                <w:rFonts w:cs="Arial"/>
                <w:sz w:val="16"/>
                <w:szCs w:val="16"/>
              </w:rPr>
            </w:pPr>
            <w:r w:rsidRPr="009C31D2">
              <w:rPr>
                <w:rFonts w:cs="Arial"/>
                <w:sz w:val="16"/>
                <w:szCs w:val="16"/>
              </w:rPr>
              <w:t>UEs supporting EN-DC and SRB3 and intra-band contiguous CA and CA-based PDCP duplication over MCG or SCG DRB</w:t>
            </w:r>
          </w:p>
        </w:tc>
      </w:tr>
      <w:tr w:rsidR="004737E2" w:rsidRPr="009C31D2" w14:paraId="593D17B8" w14:textId="77777777" w:rsidTr="00F77EF4">
        <w:trPr>
          <w:jc w:val="center"/>
        </w:trPr>
        <w:tc>
          <w:tcPr>
            <w:tcW w:w="990" w:type="dxa"/>
            <w:tcBorders>
              <w:bottom w:val="single" w:sz="4" w:space="0" w:color="auto"/>
            </w:tcBorders>
            <w:shd w:val="clear" w:color="auto" w:fill="auto"/>
          </w:tcPr>
          <w:p w14:paraId="6563DF25"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C76</w:t>
            </w:r>
          </w:p>
        </w:tc>
        <w:tc>
          <w:tcPr>
            <w:tcW w:w="4414" w:type="dxa"/>
            <w:tcBorders>
              <w:bottom w:val="single" w:sz="4" w:space="0" w:color="auto"/>
            </w:tcBorders>
            <w:shd w:val="clear" w:color="auto" w:fill="auto"/>
          </w:tcPr>
          <w:p w14:paraId="43746C2D"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466DD1A" w14:textId="77777777" w:rsidR="004737E2" w:rsidRPr="009C31D2" w:rsidRDefault="004737E2" w:rsidP="00F77EF4">
            <w:pPr>
              <w:pStyle w:val="TAL"/>
              <w:rPr>
                <w:rFonts w:cs="Arial"/>
                <w:sz w:val="16"/>
                <w:szCs w:val="16"/>
              </w:rPr>
            </w:pPr>
            <w:r w:rsidRPr="009C31D2">
              <w:rPr>
                <w:rFonts w:cs="Arial"/>
                <w:sz w:val="16"/>
                <w:szCs w:val="16"/>
              </w:rPr>
              <w:t>UEs supporting EN-DC and SRB3 and inter-band CA and CA-based PDCP duplication over MCG or SCG DRB</w:t>
            </w:r>
          </w:p>
        </w:tc>
      </w:tr>
      <w:tr w:rsidR="004737E2" w:rsidRPr="009C31D2" w14:paraId="648ABF4F" w14:textId="77777777" w:rsidTr="00F77EF4">
        <w:trPr>
          <w:jc w:val="center"/>
        </w:trPr>
        <w:tc>
          <w:tcPr>
            <w:tcW w:w="990" w:type="dxa"/>
            <w:tcBorders>
              <w:bottom w:val="single" w:sz="4" w:space="0" w:color="auto"/>
            </w:tcBorders>
            <w:shd w:val="clear" w:color="auto" w:fill="auto"/>
          </w:tcPr>
          <w:p w14:paraId="17C3CF8E" w14:textId="77777777" w:rsidR="004737E2" w:rsidRPr="009C31D2" w:rsidRDefault="004737E2" w:rsidP="00F77EF4">
            <w:pPr>
              <w:pStyle w:val="TAL"/>
              <w:rPr>
                <w:rFonts w:cs="Arial"/>
                <w:sz w:val="16"/>
                <w:szCs w:val="16"/>
                <w:lang w:eastAsia="ja-JP"/>
              </w:rPr>
            </w:pPr>
            <w:r w:rsidRPr="009C31D2">
              <w:rPr>
                <w:rFonts w:cs="Arial"/>
                <w:sz w:val="16"/>
                <w:szCs w:val="16"/>
                <w:lang w:eastAsia="ja-JP"/>
              </w:rPr>
              <w:t>C77</w:t>
            </w:r>
          </w:p>
        </w:tc>
        <w:tc>
          <w:tcPr>
            <w:tcW w:w="4414" w:type="dxa"/>
            <w:tcBorders>
              <w:bottom w:val="single" w:sz="4" w:space="0" w:color="auto"/>
            </w:tcBorders>
            <w:shd w:val="clear" w:color="auto" w:fill="auto"/>
          </w:tcPr>
          <w:p w14:paraId="4DFE28AB" w14:textId="77777777" w:rsidR="004737E2" w:rsidRPr="009C31D2" w:rsidRDefault="004737E2" w:rsidP="00F77EF4">
            <w:pPr>
              <w:pStyle w:val="TAL"/>
              <w:rPr>
                <w:rFonts w:cs="Arial"/>
                <w:sz w:val="16"/>
                <w:szCs w:val="16"/>
                <w:lang w:eastAsia="ja-JP"/>
              </w:rPr>
            </w:pPr>
            <w:r w:rsidRPr="009C31D2">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2A6AF6CC" w14:textId="77777777" w:rsidR="004737E2" w:rsidRPr="009C31D2" w:rsidRDefault="004737E2" w:rsidP="00F77EF4">
            <w:pPr>
              <w:pStyle w:val="TAL"/>
              <w:rPr>
                <w:rFonts w:cs="Arial"/>
                <w:sz w:val="16"/>
                <w:szCs w:val="16"/>
              </w:rPr>
            </w:pPr>
            <w:r w:rsidRPr="009C31D2">
              <w:rPr>
                <w:rFonts w:cs="Arial"/>
                <w:sz w:val="16"/>
                <w:szCs w:val="16"/>
              </w:rPr>
              <w:t>UEs supporting EN-DC and SRB3 and intra-band non-contiguous CA and CA-based PDCP duplication over MCG or SCG DRB</w:t>
            </w:r>
          </w:p>
        </w:tc>
      </w:tr>
      <w:tr w:rsidR="004737E2" w:rsidRPr="009C31D2" w14:paraId="5F8C7CD6" w14:textId="77777777" w:rsidTr="00F77EF4">
        <w:trPr>
          <w:jc w:val="center"/>
        </w:trPr>
        <w:tc>
          <w:tcPr>
            <w:tcW w:w="990" w:type="dxa"/>
            <w:tcBorders>
              <w:bottom w:val="single" w:sz="4" w:space="0" w:color="auto"/>
            </w:tcBorders>
            <w:shd w:val="clear" w:color="auto" w:fill="auto"/>
          </w:tcPr>
          <w:p w14:paraId="39DA1350" w14:textId="77777777" w:rsidR="004737E2" w:rsidRPr="009C31D2" w:rsidRDefault="004737E2" w:rsidP="00F77EF4">
            <w:pPr>
              <w:pStyle w:val="TAL"/>
              <w:rPr>
                <w:rFonts w:cs="Arial"/>
                <w:sz w:val="16"/>
                <w:szCs w:val="16"/>
              </w:rPr>
            </w:pPr>
            <w:r w:rsidRPr="009C31D2">
              <w:rPr>
                <w:rFonts w:cs="Arial"/>
                <w:sz w:val="16"/>
                <w:szCs w:val="16"/>
              </w:rPr>
              <w:t>C78</w:t>
            </w:r>
          </w:p>
        </w:tc>
        <w:tc>
          <w:tcPr>
            <w:tcW w:w="4414" w:type="dxa"/>
            <w:tcBorders>
              <w:bottom w:val="single" w:sz="4" w:space="0" w:color="auto"/>
            </w:tcBorders>
            <w:shd w:val="clear" w:color="auto" w:fill="auto"/>
          </w:tcPr>
          <w:p w14:paraId="7E23C730" w14:textId="77777777" w:rsidR="004737E2" w:rsidRPr="009C31D2" w:rsidRDefault="004737E2" w:rsidP="00F77EF4">
            <w:pPr>
              <w:pStyle w:val="TAL"/>
              <w:rPr>
                <w:rFonts w:cs="Arial"/>
                <w:sz w:val="16"/>
                <w:szCs w:val="16"/>
              </w:rPr>
            </w:pPr>
            <w:r w:rsidRPr="009C31D2">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D9D888E" w14:textId="77777777" w:rsidR="004737E2" w:rsidRPr="009C31D2" w:rsidRDefault="004737E2" w:rsidP="00F77EF4">
            <w:pPr>
              <w:pStyle w:val="TAL"/>
              <w:rPr>
                <w:rFonts w:cs="Arial"/>
                <w:sz w:val="16"/>
                <w:szCs w:val="16"/>
              </w:rPr>
            </w:pPr>
            <w:r w:rsidRPr="009C31D2">
              <w:rPr>
                <w:rFonts w:cs="Arial"/>
                <w:sz w:val="16"/>
                <w:szCs w:val="16"/>
              </w:rPr>
              <w:t>UEs supporting 5G Core and Initiating session and MTSI speech and SMS over IP</w:t>
            </w:r>
          </w:p>
        </w:tc>
      </w:tr>
      <w:tr w:rsidR="004737E2" w:rsidRPr="009C31D2" w14:paraId="6FEE05B1" w14:textId="77777777" w:rsidTr="00F77EF4">
        <w:trPr>
          <w:jc w:val="center"/>
        </w:trPr>
        <w:tc>
          <w:tcPr>
            <w:tcW w:w="990" w:type="dxa"/>
            <w:tcBorders>
              <w:bottom w:val="single" w:sz="4" w:space="0" w:color="auto"/>
            </w:tcBorders>
            <w:shd w:val="clear" w:color="auto" w:fill="auto"/>
          </w:tcPr>
          <w:p w14:paraId="2B9E01FF" w14:textId="77777777" w:rsidR="004737E2" w:rsidRPr="009C31D2" w:rsidRDefault="004737E2" w:rsidP="00F77EF4">
            <w:pPr>
              <w:pStyle w:val="TAL"/>
              <w:rPr>
                <w:rFonts w:cs="Arial"/>
                <w:sz w:val="16"/>
                <w:szCs w:val="16"/>
              </w:rPr>
            </w:pPr>
            <w:r w:rsidRPr="009C31D2">
              <w:rPr>
                <w:rFonts w:cs="Arial"/>
                <w:sz w:val="16"/>
                <w:szCs w:val="16"/>
              </w:rPr>
              <w:t>C79</w:t>
            </w:r>
          </w:p>
        </w:tc>
        <w:tc>
          <w:tcPr>
            <w:tcW w:w="4414" w:type="dxa"/>
            <w:tcBorders>
              <w:bottom w:val="single" w:sz="4" w:space="0" w:color="auto"/>
            </w:tcBorders>
            <w:shd w:val="clear" w:color="auto" w:fill="auto"/>
          </w:tcPr>
          <w:p w14:paraId="67BF6ED3" w14:textId="77777777" w:rsidR="004737E2" w:rsidRPr="009C31D2" w:rsidRDefault="004737E2" w:rsidP="00F77EF4">
            <w:pPr>
              <w:pStyle w:val="TAL"/>
              <w:rPr>
                <w:sz w:val="16"/>
                <w:szCs w:val="16"/>
              </w:rPr>
            </w:pPr>
            <w:r w:rsidRPr="009C31D2">
              <w:rPr>
                <w:sz w:val="16"/>
                <w:szCs w:val="16"/>
              </w:rPr>
              <w:t>IF A.4.1-5/1 AND [9] A.3A/50 AND [9] A.4/2B AND [9] A.15/3 THEN R ELSE N/A</w:t>
            </w:r>
          </w:p>
        </w:tc>
        <w:tc>
          <w:tcPr>
            <w:tcW w:w="4841" w:type="dxa"/>
            <w:tcBorders>
              <w:bottom w:val="single" w:sz="4" w:space="0" w:color="auto"/>
            </w:tcBorders>
            <w:shd w:val="clear" w:color="auto" w:fill="auto"/>
          </w:tcPr>
          <w:p w14:paraId="360B70AA" w14:textId="77777777" w:rsidR="004737E2" w:rsidRPr="009C31D2" w:rsidRDefault="004737E2" w:rsidP="00F77EF4">
            <w:pPr>
              <w:pStyle w:val="TAL"/>
              <w:rPr>
                <w:rFonts w:cs="Arial"/>
                <w:sz w:val="16"/>
                <w:szCs w:val="16"/>
              </w:rPr>
            </w:pPr>
            <w:r w:rsidRPr="009C31D2">
              <w:rPr>
                <w:rFonts w:cs="Arial"/>
                <w:sz w:val="16"/>
                <w:szCs w:val="16"/>
              </w:rPr>
              <w:t xml:space="preserve">UEs supporting </w:t>
            </w:r>
            <w:r w:rsidRPr="009C31D2">
              <w:rPr>
                <w:sz w:val="16"/>
                <w:szCs w:val="16"/>
              </w:rPr>
              <w:t>5G Core</w:t>
            </w:r>
            <w:r w:rsidRPr="009C31D2">
              <w:rPr>
                <w:rFonts w:cs="Arial"/>
                <w:sz w:val="16"/>
                <w:szCs w:val="16"/>
              </w:rPr>
              <w:t xml:space="preserve"> and Initiating session and MTSI video</w:t>
            </w:r>
          </w:p>
        </w:tc>
      </w:tr>
      <w:tr w:rsidR="004737E2" w:rsidRPr="009C31D2" w14:paraId="72DC2FB8" w14:textId="77777777" w:rsidTr="00F77EF4">
        <w:trPr>
          <w:jc w:val="center"/>
        </w:trPr>
        <w:tc>
          <w:tcPr>
            <w:tcW w:w="990" w:type="dxa"/>
            <w:tcBorders>
              <w:bottom w:val="single" w:sz="4" w:space="0" w:color="auto"/>
            </w:tcBorders>
            <w:shd w:val="clear" w:color="auto" w:fill="auto"/>
          </w:tcPr>
          <w:p w14:paraId="195D52A3" w14:textId="77777777" w:rsidR="004737E2" w:rsidRPr="009C31D2" w:rsidRDefault="004737E2" w:rsidP="00F77EF4">
            <w:pPr>
              <w:pStyle w:val="TAL"/>
              <w:rPr>
                <w:rFonts w:cs="Arial"/>
                <w:sz w:val="16"/>
                <w:szCs w:val="16"/>
              </w:rPr>
            </w:pPr>
            <w:r w:rsidRPr="009C31D2">
              <w:rPr>
                <w:rFonts w:cs="Arial"/>
                <w:sz w:val="16"/>
                <w:szCs w:val="16"/>
              </w:rPr>
              <w:t>C80</w:t>
            </w:r>
          </w:p>
        </w:tc>
        <w:tc>
          <w:tcPr>
            <w:tcW w:w="4414" w:type="dxa"/>
            <w:tcBorders>
              <w:bottom w:val="single" w:sz="4" w:space="0" w:color="auto"/>
            </w:tcBorders>
            <w:shd w:val="clear" w:color="auto" w:fill="auto"/>
          </w:tcPr>
          <w:p w14:paraId="2C37EA18" w14:textId="77777777" w:rsidR="004737E2" w:rsidRPr="009C31D2" w:rsidRDefault="004737E2" w:rsidP="00F77EF4">
            <w:pPr>
              <w:pStyle w:val="TAL"/>
              <w:rPr>
                <w:sz w:val="16"/>
                <w:szCs w:val="16"/>
              </w:rPr>
            </w:pPr>
            <w:r w:rsidRPr="009C31D2">
              <w:rPr>
                <w:sz w:val="16"/>
                <w:szCs w:val="16"/>
              </w:rPr>
              <w:t>IF A.4.1-4/6 THEN R ELSE N/A</w:t>
            </w:r>
          </w:p>
        </w:tc>
        <w:tc>
          <w:tcPr>
            <w:tcW w:w="4841" w:type="dxa"/>
            <w:tcBorders>
              <w:bottom w:val="single" w:sz="4" w:space="0" w:color="auto"/>
            </w:tcBorders>
            <w:shd w:val="clear" w:color="auto" w:fill="auto"/>
          </w:tcPr>
          <w:p w14:paraId="781C5B01" w14:textId="77777777" w:rsidR="004737E2" w:rsidRPr="009C31D2" w:rsidRDefault="004737E2" w:rsidP="00F77EF4">
            <w:pPr>
              <w:pStyle w:val="TAL"/>
              <w:rPr>
                <w:rFonts w:cs="Arial"/>
                <w:sz w:val="16"/>
                <w:szCs w:val="16"/>
              </w:rPr>
            </w:pPr>
            <w:r w:rsidRPr="009C31D2">
              <w:rPr>
                <w:rFonts w:cs="Arial"/>
                <w:sz w:val="16"/>
                <w:szCs w:val="16"/>
              </w:rPr>
              <w:t>UEs supporting NR-DC</w:t>
            </w:r>
          </w:p>
        </w:tc>
      </w:tr>
      <w:tr w:rsidR="004737E2" w:rsidRPr="009C31D2" w14:paraId="7EDA7C63" w14:textId="77777777" w:rsidTr="00F77EF4">
        <w:trPr>
          <w:jc w:val="center"/>
        </w:trPr>
        <w:tc>
          <w:tcPr>
            <w:tcW w:w="990" w:type="dxa"/>
            <w:tcBorders>
              <w:bottom w:val="single" w:sz="4" w:space="0" w:color="auto"/>
            </w:tcBorders>
            <w:shd w:val="clear" w:color="auto" w:fill="auto"/>
          </w:tcPr>
          <w:p w14:paraId="041F9784" w14:textId="77777777" w:rsidR="004737E2" w:rsidRPr="009C31D2" w:rsidRDefault="004737E2" w:rsidP="00F77EF4">
            <w:pPr>
              <w:pStyle w:val="TAL"/>
              <w:rPr>
                <w:rFonts w:cs="Arial"/>
                <w:sz w:val="16"/>
                <w:szCs w:val="16"/>
              </w:rPr>
            </w:pPr>
            <w:r w:rsidRPr="009C31D2">
              <w:rPr>
                <w:rFonts w:cs="Arial"/>
                <w:sz w:val="16"/>
                <w:szCs w:val="16"/>
              </w:rPr>
              <w:t>C81</w:t>
            </w:r>
          </w:p>
        </w:tc>
        <w:tc>
          <w:tcPr>
            <w:tcW w:w="4414" w:type="dxa"/>
            <w:tcBorders>
              <w:bottom w:val="single" w:sz="4" w:space="0" w:color="auto"/>
            </w:tcBorders>
            <w:shd w:val="clear" w:color="auto" w:fill="auto"/>
          </w:tcPr>
          <w:p w14:paraId="4B044532" w14:textId="77777777" w:rsidR="004737E2" w:rsidRPr="009C31D2" w:rsidRDefault="004737E2" w:rsidP="00F77EF4">
            <w:pPr>
              <w:pStyle w:val="TAL"/>
              <w:rPr>
                <w:sz w:val="16"/>
                <w:szCs w:val="16"/>
              </w:rPr>
            </w:pPr>
            <w:r w:rsidRPr="009C31D2">
              <w:rPr>
                <w:sz w:val="16"/>
                <w:szCs w:val="16"/>
              </w:rPr>
              <w:t>IF A.4.1-4A/1 OR A.4.1.4A/3 AND A.4.3.2A.1-2/1 THEN R ELSE N/A</w:t>
            </w:r>
          </w:p>
        </w:tc>
        <w:tc>
          <w:tcPr>
            <w:tcW w:w="4841" w:type="dxa"/>
            <w:tcBorders>
              <w:bottom w:val="single" w:sz="4" w:space="0" w:color="auto"/>
            </w:tcBorders>
            <w:shd w:val="clear" w:color="auto" w:fill="auto"/>
          </w:tcPr>
          <w:p w14:paraId="7DDF6960" w14:textId="77777777" w:rsidR="004737E2" w:rsidRPr="009C31D2" w:rsidRDefault="004737E2" w:rsidP="00F77EF4">
            <w:pPr>
              <w:pStyle w:val="TAL"/>
              <w:rPr>
                <w:rFonts w:cs="Arial"/>
                <w:sz w:val="16"/>
                <w:szCs w:val="16"/>
              </w:rPr>
            </w:pPr>
            <w:r w:rsidRPr="009C31D2">
              <w:rPr>
                <w:rFonts w:cs="Arial"/>
                <w:sz w:val="16"/>
                <w:szCs w:val="16"/>
              </w:rPr>
              <w:t>UEs supporting 5GS and intra-band contiguous CA and UL NR CA with 2 carriers</w:t>
            </w:r>
          </w:p>
        </w:tc>
      </w:tr>
      <w:tr w:rsidR="004737E2" w:rsidRPr="009C31D2" w14:paraId="718CEFB4" w14:textId="77777777" w:rsidTr="00F77EF4">
        <w:trPr>
          <w:jc w:val="center"/>
        </w:trPr>
        <w:tc>
          <w:tcPr>
            <w:tcW w:w="990" w:type="dxa"/>
            <w:tcBorders>
              <w:bottom w:val="single" w:sz="4" w:space="0" w:color="auto"/>
            </w:tcBorders>
            <w:shd w:val="clear" w:color="auto" w:fill="auto"/>
          </w:tcPr>
          <w:p w14:paraId="1EE2CD31" w14:textId="77777777" w:rsidR="004737E2" w:rsidRPr="009C31D2" w:rsidRDefault="004737E2" w:rsidP="00F77EF4">
            <w:pPr>
              <w:pStyle w:val="TAL"/>
              <w:rPr>
                <w:rFonts w:cs="Arial"/>
                <w:sz w:val="16"/>
                <w:szCs w:val="16"/>
              </w:rPr>
            </w:pPr>
            <w:r w:rsidRPr="009C31D2">
              <w:rPr>
                <w:rFonts w:cs="Arial"/>
                <w:sz w:val="16"/>
                <w:szCs w:val="16"/>
              </w:rPr>
              <w:t>C82</w:t>
            </w:r>
          </w:p>
        </w:tc>
        <w:tc>
          <w:tcPr>
            <w:tcW w:w="4414" w:type="dxa"/>
            <w:tcBorders>
              <w:bottom w:val="single" w:sz="4" w:space="0" w:color="auto"/>
            </w:tcBorders>
            <w:shd w:val="clear" w:color="auto" w:fill="auto"/>
          </w:tcPr>
          <w:p w14:paraId="7DE68193" w14:textId="77777777" w:rsidR="004737E2" w:rsidRPr="009C31D2" w:rsidRDefault="004737E2" w:rsidP="00F77EF4">
            <w:pPr>
              <w:pStyle w:val="TAL"/>
              <w:rPr>
                <w:sz w:val="16"/>
                <w:szCs w:val="16"/>
              </w:rPr>
            </w:pPr>
            <w:r w:rsidRPr="009C31D2">
              <w:rPr>
                <w:sz w:val="16"/>
                <w:szCs w:val="16"/>
              </w:rPr>
              <w:t>IF A.4.1-4A/5 OR A.4.1-4A/6 OR A.4.1-4A/7 AND A.4.3.2A.1-2/1 THEN R ELSE N/A</w:t>
            </w:r>
          </w:p>
        </w:tc>
        <w:tc>
          <w:tcPr>
            <w:tcW w:w="4841" w:type="dxa"/>
            <w:tcBorders>
              <w:bottom w:val="single" w:sz="4" w:space="0" w:color="auto"/>
            </w:tcBorders>
            <w:shd w:val="clear" w:color="auto" w:fill="auto"/>
          </w:tcPr>
          <w:p w14:paraId="0F05EE20" w14:textId="77777777" w:rsidR="004737E2" w:rsidRPr="009C31D2" w:rsidRDefault="004737E2" w:rsidP="00F77EF4">
            <w:pPr>
              <w:pStyle w:val="TAL"/>
              <w:rPr>
                <w:rFonts w:cs="Arial"/>
                <w:sz w:val="16"/>
                <w:szCs w:val="16"/>
              </w:rPr>
            </w:pPr>
            <w:r w:rsidRPr="009C31D2">
              <w:rPr>
                <w:rFonts w:cs="Arial"/>
                <w:sz w:val="16"/>
                <w:szCs w:val="16"/>
              </w:rPr>
              <w:t>UEs supporting 5GS and inter-band CA and UL NR CA with 2 carriers</w:t>
            </w:r>
          </w:p>
        </w:tc>
      </w:tr>
      <w:tr w:rsidR="004737E2" w:rsidRPr="009C31D2" w14:paraId="2A96204A" w14:textId="77777777" w:rsidTr="00F77EF4">
        <w:trPr>
          <w:jc w:val="center"/>
        </w:trPr>
        <w:tc>
          <w:tcPr>
            <w:tcW w:w="990" w:type="dxa"/>
            <w:tcBorders>
              <w:bottom w:val="single" w:sz="4" w:space="0" w:color="auto"/>
            </w:tcBorders>
            <w:shd w:val="clear" w:color="auto" w:fill="auto"/>
          </w:tcPr>
          <w:p w14:paraId="46D4C16E" w14:textId="77777777" w:rsidR="004737E2" w:rsidRPr="009C31D2" w:rsidRDefault="004737E2" w:rsidP="00F77EF4">
            <w:pPr>
              <w:pStyle w:val="TAL"/>
              <w:rPr>
                <w:rFonts w:cs="Arial"/>
                <w:sz w:val="16"/>
                <w:szCs w:val="16"/>
              </w:rPr>
            </w:pPr>
            <w:r w:rsidRPr="009C31D2">
              <w:rPr>
                <w:rFonts w:cs="Arial"/>
                <w:sz w:val="16"/>
                <w:szCs w:val="16"/>
              </w:rPr>
              <w:t>C83</w:t>
            </w:r>
          </w:p>
        </w:tc>
        <w:tc>
          <w:tcPr>
            <w:tcW w:w="4414" w:type="dxa"/>
            <w:tcBorders>
              <w:bottom w:val="single" w:sz="4" w:space="0" w:color="auto"/>
            </w:tcBorders>
            <w:shd w:val="clear" w:color="auto" w:fill="auto"/>
          </w:tcPr>
          <w:p w14:paraId="6B0D684F" w14:textId="77777777" w:rsidR="004737E2" w:rsidRPr="009C31D2" w:rsidRDefault="004737E2" w:rsidP="00F77EF4">
            <w:pPr>
              <w:pStyle w:val="TAL"/>
              <w:rPr>
                <w:sz w:val="16"/>
                <w:szCs w:val="16"/>
              </w:rPr>
            </w:pPr>
            <w:r w:rsidRPr="009C31D2">
              <w:rPr>
                <w:sz w:val="16"/>
                <w:szCs w:val="16"/>
              </w:rPr>
              <w:t>IF A.4.1-4A/2 OR A.4.1.4A/4 AND A.4.3.2A.1-2/1 THEN R ELSE N/A</w:t>
            </w:r>
          </w:p>
        </w:tc>
        <w:tc>
          <w:tcPr>
            <w:tcW w:w="4841" w:type="dxa"/>
            <w:tcBorders>
              <w:bottom w:val="single" w:sz="4" w:space="0" w:color="auto"/>
            </w:tcBorders>
            <w:shd w:val="clear" w:color="auto" w:fill="auto"/>
          </w:tcPr>
          <w:p w14:paraId="7C67863F" w14:textId="77777777" w:rsidR="004737E2" w:rsidRPr="009C31D2" w:rsidRDefault="004737E2" w:rsidP="00F77EF4">
            <w:pPr>
              <w:pStyle w:val="TAL"/>
              <w:rPr>
                <w:rFonts w:cs="Arial"/>
                <w:sz w:val="16"/>
                <w:szCs w:val="16"/>
              </w:rPr>
            </w:pPr>
            <w:r w:rsidRPr="009C31D2">
              <w:rPr>
                <w:rFonts w:cs="Arial"/>
                <w:sz w:val="16"/>
                <w:szCs w:val="16"/>
              </w:rPr>
              <w:t>UEs supporting 5GS and intra-band non-contiguous CA and UL NR CA with 2 carriers</w:t>
            </w:r>
          </w:p>
        </w:tc>
      </w:tr>
      <w:tr w:rsidR="004737E2" w:rsidRPr="009C31D2" w14:paraId="4F1FB795" w14:textId="77777777" w:rsidTr="00F77EF4">
        <w:trPr>
          <w:jc w:val="center"/>
        </w:trPr>
        <w:tc>
          <w:tcPr>
            <w:tcW w:w="990" w:type="dxa"/>
            <w:tcBorders>
              <w:bottom w:val="single" w:sz="4" w:space="0" w:color="auto"/>
            </w:tcBorders>
            <w:shd w:val="clear" w:color="auto" w:fill="auto"/>
          </w:tcPr>
          <w:p w14:paraId="5C618508" w14:textId="77777777" w:rsidR="004737E2" w:rsidRPr="009C31D2" w:rsidRDefault="004737E2" w:rsidP="00F77EF4">
            <w:pPr>
              <w:pStyle w:val="TAL"/>
              <w:rPr>
                <w:rFonts w:cs="Arial"/>
                <w:sz w:val="16"/>
                <w:szCs w:val="16"/>
              </w:rPr>
            </w:pPr>
            <w:r w:rsidRPr="009C31D2">
              <w:rPr>
                <w:rFonts w:cs="Arial"/>
                <w:sz w:val="16"/>
                <w:szCs w:val="16"/>
              </w:rPr>
              <w:t>C84</w:t>
            </w:r>
          </w:p>
        </w:tc>
        <w:tc>
          <w:tcPr>
            <w:tcW w:w="4414" w:type="dxa"/>
            <w:tcBorders>
              <w:bottom w:val="single" w:sz="4" w:space="0" w:color="auto"/>
            </w:tcBorders>
            <w:shd w:val="clear" w:color="auto" w:fill="auto"/>
          </w:tcPr>
          <w:p w14:paraId="24396F0E" w14:textId="77777777" w:rsidR="004737E2" w:rsidRPr="009C31D2" w:rsidRDefault="004737E2" w:rsidP="00F77EF4">
            <w:pPr>
              <w:pStyle w:val="TAL"/>
              <w:rPr>
                <w:sz w:val="16"/>
                <w:szCs w:val="16"/>
              </w:rPr>
            </w:pPr>
            <w:r w:rsidRPr="009C31D2">
              <w:rPr>
                <w:sz w:val="16"/>
                <w:szCs w:val="16"/>
              </w:rPr>
              <w:t>IF A.4.1-5/1 AND [10] A.4.4-1/99 THEN R ELSE N/A</w:t>
            </w:r>
          </w:p>
        </w:tc>
        <w:tc>
          <w:tcPr>
            <w:tcW w:w="4841" w:type="dxa"/>
            <w:tcBorders>
              <w:bottom w:val="single" w:sz="4" w:space="0" w:color="auto"/>
            </w:tcBorders>
            <w:shd w:val="clear" w:color="auto" w:fill="auto"/>
          </w:tcPr>
          <w:p w14:paraId="4A663C2F" w14:textId="77777777" w:rsidR="004737E2" w:rsidRPr="009C31D2" w:rsidRDefault="004737E2" w:rsidP="00F77EF4">
            <w:pPr>
              <w:pStyle w:val="TAL"/>
              <w:rPr>
                <w:rFonts w:cs="Arial"/>
                <w:sz w:val="16"/>
                <w:szCs w:val="16"/>
              </w:rPr>
            </w:pPr>
            <w:r w:rsidRPr="009C31D2">
              <w:rPr>
                <w:rFonts w:cs="Arial"/>
                <w:sz w:val="16"/>
                <w:szCs w:val="16"/>
              </w:rPr>
              <w:t>UEs supporting 5G Core and ZUC algorithm</w:t>
            </w:r>
          </w:p>
        </w:tc>
      </w:tr>
      <w:tr w:rsidR="004737E2" w:rsidRPr="009C31D2" w14:paraId="498CC394" w14:textId="77777777" w:rsidTr="00F77EF4">
        <w:trPr>
          <w:jc w:val="center"/>
        </w:trPr>
        <w:tc>
          <w:tcPr>
            <w:tcW w:w="990" w:type="dxa"/>
            <w:tcBorders>
              <w:bottom w:val="single" w:sz="4" w:space="0" w:color="auto"/>
            </w:tcBorders>
            <w:shd w:val="clear" w:color="auto" w:fill="auto"/>
          </w:tcPr>
          <w:p w14:paraId="0ED2A72C" w14:textId="77777777" w:rsidR="004737E2" w:rsidRPr="009C31D2" w:rsidRDefault="004737E2" w:rsidP="00F77EF4">
            <w:pPr>
              <w:keepNext/>
              <w:keepLines/>
              <w:spacing w:after="0"/>
              <w:rPr>
                <w:rFonts w:ascii="Arial" w:hAnsi="Arial"/>
                <w:sz w:val="16"/>
                <w:szCs w:val="16"/>
                <w:lang w:eastAsia="zh-CN"/>
              </w:rPr>
            </w:pPr>
            <w:r w:rsidRPr="009C31D2">
              <w:rPr>
                <w:rFonts w:ascii="Arial" w:hAnsi="Arial" w:cs="Arial"/>
                <w:sz w:val="16"/>
                <w:szCs w:val="16"/>
              </w:rPr>
              <w:t>C85</w:t>
            </w:r>
          </w:p>
        </w:tc>
        <w:tc>
          <w:tcPr>
            <w:tcW w:w="4414" w:type="dxa"/>
            <w:tcBorders>
              <w:bottom w:val="single" w:sz="4" w:space="0" w:color="auto"/>
            </w:tcBorders>
            <w:shd w:val="clear" w:color="auto" w:fill="auto"/>
          </w:tcPr>
          <w:p w14:paraId="426406DF" w14:textId="77777777" w:rsidR="004737E2" w:rsidRPr="009C31D2" w:rsidRDefault="004737E2" w:rsidP="00F77EF4">
            <w:pPr>
              <w:keepNext/>
              <w:keepLines/>
              <w:spacing w:after="0"/>
              <w:rPr>
                <w:rFonts w:ascii="Arial" w:hAnsi="Arial"/>
                <w:sz w:val="16"/>
                <w:szCs w:val="16"/>
              </w:rPr>
            </w:pPr>
            <w:r w:rsidRPr="009C31D2">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12686238" w14:textId="77777777" w:rsidR="004737E2" w:rsidRPr="009C31D2" w:rsidRDefault="004737E2" w:rsidP="00F77EF4">
            <w:pPr>
              <w:keepNext/>
              <w:keepLines/>
              <w:spacing w:after="0"/>
              <w:rPr>
                <w:rFonts w:ascii="Arial" w:hAnsi="Arial"/>
                <w:sz w:val="16"/>
                <w:szCs w:val="16"/>
              </w:rPr>
            </w:pPr>
            <w:r w:rsidRPr="009C31D2">
              <w:rPr>
                <w:rFonts w:ascii="Arial" w:hAnsi="Arial" w:cs="Arial"/>
                <w:sz w:val="16"/>
                <w:szCs w:val="16"/>
              </w:rPr>
              <w:t>UEs supporting 5G core and E-UTRA and EPS IMS emergency call</w:t>
            </w:r>
            <w:r w:rsidRPr="009C31D2">
              <w:rPr>
                <w:rFonts w:ascii="Arial" w:hAnsi="Arial"/>
                <w:sz w:val="16"/>
                <w:szCs w:val="16"/>
              </w:rPr>
              <w:t xml:space="preserve"> (VoLTE in GSMA PRD IR.92: "IMS Profile for Voice and SMS")</w:t>
            </w:r>
          </w:p>
        </w:tc>
      </w:tr>
      <w:tr w:rsidR="004737E2" w:rsidRPr="009C31D2" w14:paraId="3DE45B98" w14:textId="77777777" w:rsidTr="00F77EF4">
        <w:trPr>
          <w:jc w:val="center"/>
        </w:trPr>
        <w:tc>
          <w:tcPr>
            <w:tcW w:w="990" w:type="dxa"/>
            <w:tcBorders>
              <w:bottom w:val="single" w:sz="4" w:space="0" w:color="auto"/>
            </w:tcBorders>
            <w:shd w:val="clear" w:color="auto" w:fill="auto"/>
          </w:tcPr>
          <w:p w14:paraId="3837D850"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C86</w:t>
            </w:r>
          </w:p>
        </w:tc>
        <w:tc>
          <w:tcPr>
            <w:tcW w:w="4414" w:type="dxa"/>
            <w:tcBorders>
              <w:bottom w:val="single" w:sz="4" w:space="0" w:color="auto"/>
            </w:tcBorders>
            <w:shd w:val="clear" w:color="auto" w:fill="auto"/>
          </w:tcPr>
          <w:p w14:paraId="51723CD8"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THEN R ELSE N/A</w:t>
            </w:r>
          </w:p>
        </w:tc>
        <w:tc>
          <w:tcPr>
            <w:tcW w:w="4841" w:type="dxa"/>
            <w:tcBorders>
              <w:bottom w:val="single" w:sz="4" w:space="0" w:color="auto"/>
            </w:tcBorders>
            <w:shd w:val="clear" w:color="auto" w:fill="auto"/>
          </w:tcPr>
          <w:p w14:paraId="269504C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w:t>
            </w:r>
          </w:p>
        </w:tc>
      </w:tr>
      <w:tr w:rsidR="004737E2" w:rsidRPr="009C31D2" w14:paraId="33984753" w14:textId="77777777" w:rsidTr="00F77EF4">
        <w:trPr>
          <w:jc w:val="center"/>
        </w:trPr>
        <w:tc>
          <w:tcPr>
            <w:tcW w:w="990" w:type="dxa"/>
            <w:tcBorders>
              <w:bottom w:val="single" w:sz="4" w:space="0" w:color="auto"/>
            </w:tcBorders>
            <w:shd w:val="clear" w:color="auto" w:fill="auto"/>
          </w:tcPr>
          <w:p w14:paraId="7C9ABD3E"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C87</w:t>
            </w:r>
          </w:p>
        </w:tc>
        <w:tc>
          <w:tcPr>
            <w:tcW w:w="4414" w:type="dxa"/>
            <w:tcBorders>
              <w:bottom w:val="single" w:sz="4" w:space="0" w:color="auto"/>
            </w:tcBorders>
            <w:shd w:val="clear" w:color="auto" w:fill="auto"/>
          </w:tcPr>
          <w:p w14:paraId="575AEA5C"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5DDA88F"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 and NR intra-frequency and inter-frequency measurements and at least periodical reporting</w:t>
            </w:r>
          </w:p>
        </w:tc>
      </w:tr>
      <w:tr w:rsidR="004737E2" w:rsidRPr="009C31D2" w14:paraId="6908A7EA" w14:textId="77777777" w:rsidTr="00F77EF4">
        <w:trPr>
          <w:jc w:val="center"/>
        </w:trPr>
        <w:tc>
          <w:tcPr>
            <w:tcW w:w="990" w:type="dxa"/>
            <w:tcBorders>
              <w:bottom w:val="single" w:sz="4" w:space="0" w:color="auto"/>
            </w:tcBorders>
            <w:shd w:val="clear" w:color="auto" w:fill="auto"/>
          </w:tcPr>
          <w:p w14:paraId="73F4F8AA"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C88</w:t>
            </w:r>
          </w:p>
        </w:tc>
        <w:tc>
          <w:tcPr>
            <w:tcW w:w="4414" w:type="dxa"/>
            <w:tcBorders>
              <w:bottom w:val="single" w:sz="4" w:space="0" w:color="auto"/>
            </w:tcBorders>
            <w:shd w:val="clear" w:color="auto" w:fill="auto"/>
          </w:tcPr>
          <w:p w14:paraId="17F496D5"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1D4B33A3"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 and intra-band contiguous CA and CA-based PDCP duplication over MCG or SCG DRB</w:t>
            </w:r>
          </w:p>
        </w:tc>
      </w:tr>
      <w:tr w:rsidR="004737E2" w:rsidRPr="009C31D2" w14:paraId="565FF34F" w14:textId="77777777" w:rsidTr="00F77EF4">
        <w:trPr>
          <w:jc w:val="center"/>
        </w:trPr>
        <w:tc>
          <w:tcPr>
            <w:tcW w:w="990" w:type="dxa"/>
            <w:tcBorders>
              <w:bottom w:val="single" w:sz="4" w:space="0" w:color="auto"/>
            </w:tcBorders>
            <w:shd w:val="clear" w:color="auto" w:fill="auto"/>
          </w:tcPr>
          <w:p w14:paraId="0C1EA297"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C89</w:t>
            </w:r>
          </w:p>
        </w:tc>
        <w:tc>
          <w:tcPr>
            <w:tcW w:w="4414" w:type="dxa"/>
            <w:tcBorders>
              <w:bottom w:val="single" w:sz="4" w:space="0" w:color="auto"/>
            </w:tcBorders>
            <w:shd w:val="clear" w:color="auto" w:fill="auto"/>
          </w:tcPr>
          <w:p w14:paraId="0E502186"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3322BAAB"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 and inter-band CA and CA-based PDCP duplication over MCG or SCG DRB</w:t>
            </w:r>
          </w:p>
        </w:tc>
      </w:tr>
      <w:tr w:rsidR="004737E2" w:rsidRPr="009C31D2" w14:paraId="4E994422" w14:textId="77777777" w:rsidTr="00F77EF4">
        <w:trPr>
          <w:jc w:val="center"/>
        </w:trPr>
        <w:tc>
          <w:tcPr>
            <w:tcW w:w="990" w:type="dxa"/>
            <w:tcBorders>
              <w:bottom w:val="single" w:sz="4" w:space="0" w:color="auto"/>
            </w:tcBorders>
            <w:shd w:val="clear" w:color="auto" w:fill="auto"/>
          </w:tcPr>
          <w:p w14:paraId="3A05F897"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C90</w:t>
            </w:r>
          </w:p>
        </w:tc>
        <w:tc>
          <w:tcPr>
            <w:tcW w:w="4414" w:type="dxa"/>
            <w:tcBorders>
              <w:bottom w:val="single" w:sz="4" w:space="0" w:color="auto"/>
            </w:tcBorders>
            <w:shd w:val="clear" w:color="auto" w:fill="auto"/>
          </w:tcPr>
          <w:p w14:paraId="121E78FF"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361494B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NR-DC and SRB3 and intra-band non-contiguous CA and CA-based PDCP duplication over MCG or SCG DRB</w:t>
            </w:r>
          </w:p>
        </w:tc>
      </w:tr>
      <w:tr w:rsidR="004737E2" w:rsidRPr="009C31D2" w14:paraId="6DAC86A6" w14:textId="77777777" w:rsidTr="00F77EF4">
        <w:trPr>
          <w:jc w:val="center"/>
        </w:trPr>
        <w:tc>
          <w:tcPr>
            <w:tcW w:w="990" w:type="dxa"/>
            <w:tcBorders>
              <w:bottom w:val="single" w:sz="4" w:space="0" w:color="auto"/>
            </w:tcBorders>
            <w:shd w:val="clear" w:color="auto" w:fill="auto"/>
          </w:tcPr>
          <w:p w14:paraId="68D7B387"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sz w:val="16"/>
                <w:szCs w:val="16"/>
              </w:rPr>
              <w:t>C91</w:t>
            </w:r>
          </w:p>
        </w:tc>
        <w:tc>
          <w:tcPr>
            <w:tcW w:w="4414" w:type="dxa"/>
            <w:tcBorders>
              <w:bottom w:val="single" w:sz="4" w:space="0" w:color="auto"/>
            </w:tcBorders>
            <w:shd w:val="clear" w:color="auto" w:fill="auto"/>
          </w:tcPr>
          <w:p w14:paraId="360F2074"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A.4.1-5/1 AND [10] A.4.4-1/98 THEN R ELSE N/A</w:t>
            </w:r>
          </w:p>
        </w:tc>
        <w:tc>
          <w:tcPr>
            <w:tcW w:w="4841" w:type="dxa"/>
            <w:tcBorders>
              <w:bottom w:val="single" w:sz="4" w:space="0" w:color="auto"/>
            </w:tcBorders>
            <w:shd w:val="clear" w:color="auto" w:fill="auto"/>
          </w:tcPr>
          <w:p w14:paraId="7D5CD6E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 xml:space="preserve">UEs supporting 5G Core and </w:t>
            </w:r>
            <w:proofErr w:type="spellStart"/>
            <w:r w:rsidRPr="009C31D2">
              <w:rPr>
                <w:rFonts w:ascii="Arial" w:hAnsi="Arial" w:cs="Arial"/>
                <w:sz w:val="16"/>
                <w:szCs w:val="16"/>
              </w:rPr>
              <w:t>ManualModeNetworkSelectionException</w:t>
            </w:r>
            <w:proofErr w:type="spellEnd"/>
          </w:p>
        </w:tc>
      </w:tr>
      <w:tr w:rsidR="004737E2" w:rsidRPr="009C31D2" w14:paraId="172F3509" w14:textId="77777777" w:rsidTr="00F77EF4">
        <w:trPr>
          <w:jc w:val="center"/>
        </w:trPr>
        <w:tc>
          <w:tcPr>
            <w:tcW w:w="990" w:type="dxa"/>
            <w:tcBorders>
              <w:bottom w:val="single" w:sz="4" w:space="0" w:color="auto"/>
            </w:tcBorders>
            <w:shd w:val="clear" w:color="auto" w:fill="auto"/>
          </w:tcPr>
          <w:p w14:paraId="0EB67389" w14:textId="77777777" w:rsidR="004737E2" w:rsidRPr="009C31D2" w:rsidRDefault="004737E2" w:rsidP="00F77EF4">
            <w:pPr>
              <w:keepNext/>
              <w:keepLines/>
              <w:spacing w:after="0"/>
              <w:rPr>
                <w:rFonts w:ascii="Arial" w:hAnsi="Arial" w:cs="Arial"/>
                <w:sz w:val="16"/>
                <w:szCs w:val="16"/>
                <w:lang w:eastAsia="zh-CN"/>
              </w:rPr>
            </w:pPr>
            <w:r w:rsidRPr="009C31D2">
              <w:rPr>
                <w:rFonts w:ascii="Arial" w:hAnsi="Arial" w:cs="Arial"/>
                <w:sz w:val="16"/>
                <w:szCs w:val="16"/>
              </w:rPr>
              <w:t>C92</w:t>
            </w:r>
          </w:p>
        </w:tc>
        <w:tc>
          <w:tcPr>
            <w:tcW w:w="4414" w:type="dxa"/>
            <w:tcBorders>
              <w:bottom w:val="single" w:sz="4" w:space="0" w:color="auto"/>
            </w:tcBorders>
            <w:shd w:val="clear" w:color="auto" w:fill="auto"/>
          </w:tcPr>
          <w:p w14:paraId="087B1189"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 xml:space="preserve">IF A.4.1-5/1 AND A.4.3.7-1/14 </w:t>
            </w:r>
            <w:r w:rsidRPr="009C31D2">
              <w:rPr>
                <w:rFonts w:ascii="Arial" w:hAnsi="Arial" w:cs="Arial"/>
                <w:sz w:val="16"/>
                <w:szCs w:val="16"/>
                <w:lang w:eastAsia="zh-CN"/>
              </w:rPr>
              <w:t>THEN R ELSE N/A</w:t>
            </w:r>
          </w:p>
        </w:tc>
        <w:tc>
          <w:tcPr>
            <w:tcW w:w="4841" w:type="dxa"/>
            <w:tcBorders>
              <w:bottom w:val="single" w:sz="4" w:space="0" w:color="auto"/>
            </w:tcBorders>
            <w:shd w:val="clear" w:color="auto" w:fill="auto"/>
          </w:tcPr>
          <w:p w14:paraId="745C622C"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5G Core and emergency services in NR connected to 5GCN</w:t>
            </w:r>
          </w:p>
        </w:tc>
      </w:tr>
      <w:tr w:rsidR="004737E2" w:rsidRPr="009C31D2" w14:paraId="6839E01C" w14:textId="77777777" w:rsidTr="00F77EF4">
        <w:trPr>
          <w:jc w:val="center"/>
        </w:trPr>
        <w:tc>
          <w:tcPr>
            <w:tcW w:w="990" w:type="dxa"/>
            <w:tcBorders>
              <w:bottom w:val="single" w:sz="4" w:space="0" w:color="auto"/>
            </w:tcBorders>
            <w:shd w:val="clear" w:color="auto" w:fill="auto"/>
          </w:tcPr>
          <w:p w14:paraId="09126846"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C93</w:t>
            </w:r>
          </w:p>
        </w:tc>
        <w:tc>
          <w:tcPr>
            <w:tcW w:w="4414" w:type="dxa"/>
            <w:tcBorders>
              <w:bottom w:val="single" w:sz="4" w:space="0" w:color="auto"/>
            </w:tcBorders>
            <w:shd w:val="clear" w:color="auto" w:fill="auto"/>
          </w:tcPr>
          <w:p w14:paraId="2236FC48"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3279082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4737E2" w:rsidRPr="009C31D2" w14:paraId="009B9DDB" w14:textId="77777777" w:rsidTr="00F77EF4">
        <w:trPr>
          <w:jc w:val="center"/>
        </w:trPr>
        <w:tc>
          <w:tcPr>
            <w:tcW w:w="990" w:type="dxa"/>
            <w:tcBorders>
              <w:bottom w:val="single" w:sz="4" w:space="0" w:color="auto"/>
            </w:tcBorders>
            <w:shd w:val="clear" w:color="auto" w:fill="auto"/>
          </w:tcPr>
          <w:p w14:paraId="0F577142"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C94</w:t>
            </w:r>
          </w:p>
        </w:tc>
        <w:tc>
          <w:tcPr>
            <w:tcW w:w="4414" w:type="dxa"/>
            <w:tcBorders>
              <w:bottom w:val="single" w:sz="4" w:space="0" w:color="auto"/>
            </w:tcBorders>
            <w:shd w:val="clear" w:color="auto" w:fill="auto"/>
          </w:tcPr>
          <w:p w14:paraId="28A0B7B6"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38B48694"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UEs supporting 5G Core and multiple NR bands</w:t>
            </w:r>
          </w:p>
        </w:tc>
      </w:tr>
      <w:tr w:rsidR="004737E2" w:rsidRPr="009C31D2" w14:paraId="1AF4EB5B" w14:textId="77777777" w:rsidTr="00F77EF4">
        <w:trPr>
          <w:jc w:val="center"/>
        </w:trPr>
        <w:tc>
          <w:tcPr>
            <w:tcW w:w="990" w:type="dxa"/>
            <w:tcBorders>
              <w:bottom w:val="single" w:sz="4" w:space="0" w:color="auto"/>
            </w:tcBorders>
            <w:shd w:val="clear" w:color="auto" w:fill="auto"/>
          </w:tcPr>
          <w:p w14:paraId="6D0395F9"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C95</w:t>
            </w:r>
          </w:p>
        </w:tc>
        <w:tc>
          <w:tcPr>
            <w:tcW w:w="4414" w:type="dxa"/>
            <w:tcBorders>
              <w:bottom w:val="single" w:sz="4" w:space="0" w:color="auto"/>
            </w:tcBorders>
            <w:shd w:val="clear" w:color="auto" w:fill="auto"/>
          </w:tcPr>
          <w:p w14:paraId="3D9D733C"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14:paraId="5C5A9AE3" w14:textId="77777777" w:rsidR="004737E2" w:rsidRPr="009C31D2" w:rsidRDefault="004737E2" w:rsidP="00F77EF4">
            <w:pPr>
              <w:keepNext/>
              <w:keepLines/>
              <w:spacing w:after="0"/>
              <w:rPr>
                <w:rFonts w:ascii="Arial" w:hAnsi="Arial" w:cs="Arial"/>
                <w:sz w:val="16"/>
                <w:szCs w:val="16"/>
              </w:rPr>
            </w:pPr>
            <w:r w:rsidRPr="009C31D2">
              <w:rPr>
                <w:rFonts w:ascii="Arial" w:hAnsi="Arial" w:cs="Arial"/>
                <w:sz w:val="16"/>
                <w:szCs w:val="16"/>
              </w:rPr>
              <w:t xml:space="preserve">UEs supporting 5G Core and E-UTRA and EPS IMS Voice (VoLTE in GSMA PRD IR.92: "IMS Profile for Voice and SMS") and EPS fallback and </w:t>
            </w:r>
            <w:proofErr w:type="spellStart"/>
            <w:r w:rsidRPr="009C31D2">
              <w:rPr>
                <w:rFonts w:ascii="Arial" w:hAnsi="Arial" w:cs="Arial"/>
                <w:sz w:val="16"/>
                <w:szCs w:val="16"/>
              </w:rPr>
              <w:t>voiceFallbackIndication</w:t>
            </w:r>
            <w:proofErr w:type="spellEnd"/>
          </w:p>
        </w:tc>
      </w:tr>
      <w:tr w:rsidR="004737E2" w:rsidRPr="009C31D2" w14:paraId="7B91749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F5C352" w14:textId="77777777" w:rsidR="004737E2" w:rsidRPr="009C31D2" w:rsidRDefault="004737E2" w:rsidP="00F77EF4">
            <w:pPr>
              <w:rPr>
                <w:rFonts w:ascii="Arial" w:hAnsi="Arial" w:cs="Arial"/>
                <w:sz w:val="16"/>
                <w:szCs w:val="16"/>
              </w:rPr>
            </w:pPr>
            <w:r w:rsidRPr="009C31D2">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5302A6"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A.4.1-3/2 AND A4.3.8/6 AND [5]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995653"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 Core and EN-DC and nr-HO-ToEN-DC-r16</w:t>
            </w:r>
          </w:p>
        </w:tc>
      </w:tr>
      <w:tr w:rsidR="004737E2" w:rsidRPr="009C31D2" w14:paraId="18280C63"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326E72" w14:textId="77777777" w:rsidR="004737E2" w:rsidRPr="009C31D2" w:rsidRDefault="004737E2" w:rsidP="00F77EF4">
            <w:pPr>
              <w:rPr>
                <w:rFonts w:ascii="Arial" w:hAnsi="Arial" w:cs="Arial"/>
                <w:sz w:val="16"/>
                <w:szCs w:val="16"/>
              </w:rPr>
            </w:pPr>
            <w:r w:rsidRPr="009C31D2">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C3B7B3"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6B0EEB"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NR-DC and UL transmission via both MCG path and SCG path for the split DRB</w:t>
            </w:r>
          </w:p>
        </w:tc>
      </w:tr>
      <w:tr w:rsidR="004737E2" w:rsidRPr="009C31D2" w14:paraId="4DB5DDAF"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700296" w14:textId="77777777" w:rsidR="004737E2" w:rsidRPr="009C31D2" w:rsidRDefault="004737E2" w:rsidP="00F77EF4">
            <w:pPr>
              <w:rPr>
                <w:rFonts w:ascii="Arial" w:hAnsi="Arial" w:cs="Arial"/>
                <w:sz w:val="16"/>
                <w:szCs w:val="16"/>
              </w:rPr>
            </w:pPr>
            <w:r w:rsidRPr="009C31D2">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201F6B"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620710"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NR-DC and PDCP duplication over split DRB</w:t>
            </w:r>
          </w:p>
        </w:tc>
      </w:tr>
      <w:tr w:rsidR="004737E2" w:rsidRPr="009C31D2" w14:paraId="1A3DA1EA"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06597D" w14:textId="77777777" w:rsidR="004737E2" w:rsidRPr="009C31D2" w:rsidRDefault="004737E2" w:rsidP="00F77EF4">
            <w:pPr>
              <w:rPr>
                <w:rFonts w:ascii="Arial" w:hAnsi="Arial" w:cs="Arial"/>
                <w:sz w:val="16"/>
                <w:szCs w:val="16"/>
              </w:rPr>
            </w:pPr>
            <w:r w:rsidRPr="009C31D2">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A40539"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693C5E"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4737E2" w:rsidRPr="009C31D2" w14:paraId="5549CB4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795797" w14:textId="77777777" w:rsidR="004737E2" w:rsidRPr="009C31D2" w:rsidRDefault="004737E2" w:rsidP="00F77EF4">
            <w:pPr>
              <w:rPr>
                <w:rFonts w:ascii="Arial" w:hAnsi="Arial" w:cs="Arial"/>
                <w:sz w:val="16"/>
                <w:szCs w:val="16"/>
              </w:rPr>
            </w:pPr>
            <w:r w:rsidRPr="009C31D2">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21492"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7C0146"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 Core and MTSI speech</w:t>
            </w:r>
          </w:p>
        </w:tc>
      </w:tr>
      <w:tr w:rsidR="004737E2" w:rsidRPr="009C31D2" w14:paraId="7F0A844F"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08050A" w14:textId="77777777" w:rsidR="004737E2" w:rsidRPr="009C31D2" w:rsidRDefault="004737E2" w:rsidP="00F77EF4">
            <w:pPr>
              <w:rPr>
                <w:rFonts w:ascii="Arial" w:hAnsi="Arial" w:cs="Arial"/>
                <w:sz w:val="16"/>
                <w:szCs w:val="16"/>
              </w:rPr>
            </w:pPr>
            <w:r w:rsidRPr="009C31D2">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B6047C"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D6D732"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 Core and intra-frequency DAPS handover</w:t>
            </w:r>
          </w:p>
        </w:tc>
      </w:tr>
      <w:tr w:rsidR="004737E2" w:rsidRPr="009C31D2" w14:paraId="6E2A59A4"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82C129" w14:textId="77777777" w:rsidR="004737E2" w:rsidRPr="009C31D2" w:rsidRDefault="004737E2" w:rsidP="00F77EF4">
            <w:pPr>
              <w:rPr>
                <w:rFonts w:ascii="Arial" w:hAnsi="Arial" w:cs="Arial"/>
                <w:sz w:val="16"/>
                <w:szCs w:val="16"/>
              </w:rPr>
            </w:pPr>
            <w:r w:rsidRPr="009C31D2">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39227B" w14:textId="5B2E655F"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A.4.3.2-1/</w:t>
            </w:r>
            <w:ins w:id="79" w:author="Bharadwaj Cheruvu" w:date="2021-02-25T19:20:00Z">
              <w:r w:rsidR="005B39D7" w:rsidRPr="005B39D7">
                <w:rPr>
                  <w:rFonts w:ascii="Arial" w:hAnsi="Arial" w:cs="Arial"/>
                  <w:sz w:val="16"/>
                  <w:szCs w:val="16"/>
                  <w:highlight w:val="yellow"/>
                  <w:lang w:eastAsia="zh-CN"/>
                </w:rPr>
                <w:t>30</w:t>
              </w:r>
            </w:ins>
            <w:del w:id="80" w:author="Bharadwaj Cheruvu" w:date="2021-02-25T19:20:00Z">
              <w:r w:rsidRPr="005B39D7" w:rsidDel="005B39D7">
                <w:rPr>
                  <w:rFonts w:ascii="Arial" w:hAnsi="Arial" w:cs="Arial"/>
                  <w:sz w:val="16"/>
                  <w:szCs w:val="16"/>
                  <w:highlight w:val="yellow"/>
                  <w:lang w:eastAsia="zh-CN"/>
                </w:rPr>
                <w:delText>XX</w:delText>
              </w:r>
            </w:del>
            <w:r w:rsidRPr="009C31D2">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EC8154" w14:textId="77777777" w:rsidR="004737E2" w:rsidRPr="009C31D2" w:rsidRDefault="004737E2" w:rsidP="00F77EF4">
            <w:pPr>
              <w:rPr>
                <w:rFonts w:ascii="Arial" w:hAnsi="Arial" w:cs="Arial"/>
                <w:sz w:val="16"/>
                <w:szCs w:val="16"/>
              </w:rPr>
            </w:pPr>
            <w:r w:rsidRPr="009C31D2">
              <w:rPr>
                <w:rFonts w:ascii="Arial" w:hAnsi="Arial" w:cs="Arial"/>
                <w:sz w:val="16"/>
                <w:szCs w:val="16"/>
              </w:rPr>
              <w:t xml:space="preserve">UEs supporting 5GS and cross slot scheduling </w:t>
            </w:r>
          </w:p>
        </w:tc>
      </w:tr>
      <w:tr w:rsidR="004737E2" w:rsidRPr="009C31D2" w14:paraId="1273DF4A"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BDD885" w14:textId="77777777" w:rsidR="004737E2" w:rsidRPr="009C31D2" w:rsidRDefault="004737E2" w:rsidP="00F77EF4">
            <w:pPr>
              <w:rPr>
                <w:rFonts w:ascii="Arial" w:hAnsi="Arial" w:cs="Arial"/>
                <w:sz w:val="16"/>
                <w:szCs w:val="16"/>
              </w:rPr>
            </w:pPr>
            <w:r w:rsidRPr="009C31D2">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284E8B" w14:textId="2416F8F2"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A.4.3.5-1/1 AND A.4.3.5-1/</w:t>
            </w:r>
            <w:ins w:id="81" w:author="Bharadwaj Cheruvu" w:date="2021-02-25T19:21:00Z">
              <w:r w:rsidR="005B39D7" w:rsidRPr="005B39D7">
                <w:rPr>
                  <w:rFonts w:ascii="Arial" w:hAnsi="Arial" w:cs="Arial"/>
                  <w:sz w:val="16"/>
                  <w:szCs w:val="16"/>
                  <w:highlight w:val="yellow"/>
                  <w:lang w:eastAsia="zh-CN"/>
                </w:rPr>
                <w:t>5</w:t>
              </w:r>
            </w:ins>
            <w:del w:id="82" w:author="Bharadwaj Cheruvu" w:date="2021-02-25T19:21:00Z">
              <w:r w:rsidRPr="009C31D2" w:rsidDel="005B39D7">
                <w:rPr>
                  <w:rFonts w:ascii="Arial" w:hAnsi="Arial" w:cs="Arial"/>
                  <w:sz w:val="16"/>
                  <w:szCs w:val="16"/>
                  <w:lang w:eastAsia="zh-CN"/>
                </w:rPr>
                <w:delText>X</w:delText>
              </w:r>
            </w:del>
            <w:r w:rsidRPr="009C31D2">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59F760" w14:textId="77777777" w:rsidR="004737E2" w:rsidRPr="009C31D2" w:rsidRDefault="004737E2" w:rsidP="00F77EF4">
            <w:pPr>
              <w:rPr>
                <w:rFonts w:ascii="Arial" w:hAnsi="Arial" w:cs="Arial"/>
                <w:sz w:val="16"/>
                <w:szCs w:val="16"/>
              </w:rPr>
            </w:pPr>
            <w:r w:rsidRPr="009C31D2">
              <w:rPr>
                <w:rFonts w:ascii="Arial" w:hAnsi="Arial" w:cs="Arial"/>
                <w:sz w:val="16"/>
                <w:szCs w:val="16"/>
              </w:rPr>
              <w:t xml:space="preserve">UEs supporting 5GS and Long DRX Cycle and DRX adaptation </w:t>
            </w:r>
          </w:p>
        </w:tc>
      </w:tr>
      <w:tr w:rsidR="004737E2" w:rsidRPr="009C31D2" w14:paraId="633A00CF"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49E351" w14:textId="77777777" w:rsidR="004737E2" w:rsidRPr="009C31D2" w:rsidRDefault="004737E2" w:rsidP="00F77EF4">
            <w:pPr>
              <w:rPr>
                <w:rFonts w:ascii="Arial" w:hAnsi="Arial" w:cs="Arial"/>
                <w:sz w:val="16"/>
                <w:szCs w:val="16"/>
              </w:rPr>
            </w:pPr>
            <w:r w:rsidRPr="009C31D2">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A24E33"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9EE813"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5GC and Intra-band contiguous CA and DL NR CA with 3 carriers and PDCP duplication with more than two RLC entities</w:t>
            </w:r>
          </w:p>
        </w:tc>
      </w:tr>
      <w:tr w:rsidR="004737E2" w:rsidRPr="009C31D2" w14:paraId="16309AB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3DF238" w14:textId="77777777" w:rsidR="004737E2" w:rsidRPr="009C31D2" w:rsidRDefault="004737E2" w:rsidP="00F77EF4">
            <w:pPr>
              <w:rPr>
                <w:rFonts w:ascii="Arial" w:hAnsi="Arial" w:cs="Arial"/>
                <w:sz w:val="16"/>
                <w:szCs w:val="16"/>
              </w:rPr>
            </w:pPr>
            <w:r w:rsidRPr="009C31D2">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823333"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F2F1BD"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5GS and RLC UM mode and PDCP ethernet header compression</w:t>
            </w:r>
          </w:p>
        </w:tc>
      </w:tr>
      <w:tr w:rsidR="004737E2" w:rsidRPr="009C31D2" w14:paraId="24847B8B"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ABCA53" w14:textId="77777777" w:rsidR="004737E2" w:rsidRPr="009C31D2" w:rsidRDefault="004737E2" w:rsidP="00F77EF4">
            <w:pPr>
              <w:rPr>
                <w:rFonts w:ascii="Arial" w:hAnsi="Arial" w:cs="Arial"/>
                <w:sz w:val="16"/>
                <w:szCs w:val="16"/>
              </w:rPr>
            </w:pPr>
            <w:r w:rsidRPr="009C31D2">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7DB150" w14:textId="7777777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0817C3" w14:textId="77777777" w:rsidR="004737E2" w:rsidRPr="009C31D2" w:rsidRDefault="004737E2" w:rsidP="00F77EF4">
            <w:pPr>
              <w:rPr>
                <w:rFonts w:ascii="Arial" w:hAnsi="Arial" w:cs="Arial"/>
                <w:sz w:val="16"/>
                <w:szCs w:val="16"/>
              </w:rPr>
            </w:pPr>
            <w:r w:rsidRPr="009C31D2">
              <w:rPr>
                <w:rFonts w:ascii="Arial" w:hAnsi="Arial" w:cs="Arial"/>
                <w:sz w:val="16"/>
                <w:szCs w:val="16"/>
              </w:rPr>
              <w:t xml:space="preserve">UE supporting 5G core and NR </w:t>
            </w:r>
            <w:proofErr w:type="spellStart"/>
            <w:r w:rsidRPr="009C31D2">
              <w:rPr>
                <w:rFonts w:ascii="Arial" w:hAnsi="Arial" w:cs="Arial"/>
                <w:sz w:val="16"/>
                <w:szCs w:val="16"/>
              </w:rPr>
              <w:t>sidelink</w:t>
            </w:r>
            <w:proofErr w:type="spellEnd"/>
            <w:r w:rsidRPr="009C31D2">
              <w:rPr>
                <w:rFonts w:ascii="Arial" w:hAnsi="Arial" w:cs="Arial"/>
                <w:sz w:val="16"/>
                <w:szCs w:val="16"/>
              </w:rPr>
              <w:t xml:space="preserve"> mode 1 transmission</w:t>
            </w:r>
          </w:p>
        </w:tc>
      </w:tr>
      <w:tr w:rsidR="004737E2" w:rsidRPr="009C31D2" w14:paraId="5F8E7F04"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8445F6" w14:textId="77777777" w:rsidR="004737E2" w:rsidRPr="009C31D2" w:rsidRDefault="004737E2" w:rsidP="00F77EF4">
            <w:pPr>
              <w:rPr>
                <w:rFonts w:ascii="Arial" w:hAnsi="Arial" w:cs="Arial"/>
                <w:sz w:val="16"/>
                <w:szCs w:val="16"/>
              </w:rPr>
            </w:pPr>
            <w:r w:rsidRPr="009C31D2">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7CA644" w14:textId="42DB4767" w:rsidR="004737E2" w:rsidRPr="009C31D2" w:rsidRDefault="004737E2" w:rsidP="00F77EF4">
            <w:pPr>
              <w:rPr>
                <w:rFonts w:ascii="Arial" w:hAnsi="Arial" w:cs="Arial"/>
                <w:sz w:val="16"/>
                <w:szCs w:val="16"/>
                <w:lang w:eastAsia="zh-CN"/>
              </w:rPr>
            </w:pPr>
            <w:r w:rsidRPr="009C31D2">
              <w:rPr>
                <w:rFonts w:ascii="Arial" w:hAnsi="Arial" w:cs="Arial"/>
                <w:sz w:val="16"/>
                <w:szCs w:val="16"/>
                <w:lang w:eastAsia="zh-CN"/>
              </w:rPr>
              <w:t>IF A.4.3.2-1/</w:t>
            </w:r>
            <w:ins w:id="83" w:author="Bharadwaj Cheruvu" w:date="2021-02-25T18:39:00Z">
              <w:r w:rsidR="009E3A39" w:rsidRPr="009E3A39">
                <w:rPr>
                  <w:rFonts w:ascii="Arial" w:hAnsi="Arial" w:cs="Arial"/>
                  <w:sz w:val="16"/>
                  <w:szCs w:val="16"/>
                  <w:highlight w:val="yellow"/>
                  <w:lang w:eastAsia="zh-CN"/>
                </w:rPr>
                <w:t>32</w:t>
              </w:r>
            </w:ins>
            <w:del w:id="84" w:author="Bharadwaj Cheruvu" w:date="2021-02-25T18:39:00Z">
              <w:r w:rsidRPr="009C31D2" w:rsidDel="009E3A39">
                <w:rPr>
                  <w:rFonts w:ascii="Arial" w:hAnsi="Arial" w:cs="Arial"/>
                  <w:sz w:val="16"/>
                  <w:szCs w:val="16"/>
                  <w:lang w:eastAsia="zh-CN"/>
                </w:rPr>
                <w:delText>XX</w:delText>
              </w:r>
            </w:del>
            <w:r w:rsidRPr="009C31D2">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034582" w14:textId="77777777" w:rsidR="004737E2" w:rsidRPr="009C31D2" w:rsidRDefault="004737E2" w:rsidP="00F77EF4">
            <w:pPr>
              <w:rPr>
                <w:rFonts w:ascii="Arial" w:hAnsi="Arial" w:cs="Arial"/>
                <w:sz w:val="16"/>
                <w:szCs w:val="16"/>
              </w:rPr>
            </w:pPr>
            <w:r w:rsidRPr="009C31D2">
              <w:rPr>
                <w:rFonts w:ascii="Arial" w:hAnsi="Arial" w:cs="Arial"/>
                <w:sz w:val="16"/>
                <w:szCs w:val="16"/>
              </w:rPr>
              <w:t>UE’s supporting multi-DCI based multi-TRP</w:t>
            </w:r>
          </w:p>
        </w:tc>
      </w:tr>
      <w:tr w:rsidR="00823C0E" w:rsidRPr="009C31D2" w14:paraId="057A86BA" w14:textId="77777777" w:rsidTr="00F77EF4">
        <w:trPr>
          <w:jc w:val="center"/>
          <w:ins w:id="85" w:author="Bharadwaj Cheruvu" w:date="2021-02-01T22:2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7208AC" w14:textId="473F3BAF" w:rsidR="00823C0E" w:rsidRPr="009C31D2" w:rsidRDefault="00823C0E" w:rsidP="00823C0E">
            <w:pPr>
              <w:rPr>
                <w:ins w:id="86" w:author="Bharadwaj Cheruvu" w:date="2021-02-01T22:26:00Z"/>
                <w:rFonts w:ascii="Arial" w:hAnsi="Arial" w:cs="Arial"/>
                <w:sz w:val="16"/>
                <w:szCs w:val="16"/>
              </w:rPr>
            </w:pPr>
            <w:ins w:id="87" w:author="Bharadwaj Cheruvu" w:date="2021-02-01T22:26:00Z">
              <w:r w:rsidRPr="009C31D2">
                <w:rPr>
                  <w:rFonts w:ascii="Arial" w:hAnsi="Arial" w:cs="Arial"/>
                  <w:sz w:val="16"/>
                  <w:szCs w:val="16"/>
                </w:rPr>
                <w:t>CLL</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C390A3" w14:textId="1BE21A20" w:rsidR="00823C0E" w:rsidRPr="009C31D2" w:rsidRDefault="00823C0E" w:rsidP="00823C0E">
            <w:pPr>
              <w:rPr>
                <w:ins w:id="88" w:author="Bharadwaj Cheruvu" w:date="2021-02-01T22:26:00Z"/>
                <w:rFonts w:ascii="Arial" w:hAnsi="Arial" w:cs="Arial"/>
                <w:sz w:val="16"/>
                <w:szCs w:val="16"/>
                <w:lang w:eastAsia="zh-CN"/>
              </w:rPr>
            </w:pPr>
            <w:ins w:id="89" w:author="Bharadwaj Cheruvu" w:date="2021-02-01T22:28:00Z">
              <w:r w:rsidRPr="009C31D2">
                <w:rPr>
                  <w:rFonts w:ascii="Arial" w:hAnsi="Arial" w:cs="Arial"/>
                  <w:sz w:val="16"/>
                  <w:szCs w:val="16"/>
                  <w:lang w:eastAsia="zh-CN"/>
                </w:rPr>
                <w:t xml:space="preserve">IF A.4.1-5/1 AND </w:t>
              </w:r>
            </w:ins>
            <w:ins w:id="90" w:author="Bharadwaj Cheruvu" w:date="2021-02-01T22:30:00Z">
              <w:r w:rsidRPr="009C31D2">
                <w:rPr>
                  <w:rFonts w:ascii="Arial" w:hAnsi="Arial" w:cs="Arial"/>
                  <w:sz w:val="16"/>
                  <w:szCs w:val="16"/>
                  <w:lang w:eastAsia="zh-CN"/>
                </w:rPr>
                <w:t xml:space="preserve">A.4.3.7-1/19 </w:t>
              </w:r>
            </w:ins>
            <w:ins w:id="91" w:author="Bharadwaj Cheruvu" w:date="2021-02-01T22:28:00Z">
              <w:r w:rsidRPr="009C31D2">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90BB9F" w14:textId="05E8E829" w:rsidR="00823C0E" w:rsidRPr="009C31D2" w:rsidRDefault="00823C0E" w:rsidP="00823C0E">
            <w:pPr>
              <w:rPr>
                <w:ins w:id="92" w:author="Bharadwaj Cheruvu" w:date="2021-02-01T22:26:00Z"/>
                <w:rFonts w:ascii="Arial" w:hAnsi="Arial" w:cs="Arial"/>
                <w:sz w:val="16"/>
                <w:szCs w:val="16"/>
              </w:rPr>
            </w:pPr>
            <w:ins w:id="93" w:author="Bharadwaj Cheruvu" w:date="2021-02-01T22:27:00Z">
              <w:r w:rsidRPr="009C31D2">
                <w:rPr>
                  <w:rFonts w:ascii="Arial" w:hAnsi="Arial"/>
                  <w:sz w:val="16"/>
                  <w:szCs w:val="16"/>
                </w:rPr>
                <w:t xml:space="preserve">UEs supporting 5G Core and </w:t>
              </w:r>
            </w:ins>
            <w:ins w:id="94" w:author="Bharadwaj Cheruvu" w:date="2021-02-04T18:46:00Z">
              <w:r w:rsidR="009C31D2" w:rsidRPr="009C31D2">
                <w:rPr>
                  <w:rFonts w:ascii="Arial" w:hAnsi="Arial"/>
                  <w:sz w:val="16"/>
                  <w:szCs w:val="16"/>
                </w:rPr>
                <w:t>RRC_INACTIVE</w:t>
              </w:r>
            </w:ins>
          </w:p>
        </w:tc>
      </w:tr>
      <w:tr w:rsidR="00823C0E" w:rsidRPr="009C31D2" w14:paraId="15094C9A" w14:textId="77777777" w:rsidTr="00F77EF4">
        <w:trPr>
          <w:jc w:val="center"/>
          <w:ins w:id="95" w:author="Bharadwaj Cheruvu" w:date="2021-02-01T22:2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BD92A4" w14:textId="2531D378" w:rsidR="00823C0E" w:rsidRPr="009C31D2" w:rsidRDefault="00823C0E" w:rsidP="00823C0E">
            <w:pPr>
              <w:rPr>
                <w:ins w:id="96" w:author="Bharadwaj Cheruvu" w:date="2021-02-01T22:26:00Z"/>
                <w:rFonts w:ascii="Arial" w:hAnsi="Arial" w:cs="Arial"/>
                <w:sz w:val="16"/>
                <w:szCs w:val="16"/>
              </w:rPr>
            </w:pPr>
            <w:ins w:id="97" w:author="Bharadwaj Cheruvu" w:date="2021-02-01T22:26:00Z">
              <w:r w:rsidRPr="009C31D2">
                <w:rPr>
                  <w:rFonts w:ascii="Arial" w:hAnsi="Arial" w:cs="Arial"/>
                  <w:sz w:val="16"/>
                  <w:szCs w:val="16"/>
                </w:rPr>
                <w:t>CMM</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AF6B48" w14:textId="7D7588EB" w:rsidR="00823C0E" w:rsidRPr="009C31D2" w:rsidRDefault="00823C0E" w:rsidP="00823C0E">
            <w:pPr>
              <w:rPr>
                <w:ins w:id="98" w:author="Bharadwaj Cheruvu" w:date="2021-02-01T22:26:00Z"/>
                <w:rFonts w:ascii="Arial" w:hAnsi="Arial" w:cs="Arial"/>
                <w:sz w:val="16"/>
                <w:szCs w:val="16"/>
                <w:lang w:eastAsia="zh-CN"/>
              </w:rPr>
            </w:pPr>
            <w:ins w:id="99" w:author="Bharadwaj Cheruvu" w:date="2021-02-01T22:28:00Z">
              <w:r w:rsidRPr="009C31D2">
                <w:rPr>
                  <w:rFonts w:ascii="Arial" w:hAnsi="Arial" w:cs="Arial"/>
                  <w:sz w:val="16"/>
                  <w:szCs w:val="16"/>
                  <w:lang w:eastAsia="zh-CN"/>
                </w:rPr>
                <w:t>IF A.4.1-5/1 AND ([10] A.4.1-1/1 OR [10] A.4.1-1/2)</w:t>
              </w:r>
            </w:ins>
            <w:ins w:id="100" w:author="Bharadwaj Cheruvu" w:date="2021-02-01T22:31:00Z">
              <w:r w:rsidRPr="009C31D2">
                <w:rPr>
                  <w:rFonts w:ascii="Arial" w:hAnsi="Arial" w:cs="Arial"/>
                  <w:sz w:val="16"/>
                  <w:szCs w:val="16"/>
                  <w:lang w:eastAsia="zh-CN"/>
                </w:rPr>
                <w:t xml:space="preserve"> AND</w:t>
              </w:r>
            </w:ins>
            <w:ins w:id="101" w:author="Bharadwaj Cheruvu" w:date="2021-02-01T22:28:00Z">
              <w:r w:rsidRPr="009C31D2">
                <w:rPr>
                  <w:rFonts w:ascii="Arial" w:hAnsi="Arial" w:cs="Arial"/>
                  <w:sz w:val="16"/>
                  <w:szCs w:val="16"/>
                  <w:lang w:eastAsia="zh-CN"/>
                </w:rPr>
                <w:t xml:space="preserve"> </w:t>
              </w:r>
            </w:ins>
            <w:ins w:id="102" w:author="Bharadwaj Cheruvu" w:date="2021-02-01T22:31:00Z">
              <w:r w:rsidRPr="009C31D2">
                <w:rPr>
                  <w:rFonts w:ascii="Arial" w:hAnsi="Arial" w:cs="Arial"/>
                  <w:sz w:val="16"/>
                  <w:szCs w:val="16"/>
                  <w:lang w:eastAsia="zh-CN"/>
                </w:rPr>
                <w:t xml:space="preserve">A.4.3.7-1/19 </w:t>
              </w:r>
            </w:ins>
            <w:ins w:id="103" w:author="Bharadwaj Cheruvu" w:date="2021-02-01T22:28:00Z">
              <w:r w:rsidRPr="009C31D2">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B36A7F" w14:textId="69976BCC" w:rsidR="00823C0E" w:rsidRPr="009C31D2" w:rsidRDefault="00823C0E" w:rsidP="00823C0E">
            <w:pPr>
              <w:rPr>
                <w:ins w:id="104" w:author="Bharadwaj Cheruvu" w:date="2021-02-01T22:26:00Z"/>
                <w:rFonts w:ascii="Arial" w:hAnsi="Arial" w:cs="Arial"/>
                <w:sz w:val="16"/>
                <w:szCs w:val="16"/>
              </w:rPr>
            </w:pPr>
            <w:ins w:id="105" w:author="Bharadwaj Cheruvu" w:date="2021-02-01T22:27:00Z">
              <w:r w:rsidRPr="009C31D2">
                <w:rPr>
                  <w:rFonts w:ascii="Arial" w:hAnsi="Arial"/>
                  <w:color w:val="000000"/>
                  <w:sz w:val="16"/>
                  <w:szCs w:val="16"/>
                </w:rPr>
                <w:t>UEs supporting 5G Core and E-UTRA</w:t>
              </w:r>
              <w:r w:rsidRPr="009C31D2">
                <w:rPr>
                  <w:rFonts w:ascii="Arial" w:hAnsi="Arial"/>
                  <w:sz w:val="16"/>
                  <w:szCs w:val="16"/>
                </w:rPr>
                <w:t xml:space="preserve"> and </w:t>
              </w:r>
            </w:ins>
            <w:ins w:id="106" w:author="Bharadwaj Cheruvu" w:date="2021-02-04T18:46:00Z">
              <w:r w:rsidR="009C31D2" w:rsidRPr="009C31D2">
                <w:rPr>
                  <w:rFonts w:ascii="Arial" w:hAnsi="Arial"/>
                  <w:sz w:val="16"/>
                  <w:szCs w:val="16"/>
                </w:rPr>
                <w:t>RRC_INACTIVE</w:t>
              </w:r>
            </w:ins>
          </w:p>
        </w:tc>
      </w:tr>
      <w:tr w:rsidR="00823C0E" w14:paraId="68528130" w14:textId="77777777" w:rsidTr="00F77EF4">
        <w:trPr>
          <w:jc w:val="center"/>
          <w:ins w:id="107" w:author="Bharadwaj Cheruvu" w:date="2021-02-01T22:3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7D9C45" w14:textId="16665D5E" w:rsidR="00823C0E" w:rsidRPr="009C31D2" w:rsidRDefault="00823C0E" w:rsidP="00823C0E">
            <w:pPr>
              <w:rPr>
                <w:ins w:id="108" w:author="Bharadwaj Cheruvu" w:date="2021-02-01T22:32:00Z"/>
                <w:rFonts w:ascii="Arial" w:hAnsi="Arial" w:cs="Arial"/>
                <w:sz w:val="16"/>
                <w:szCs w:val="16"/>
              </w:rPr>
            </w:pPr>
            <w:ins w:id="109" w:author="Bharadwaj Cheruvu" w:date="2021-02-01T22:32:00Z">
              <w:r w:rsidRPr="009C31D2">
                <w:rPr>
                  <w:rFonts w:ascii="Arial" w:hAnsi="Arial" w:cs="Arial"/>
                  <w:sz w:val="16"/>
                  <w:szCs w:val="16"/>
                </w:rPr>
                <w:t>CNN</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E0E3A6" w14:textId="5DE94664" w:rsidR="00823C0E" w:rsidRPr="009C31D2" w:rsidRDefault="00823C0E" w:rsidP="00823C0E">
            <w:pPr>
              <w:rPr>
                <w:ins w:id="110" w:author="Bharadwaj Cheruvu" w:date="2021-02-01T22:32:00Z"/>
                <w:rFonts w:ascii="Arial" w:hAnsi="Arial" w:cs="Arial"/>
                <w:sz w:val="16"/>
                <w:szCs w:val="16"/>
                <w:lang w:eastAsia="zh-CN"/>
              </w:rPr>
            </w:pPr>
            <w:ins w:id="111" w:author="Bharadwaj Cheruvu" w:date="2021-02-01T22:33:00Z">
              <w:r w:rsidRPr="009C31D2">
                <w:rPr>
                  <w:rFonts w:ascii="Arial" w:hAnsi="Arial" w:cs="Arial"/>
                  <w:sz w:val="16"/>
                  <w:szCs w:val="16"/>
                  <w:lang w:eastAsia="zh-CN"/>
                </w:rPr>
                <w:t>IF A.4.1-5/1 AND (A.4.3.7-1/8 OR A.4.3.7-1/7) 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8A3651" w14:textId="761C5705" w:rsidR="00823C0E" w:rsidRPr="001F3AFB" w:rsidRDefault="00823C0E" w:rsidP="00823C0E">
            <w:pPr>
              <w:rPr>
                <w:ins w:id="112" w:author="Bharadwaj Cheruvu" w:date="2021-02-01T22:32:00Z"/>
                <w:rFonts w:ascii="Arial" w:hAnsi="Arial"/>
                <w:color w:val="000000"/>
                <w:sz w:val="16"/>
                <w:szCs w:val="16"/>
              </w:rPr>
            </w:pPr>
            <w:ins w:id="113" w:author="Bharadwaj Cheruvu" w:date="2021-02-01T22:32:00Z">
              <w:r w:rsidRPr="009C31D2">
                <w:rPr>
                  <w:rFonts w:ascii="Arial" w:hAnsi="Arial"/>
                  <w:color w:val="000000"/>
                  <w:sz w:val="16"/>
                  <w:szCs w:val="16"/>
                </w:rPr>
                <w:t xml:space="preserve">UEs supporting 5G Core and (ETWS reception or CMAS reception) and </w:t>
              </w:r>
            </w:ins>
            <w:ins w:id="114" w:author="Bharadwaj Cheruvu" w:date="2021-02-04T18:46:00Z">
              <w:r w:rsidR="009C31D2" w:rsidRPr="009C31D2">
                <w:rPr>
                  <w:rFonts w:ascii="Arial" w:hAnsi="Arial"/>
                  <w:sz w:val="16"/>
                  <w:szCs w:val="16"/>
                </w:rPr>
                <w:t>RRC_INACTIVE</w:t>
              </w:r>
            </w:ins>
          </w:p>
        </w:tc>
      </w:tr>
    </w:tbl>
    <w:p w14:paraId="4C9F8A98" w14:textId="77777777" w:rsidR="00DA6F44" w:rsidRDefault="00DA6F44" w:rsidP="00DA6F44">
      <w:pPr>
        <w:rPr>
          <w:ins w:id="115" w:author="Ankit Banaudha" w:date="2019-08-16T20:36:00Z"/>
          <w:b/>
          <w:noProof/>
          <w:sz w:val="28"/>
          <w:szCs w:val="28"/>
        </w:rPr>
      </w:pPr>
      <w:ins w:id="116" w:author="Ankit Banaudha" w:date="2019-08-16T20:36:00Z">
        <w:r w:rsidRPr="00576262">
          <w:rPr>
            <w:b/>
            <w:noProof/>
            <w:sz w:val="28"/>
            <w:szCs w:val="28"/>
          </w:rPr>
          <w:t>&lt;End of modified section&gt;</w:t>
        </w:r>
      </w:ins>
    </w:p>
    <w:p w14:paraId="7FC5FC0F" w14:textId="784BD4B5" w:rsidR="00DA6F44" w:rsidRDefault="00DA6F44" w:rsidP="00DA6F44">
      <w:pPr>
        <w:rPr>
          <w:noProof/>
        </w:rPr>
      </w:pPr>
    </w:p>
    <w:p w14:paraId="102C2B3A" w14:textId="09831323" w:rsidR="009C31D2" w:rsidRPr="009C31D2" w:rsidRDefault="009C31D2" w:rsidP="009C31D2"/>
    <w:p w14:paraId="0481C8A3" w14:textId="01FABB0F" w:rsidR="009C31D2" w:rsidRDefault="009C31D2" w:rsidP="009C31D2">
      <w:pPr>
        <w:rPr>
          <w:noProof/>
        </w:rPr>
      </w:pPr>
    </w:p>
    <w:p w14:paraId="0AE6D783" w14:textId="54E684BF" w:rsidR="009C31D2" w:rsidRDefault="009C31D2" w:rsidP="009C31D2">
      <w:pPr>
        <w:rPr>
          <w:noProof/>
        </w:rPr>
      </w:pPr>
    </w:p>
    <w:p w14:paraId="2A7F8126" w14:textId="77777777" w:rsidR="009C31D2" w:rsidRPr="009C31D2" w:rsidRDefault="009C31D2" w:rsidP="009C31D2">
      <w:pPr>
        <w:jc w:val="center"/>
      </w:pPr>
    </w:p>
    <w:sectPr w:rsidR="009C31D2" w:rsidRPr="009C31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4C128" w14:textId="77777777" w:rsidR="005F18E3" w:rsidRDefault="005F18E3">
      <w:r>
        <w:separator/>
      </w:r>
    </w:p>
  </w:endnote>
  <w:endnote w:type="continuationSeparator" w:id="0">
    <w:p w14:paraId="24326643" w14:textId="77777777" w:rsidR="005F18E3" w:rsidRDefault="005F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C92AC" w14:textId="77777777" w:rsidR="005F18E3" w:rsidRDefault="005F18E3">
      <w:r>
        <w:separator/>
      </w:r>
    </w:p>
  </w:footnote>
  <w:footnote w:type="continuationSeparator" w:id="0">
    <w:p w14:paraId="4996DD7D" w14:textId="77777777" w:rsidR="005F18E3" w:rsidRDefault="005F1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7EF4" w:rsidRDefault="00F77E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7EF4" w:rsidRDefault="00F77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EF4" w:rsidRDefault="00F77E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7EF4" w:rsidRDefault="00F77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793"/>
    <w:rsid w:val="000A6394"/>
    <w:rsid w:val="000B7FED"/>
    <w:rsid w:val="000C038A"/>
    <w:rsid w:val="000C6598"/>
    <w:rsid w:val="000D44B3"/>
    <w:rsid w:val="00145D43"/>
    <w:rsid w:val="001659B0"/>
    <w:rsid w:val="00192C46"/>
    <w:rsid w:val="001A08B3"/>
    <w:rsid w:val="001A7B60"/>
    <w:rsid w:val="001B52F0"/>
    <w:rsid w:val="001B7A65"/>
    <w:rsid w:val="001E41F3"/>
    <w:rsid w:val="0023070B"/>
    <w:rsid w:val="0026004D"/>
    <w:rsid w:val="002640DD"/>
    <w:rsid w:val="0027579C"/>
    <w:rsid w:val="00275D12"/>
    <w:rsid w:val="00284FEB"/>
    <w:rsid w:val="002860C4"/>
    <w:rsid w:val="002B5741"/>
    <w:rsid w:val="002E472E"/>
    <w:rsid w:val="002F63D4"/>
    <w:rsid w:val="00305409"/>
    <w:rsid w:val="003609EF"/>
    <w:rsid w:val="0036231A"/>
    <w:rsid w:val="00374DD4"/>
    <w:rsid w:val="003E1A36"/>
    <w:rsid w:val="00410371"/>
    <w:rsid w:val="004242F1"/>
    <w:rsid w:val="004737E2"/>
    <w:rsid w:val="004B75B7"/>
    <w:rsid w:val="0051580D"/>
    <w:rsid w:val="0052513D"/>
    <w:rsid w:val="00547111"/>
    <w:rsid w:val="00592D74"/>
    <w:rsid w:val="005B39D7"/>
    <w:rsid w:val="005B4DCE"/>
    <w:rsid w:val="005E2C44"/>
    <w:rsid w:val="005F18E3"/>
    <w:rsid w:val="00621188"/>
    <w:rsid w:val="00622021"/>
    <w:rsid w:val="00624D18"/>
    <w:rsid w:val="006257ED"/>
    <w:rsid w:val="00665C47"/>
    <w:rsid w:val="00695808"/>
    <w:rsid w:val="006B46FB"/>
    <w:rsid w:val="006E21FB"/>
    <w:rsid w:val="00792342"/>
    <w:rsid w:val="007977A8"/>
    <w:rsid w:val="007B512A"/>
    <w:rsid w:val="007B5CB0"/>
    <w:rsid w:val="007C2097"/>
    <w:rsid w:val="007D6A07"/>
    <w:rsid w:val="007F7259"/>
    <w:rsid w:val="008040A8"/>
    <w:rsid w:val="00823C0E"/>
    <w:rsid w:val="008279FA"/>
    <w:rsid w:val="008626E7"/>
    <w:rsid w:val="00870EE7"/>
    <w:rsid w:val="008863B9"/>
    <w:rsid w:val="008A3D35"/>
    <w:rsid w:val="008A45A6"/>
    <w:rsid w:val="008C17D1"/>
    <w:rsid w:val="008E2F8A"/>
    <w:rsid w:val="008F3789"/>
    <w:rsid w:val="008F686C"/>
    <w:rsid w:val="00913DE9"/>
    <w:rsid w:val="009148DE"/>
    <w:rsid w:val="00941E30"/>
    <w:rsid w:val="009777D9"/>
    <w:rsid w:val="00991B88"/>
    <w:rsid w:val="009A4E43"/>
    <w:rsid w:val="009A5753"/>
    <w:rsid w:val="009A579D"/>
    <w:rsid w:val="009B541F"/>
    <w:rsid w:val="009C31D2"/>
    <w:rsid w:val="009C65AF"/>
    <w:rsid w:val="009E3297"/>
    <w:rsid w:val="009E3A39"/>
    <w:rsid w:val="009F1C23"/>
    <w:rsid w:val="009F734F"/>
    <w:rsid w:val="00A05298"/>
    <w:rsid w:val="00A246B6"/>
    <w:rsid w:val="00A47E70"/>
    <w:rsid w:val="00A50CF0"/>
    <w:rsid w:val="00A70F42"/>
    <w:rsid w:val="00A7671C"/>
    <w:rsid w:val="00A8455E"/>
    <w:rsid w:val="00AA2CBC"/>
    <w:rsid w:val="00AC5820"/>
    <w:rsid w:val="00AD1CD8"/>
    <w:rsid w:val="00AD2EB2"/>
    <w:rsid w:val="00B258BB"/>
    <w:rsid w:val="00B511A5"/>
    <w:rsid w:val="00B67B97"/>
    <w:rsid w:val="00B84F06"/>
    <w:rsid w:val="00B968C8"/>
    <w:rsid w:val="00BA3EC5"/>
    <w:rsid w:val="00BA51D9"/>
    <w:rsid w:val="00BB5DFC"/>
    <w:rsid w:val="00BD279D"/>
    <w:rsid w:val="00BD6BB8"/>
    <w:rsid w:val="00C01ABA"/>
    <w:rsid w:val="00C36CE6"/>
    <w:rsid w:val="00C66BA2"/>
    <w:rsid w:val="00C95985"/>
    <w:rsid w:val="00CB1195"/>
    <w:rsid w:val="00CC5026"/>
    <w:rsid w:val="00CC68D0"/>
    <w:rsid w:val="00CE10A3"/>
    <w:rsid w:val="00CF6972"/>
    <w:rsid w:val="00D03F9A"/>
    <w:rsid w:val="00D06D51"/>
    <w:rsid w:val="00D24991"/>
    <w:rsid w:val="00D50255"/>
    <w:rsid w:val="00D66520"/>
    <w:rsid w:val="00D852BA"/>
    <w:rsid w:val="00D92D94"/>
    <w:rsid w:val="00DA6F44"/>
    <w:rsid w:val="00DE34CF"/>
    <w:rsid w:val="00DF767B"/>
    <w:rsid w:val="00E13F3D"/>
    <w:rsid w:val="00E32A35"/>
    <w:rsid w:val="00E34898"/>
    <w:rsid w:val="00E4536C"/>
    <w:rsid w:val="00EB09B7"/>
    <w:rsid w:val="00EE7D7C"/>
    <w:rsid w:val="00F03357"/>
    <w:rsid w:val="00F25D98"/>
    <w:rsid w:val="00F300FB"/>
    <w:rsid w:val="00F77EF4"/>
    <w:rsid w:val="00F85CBE"/>
    <w:rsid w:val="00FB6386"/>
    <w:rsid w:val="00FD10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13DE9"/>
    <w:rPr>
      <w:rFonts w:ascii="Arial" w:hAnsi="Arial"/>
      <w:lang w:val="en-GB" w:eastAsia="en-US"/>
    </w:rPr>
  </w:style>
  <w:style w:type="character" w:customStyle="1" w:styleId="FootnoteTextChar">
    <w:name w:val="Footnote Text Char"/>
    <w:link w:val="FootnoteText"/>
    <w:rsid w:val="00913DE9"/>
    <w:rPr>
      <w:rFonts w:ascii="Times New Roman" w:hAnsi="Times New Roman"/>
      <w:sz w:val="16"/>
      <w:lang w:val="en-GB" w:eastAsia="en-US"/>
    </w:rPr>
  </w:style>
  <w:style w:type="paragraph" w:customStyle="1" w:styleId="TAJ">
    <w:name w:val="TAJ"/>
    <w:basedOn w:val="TH"/>
    <w:rsid w:val="00DA6F44"/>
    <w:pPr>
      <w:overflowPunct w:val="0"/>
      <w:autoSpaceDE w:val="0"/>
      <w:autoSpaceDN w:val="0"/>
      <w:adjustRightInd w:val="0"/>
      <w:textAlignment w:val="baseline"/>
    </w:pPr>
    <w:rPr>
      <w:lang w:eastAsia="en-GB"/>
    </w:rPr>
  </w:style>
  <w:style w:type="paragraph" w:customStyle="1" w:styleId="Guidance">
    <w:name w:val="Guidance"/>
    <w:basedOn w:val="Normal"/>
    <w:rsid w:val="00DA6F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6F44"/>
    <w:rPr>
      <w:rFonts w:ascii="Tahoma" w:hAnsi="Tahoma" w:cs="Tahoma"/>
      <w:sz w:val="16"/>
      <w:szCs w:val="16"/>
      <w:lang w:val="en-GB" w:eastAsia="en-US"/>
    </w:rPr>
  </w:style>
  <w:style w:type="character" w:customStyle="1" w:styleId="B1Char">
    <w:name w:val="B1 Char"/>
    <w:link w:val="B1"/>
    <w:locked/>
    <w:rsid w:val="00DA6F44"/>
    <w:rPr>
      <w:rFonts w:ascii="Times New Roman" w:hAnsi="Times New Roman"/>
      <w:lang w:val="en-GB" w:eastAsia="en-US"/>
    </w:rPr>
  </w:style>
  <w:style w:type="character" w:customStyle="1" w:styleId="EXCar">
    <w:name w:val="EX Car"/>
    <w:link w:val="EX"/>
    <w:locked/>
    <w:rsid w:val="00DA6F44"/>
    <w:rPr>
      <w:rFonts w:ascii="Times New Roman" w:hAnsi="Times New Roman"/>
      <w:lang w:val="en-GB" w:eastAsia="en-US"/>
    </w:rPr>
  </w:style>
  <w:style w:type="character" w:customStyle="1" w:styleId="H6Char">
    <w:name w:val="H6 Char"/>
    <w:link w:val="H6"/>
    <w:rsid w:val="00DA6F44"/>
    <w:rPr>
      <w:rFonts w:ascii="Arial" w:hAnsi="Arial"/>
      <w:lang w:val="en-GB" w:eastAsia="en-US"/>
    </w:rPr>
  </w:style>
  <w:style w:type="character" w:customStyle="1" w:styleId="NOChar">
    <w:name w:val="NO Char"/>
    <w:link w:val="NO"/>
    <w:qFormat/>
    <w:rsid w:val="00DA6F44"/>
    <w:rPr>
      <w:rFonts w:ascii="Times New Roman" w:hAnsi="Times New Roman"/>
      <w:lang w:val="en-GB" w:eastAsia="en-US"/>
    </w:rPr>
  </w:style>
  <w:style w:type="character" w:customStyle="1" w:styleId="TALChar">
    <w:name w:val="TAL Char"/>
    <w:link w:val="TAL"/>
    <w:qFormat/>
    <w:rsid w:val="00DA6F44"/>
    <w:rPr>
      <w:rFonts w:ascii="Arial" w:hAnsi="Arial"/>
      <w:sz w:val="18"/>
      <w:lang w:val="en-GB" w:eastAsia="en-US"/>
    </w:rPr>
  </w:style>
  <w:style w:type="character" w:customStyle="1" w:styleId="TACCar">
    <w:name w:val="TAC Car"/>
    <w:link w:val="TAC"/>
    <w:qFormat/>
    <w:rsid w:val="00DA6F44"/>
    <w:rPr>
      <w:rFonts w:ascii="Arial" w:hAnsi="Arial"/>
      <w:sz w:val="18"/>
      <w:lang w:val="en-GB" w:eastAsia="en-US"/>
    </w:rPr>
  </w:style>
  <w:style w:type="character" w:customStyle="1" w:styleId="TAHCar">
    <w:name w:val="TAH Car"/>
    <w:link w:val="TAH"/>
    <w:qFormat/>
    <w:rsid w:val="00DA6F44"/>
    <w:rPr>
      <w:rFonts w:ascii="Arial" w:hAnsi="Arial"/>
      <w:b/>
      <w:sz w:val="18"/>
      <w:lang w:val="en-GB" w:eastAsia="en-US"/>
    </w:rPr>
  </w:style>
  <w:style w:type="character" w:customStyle="1" w:styleId="CommentTextChar">
    <w:name w:val="Comment Text Char"/>
    <w:link w:val="CommentText"/>
    <w:rsid w:val="00DA6F44"/>
    <w:rPr>
      <w:rFonts w:ascii="Times New Roman" w:hAnsi="Times New Roman"/>
      <w:lang w:val="en-GB" w:eastAsia="en-US"/>
    </w:rPr>
  </w:style>
  <w:style w:type="character" w:customStyle="1" w:styleId="CommentSubjectChar">
    <w:name w:val="Comment Subject Char"/>
    <w:link w:val="CommentSubject"/>
    <w:rsid w:val="00DA6F44"/>
    <w:rPr>
      <w:rFonts w:ascii="Times New Roman" w:hAnsi="Times New Roman"/>
      <w:b/>
      <w:bCs/>
      <w:lang w:val="en-GB" w:eastAsia="en-US"/>
    </w:rPr>
  </w:style>
  <w:style w:type="character" w:customStyle="1" w:styleId="DocumentMapChar">
    <w:name w:val="Document Map Char"/>
    <w:link w:val="DocumentMap"/>
    <w:rsid w:val="00DA6F44"/>
    <w:rPr>
      <w:rFonts w:ascii="Tahoma" w:hAnsi="Tahoma" w:cs="Tahoma"/>
      <w:shd w:val="clear" w:color="auto" w:fill="000080"/>
      <w:lang w:val="en-GB" w:eastAsia="en-US"/>
    </w:rPr>
  </w:style>
  <w:style w:type="character" w:customStyle="1" w:styleId="PLChar">
    <w:name w:val="PL Char"/>
    <w:link w:val="PL"/>
    <w:rsid w:val="00DA6F44"/>
    <w:rPr>
      <w:rFonts w:ascii="Courier New" w:hAnsi="Courier New"/>
      <w:noProof/>
      <w:sz w:val="16"/>
      <w:lang w:val="en-GB" w:eastAsia="en-US"/>
    </w:rPr>
  </w:style>
  <w:style w:type="character" w:customStyle="1" w:styleId="B2Char">
    <w:name w:val="B2 Char"/>
    <w:link w:val="B2"/>
    <w:qFormat/>
    <w:rsid w:val="00DA6F44"/>
    <w:rPr>
      <w:rFonts w:ascii="Times New Roman" w:hAnsi="Times New Roman"/>
      <w:lang w:val="en-GB" w:eastAsia="en-US"/>
    </w:rPr>
  </w:style>
  <w:style w:type="character" w:customStyle="1" w:styleId="B3Char">
    <w:name w:val="B3 Char"/>
    <w:link w:val="B3"/>
    <w:rsid w:val="00DA6F44"/>
    <w:rPr>
      <w:rFonts w:ascii="Times New Roman" w:hAnsi="Times New Roman"/>
      <w:lang w:val="en-GB" w:eastAsia="en-US"/>
    </w:rPr>
  </w:style>
  <w:style w:type="character" w:customStyle="1" w:styleId="THChar">
    <w:name w:val="TH Char"/>
    <w:link w:val="TH"/>
    <w:qFormat/>
    <w:rsid w:val="00DA6F44"/>
    <w:rPr>
      <w:rFonts w:ascii="Arial" w:hAnsi="Arial"/>
      <w:b/>
      <w:lang w:val="en-GB" w:eastAsia="en-US"/>
    </w:rPr>
  </w:style>
  <w:style w:type="character" w:customStyle="1" w:styleId="TANChar">
    <w:name w:val="TAN Char"/>
    <w:link w:val="TAN"/>
    <w:rsid w:val="00DA6F44"/>
    <w:rPr>
      <w:rFonts w:ascii="Arial" w:hAnsi="Arial"/>
      <w:sz w:val="18"/>
      <w:lang w:val="en-GB" w:eastAsia="en-US"/>
    </w:rPr>
  </w:style>
  <w:style w:type="character" w:customStyle="1" w:styleId="TFZchn">
    <w:name w:val="TF Zchn"/>
    <w:link w:val="TF"/>
    <w:locked/>
    <w:rsid w:val="00DA6F44"/>
    <w:rPr>
      <w:rFonts w:ascii="Arial" w:hAnsi="Arial"/>
      <w:b/>
      <w:lang w:val="en-GB" w:eastAsia="en-US"/>
    </w:rPr>
  </w:style>
  <w:style w:type="character" w:customStyle="1" w:styleId="B2Car">
    <w:name w:val="B2 Car"/>
    <w:basedOn w:val="DefaultParagraphFont"/>
    <w:rsid w:val="00DA6F44"/>
  </w:style>
  <w:style w:type="character" w:customStyle="1" w:styleId="B1Char1">
    <w:name w:val="B1 Char1"/>
    <w:qFormat/>
    <w:rsid w:val="00DA6F44"/>
    <w:rPr>
      <w:rFonts w:ascii="Times New Roman" w:eastAsia="Times New Roman" w:hAnsi="Times New Roman"/>
    </w:rPr>
  </w:style>
  <w:style w:type="character" w:customStyle="1" w:styleId="B3Char2">
    <w:name w:val="B3 Char2"/>
    <w:qFormat/>
    <w:rsid w:val="00DA6F44"/>
    <w:rPr>
      <w:rFonts w:ascii="Times New Roman" w:eastAsia="Times New Roman" w:hAnsi="Times New Roman"/>
    </w:rPr>
  </w:style>
  <w:style w:type="character" w:customStyle="1" w:styleId="EditorsNoteChar">
    <w:name w:val="Editor's Note Char"/>
    <w:link w:val="EditorsNote"/>
    <w:rsid w:val="00DA6F44"/>
    <w:rPr>
      <w:rFonts w:ascii="Times New Roman" w:hAnsi="Times New Roman"/>
      <w:color w:val="FF0000"/>
      <w:lang w:val="en-GB" w:eastAsia="en-US"/>
    </w:rPr>
  </w:style>
  <w:style w:type="character" w:customStyle="1" w:styleId="B4Char">
    <w:name w:val="B4 Char"/>
    <w:link w:val="B4"/>
    <w:rsid w:val="00DA6F44"/>
    <w:rPr>
      <w:rFonts w:ascii="Times New Roman" w:hAnsi="Times New Roman"/>
      <w:lang w:val="en-GB" w:eastAsia="en-US"/>
    </w:rPr>
  </w:style>
  <w:style w:type="paragraph" w:styleId="PlainText">
    <w:name w:val="Plain Text"/>
    <w:basedOn w:val="Normal"/>
    <w:link w:val="PlainTextChar"/>
    <w:uiPriority w:val="99"/>
    <w:unhideWhenUsed/>
    <w:rsid w:val="00DA6F44"/>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DA6F44"/>
    <w:rPr>
      <w:rFonts w:ascii="Calibri" w:hAnsi="Calibri" w:cs="Calibri"/>
      <w:sz w:val="22"/>
      <w:szCs w:val="21"/>
      <w:lang w:val="en-US" w:eastAsia="en-GB"/>
    </w:rPr>
  </w:style>
  <w:style w:type="paragraph" w:styleId="Revision">
    <w:name w:val="Revision"/>
    <w:hidden/>
    <w:uiPriority w:val="99"/>
    <w:semiHidden/>
    <w:rsid w:val="00DA6F44"/>
    <w:rPr>
      <w:rFonts w:ascii="Times New Roman" w:hAnsi="Times New Roman"/>
      <w:lang w:val="en-GB" w:eastAsia="en-US"/>
    </w:rPr>
  </w:style>
  <w:style w:type="character" w:customStyle="1" w:styleId="TAL0">
    <w:name w:val="TAL (文字)"/>
    <w:rsid w:val="00DA6F44"/>
    <w:rPr>
      <w:rFonts w:ascii="Arial" w:eastAsia="Times New Roman" w:hAnsi="Arial"/>
      <w:sz w:val="18"/>
    </w:rPr>
  </w:style>
  <w:style w:type="character" w:customStyle="1" w:styleId="TACChar">
    <w:name w:val="TAC Char"/>
    <w:qFormat/>
    <w:rsid w:val="00DA6F4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273602">
      <w:bodyDiv w:val="1"/>
      <w:marLeft w:val="0"/>
      <w:marRight w:val="0"/>
      <w:marTop w:val="0"/>
      <w:marBottom w:val="0"/>
      <w:divBdr>
        <w:top w:val="none" w:sz="0" w:space="0" w:color="auto"/>
        <w:left w:val="none" w:sz="0" w:space="0" w:color="auto"/>
        <w:bottom w:val="none" w:sz="0" w:space="0" w:color="auto"/>
        <w:right w:val="none" w:sz="0" w:space="0" w:color="auto"/>
      </w:divBdr>
    </w:div>
    <w:div w:id="197775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ACF1-1035-47F6-8FD8-9A6C5518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Pages>
  <Words>14935</Words>
  <Characters>85131</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30</cp:revision>
  <cp:lastPrinted>1899-12-31T23:00:00Z</cp:lastPrinted>
  <dcterms:created xsi:type="dcterms:W3CDTF">2021-02-01T05:15:00Z</dcterms:created>
  <dcterms:modified xsi:type="dcterms:W3CDTF">2021-02-25T16:05:00Z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