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7FB441" w:rsidR="001E41F3" w:rsidRDefault="001E41F3">
      <w:pPr>
        <w:pStyle w:val="CRCoverPage"/>
        <w:tabs>
          <w:tab w:val="right" w:pos="9639"/>
        </w:tabs>
        <w:spacing w:after="0"/>
        <w:rPr>
          <w:b/>
          <w:i/>
          <w:noProof/>
          <w:sz w:val="28"/>
        </w:rPr>
      </w:pPr>
      <w:r>
        <w:rPr>
          <w:b/>
          <w:noProof/>
          <w:sz w:val="24"/>
        </w:rPr>
        <w:t>3GPP TSG-</w:t>
      </w:r>
      <w:r w:rsidR="00761980">
        <w:fldChar w:fldCharType="begin"/>
      </w:r>
      <w:r w:rsidR="00761980">
        <w:instrText xml:space="preserve"> DOCPROPERTY  TSG/WGRef  \* MERGEFORMAT </w:instrText>
      </w:r>
      <w:r w:rsidR="00761980">
        <w:fldChar w:fldCharType="separate"/>
      </w:r>
      <w:r w:rsidR="003609EF">
        <w:rPr>
          <w:b/>
          <w:noProof/>
          <w:sz w:val="24"/>
        </w:rPr>
        <w:t>RAN5</w:t>
      </w:r>
      <w:r w:rsidR="00761980">
        <w:rPr>
          <w:b/>
          <w:noProof/>
          <w:sz w:val="24"/>
        </w:rPr>
        <w:fldChar w:fldCharType="end"/>
      </w:r>
      <w:r w:rsidR="00C66BA2">
        <w:rPr>
          <w:b/>
          <w:noProof/>
          <w:sz w:val="24"/>
        </w:rPr>
        <w:t xml:space="preserve"> </w:t>
      </w:r>
      <w:r>
        <w:rPr>
          <w:b/>
          <w:noProof/>
          <w:sz w:val="24"/>
        </w:rPr>
        <w:t>Meeting #</w:t>
      </w:r>
      <w:r w:rsidR="00761980">
        <w:fldChar w:fldCharType="begin"/>
      </w:r>
      <w:r w:rsidR="00761980">
        <w:instrText xml:space="preserve"> DOCPROPERTY  MtgSeq  \* MERGEFORMAT </w:instrText>
      </w:r>
      <w:r w:rsidR="00761980">
        <w:fldChar w:fldCharType="separate"/>
      </w:r>
      <w:r w:rsidR="00EB09B7" w:rsidRPr="00EB09B7">
        <w:rPr>
          <w:b/>
          <w:noProof/>
          <w:sz w:val="24"/>
        </w:rPr>
        <w:t>90</w:t>
      </w:r>
      <w:r w:rsidR="00761980">
        <w:rPr>
          <w:b/>
          <w:noProof/>
          <w:sz w:val="24"/>
        </w:rPr>
        <w:fldChar w:fldCharType="end"/>
      </w:r>
      <w:r w:rsidR="00761980">
        <w:fldChar w:fldCharType="begin"/>
      </w:r>
      <w:r w:rsidR="00761980">
        <w:instrText xml:space="preserve"> DOCPROPERTY  MtgTitle  \* MERGEFORMAT </w:instrText>
      </w:r>
      <w:r w:rsidR="00761980">
        <w:fldChar w:fldCharType="separate"/>
      </w:r>
      <w:r w:rsidR="00EB09B7">
        <w:rPr>
          <w:b/>
          <w:noProof/>
          <w:sz w:val="24"/>
        </w:rPr>
        <w:t>-e</w:t>
      </w:r>
      <w:r w:rsidR="00761980">
        <w:rPr>
          <w:b/>
          <w:noProof/>
          <w:sz w:val="24"/>
        </w:rPr>
        <w:fldChar w:fldCharType="end"/>
      </w:r>
      <w:r>
        <w:rPr>
          <w:b/>
          <w:i/>
          <w:noProof/>
          <w:sz w:val="28"/>
        </w:rPr>
        <w:tab/>
      </w:r>
      <w:r w:rsidR="00761980">
        <w:fldChar w:fldCharType="begin"/>
      </w:r>
      <w:r w:rsidR="00761980">
        <w:instrText xml:space="preserve"> DOCPROPERTY  Tdoc#  \* MERGEFORMAT </w:instrText>
      </w:r>
      <w:r w:rsidR="00761980">
        <w:fldChar w:fldCharType="separate"/>
      </w:r>
      <w:r w:rsidR="00E13F3D" w:rsidRPr="00E13F3D">
        <w:rPr>
          <w:b/>
          <w:i/>
          <w:noProof/>
          <w:sz w:val="28"/>
        </w:rPr>
        <w:t>R5-210189</w:t>
      </w:r>
      <w:r w:rsidR="00761980">
        <w:rPr>
          <w:b/>
          <w:i/>
          <w:noProof/>
          <w:sz w:val="28"/>
        </w:rPr>
        <w:fldChar w:fldCharType="end"/>
      </w:r>
      <w:r w:rsidR="009A1A89" w:rsidRPr="009A1A89">
        <w:rPr>
          <w:b/>
          <w:i/>
          <w:noProof/>
          <w:sz w:val="28"/>
          <w:highlight w:val="yellow"/>
        </w:rPr>
        <w:t>r1</w:t>
      </w:r>
    </w:p>
    <w:p w14:paraId="7CB45193" w14:textId="3786207B" w:rsidR="001E41F3" w:rsidRDefault="00761980" w:rsidP="005E2C44">
      <w:pPr>
        <w:pStyle w:val="CRCoverPage"/>
        <w:outlineLvl w:val="0"/>
        <w:rPr>
          <w:b/>
          <w:noProof/>
          <w:sz w:val="24"/>
        </w:rPr>
      </w:pPr>
      <w:r>
        <w:fldChar w:fldCharType="begin"/>
      </w:r>
      <w:r>
        <w:instrText xml:space="preserve"> DOCPROPERTY  Location  \* MERGEFORMAT </w:instrText>
      </w:r>
      <w:r>
        <w:fldChar w:fldCharType="separate"/>
      </w:r>
      <w:r w:rsidR="00754D3F" w:rsidRPr="00754D3F">
        <w:rPr>
          <w:b/>
          <w:noProof/>
          <w:sz w:val="24"/>
        </w:rPr>
        <w:t>Electronic Meeting</w:t>
      </w:r>
      <w:r>
        <w:rPr>
          <w:b/>
          <w:noProof/>
          <w:sz w:val="24"/>
        </w:rPr>
        <w:fldChar w:fldCharType="end"/>
      </w:r>
      <w:r w:rsidR="001E41F3">
        <w:rPr>
          <w:b/>
          <w:noProof/>
          <w:sz w:val="24"/>
        </w:rPr>
        <w:t>,</w:t>
      </w:r>
      <w:r w:rsidR="00431C83">
        <w:fldChar w:fldCharType="begin"/>
      </w:r>
      <w:r w:rsidR="00431C83">
        <w:instrText xml:space="preserve"> DOCPROPERTY  Country  \* MERGEFORMAT </w:instrText>
      </w:r>
      <w:r w:rsidR="00431C83">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198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198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6198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6198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61980">
            <w:pPr>
              <w:pStyle w:val="CRCoverPage"/>
              <w:spacing w:after="0"/>
              <w:ind w:left="100"/>
              <w:rPr>
                <w:noProof/>
              </w:rPr>
            </w:pPr>
            <w:r>
              <w:fldChar w:fldCharType="begin"/>
            </w:r>
            <w:r>
              <w:instrText xml:space="preserve"> DOCPROPERTY  CrTitle  \* MERGEFORMAT </w:instrText>
            </w:r>
            <w:r>
              <w:fldChar w:fldCharType="separate"/>
            </w:r>
            <w:r w:rsidR="002640DD">
              <w:t>Update test case 7.4, 7.5, 7.6 and 7.7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61980">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98F004" w:rsidR="001E41F3" w:rsidRDefault="00754D3F" w:rsidP="00547111">
            <w:pPr>
              <w:pStyle w:val="CRCoverPage"/>
              <w:spacing w:after="0"/>
              <w:ind w:left="100"/>
              <w:rPr>
                <w:noProof/>
              </w:rPr>
            </w:pPr>
            <w:r>
              <w:t>R5</w:t>
            </w:r>
            <w:r w:rsidR="00431C83">
              <w:fldChar w:fldCharType="begin"/>
            </w:r>
            <w:r w:rsidR="00431C83">
              <w:instrText xml:space="preserve"> DOCPROPERTY  SourceIfTsg  \* MERGEFORMAT </w:instrText>
            </w:r>
            <w:r w:rsidR="00431C8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61980">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61980">
            <w:pPr>
              <w:pStyle w:val="CRCoverPage"/>
              <w:spacing w:after="0"/>
              <w:ind w:left="100"/>
              <w:rPr>
                <w:noProof/>
              </w:rPr>
            </w:pPr>
            <w:r>
              <w:fldChar w:fldCharType="begin"/>
            </w:r>
            <w:r>
              <w:instrText xml:space="preserve"> DOCPROPERTY  ResDate  \* MERGEFORMAT </w:instrText>
            </w:r>
            <w:r>
              <w:fldChar w:fldCharType="separate"/>
            </w:r>
            <w:r w:rsidR="00D24991">
              <w:rPr>
                <w:noProof/>
              </w:rPr>
              <w:t>2021-02-01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198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1980">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1EB2F5" w:rsidR="001E41F3" w:rsidRDefault="00C30927">
            <w:pPr>
              <w:pStyle w:val="CRCoverPage"/>
              <w:spacing w:after="0"/>
              <w:ind w:left="100"/>
              <w:rPr>
                <w:noProof/>
              </w:rPr>
            </w:pPr>
            <w:r w:rsidRPr="00C30927">
              <w:rPr>
                <w:noProof/>
              </w:rPr>
              <w:t>To have better interleaving of IMS and NAS/RRC level steps, the style of specifying the NR/5GC signalling included in the test procedures in the NOTE should be 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F6DC7D" w14:textId="77777777" w:rsidR="001E41F3" w:rsidRDefault="00C30927" w:rsidP="00C30927">
            <w:pPr>
              <w:pStyle w:val="CRCoverPage"/>
              <w:numPr>
                <w:ilvl w:val="0"/>
                <w:numId w:val="1"/>
              </w:numPr>
              <w:spacing w:after="0"/>
              <w:rPr>
                <w:noProof/>
                <w:lang w:eastAsia="zh-CN"/>
              </w:rPr>
            </w:pPr>
            <w:r w:rsidRPr="00C30927">
              <w:rPr>
                <w:noProof/>
                <w:lang w:eastAsia="zh-CN"/>
              </w:rPr>
              <w:t>Removed the NOTE in the Main Behaviour and replaced it by new steps referencing the appropriate test procedure and steps from TS 38.508-1.</w:t>
            </w:r>
          </w:p>
          <w:p w14:paraId="31C656EC" w14:textId="05591E4E" w:rsidR="00C30927" w:rsidRDefault="00C30927" w:rsidP="00C30927">
            <w:pPr>
              <w:pStyle w:val="CRCoverPage"/>
              <w:numPr>
                <w:ilvl w:val="0"/>
                <w:numId w:val="1"/>
              </w:numPr>
              <w:spacing w:after="0"/>
              <w:rPr>
                <w:noProof/>
                <w:lang w:eastAsia="zh-CN"/>
              </w:rPr>
            </w:pPr>
            <w:r w:rsidRPr="00C30927">
              <w:rPr>
                <w:noProof/>
                <w:lang w:eastAsia="zh-CN"/>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25DDC" w:rsidR="001E41F3" w:rsidRDefault="00C30927">
            <w:pPr>
              <w:pStyle w:val="CRCoverPage"/>
              <w:spacing w:after="0"/>
              <w:ind w:left="100"/>
              <w:rPr>
                <w:noProof/>
              </w:rPr>
            </w:pPr>
            <w:r w:rsidRPr="00C30927">
              <w:rPr>
                <w:noProof/>
              </w:rPr>
              <w:t>The test cases couldn't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3C3C8" w:rsidR="001E41F3" w:rsidRDefault="00754D3F">
            <w:pPr>
              <w:pStyle w:val="CRCoverPage"/>
              <w:spacing w:after="0"/>
              <w:ind w:left="100"/>
              <w:rPr>
                <w:noProof/>
              </w:rPr>
            </w:pPr>
            <w:r w:rsidRPr="00754D3F">
              <w:rPr>
                <w:noProof/>
              </w:rPr>
              <w:t>7.4, 7.5, 7.6, 7.7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6A8CB9" w:rsidR="001E41F3" w:rsidRDefault="00754D3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A57078" w:rsidR="001E41F3" w:rsidRDefault="00754D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D88E92" w:rsidR="001E41F3" w:rsidRDefault="00754D3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DB8EED" w:rsidR="008863B9" w:rsidRDefault="008E7FBA" w:rsidP="0002668E">
            <w:pPr>
              <w:pStyle w:val="CRCoverPage"/>
              <w:spacing w:after="0"/>
              <w:ind w:left="100"/>
              <w:rPr>
                <w:noProof/>
              </w:rPr>
            </w:pPr>
            <w:r w:rsidRPr="00D92AE0">
              <w:rPr>
                <w:noProof/>
                <w:highlight w:val="yellow"/>
              </w:rPr>
              <w:t>1</w:t>
            </w:r>
            <w:r w:rsidRPr="00D92AE0">
              <w:rPr>
                <w:noProof/>
                <w:highlight w:val="yellow"/>
                <w:vertAlign w:val="superscript"/>
              </w:rPr>
              <w:t>st</w:t>
            </w:r>
            <w:r w:rsidRPr="00D92AE0">
              <w:rPr>
                <w:noProof/>
                <w:highlight w:val="yellow"/>
              </w:rPr>
              <w:t xml:space="preserve"> revision: Discard the changes to the 7.4.2 </w:t>
            </w:r>
            <w:r w:rsidR="0002668E" w:rsidRPr="00D92AE0">
              <w:rPr>
                <w:noProof/>
                <w:highlight w:val="yellow"/>
              </w:rPr>
              <w:t>to avoid overlapping.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B6A6EC" w14:textId="77777777" w:rsidR="00C30927" w:rsidRPr="00A53DC8" w:rsidRDefault="00C30927" w:rsidP="00C30927">
      <w:pPr>
        <w:pStyle w:val="2"/>
        <w:rPr>
          <w:rFonts w:eastAsia="MS Gothic"/>
        </w:rPr>
      </w:pPr>
      <w:bookmarkStart w:id="1" w:name="_Toc60916106"/>
      <w:r w:rsidRPr="00A53DC8">
        <w:rPr>
          <w:rFonts w:eastAsia="MS Gothic"/>
        </w:rPr>
        <w:lastRenderedPageBreak/>
        <w:t>7.4</w:t>
      </w:r>
      <w:r w:rsidRPr="00A53DC8">
        <w:rPr>
          <w:rFonts w:eastAsia="MS Gothic"/>
        </w:rPr>
        <w:tab/>
        <w:t>MTSI MO Voice Call with preconditions at both originating and terminating UE / 5GS</w:t>
      </w:r>
      <w:bookmarkEnd w:id="1"/>
    </w:p>
    <w:p w14:paraId="012E75B1" w14:textId="77777777" w:rsidR="00C30927" w:rsidRPr="00A53DC8" w:rsidRDefault="00C30927" w:rsidP="00C30927">
      <w:pPr>
        <w:pStyle w:val="3"/>
        <w:rPr>
          <w:rFonts w:eastAsia="MS Gothic"/>
        </w:rPr>
      </w:pPr>
      <w:bookmarkStart w:id="2" w:name="_Toc42778740"/>
      <w:bookmarkStart w:id="3" w:name="_Toc42785187"/>
      <w:bookmarkStart w:id="4" w:name="_Toc43210204"/>
      <w:bookmarkStart w:id="5" w:name="_Toc51948430"/>
      <w:bookmarkStart w:id="6" w:name="_Toc52162503"/>
      <w:bookmarkStart w:id="7" w:name="_Toc60916107"/>
      <w:r w:rsidRPr="00A53DC8">
        <w:rPr>
          <w:rFonts w:eastAsia="MS Gothic"/>
        </w:rPr>
        <w:t>7.4.1</w:t>
      </w:r>
      <w:r w:rsidRPr="00A53DC8">
        <w:rPr>
          <w:rFonts w:eastAsia="MS Gothic"/>
        </w:rPr>
        <w:tab/>
        <w:t>Test Purpose (TP)</w:t>
      </w:r>
      <w:bookmarkEnd w:id="2"/>
      <w:bookmarkEnd w:id="3"/>
      <w:bookmarkEnd w:id="4"/>
      <w:bookmarkEnd w:id="5"/>
      <w:bookmarkEnd w:id="6"/>
      <w:bookmarkEnd w:id="7"/>
    </w:p>
    <w:p w14:paraId="6E65C57D" w14:textId="77777777" w:rsidR="00C30927" w:rsidRPr="00A53DC8" w:rsidRDefault="00C30927" w:rsidP="00C30927">
      <w:pPr>
        <w:pStyle w:val="H6"/>
      </w:pPr>
      <w:r w:rsidRPr="00A53DC8">
        <w:t>(1)</w:t>
      </w:r>
    </w:p>
    <w:p w14:paraId="51564379" w14:textId="77777777" w:rsidR="00C30927" w:rsidRPr="00A53DC8" w:rsidRDefault="00C30927" w:rsidP="00C30927">
      <w:pPr>
        <w:pStyle w:val="PL"/>
        <w:rPr>
          <w:rFonts w:eastAsia="Malgun Gothic"/>
          <w:b/>
          <w:noProof w:val="0"/>
        </w:rPr>
      </w:pPr>
      <w:proofErr w:type="gramStart"/>
      <w:r w:rsidRPr="00A53DC8">
        <w:rPr>
          <w:b/>
          <w:noProof w:val="0"/>
        </w:rPr>
        <w:t>with</w:t>
      </w:r>
      <w:proofErr w:type="gramEnd"/>
      <w:r w:rsidRPr="00A53DC8">
        <w:rPr>
          <w:noProof w:val="0"/>
        </w:rPr>
        <w:t xml:space="preserve"> { UE being registered to IMS }</w:t>
      </w:r>
    </w:p>
    <w:p w14:paraId="75675018" w14:textId="77777777" w:rsidR="00C30927" w:rsidRPr="00A53DC8" w:rsidRDefault="00C30927" w:rsidP="00C30927">
      <w:pPr>
        <w:pStyle w:val="PL"/>
        <w:rPr>
          <w:noProof w:val="0"/>
        </w:rPr>
      </w:pPr>
      <w:proofErr w:type="gramStart"/>
      <w:r w:rsidRPr="00A53DC8">
        <w:rPr>
          <w:b/>
          <w:noProof w:val="0"/>
        </w:rPr>
        <w:t>ensure</w:t>
      </w:r>
      <w:proofErr w:type="gramEnd"/>
      <w:r w:rsidRPr="00A53DC8">
        <w:rPr>
          <w:b/>
          <w:noProof w:val="0"/>
        </w:rPr>
        <w:t xml:space="preserve"> that</w:t>
      </w:r>
      <w:r w:rsidRPr="00A53DC8">
        <w:rPr>
          <w:noProof w:val="0"/>
        </w:rPr>
        <w:t xml:space="preserve"> {</w:t>
      </w:r>
    </w:p>
    <w:p w14:paraId="1778B271" w14:textId="77777777" w:rsidR="00C30927" w:rsidRPr="00A53DC8" w:rsidRDefault="00C30927" w:rsidP="00C30927">
      <w:pPr>
        <w:pStyle w:val="PL"/>
        <w:rPr>
          <w:rFonts w:eastAsia="Malgun Gothic"/>
          <w:noProof w:val="0"/>
        </w:rPr>
      </w:pPr>
      <w:r w:rsidRPr="00A53DC8">
        <w:rPr>
          <w:noProof w:val="0"/>
        </w:rPr>
        <w:t xml:space="preserve">  </w:t>
      </w:r>
      <w:proofErr w:type="gramStart"/>
      <w:r w:rsidRPr="00A53DC8">
        <w:rPr>
          <w:b/>
          <w:noProof w:val="0"/>
        </w:rPr>
        <w:t>when</w:t>
      </w:r>
      <w:proofErr w:type="gramEnd"/>
      <w:r w:rsidRPr="00A53DC8">
        <w:rPr>
          <w:noProof w:val="0"/>
        </w:rPr>
        <w:t xml:space="preserve"> { UE is being made to initiate a voice call }</w:t>
      </w:r>
    </w:p>
    <w:p w14:paraId="0C624723" w14:textId="77777777" w:rsidR="00C30927" w:rsidRPr="00A53DC8" w:rsidRDefault="00C30927" w:rsidP="00C30927">
      <w:pPr>
        <w:pStyle w:val="PL"/>
        <w:rPr>
          <w:noProof w:val="0"/>
        </w:rPr>
      </w:pPr>
      <w:r w:rsidRPr="00A53DC8">
        <w:rPr>
          <w:noProof w:val="0"/>
        </w:rPr>
        <w:t xml:space="preserve">   </w:t>
      </w:r>
      <w:proofErr w:type="gramStart"/>
      <w:r w:rsidRPr="00A53DC8">
        <w:rPr>
          <w:b/>
          <w:noProof w:val="0"/>
        </w:rPr>
        <w:t>then</w:t>
      </w:r>
      <w:proofErr w:type="gramEnd"/>
      <w:r w:rsidRPr="00A53DC8">
        <w:rPr>
          <w:noProof w:val="0"/>
        </w:rPr>
        <w:t xml:space="preserve"> { </w:t>
      </w:r>
      <w:r w:rsidRPr="00A53DC8">
        <w:rPr>
          <w:noProof w:val="0"/>
          <w:snapToGrid w:val="0"/>
        </w:rPr>
        <w:t>UE sends INVITE for voice call with preconditions</w:t>
      </w:r>
      <w:r w:rsidRPr="00A53DC8">
        <w:rPr>
          <w:noProof w:val="0"/>
        </w:rPr>
        <w:t xml:space="preserve"> }</w:t>
      </w:r>
    </w:p>
    <w:p w14:paraId="314FB207" w14:textId="77777777" w:rsidR="00C30927" w:rsidRDefault="00C30927" w:rsidP="00C30927">
      <w:pPr>
        <w:pStyle w:val="PL"/>
        <w:rPr>
          <w:noProof w:val="0"/>
        </w:rPr>
      </w:pPr>
      <w:r w:rsidRPr="00A53DC8">
        <w:rPr>
          <w:noProof w:val="0"/>
        </w:rPr>
        <w:t xml:space="preserve">            }</w:t>
      </w:r>
    </w:p>
    <w:p w14:paraId="596D85BE" w14:textId="77777777" w:rsidR="00C30927" w:rsidRPr="00A53DC8" w:rsidRDefault="00C30927" w:rsidP="00C30927">
      <w:pPr>
        <w:pStyle w:val="PL"/>
        <w:rPr>
          <w:noProof w:val="0"/>
        </w:rPr>
      </w:pPr>
    </w:p>
    <w:p w14:paraId="59B0A3A3" w14:textId="77777777" w:rsidR="00C30927" w:rsidRPr="00A53DC8" w:rsidRDefault="00C30927" w:rsidP="00C30927">
      <w:pPr>
        <w:pStyle w:val="H6"/>
      </w:pPr>
      <w:r w:rsidRPr="00A53DC8">
        <w:t>(2)</w:t>
      </w:r>
    </w:p>
    <w:p w14:paraId="68828758" w14:textId="77777777" w:rsidR="00C30927" w:rsidRPr="00A53DC8" w:rsidRDefault="00C30927" w:rsidP="00C30927">
      <w:pPr>
        <w:pStyle w:val="PL"/>
        <w:rPr>
          <w:rFonts w:eastAsia="Malgun Gothic"/>
          <w:b/>
          <w:noProof w:val="0"/>
        </w:rPr>
      </w:pPr>
      <w:proofErr w:type="gramStart"/>
      <w:r w:rsidRPr="00A53DC8">
        <w:rPr>
          <w:b/>
          <w:noProof w:val="0"/>
        </w:rPr>
        <w:t>with</w:t>
      </w:r>
      <w:proofErr w:type="gramEnd"/>
      <w:r w:rsidRPr="00A53DC8">
        <w:rPr>
          <w:noProof w:val="0"/>
        </w:rPr>
        <w:t xml:space="preserve"> { UE having sent INVITE with preconditions }</w:t>
      </w:r>
    </w:p>
    <w:p w14:paraId="728F20B8" w14:textId="77777777" w:rsidR="00C30927" w:rsidRPr="00A53DC8" w:rsidRDefault="00C30927" w:rsidP="00C30927">
      <w:pPr>
        <w:pStyle w:val="PL"/>
        <w:rPr>
          <w:noProof w:val="0"/>
        </w:rPr>
      </w:pPr>
      <w:proofErr w:type="gramStart"/>
      <w:r w:rsidRPr="00A53DC8">
        <w:rPr>
          <w:b/>
          <w:noProof w:val="0"/>
        </w:rPr>
        <w:t>ensure</w:t>
      </w:r>
      <w:proofErr w:type="gramEnd"/>
      <w:r w:rsidRPr="00A53DC8">
        <w:rPr>
          <w:b/>
          <w:noProof w:val="0"/>
        </w:rPr>
        <w:t xml:space="preserve"> that</w:t>
      </w:r>
      <w:r w:rsidRPr="00A53DC8">
        <w:rPr>
          <w:noProof w:val="0"/>
        </w:rPr>
        <w:t xml:space="preserve"> {</w:t>
      </w:r>
    </w:p>
    <w:p w14:paraId="77E7264E" w14:textId="77777777" w:rsidR="00C30927" w:rsidRPr="00A53DC8" w:rsidRDefault="00C30927" w:rsidP="00C30927">
      <w:pPr>
        <w:pStyle w:val="PL"/>
        <w:rPr>
          <w:rFonts w:eastAsia="Malgun Gothic"/>
          <w:noProof w:val="0"/>
        </w:rPr>
      </w:pPr>
      <w:r w:rsidRPr="00A53DC8">
        <w:rPr>
          <w:noProof w:val="0"/>
        </w:rPr>
        <w:t xml:space="preserve">  </w:t>
      </w:r>
      <w:proofErr w:type="gramStart"/>
      <w:r w:rsidRPr="00A53DC8">
        <w:rPr>
          <w:b/>
          <w:noProof w:val="0"/>
        </w:rPr>
        <w:t>when</w:t>
      </w:r>
      <w:proofErr w:type="gramEnd"/>
      <w:r w:rsidRPr="00A53DC8">
        <w:rPr>
          <w:noProof w:val="0"/>
        </w:rPr>
        <w:t xml:space="preserve"> { UE </w:t>
      </w:r>
      <w:r w:rsidRPr="00A53DC8">
        <w:rPr>
          <w:noProof w:val="0"/>
          <w:snapToGrid w:val="0"/>
        </w:rPr>
        <w:t xml:space="preserve">receives 100 Trying followed by 183 Session Progress </w:t>
      </w:r>
      <w:r w:rsidRPr="00A53DC8">
        <w:rPr>
          <w:noProof w:val="0"/>
        </w:rPr>
        <w:t>}</w:t>
      </w:r>
    </w:p>
    <w:p w14:paraId="79B57B17" w14:textId="77777777" w:rsidR="00C30927" w:rsidRPr="00A53DC8" w:rsidRDefault="00C30927" w:rsidP="00C30927">
      <w:pPr>
        <w:pStyle w:val="PL"/>
        <w:rPr>
          <w:noProof w:val="0"/>
        </w:rPr>
      </w:pPr>
      <w:r w:rsidRPr="00A53DC8">
        <w:rPr>
          <w:noProof w:val="0"/>
        </w:rPr>
        <w:t xml:space="preserve">   </w:t>
      </w:r>
      <w:proofErr w:type="gramStart"/>
      <w:r w:rsidRPr="00A53DC8">
        <w:rPr>
          <w:b/>
          <w:noProof w:val="0"/>
        </w:rPr>
        <w:t>then</w:t>
      </w:r>
      <w:proofErr w:type="gramEnd"/>
      <w:r w:rsidRPr="00A53DC8">
        <w:rPr>
          <w:noProof w:val="0"/>
        </w:rPr>
        <w:t xml:space="preserve"> { </w:t>
      </w:r>
      <w:r w:rsidRPr="00A53DC8">
        <w:rPr>
          <w:noProof w:val="0"/>
          <w:snapToGrid w:val="0"/>
        </w:rPr>
        <w:t>UE sends PRACK</w:t>
      </w:r>
      <w:r w:rsidRPr="00A53DC8">
        <w:rPr>
          <w:noProof w:val="0"/>
        </w:rPr>
        <w:t xml:space="preserve"> for 183 Session Progress }</w:t>
      </w:r>
    </w:p>
    <w:p w14:paraId="42400BD4" w14:textId="77777777" w:rsidR="00C30927" w:rsidRDefault="00C30927" w:rsidP="00C30927">
      <w:pPr>
        <w:pStyle w:val="PL"/>
        <w:rPr>
          <w:noProof w:val="0"/>
        </w:rPr>
      </w:pPr>
      <w:r w:rsidRPr="00A53DC8">
        <w:rPr>
          <w:noProof w:val="0"/>
        </w:rPr>
        <w:t xml:space="preserve">            }</w:t>
      </w:r>
    </w:p>
    <w:p w14:paraId="2E12A234" w14:textId="77777777" w:rsidR="00C30927" w:rsidRPr="00A53DC8" w:rsidRDefault="00C30927" w:rsidP="00C30927">
      <w:pPr>
        <w:pStyle w:val="PL"/>
        <w:rPr>
          <w:noProof w:val="0"/>
        </w:rPr>
      </w:pPr>
    </w:p>
    <w:p w14:paraId="1BE564BB" w14:textId="77777777" w:rsidR="00C30927" w:rsidRPr="00A53DC8" w:rsidRDefault="00C30927" w:rsidP="00C30927">
      <w:pPr>
        <w:pStyle w:val="H6"/>
      </w:pPr>
      <w:r w:rsidRPr="00A53DC8">
        <w:t>(3)</w:t>
      </w:r>
    </w:p>
    <w:p w14:paraId="4A562A7B" w14:textId="77777777" w:rsidR="00C30927" w:rsidRPr="00A53DC8" w:rsidRDefault="00C30927" w:rsidP="00C30927">
      <w:pPr>
        <w:pStyle w:val="PL"/>
        <w:rPr>
          <w:rFonts w:eastAsia="Malgun Gothic"/>
          <w:b/>
          <w:noProof w:val="0"/>
        </w:rPr>
      </w:pPr>
      <w:proofErr w:type="gramStart"/>
      <w:r w:rsidRPr="00A53DC8">
        <w:rPr>
          <w:b/>
          <w:noProof w:val="0"/>
        </w:rPr>
        <w:t>with</w:t>
      </w:r>
      <w:proofErr w:type="gramEnd"/>
      <w:r w:rsidRPr="00A53DC8">
        <w:rPr>
          <w:noProof w:val="0"/>
        </w:rPr>
        <w:t xml:space="preserve"> { UE having sent PRACK }</w:t>
      </w:r>
    </w:p>
    <w:p w14:paraId="66A894A3" w14:textId="77777777" w:rsidR="00C30927" w:rsidRPr="00A53DC8" w:rsidRDefault="00C30927" w:rsidP="00C30927">
      <w:pPr>
        <w:pStyle w:val="PL"/>
        <w:rPr>
          <w:noProof w:val="0"/>
        </w:rPr>
      </w:pPr>
      <w:proofErr w:type="gramStart"/>
      <w:r w:rsidRPr="00A53DC8">
        <w:rPr>
          <w:b/>
          <w:noProof w:val="0"/>
        </w:rPr>
        <w:t>ensure</w:t>
      </w:r>
      <w:proofErr w:type="gramEnd"/>
      <w:r w:rsidRPr="00A53DC8">
        <w:rPr>
          <w:b/>
          <w:noProof w:val="0"/>
        </w:rPr>
        <w:t xml:space="preserve"> that</w:t>
      </w:r>
      <w:r w:rsidRPr="00A53DC8">
        <w:rPr>
          <w:noProof w:val="0"/>
        </w:rPr>
        <w:t xml:space="preserve"> {</w:t>
      </w:r>
    </w:p>
    <w:p w14:paraId="6C5B16E4" w14:textId="77777777" w:rsidR="00C30927" w:rsidRPr="00A53DC8" w:rsidRDefault="00C30927" w:rsidP="00C30927">
      <w:pPr>
        <w:pStyle w:val="PL"/>
        <w:rPr>
          <w:rFonts w:eastAsia="Malgun Gothic"/>
          <w:noProof w:val="0"/>
        </w:rPr>
      </w:pPr>
      <w:r w:rsidRPr="00A53DC8">
        <w:rPr>
          <w:noProof w:val="0"/>
        </w:rPr>
        <w:t xml:space="preserve">  </w:t>
      </w:r>
      <w:proofErr w:type="gramStart"/>
      <w:r w:rsidRPr="00A53DC8">
        <w:rPr>
          <w:b/>
          <w:noProof w:val="0"/>
        </w:rPr>
        <w:t>when</w:t>
      </w:r>
      <w:proofErr w:type="gramEnd"/>
      <w:r w:rsidRPr="00A53DC8">
        <w:rPr>
          <w:noProof w:val="0"/>
        </w:rPr>
        <w:t xml:space="preserve"> { UE </w:t>
      </w:r>
      <w:r w:rsidRPr="00A53DC8">
        <w:rPr>
          <w:noProof w:val="0"/>
          <w:snapToGrid w:val="0"/>
        </w:rPr>
        <w:t xml:space="preserve">receives 200 OK for PRACK and resources are available </w:t>
      </w:r>
      <w:r w:rsidRPr="00A53DC8">
        <w:rPr>
          <w:noProof w:val="0"/>
        </w:rPr>
        <w:t>}</w:t>
      </w:r>
    </w:p>
    <w:p w14:paraId="7D8A1552" w14:textId="77777777" w:rsidR="00C30927" w:rsidRPr="00A53DC8" w:rsidRDefault="00C30927" w:rsidP="00C30927">
      <w:pPr>
        <w:pStyle w:val="PL"/>
        <w:rPr>
          <w:noProof w:val="0"/>
        </w:rPr>
      </w:pPr>
      <w:r w:rsidRPr="00A53DC8">
        <w:rPr>
          <w:noProof w:val="0"/>
        </w:rPr>
        <w:t xml:space="preserve">   </w:t>
      </w:r>
      <w:proofErr w:type="gramStart"/>
      <w:r w:rsidRPr="00A53DC8">
        <w:rPr>
          <w:b/>
          <w:noProof w:val="0"/>
        </w:rPr>
        <w:t>then</w:t>
      </w:r>
      <w:proofErr w:type="gramEnd"/>
      <w:r w:rsidRPr="00A53DC8">
        <w:rPr>
          <w:noProof w:val="0"/>
        </w:rPr>
        <w:t xml:space="preserve"> { </w:t>
      </w:r>
      <w:r w:rsidRPr="00A53DC8">
        <w:rPr>
          <w:noProof w:val="0"/>
          <w:snapToGrid w:val="0"/>
        </w:rPr>
        <w:t xml:space="preserve">UE </w:t>
      </w:r>
      <w:r w:rsidRPr="00A53DC8">
        <w:rPr>
          <w:noProof w:val="0"/>
        </w:rPr>
        <w:t>sends UPDATE }</w:t>
      </w:r>
    </w:p>
    <w:p w14:paraId="3560EB97" w14:textId="77777777" w:rsidR="00C30927" w:rsidRDefault="00C30927" w:rsidP="00C30927">
      <w:pPr>
        <w:pStyle w:val="PL"/>
        <w:rPr>
          <w:noProof w:val="0"/>
        </w:rPr>
      </w:pPr>
      <w:r w:rsidRPr="00A53DC8">
        <w:rPr>
          <w:noProof w:val="0"/>
        </w:rPr>
        <w:t xml:space="preserve">            }</w:t>
      </w:r>
    </w:p>
    <w:p w14:paraId="623AE2FC" w14:textId="77777777" w:rsidR="00C30927" w:rsidRPr="00A53DC8" w:rsidRDefault="00C30927" w:rsidP="00C30927">
      <w:pPr>
        <w:pStyle w:val="PL"/>
        <w:rPr>
          <w:noProof w:val="0"/>
        </w:rPr>
      </w:pPr>
    </w:p>
    <w:p w14:paraId="0822C34E" w14:textId="77777777" w:rsidR="00C30927" w:rsidRPr="00A53DC8" w:rsidRDefault="00C30927" w:rsidP="00C30927">
      <w:pPr>
        <w:pStyle w:val="H6"/>
      </w:pPr>
      <w:r w:rsidRPr="00A53DC8">
        <w:t>(4)</w:t>
      </w:r>
    </w:p>
    <w:p w14:paraId="38AB2E13" w14:textId="77777777" w:rsidR="00C30927" w:rsidRPr="00A53DC8" w:rsidRDefault="00C30927" w:rsidP="00C30927">
      <w:pPr>
        <w:pStyle w:val="PL"/>
        <w:rPr>
          <w:rFonts w:eastAsia="Malgun Gothic"/>
          <w:b/>
          <w:noProof w:val="0"/>
        </w:rPr>
      </w:pPr>
      <w:proofErr w:type="gramStart"/>
      <w:r w:rsidRPr="00A53DC8">
        <w:rPr>
          <w:b/>
          <w:noProof w:val="0"/>
        </w:rPr>
        <w:t>with</w:t>
      </w:r>
      <w:proofErr w:type="gramEnd"/>
      <w:r w:rsidRPr="00A53DC8">
        <w:rPr>
          <w:noProof w:val="0"/>
        </w:rPr>
        <w:t xml:space="preserve"> { UE having sent UPDATE }</w:t>
      </w:r>
    </w:p>
    <w:p w14:paraId="1A136539" w14:textId="77777777" w:rsidR="00C30927" w:rsidRPr="00A53DC8" w:rsidRDefault="00C30927" w:rsidP="00C30927">
      <w:pPr>
        <w:pStyle w:val="PL"/>
        <w:rPr>
          <w:noProof w:val="0"/>
        </w:rPr>
      </w:pPr>
      <w:proofErr w:type="gramStart"/>
      <w:r w:rsidRPr="00A53DC8">
        <w:rPr>
          <w:b/>
          <w:noProof w:val="0"/>
        </w:rPr>
        <w:t>ensure</w:t>
      </w:r>
      <w:proofErr w:type="gramEnd"/>
      <w:r w:rsidRPr="00A53DC8">
        <w:rPr>
          <w:b/>
          <w:noProof w:val="0"/>
        </w:rPr>
        <w:t xml:space="preserve"> that</w:t>
      </w:r>
      <w:r w:rsidRPr="00A53DC8">
        <w:rPr>
          <w:noProof w:val="0"/>
        </w:rPr>
        <w:t xml:space="preserve"> {</w:t>
      </w:r>
    </w:p>
    <w:p w14:paraId="751EF8C5" w14:textId="77777777" w:rsidR="00C30927" w:rsidRPr="00A53DC8" w:rsidRDefault="00C30927" w:rsidP="00C30927">
      <w:pPr>
        <w:pStyle w:val="PL"/>
        <w:rPr>
          <w:rFonts w:eastAsia="Malgun Gothic"/>
          <w:noProof w:val="0"/>
        </w:rPr>
      </w:pPr>
      <w:r w:rsidRPr="00A53DC8">
        <w:rPr>
          <w:noProof w:val="0"/>
        </w:rPr>
        <w:t xml:space="preserve">  </w:t>
      </w:r>
      <w:proofErr w:type="gramStart"/>
      <w:r w:rsidRPr="00A53DC8">
        <w:rPr>
          <w:b/>
          <w:noProof w:val="0"/>
        </w:rPr>
        <w:t>when</w:t>
      </w:r>
      <w:proofErr w:type="gramEnd"/>
      <w:r w:rsidRPr="00A53DC8">
        <w:rPr>
          <w:noProof w:val="0"/>
        </w:rPr>
        <w:t xml:space="preserve"> { UE receives 200 OK for UPDATE followed by 180 Ringing sent reliably</w:t>
      </w:r>
      <w:r w:rsidRPr="00A53DC8">
        <w:rPr>
          <w:noProof w:val="0"/>
          <w:snapToGrid w:val="0"/>
        </w:rPr>
        <w:t xml:space="preserve"> </w:t>
      </w:r>
      <w:r w:rsidRPr="00A53DC8">
        <w:rPr>
          <w:noProof w:val="0"/>
        </w:rPr>
        <w:t>}</w:t>
      </w:r>
    </w:p>
    <w:p w14:paraId="403A9F31" w14:textId="77777777" w:rsidR="00C30927" w:rsidRPr="00A53DC8" w:rsidRDefault="00C30927" w:rsidP="00C30927">
      <w:pPr>
        <w:pStyle w:val="PL"/>
        <w:rPr>
          <w:noProof w:val="0"/>
        </w:rPr>
      </w:pPr>
      <w:r w:rsidRPr="00A53DC8">
        <w:rPr>
          <w:noProof w:val="0"/>
        </w:rPr>
        <w:t xml:space="preserve">   </w:t>
      </w:r>
      <w:proofErr w:type="gramStart"/>
      <w:r w:rsidRPr="00A53DC8">
        <w:rPr>
          <w:b/>
          <w:noProof w:val="0"/>
        </w:rPr>
        <w:t>then</w:t>
      </w:r>
      <w:proofErr w:type="gramEnd"/>
      <w:r w:rsidRPr="00A53DC8">
        <w:rPr>
          <w:noProof w:val="0"/>
        </w:rPr>
        <w:t xml:space="preserve"> { </w:t>
      </w:r>
      <w:r w:rsidRPr="00A53DC8">
        <w:rPr>
          <w:noProof w:val="0"/>
          <w:snapToGrid w:val="0"/>
        </w:rPr>
        <w:t xml:space="preserve">UE </w:t>
      </w:r>
      <w:r w:rsidRPr="00A53DC8">
        <w:rPr>
          <w:noProof w:val="0"/>
        </w:rPr>
        <w:t>sends PRACK for 180 Ringing }</w:t>
      </w:r>
    </w:p>
    <w:p w14:paraId="23F9FDEF" w14:textId="77777777" w:rsidR="00C30927" w:rsidRDefault="00C30927" w:rsidP="00C30927">
      <w:pPr>
        <w:pStyle w:val="PL"/>
        <w:rPr>
          <w:noProof w:val="0"/>
        </w:rPr>
      </w:pPr>
      <w:r w:rsidRPr="00A53DC8">
        <w:rPr>
          <w:noProof w:val="0"/>
        </w:rPr>
        <w:t xml:space="preserve">            }</w:t>
      </w:r>
    </w:p>
    <w:p w14:paraId="488F7937" w14:textId="77777777" w:rsidR="00C30927" w:rsidRPr="00A53DC8" w:rsidRDefault="00C30927" w:rsidP="00C30927">
      <w:pPr>
        <w:pStyle w:val="PL"/>
        <w:rPr>
          <w:noProof w:val="0"/>
        </w:rPr>
      </w:pPr>
    </w:p>
    <w:p w14:paraId="432A0015" w14:textId="77777777" w:rsidR="00C30927" w:rsidRPr="00A53DC8" w:rsidRDefault="00C30927" w:rsidP="00C30927">
      <w:pPr>
        <w:pStyle w:val="H6"/>
      </w:pPr>
      <w:r w:rsidRPr="00A53DC8">
        <w:t>(5)</w:t>
      </w:r>
    </w:p>
    <w:p w14:paraId="3D51FBF2" w14:textId="77777777" w:rsidR="00C30927" w:rsidRPr="00A53DC8" w:rsidRDefault="00C30927" w:rsidP="00C30927">
      <w:pPr>
        <w:pStyle w:val="PL"/>
        <w:rPr>
          <w:rFonts w:eastAsia="Malgun Gothic"/>
          <w:b/>
          <w:noProof w:val="0"/>
        </w:rPr>
      </w:pPr>
      <w:proofErr w:type="gramStart"/>
      <w:r w:rsidRPr="00A53DC8">
        <w:rPr>
          <w:b/>
          <w:noProof w:val="0"/>
        </w:rPr>
        <w:t>with</w:t>
      </w:r>
      <w:proofErr w:type="gramEnd"/>
      <w:r w:rsidRPr="00A53DC8">
        <w:rPr>
          <w:noProof w:val="0"/>
        </w:rPr>
        <w:t xml:space="preserve"> { UE having sent PRACK for 180 Ringing }</w:t>
      </w:r>
    </w:p>
    <w:p w14:paraId="0D3B5659" w14:textId="77777777" w:rsidR="00C30927" w:rsidRPr="00A53DC8" w:rsidRDefault="00C30927" w:rsidP="00C30927">
      <w:pPr>
        <w:pStyle w:val="PL"/>
        <w:rPr>
          <w:noProof w:val="0"/>
        </w:rPr>
      </w:pPr>
      <w:proofErr w:type="gramStart"/>
      <w:r w:rsidRPr="00A53DC8">
        <w:rPr>
          <w:b/>
          <w:noProof w:val="0"/>
        </w:rPr>
        <w:t>ensure</w:t>
      </w:r>
      <w:proofErr w:type="gramEnd"/>
      <w:r w:rsidRPr="00A53DC8">
        <w:rPr>
          <w:b/>
          <w:noProof w:val="0"/>
        </w:rPr>
        <w:t xml:space="preserve"> that</w:t>
      </w:r>
      <w:r w:rsidRPr="00A53DC8">
        <w:rPr>
          <w:noProof w:val="0"/>
        </w:rPr>
        <w:t xml:space="preserve"> {</w:t>
      </w:r>
    </w:p>
    <w:p w14:paraId="386C493B" w14:textId="77777777" w:rsidR="00C30927" w:rsidRPr="00A53DC8" w:rsidRDefault="00C30927" w:rsidP="00C30927">
      <w:pPr>
        <w:pStyle w:val="PL"/>
        <w:rPr>
          <w:rFonts w:eastAsia="Malgun Gothic"/>
          <w:noProof w:val="0"/>
        </w:rPr>
      </w:pPr>
      <w:r w:rsidRPr="00A53DC8">
        <w:rPr>
          <w:noProof w:val="0"/>
        </w:rPr>
        <w:t xml:space="preserve">  </w:t>
      </w:r>
      <w:proofErr w:type="gramStart"/>
      <w:r w:rsidRPr="00A53DC8">
        <w:rPr>
          <w:b/>
          <w:noProof w:val="0"/>
        </w:rPr>
        <w:t>when</w:t>
      </w:r>
      <w:proofErr w:type="gramEnd"/>
      <w:r w:rsidRPr="00A53DC8">
        <w:rPr>
          <w:noProof w:val="0"/>
        </w:rPr>
        <w:t xml:space="preserve"> { UE receives 200 OK for PRACK followed by 200 OK for INVITE</w:t>
      </w:r>
      <w:r w:rsidRPr="00A53DC8">
        <w:rPr>
          <w:noProof w:val="0"/>
          <w:snapToGrid w:val="0"/>
        </w:rPr>
        <w:t xml:space="preserve"> </w:t>
      </w:r>
      <w:r w:rsidRPr="00A53DC8">
        <w:rPr>
          <w:noProof w:val="0"/>
        </w:rPr>
        <w:t>}</w:t>
      </w:r>
    </w:p>
    <w:p w14:paraId="2D423F6A" w14:textId="77777777" w:rsidR="00C30927" w:rsidRPr="00A53DC8" w:rsidRDefault="00C30927" w:rsidP="00C30927">
      <w:pPr>
        <w:pStyle w:val="PL"/>
        <w:rPr>
          <w:noProof w:val="0"/>
        </w:rPr>
      </w:pPr>
      <w:r w:rsidRPr="00A53DC8">
        <w:rPr>
          <w:noProof w:val="0"/>
        </w:rPr>
        <w:t xml:space="preserve">   </w:t>
      </w:r>
      <w:proofErr w:type="gramStart"/>
      <w:r w:rsidRPr="00A53DC8">
        <w:rPr>
          <w:b/>
          <w:noProof w:val="0"/>
        </w:rPr>
        <w:t>then</w:t>
      </w:r>
      <w:proofErr w:type="gramEnd"/>
      <w:r w:rsidRPr="00A53DC8">
        <w:rPr>
          <w:noProof w:val="0"/>
        </w:rPr>
        <w:t xml:space="preserve"> { </w:t>
      </w:r>
      <w:r w:rsidRPr="00A53DC8">
        <w:rPr>
          <w:noProof w:val="0"/>
          <w:snapToGrid w:val="0"/>
        </w:rPr>
        <w:t xml:space="preserve">UE </w:t>
      </w:r>
      <w:r w:rsidRPr="00A53DC8">
        <w:rPr>
          <w:noProof w:val="0"/>
        </w:rPr>
        <w:t>sends ACK }</w:t>
      </w:r>
    </w:p>
    <w:p w14:paraId="61879D52" w14:textId="77777777" w:rsidR="00C30927" w:rsidRDefault="00C30927" w:rsidP="00C30927">
      <w:pPr>
        <w:pStyle w:val="PL"/>
        <w:rPr>
          <w:noProof w:val="0"/>
        </w:rPr>
      </w:pPr>
      <w:r w:rsidRPr="00A53DC8">
        <w:rPr>
          <w:noProof w:val="0"/>
        </w:rPr>
        <w:t xml:space="preserve">            }</w:t>
      </w:r>
    </w:p>
    <w:p w14:paraId="2AAB4E7F" w14:textId="77777777" w:rsidR="00C30927" w:rsidRPr="00A53DC8" w:rsidRDefault="00C30927" w:rsidP="00C30927">
      <w:pPr>
        <w:pStyle w:val="PL"/>
        <w:rPr>
          <w:noProof w:val="0"/>
        </w:rPr>
      </w:pPr>
    </w:p>
    <w:p w14:paraId="08EF33B5" w14:textId="77777777" w:rsidR="00C30927" w:rsidRPr="00A53DC8" w:rsidRDefault="00C30927" w:rsidP="00C30927">
      <w:pPr>
        <w:pStyle w:val="3"/>
        <w:rPr>
          <w:rFonts w:eastAsia="MS Gothic"/>
        </w:rPr>
      </w:pPr>
      <w:bookmarkStart w:id="8" w:name="_Toc42778741"/>
      <w:bookmarkStart w:id="9" w:name="_Toc42785188"/>
      <w:bookmarkStart w:id="10" w:name="_Toc43210205"/>
      <w:bookmarkStart w:id="11" w:name="_Toc51948431"/>
      <w:bookmarkStart w:id="12" w:name="_Toc52162504"/>
      <w:bookmarkStart w:id="13" w:name="_Toc60916108"/>
      <w:r w:rsidRPr="00A53DC8">
        <w:rPr>
          <w:rFonts w:eastAsia="MS Gothic"/>
        </w:rPr>
        <w:t>7.4.2</w:t>
      </w:r>
      <w:r w:rsidRPr="00A53DC8">
        <w:rPr>
          <w:rFonts w:eastAsia="MS Gothic"/>
        </w:rPr>
        <w:tab/>
        <w:t>Conformance Requirements</w:t>
      </w:r>
      <w:bookmarkEnd w:id="8"/>
      <w:bookmarkEnd w:id="9"/>
      <w:bookmarkEnd w:id="10"/>
      <w:bookmarkEnd w:id="11"/>
      <w:bookmarkEnd w:id="12"/>
      <w:bookmarkEnd w:id="13"/>
    </w:p>
    <w:p w14:paraId="5B9F6ADD" w14:textId="77777777" w:rsidR="00C30927" w:rsidRPr="00A53DC8" w:rsidRDefault="00C30927" w:rsidP="00C30927">
      <w:r w:rsidRPr="00A53DC8">
        <w:t>Editor's Note: Conformance Requirements should be revisited in order to trim them down to the necessary.</w:t>
      </w:r>
    </w:p>
    <w:p w14:paraId="0DD37E66" w14:textId="77777777" w:rsidR="00C30927" w:rsidRPr="00A53DC8" w:rsidRDefault="00C30927" w:rsidP="00C30927">
      <w:r w:rsidRPr="00A53DC8">
        <w:t>[TS 24.229, clause 5.1.2A.1.1]:</w:t>
      </w:r>
    </w:p>
    <w:p w14:paraId="05A4C7EE" w14:textId="77777777" w:rsidR="00C30927" w:rsidRPr="00A53DC8" w:rsidRDefault="00C30927" w:rsidP="00C30927">
      <w:r w:rsidRPr="00A53DC8">
        <w:t xml:space="preserve">The procedures of this </w:t>
      </w:r>
      <w:proofErr w:type="spellStart"/>
      <w:r w:rsidRPr="00A53DC8">
        <w:t>subclause</w:t>
      </w:r>
      <w:proofErr w:type="spellEnd"/>
      <w:r w:rsidRPr="00A53DC8">
        <w:t xml:space="preserve"> are general to all requests and responses, except those for the REGISTER method.</w:t>
      </w:r>
    </w:p>
    <w:p w14:paraId="1D96A3C5" w14:textId="77777777" w:rsidR="00C30927" w:rsidRPr="00A53DC8" w:rsidRDefault="00C30927" w:rsidP="00C30927">
      <w:r w:rsidRPr="00A53DC8">
        <w:t>When the UE re-uses a previously registered contact address, the UE shall remove any parameters dedicated to registration from the Contact header field (e.g. "expires").</w:t>
      </w:r>
    </w:p>
    <w:p w14:paraId="371579C9" w14:textId="77777777" w:rsidR="00C30927" w:rsidRPr="00A53DC8" w:rsidRDefault="00C30927" w:rsidP="00C30927">
      <w:r w:rsidRPr="00A53DC8">
        <w:t>When the UE sends any request, the UE shall use either a given contact address that has been previously registered or a registration flow and the associated contact address (if the multiple registration mechanism is used) and shall:</w:t>
      </w:r>
    </w:p>
    <w:p w14:paraId="4DEDD6DB" w14:textId="77777777" w:rsidR="00C30927" w:rsidRPr="00A53DC8" w:rsidRDefault="00C30927" w:rsidP="00C30927">
      <w:pPr>
        <w:pStyle w:val="B1"/>
      </w:pPr>
      <w:r w:rsidRPr="00A53DC8">
        <w:t>-</w:t>
      </w:r>
      <w:r w:rsidRPr="00A53DC8">
        <w:tab/>
      </w:r>
      <w:proofErr w:type="gramStart"/>
      <w:r w:rsidRPr="00A53DC8">
        <w:t>if</w:t>
      </w:r>
      <w:proofErr w:type="gramEnd"/>
      <w:r w:rsidRPr="00A53DC8">
        <w:t xml:space="preserve"> IMS AKA is in use as a security mechanism:</w:t>
      </w:r>
    </w:p>
    <w:p w14:paraId="38586A4C" w14:textId="77777777" w:rsidR="00C30927" w:rsidRPr="00A53DC8" w:rsidRDefault="00C30927" w:rsidP="00C30927">
      <w:pPr>
        <w:pStyle w:val="B2"/>
      </w:pPr>
      <w:r w:rsidRPr="00A53DC8">
        <w:t>a)</w:t>
      </w:r>
      <w:r w:rsidRPr="00A53DC8">
        <w:tab/>
      </w:r>
      <w:proofErr w:type="gramStart"/>
      <w:r w:rsidRPr="00A53DC8">
        <w:t>if</w:t>
      </w:r>
      <w:proofErr w:type="gramEnd"/>
      <w:r w:rsidRPr="00A53DC8">
        <w:t xml:space="preserve"> the UE has not obtained a GRUU, populate the Contact header field of the request with the protected server port and the respective contact address; and</w:t>
      </w:r>
    </w:p>
    <w:p w14:paraId="32F2BE2D" w14:textId="77777777" w:rsidR="00C30927" w:rsidRPr="00A53DC8" w:rsidRDefault="00C30927" w:rsidP="00C30927">
      <w:pPr>
        <w:pStyle w:val="B2"/>
      </w:pPr>
      <w:r w:rsidRPr="00A53DC8">
        <w:t>b)</w:t>
      </w:r>
      <w:r w:rsidRPr="00A53DC8">
        <w:tab/>
      </w:r>
      <w:proofErr w:type="gramStart"/>
      <w:r w:rsidRPr="00A53DC8">
        <w:t>include</w:t>
      </w:r>
      <w:proofErr w:type="gramEnd"/>
      <w:r w:rsidRPr="00A53DC8">
        <w:t xml:space="preserve"> the protected server port and the respective contact address in the Via header field entry relating to the UE;</w:t>
      </w:r>
    </w:p>
    <w:p w14:paraId="257692A6" w14:textId="77777777" w:rsidR="00C30927" w:rsidRPr="00A53DC8" w:rsidRDefault="00C30927" w:rsidP="00C30927">
      <w:pPr>
        <w:pStyle w:val="B1"/>
      </w:pPr>
      <w:r w:rsidRPr="00A53DC8">
        <w:lastRenderedPageBreak/>
        <w:t>-</w:t>
      </w:r>
      <w:r w:rsidRPr="00A53DC8">
        <w:tab/>
      </w:r>
      <w:proofErr w:type="gramStart"/>
      <w:r w:rsidRPr="00A53DC8">
        <w:t>if</w:t>
      </w:r>
      <w:proofErr w:type="gramEnd"/>
      <w:r w:rsidRPr="00A53DC8">
        <w:t xml:space="preserve"> SIP digest without </w:t>
      </w:r>
      <w:smartTag w:uri="urn:schemas-microsoft-com:office:smarttags" w:element="stockticker">
        <w:r w:rsidRPr="00A53DC8">
          <w:t>TLS</w:t>
        </w:r>
      </w:smartTag>
      <w:r w:rsidRPr="00A53DC8">
        <w:t xml:space="preserve"> is in use as a security mechanism:</w:t>
      </w:r>
    </w:p>
    <w:p w14:paraId="50E4BD06" w14:textId="77777777" w:rsidR="00C30927" w:rsidRPr="00A53DC8" w:rsidRDefault="00C30927" w:rsidP="00C30927">
      <w:pPr>
        <w:pStyle w:val="B2"/>
      </w:pPr>
      <w:r w:rsidRPr="00A53DC8">
        <w:t>a)</w:t>
      </w:r>
      <w:r w:rsidRPr="00A53DC8">
        <w:tab/>
        <w:t>if the UE has not obtained a GRUU, populate the Contact header field of the request with the port value of an unprotected port and the contact address where the UE expects to receive subsequent mid-dialog requests;</w:t>
      </w:r>
    </w:p>
    <w:p w14:paraId="72347D65" w14:textId="77777777" w:rsidR="00C30927" w:rsidRPr="00A53DC8" w:rsidRDefault="00C30927" w:rsidP="00C30927">
      <w:pPr>
        <w:pStyle w:val="B2"/>
      </w:pPr>
      <w:r w:rsidRPr="00A53DC8">
        <w:t>b)</w:t>
      </w:r>
      <w:r w:rsidRPr="00A53DC8">
        <w:tab/>
        <w:t>populate the Via header field of the request with the port value of an unprotected port and the respective contact address where the UE expects to receive responses to the request; and</w:t>
      </w:r>
    </w:p>
    <w:p w14:paraId="62BB934F" w14:textId="77777777" w:rsidR="00C30927" w:rsidRPr="00A53DC8" w:rsidRDefault="00C30927" w:rsidP="00C30927">
      <w:pPr>
        <w:pStyle w:val="B2"/>
      </w:pPr>
      <w:r w:rsidRPr="00A53DC8">
        <w:t>c)</w:t>
      </w:r>
      <w:r w:rsidRPr="00A53DC8">
        <w:tab/>
        <w:t>if a nonce value for proxy authentication is stored for the related registration or registration flow (if the multiple registration mechanism is used), insert a Proxy-Authorization header field containing a challenge response, constructed using the stored nonce value for proxy authentication for the same registration or registration flow (if the multiple registration mechanism is used), "</w:t>
      </w:r>
      <w:proofErr w:type="spellStart"/>
      <w:r w:rsidRPr="00A53DC8">
        <w:t>cnonce</w:t>
      </w:r>
      <w:proofErr w:type="spellEnd"/>
      <w:r w:rsidRPr="00A53DC8">
        <w:t>", "</w:t>
      </w:r>
      <w:proofErr w:type="spellStart"/>
      <w:r w:rsidRPr="00A53DC8">
        <w:t>qop</w:t>
      </w:r>
      <w:proofErr w:type="spellEnd"/>
      <w:r w:rsidRPr="00A53DC8">
        <w:t>", and "nonce-count" header field parameters as specified in RFC 2617 [21];</w:t>
      </w:r>
    </w:p>
    <w:p w14:paraId="510F3536" w14:textId="77777777" w:rsidR="00C30927" w:rsidRPr="00A53DC8" w:rsidRDefault="00C30927" w:rsidP="00C30927">
      <w:pPr>
        <w:pStyle w:val="B1"/>
      </w:pPr>
      <w:r w:rsidRPr="00A53DC8">
        <w:t>-</w:t>
      </w:r>
      <w:r w:rsidRPr="00A53DC8">
        <w:tab/>
        <w:t xml:space="preserve">if SIP digest with </w:t>
      </w:r>
      <w:smartTag w:uri="urn:schemas-microsoft-com:office:smarttags" w:element="stockticker">
        <w:r w:rsidRPr="00A53DC8">
          <w:t>TLS</w:t>
        </w:r>
      </w:smartTag>
      <w:r w:rsidRPr="00A53DC8">
        <w:t xml:space="preserve"> is in use as a security mechanism:</w:t>
      </w:r>
    </w:p>
    <w:p w14:paraId="4F792797" w14:textId="77777777" w:rsidR="00C30927" w:rsidRPr="00A53DC8" w:rsidRDefault="00C30927" w:rsidP="00C30927">
      <w:pPr>
        <w:pStyle w:val="B2"/>
      </w:pPr>
      <w:r w:rsidRPr="00A53DC8">
        <w:t>a)</w:t>
      </w:r>
      <w:r w:rsidRPr="00A53DC8">
        <w:tab/>
        <w:t>if the UE has not obtained a GRUU, populate the Contact header field of the request with the protected server port;</w:t>
      </w:r>
    </w:p>
    <w:p w14:paraId="75F0B6ED" w14:textId="77777777" w:rsidR="00C30927" w:rsidRPr="00A53DC8" w:rsidRDefault="00C30927" w:rsidP="00C30927">
      <w:pPr>
        <w:pStyle w:val="B2"/>
      </w:pPr>
      <w:r w:rsidRPr="00A53DC8">
        <w:t>b)</w:t>
      </w:r>
      <w:r w:rsidRPr="00A53DC8">
        <w:tab/>
        <w:t>include the protected server port in the Via header field entry relating to the UE; and</w:t>
      </w:r>
    </w:p>
    <w:p w14:paraId="2EA69198" w14:textId="77777777" w:rsidR="00C30927" w:rsidRPr="00A53DC8" w:rsidRDefault="00C30927" w:rsidP="00C30927">
      <w:pPr>
        <w:pStyle w:val="B2"/>
        <w:keepNext/>
        <w:keepLines/>
      </w:pPr>
      <w:r w:rsidRPr="00A53DC8">
        <w:t>c)</w:t>
      </w:r>
      <w:r w:rsidRPr="00A53DC8">
        <w:tab/>
        <w:t>if a nonce value for proxy authentication is stored for the related registration or registration flow (if the multiple registration mechanism is used), insert a Proxy-Authorization header field containing a challenge response, constructed using the stored nonce value for proxy authentication for the same registration or registration flow (if the multiple registration mechanism is used), "</w:t>
      </w:r>
      <w:proofErr w:type="spellStart"/>
      <w:r w:rsidRPr="00A53DC8">
        <w:t>cnonce</w:t>
      </w:r>
      <w:proofErr w:type="spellEnd"/>
      <w:r w:rsidRPr="00A53DC8">
        <w:t>", "</w:t>
      </w:r>
      <w:proofErr w:type="spellStart"/>
      <w:r w:rsidRPr="00A53DC8">
        <w:t>qop</w:t>
      </w:r>
      <w:proofErr w:type="spellEnd"/>
      <w:r w:rsidRPr="00A53DC8">
        <w:t>", and "nonce-count" header field parameters as specified in RFC 2617 [21];</w:t>
      </w:r>
    </w:p>
    <w:p w14:paraId="472C327C" w14:textId="77777777" w:rsidR="00C30927" w:rsidRPr="00A53DC8" w:rsidRDefault="00C30927" w:rsidP="00C30927">
      <w:pPr>
        <w:pStyle w:val="B1"/>
      </w:pPr>
      <w:r w:rsidRPr="00A53DC8">
        <w:t>-</w:t>
      </w:r>
      <w:r w:rsidRPr="00A53DC8">
        <w:tab/>
        <w:t xml:space="preserve">if NASS-IMS bundled authentication is in use as a security mechanism, and therefore </w:t>
      </w:r>
      <w:r w:rsidRPr="00A53DC8">
        <w:rPr>
          <w:lang w:eastAsia="ja-JP"/>
        </w:rPr>
        <w:t xml:space="preserve">no port is provided for subsequent SIP messages by the P-CSCF during registration, the UE shall send any request to the same port used for the initial registration as described in </w:t>
      </w:r>
      <w:proofErr w:type="spellStart"/>
      <w:r w:rsidRPr="00A53DC8">
        <w:rPr>
          <w:lang w:eastAsia="ja-JP"/>
        </w:rPr>
        <w:t>subclause</w:t>
      </w:r>
      <w:proofErr w:type="spellEnd"/>
      <w:r w:rsidRPr="00A53DC8">
        <w:rPr>
          <w:lang w:eastAsia="ja-JP"/>
        </w:rPr>
        <w:t> 5.1.1.2;</w:t>
      </w:r>
    </w:p>
    <w:p w14:paraId="059996B8" w14:textId="77777777" w:rsidR="00C30927" w:rsidRPr="00A53DC8" w:rsidRDefault="00C30927" w:rsidP="00C30927">
      <w:pPr>
        <w:pStyle w:val="B1"/>
      </w:pPr>
      <w:r w:rsidRPr="00A53DC8">
        <w:rPr>
          <w:lang w:eastAsia="ja-JP"/>
        </w:rPr>
        <w:t>-</w:t>
      </w:r>
      <w:r w:rsidRPr="00A53DC8">
        <w:rPr>
          <w:lang w:eastAsia="ja-JP"/>
        </w:rPr>
        <w:tab/>
        <w:t xml:space="preserve">if GPRS-IMS-Bundled authentication is in use as a security mechanism, </w:t>
      </w:r>
      <w:r w:rsidRPr="00A53DC8">
        <w:t xml:space="preserve">and therefore </w:t>
      </w:r>
      <w:r w:rsidRPr="00A53DC8">
        <w:rPr>
          <w:lang w:eastAsia="ja-JP"/>
        </w:rPr>
        <w:t xml:space="preserve">no port is provided for subsequent SIP messages by the P-CSCF during registration, the UE shall send any request to the same port used for the initial registration as described in </w:t>
      </w:r>
      <w:proofErr w:type="spellStart"/>
      <w:r w:rsidRPr="00A53DC8">
        <w:rPr>
          <w:lang w:eastAsia="ja-JP"/>
        </w:rPr>
        <w:t>subclause</w:t>
      </w:r>
      <w:proofErr w:type="spellEnd"/>
      <w:r w:rsidRPr="00A53DC8">
        <w:rPr>
          <w:lang w:eastAsia="ja-JP"/>
        </w:rPr>
        <w:t> 5.1.1.2.</w:t>
      </w:r>
    </w:p>
    <w:p w14:paraId="7037B1E2" w14:textId="77777777" w:rsidR="00C30927" w:rsidRPr="00A53DC8" w:rsidRDefault="00C30927" w:rsidP="00C30927">
      <w:r w:rsidRPr="00A53DC8">
        <w:t xml:space="preserve">If SIP digest without </w:t>
      </w:r>
      <w:smartTag w:uri="urn:schemas-microsoft-com:office:smarttags" w:element="stockticker">
        <w:r w:rsidRPr="00A53DC8">
          <w:t>TLS</w:t>
        </w:r>
      </w:smartTag>
      <w:r w:rsidRPr="00A53DC8">
        <w:t xml:space="preserve"> is used, the UE shall not include RFC 3329 [48] header field s in any SIP messages.</w:t>
      </w:r>
    </w:p>
    <w:p w14:paraId="23B02F47" w14:textId="77777777" w:rsidR="00C30927" w:rsidRPr="00A53DC8" w:rsidRDefault="00C30927" w:rsidP="00C30927">
      <w:r w:rsidRPr="00A53DC8">
        <w:t>When SIP digest is in use, upon receiving a 407 (Proxy Authentication Required) response to an initial request, the originating UE shall:</w:t>
      </w:r>
    </w:p>
    <w:p w14:paraId="39127A27" w14:textId="77777777" w:rsidR="00C30927" w:rsidRPr="00A53DC8" w:rsidRDefault="00C30927" w:rsidP="00C30927">
      <w:pPr>
        <w:pStyle w:val="B1"/>
      </w:pPr>
      <w:r w:rsidRPr="00A53DC8">
        <w:t>-</w:t>
      </w:r>
      <w:r w:rsidRPr="00A53DC8">
        <w:tab/>
        <w:t>extract the digest-challenge parameters as indicated in RFC 2617 [21] from the Proxy-Authenticate header field;</w:t>
      </w:r>
    </w:p>
    <w:p w14:paraId="14E50F53" w14:textId="77777777" w:rsidR="00C30927" w:rsidRPr="00A53DC8" w:rsidDel="00EF4FEB" w:rsidRDefault="00C30927" w:rsidP="00C30927">
      <w:pPr>
        <w:pStyle w:val="B1"/>
      </w:pPr>
      <w:r w:rsidRPr="00A53DC8">
        <w:t>-</w:t>
      </w:r>
      <w:r w:rsidRPr="00A53DC8">
        <w:tab/>
        <w:t>if the contained nonce value is associated to the realm used for the related REGISTER request authentication, store the contained nonce as a nonce value for proxy authentication associated to the same registration or registration flow (if the multiple registration mechanism is used) and shall delete any other previously stored nonce value for proxy authentication for this registration or registration flow;</w:t>
      </w:r>
    </w:p>
    <w:p w14:paraId="32899EDF" w14:textId="77777777" w:rsidR="00C30927" w:rsidRPr="00A53DC8" w:rsidRDefault="00C30927" w:rsidP="00C30927">
      <w:pPr>
        <w:pStyle w:val="B1"/>
      </w:pPr>
      <w:r w:rsidRPr="00A53DC8">
        <w:t>-</w:t>
      </w:r>
      <w:r w:rsidRPr="00A53DC8">
        <w:tab/>
        <w:t>calculate the response as described in RFC 2617 [21] using the stored nonce value for proxy authentication associated to the same registration or registration flow (if the multiple registration mechanism is used); and</w:t>
      </w:r>
    </w:p>
    <w:p w14:paraId="64A0A1EF" w14:textId="77777777" w:rsidR="00C30927" w:rsidRPr="00A53DC8" w:rsidRDefault="00C30927" w:rsidP="00C30927">
      <w:pPr>
        <w:pStyle w:val="B1"/>
      </w:pPr>
      <w:r w:rsidRPr="00A53DC8">
        <w:t>-</w:t>
      </w:r>
      <w:r w:rsidRPr="00A53DC8">
        <w:tab/>
        <w:t>send a new request containing a Proxy-Authorization header field in which the header field parameters are populated as defined in RFC 2617 [21] using the calculated response.</w:t>
      </w:r>
    </w:p>
    <w:p w14:paraId="01712E43" w14:textId="77777777" w:rsidR="00C30927" w:rsidRPr="00A53DC8" w:rsidRDefault="00C30927" w:rsidP="00C30927">
      <w:r w:rsidRPr="00A53DC8">
        <w:t xml:space="preserve">Where a security association or </w:t>
      </w:r>
      <w:smartTag w:uri="urn:schemas-microsoft-com:office:smarttags" w:element="stockticker">
        <w:r w:rsidRPr="00A53DC8">
          <w:t>TLS</w:t>
        </w:r>
      </w:smartTag>
      <w:r w:rsidRPr="00A53DC8">
        <w:t xml:space="preserve"> session exists, the UE shall discard any SIP response that is not protected by the security association or </w:t>
      </w:r>
      <w:smartTag w:uri="urn:schemas-microsoft-com:office:smarttags" w:element="stockticker">
        <w:r w:rsidRPr="00A53DC8">
          <w:t>TLS</w:t>
        </w:r>
      </w:smartTag>
      <w:r w:rsidRPr="00A53DC8">
        <w:t xml:space="preserve"> session and is received from the P-CSCF outside of the registration and authentication procedures. The requirements on the UE within the registration and authentication procedures are defined in </w:t>
      </w:r>
      <w:proofErr w:type="spellStart"/>
      <w:r w:rsidRPr="00A53DC8">
        <w:t>subclause</w:t>
      </w:r>
      <w:proofErr w:type="spellEnd"/>
      <w:r w:rsidRPr="00A53DC8">
        <w:t> 5.1.1.</w:t>
      </w:r>
    </w:p>
    <w:p w14:paraId="6E086B0C" w14:textId="77777777" w:rsidR="00C30927" w:rsidRPr="00A53DC8" w:rsidRDefault="00C30927" w:rsidP="00C30927">
      <w:r w:rsidRPr="00A53DC8">
        <w:t xml:space="preserve">For a UE performing the functions of an external attached network operating in static mode, authentication can take place without a registration based on </w:t>
      </w:r>
      <w:smartTag w:uri="urn:schemas-microsoft-com:office:smarttags" w:element="stockticker">
        <w:r w:rsidRPr="00A53DC8">
          <w:t>TLS</w:t>
        </w:r>
      </w:smartTag>
      <w:r w:rsidRPr="00A53DC8">
        <w:t xml:space="preserve"> client certificate. Before any originating or terminating procedures can take place between the UE performing the functions of an external attached operating in static mode and the P-CSCF or between the UE performing the functions of an external attached network operating in static mode and the IBCF of the IMS network, for security and authentication between the UE performing the functions of an external attached network operating in static mode and the IMS network, the UE performing the functions of an external attached network operating in static mode shall use the </w:t>
      </w:r>
      <w:smartTag w:uri="urn:schemas-microsoft-com:office:smarttags" w:element="stockticker">
        <w:r w:rsidRPr="00A53DC8">
          <w:t>TLS</w:t>
        </w:r>
      </w:smartTag>
      <w:r w:rsidRPr="00A53DC8">
        <w:t xml:space="preserve"> procedures according to 3GPP TS 33.310 [19D] using certificates.</w:t>
      </w:r>
    </w:p>
    <w:p w14:paraId="53FF99BB" w14:textId="77777777" w:rsidR="00C30927" w:rsidRPr="00A53DC8" w:rsidRDefault="00C30927" w:rsidP="00C30927">
      <w:r w:rsidRPr="00A53DC8">
        <w:lastRenderedPageBreak/>
        <w:t>In accordance with RFC 3325 [34] the UE may insert a P-Preferred-Identity header field in any initial request for a dialog or request for a standalone transaction as a hint for creation of an asserted identity (contained in the P-Asserted-Identity header field) within the IM CN subsystem.</w:t>
      </w:r>
    </w:p>
    <w:p w14:paraId="0FB96F62" w14:textId="77777777" w:rsidR="00C30927" w:rsidRPr="00A53DC8" w:rsidRDefault="00C30927" w:rsidP="00C30927">
      <w:pPr>
        <w:pStyle w:val="NO"/>
      </w:pPr>
      <w:r w:rsidRPr="00A53DC8">
        <w:t>NOTE 1:</w:t>
      </w:r>
      <w:r w:rsidRPr="00A53DC8">
        <w:tab/>
        <w:t>Since the S-CSCF uses the P-Asserted-Identity header field when checking whether the UE originating request matches the initial filter criteria, the P-Preferred-Identity header field inserted by the UE determines which services and applications are invoked.</w:t>
      </w:r>
    </w:p>
    <w:p w14:paraId="57F2AAE9" w14:textId="77777777" w:rsidR="00C30927" w:rsidRPr="00A53DC8" w:rsidRDefault="00C30927" w:rsidP="00C30927">
      <w:r w:rsidRPr="00A53DC8">
        <w:t>When sending any initial request for a dialog or request for a standalone transaction using either a given contact address that has been previously registered or a registration flow and the associated contact address (if the multiple registration mechanism is used), the UE may include any of the following in the P-Preferred-Identity header field:</w:t>
      </w:r>
    </w:p>
    <w:p w14:paraId="1393A236" w14:textId="77777777" w:rsidR="00C30927" w:rsidRPr="00A53DC8" w:rsidRDefault="00C30927" w:rsidP="00C30927">
      <w:pPr>
        <w:pStyle w:val="B1"/>
      </w:pPr>
      <w:r w:rsidRPr="00A53DC8">
        <w:t>-</w:t>
      </w:r>
      <w:r w:rsidRPr="00A53DC8">
        <w:tab/>
        <w:t>a public user identity which has been registered by the user with the respective contact address;</w:t>
      </w:r>
    </w:p>
    <w:p w14:paraId="21C2A4DF" w14:textId="77777777" w:rsidR="00C30927" w:rsidRPr="00A53DC8" w:rsidRDefault="00C30927" w:rsidP="00C30927">
      <w:pPr>
        <w:pStyle w:val="B1"/>
      </w:pPr>
      <w:r w:rsidRPr="00A53DC8">
        <w:t>-</w:t>
      </w:r>
      <w:r w:rsidRPr="00A53DC8">
        <w:tab/>
        <w:t>an implicitly registered public user identity returned in a registration-state event package of a NOTIFY request whose &lt;</w:t>
      </w:r>
      <w:proofErr w:type="spellStart"/>
      <w:r w:rsidRPr="00A53DC8">
        <w:t>uri</w:t>
      </w:r>
      <w:proofErr w:type="spellEnd"/>
      <w:r w:rsidRPr="00A53DC8">
        <w:t>&gt; sub-element inside the &lt;contact&gt; sub-element of the &lt;registration&gt; element is the same as the contact address being used for this request and was not subsequently deregistered or that has not expired; or</w:t>
      </w:r>
    </w:p>
    <w:p w14:paraId="433BBBC7" w14:textId="77777777" w:rsidR="00C30927" w:rsidRPr="00A53DC8" w:rsidRDefault="00C30927" w:rsidP="00C30927">
      <w:pPr>
        <w:pStyle w:val="B1"/>
      </w:pPr>
      <w:r w:rsidRPr="00A53DC8">
        <w:t>-</w:t>
      </w:r>
      <w:r w:rsidRPr="00A53DC8">
        <w:tab/>
        <w:t>any other public user identity which the user has assumed by mechanisms outside the scope of this specification to have a current registration.</w:t>
      </w:r>
    </w:p>
    <w:p w14:paraId="659FA70B" w14:textId="77777777" w:rsidR="00C30927" w:rsidRPr="00A53DC8" w:rsidRDefault="00C30927" w:rsidP="00C30927">
      <w:pPr>
        <w:pStyle w:val="NO"/>
      </w:pPr>
      <w:r w:rsidRPr="00A53DC8">
        <w:t>NOTE 2:</w:t>
      </w:r>
      <w:r w:rsidRPr="00A53DC8">
        <w:tab/>
        <w:t xml:space="preserve">The temporary public user identity specified in </w:t>
      </w:r>
      <w:proofErr w:type="spellStart"/>
      <w:r w:rsidRPr="00A53DC8">
        <w:t>subclause</w:t>
      </w:r>
      <w:proofErr w:type="spellEnd"/>
      <w:r w:rsidRPr="00A53DC8">
        <w:t> 5.1.1.1 is not a public user identity suitable for use in the P-Preferred-Identity header field.</w:t>
      </w:r>
    </w:p>
    <w:p w14:paraId="38D84476" w14:textId="77777777" w:rsidR="00C30927" w:rsidRPr="00A53DC8" w:rsidRDefault="00C30927" w:rsidP="00C30927">
      <w:pPr>
        <w:pStyle w:val="NO"/>
      </w:pPr>
      <w:r w:rsidRPr="00A53DC8">
        <w:t>NOTE 3:</w:t>
      </w:r>
      <w:r w:rsidRPr="00A53DC8">
        <w:tab/>
        <w:t>Procedures in the network require international public telecommunication numbers when telephone numbers are used in P-Preferred-Identity header field.</w:t>
      </w:r>
    </w:p>
    <w:p w14:paraId="5BC7392F" w14:textId="77777777" w:rsidR="00C30927" w:rsidRPr="00A53DC8" w:rsidRDefault="00C30927" w:rsidP="00C30927">
      <w:pPr>
        <w:pStyle w:val="NO"/>
      </w:pPr>
      <w:r w:rsidRPr="00A53DC8">
        <w:t>NOTE 4:</w:t>
      </w:r>
      <w:r w:rsidRPr="00A53DC8">
        <w:tab/>
        <w:t xml:space="preserve">A number of header fields can reveal information about the identity of the user. Where privacy is required, implementers should also give consideration to other header fields that can reveal identity information. RFC 3323 [33] </w:t>
      </w:r>
      <w:proofErr w:type="spellStart"/>
      <w:r w:rsidRPr="00A53DC8">
        <w:t>subclause</w:t>
      </w:r>
      <w:proofErr w:type="spellEnd"/>
      <w:r w:rsidRPr="00A53DC8">
        <w:t> 4.1 gives considerations relating to a number of header fields.</w:t>
      </w:r>
    </w:p>
    <w:p w14:paraId="04E9A382" w14:textId="77777777" w:rsidR="00C30927" w:rsidRPr="00A53DC8" w:rsidRDefault="00C30927" w:rsidP="00C30927">
      <w:r w:rsidRPr="00A53DC8">
        <w:t xml:space="preserve">Where privacy is required, in any initial request for a dialog or request for a standalone transaction, the UE shall set </w:t>
      </w:r>
      <w:r w:rsidRPr="00A53DC8">
        <w:rPr>
          <w:lang w:eastAsia="ja-JP"/>
        </w:rPr>
        <w:t>a</w:t>
      </w:r>
      <w:r w:rsidRPr="00A53DC8">
        <w:t xml:space="preserve"> </w:t>
      </w:r>
      <w:r w:rsidRPr="00A53DC8">
        <w:rPr>
          <w:lang w:eastAsia="ja-JP"/>
        </w:rPr>
        <w:t xml:space="preserve">display-name of the </w:t>
      </w:r>
      <w:r w:rsidRPr="00A53DC8">
        <w:t xml:space="preserve">From header field to "Anonymous" as specified in RFC 3261 [26] and set </w:t>
      </w:r>
      <w:r w:rsidRPr="00A53DC8">
        <w:rPr>
          <w:lang w:eastAsia="ja-JP"/>
        </w:rPr>
        <w:t xml:space="preserve">an </w:t>
      </w:r>
      <w:proofErr w:type="spellStart"/>
      <w:r w:rsidRPr="00A53DC8">
        <w:rPr>
          <w:lang w:eastAsia="ja-JP"/>
        </w:rPr>
        <w:t>addr</w:t>
      </w:r>
      <w:proofErr w:type="spellEnd"/>
      <w:r w:rsidRPr="00A53DC8">
        <w:rPr>
          <w:lang w:eastAsia="ja-JP"/>
        </w:rPr>
        <w:t xml:space="preserve">-spec of the From header field to </w:t>
      </w:r>
      <w:r w:rsidRPr="00A53DC8">
        <w:t xml:space="preserve">Anonymous User Identity as specified in </w:t>
      </w:r>
      <w:r w:rsidRPr="00A53DC8">
        <w:rPr>
          <w:lang w:eastAsia="ja-JP"/>
        </w:rPr>
        <w:t>3GPP </w:t>
      </w:r>
      <w:r w:rsidRPr="00A53DC8">
        <w:t>TS 23.003 [3].</w:t>
      </w:r>
    </w:p>
    <w:p w14:paraId="12326721" w14:textId="77777777" w:rsidR="00C30927" w:rsidRPr="00A53DC8" w:rsidRDefault="00C30927" w:rsidP="00C30927">
      <w:pPr>
        <w:pStyle w:val="NO"/>
      </w:pPr>
      <w:r w:rsidRPr="00A53DC8">
        <w:t>NOTE 5:</w:t>
      </w:r>
      <w:r w:rsidRPr="00A53DC8">
        <w:tab/>
        <w:t>The contents of the From header field are not necessarily modified by the network based on any privacy specified by the user either within the UE indication of privacy or by network subscription or network policy. Therefore the user should include the value "Anonymous" whenever privacy is explicitly required. As the user can well have privacy requirements, terminal manufacturers should not automatically derive and include values in this header field from the public user identity or other values stored in or derived from the UICC. Where the user has not expressed a preference in the configuration of the terminal implementation, the implementation should assume that privacy is required. Users that require to identify themselves, and are making calls to SIP destinations beyond the IM CN subsystem, where the destination does not implement RFC 3325 [34], will need to include a value in the From header field other than Anonymous.</w:t>
      </w:r>
    </w:p>
    <w:p w14:paraId="32AB199B" w14:textId="77777777" w:rsidR="00C30927" w:rsidRPr="00A53DC8" w:rsidRDefault="00C30927" w:rsidP="00C30927">
      <w:r w:rsidRPr="00A53DC8">
        <w:t>The UE shall determine the public user identity to be used for this request as follows:</w:t>
      </w:r>
    </w:p>
    <w:p w14:paraId="6902271F" w14:textId="77777777" w:rsidR="00C30927" w:rsidRPr="00A53DC8" w:rsidRDefault="00C30927" w:rsidP="00C30927">
      <w:pPr>
        <w:pStyle w:val="B1"/>
      </w:pPr>
      <w:r w:rsidRPr="00A53DC8">
        <w:t>1)</w:t>
      </w:r>
      <w:r w:rsidRPr="00A53DC8">
        <w:tab/>
        <w:t>if a P-Preferred-Identity was included, then use that as the public user identity for this request; or</w:t>
      </w:r>
    </w:p>
    <w:p w14:paraId="12A3CBF9" w14:textId="77777777" w:rsidR="00C30927" w:rsidRPr="00A53DC8" w:rsidRDefault="00C30927" w:rsidP="00C30927">
      <w:pPr>
        <w:pStyle w:val="B1"/>
      </w:pPr>
      <w:r w:rsidRPr="00A53DC8">
        <w:t>2)</w:t>
      </w:r>
      <w:r w:rsidRPr="00A53DC8">
        <w:tab/>
        <w:t xml:space="preserve">if no P-Preferred-Identity was included, then use the default public user identity for the security association or </w:t>
      </w:r>
      <w:smartTag w:uri="urn:schemas-microsoft-com:office:smarttags" w:element="stockticker">
        <w:r w:rsidRPr="00A53DC8">
          <w:t>TLS</w:t>
        </w:r>
      </w:smartTag>
      <w:r w:rsidRPr="00A53DC8">
        <w:t xml:space="preserve"> session and the associated contact address as the public user identity for this request;</w:t>
      </w:r>
    </w:p>
    <w:p w14:paraId="30D4BEAA" w14:textId="77777777" w:rsidR="00C30927" w:rsidRPr="00A53DC8" w:rsidRDefault="00C30927" w:rsidP="00C30927">
      <w:r w:rsidRPr="00A53DC8">
        <w:t>The UE shall not include its "+</w:t>
      </w:r>
      <w:proofErr w:type="spellStart"/>
      <w:r w:rsidRPr="00A53DC8">
        <w:t>sip.instance</w:t>
      </w:r>
      <w:proofErr w:type="spellEnd"/>
      <w:r w:rsidRPr="00A53DC8">
        <w:t>" header field parameter in the Contact header field in its non-register requests and responses except when the request or response is guaranteed to be sent to a trusted intermediary that will remove the "+</w:t>
      </w:r>
      <w:proofErr w:type="spellStart"/>
      <w:r w:rsidRPr="00A53DC8">
        <w:t>sip.instance</w:t>
      </w:r>
      <w:proofErr w:type="spellEnd"/>
      <w:r w:rsidRPr="00A53DC8">
        <w:t>" header field parameter prior to forwarding the request or response to the destination.</w:t>
      </w:r>
    </w:p>
    <w:p w14:paraId="6CA343DD" w14:textId="77777777" w:rsidR="00C30927" w:rsidRPr="00A53DC8" w:rsidRDefault="00C30927" w:rsidP="00C30927">
      <w:pPr>
        <w:pStyle w:val="NO"/>
      </w:pPr>
      <w:r w:rsidRPr="00A53DC8">
        <w:t>NOTE 6:</w:t>
      </w:r>
      <w:r w:rsidRPr="00A53DC8">
        <w:tab/>
        <w:t>Such trusted intermediaries include an AS that all such requests as part of an application or service traverse. In order to ensure that all requests or responses containing the "+</w:t>
      </w:r>
      <w:proofErr w:type="spellStart"/>
      <w:r w:rsidRPr="00A53DC8">
        <w:t>sip.instance</w:t>
      </w:r>
      <w:proofErr w:type="spellEnd"/>
      <w:r w:rsidRPr="00A53DC8">
        <w:t>" header field parameter are forwarded via the trusted intermediary the UE needs to have first verified that the trusted intermediary is present (e.g. first contacted via a registration or configuration procedure). Including the "+</w:t>
      </w:r>
      <w:proofErr w:type="spellStart"/>
      <w:r w:rsidRPr="00A53DC8">
        <w:t>sip.instance</w:t>
      </w:r>
      <w:proofErr w:type="spellEnd"/>
      <w:r w:rsidRPr="00A53DC8">
        <w:t>" header field parameter containing an IMEI URN does not violate RFC 7254 [153] even when the UE requests privacy using RFC 3323 [33].</w:t>
      </w:r>
    </w:p>
    <w:p w14:paraId="4E6F79C2" w14:textId="77777777" w:rsidR="00C30927" w:rsidRPr="00A53DC8" w:rsidRDefault="00C30927" w:rsidP="00C30927">
      <w:r w:rsidRPr="00A53DC8">
        <w:t>If this is a request for a new dialog, the Contact header field is populated as follows:</w:t>
      </w:r>
    </w:p>
    <w:p w14:paraId="259EE6B6" w14:textId="77777777" w:rsidR="00C30927" w:rsidRPr="00A53DC8" w:rsidRDefault="00C30927" w:rsidP="00C30927">
      <w:pPr>
        <w:pStyle w:val="B2"/>
        <w:ind w:left="568"/>
      </w:pPr>
      <w:r w:rsidRPr="00A53DC8">
        <w:lastRenderedPageBreak/>
        <w:t>1)</w:t>
      </w:r>
      <w:r w:rsidRPr="00A53DC8">
        <w:tab/>
        <w:t>a contact header value which is one of:</w:t>
      </w:r>
    </w:p>
    <w:p w14:paraId="5C05A8C9" w14:textId="77777777" w:rsidR="00C30927" w:rsidRPr="00A53DC8" w:rsidRDefault="00C30927" w:rsidP="00C30927">
      <w:pPr>
        <w:pStyle w:val="B2"/>
      </w:pPr>
      <w:r w:rsidRPr="00A53DC8">
        <w:t>-</w:t>
      </w:r>
      <w:r w:rsidRPr="00A53DC8">
        <w:tab/>
        <w:t>if a public GRUU value ("pub-</w:t>
      </w:r>
      <w:proofErr w:type="spellStart"/>
      <w:r w:rsidRPr="00A53DC8">
        <w:t>gruu</w:t>
      </w:r>
      <w:proofErr w:type="spellEnd"/>
      <w:r w:rsidRPr="00A53DC8">
        <w:t>" header field parameter) has been saved associated with the public user identity to be used for this request, and the UE does not indicate privacy of the P-Asserted-Identity, then the UE should insert the public GRUU ("pub-</w:t>
      </w:r>
      <w:proofErr w:type="spellStart"/>
      <w:r w:rsidRPr="00A53DC8">
        <w:t>gruu</w:t>
      </w:r>
      <w:proofErr w:type="spellEnd"/>
      <w:r w:rsidRPr="00A53DC8">
        <w:t>" header field parameter) value as specified in RFC 5627 [93]; or</w:t>
      </w:r>
    </w:p>
    <w:p w14:paraId="60290A99" w14:textId="77777777" w:rsidR="00C30927" w:rsidRPr="00A53DC8" w:rsidRDefault="00C30927" w:rsidP="00C30927">
      <w:pPr>
        <w:pStyle w:val="B2"/>
      </w:pPr>
      <w:r w:rsidRPr="00A53DC8">
        <w:t>-</w:t>
      </w:r>
      <w:r w:rsidRPr="00A53DC8">
        <w:tab/>
        <w:t>if a temporary GRUU value ("temp-</w:t>
      </w:r>
      <w:proofErr w:type="spellStart"/>
      <w:r w:rsidRPr="00A53DC8">
        <w:t>gruu</w:t>
      </w:r>
      <w:proofErr w:type="spellEnd"/>
      <w:r w:rsidRPr="00A53DC8">
        <w:t>" header field parameter) has been saved associated with the public user identity to be used for this request, and the UE does indicate privacy of the P-Asserted-Identity, then the UE should insert the temporary GRUU ("temp-</w:t>
      </w:r>
      <w:proofErr w:type="spellStart"/>
      <w:r w:rsidRPr="00A53DC8">
        <w:t>gruu</w:t>
      </w:r>
      <w:proofErr w:type="spellEnd"/>
      <w:r w:rsidRPr="00A53DC8">
        <w:t>" header field parameter) value as specified in RFC 5627 [93];</w:t>
      </w:r>
    </w:p>
    <w:p w14:paraId="218878C9" w14:textId="77777777" w:rsidR="00C30927" w:rsidRPr="00A53DC8" w:rsidRDefault="00C30927" w:rsidP="00C30927">
      <w:pPr>
        <w:pStyle w:val="B2"/>
      </w:pPr>
      <w:r w:rsidRPr="00A53DC8">
        <w:t>-</w:t>
      </w:r>
      <w:r w:rsidRPr="00A53DC8">
        <w:tab/>
        <w:t xml:space="preserve">otherwise, a SIP </w:t>
      </w:r>
      <w:smartTag w:uri="urn:schemas-microsoft-com:office:smarttags" w:element="stockticker">
        <w:r w:rsidRPr="00A53DC8">
          <w:t>URI</w:t>
        </w:r>
      </w:smartTag>
      <w:r w:rsidRPr="00A53DC8">
        <w:t xml:space="preserve"> containing the contact address of the UE that has been previously registered without any contact parameters dedicated to registration procedure;</w:t>
      </w:r>
    </w:p>
    <w:p w14:paraId="0B8E6B66" w14:textId="77777777" w:rsidR="00C30927" w:rsidRPr="00A53DC8" w:rsidRDefault="00C30927" w:rsidP="00C30927">
      <w:pPr>
        <w:pStyle w:val="NO"/>
      </w:pPr>
      <w:r w:rsidRPr="00A53DC8">
        <w:t>NOTE 7:</w:t>
      </w:r>
      <w:r w:rsidRPr="00A53DC8">
        <w:tab/>
        <w:t>The above items are mutually exclusive.</w:t>
      </w:r>
    </w:p>
    <w:p w14:paraId="71BADA41" w14:textId="77777777" w:rsidR="00C30927" w:rsidRPr="00A53DC8" w:rsidRDefault="00C30927" w:rsidP="00C30927">
      <w:pPr>
        <w:pStyle w:val="B1"/>
      </w:pPr>
      <w:r w:rsidRPr="00A53DC8">
        <w:t>2)</w:t>
      </w:r>
      <w:r w:rsidRPr="00A53DC8">
        <w:tab/>
        <w:t>include an "</w:t>
      </w:r>
      <w:proofErr w:type="spellStart"/>
      <w:r w:rsidRPr="00A53DC8">
        <w:t>ob</w:t>
      </w:r>
      <w:proofErr w:type="spellEnd"/>
      <w:r w:rsidRPr="00A53DC8">
        <w:t xml:space="preserve">" SIP </w:t>
      </w:r>
      <w:smartTag w:uri="urn:schemas-microsoft-com:office:smarttags" w:element="stockticker">
        <w:r w:rsidRPr="00A53DC8">
          <w:t>URI</w:t>
        </w:r>
      </w:smartTag>
      <w:r w:rsidRPr="00A53DC8">
        <w:t xml:space="preserve"> parameter, if the UE supports multiple registrations, and the UE wants all subsequent requests in the dialog to arrive over the same flow identified by the flow token as described in RFC 5626 [92];</w:t>
      </w:r>
    </w:p>
    <w:p w14:paraId="2853E447" w14:textId="77777777" w:rsidR="00C30927" w:rsidRPr="00A53DC8" w:rsidRDefault="00C30927" w:rsidP="00C30927">
      <w:pPr>
        <w:pStyle w:val="B1"/>
      </w:pPr>
      <w:r w:rsidRPr="00A53DC8">
        <w:t>3)</w:t>
      </w:r>
      <w:r w:rsidRPr="00A53DC8">
        <w:tab/>
        <w:t xml:space="preserve">if the request is related to an IMS communication service that requires the use of an ICSI then the UE shall include in a g.3gpp.icsi-ref media feature tag, as defined in </w:t>
      </w:r>
      <w:proofErr w:type="spellStart"/>
      <w:r w:rsidRPr="00A53DC8">
        <w:t>subclause</w:t>
      </w:r>
      <w:proofErr w:type="spellEnd"/>
      <w:r w:rsidRPr="00A53DC8">
        <w:t> 7.9.2 and RFC 3841 [56B], the ICSI value (</w:t>
      </w:r>
      <w:r w:rsidRPr="00A53DC8">
        <w:rPr>
          <w:lang w:eastAsia="zh-CN"/>
        </w:rPr>
        <w:t xml:space="preserve">coded as specified in </w:t>
      </w:r>
      <w:proofErr w:type="spellStart"/>
      <w:r w:rsidRPr="00A53DC8">
        <w:rPr>
          <w:lang w:eastAsia="zh-CN"/>
        </w:rPr>
        <w:t>subclause</w:t>
      </w:r>
      <w:proofErr w:type="spellEnd"/>
      <w:r w:rsidRPr="00A53DC8">
        <w:rPr>
          <w:lang w:eastAsia="zh-CN"/>
        </w:rPr>
        <w:t xml:space="preserve"> 7.2A.8.2) </w:t>
      </w:r>
      <w:r w:rsidRPr="00A53DC8">
        <w:t>for the IMS communication service. The UE may also include other ICSI values that the UE is prepared to use for all dialogs with the terminating UE(s); and</w:t>
      </w:r>
    </w:p>
    <w:p w14:paraId="35694A97" w14:textId="77777777" w:rsidR="00C30927" w:rsidRPr="00A53DC8" w:rsidRDefault="00C30927" w:rsidP="00C30927">
      <w:pPr>
        <w:pStyle w:val="B1"/>
      </w:pPr>
      <w:r w:rsidRPr="00A53DC8">
        <w:t>4)</w:t>
      </w:r>
      <w:r w:rsidRPr="00A53DC8">
        <w:tab/>
        <w:t xml:space="preserve">if the request is related to an IMS application that is supported by the UE, then the UE may include in a </w:t>
      </w:r>
      <w:r w:rsidRPr="00A53DC8">
        <w:rPr>
          <w:rFonts w:eastAsia="宋体"/>
          <w:lang w:eastAsia="zh-CN"/>
        </w:rPr>
        <w:t>g.3gpp.iari-ref media feature tag, as defined in</w:t>
      </w:r>
      <w:r w:rsidRPr="00A53DC8">
        <w:t xml:space="preserve"> </w:t>
      </w:r>
      <w:proofErr w:type="spellStart"/>
      <w:r w:rsidRPr="00A53DC8">
        <w:t>subclause</w:t>
      </w:r>
      <w:proofErr w:type="spellEnd"/>
      <w:r w:rsidRPr="00A53DC8">
        <w:t> 7.9.3 and RFC 3841 [56B], the IARI value (</w:t>
      </w:r>
      <w:r w:rsidRPr="00A53DC8">
        <w:rPr>
          <w:lang w:eastAsia="zh-CN"/>
        </w:rPr>
        <w:t xml:space="preserve">coded as specified in </w:t>
      </w:r>
      <w:proofErr w:type="spellStart"/>
      <w:r w:rsidRPr="00A53DC8">
        <w:rPr>
          <w:lang w:eastAsia="zh-CN"/>
        </w:rPr>
        <w:t>subclause</w:t>
      </w:r>
      <w:proofErr w:type="spellEnd"/>
      <w:r w:rsidRPr="00A53DC8">
        <w:rPr>
          <w:lang w:eastAsia="zh-CN"/>
        </w:rPr>
        <w:t xml:space="preserve"> 7.2A.9.2) </w:t>
      </w:r>
      <w:r w:rsidRPr="00A53DC8">
        <w:t>that is related to the IMS application and that applies for the dialog.</w:t>
      </w:r>
    </w:p>
    <w:p w14:paraId="235F51AF" w14:textId="77777777" w:rsidR="00C30927" w:rsidRPr="00A53DC8" w:rsidRDefault="00C30927" w:rsidP="00C30927">
      <w:r w:rsidRPr="00A53DC8">
        <w:t>If this is a request within an existing dialog, and the request includes a Contact header field, then the UE should insert the previously used Contact header field.</w:t>
      </w:r>
    </w:p>
    <w:p w14:paraId="1ACD5D59" w14:textId="77777777" w:rsidR="00C30927" w:rsidRPr="00A53DC8" w:rsidRDefault="00C30927" w:rsidP="00C30927">
      <w:r w:rsidRPr="00A53DC8">
        <w:t>If the UE support multiple registrations as specified in RFC 5626 [92], the UE should include option-tag "outbound" in the Supported header field.</w:t>
      </w:r>
    </w:p>
    <w:p w14:paraId="5382F0B4" w14:textId="77777777" w:rsidR="00C30927" w:rsidRPr="00A53DC8" w:rsidRDefault="00C30927" w:rsidP="00C30927">
      <w:r w:rsidRPr="00A53DC8">
        <w:t>If this is a request for a new dialog or standalone transaction and the request is related to an IMS communication service that requires the use of an ICSI then the UE:</w:t>
      </w:r>
    </w:p>
    <w:p w14:paraId="61590D45" w14:textId="77777777" w:rsidR="00C30927" w:rsidRPr="00A53DC8" w:rsidRDefault="00C30927" w:rsidP="00C30927">
      <w:pPr>
        <w:pStyle w:val="B1"/>
        <w:rPr>
          <w:rFonts w:eastAsia="Yu Gothic"/>
        </w:rPr>
      </w:pPr>
      <w:r w:rsidRPr="00A53DC8">
        <w:t>1)</w:t>
      </w:r>
      <w:r w:rsidRPr="00A53DC8">
        <w:tab/>
        <w:t>shall include the ICSI value (</w:t>
      </w:r>
      <w:r w:rsidRPr="00A53DC8">
        <w:rPr>
          <w:lang w:eastAsia="zh-CN"/>
        </w:rPr>
        <w:t xml:space="preserve">coded as specified in </w:t>
      </w:r>
      <w:proofErr w:type="spellStart"/>
      <w:r w:rsidRPr="00A53DC8">
        <w:rPr>
          <w:lang w:eastAsia="zh-CN"/>
        </w:rPr>
        <w:t>subclause</w:t>
      </w:r>
      <w:proofErr w:type="spellEnd"/>
      <w:r w:rsidRPr="00A53DC8">
        <w:rPr>
          <w:lang w:eastAsia="zh-CN"/>
        </w:rPr>
        <w:t xml:space="preserve"> 7.2A.8.2), </w:t>
      </w:r>
      <w:r w:rsidRPr="00A53DC8">
        <w:t xml:space="preserve">for the IMS communication service that is related to the request in a P-Preferred-Service header field according to </w:t>
      </w:r>
      <w:r w:rsidRPr="00A53DC8">
        <w:rPr>
          <w:rFonts w:eastAsia="Yu Gothic"/>
        </w:rPr>
        <w:t xml:space="preserve">RFC 6050 [121]. </w:t>
      </w:r>
      <w:r w:rsidRPr="00A53DC8">
        <w:t>If a list of network supported ICSI values was received as specified in 3GPP TS 24.167 [8G], the UE shall only include an ICSI value that is in the received list</w:t>
      </w:r>
      <w:r w:rsidRPr="00A53DC8">
        <w:rPr>
          <w:rFonts w:eastAsia="Yu Gothic"/>
        </w:rPr>
        <w:t>;</w:t>
      </w:r>
    </w:p>
    <w:p w14:paraId="305EEEC7" w14:textId="77777777" w:rsidR="00C30927" w:rsidRPr="00A53DC8" w:rsidRDefault="00C30927" w:rsidP="00C30927">
      <w:pPr>
        <w:pStyle w:val="NO"/>
        <w:rPr>
          <w:rFonts w:eastAsia="Yu Gothic"/>
        </w:rPr>
      </w:pPr>
      <w:r w:rsidRPr="00A53DC8">
        <w:t>NOTE 8: The UE only receives those ICSI values corresponding to the IMS communication services that the network provides to the user.</w:t>
      </w:r>
    </w:p>
    <w:p w14:paraId="44FB128C" w14:textId="77777777" w:rsidR="00C30927" w:rsidRPr="00A53DC8" w:rsidRDefault="00C30927" w:rsidP="00C30927">
      <w:pPr>
        <w:pStyle w:val="B1"/>
      </w:pPr>
      <w:r w:rsidRPr="00A53DC8">
        <w:t>2)</w:t>
      </w:r>
      <w:r w:rsidRPr="00A53DC8">
        <w:tab/>
        <w:t>may include an Accept-Contact header field containing an ICSI value (</w:t>
      </w:r>
      <w:r w:rsidRPr="00A53DC8">
        <w:rPr>
          <w:lang w:eastAsia="zh-CN"/>
        </w:rPr>
        <w:t xml:space="preserve">coded as specified in </w:t>
      </w:r>
      <w:proofErr w:type="spellStart"/>
      <w:r w:rsidRPr="00A53DC8">
        <w:rPr>
          <w:lang w:eastAsia="zh-CN"/>
        </w:rPr>
        <w:t>subclause</w:t>
      </w:r>
      <w:proofErr w:type="spellEnd"/>
      <w:r w:rsidRPr="00A53DC8">
        <w:rPr>
          <w:lang w:eastAsia="zh-CN"/>
        </w:rPr>
        <w:t xml:space="preserve"> 7.2A.8.2) </w:t>
      </w:r>
      <w:r w:rsidRPr="00A53DC8">
        <w:t xml:space="preserve">that is related to the request in a </w:t>
      </w:r>
      <w:r w:rsidRPr="00A53DC8">
        <w:rPr>
          <w:rFonts w:eastAsia="宋体"/>
          <w:lang w:eastAsia="zh-CN"/>
        </w:rPr>
        <w:t xml:space="preserve">g.3gpp.icsi-ref media </w:t>
      </w:r>
      <w:r w:rsidRPr="00A53DC8">
        <w:t xml:space="preserve">feature tag as defined in </w:t>
      </w:r>
      <w:proofErr w:type="spellStart"/>
      <w:r w:rsidRPr="00A53DC8">
        <w:t>subclause</w:t>
      </w:r>
      <w:proofErr w:type="spellEnd"/>
      <w:r w:rsidRPr="00A53DC8">
        <w:t> 7.9.2 if the ICSI for the IMS communication service is known. The UE may remove one or more subclasses from an ICSI when including it in an Accept-Contact header field provided that the included ICSI corresponds to an IMS communication service.</w:t>
      </w:r>
    </w:p>
    <w:p w14:paraId="6F035EEC" w14:textId="77777777" w:rsidR="00C30927" w:rsidRPr="00A53DC8" w:rsidRDefault="00C30927" w:rsidP="00C30927">
      <w:pPr>
        <w:pStyle w:val="NO"/>
      </w:pPr>
      <w:r w:rsidRPr="00A53DC8">
        <w:t>NOTE 9:</w:t>
      </w:r>
      <w:r w:rsidRPr="00A53DC8">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14:paraId="6F5D6A4F" w14:textId="77777777" w:rsidR="00C30927" w:rsidRPr="00A53DC8" w:rsidRDefault="00C30927" w:rsidP="00C30927">
      <w:r w:rsidRPr="00A53DC8">
        <w:t xml:space="preserve">If an IMS application indicates that an IARI is to be included in a request for a new dialog or standalone transaction, the UE shall include an Accept-Contact header field containing an IARI value (coded as specified in </w:t>
      </w:r>
      <w:proofErr w:type="spellStart"/>
      <w:r w:rsidRPr="00A53DC8">
        <w:t>subclause</w:t>
      </w:r>
      <w:proofErr w:type="spellEnd"/>
      <w:r w:rsidRPr="00A53DC8">
        <w:t xml:space="preserve"> 7.2A.9.2) that is related to the request in a g.3gpp.iari-ref media feature tag as defined in </w:t>
      </w:r>
      <w:proofErr w:type="spellStart"/>
      <w:r w:rsidRPr="00A53DC8">
        <w:t>subclause</w:t>
      </w:r>
      <w:proofErr w:type="spellEnd"/>
      <w:r w:rsidRPr="00A53DC8">
        <w:t> 7.9.3 and RFC 3841 [56B].</w:t>
      </w:r>
    </w:p>
    <w:p w14:paraId="6DC44C29" w14:textId="77777777" w:rsidR="00C30927" w:rsidRPr="00A53DC8" w:rsidRDefault="00C30927" w:rsidP="00C30927">
      <w:pPr>
        <w:pStyle w:val="NO"/>
      </w:pPr>
      <w:r w:rsidRPr="00A53DC8">
        <w:lastRenderedPageBreak/>
        <w:t>NOTE 10:</w:t>
      </w:r>
      <w:r w:rsidRPr="00A53DC8">
        <w:tab/>
        <w:t xml:space="preserve">RFC 3841 [56B] allows multiple Accept-Contact header fields along with multiple Reject-Contact header fields in a SIP request, and within those header fields, expressions that include one or more logical operations based on combinations of media feature tags. Which registered UE will be contacted depends on the Accept-Contact header field and Reject-Contact header field combinations included that evaluate to a logical expression and the relative </w:t>
      </w:r>
      <w:proofErr w:type="spellStart"/>
      <w:r w:rsidRPr="00A53DC8">
        <w:t>qvalues</w:t>
      </w:r>
      <w:proofErr w:type="spellEnd"/>
      <w:r w:rsidRPr="00A53DC8">
        <w:t xml:space="preserve"> of the registered contacts for the targeted registered public user identity. There is therefore no guarantee that when multiple Accept-Contact header fields or additional Reject-Contact header field(s) along with the Accept-Contact header field containing the ICSI value or IARI value are included in a request that the request will be routed to a contact that registered the same ICSI value or IARI value. Charging and accounting is based upon the contents of the P-Asserted-Service header field and the actual media related contents of the SIP request and not the Accept-Contact header field contents or the contact reached.</w:t>
      </w:r>
    </w:p>
    <w:p w14:paraId="1EAABDA7" w14:textId="77777777" w:rsidR="00C30927" w:rsidRPr="00A53DC8" w:rsidRDefault="00C30927" w:rsidP="00C30927">
      <w:pPr>
        <w:pStyle w:val="NO"/>
      </w:pPr>
      <w:r w:rsidRPr="00A53DC8">
        <w:t>NOTE 11:</w:t>
      </w:r>
      <w:r w:rsidRPr="00A53DC8">
        <w:tab/>
        <w:t>The UE only includes the header field parameters "require" and "explicit" in the Accept-Contact header field containing the ICSI value or IARI value if the IMS communication service absolutely requires that the terminating UE understand the IMS communication service in order to be able to accept the session. Including the header field parameters "require" and "explicit" in Accept-Contact header fields in requests which don't absolutely require that the terminating UE understand the IMS communication service in order to accept the session creates an interoperability problem for sessions which otherwise would interoperate and violates the interoperability requirements for the ICSI in 3GPP TS 23.228 [7].</w:t>
      </w:r>
    </w:p>
    <w:p w14:paraId="173A73C8" w14:textId="77777777" w:rsidR="00C30927" w:rsidRPr="00A53DC8" w:rsidRDefault="00C30927" w:rsidP="00C30927">
      <w:r w:rsidRPr="00A53DC8">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38787767" w14:textId="77777777" w:rsidR="00C30927" w:rsidRPr="00A53DC8" w:rsidRDefault="00C30927" w:rsidP="00C30927">
      <w:r w:rsidRPr="00A53DC8">
        <w:t>The UE can indicate privacy of the P-Asserted-Identity that will be generated by the P-CSCF in accordance with RFC 3323 [33], and the additional requirements contained within RFC 3325 [34].</w:t>
      </w:r>
    </w:p>
    <w:p w14:paraId="008989A8" w14:textId="77777777" w:rsidR="00C30927" w:rsidRPr="00A53DC8" w:rsidRDefault="00C30927" w:rsidP="00C30927">
      <w:r w:rsidRPr="00A53DC8">
        <w:t>If resource priority in accordance with RFC 4412 [116] is required for a dialog, then the UE shall include the Resource-Priority header field in all requests associated with that dialog.</w:t>
      </w:r>
    </w:p>
    <w:p w14:paraId="3772A056" w14:textId="77777777" w:rsidR="00C30927" w:rsidRPr="00A53DC8" w:rsidRDefault="00C30927" w:rsidP="00C30927">
      <w:pPr>
        <w:pStyle w:val="NO"/>
      </w:pPr>
      <w:r w:rsidRPr="00A53DC8">
        <w:t>NOTE 12:</w:t>
      </w:r>
      <w:r w:rsidRPr="00A53DC8">
        <w:tab/>
        <w:t xml:space="preserve">The case where the UE is unaware of the requirement for resource priority because the user requested the capability as part of the </w:t>
      </w:r>
      <w:proofErr w:type="spellStart"/>
      <w:r w:rsidRPr="00A53DC8">
        <w:t>dialstring</w:t>
      </w:r>
      <w:proofErr w:type="spellEnd"/>
      <w:r w:rsidRPr="00A53DC8">
        <w:t xml:space="preserve"> falls outside the scope of this requirement. Such cases can exist and will need to be dealt with by an appropriate functional entity (e.g. P-CSCF) to process the </w:t>
      </w:r>
      <w:proofErr w:type="spellStart"/>
      <w:r w:rsidRPr="00A53DC8">
        <w:t>dialstring</w:t>
      </w:r>
      <w:proofErr w:type="spellEnd"/>
      <w:r w:rsidRPr="00A53DC8">
        <w:t>. For certain national implementations, signalling of a Resource-Priority header field to or from a UE is not required.</w:t>
      </w:r>
    </w:p>
    <w:p w14:paraId="437DE6D3" w14:textId="77777777" w:rsidR="00C30927" w:rsidRPr="00A53DC8" w:rsidRDefault="00C30927" w:rsidP="00C30927">
      <w:r w:rsidRPr="00A53DC8">
        <w:t xml:space="preserve">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w:t>
      </w:r>
      <w:proofErr w:type="spellStart"/>
      <w:r w:rsidRPr="00A53DC8">
        <w:t>subclause</w:t>
      </w:r>
      <w:proofErr w:type="spellEnd"/>
      <w:r w:rsidRPr="00A53DC8">
        <w:t> 7.2A.4). Insertion of the P-Access-Network-Info header field into the ACK request is optional.</w:t>
      </w:r>
    </w:p>
    <w:p w14:paraId="500CFAF4" w14:textId="77777777" w:rsidR="00C30927" w:rsidRPr="00A53DC8" w:rsidRDefault="00C30927" w:rsidP="00C30927">
      <w:pPr>
        <w:pStyle w:val="NO"/>
      </w:pPr>
      <w:r w:rsidRPr="00A53DC8">
        <w:t>NOTE 13:</w:t>
      </w:r>
      <w:r w:rsidRPr="00A53DC8">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1D04355D" w14:textId="77777777" w:rsidR="00C30927" w:rsidRPr="00A53DC8" w:rsidRDefault="00C30927" w:rsidP="00C30927">
      <w:pPr>
        <w:pStyle w:val="NO"/>
      </w:pPr>
      <w:r w:rsidRPr="00A53DC8">
        <w:t>NOTE 14:</w:t>
      </w:r>
      <w:r w:rsidRPr="00A53DC8">
        <w:tab/>
        <w:t>The value of the P-Access-Network-Info header field could be stale if the point of attachment of the UE with the network changes before the message is received by the network.</w:t>
      </w:r>
    </w:p>
    <w:p w14:paraId="457FF8A4" w14:textId="77777777" w:rsidR="00C30927" w:rsidRPr="00A53DC8" w:rsidRDefault="00C30927" w:rsidP="00C30927">
      <w:r w:rsidRPr="00A53DC8">
        <w:t>The UE shall build a proper preloaded Route header field value for all new dialogs and standalone transactions. The UE shall build a list of Route header field values made out of the following, in this order:</w:t>
      </w:r>
    </w:p>
    <w:p w14:paraId="59728CD5" w14:textId="77777777" w:rsidR="00C30927" w:rsidRPr="00A53DC8" w:rsidRDefault="00C30927" w:rsidP="00C30927">
      <w:pPr>
        <w:pStyle w:val="B1"/>
      </w:pPr>
      <w:r w:rsidRPr="00A53DC8">
        <w:t>a)</w:t>
      </w:r>
      <w:r w:rsidRPr="00A53DC8">
        <w:tab/>
        <w:t xml:space="preserve">the P-CSCF </w:t>
      </w:r>
      <w:smartTag w:uri="urn:schemas-microsoft-com:office:smarttags" w:element="stockticker">
        <w:r w:rsidRPr="00A53DC8">
          <w:t>URI</w:t>
        </w:r>
      </w:smartTag>
      <w:r w:rsidRPr="00A53DC8">
        <w:t xml:space="preserve"> containing the IP address acquired at the time of the P-CSCF discovery procedures which was used in registration of the contact address (or registration flow); and</w:t>
      </w:r>
    </w:p>
    <w:p w14:paraId="1A91BEBE" w14:textId="77777777" w:rsidR="00C30927" w:rsidRPr="00A53DC8" w:rsidRDefault="00C30927" w:rsidP="00C30927">
      <w:pPr>
        <w:pStyle w:val="NO"/>
      </w:pPr>
      <w:r w:rsidRPr="00A53DC8">
        <w:t>NOTE 15:</w:t>
      </w:r>
      <w:r w:rsidRPr="00A53DC8">
        <w:tab/>
        <w:t>If the UE is provisioned with or receives a FQDN at the time of the P-CSCF discovery procedures, the FQDN is resolved to an IP address at the time of the P-CSCF discovery procedures.</w:t>
      </w:r>
    </w:p>
    <w:p w14:paraId="644F400F" w14:textId="77777777" w:rsidR="00C30927" w:rsidRPr="00A53DC8" w:rsidRDefault="00C30927" w:rsidP="00C30927">
      <w:pPr>
        <w:pStyle w:val="B1"/>
      </w:pPr>
      <w:r w:rsidRPr="00A53DC8">
        <w:t>b)</w:t>
      </w:r>
      <w:r w:rsidRPr="00A53DC8">
        <w:tab/>
        <w:t>the P-CSCF port based on the security mechanism in use:</w:t>
      </w:r>
    </w:p>
    <w:p w14:paraId="4F5972C3" w14:textId="77777777" w:rsidR="00C30927" w:rsidRPr="00A53DC8" w:rsidRDefault="00C30927" w:rsidP="00C30927">
      <w:pPr>
        <w:pStyle w:val="B2"/>
      </w:pPr>
      <w:r w:rsidRPr="00A53DC8">
        <w:t>-</w:t>
      </w:r>
      <w:r w:rsidRPr="00A53DC8">
        <w:tab/>
        <w:t xml:space="preserve">if IMS AKA or SIP digest with </w:t>
      </w:r>
      <w:smartTag w:uri="urn:schemas-microsoft-com:office:smarttags" w:element="stockticker">
        <w:r w:rsidRPr="00A53DC8">
          <w:t>TLS</w:t>
        </w:r>
      </w:smartTag>
      <w:r w:rsidRPr="00A53DC8">
        <w:t xml:space="preserve"> is in use as a security mechanism, the protected server port learnt during the registration procedure;</w:t>
      </w:r>
    </w:p>
    <w:p w14:paraId="35949196" w14:textId="77777777" w:rsidR="00C30927" w:rsidRPr="00A53DC8" w:rsidRDefault="00C30927" w:rsidP="00C30927">
      <w:pPr>
        <w:pStyle w:val="B2"/>
      </w:pPr>
      <w:r w:rsidRPr="00A53DC8">
        <w:t>-</w:t>
      </w:r>
      <w:r w:rsidRPr="00A53DC8">
        <w:tab/>
        <w:t xml:space="preserve">if SIP digest without </w:t>
      </w:r>
      <w:smartTag w:uri="urn:schemas-microsoft-com:office:smarttags" w:element="stockticker">
        <w:r w:rsidRPr="00A53DC8">
          <w:t>TLS</w:t>
        </w:r>
      </w:smartTag>
      <w:r w:rsidRPr="00A53DC8">
        <w:t>, NASS-IMS bundled authentication or GPRS-IMS-Bundled authentication is in use as a security mechanism, the unprotected server port used during the registration procedure;</w:t>
      </w:r>
    </w:p>
    <w:p w14:paraId="1FA1ECCE" w14:textId="77777777" w:rsidR="00C30927" w:rsidRPr="00A53DC8" w:rsidRDefault="00C30927" w:rsidP="00C30927">
      <w:pPr>
        <w:pStyle w:val="B1"/>
      </w:pPr>
      <w:r w:rsidRPr="00A53DC8">
        <w:lastRenderedPageBreak/>
        <w:t>c)</w:t>
      </w:r>
      <w:r w:rsidRPr="00A53DC8">
        <w:tab/>
        <w:t>and the values received in the Service-Route header field saved from the 200 (OK) response to the last registration or re-registration of the public user identity with associated contact address.</w:t>
      </w:r>
    </w:p>
    <w:p w14:paraId="22064EFD" w14:textId="77777777" w:rsidR="00C30927" w:rsidRPr="00A53DC8" w:rsidRDefault="00C30927" w:rsidP="00C30927">
      <w:pPr>
        <w:pStyle w:val="NO"/>
      </w:pPr>
      <w:r w:rsidRPr="00A53DC8">
        <w:t>NOTE 16:</w:t>
      </w:r>
      <w:r w:rsidRPr="00A53DC8">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A53DC8">
          <w:t>TLS</w:t>
        </w:r>
      </w:smartTag>
      <w:r w:rsidRPr="00A53DC8">
        <w:t xml:space="preserve"> session, the UE will use the corresponding list of Service-Route headers to construct a list of Route headers.</w:t>
      </w:r>
    </w:p>
    <w:p w14:paraId="67110391" w14:textId="77777777" w:rsidR="00C30927" w:rsidRPr="00A53DC8" w:rsidRDefault="00C30927" w:rsidP="00C30927">
      <w:r w:rsidRPr="00A53DC8">
        <w:t>The UE may indicate that proxies should not fork the request by including a "no-fork" directive within the Request-Disposition header field in the request as</w:t>
      </w:r>
      <w:r w:rsidRPr="00A53DC8">
        <w:rPr>
          <w:rFonts w:eastAsia="Yu Gothic"/>
        </w:rPr>
        <w:t xml:space="preserve"> described in RFC 3841 [56B].</w:t>
      </w:r>
    </w:p>
    <w:p w14:paraId="12C2D2B5" w14:textId="77777777" w:rsidR="00C30927" w:rsidRPr="00A53DC8" w:rsidRDefault="00C30927" w:rsidP="00C30927">
      <w:pPr>
        <w:rPr>
          <w:rFonts w:eastAsia="Yu Gothic"/>
        </w:rPr>
      </w:pPr>
      <w:r w:rsidRPr="00A53DC8">
        <w:rPr>
          <w:rFonts w:eastAsia="Yu Gothic"/>
        </w:rPr>
        <w:t>If a request is for a new dialog or standalone transaction, and the request matches a trigger for starting logging of SIP signalling, as described in RFC 8497 [140] and configured in the trace management object defined in 3GPP TS 24.323 [8K], the UE shall:</w:t>
      </w:r>
    </w:p>
    <w:p w14:paraId="571A14FD" w14:textId="77777777" w:rsidR="00C30927" w:rsidRPr="00A53DC8" w:rsidRDefault="00C30927" w:rsidP="00C30927">
      <w:pPr>
        <w:pStyle w:val="B1"/>
        <w:rPr>
          <w:rFonts w:eastAsia="Yu Gothic"/>
        </w:rPr>
      </w:pPr>
      <w:r w:rsidRPr="00A53DC8">
        <w:rPr>
          <w:rFonts w:eastAsia="Yu Gothic"/>
        </w:rPr>
        <w:t>-</w:t>
      </w:r>
      <w:r w:rsidRPr="00A53DC8">
        <w:rPr>
          <w:rFonts w:eastAsia="Yu Gothic"/>
        </w:rPr>
        <w:tab/>
        <w:t>start to log SIP signalling for this dialog; and</w:t>
      </w:r>
    </w:p>
    <w:p w14:paraId="1EA40055" w14:textId="77777777" w:rsidR="00C30927" w:rsidRPr="00A53DC8" w:rsidRDefault="00C30927" w:rsidP="00C30927">
      <w:pPr>
        <w:pStyle w:val="B1"/>
        <w:rPr>
          <w:rFonts w:eastAsia="Yu Gothic"/>
        </w:rPr>
      </w:pPr>
      <w:r w:rsidRPr="00A53DC8">
        <w:rPr>
          <w:rFonts w:eastAsia="Yu Gothic"/>
        </w:rPr>
        <w:t>-</w:t>
      </w:r>
      <w:r w:rsidRPr="00A53DC8">
        <w:rPr>
          <w:rFonts w:eastAsia="Yu Gothic"/>
        </w:rPr>
        <w:tab/>
        <w:t>in any requests or responses sent on this dialog, append a "</w:t>
      </w:r>
      <w:proofErr w:type="spellStart"/>
      <w:r w:rsidRPr="00A53DC8">
        <w:rPr>
          <w:rFonts w:eastAsia="Yu Gothic"/>
        </w:rPr>
        <w:t>logme</w:t>
      </w:r>
      <w:proofErr w:type="spellEnd"/>
      <w:r w:rsidRPr="00A53DC8">
        <w:rPr>
          <w:rFonts w:eastAsia="Yu Gothic"/>
        </w:rPr>
        <w:t>" header field parameter to the SIP Session-ID header field.</w:t>
      </w:r>
    </w:p>
    <w:p w14:paraId="14AD8F3A" w14:textId="77777777" w:rsidR="00C30927" w:rsidRPr="00A53DC8" w:rsidRDefault="00C30927" w:rsidP="00C30927">
      <w:r w:rsidRPr="00A53DC8">
        <w:t>If a request or response is sent on a dialog for which logging of signalling is in progress, the UE shall check whether a trigger for stopping logging of SIP signalling has occurred, as described in RFC 8497 [140] and configured in the trace management object defined in 3GPP TS 24.323 [8K].</w:t>
      </w:r>
    </w:p>
    <w:p w14:paraId="615C6F72" w14:textId="77777777" w:rsidR="00C30927" w:rsidRPr="00A53DC8" w:rsidRDefault="00C30927" w:rsidP="00C30927">
      <w:pPr>
        <w:pStyle w:val="B1"/>
      </w:pPr>
      <w:r w:rsidRPr="00A53DC8">
        <w:t>a)</w:t>
      </w:r>
      <w:r w:rsidRPr="00A53DC8">
        <w:tab/>
        <w:t>If a stop trigger event has occurred, the UE shall stop logging of signalling; or</w:t>
      </w:r>
    </w:p>
    <w:p w14:paraId="322C5E47" w14:textId="77777777" w:rsidR="00C30927" w:rsidRPr="00A53DC8" w:rsidRDefault="00C30927" w:rsidP="00C30927">
      <w:pPr>
        <w:pStyle w:val="B1"/>
      </w:pPr>
      <w:r w:rsidRPr="00A53DC8">
        <w:t>b)</w:t>
      </w:r>
      <w:r w:rsidRPr="00A53DC8">
        <w:tab/>
        <w:t>if a stop trigger event has not occurred, the UE shall:</w:t>
      </w:r>
    </w:p>
    <w:p w14:paraId="6B2998EA" w14:textId="77777777" w:rsidR="00C30927" w:rsidRPr="00A53DC8" w:rsidRDefault="00C30927" w:rsidP="00C30927">
      <w:pPr>
        <w:pStyle w:val="B2"/>
      </w:pPr>
      <w:r w:rsidRPr="00A53DC8">
        <w:t>-</w:t>
      </w:r>
      <w:r w:rsidRPr="00A53DC8">
        <w:tab/>
      </w:r>
      <w:r w:rsidRPr="00A53DC8">
        <w:rPr>
          <w:rFonts w:eastAsia="Yu Gothic"/>
        </w:rPr>
        <w:t>in any requests or responses sent on this dialog, append a "</w:t>
      </w:r>
      <w:proofErr w:type="spellStart"/>
      <w:r w:rsidRPr="00A53DC8">
        <w:rPr>
          <w:rFonts w:eastAsia="Yu Gothic"/>
        </w:rPr>
        <w:t>logme</w:t>
      </w:r>
      <w:proofErr w:type="spellEnd"/>
      <w:r w:rsidRPr="00A53DC8">
        <w:rPr>
          <w:rFonts w:eastAsia="Yu Gothic"/>
        </w:rPr>
        <w:t>" header field parameter to the SIP Session-ID header field</w:t>
      </w:r>
      <w:r w:rsidRPr="00A53DC8">
        <w:t>; and</w:t>
      </w:r>
    </w:p>
    <w:p w14:paraId="35DC4205" w14:textId="77777777" w:rsidR="00C30927" w:rsidRPr="00A53DC8" w:rsidRDefault="00C30927" w:rsidP="00C30927">
      <w:pPr>
        <w:pStyle w:val="B2"/>
      </w:pPr>
      <w:r w:rsidRPr="00A53DC8">
        <w:t>-</w:t>
      </w:r>
      <w:r w:rsidRPr="00A53DC8">
        <w:tab/>
        <w:t>log the request.</w:t>
      </w:r>
    </w:p>
    <w:p w14:paraId="5DDD7AC7" w14:textId="77777777" w:rsidR="00C30927" w:rsidRPr="00A53DC8" w:rsidRDefault="00C30927" w:rsidP="00C30927">
      <w:r w:rsidRPr="00A53DC8">
        <w:t xml:space="preserve">If the UE receives a 1xx or 200 (OK) response to an initial request for a dialog, the response containing a P-Asserted-Identity header field set to an emergency number as specified in 3GPP TS 22.101 [1A], the UE procedures in </w:t>
      </w:r>
      <w:proofErr w:type="spellStart"/>
      <w:r w:rsidRPr="00A53DC8">
        <w:t>subclause</w:t>
      </w:r>
      <w:proofErr w:type="spellEnd"/>
      <w:r w:rsidRPr="00A53DC8">
        <w:t> 5.1.6.10 apply.</w:t>
      </w:r>
    </w:p>
    <w:p w14:paraId="14BC10A4" w14:textId="77777777" w:rsidR="00C30927" w:rsidRPr="00A53DC8" w:rsidRDefault="00C30927" w:rsidP="00C30927">
      <w:r w:rsidRPr="00A53DC8">
        <w:t>If the UE receives a 3xx response containing a Contact header field:</w:t>
      </w:r>
    </w:p>
    <w:p w14:paraId="0DD73015" w14:textId="77777777" w:rsidR="00C30927" w:rsidRPr="00A53DC8" w:rsidRDefault="00C30927" w:rsidP="00C30927">
      <w:pPr>
        <w:pStyle w:val="B1"/>
      </w:pPr>
      <w:r w:rsidRPr="00A53DC8">
        <w:t>1)</w:t>
      </w:r>
      <w:r w:rsidRPr="00A53DC8">
        <w:tab/>
        <w:t>if the 3xx response is a 380 (Alternative Service) response to an INVITE request the response containing a P-Asserted-Identity header field with a value equal to the value of the last entry of the Path header field value received during registration and the response contains a 3GPP IM CN subsystem XML body that includes an &lt;ims-3gpp&gt; element, including a version attribute, with an &lt;alternative-service&gt; child element with the &lt;type&gt; child element set to "emergency" (see table 7.6.2) then the UE shall select a domain in accordance with the conventions and rules specified in 3GPP TS 22.101 [1A]</w:t>
      </w:r>
      <w:r w:rsidRPr="00A53DC8">
        <w:rPr>
          <w:lang w:eastAsia="ja-JP"/>
        </w:rPr>
        <w:t xml:space="preserve"> </w:t>
      </w:r>
      <w:r w:rsidRPr="00A53DC8">
        <w:t>and 3GPP TS 2</w:t>
      </w:r>
      <w:r w:rsidRPr="00A53DC8">
        <w:rPr>
          <w:lang w:eastAsia="ja-JP"/>
        </w:rPr>
        <w:t>3</w:t>
      </w:r>
      <w:r w:rsidRPr="00A53DC8">
        <w:t>.1</w:t>
      </w:r>
      <w:r w:rsidRPr="00A53DC8">
        <w:rPr>
          <w:lang w:eastAsia="ja-JP"/>
        </w:rPr>
        <w:t>67</w:t>
      </w:r>
      <w:r w:rsidRPr="00A53DC8">
        <w:t> [</w:t>
      </w:r>
      <w:r w:rsidRPr="00A53DC8">
        <w:rPr>
          <w:lang w:eastAsia="ja-JP"/>
        </w:rPr>
        <w:t>4B</w:t>
      </w:r>
      <w:r w:rsidRPr="00A53DC8">
        <w:t>], and:</w:t>
      </w:r>
    </w:p>
    <w:p w14:paraId="135C5A91" w14:textId="77777777" w:rsidR="00C30927" w:rsidRPr="00A53DC8" w:rsidRDefault="00C30927" w:rsidP="00C30927">
      <w:pPr>
        <w:pStyle w:val="B2"/>
        <w:rPr>
          <w:lang w:eastAsia="ja-JP"/>
        </w:rPr>
      </w:pPr>
      <w:r w:rsidRPr="00A53DC8">
        <w:t>-</w:t>
      </w:r>
      <w:r w:rsidRPr="00A53DC8">
        <w:tab/>
        <w:t xml:space="preserve">if the CS domain is selected, the UE behaviour is defined in </w:t>
      </w:r>
      <w:proofErr w:type="spellStart"/>
      <w:r w:rsidRPr="00A53DC8">
        <w:t>subclause</w:t>
      </w:r>
      <w:proofErr w:type="spellEnd"/>
      <w:r w:rsidRPr="00A53DC8">
        <w:t> </w:t>
      </w:r>
      <w:r w:rsidRPr="00A53DC8">
        <w:rPr>
          <w:lang w:eastAsia="ja-JP"/>
        </w:rPr>
        <w:t>7.1.2</w:t>
      </w:r>
      <w:r w:rsidRPr="00A53DC8">
        <w:t xml:space="preserve"> of 3GPP TS 23.167 [4B] and, where appropriate, in the access technology specific annex;</w:t>
      </w:r>
    </w:p>
    <w:p w14:paraId="590B2459" w14:textId="77777777" w:rsidR="00C30927" w:rsidRPr="00A53DC8" w:rsidRDefault="00C30927" w:rsidP="00C30927">
      <w:pPr>
        <w:pStyle w:val="B2"/>
        <w:rPr>
          <w:lang w:eastAsia="ja-JP"/>
        </w:rPr>
      </w:pPr>
      <w:r w:rsidRPr="00A53DC8">
        <w:t>-</w:t>
      </w:r>
      <w:r w:rsidRPr="00A53DC8">
        <w:tab/>
        <w:t xml:space="preserve">if the IM CN subsystem is selected, the UE shall apply the procedures in </w:t>
      </w:r>
      <w:proofErr w:type="spellStart"/>
      <w:r w:rsidRPr="00A53DC8">
        <w:t>subclause</w:t>
      </w:r>
      <w:proofErr w:type="spellEnd"/>
      <w:r w:rsidRPr="00A53DC8">
        <w:t> </w:t>
      </w:r>
      <w:r w:rsidRPr="00A53DC8">
        <w:rPr>
          <w:lang w:eastAsia="ja-JP"/>
        </w:rPr>
        <w:t xml:space="preserve">5.1.6 with the exception of </w:t>
      </w:r>
      <w:r w:rsidRPr="00A53DC8">
        <w:t>selecting a domain for the emergency call attempt</w:t>
      </w:r>
      <w:r w:rsidRPr="00A53DC8">
        <w:rPr>
          <w:lang w:eastAsia="ja-JP"/>
        </w:rPr>
        <w:t>; and</w:t>
      </w:r>
    </w:p>
    <w:p w14:paraId="1B7E429A" w14:textId="77777777" w:rsidR="00C30927" w:rsidRPr="00A53DC8" w:rsidRDefault="00C30927" w:rsidP="00C30927">
      <w:pPr>
        <w:pStyle w:val="B1"/>
      </w:pPr>
      <w:r w:rsidRPr="00A53DC8">
        <w:t>2)</w:t>
      </w:r>
      <w:r w:rsidRPr="00A53DC8">
        <w:tab/>
        <w:t>if the response is:</w:t>
      </w:r>
    </w:p>
    <w:p w14:paraId="55CDC05F" w14:textId="77777777" w:rsidR="00C30927" w:rsidRPr="00A53DC8" w:rsidRDefault="00C30927" w:rsidP="00C30927">
      <w:pPr>
        <w:pStyle w:val="B2"/>
      </w:pPr>
      <w:r w:rsidRPr="00A53DC8">
        <w:t>-</w:t>
      </w:r>
      <w:r w:rsidRPr="00A53DC8">
        <w:tab/>
        <w:t>not a 380 (Alternative Service) response; or</w:t>
      </w:r>
    </w:p>
    <w:p w14:paraId="5159DFB7" w14:textId="77777777" w:rsidR="00C30927" w:rsidRPr="00A53DC8" w:rsidRDefault="00C30927" w:rsidP="00C30927">
      <w:pPr>
        <w:pStyle w:val="B2"/>
      </w:pPr>
      <w:r w:rsidRPr="00A53DC8">
        <w:t>-</w:t>
      </w:r>
      <w:r w:rsidRPr="00A53DC8">
        <w:tab/>
        <w:t>a 380 (Alternative Service) response, and the response:</w:t>
      </w:r>
    </w:p>
    <w:p w14:paraId="7FE85C33" w14:textId="77777777" w:rsidR="00C30927" w:rsidRPr="00A53DC8" w:rsidRDefault="00C30927" w:rsidP="00C30927">
      <w:pPr>
        <w:pStyle w:val="B3"/>
      </w:pPr>
      <w:proofErr w:type="spellStart"/>
      <w:r w:rsidRPr="00A53DC8">
        <w:t>i</w:t>
      </w:r>
      <w:proofErr w:type="spellEnd"/>
      <w:r w:rsidRPr="00A53DC8">
        <w:t>.</w:t>
      </w:r>
      <w:r w:rsidRPr="00A53DC8">
        <w:tab/>
        <w:t>does not contain a 3GPP IM CN subsystem XML body that includes an &lt;ims-3gpp&gt; element, including a version attribute, with an &lt;alternative-service&gt; child element with the &lt;type&gt; child element set to "emergency" (see table 7.6.2); or</w:t>
      </w:r>
    </w:p>
    <w:p w14:paraId="1025FFE0" w14:textId="77777777" w:rsidR="00C30927" w:rsidRPr="00A53DC8" w:rsidRDefault="00C30927" w:rsidP="00C30927">
      <w:pPr>
        <w:pStyle w:val="B3"/>
      </w:pPr>
      <w:r w:rsidRPr="00A53DC8">
        <w:t>ii.</w:t>
      </w:r>
      <w:r w:rsidRPr="00A53DC8">
        <w:tab/>
        <w:t>does contain a 3GPP IM CN subsystem XML body that includes an &lt;ims-3gpp&gt; element, including a version attribute, with an &lt;alternative-service&gt; child element with the &lt;type&gt; child element set to "emergency" (see table 7.6.2), and the response;</w:t>
      </w:r>
    </w:p>
    <w:p w14:paraId="1CD5E4DB" w14:textId="77777777" w:rsidR="00C30927" w:rsidRPr="00A53DC8" w:rsidRDefault="00C30927" w:rsidP="00C30927">
      <w:pPr>
        <w:pStyle w:val="B4"/>
      </w:pPr>
      <w:r w:rsidRPr="00A53DC8">
        <w:lastRenderedPageBreak/>
        <w:t>I)</w:t>
      </w:r>
      <w:r w:rsidRPr="00A53DC8">
        <w:tab/>
        <w:t>does not contain a P-Asserted-Identity header field; or</w:t>
      </w:r>
    </w:p>
    <w:p w14:paraId="54B96D0A" w14:textId="77777777" w:rsidR="00C30927" w:rsidRPr="00A53DC8" w:rsidRDefault="00C30927" w:rsidP="00C30927">
      <w:pPr>
        <w:pStyle w:val="B4"/>
      </w:pPr>
      <w:r w:rsidRPr="00A53DC8">
        <w:t>II)</w:t>
      </w:r>
      <w:r w:rsidRPr="00A53DC8">
        <w:tab/>
        <w:t>does contain a P-Asserted-Identity header field with a value not equal to the value of the last entry of the Path header field value received during registration;</w:t>
      </w:r>
    </w:p>
    <w:p w14:paraId="6898FD69" w14:textId="77777777" w:rsidR="00C30927" w:rsidRPr="00A53DC8" w:rsidRDefault="00C30927" w:rsidP="00C30927">
      <w:pPr>
        <w:pStyle w:val="B1"/>
      </w:pPr>
      <w:r w:rsidRPr="00A53DC8">
        <w:tab/>
        <w:t xml:space="preserve">the UE should not automatically </w:t>
      </w:r>
      <w:proofErr w:type="spellStart"/>
      <w:r w:rsidRPr="00A53DC8">
        <w:t>recurse</w:t>
      </w:r>
      <w:proofErr w:type="spellEnd"/>
      <w:r w:rsidRPr="00A53DC8">
        <w:t xml:space="preserve"> on the Contact header field without first indicating the identity of the user to which a request will be sent and obtaining authorisation of the served user.</w:t>
      </w:r>
    </w:p>
    <w:p w14:paraId="503E8ABF" w14:textId="77777777" w:rsidR="00C30927" w:rsidRPr="00A53DC8" w:rsidRDefault="00C30927" w:rsidP="00C30927">
      <w:pPr>
        <w:pStyle w:val="NO"/>
      </w:pPr>
      <w:r w:rsidRPr="00A53DC8">
        <w:t>NOTE 17:</w:t>
      </w:r>
      <w:r w:rsidRPr="00A53DC8">
        <w:tab/>
        <w:t xml:space="preserve">The last entry on the Path header field value received during registration is the value of the SIP </w:t>
      </w:r>
      <w:smartTag w:uri="urn:schemas-microsoft-com:office:smarttags" w:element="stockticker">
        <w:r w:rsidRPr="00A53DC8">
          <w:t>URI</w:t>
        </w:r>
      </w:smartTag>
      <w:r w:rsidRPr="00A53DC8">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0A5DA6EB" w14:textId="77777777" w:rsidR="00C30927" w:rsidRPr="00A53DC8" w:rsidRDefault="00C30927" w:rsidP="00C30927">
      <w:pPr>
        <w:pStyle w:val="NO"/>
      </w:pPr>
      <w:r w:rsidRPr="00A53DC8">
        <w:t>NOTE 18:</w:t>
      </w:r>
      <w:r w:rsidRPr="00A53DC8">
        <w:tab/>
        <w:t xml:space="preserve">A UE can still automatically </w:t>
      </w:r>
      <w:proofErr w:type="spellStart"/>
      <w:r w:rsidRPr="00A53DC8">
        <w:t>recurse</w:t>
      </w:r>
      <w:proofErr w:type="spellEnd"/>
      <w:r w:rsidRPr="00A53DC8">
        <w:t xml:space="preserve"> on 3xx responses as part of a service if the nature of the service enables the UE to identify 3xx responses as having originated from the home network and networks trusted by the home network and the nature of the service ensures that the charging for the requests sent as a result of the 3xx response is correlated with the original request.</w:t>
      </w:r>
    </w:p>
    <w:p w14:paraId="45D93D91" w14:textId="77777777" w:rsidR="00C30927" w:rsidRPr="00A53DC8" w:rsidRDefault="00C30927" w:rsidP="00C30927">
      <w:pPr>
        <w:pStyle w:val="NO"/>
      </w:pPr>
      <w:r w:rsidRPr="00A53DC8">
        <w:t>NOTE 19:</w:t>
      </w:r>
      <w:r w:rsidRPr="00A53DC8">
        <w:tab/>
        <w:t xml:space="preserve">Automatically </w:t>
      </w:r>
      <w:proofErr w:type="spellStart"/>
      <w:r w:rsidRPr="00A53DC8">
        <w:t>recursing</w:t>
      </w:r>
      <w:proofErr w:type="spellEnd"/>
      <w:r w:rsidRPr="00A53DC8">
        <w:t xml:space="preserve"> on untrusted 3xx responses opens up the UE to being redirected to premium rate URIs without the user's consent.</w:t>
      </w:r>
    </w:p>
    <w:p w14:paraId="3A1BC65B" w14:textId="77777777" w:rsidR="00C30927" w:rsidRPr="00A53DC8" w:rsidDel="00DE27B6" w:rsidRDefault="00C30927" w:rsidP="00C30927">
      <w:r w:rsidRPr="00A53DC8">
        <w:t xml:space="preserve">The UE performing the functions of an external attached network operating in static mode shall send all requests using the already established </w:t>
      </w:r>
      <w:smartTag w:uri="urn:schemas-microsoft-com:office:smarttags" w:element="stockticker">
        <w:r w:rsidRPr="00A53DC8">
          <w:t>TLS</w:t>
        </w:r>
      </w:smartTag>
      <w:r w:rsidRPr="00A53DC8">
        <w:t xml:space="preserve"> session as described in this </w:t>
      </w:r>
      <w:proofErr w:type="spellStart"/>
      <w:r w:rsidRPr="00A53DC8">
        <w:t>subclause</w:t>
      </w:r>
      <w:proofErr w:type="spellEnd"/>
      <w:r w:rsidRPr="00A53DC8">
        <w:t>.</w:t>
      </w:r>
    </w:p>
    <w:p w14:paraId="5695735D" w14:textId="77777777" w:rsidR="00C30927" w:rsidRPr="00A53DC8" w:rsidRDefault="00C30927" w:rsidP="00C30927">
      <w:pPr>
        <w:rPr>
          <w:lang w:eastAsia="ja-JP"/>
        </w:rPr>
      </w:pPr>
      <w:r w:rsidRPr="00A53DC8">
        <w:t>A UE supporting</w:t>
      </w:r>
      <w:r w:rsidRPr="00A53DC8">
        <w:rPr>
          <w:lang w:eastAsia="ja-JP"/>
        </w:rPr>
        <w:t xml:space="preserve"> </w:t>
      </w:r>
      <w:r w:rsidRPr="00A53DC8">
        <w:t>RFC </w:t>
      </w:r>
      <w:r w:rsidRPr="00A53DC8">
        <w:rPr>
          <w:lang w:eastAsia="ja-JP"/>
        </w:rPr>
        <w:t>4028</w:t>
      </w:r>
      <w:r w:rsidRPr="00A53DC8">
        <w:t> [</w:t>
      </w:r>
      <w:r w:rsidRPr="00A53DC8">
        <w:rPr>
          <w:lang w:eastAsia="ja-JP"/>
        </w:rPr>
        <w:t>58</w:t>
      </w:r>
      <w:r w:rsidRPr="00A53DC8">
        <w:t>], when it receives a 422 (Session Interval Too Small) to an INVITE request where the response contains a Min-SE header field, shall retry the request in accordance with RFC </w:t>
      </w:r>
      <w:r w:rsidRPr="00A53DC8">
        <w:rPr>
          <w:lang w:eastAsia="ja-JP"/>
        </w:rPr>
        <w:t>4028</w:t>
      </w:r>
      <w:r w:rsidRPr="00A53DC8">
        <w:t> [</w:t>
      </w:r>
      <w:r w:rsidRPr="00A53DC8">
        <w:rPr>
          <w:lang w:eastAsia="ja-JP"/>
        </w:rPr>
        <w:t>58</w:t>
      </w:r>
      <w:r w:rsidRPr="00A53DC8">
        <w:t xml:space="preserve">] </w:t>
      </w:r>
      <w:proofErr w:type="spellStart"/>
      <w:r w:rsidRPr="00A53DC8">
        <w:rPr>
          <w:lang w:eastAsia="ja-JP"/>
        </w:rPr>
        <w:t>sub</w:t>
      </w:r>
      <w:r w:rsidRPr="00A53DC8">
        <w:rPr>
          <w:snapToGrid w:val="0"/>
        </w:rPr>
        <w:t>clause</w:t>
      </w:r>
      <w:proofErr w:type="spellEnd"/>
      <w:r w:rsidRPr="00A53DC8">
        <w:rPr>
          <w:snapToGrid w:val="0"/>
        </w:rPr>
        <w:t> </w:t>
      </w:r>
      <w:r w:rsidRPr="00A53DC8">
        <w:rPr>
          <w:snapToGrid w:val="0"/>
          <w:lang w:eastAsia="ja-JP"/>
        </w:rPr>
        <w:t>7.4</w:t>
      </w:r>
      <w:r w:rsidRPr="00A53DC8">
        <w:t>.</w:t>
      </w:r>
    </w:p>
    <w:p w14:paraId="3E779C9D" w14:textId="77777777" w:rsidR="00C30927" w:rsidRPr="00A53DC8" w:rsidRDefault="00C30927" w:rsidP="00C30927">
      <w:r w:rsidRPr="00A53DC8">
        <w:t>[TS 24.229, clause 5.1.2A.1.2]:</w:t>
      </w:r>
    </w:p>
    <w:p w14:paraId="0DC0071C" w14:textId="77777777" w:rsidR="00C30927" w:rsidRPr="00A53DC8" w:rsidRDefault="00C30927" w:rsidP="00C30927">
      <w:r w:rsidRPr="00A53DC8">
        <w:t xml:space="preserve">The UE may include a SIP </w:t>
      </w:r>
      <w:smartTag w:uri="urn:schemas-microsoft-com:office:smarttags" w:element="stockticker">
        <w:r w:rsidRPr="00A53DC8">
          <w:t>URI</w:t>
        </w:r>
      </w:smartTag>
      <w:r w:rsidRPr="00A53DC8">
        <w:t xml:space="preserve"> complying with RFC 3261 [26], a </w:t>
      </w:r>
      <w:proofErr w:type="spellStart"/>
      <w:r w:rsidRPr="00A53DC8">
        <w:t>tel</w:t>
      </w:r>
      <w:proofErr w:type="spellEnd"/>
      <w:r w:rsidRPr="00A53DC8">
        <w:t xml:space="preserve"> </w:t>
      </w:r>
      <w:smartTag w:uri="urn:schemas-microsoft-com:office:smarttags" w:element="stockticker">
        <w:r w:rsidRPr="00A53DC8">
          <w:t>URI</w:t>
        </w:r>
      </w:smartTag>
      <w:r w:rsidRPr="00A53DC8">
        <w:t xml:space="preserve"> complying with RFC 3966 [22], a </w:t>
      </w:r>
      <w:proofErr w:type="spellStart"/>
      <w:r w:rsidRPr="00A53DC8">
        <w:t>pres</w:t>
      </w:r>
      <w:proofErr w:type="spellEnd"/>
      <w:r w:rsidRPr="00A53DC8">
        <w:t xml:space="preserve"> </w:t>
      </w:r>
      <w:smartTag w:uri="urn:schemas-microsoft-com:office:smarttags" w:element="stockticker">
        <w:r w:rsidRPr="00A53DC8">
          <w:t>URI</w:t>
        </w:r>
      </w:smartTag>
      <w:r w:rsidRPr="00A53DC8">
        <w:t xml:space="preserve"> complying with RFC 3859 [179], an </w:t>
      </w:r>
      <w:proofErr w:type="spellStart"/>
      <w:r w:rsidRPr="00A53DC8">
        <w:t>im</w:t>
      </w:r>
      <w:proofErr w:type="spellEnd"/>
      <w:r w:rsidRPr="00A53DC8">
        <w:t xml:space="preserve"> </w:t>
      </w:r>
      <w:smartTag w:uri="urn:schemas-microsoft-com:office:smarttags" w:element="stockticker">
        <w:r w:rsidRPr="00A53DC8">
          <w:t>URI</w:t>
        </w:r>
      </w:smartTag>
      <w:r w:rsidRPr="00A53DC8">
        <w:t xml:space="preserve"> complying with RFC 3860 [180] or a mailto </w:t>
      </w:r>
      <w:smartTag w:uri="urn:schemas-microsoft-com:office:smarttags" w:element="stockticker">
        <w:r w:rsidRPr="00A53DC8">
          <w:t>URI</w:t>
        </w:r>
      </w:smartTag>
      <w:r w:rsidRPr="00A53DC8">
        <w:t xml:space="preserve"> complying with RFC 2368 [181].</w:t>
      </w:r>
    </w:p>
    <w:p w14:paraId="1ADD6902" w14:textId="77777777" w:rsidR="00C30927" w:rsidRPr="00A53DC8" w:rsidRDefault="00C30927" w:rsidP="00C30927">
      <w:pPr>
        <w:pStyle w:val="NO"/>
      </w:pPr>
      <w:r w:rsidRPr="00A53DC8">
        <w:t>NOTE:</w:t>
      </w:r>
      <w:r w:rsidRPr="00A53DC8">
        <w:tab/>
        <w:t xml:space="preserve">This version of the document does not specify how the UE determines the host part of the SIP </w:t>
      </w:r>
      <w:smartTag w:uri="urn:schemas-microsoft-com:office:smarttags" w:element="stockticker">
        <w:r w:rsidRPr="00A53DC8">
          <w:t>URI</w:t>
        </w:r>
      </w:smartTag>
      <w:r w:rsidRPr="00A53DC8">
        <w:t>.</w:t>
      </w:r>
    </w:p>
    <w:p w14:paraId="3B122F2B" w14:textId="77777777" w:rsidR="00C30927" w:rsidRPr="00A53DC8" w:rsidRDefault="00C30927" w:rsidP="00C30927">
      <w:r w:rsidRPr="00A53DC8">
        <w:t>The UE may use non-international formats of E.164 numbers or non-E.164 numbers, including geo-local numbers and home-local numbers and other local numbers (e.g. private number), in the Request-</w:t>
      </w:r>
      <w:smartTag w:uri="urn:schemas-microsoft-com:office:smarttags" w:element="stockticker">
        <w:r w:rsidRPr="00A53DC8">
          <w:t>URI</w:t>
        </w:r>
      </w:smartTag>
      <w:r w:rsidRPr="00A53DC8">
        <w:t>.</w:t>
      </w:r>
    </w:p>
    <w:p w14:paraId="43A85C5D" w14:textId="77777777" w:rsidR="00C30927" w:rsidRPr="00A53DC8" w:rsidRDefault="00C30927" w:rsidP="00C30927">
      <w:r w:rsidRPr="00A53DC8">
        <w:rPr>
          <w:rStyle w:val="Char"/>
        </w:rPr>
        <w:t xml:space="preserve">The actual value of the </w:t>
      </w:r>
      <w:smartTag w:uri="urn:schemas-microsoft-com:office:smarttags" w:element="stockticker">
        <w:r w:rsidRPr="00A53DC8">
          <w:rPr>
            <w:rStyle w:val="Char"/>
          </w:rPr>
          <w:t>URI</w:t>
        </w:r>
      </w:smartTag>
      <w:r w:rsidRPr="00A53DC8">
        <w:rPr>
          <w:rStyle w:val="Char"/>
        </w:rPr>
        <w:t xml:space="preserve"> depends on whether user equipment performs an analysis of the dial string input by the end user or not</w:t>
      </w:r>
      <w:r w:rsidRPr="00A53DC8">
        <w:t xml:space="preserve">, see </w:t>
      </w:r>
      <w:proofErr w:type="spellStart"/>
      <w:r w:rsidRPr="00A53DC8">
        <w:t>subclauses</w:t>
      </w:r>
      <w:proofErr w:type="spellEnd"/>
      <w:r w:rsidRPr="00A53DC8">
        <w:t> 5.1.2A.1.3 and 5.1.2A.1.4.</w:t>
      </w:r>
    </w:p>
    <w:p w14:paraId="2CEC2A29" w14:textId="77777777" w:rsidR="00C30927" w:rsidRPr="00A53DC8" w:rsidRDefault="00C30927" w:rsidP="00C30927">
      <w:r w:rsidRPr="00A53DC8">
        <w:t>[TS 24.229, clause 5.1.2A.1.5]:</w:t>
      </w:r>
    </w:p>
    <w:p w14:paraId="7B1A4095" w14:textId="77777777" w:rsidR="00C30927" w:rsidRPr="00A53DC8" w:rsidRDefault="00C30927" w:rsidP="00C30927">
      <w:r w:rsidRPr="00A53DC8">
        <w:t xml:space="preserve">When the UE uses home-local number, the UE shall include in the "phone-context" </w:t>
      </w:r>
      <w:proofErr w:type="spellStart"/>
      <w:r w:rsidRPr="00A53DC8">
        <w:t>tel</w:t>
      </w:r>
      <w:proofErr w:type="spellEnd"/>
      <w:r w:rsidRPr="00A53DC8">
        <w:t xml:space="preserve"> </w:t>
      </w:r>
      <w:smartTag w:uri="urn:schemas-microsoft-com:office:smarttags" w:element="stockticker">
        <w:r w:rsidRPr="00A53DC8">
          <w:t>URI</w:t>
        </w:r>
      </w:smartTag>
      <w:r w:rsidRPr="00A53DC8">
        <w:t xml:space="preserve"> parameter the home network domain name in accordance with RFC 3966 [22].</w:t>
      </w:r>
    </w:p>
    <w:p w14:paraId="392C7E3A" w14:textId="77777777" w:rsidR="00C30927" w:rsidRPr="00A53DC8" w:rsidRDefault="00C30927" w:rsidP="00C30927">
      <w:r w:rsidRPr="00A53DC8">
        <w:t>When the UE uses geo-local number, the UE shall:</w:t>
      </w:r>
    </w:p>
    <w:p w14:paraId="7AF358B3" w14:textId="77777777" w:rsidR="00C30927" w:rsidRPr="00A53DC8" w:rsidRDefault="00C30927" w:rsidP="00C30927">
      <w:pPr>
        <w:pStyle w:val="B1"/>
      </w:pPr>
      <w:r w:rsidRPr="00A53DC8">
        <w:t>-</w:t>
      </w:r>
      <w:r w:rsidRPr="00A53DC8">
        <w:tab/>
        <w:t xml:space="preserve">if access technology information available to the UE (i.e., the UE can insert P-Access-Network-Info header field into the request), include the access technology information in the "phone-context" </w:t>
      </w:r>
      <w:proofErr w:type="spellStart"/>
      <w:r w:rsidRPr="00A53DC8">
        <w:t>tel</w:t>
      </w:r>
      <w:proofErr w:type="spellEnd"/>
      <w:r w:rsidRPr="00A53DC8">
        <w:t xml:space="preserve"> </w:t>
      </w:r>
      <w:smartTag w:uri="urn:schemas-microsoft-com:office:smarttags" w:element="stockticker">
        <w:r w:rsidRPr="00A53DC8">
          <w:t>URI</w:t>
        </w:r>
      </w:smartTag>
      <w:r w:rsidRPr="00A53DC8">
        <w:t xml:space="preserve"> parameter according to RFC 3966 [22] as defined in </w:t>
      </w:r>
      <w:proofErr w:type="spellStart"/>
      <w:r w:rsidRPr="00A53DC8">
        <w:t>subclause</w:t>
      </w:r>
      <w:proofErr w:type="spellEnd"/>
      <w:r w:rsidRPr="00A53DC8">
        <w:t> 7.2A.10; and</w:t>
      </w:r>
    </w:p>
    <w:p w14:paraId="649EBEDD" w14:textId="77777777" w:rsidR="00C30927" w:rsidRPr="00A53DC8" w:rsidRDefault="00C30927" w:rsidP="00C30927">
      <w:pPr>
        <w:pStyle w:val="B1"/>
      </w:pPr>
      <w:r w:rsidRPr="00A53DC8">
        <w:t>-</w:t>
      </w:r>
      <w:r w:rsidRPr="00A53DC8">
        <w:tab/>
        <w:t xml:space="preserve">if access technology information is not available to the UE (i.e., the UE cannot insert P-Access-Network-Info header field into the request), include in the "phone-context" </w:t>
      </w:r>
      <w:proofErr w:type="spellStart"/>
      <w:r w:rsidRPr="00A53DC8">
        <w:t>tel</w:t>
      </w:r>
      <w:proofErr w:type="spellEnd"/>
      <w:r w:rsidRPr="00A53DC8">
        <w:t xml:space="preserve"> </w:t>
      </w:r>
      <w:smartTag w:uri="urn:schemas-microsoft-com:office:smarttags" w:element="stockticker">
        <w:r w:rsidRPr="00A53DC8">
          <w:t>URI</w:t>
        </w:r>
      </w:smartTag>
      <w:r w:rsidRPr="00A53DC8">
        <w:t xml:space="preserve"> parameter the home network domain name prefixed by the "geo-local." string according to RFC 3966 [22] as defined in </w:t>
      </w:r>
      <w:proofErr w:type="spellStart"/>
      <w:r w:rsidRPr="00A53DC8">
        <w:t>subclause</w:t>
      </w:r>
      <w:proofErr w:type="spellEnd"/>
      <w:r w:rsidRPr="00A53DC8">
        <w:t> 7.2A.10.</w:t>
      </w:r>
    </w:p>
    <w:p w14:paraId="390D1D98" w14:textId="77777777" w:rsidR="00C30927" w:rsidRPr="00A53DC8" w:rsidRDefault="00C30927" w:rsidP="00C30927">
      <w:r w:rsidRPr="00A53DC8">
        <w:t xml:space="preserve">When the UE uses other local numbers, than geo-local number or home local numbers, e.g. private numbers that are different from home-local number or the UE is unable to determine the type of the dialled number, the UE shall include a "phone-context" </w:t>
      </w:r>
      <w:proofErr w:type="spellStart"/>
      <w:r w:rsidRPr="00A53DC8">
        <w:t>tel</w:t>
      </w:r>
      <w:proofErr w:type="spellEnd"/>
      <w:r w:rsidRPr="00A53DC8">
        <w:t xml:space="preserve"> </w:t>
      </w:r>
      <w:smartTag w:uri="urn:schemas-microsoft-com:office:smarttags" w:element="stockticker">
        <w:r w:rsidRPr="00A53DC8">
          <w:t>URI</w:t>
        </w:r>
      </w:smartTag>
      <w:r w:rsidRPr="00A53DC8">
        <w:t xml:space="preserve"> parameter</w:t>
      </w:r>
      <w:r w:rsidRPr="00A53DC8" w:rsidDel="00AD1D40">
        <w:t xml:space="preserve"> </w:t>
      </w:r>
      <w:r w:rsidRPr="00A53DC8">
        <w:t>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14:paraId="47352CFB" w14:textId="77777777" w:rsidR="00C30927" w:rsidRPr="00A53DC8" w:rsidRDefault="00C30927" w:rsidP="00C30927">
      <w:pPr>
        <w:pStyle w:val="NO"/>
      </w:pPr>
      <w:r w:rsidRPr="00A53DC8">
        <w:t>NOTE 1:</w:t>
      </w:r>
      <w:r w:rsidRPr="00A53DC8">
        <w:tab/>
        <w:t xml:space="preserve">The "phone-context" </w:t>
      </w:r>
      <w:proofErr w:type="spellStart"/>
      <w:r w:rsidRPr="00A53DC8">
        <w:t>tel</w:t>
      </w:r>
      <w:proofErr w:type="spellEnd"/>
      <w:r w:rsidRPr="00A53DC8">
        <w:t xml:space="preserve"> </w:t>
      </w:r>
      <w:smartTag w:uri="urn:schemas-microsoft-com:office:smarttags" w:element="stockticker">
        <w:r w:rsidRPr="00A53DC8">
          <w:t>URI</w:t>
        </w:r>
      </w:smartTag>
      <w:r w:rsidRPr="00A53DC8">
        <w:t xml:space="preserve"> parameter value can be entered or selected by the subscriber, or can be a "pre-configured" value (e.g. using OMA-DM with the management object specified in 3GPP TS 24.167 [8G]) inserted by the UE.</w:t>
      </w:r>
    </w:p>
    <w:p w14:paraId="5E0B6E13" w14:textId="77777777" w:rsidR="00C30927" w:rsidRPr="00A53DC8" w:rsidRDefault="00C30927" w:rsidP="00C30927">
      <w:pPr>
        <w:pStyle w:val="NO"/>
      </w:pPr>
      <w:r w:rsidRPr="00A53DC8">
        <w:lastRenderedPageBreak/>
        <w:t>NOTE 2:</w:t>
      </w:r>
      <w:r w:rsidRPr="00A53DC8">
        <w:tab/>
        <w:t xml:space="preserve">The way how the UE determines whether numbers in a non-international format are geo-local, home-local or relating to another network in absence of matching UE configuration in </w:t>
      </w:r>
      <w:proofErr w:type="spellStart"/>
      <w:r w:rsidRPr="00A53DC8">
        <w:t>subclause</w:t>
      </w:r>
      <w:proofErr w:type="spellEnd"/>
      <w:r w:rsidRPr="00A53DC8">
        <w:t> 5.1.2A.1.5A, is implementation specific.</w:t>
      </w:r>
    </w:p>
    <w:p w14:paraId="778AC762" w14:textId="77777777" w:rsidR="00C30927" w:rsidRPr="00A53DC8" w:rsidRDefault="00C30927" w:rsidP="00C30927">
      <w:pPr>
        <w:pStyle w:val="NO"/>
      </w:pPr>
      <w:r w:rsidRPr="00A53DC8">
        <w:t>NOTE 3:</w:t>
      </w:r>
      <w:r w:rsidRPr="00A53DC8">
        <w:tab/>
        <w:t>Home operator's local policy can define a prefix string(s) to enable subscribers to differentiate dialling a geo-local number and/or a home-local number.</w:t>
      </w:r>
    </w:p>
    <w:p w14:paraId="220FFDCE" w14:textId="77777777" w:rsidR="00C30927" w:rsidRPr="00A53DC8" w:rsidRDefault="00C30927" w:rsidP="00C30927">
      <w:r w:rsidRPr="00A53DC8">
        <w:t>[TS 24.229, clause 5.1.3.1]:</w:t>
      </w:r>
    </w:p>
    <w:p w14:paraId="5A887D69" w14:textId="77777777" w:rsidR="00C30927" w:rsidRPr="00A53DC8" w:rsidRDefault="00C30927" w:rsidP="00C30927">
      <w:r w:rsidRPr="00A53DC8">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p>
    <w:p w14:paraId="413FFA1D" w14:textId="77777777" w:rsidR="00C30927" w:rsidRPr="00A53DC8" w:rsidRDefault="00C30927" w:rsidP="00C30927">
      <w:r w:rsidRPr="00A53DC8">
        <w:rPr>
          <w:snapToGrid w:val="0"/>
        </w:rPr>
        <w:t xml:space="preserve">Upon generating an initial INVITE request, the UE shall </w:t>
      </w:r>
      <w:r w:rsidRPr="00A53DC8">
        <w:t>include the Accept header field with "application/</w:t>
      </w:r>
      <w:proofErr w:type="spellStart"/>
      <w:r w:rsidRPr="00A53DC8">
        <w:t>sdp</w:t>
      </w:r>
      <w:proofErr w:type="spellEnd"/>
      <w:r w:rsidRPr="00A53DC8">
        <w:t xml:space="preserve">", the MIME type associated with the 3GPP IM CN subsystem XML body (see </w:t>
      </w:r>
      <w:proofErr w:type="spellStart"/>
      <w:r w:rsidRPr="00A53DC8">
        <w:t>subclause</w:t>
      </w:r>
      <w:proofErr w:type="spellEnd"/>
      <w:r w:rsidRPr="00A53DC8">
        <w:t> 7.6.1) and any other MIME type the UE is willing and capable to accept.</w:t>
      </w:r>
    </w:p>
    <w:p w14:paraId="4E6B03A0" w14:textId="77777777" w:rsidR="00C30927" w:rsidRPr="00A53DC8" w:rsidRDefault="00C30927" w:rsidP="00C30927">
      <w:r w:rsidRPr="00A53DC8">
        <w:t xml:space="preserve">The "integration of resource management and SIP" extension is hereafter in this </w:t>
      </w:r>
      <w:proofErr w:type="spellStart"/>
      <w:r w:rsidRPr="00A53DC8">
        <w:t>subclause</w:t>
      </w:r>
      <w:proofErr w:type="spellEnd"/>
      <w:r w:rsidRPr="00A53DC8">
        <w:t xml:space="preserv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14:paraId="7A76E9D6" w14:textId="77777777" w:rsidR="00C30927" w:rsidRPr="00A53DC8" w:rsidRDefault="00C30927" w:rsidP="00C30927">
      <w:r w:rsidRPr="00A53DC8">
        <w:t>The preconditions mechanism should be supported by the originating UE.</w:t>
      </w:r>
    </w:p>
    <w:p w14:paraId="3EF5B958" w14:textId="77777777" w:rsidR="00C30927" w:rsidRPr="00A53DC8" w:rsidRDefault="00C30927" w:rsidP="00C30927">
      <w:r w:rsidRPr="00A53DC8">
        <w:t xml:space="preserve">If the precondition mechanism is disabled as specified in </w:t>
      </w:r>
      <w:proofErr w:type="spellStart"/>
      <w:r w:rsidRPr="00A53DC8">
        <w:t>subclause</w:t>
      </w:r>
      <w:proofErr w:type="spellEnd"/>
      <w:r w:rsidRPr="00A53DC8">
        <w:t> 5.1.5A, the UE shall not use the precondition mechanism.</w:t>
      </w:r>
    </w:p>
    <w:p w14:paraId="73D42F85" w14:textId="77777777" w:rsidR="00C30927" w:rsidRPr="00A53DC8" w:rsidRDefault="00C30927" w:rsidP="00C30927">
      <w:r w:rsidRPr="00A53DC8">
        <w:t>The UE may initiate a session without the precondition mechanism if the originating UE does not require local resource reservation.</w:t>
      </w:r>
    </w:p>
    <w:p w14:paraId="2E2FF741" w14:textId="77777777" w:rsidR="00C30927" w:rsidRPr="00A53DC8" w:rsidRDefault="00C30927" w:rsidP="00C30927">
      <w:pPr>
        <w:pStyle w:val="NO"/>
      </w:pPr>
      <w:r w:rsidRPr="00A53DC8">
        <w:t>NOTE 1:</w:t>
      </w:r>
      <w:r w:rsidRPr="00A53DC8">
        <w:tab/>
        <w:t>The originating UE can decide if local resource reservation is required based on e.g. application requirements, current access network capabilities, local configuration, etc.</w:t>
      </w:r>
    </w:p>
    <w:p w14:paraId="012D4EDC" w14:textId="77777777" w:rsidR="00C30927" w:rsidRPr="00A53DC8" w:rsidRDefault="00C30927" w:rsidP="00C30927">
      <w:r w:rsidRPr="00A53DC8">
        <w:t xml:space="preserve">In order to allow the peer entity to reserve its required resources, if the precondition mechanism is enabled as specified in </w:t>
      </w:r>
      <w:proofErr w:type="spellStart"/>
      <w:r w:rsidRPr="00A53DC8">
        <w:t>subclause</w:t>
      </w:r>
      <w:proofErr w:type="spellEnd"/>
      <w:r w:rsidRPr="00A53DC8">
        <w:t> 5.1.5A; the originating UE supporting the precondition mechanism should make use of the precondition mechanism, even if it does not require local resource reservation.</w:t>
      </w:r>
    </w:p>
    <w:p w14:paraId="42370405" w14:textId="77777777" w:rsidR="00C30927" w:rsidRPr="00A53DC8" w:rsidRDefault="00C30927" w:rsidP="00C30927">
      <w:pPr>
        <w:rPr>
          <w:snapToGrid w:val="0"/>
        </w:rPr>
      </w:pPr>
      <w:r w:rsidRPr="00A53DC8">
        <w:rPr>
          <w:snapToGrid w:val="0"/>
        </w:rPr>
        <w:t>Upon generating an initial INVITE request using the precondition mechanism, the UE shall:</w:t>
      </w:r>
    </w:p>
    <w:p w14:paraId="53A21333" w14:textId="77777777" w:rsidR="00C30927" w:rsidRPr="00A53DC8" w:rsidRDefault="00C30927" w:rsidP="00C30927">
      <w:pPr>
        <w:pStyle w:val="B1"/>
        <w:rPr>
          <w:snapToGrid w:val="0"/>
        </w:rPr>
      </w:pPr>
      <w:r w:rsidRPr="00A53DC8">
        <w:rPr>
          <w:snapToGrid w:val="0"/>
        </w:rPr>
        <w:t>-</w:t>
      </w:r>
      <w:r w:rsidRPr="00A53DC8">
        <w:rPr>
          <w:snapToGrid w:val="0"/>
        </w:rPr>
        <w:tab/>
        <w:t>indicate the support for reliable provisional responses and specify it using the Supported header field; and</w:t>
      </w:r>
    </w:p>
    <w:p w14:paraId="0BC7799A" w14:textId="77777777" w:rsidR="00C30927" w:rsidRPr="00A53DC8" w:rsidRDefault="00C30927" w:rsidP="00C30927">
      <w:pPr>
        <w:pStyle w:val="B1"/>
      </w:pPr>
      <w:r w:rsidRPr="00A53DC8">
        <w:rPr>
          <w:snapToGrid w:val="0"/>
        </w:rPr>
        <w:t>-</w:t>
      </w:r>
      <w:r w:rsidRPr="00A53DC8">
        <w:rPr>
          <w:snapToGrid w:val="0"/>
        </w:rPr>
        <w:tab/>
        <w:t>indicate the support for the preconditions mechanism and specify it using the Supported header field.</w:t>
      </w:r>
    </w:p>
    <w:p w14:paraId="7E90B5E6" w14:textId="77777777" w:rsidR="00C30927" w:rsidRPr="00A53DC8" w:rsidRDefault="00C30927" w:rsidP="00C30927">
      <w:pPr>
        <w:rPr>
          <w:snapToGrid w:val="0"/>
        </w:rPr>
      </w:pPr>
      <w:r w:rsidRPr="00A53DC8">
        <w:rPr>
          <w:snapToGrid w:val="0"/>
        </w:rPr>
        <w:t>Upon generating an initial INVITE request using the precondition mechanism, the UE shall not indicate the requirement for the precondition mechanism by using the Require header field.</w:t>
      </w:r>
    </w:p>
    <w:p w14:paraId="109F3829" w14:textId="77777777" w:rsidR="00C30927" w:rsidRPr="00A53DC8" w:rsidRDefault="00C30927" w:rsidP="00C30927">
      <w:r w:rsidRPr="00A53DC8">
        <w:t>During the session initiation, if the originating UE indicated the support for the precondition mechanism in the initial INVITE request and:</w:t>
      </w:r>
    </w:p>
    <w:p w14:paraId="473A3D42" w14:textId="77777777" w:rsidR="00C30927" w:rsidRPr="00A53DC8" w:rsidRDefault="00C30927" w:rsidP="00C30927">
      <w:pPr>
        <w:pStyle w:val="B1"/>
      </w:pPr>
      <w:r w:rsidRPr="00A53DC8">
        <w:t>a)</w:t>
      </w:r>
      <w:r w:rsidRPr="00A53DC8">
        <w:tab/>
        <w:t>the received response with an SDP body includes a Require header field with "precondition" option-tag, the originating UE shall include a Require header field with the "precondition" option-tag:</w:t>
      </w:r>
    </w:p>
    <w:p w14:paraId="204CE7F1" w14:textId="77777777" w:rsidR="00C30927" w:rsidRPr="00A53DC8" w:rsidRDefault="00C30927" w:rsidP="00C30927">
      <w:pPr>
        <w:pStyle w:val="B2"/>
      </w:pPr>
      <w:r w:rsidRPr="00A53DC8">
        <w:t>-</w:t>
      </w:r>
      <w:r w:rsidRPr="00A53DC8">
        <w:tab/>
        <w:t>in subsequent requests that include an SDP body, that the originating UE sends in the same dialog as the response is received from; and</w:t>
      </w:r>
    </w:p>
    <w:p w14:paraId="416ACFA8" w14:textId="77777777" w:rsidR="00C30927" w:rsidRPr="00A53DC8" w:rsidRDefault="00C30927" w:rsidP="00C30927">
      <w:pPr>
        <w:pStyle w:val="B2"/>
      </w:pPr>
      <w:r w:rsidRPr="00A53DC8">
        <w:t>-</w:t>
      </w:r>
      <w:r w:rsidRPr="00A53DC8">
        <w:tab/>
        <w:t>in responses with an SDP body to subsequent requests that include an SDP body and include "precondition" option-tag in Supported header field or Require header field received in-dialog; or</w:t>
      </w:r>
    </w:p>
    <w:p w14:paraId="39AD4855" w14:textId="77777777" w:rsidR="00C30927" w:rsidRPr="00A53DC8" w:rsidRDefault="00C30927" w:rsidP="00C30927">
      <w:pPr>
        <w:pStyle w:val="B1"/>
      </w:pPr>
      <w:r w:rsidRPr="00A53DC8">
        <w:t>b)</w:t>
      </w:r>
      <w:r w:rsidRPr="00A53DC8">
        <w:tab/>
        <w:t xml:space="preserve">the received response with an SDP body does not include the "precondition" option-tag in the Require header field, </w:t>
      </w:r>
    </w:p>
    <w:p w14:paraId="47BCB8B9" w14:textId="77777777" w:rsidR="00C30927" w:rsidRPr="00A53DC8" w:rsidRDefault="00C30927" w:rsidP="00C30927">
      <w:pPr>
        <w:pStyle w:val="B2"/>
      </w:pPr>
      <w:r w:rsidRPr="00A53DC8">
        <w:t>-</w:t>
      </w:r>
      <w:r w:rsidRPr="00A53DC8">
        <w:tab/>
        <w:t xml:space="preserve">in subsequent requests that include an SDP body, the originating UE shall not include a Require or Supported header field with "precondition" option-tag in the same dialog; </w:t>
      </w:r>
    </w:p>
    <w:p w14:paraId="2E0774DD" w14:textId="77777777" w:rsidR="00C30927" w:rsidRPr="00A53DC8" w:rsidRDefault="00C30927" w:rsidP="00C30927">
      <w:pPr>
        <w:pStyle w:val="B2"/>
      </w:pPr>
      <w:r w:rsidRPr="00A53DC8">
        <w:lastRenderedPageBreak/>
        <w:t>-</w:t>
      </w:r>
      <w:r w:rsidRPr="00A53DC8">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6F1B0C16" w14:textId="77777777" w:rsidR="00C30927" w:rsidRPr="00A53DC8" w:rsidRDefault="00C30927" w:rsidP="00C30927">
      <w:pPr>
        <w:pStyle w:val="B2"/>
      </w:pPr>
      <w:r w:rsidRPr="00A53DC8">
        <w:t>-</w:t>
      </w:r>
      <w:r w:rsidRPr="00A53DC8">
        <w:tab/>
        <w:t>in responses with an SDP body to subsequent requests with an SDP body and with "precondition" option-tag in the Require or Supported header field, the originating UE shall include a Require header field with "precondition" option-tag in the same dialog.</w:t>
      </w:r>
    </w:p>
    <w:p w14:paraId="7BABA4F8" w14:textId="77777777" w:rsidR="00C30927" w:rsidRPr="00A53DC8" w:rsidRDefault="00C30927" w:rsidP="00C30927">
      <w:pPr>
        <w:pStyle w:val="NO"/>
      </w:pPr>
      <w:r w:rsidRPr="00A53DC8">
        <w:t>NOTE 2:</w:t>
      </w:r>
      <w:r w:rsidRPr="00A53DC8">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02E4BD67" w14:textId="77777777" w:rsidR="00C30927" w:rsidRPr="00A53DC8" w:rsidRDefault="00C30927" w:rsidP="00C30927">
      <w:r w:rsidRPr="00A53DC8">
        <w:t xml:space="preserve">Upon successful reservation of local resources the UE shall confirm the successful resource reservation (see </w:t>
      </w:r>
      <w:proofErr w:type="spellStart"/>
      <w:r w:rsidRPr="00A53DC8">
        <w:t>subclause</w:t>
      </w:r>
      <w:proofErr w:type="spellEnd"/>
      <w:r w:rsidRPr="00A53DC8">
        <w:t> 6.1.2) within the next SIP request.</w:t>
      </w:r>
    </w:p>
    <w:p w14:paraId="1C42BCE9" w14:textId="77777777" w:rsidR="00C30927" w:rsidRPr="00A53DC8" w:rsidRDefault="00C30927" w:rsidP="00C30927">
      <w:pPr>
        <w:pStyle w:val="NO"/>
      </w:pPr>
      <w:r w:rsidRPr="00A53DC8">
        <w:t>NOTE 3:</w:t>
      </w:r>
      <w:r w:rsidRPr="00A53DC8">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A53DC8">
        <w:t>reINVITE</w:t>
      </w:r>
      <w:proofErr w:type="spellEnd"/>
      <w:r w:rsidRPr="00A53DC8">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4755FBBB" w14:textId="77777777" w:rsidR="00C30927" w:rsidRPr="00A53DC8" w:rsidRDefault="00C30927" w:rsidP="00C30927">
      <w:pPr>
        <w:pStyle w:val="NO"/>
        <w:rPr>
          <w:snapToGrid w:val="0"/>
        </w:rPr>
      </w:pPr>
      <w:r w:rsidRPr="00A53DC8">
        <w:rPr>
          <w:snapToGrid w:val="0"/>
        </w:rPr>
        <w:t>NOTE 4:</w:t>
      </w:r>
      <w:r w:rsidRPr="00A53DC8">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48A7118B" w14:textId="77777777" w:rsidR="00C30927" w:rsidRPr="00A53DC8" w:rsidRDefault="00C30927" w:rsidP="00C30927">
      <w:pPr>
        <w:pStyle w:val="NO"/>
      </w:pPr>
      <w:r w:rsidRPr="00A53DC8">
        <w:t>NOTE 5:</w:t>
      </w:r>
      <w:r w:rsidRPr="00A53DC8">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4C58EED1" w14:textId="77777777" w:rsidR="00C30927" w:rsidRPr="00A53DC8" w:rsidRDefault="00C30927" w:rsidP="00C30927">
      <w:pPr>
        <w:pStyle w:val="NO"/>
      </w:pPr>
      <w:r w:rsidRPr="00A53DC8">
        <w:t>NOTE 6:</w:t>
      </w:r>
      <w:r w:rsidRPr="00A53DC8">
        <w:tab/>
        <w:t>The UE procedures for rendering of the received early media and of the locally generated communication progress information are specified in 3GPP TS 24.628 [8ZF].</w:t>
      </w:r>
    </w:p>
    <w:p w14:paraId="0ACEA24B" w14:textId="77777777" w:rsidR="00C30927" w:rsidRPr="00A53DC8" w:rsidRDefault="00C30927" w:rsidP="00C30927">
      <w:r w:rsidRPr="00A53DC8">
        <w:t>If the UE wishes to receive early media authorization indications, as described in RFC 5009 [109], the UE shall add the P-Early-Media header field with the "supported" parameter to the initial INVITE request.</w:t>
      </w:r>
    </w:p>
    <w:p w14:paraId="3434CCF9" w14:textId="77777777" w:rsidR="00C30927" w:rsidRPr="00A53DC8" w:rsidRDefault="00C30927" w:rsidP="00C30927">
      <w:r w:rsidRPr="00A53DC8">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68A828FF" w14:textId="77777777" w:rsidR="00C30927" w:rsidRPr="00A53DC8" w:rsidRDefault="00C30927" w:rsidP="00C30927">
      <w:pPr>
        <w:pStyle w:val="B1"/>
      </w:pPr>
      <w:r w:rsidRPr="00A53DC8">
        <w:t>1)</w:t>
      </w:r>
      <w:r w:rsidRPr="00A53DC8">
        <w:tab/>
        <w:t>acknowledge the response with an ACK request; and</w:t>
      </w:r>
    </w:p>
    <w:p w14:paraId="1639B5DA" w14:textId="77777777" w:rsidR="00C30927" w:rsidRPr="00A53DC8" w:rsidRDefault="00C30927" w:rsidP="00C30927">
      <w:pPr>
        <w:pStyle w:val="B1"/>
      </w:pPr>
      <w:r w:rsidRPr="00A53DC8">
        <w:t>2)</w:t>
      </w:r>
      <w:r w:rsidRPr="00A53DC8">
        <w:tab/>
        <w:t>send a BYE request to this dialog in order to terminate it.</w:t>
      </w:r>
    </w:p>
    <w:p w14:paraId="3F021F4C" w14:textId="77777777" w:rsidR="00C30927" w:rsidRPr="00A53DC8" w:rsidRDefault="00C30927" w:rsidP="00C30927">
      <w:pPr>
        <w:rPr>
          <w:snapToGrid w:val="0"/>
        </w:rPr>
      </w:pPr>
      <w:r w:rsidRPr="00A53DC8">
        <w:rPr>
          <w:snapToGrid w:val="0"/>
        </w:rPr>
        <w:t xml:space="preserve">Upon receiving a 488 (Not Acceptable Here) response to an initial INVITE request, the originating UE should send a new INVITE request containing SDP according to the procedures defined in </w:t>
      </w:r>
      <w:proofErr w:type="spellStart"/>
      <w:r w:rsidRPr="00A53DC8">
        <w:rPr>
          <w:snapToGrid w:val="0"/>
        </w:rPr>
        <w:t>subclause</w:t>
      </w:r>
      <w:proofErr w:type="spellEnd"/>
      <w:r w:rsidRPr="00A53DC8">
        <w:rPr>
          <w:snapToGrid w:val="0"/>
        </w:rPr>
        <w:t> 6.1.</w:t>
      </w:r>
    </w:p>
    <w:p w14:paraId="4F777BCD" w14:textId="77777777" w:rsidR="00C30927" w:rsidRPr="00A53DC8" w:rsidRDefault="00C30927" w:rsidP="00C30927">
      <w:pPr>
        <w:pStyle w:val="NO"/>
        <w:rPr>
          <w:snapToGrid w:val="0"/>
        </w:rPr>
      </w:pPr>
      <w:r w:rsidRPr="00A53DC8">
        <w:rPr>
          <w:snapToGrid w:val="0"/>
        </w:rPr>
        <w:t>NOTE 7:</w:t>
      </w:r>
      <w:r w:rsidRPr="00A53DC8">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14:paraId="35D55578" w14:textId="77777777" w:rsidR="00C30927" w:rsidRPr="00A53DC8" w:rsidRDefault="00C30927" w:rsidP="00C30927">
      <w:r w:rsidRPr="00A53DC8">
        <w:t xml:space="preserve">Upon receiving a 421 (Extension Required) response to an initial INVITE request in which the precondition mechanism was not used, including the "precondition" option-tag in the Require header field, if the UE supports the precondition mechanism and the precondition mechanism is enabled as specified in </w:t>
      </w:r>
      <w:proofErr w:type="spellStart"/>
      <w:r w:rsidRPr="00A53DC8">
        <w:t>subclause</w:t>
      </w:r>
      <w:proofErr w:type="spellEnd"/>
      <w:r w:rsidRPr="00A53DC8">
        <w:t> 5.1.5A, the originating UE shall:</w:t>
      </w:r>
    </w:p>
    <w:p w14:paraId="543CA8F2" w14:textId="77777777" w:rsidR="00C30927" w:rsidRPr="00A53DC8" w:rsidRDefault="00C30927" w:rsidP="00C30927">
      <w:pPr>
        <w:pStyle w:val="B1"/>
      </w:pPr>
      <w:r w:rsidRPr="00A53DC8">
        <w:t>-</w:t>
      </w:r>
      <w:r w:rsidRPr="00A53DC8">
        <w:tab/>
        <w:t>send a new INVITE request using the precondition mechanism; and</w:t>
      </w:r>
    </w:p>
    <w:p w14:paraId="362A2947" w14:textId="77777777" w:rsidR="00C30927" w:rsidRPr="00A53DC8" w:rsidRDefault="00C30927" w:rsidP="00C30927">
      <w:pPr>
        <w:pStyle w:val="B1"/>
      </w:pPr>
      <w:r w:rsidRPr="00A53DC8">
        <w:t>-</w:t>
      </w:r>
      <w:r w:rsidRPr="00A53DC8">
        <w:tab/>
        <w:t>send an UPDATE request as soon as the necessary resources are available and a 200 (OK) response for the first PRACK request has been received.</w:t>
      </w:r>
    </w:p>
    <w:p w14:paraId="0A7E48B6" w14:textId="77777777" w:rsidR="00C30927" w:rsidRPr="00A53DC8" w:rsidRDefault="00C30927" w:rsidP="00C30927">
      <w:r w:rsidRPr="00A53DC8">
        <w:lastRenderedPageBreak/>
        <w:t>Upon receiving a 503 (Service Unavailable) response to an initial INVITE request containing a Retry-After header field, then the originating UE shall not automatically reattempt the request via the same P-CSCF until after the period indicated by the Retry-After header field contents.</w:t>
      </w:r>
    </w:p>
    <w:p w14:paraId="29B81F46" w14:textId="77777777" w:rsidR="00C30927" w:rsidRPr="00A53DC8" w:rsidRDefault="00C30927" w:rsidP="00C30927">
      <w:r w:rsidRPr="00A53DC8">
        <w:t>The UE may include a "</w:t>
      </w:r>
      <w:proofErr w:type="spellStart"/>
      <w:r w:rsidRPr="00A53DC8">
        <w:t>cic</w:t>
      </w:r>
      <w:proofErr w:type="spellEnd"/>
      <w:r w:rsidRPr="00A53DC8">
        <w:t xml:space="preserve">" </w:t>
      </w:r>
      <w:proofErr w:type="spellStart"/>
      <w:r w:rsidRPr="00A53DC8">
        <w:t>tel</w:t>
      </w:r>
      <w:proofErr w:type="spellEnd"/>
      <w:r w:rsidRPr="00A53DC8">
        <w:t xml:space="preserve"> </w:t>
      </w:r>
      <w:smartTag w:uri="urn:schemas-microsoft-com:office:smarttags" w:element="stockticker">
        <w:r w:rsidRPr="00A53DC8">
          <w:t>URI</w:t>
        </w:r>
      </w:smartTag>
      <w:r w:rsidRPr="00A53DC8">
        <w:t xml:space="preserve"> parameter in a </w:t>
      </w:r>
      <w:proofErr w:type="spellStart"/>
      <w:r w:rsidRPr="00A53DC8">
        <w:t>tel</w:t>
      </w:r>
      <w:proofErr w:type="spellEnd"/>
      <w:r w:rsidRPr="00A53DC8">
        <w:t xml:space="preserve"> </w:t>
      </w:r>
      <w:smartTag w:uri="urn:schemas-microsoft-com:office:smarttags" w:element="stockticker">
        <w:r w:rsidRPr="00A53DC8">
          <w:t>URI</w:t>
        </w:r>
      </w:smartTag>
      <w:r w:rsidRPr="00A53DC8">
        <w:t xml:space="preserve">, or in the </w:t>
      </w:r>
      <w:proofErr w:type="spellStart"/>
      <w:r w:rsidRPr="00A53DC8">
        <w:t>userinfo</w:t>
      </w:r>
      <w:proofErr w:type="spellEnd"/>
      <w:r w:rsidRPr="00A53DC8">
        <w:t xml:space="preserve"> part of a SIP </w:t>
      </w:r>
      <w:smartTag w:uri="urn:schemas-microsoft-com:office:smarttags" w:element="stockticker">
        <w:r w:rsidRPr="00A53DC8">
          <w:t>URI</w:t>
        </w:r>
      </w:smartTag>
      <w:r w:rsidRPr="00A53DC8">
        <w:t xml:space="preserve"> with user=phone, in the Request-</w:t>
      </w:r>
      <w:smartTag w:uri="urn:schemas-microsoft-com:office:smarttags" w:element="stockticker">
        <w:r w:rsidRPr="00A53DC8">
          <w:t>URI</w:t>
        </w:r>
      </w:smartTag>
      <w:r w:rsidRPr="00A53DC8">
        <w:t xml:space="preserve"> of an initial INVITE request if the UE wants to identify a user-dialled carrier, as described in RFC 4694 [112].</w:t>
      </w:r>
    </w:p>
    <w:p w14:paraId="179479E7" w14:textId="77777777" w:rsidR="00C30927" w:rsidRPr="00A53DC8" w:rsidRDefault="00C30927" w:rsidP="00C30927">
      <w:pPr>
        <w:pStyle w:val="NO"/>
        <w:rPr>
          <w:snapToGrid w:val="0"/>
        </w:rPr>
      </w:pPr>
      <w:r w:rsidRPr="00A53DC8">
        <w:rPr>
          <w:snapToGrid w:val="0"/>
        </w:rPr>
        <w:t>NOTE 8:</w:t>
      </w:r>
      <w:r w:rsidRPr="00A53DC8">
        <w:rPr>
          <w:snapToGrid w:val="0"/>
        </w:rPr>
        <w:tab/>
        <w:t>The method whereby the UE determines when to include a "</w:t>
      </w:r>
      <w:proofErr w:type="spellStart"/>
      <w:r w:rsidRPr="00A53DC8">
        <w:rPr>
          <w:snapToGrid w:val="0"/>
        </w:rPr>
        <w:t>cic</w:t>
      </w:r>
      <w:proofErr w:type="spellEnd"/>
      <w:r w:rsidRPr="00A53DC8">
        <w:rPr>
          <w:snapToGrid w:val="0"/>
        </w:rPr>
        <w:t xml:space="preserve">" </w:t>
      </w:r>
      <w:proofErr w:type="spellStart"/>
      <w:r w:rsidRPr="00A53DC8">
        <w:rPr>
          <w:snapToGrid w:val="0"/>
        </w:rPr>
        <w:t>tel</w:t>
      </w:r>
      <w:proofErr w:type="spellEnd"/>
      <w:r w:rsidRPr="00A53DC8">
        <w:rPr>
          <w:snapToGrid w:val="0"/>
        </w:rPr>
        <w:t>-</w:t>
      </w:r>
      <w:smartTag w:uri="urn:schemas-microsoft-com:office:smarttags" w:element="stockticker">
        <w:r w:rsidRPr="00A53DC8">
          <w:rPr>
            <w:snapToGrid w:val="0"/>
          </w:rPr>
          <w:t>URI</w:t>
        </w:r>
      </w:smartTag>
      <w:r w:rsidRPr="00A53DC8">
        <w:rPr>
          <w:snapToGrid w:val="0"/>
        </w:rPr>
        <w:t xml:space="preserve"> parameter and what value it should contain is outside the scope of this document (e.g. the UE could use a locally configured digit map to look for special prefix digits that indicate the user has dialled a carrier).</w:t>
      </w:r>
    </w:p>
    <w:p w14:paraId="3615529C" w14:textId="77777777" w:rsidR="00C30927" w:rsidRPr="00A53DC8" w:rsidRDefault="00C30927" w:rsidP="00C30927">
      <w:pPr>
        <w:pStyle w:val="NO"/>
        <w:rPr>
          <w:snapToGrid w:val="0"/>
        </w:rPr>
      </w:pPr>
      <w:r w:rsidRPr="00A53DC8">
        <w:rPr>
          <w:snapToGrid w:val="0"/>
        </w:rPr>
        <w:t>NOTE 9:</w:t>
      </w:r>
      <w:r w:rsidRPr="00A53DC8">
        <w:rPr>
          <w:snapToGrid w:val="0"/>
        </w:rPr>
        <w:tab/>
        <w:t>The value of the "</w:t>
      </w:r>
      <w:proofErr w:type="spellStart"/>
      <w:r w:rsidRPr="00A53DC8">
        <w:rPr>
          <w:snapToGrid w:val="0"/>
        </w:rPr>
        <w:t>cic</w:t>
      </w:r>
      <w:proofErr w:type="spellEnd"/>
      <w:r w:rsidRPr="00A53DC8">
        <w:rPr>
          <w:snapToGrid w:val="0"/>
        </w:rPr>
        <w:t xml:space="preserve">" </w:t>
      </w:r>
      <w:proofErr w:type="spellStart"/>
      <w:r w:rsidRPr="00A53DC8">
        <w:rPr>
          <w:snapToGrid w:val="0"/>
        </w:rPr>
        <w:t>tel</w:t>
      </w:r>
      <w:proofErr w:type="spellEnd"/>
      <w:r w:rsidRPr="00A53DC8">
        <w:rPr>
          <w:snapToGrid w:val="0"/>
        </w:rPr>
        <w:t>-</w:t>
      </w:r>
      <w:smartTag w:uri="urn:schemas-microsoft-com:office:smarttags" w:element="stockticker">
        <w:r w:rsidRPr="00A53DC8">
          <w:rPr>
            <w:snapToGrid w:val="0"/>
          </w:rPr>
          <w:t>URI</w:t>
        </w:r>
      </w:smartTag>
      <w:r w:rsidRPr="00A53DC8">
        <w:rPr>
          <w:snapToGrid w:val="0"/>
        </w:rPr>
        <w:t xml:space="preserve"> parameter reported by the UE is not dependent on UE location (e.g. the reported value is not affected by roaming scenarios).</w:t>
      </w:r>
    </w:p>
    <w:p w14:paraId="6B0EED48" w14:textId="77777777" w:rsidR="00C30927" w:rsidRPr="00A53DC8" w:rsidRDefault="00C30927" w:rsidP="00C30927">
      <w:r w:rsidRPr="00A53DC8">
        <w:t xml:space="preserve">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w:t>
      </w:r>
      <w:r w:rsidRPr="00A53DC8">
        <w:rPr>
          <w:lang w:eastAsia="ja-JP"/>
        </w:rPr>
        <w:t xml:space="preserve">select a domain </w:t>
      </w:r>
      <w:r w:rsidRPr="00A53DC8">
        <w:t>in accordance with the conventions and rules specified in 3GPP TS 22.101 [1A] and 3GPP TS 23.167 [4B]</w:t>
      </w:r>
      <w:r w:rsidRPr="00A53DC8">
        <w:rPr>
          <w:lang w:eastAsia="ja-JP"/>
        </w:rPr>
        <w:t>, and:</w:t>
      </w:r>
    </w:p>
    <w:p w14:paraId="36B1CF5B" w14:textId="77777777" w:rsidR="00C30927" w:rsidRPr="00A53DC8" w:rsidRDefault="00C30927" w:rsidP="00C30927">
      <w:pPr>
        <w:pStyle w:val="B1"/>
      </w:pPr>
      <w:r w:rsidRPr="00A53DC8">
        <w:t>-</w:t>
      </w:r>
      <w:r w:rsidRPr="00A53DC8">
        <w:tab/>
      </w:r>
      <w:r w:rsidRPr="00A53DC8">
        <w:rPr>
          <w:lang w:eastAsia="ja-JP"/>
        </w:rPr>
        <w:t xml:space="preserve">if the CS domain is selected, the UE behaviour is defined </w:t>
      </w:r>
      <w:r w:rsidRPr="00A53DC8">
        <w:t xml:space="preserve">in </w:t>
      </w:r>
      <w:proofErr w:type="spellStart"/>
      <w:r w:rsidRPr="00A53DC8">
        <w:t>subclause</w:t>
      </w:r>
      <w:proofErr w:type="spellEnd"/>
      <w:r w:rsidRPr="00A53DC8">
        <w:t> </w:t>
      </w:r>
      <w:r w:rsidRPr="00A53DC8">
        <w:rPr>
          <w:lang w:eastAsia="ja-JP"/>
        </w:rPr>
        <w:t xml:space="preserve">7.1.2 of </w:t>
      </w:r>
      <w:r w:rsidRPr="00A53DC8">
        <w:t>3GPP TS 23.167 [4B] and, where appropriate, in the access technology specific annex</w:t>
      </w:r>
      <w:r w:rsidRPr="00A53DC8">
        <w:rPr>
          <w:lang w:eastAsia="ja-JP"/>
        </w:rPr>
        <w:t>; and</w:t>
      </w:r>
    </w:p>
    <w:p w14:paraId="5E6C949F" w14:textId="77777777" w:rsidR="00C30927" w:rsidRPr="00A53DC8" w:rsidRDefault="00C30927" w:rsidP="00C30927">
      <w:pPr>
        <w:pStyle w:val="B1"/>
      </w:pPr>
      <w:r w:rsidRPr="00A53DC8">
        <w:t>-</w:t>
      </w:r>
      <w:r w:rsidRPr="00A53DC8">
        <w:tab/>
      </w:r>
      <w:r w:rsidRPr="00A53DC8">
        <w:rPr>
          <w:lang w:eastAsia="ja-JP"/>
        </w:rPr>
        <w:t xml:space="preserve">if the IM CN subsystem is selected, the UE shall apply the procedures in </w:t>
      </w:r>
      <w:proofErr w:type="spellStart"/>
      <w:r w:rsidRPr="00A53DC8">
        <w:t>subclause</w:t>
      </w:r>
      <w:proofErr w:type="spellEnd"/>
      <w:r w:rsidRPr="00A53DC8">
        <w:t> 5.</w:t>
      </w:r>
      <w:r w:rsidRPr="00A53DC8">
        <w:rPr>
          <w:lang w:eastAsia="ja-JP"/>
        </w:rPr>
        <w:t>1</w:t>
      </w:r>
      <w:r w:rsidRPr="00A53DC8">
        <w:t>.</w:t>
      </w:r>
      <w:r w:rsidRPr="00A53DC8">
        <w:rPr>
          <w:lang w:eastAsia="ja-JP"/>
        </w:rPr>
        <w:t xml:space="preserve">6 with the exception of </w:t>
      </w:r>
      <w:r w:rsidRPr="00A53DC8">
        <w:t>selecting a domain for the emergency call attempt</w:t>
      </w:r>
      <w:r w:rsidRPr="00A53DC8">
        <w:rPr>
          <w:lang w:eastAsia="ja-JP"/>
        </w:rPr>
        <w:t>.</w:t>
      </w:r>
    </w:p>
    <w:p w14:paraId="068E8B4E" w14:textId="77777777" w:rsidR="00C30927" w:rsidRPr="00A53DC8" w:rsidRDefault="00C30927" w:rsidP="00C30927">
      <w:pPr>
        <w:pStyle w:val="NO"/>
      </w:pPr>
      <w:r w:rsidRPr="00A53DC8">
        <w:t>NOTE 10:</w:t>
      </w:r>
      <w:r w:rsidRPr="00A53DC8">
        <w:tab/>
        <w:t xml:space="preserve">The last entry on the Path header field value received during registration is the value of the SIP </w:t>
      </w:r>
      <w:smartTag w:uri="urn:schemas-microsoft-com:office:smarttags" w:element="stockticker">
        <w:r w:rsidRPr="00A53DC8">
          <w:t>URI</w:t>
        </w:r>
      </w:smartTag>
      <w:r w:rsidRPr="00A53DC8">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2582E643" w14:textId="77777777" w:rsidR="00C30927" w:rsidRPr="00A53DC8" w:rsidRDefault="00C30927" w:rsidP="00C30927">
      <w:r w:rsidRPr="00A53DC8">
        <w:t>Upon receiving a 199 (Early Dialog Terminated) provisional response to an established early dialog the UE shall release resources specifically related to that early dialog.</w:t>
      </w:r>
    </w:p>
    <w:p w14:paraId="29C85149" w14:textId="77777777" w:rsidR="00C30927" w:rsidRPr="00A53DC8" w:rsidRDefault="00C30927" w:rsidP="00C30927">
      <w:r w:rsidRPr="00A53DC8">
        <w:t xml:space="preserve">The UE shall include the media feature tags as defined in </w:t>
      </w:r>
      <w:r w:rsidRPr="00A53DC8">
        <w:rPr>
          <w:lang w:eastAsia="zh-CN"/>
        </w:rPr>
        <w:t xml:space="preserve">RFC 3840 [62] for all supported streaming media types </w:t>
      </w:r>
      <w:r w:rsidRPr="00A53DC8">
        <w:t>in the initial INVITE request.</w:t>
      </w:r>
    </w:p>
    <w:p w14:paraId="04E33929" w14:textId="77777777" w:rsidR="00C30927" w:rsidRPr="00A53DC8" w:rsidRDefault="00C30927" w:rsidP="00C30927">
      <w:r w:rsidRPr="00A53DC8">
        <w:t xml:space="preserve">If the UE sends a CANCEL request to cancel an initial INVITE request, the UE shall when applicable include in the CANCEL request a Reason header field with a protocol value set to "RELEASE_CAUSE" and a "cause" header field parameter as specified in </w:t>
      </w:r>
      <w:proofErr w:type="spellStart"/>
      <w:r w:rsidRPr="00A53DC8">
        <w:t>subclause</w:t>
      </w:r>
      <w:proofErr w:type="spellEnd"/>
      <w:r w:rsidRPr="00A53DC8">
        <w:t xml:space="preserve"> 7.2A.18.11.2. The UE may also include the "text" header field parameter with reason-text as specified in </w:t>
      </w:r>
      <w:proofErr w:type="spellStart"/>
      <w:r w:rsidRPr="00A53DC8">
        <w:t>subclause</w:t>
      </w:r>
      <w:proofErr w:type="spellEnd"/>
      <w:r w:rsidRPr="00A53DC8">
        <w:t> 7.2A.18.11.2.</w:t>
      </w:r>
    </w:p>
    <w:p w14:paraId="1C1492FE" w14:textId="77777777" w:rsidR="00C30927" w:rsidRPr="00A53DC8" w:rsidRDefault="00C30927" w:rsidP="00C30927">
      <w:r w:rsidRPr="00A53DC8">
        <w:t xml:space="preserve">Upon receiving a 500 (Server Internal Error) response to an initial INVITE request including a Reason header field with a protocol value set to "FAILURE_CAUSE" and a cause header field parameter value set to "1" as specified in </w:t>
      </w:r>
      <w:proofErr w:type="spellStart"/>
      <w:r w:rsidRPr="00A53DC8">
        <w:t>subclause</w:t>
      </w:r>
      <w:proofErr w:type="spellEnd"/>
      <w:r w:rsidRPr="00A53DC8">
        <w:t> 7.2A.18.12.2 and a Response-Source header field with a "</w:t>
      </w:r>
      <w:proofErr w:type="spellStart"/>
      <w:r w:rsidRPr="00A53DC8">
        <w:t>fe</w:t>
      </w:r>
      <w:proofErr w:type="spellEnd"/>
      <w:r w:rsidRPr="00A53DC8">
        <w:t xml:space="preserve">" header field parameter set to "&lt;urn:3gpp:fe:p-cscf.orig&gt;", the UE can determine that the </w:t>
      </w:r>
      <w:proofErr w:type="spellStart"/>
      <w:r w:rsidRPr="00A53DC8">
        <w:t>QoS</w:t>
      </w:r>
      <w:proofErr w:type="spellEnd"/>
      <w:r w:rsidRPr="00A53DC8">
        <w:t xml:space="preserve"> or bearer resources in the originating IP-CAN is not available.</w:t>
      </w:r>
    </w:p>
    <w:p w14:paraId="5C57DD7C" w14:textId="77777777" w:rsidR="00C30927" w:rsidRPr="00A53DC8" w:rsidRDefault="00C30927" w:rsidP="00C30927">
      <w:r w:rsidRPr="00A53DC8">
        <w:t>[TS 24.229, clause 6.1.1]:</w:t>
      </w:r>
    </w:p>
    <w:p w14:paraId="31D8B544" w14:textId="77777777" w:rsidR="00C30927" w:rsidRPr="00A53DC8" w:rsidRDefault="00C30927" w:rsidP="00C30927">
      <w:r w:rsidRPr="00A53DC8">
        <w:t xml:space="preserve">The "integration of resource management and SIP" extension is hereafter in this </w:t>
      </w:r>
      <w:proofErr w:type="spellStart"/>
      <w:r w:rsidRPr="00A53DC8">
        <w:t>subclause</w:t>
      </w:r>
      <w:proofErr w:type="spellEnd"/>
      <w:r w:rsidRPr="00A53DC8">
        <w:t xml:space="preserv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14:paraId="61AEB5A9" w14:textId="77777777" w:rsidR="00C30927" w:rsidRPr="00A53DC8" w:rsidRDefault="00C30927" w:rsidP="00C30927">
      <w:pPr>
        <w:rPr>
          <w:snapToGrid w:val="0"/>
        </w:rPr>
      </w:pPr>
      <w:r w:rsidRPr="00A53DC8">
        <w:rPr>
          <w:snapToGrid w:val="0"/>
        </w:rPr>
        <w:t>In order to authorize the media streams, the P-CSCF and S-CSCF have to be able to inspect SDP message bodies. Hence, the UE shall not encrypt SDP message bodies.</w:t>
      </w:r>
    </w:p>
    <w:p w14:paraId="067C0AEF" w14:textId="77777777" w:rsidR="00C30927" w:rsidRPr="00A53DC8" w:rsidRDefault="00C30927" w:rsidP="00C30927">
      <w:pPr>
        <w:rPr>
          <w:snapToGrid w:val="0"/>
        </w:rPr>
      </w:pPr>
      <w:r w:rsidRPr="00A53DC8">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5FBC33EF" w14:textId="77777777" w:rsidR="00C30927" w:rsidRPr="00A53DC8" w:rsidRDefault="00C30927" w:rsidP="00C30927">
      <w:pPr>
        <w:pStyle w:val="NO"/>
      </w:pPr>
      <w:r w:rsidRPr="00A53DC8">
        <w:t>NOTE 1:</w:t>
      </w:r>
      <w:r w:rsidRPr="00A53DC8">
        <w:tab/>
        <w:t>A codec can have multiple payload type numbers associated with it.</w:t>
      </w:r>
    </w:p>
    <w:p w14:paraId="5221521B" w14:textId="77777777" w:rsidR="00C30927" w:rsidRPr="00A53DC8" w:rsidRDefault="00C30927" w:rsidP="00C30927">
      <w:pPr>
        <w:rPr>
          <w:snapToGrid w:val="0"/>
        </w:rPr>
      </w:pPr>
      <w:r w:rsidRPr="00A53DC8">
        <w:rPr>
          <w:snapToGrid w:val="0"/>
        </w:rPr>
        <w:lastRenderedPageBreak/>
        <w:t>In order to support accurate bandwidth calculations, the UE may include the "a=</w:t>
      </w:r>
      <w:proofErr w:type="spellStart"/>
      <w:r w:rsidRPr="00A53DC8">
        <w:rPr>
          <w:snapToGrid w:val="0"/>
        </w:rPr>
        <w:t>ptime</w:t>
      </w:r>
      <w:proofErr w:type="spellEnd"/>
      <w:r w:rsidRPr="00A53DC8">
        <w:rPr>
          <w:snapToGrid w:val="0"/>
        </w:rPr>
        <w:t>" attribute for all "audio" media lines as described in RFC 4566 [39]. If a UE receives an "audio" media line with "a=</w:t>
      </w:r>
      <w:proofErr w:type="spellStart"/>
      <w:r w:rsidRPr="00A53DC8">
        <w:rPr>
          <w:snapToGrid w:val="0"/>
        </w:rPr>
        <w:t>ptime</w:t>
      </w:r>
      <w:proofErr w:type="spellEnd"/>
      <w:r w:rsidRPr="00A53DC8">
        <w:rPr>
          <w:snapToGrid w:val="0"/>
        </w:rPr>
        <w:t xml:space="preserve">" specified, the UE should transmit at the specified </w:t>
      </w:r>
      <w:proofErr w:type="spellStart"/>
      <w:r w:rsidRPr="00A53DC8">
        <w:rPr>
          <w:snapToGrid w:val="0"/>
        </w:rPr>
        <w:t>packetization</w:t>
      </w:r>
      <w:proofErr w:type="spellEnd"/>
      <w:r w:rsidRPr="00A53DC8">
        <w:rPr>
          <w:snapToGrid w:val="0"/>
        </w:rPr>
        <w:t xml:space="preserve"> rate. If a UE receives an "audio" media line which does not have "a=</w:t>
      </w:r>
      <w:proofErr w:type="spellStart"/>
      <w:r w:rsidRPr="00A53DC8">
        <w:rPr>
          <w:snapToGrid w:val="0"/>
        </w:rPr>
        <w:t>ptime</w:t>
      </w:r>
      <w:proofErr w:type="spellEnd"/>
      <w:r w:rsidRPr="00A53DC8">
        <w:rPr>
          <w:snapToGrid w:val="0"/>
        </w:rPr>
        <w:t>" specified or the UE does not support the "a=</w:t>
      </w:r>
      <w:proofErr w:type="spellStart"/>
      <w:r w:rsidRPr="00A53DC8">
        <w:rPr>
          <w:snapToGrid w:val="0"/>
        </w:rPr>
        <w:t>ptime</w:t>
      </w:r>
      <w:proofErr w:type="spellEnd"/>
      <w:r w:rsidRPr="00A53DC8">
        <w:rPr>
          <w:snapToGrid w:val="0"/>
        </w:rPr>
        <w:t xml:space="preserve">" attribute, the UE should transmit at the default codec </w:t>
      </w:r>
      <w:proofErr w:type="spellStart"/>
      <w:r w:rsidRPr="00A53DC8">
        <w:rPr>
          <w:snapToGrid w:val="0"/>
        </w:rPr>
        <w:t>packetization</w:t>
      </w:r>
      <w:proofErr w:type="spellEnd"/>
      <w:r w:rsidRPr="00A53DC8">
        <w:rPr>
          <w:snapToGrid w:val="0"/>
        </w:rPr>
        <w:t xml:space="preserve"> rate as defined in RFC 3551 [55A]. The UE will transmit consistent with the resources available from the network.</w:t>
      </w:r>
    </w:p>
    <w:p w14:paraId="6357C06E" w14:textId="77777777" w:rsidR="00C30927" w:rsidRPr="00A53DC8" w:rsidRDefault="00C30927" w:rsidP="00C30927">
      <w:r w:rsidRPr="00A53DC8">
        <w:t xml:space="preserve">For "video" and "audio" media types that use the </w:t>
      </w:r>
      <w:smartTag w:uri="urn:schemas-microsoft-com:office:smarttags" w:element="stockticker">
        <w:r w:rsidRPr="00A53DC8">
          <w:t>RTP</w:t>
        </w:r>
      </w:smartTag>
      <w:r w:rsidRPr="00A53DC8">
        <w:t>/RTCP and where the port number is not zero, the UE shall specify the proposed bandwidth for each media stream using the "b=" media descriptor and the "AS" bandwidth modifier in the SDP.</w:t>
      </w:r>
    </w:p>
    <w:p w14:paraId="387E2802" w14:textId="77777777" w:rsidR="00C30927" w:rsidRPr="00A53DC8" w:rsidRDefault="00C30927" w:rsidP="00C30927">
      <w:pPr>
        <w:pStyle w:val="NO"/>
      </w:pPr>
      <w:r w:rsidRPr="00A53DC8">
        <w:t>NOTE 2:</w:t>
      </w:r>
      <w:r w:rsidRPr="00A53DC8">
        <w:tab/>
        <w:t>The above is the minimum requirement for all UEs. Additional requirements can be found in other specifications.</w:t>
      </w:r>
    </w:p>
    <w:p w14:paraId="5AD1ABB8" w14:textId="77777777" w:rsidR="00C30927" w:rsidRPr="00A53DC8" w:rsidRDefault="00C30927" w:rsidP="00C30927">
      <w:r w:rsidRPr="00A53DC8">
        <w:t xml:space="preserve">For "video" and "audio" media types that use the </w:t>
      </w:r>
      <w:smartTag w:uri="urn:schemas-microsoft-com:office:smarttags" w:element="stockticker">
        <w:r w:rsidRPr="00A53DC8">
          <w:t>RTP</w:t>
        </w:r>
      </w:smartTag>
      <w:r w:rsidRPr="00A53DC8">
        <w:t>/RTCP and where the port number is not zero, the UE may include for each RTP payload type "a=</w:t>
      </w:r>
      <w:proofErr w:type="spellStart"/>
      <w:r w:rsidRPr="00A53DC8">
        <w:t>bw</w:t>
      </w:r>
      <w:proofErr w:type="spellEnd"/>
      <w:r w:rsidRPr="00A53DC8">
        <w:t>-info" SDP attribute(s) (defined in clause 19 of 3GPP TS 26.114 [9B]) to indicate the additional bandwidth information. The "a=</w:t>
      </w:r>
      <w:proofErr w:type="spellStart"/>
      <w:r w:rsidRPr="00A53DC8">
        <w:t>bw</w:t>
      </w:r>
      <w:proofErr w:type="spellEnd"/>
      <w:r w:rsidRPr="00A53DC8">
        <w:t>-info" SDP attribute line(s) shall be specified in accordance with 3GPP TS 26.114 [9B]. The value of the "a=</w:t>
      </w:r>
      <w:proofErr w:type="spellStart"/>
      <w:r w:rsidRPr="00A53DC8">
        <w:t>bw</w:t>
      </w:r>
      <w:proofErr w:type="spellEnd"/>
      <w:r w:rsidRPr="00A53DC8">
        <w:t xml:space="preserve">-info" SDP attribute(s) may affect the assigned </w:t>
      </w:r>
      <w:proofErr w:type="spellStart"/>
      <w:r w:rsidRPr="00A53DC8">
        <w:t>QoS</w:t>
      </w:r>
      <w:proofErr w:type="spellEnd"/>
      <w:r w:rsidRPr="00A53DC8">
        <w:t xml:space="preserve"> which is defined in 3GPP TS 29.213 [13C].</w:t>
      </w:r>
    </w:p>
    <w:p w14:paraId="38B58743" w14:textId="77777777" w:rsidR="00C30927" w:rsidRPr="00A53DC8" w:rsidRDefault="00C30927" w:rsidP="00C30927">
      <w:r w:rsidRPr="00A53DC8">
        <w:t xml:space="preserve">For "video" and "audio" media types that utilize the </w:t>
      </w:r>
      <w:smartTag w:uri="urn:schemas-microsoft-com:office:smarttags" w:element="stockticker">
        <w:r w:rsidRPr="00A53DC8">
          <w:t>RTP</w:t>
        </w:r>
      </w:smartTag>
      <w:r w:rsidRPr="00A53DC8">
        <w:t>/RTCP, in addition to the "b=AS" parameter, the UE may specify the "b=TIAS", and "a=</w:t>
      </w:r>
      <w:proofErr w:type="spellStart"/>
      <w:r w:rsidRPr="00A53DC8">
        <w:t>maxprate</w:t>
      </w:r>
      <w:proofErr w:type="spellEnd"/>
      <w:r w:rsidRPr="00A53DC8">
        <w:t xml:space="preserve">" parameters in accordance with RFC 3890 [152]. The value of the parameter shall be determined as described in RFC 3890 [152]. The value or absence of the "b=" parameter(s) may affect the assigned </w:t>
      </w:r>
      <w:proofErr w:type="spellStart"/>
      <w:r w:rsidRPr="00A53DC8">
        <w:t>QoS</w:t>
      </w:r>
      <w:proofErr w:type="spellEnd"/>
      <w:r w:rsidRPr="00A53DC8">
        <w:t xml:space="preserve"> which is defined in 3GPP TS 29.213 [13C].</w:t>
      </w:r>
    </w:p>
    <w:p w14:paraId="2712F1E1" w14:textId="77777777" w:rsidR="00C30927" w:rsidRPr="00A53DC8" w:rsidRDefault="00C30927" w:rsidP="00C30927">
      <w:r w:rsidRPr="00A53DC8">
        <w:t>If a UE receives a media line which contains both a=</w:t>
      </w:r>
      <w:proofErr w:type="spellStart"/>
      <w:r w:rsidRPr="00A53DC8">
        <w:t>ptime</w:t>
      </w:r>
      <w:proofErr w:type="spellEnd"/>
      <w:r w:rsidRPr="00A53DC8">
        <w:t xml:space="preserve"> and a=</w:t>
      </w:r>
      <w:proofErr w:type="spellStart"/>
      <w:r w:rsidRPr="00A53DC8">
        <w:t>maxprate</w:t>
      </w:r>
      <w:proofErr w:type="spellEnd"/>
      <w:r w:rsidRPr="00A53DC8">
        <w:t>, the UE should use the a=</w:t>
      </w:r>
      <w:proofErr w:type="spellStart"/>
      <w:r w:rsidRPr="00A53DC8">
        <w:t>maxprate</w:t>
      </w:r>
      <w:proofErr w:type="spellEnd"/>
      <w:r w:rsidRPr="00A53DC8">
        <w:t xml:space="preserve"> value, if this attribute is supported.</w:t>
      </w:r>
    </w:p>
    <w:p w14:paraId="1CD604BB" w14:textId="77777777" w:rsidR="00C30927" w:rsidRPr="00A53DC8" w:rsidRDefault="00C30927" w:rsidP="00C30927">
      <w:r w:rsidRPr="00A53DC8">
        <w:t>If multiple codecs are specified on the media line, "a=</w:t>
      </w:r>
      <w:proofErr w:type="spellStart"/>
      <w:r w:rsidRPr="00A53DC8">
        <w:t>maxprate</w:t>
      </w:r>
      <w:proofErr w:type="spellEnd"/>
      <w:r w:rsidRPr="00A53DC8">
        <w:t>" (or "a=</w:t>
      </w:r>
      <w:proofErr w:type="spellStart"/>
      <w:r w:rsidRPr="00A53DC8">
        <w:t>ptime</w:t>
      </w:r>
      <w:proofErr w:type="spellEnd"/>
      <w:r w:rsidRPr="00A53DC8">
        <w:t>" if "a=</w:t>
      </w:r>
      <w:proofErr w:type="spellStart"/>
      <w:r w:rsidRPr="00A53DC8">
        <w:t>maxprate</w:t>
      </w:r>
      <w:proofErr w:type="spellEnd"/>
      <w:r w:rsidRPr="00A53DC8">
        <w:t xml:space="preserve">" is not available or not supported) should be used to derive the </w:t>
      </w:r>
      <w:proofErr w:type="spellStart"/>
      <w:r w:rsidRPr="00A53DC8">
        <w:t>packetization</w:t>
      </w:r>
      <w:proofErr w:type="spellEnd"/>
      <w:r w:rsidRPr="00A53DC8">
        <w:t xml:space="preserve"> time used for all codecs specified on the media line. Given that not all codecs support identical ranges of </w:t>
      </w:r>
      <w:proofErr w:type="spellStart"/>
      <w:r w:rsidRPr="00A53DC8">
        <w:t>packetization</w:t>
      </w:r>
      <w:proofErr w:type="spellEnd"/>
      <w:r w:rsidRPr="00A53DC8">
        <w:t xml:space="preserve">, the UE should ensure that the </w:t>
      </w:r>
      <w:proofErr w:type="spellStart"/>
      <w:r w:rsidRPr="00A53DC8">
        <w:t>packetization</w:t>
      </w:r>
      <w:proofErr w:type="spellEnd"/>
      <w:r w:rsidRPr="00A53DC8">
        <w:t xml:space="preserve"> derived by "a=</w:t>
      </w:r>
      <w:proofErr w:type="spellStart"/>
      <w:r w:rsidRPr="00A53DC8">
        <w:t>maxprate</w:t>
      </w:r>
      <w:proofErr w:type="spellEnd"/>
      <w:r w:rsidRPr="00A53DC8">
        <w:t>" (or "a=</w:t>
      </w:r>
      <w:proofErr w:type="spellStart"/>
      <w:r w:rsidRPr="00A53DC8">
        <w:t>ptime</w:t>
      </w:r>
      <w:proofErr w:type="spellEnd"/>
      <w:r w:rsidRPr="00A53DC8">
        <w:t>" if "a=</w:t>
      </w:r>
      <w:proofErr w:type="spellStart"/>
      <w:r w:rsidRPr="00A53DC8">
        <w:t>maxprate</w:t>
      </w:r>
      <w:proofErr w:type="spellEnd"/>
      <w:r w:rsidRPr="00A53DC8">
        <w:t xml:space="preserve">" is not available or not supported) is a valid </w:t>
      </w:r>
      <w:proofErr w:type="spellStart"/>
      <w:r w:rsidRPr="00A53DC8">
        <w:t>packetization</w:t>
      </w:r>
      <w:proofErr w:type="spellEnd"/>
      <w:r w:rsidRPr="00A53DC8">
        <w:t xml:space="preserve"> time for each codec specified in the list.</w:t>
      </w:r>
    </w:p>
    <w:p w14:paraId="5980320E" w14:textId="77777777" w:rsidR="00C30927" w:rsidRPr="00A53DC8" w:rsidRDefault="00C30927" w:rsidP="00C30927">
      <w:r w:rsidRPr="00A53DC8">
        <w:t xml:space="preserve">If the media line in the SDP message body indicates the usage of </w:t>
      </w:r>
      <w:smartTag w:uri="urn:schemas-microsoft-com:office:smarttags" w:element="stockticker">
        <w:r w:rsidRPr="00A53DC8">
          <w:t>RTP</w:t>
        </w:r>
      </w:smartTag>
      <w:r w:rsidRPr="00A53DC8">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A53DC8">
        <w:t>subclause</w:t>
      </w:r>
      <w:proofErr w:type="spellEnd"/>
      <w:r w:rsidRPr="00A53DC8">
        <w:t> 6.1 of RFC 3890 [152].</w:t>
      </w:r>
    </w:p>
    <w:p w14:paraId="260D1ECD" w14:textId="77777777" w:rsidR="00C30927" w:rsidRPr="00A53DC8" w:rsidRDefault="00C30927" w:rsidP="00C30927">
      <w:r w:rsidRPr="00A53DC8">
        <w:t xml:space="preserve">For other media streams the "b=" media descriptor may be included. The value or absence of the "b=" parameter will affect the assigned </w:t>
      </w:r>
      <w:proofErr w:type="spellStart"/>
      <w:r w:rsidRPr="00A53DC8">
        <w:t>QoS</w:t>
      </w:r>
      <w:proofErr w:type="spellEnd"/>
      <w:r w:rsidRPr="00A53DC8">
        <w:t xml:space="preserve"> which is defined in or 3GPP 29.213 [13C].</w:t>
      </w:r>
    </w:p>
    <w:p w14:paraId="60635E89" w14:textId="77777777" w:rsidR="00C30927" w:rsidRPr="00A53DC8" w:rsidRDefault="00C30927" w:rsidP="00C30927">
      <w:pPr>
        <w:pStyle w:val="NO"/>
      </w:pPr>
      <w:r w:rsidRPr="00A53DC8">
        <w:t>NOTE 3:</w:t>
      </w:r>
      <w:r w:rsidRPr="00A53DC8">
        <w:tab/>
        <w:t>In a two-party session where both participants are active, the RTCP receiver reports are not sent, therefore, the RR bandwidth modifier will typically get the value of zero.</w:t>
      </w:r>
    </w:p>
    <w:p w14:paraId="5F2E9339" w14:textId="77777777" w:rsidR="00C30927" w:rsidRPr="00A53DC8" w:rsidRDefault="00C30927" w:rsidP="00C30927">
      <w:pPr>
        <w:rPr>
          <w:snapToGrid w:val="0"/>
        </w:rPr>
      </w:pPr>
      <w:r w:rsidRPr="00A53DC8">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18D2C94D" w14:textId="77777777" w:rsidR="00C30927" w:rsidRPr="00A53DC8" w:rsidRDefault="00C30927" w:rsidP="00C30927">
      <w:r w:rsidRPr="00A53DC8">
        <w:t xml:space="preserve">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w:t>
      </w:r>
      <w:proofErr w:type="spellStart"/>
      <w:r w:rsidRPr="00A53DC8">
        <w:t>subclause</w:t>
      </w:r>
      <w:proofErr w:type="spellEnd"/>
      <w:r w:rsidRPr="00A53DC8">
        <w:t xml:space="preserve"> B.2.2.5 for IP-CAN implemented using GPRS, </w:t>
      </w:r>
      <w:proofErr w:type="spellStart"/>
      <w:r w:rsidRPr="00A53DC8">
        <w:t>subclause</w:t>
      </w:r>
      <w:proofErr w:type="spellEnd"/>
      <w:r w:rsidRPr="00A53DC8">
        <w:t xml:space="preserve"> L.2.2.5 for IP-CAN implemented using EPS, and </w:t>
      </w:r>
      <w:proofErr w:type="spellStart"/>
      <w:r w:rsidRPr="00A53DC8">
        <w:t>subclause</w:t>
      </w:r>
      <w:proofErr w:type="spellEnd"/>
      <w:r w:rsidRPr="00A53DC8">
        <w:t> U.2.2.5 for IP-CAN implemented using 5GS).</w:t>
      </w:r>
    </w:p>
    <w:p w14:paraId="69814F69" w14:textId="77777777" w:rsidR="00C30927" w:rsidRPr="00A53DC8" w:rsidRDefault="00C30927" w:rsidP="00C30927">
      <w:r w:rsidRPr="00A53DC8">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20D05114" w14:textId="77777777" w:rsidR="00C30927" w:rsidRPr="00A53DC8" w:rsidRDefault="00C30927" w:rsidP="00C30927">
      <w:pPr>
        <w:pStyle w:val="NO"/>
      </w:pPr>
      <w:r w:rsidRPr="00A53DC8">
        <w:t>NOTE 4:</w:t>
      </w:r>
      <w:r w:rsidRPr="00A53DC8">
        <w:tab/>
        <w:t>Based on this resource reservation can, in certain cases, be initiated immediately after the sending or receiving of the initial SDP offer.</w:t>
      </w:r>
    </w:p>
    <w:p w14:paraId="72C32F40" w14:textId="77777777" w:rsidR="00C30927" w:rsidRPr="00A53DC8" w:rsidRDefault="00C30927" w:rsidP="00C30927">
      <w:r w:rsidRPr="00A53DC8">
        <w:lastRenderedPageBreak/>
        <w:t xml:space="preserve">In order to fulfil the </w:t>
      </w:r>
      <w:proofErr w:type="spellStart"/>
      <w:r w:rsidRPr="00A53DC8">
        <w:t>QoS</w:t>
      </w:r>
      <w:proofErr w:type="spellEnd"/>
      <w:r w:rsidRPr="00A53DC8">
        <w:t xml:space="preserve"> requirements of one or more media streams, the UE may re-use previously reserved resources. In this case the UE shall indicate as met the local preconditions related to the media stream, for which resources are re-used.</w:t>
      </w:r>
    </w:p>
    <w:p w14:paraId="44F892ED" w14:textId="77777777" w:rsidR="00C30927" w:rsidRPr="00A53DC8" w:rsidRDefault="00C30927" w:rsidP="00C30927">
      <w:r w:rsidRPr="00A53DC8">
        <w:t>If the SDP is affected due to a rejected IP-CAN bearer or a released IP-CAN bearer then the UE shall:</w:t>
      </w:r>
    </w:p>
    <w:p w14:paraId="0F295E80" w14:textId="77777777" w:rsidR="00C30927" w:rsidRPr="00A53DC8" w:rsidRDefault="00C30927" w:rsidP="00C30927">
      <w:pPr>
        <w:pStyle w:val="B1"/>
        <w:rPr>
          <w:snapToGrid w:val="0"/>
        </w:rPr>
      </w:pPr>
      <w:r w:rsidRPr="00A53DC8">
        <w:t>1)</w:t>
      </w:r>
      <w:r w:rsidRPr="00A53DC8">
        <w:tab/>
        <w:t>update the session according to RFC 3264 [27B] and set the ports of the media stream(s) for which IP-CAN resource was rejected or released to zero in the new SDP offer;</w:t>
      </w:r>
    </w:p>
    <w:p w14:paraId="411B0428" w14:textId="77777777" w:rsidR="00C30927" w:rsidRPr="00A53DC8" w:rsidRDefault="00C30927" w:rsidP="00C30927">
      <w:pPr>
        <w:pStyle w:val="B1"/>
      </w:pPr>
      <w:r w:rsidRPr="00A53DC8">
        <w:t>2)</w:t>
      </w:r>
      <w:r w:rsidRPr="00A53DC8">
        <w:tab/>
        <w:t>release the session according to RFC 3261 [26];</w:t>
      </w:r>
    </w:p>
    <w:p w14:paraId="447B3A16" w14:textId="77777777" w:rsidR="00C30927" w:rsidRPr="00A53DC8" w:rsidRDefault="00C30927" w:rsidP="00C30927">
      <w:pPr>
        <w:pStyle w:val="B1"/>
      </w:pPr>
      <w:r w:rsidRPr="00A53DC8">
        <w:t>3)</w:t>
      </w:r>
      <w:r w:rsidRPr="00A53DC8">
        <w:tab/>
        <w:t>cancel the session setup or the session modification according to RFC 3261 [26]; or</w:t>
      </w:r>
    </w:p>
    <w:p w14:paraId="467049BD" w14:textId="77777777" w:rsidR="00C30927" w:rsidRPr="00A53DC8" w:rsidRDefault="00C30927" w:rsidP="00C30927">
      <w:pPr>
        <w:pStyle w:val="B1"/>
      </w:pPr>
      <w:r w:rsidRPr="00A53DC8">
        <w:t>4)</w:t>
      </w:r>
      <w:r w:rsidRPr="00A53DC8">
        <w:tab/>
        <w:t>reject the session setup or the session modification according to RFC 3261 [26].</w:t>
      </w:r>
    </w:p>
    <w:p w14:paraId="5CC9B924" w14:textId="77777777" w:rsidR="00C30927" w:rsidRPr="00A53DC8" w:rsidRDefault="00C30927" w:rsidP="00C30927">
      <w:r w:rsidRPr="00A53DC8">
        <w:t xml:space="preserve">If the SDP is affected due to a modified IP-CAN bearer, and the desired </w:t>
      </w:r>
      <w:proofErr w:type="spellStart"/>
      <w:r w:rsidRPr="00A53DC8">
        <w:t>QoS</w:t>
      </w:r>
      <w:proofErr w:type="spellEnd"/>
      <w:r w:rsidRPr="00A53DC8">
        <w:t xml:space="preserve"> resources for one or more media streams are no longer available at the UE due to the modification, then the UE shall:</w:t>
      </w:r>
    </w:p>
    <w:p w14:paraId="41D07FFB" w14:textId="77777777" w:rsidR="00C30927" w:rsidRPr="00A53DC8" w:rsidRDefault="00C30927" w:rsidP="00C30927">
      <w:pPr>
        <w:pStyle w:val="B1"/>
        <w:rPr>
          <w:snapToGrid w:val="0"/>
        </w:rPr>
      </w:pPr>
      <w:r w:rsidRPr="00A53DC8">
        <w:t>1)</w:t>
      </w:r>
      <w:r w:rsidRPr="00A53DC8">
        <w:tab/>
        <w:t>update the session according to RFC 3264 [27B] and set the ports of the media stream(s) for which IP-CAN resource was modified to zero in the new SDP offer;</w:t>
      </w:r>
    </w:p>
    <w:p w14:paraId="76CA9B38" w14:textId="77777777" w:rsidR="00C30927" w:rsidRPr="00A53DC8" w:rsidRDefault="00C30927" w:rsidP="00C30927">
      <w:pPr>
        <w:pStyle w:val="B1"/>
      </w:pPr>
      <w:r w:rsidRPr="00A53DC8">
        <w:t>2)</w:t>
      </w:r>
      <w:r w:rsidRPr="00A53DC8">
        <w:tab/>
        <w:t>release the session according to RFC 3261 [26];</w:t>
      </w:r>
    </w:p>
    <w:p w14:paraId="55B1A7C8" w14:textId="77777777" w:rsidR="00C30927" w:rsidRPr="00A53DC8" w:rsidRDefault="00C30927" w:rsidP="00C30927">
      <w:pPr>
        <w:pStyle w:val="B1"/>
      </w:pPr>
      <w:r w:rsidRPr="00A53DC8">
        <w:t>3)</w:t>
      </w:r>
      <w:r w:rsidRPr="00A53DC8">
        <w:tab/>
        <w:t>cancel the session setup or the session modification according to RFC 3261 [26]; or</w:t>
      </w:r>
    </w:p>
    <w:p w14:paraId="1B7E87FD" w14:textId="77777777" w:rsidR="00C30927" w:rsidRPr="00A53DC8" w:rsidRDefault="00C30927" w:rsidP="00C30927">
      <w:pPr>
        <w:pStyle w:val="B1"/>
      </w:pPr>
      <w:r w:rsidRPr="00A53DC8">
        <w:t>4)</w:t>
      </w:r>
      <w:r w:rsidRPr="00A53DC8">
        <w:tab/>
        <w:t>reject the session setup or the session modification according to RFC 3261 [26].</w:t>
      </w:r>
    </w:p>
    <w:p w14:paraId="6033B0B4" w14:textId="77777777" w:rsidR="00C30927" w:rsidRPr="00A53DC8" w:rsidRDefault="00C30927" w:rsidP="00C30927">
      <w:pPr>
        <w:pStyle w:val="NO"/>
        <w:rPr>
          <w:rFonts w:eastAsia="宋体"/>
          <w:lang w:eastAsia="zh-CN"/>
        </w:rPr>
      </w:pPr>
      <w:r w:rsidRPr="00A53DC8">
        <w:t>NOTE 5:</w:t>
      </w:r>
      <w:r w:rsidRPr="00A53DC8">
        <w:tab/>
      </w:r>
      <w:r w:rsidRPr="00A53DC8">
        <w:rPr>
          <w:rFonts w:eastAsia="宋体"/>
          <w:lang w:eastAsia="zh-CN"/>
        </w:rPr>
        <w:t>The UE can use one IP address for signalling (and specify it in the Contact header field) and different IP address(</w:t>
      </w:r>
      <w:proofErr w:type="spellStart"/>
      <w:r w:rsidRPr="00A53DC8">
        <w:rPr>
          <w:rFonts w:eastAsia="宋体"/>
          <w:lang w:eastAsia="zh-CN"/>
        </w:rPr>
        <w:t>es</w:t>
      </w:r>
      <w:proofErr w:type="spellEnd"/>
      <w:r w:rsidRPr="00A53DC8">
        <w:rPr>
          <w:rFonts w:eastAsia="宋体"/>
          <w:lang w:eastAsia="zh-CN"/>
        </w:rPr>
        <w:t>) for media (and specify it in the "c=" parameter of the SDP).</w:t>
      </w:r>
    </w:p>
    <w:p w14:paraId="3A0EC148" w14:textId="77777777" w:rsidR="00C30927" w:rsidRPr="00A53DC8" w:rsidRDefault="00C30927" w:rsidP="00C30927">
      <w:r w:rsidRPr="00A53DC8">
        <w:t xml:space="preserve">If the UE wants to transport media streams with </w:t>
      </w:r>
      <w:smartTag w:uri="urn:schemas-microsoft-com:office:smarttags" w:element="stockticker">
        <w:r w:rsidRPr="00A53DC8">
          <w:t>TCP</w:t>
        </w:r>
      </w:smartTag>
      <w:r w:rsidRPr="00A53DC8">
        <w:t xml:space="preserve"> and there are no specific alternative negotiation mechanisms defined for that particular application, then the UE shall support the procedures and the SDP rules specified in RFC 4145 [83].</w:t>
      </w:r>
    </w:p>
    <w:p w14:paraId="6319C377" w14:textId="77777777" w:rsidR="00C30927" w:rsidRPr="00A53DC8" w:rsidRDefault="00C30927" w:rsidP="00C30927">
      <w:r w:rsidRPr="00A53DC8">
        <w:t>The UE may support being configured with a media type restriction policy using one or more of the following methods:</w:t>
      </w:r>
    </w:p>
    <w:p w14:paraId="6E6CA40A" w14:textId="77777777" w:rsidR="00C30927" w:rsidRPr="00A53DC8" w:rsidRDefault="00C30927" w:rsidP="00C30927">
      <w:pPr>
        <w:pStyle w:val="B1"/>
      </w:pPr>
      <w:r w:rsidRPr="00A53DC8">
        <w:t>a)</w:t>
      </w:r>
      <w:r w:rsidRPr="00A53DC8">
        <w:tab/>
        <w:t xml:space="preserve">the </w:t>
      </w:r>
      <w:proofErr w:type="spellStart"/>
      <w:r w:rsidRPr="00A53DC8">
        <w:t>Media_type_restriction_policy</w:t>
      </w:r>
      <w:proofErr w:type="spellEnd"/>
      <w:r w:rsidRPr="00A53DC8">
        <w:t xml:space="preserve"> node of the </w:t>
      </w:r>
      <w:proofErr w:type="spellStart"/>
      <w:r w:rsidRPr="00A53DC8">
        <w:t>EF</w:t>
      </w:r>
      <w:r w:rsidRPr="00A53DC8">
        <w:rPr>
          <w:vertAlign w:val="subscript"/>
        </w:rPr>
        <w:t>IMSConfigData</w:t>
      </w:r>
      <w:proofErr w:type="spellEnd"/>
      <w:r w:rsidRPr="00A53DC8">
        <w:t xml:space="preserve"> file described in 3GPP TS 31.102 [15C];</w:t>
      </w:r>
    </w:p>
    <w:p w14:paraId="58DDFE7B" w14:textId="77777777" w:rsidR="00C30927" w:rsidRPr="00A53DC8" w:rsidRDefault="00C30927" w:rsidP="00C30927">
      <w:pPr>
        <w:pStyle w:val="B1"/>
      </w:pPr>
      <w:r w:rsidRPr="00A53DC8">
        <w:t>b)</w:t>
      </w:r>
      <w:r w:rsidRPr="00A53DC8">
        <w:tab/>
        <w:t xml:space="preserve">the </w:t>
      </w:r>
      <w:proofErr w:type="spellStart"/>
      <w:r w:rsidRPr="00A53DC8">
        <w:t>Media_type_restriction_policy</w:t>
      </w:r>
      <w:proofErr w:type="spellEnd"/>
      <w:r w:rsidRPr="00A53DC8">
        <w:t xml:space="preserve"> node of the </w:t>
      </w:r>
      <w:proofErr w:type="spellStart"/>
      <w:r w:rsidRPr="00A53DC8">
        <w:t>EF</w:t>
      </w:r>
      <w:r w:rsidRPr="00A53DC8">
        <w:rPr>
          <w:vertAlign w:val="subscript"/>
        </w:rPr>
        <w:t>IMSConfigData</w:t>
      </w:r>
      <w:proofErr w:type="spellEnd"/>
      <w:r w:rsidRPr="00A53DC8">
        <w:t xml:space="preserve"> file described in 3GPP TS 31.103 [15B]; and</w:t>
      </w:r>
    </w:p>
    <w:p w14:paraId="57788F6C" w14:textId="77777777" w:rsidR="00C30927" w:rsidRPr="00A53DC8" w:rsidRDefault="00C30927" w:rsidP="00C30927">
      <w:pPr>
        <w:pStyle w:val="B1"/>
      </w:pPr>
      <w:r w:rsidRPr="00A53DC8">
        <w:t>c)</w:t>
      </w:r>
      <w:r w:rsidRPr="00A53DC8">
        <w:tab/>
        <w:t xml:space="preserve">the </w:t>
      </w:r>
      <w:proofErr w:type="spellStart"/>
      <w:r w:rsidRPr="00A53DC8">
        <w:t>Media_type_restriction_policy</w:t>
      </w:r>
      <w:proofErr w:type="spellEnd"/>
      <w:r w:rsidRPr="00A53DC8">
        <w:t xml:space="preserve"> node of </w:t>
      </w:r>
      <w:r w:rsidRPr="00A53DC8">
        <w:rPr>
          <w:rFonts w:eastAsia="Yu Gothic"/>
        </w:rPr>
        <w:t>3GPP TS 24.167 </w:t>
      </w:r>
      <w:r w:rsidRPr="00A53DC8">
        <w:t>[8G].</w:t>
      </w:r>
    </w:p>
    <w:p w14:paraId="4722FACD" w14:textId="77777777" w:rsidR="00C30927" w:rsidRPr="00A53DC8" w:rsidRDefault="00C30927" w:rsidP="00C30927">
      <w:r w:rsidRPr="00A53DC8">
        <w:t xml:space="preserve">If the UE is configured with both the </w:t>
      </w:r>
      <w:proofErr w:type="spellStart"/>
      <w:r w:rsidRPr="00A53DC8">
        <w:t>Media_type_restriction_policy</w:t>
      </w:r>
      <w:proofErr w:type="spellEnd"/>
      <w:r w:rsidRPr="00A53DC8">
        <w:t xml:space="preserve"> node of </w:t>
      </w:r>
      <w:r w:rsidRPr="00A53DC8">
        <w:rPr>
          <w:rFonts w:eastAsia="Yu Gothic"/>
        </w:rPr>
        <w:t>3GPP TS 24.167 </w:t>
      </w:r>
      <w:r w:rsidRPr="00A53DC8">
        <w:t xml:space="preserve">[8G] and the </w:t>
      </w:r>
      <w:proofErr w:type="spellStart"/>
      <w:r w:rsidRPr="00A53DC8">
        <w:t>Media_type_restriction_policy</w:t>
      </w:r>
      <w:proofErr w:type="spellEnd"/>
      <w:r w:rsidRPr="00A53DC8">
        <w:t xml:space="preserve"> node of the </w:t>
      </w:r>
      <w:proofErr w:type="spellStart"/>
      <w:r w:rsidRPr="00A53DC8">
        <w:t>EF</w:t>
      </w:r>
      <w:r w:rsidRPr="00A53DC8">
        <w:rPr>
          <w:vertAlign w:val="subscript"/>
        </w:rPr>
        <w:t>IMSConfigData</w:t>
      </w:r>
      <w:proofErr w:type="spellEnd"/>
      <w:r w:rsidRPr="00A53DC8">
        <w:t xml:space="preserve"> file described in 3GPP TS 31.102 [15C] or 3GPP TS 31.103 [15B, then the </w:t>
      </w:r>
      <w:proofErr w:type="spellStart"/>
      <w:r w:rsidRPr="00A53DC8">
        <w:t>Media_type_restriction_policy</w:t>
      </w:r>
      <w:proofErr w:type="spellEnd"/>
      <w:r w:rsidRPr="00A53DC8">
        <w:t xml:space="preserve"> node of the </w:t>
      </w:r>
      <w:proofErr w:type="spellStart"/>
      <w:r w:rsidRPr="00A53DC8">
        <w:t>EF</w:t>
      </w:r>
      <w:r w:rsidRPr="00A53DC8">
        <w:rPr>
          <w:vertAlign w:val="subscript"/>
        </w:rPr>
        <w:t>IMSConfigData</w:t>
      </w:r>
      <w:proofErr w:type="spellEnd"/>
      <w:r w:rsidRPr="00A53DC8">
        <w:t xml:space="preserve"> file shall take precedence.</w:t>
      </w:r>
    </w:p>
    <w:p w14:paraId="23FC58C6" w14:textId="77777777" w:rsidR="00C30927" w:rsidRPr="00A53DC8" w:rsidRDefault="00C30927" w:rsidP="00C30927">
      <w:pPr>
        <w:pStyle w:val="NO"/>
      </w:pPr>
      <w:r w:rsidRPr="00A53DC8">
        <w:t>NOTE 6:</w:t>
      </w:r>
      <w:r w:rsidRPr="00A53DC8">
        <w:tab/>
        <w:t>Precedence for files configured on both the USIM and ISIM is defined in 3GPP TS 31.103 [15B].</w:t>
      </w:r>
    </w:p>
    <w:p w14:paraId="22E676A7" w14:textId="77777777" w:rsidR="00C30927" w:rsidRPr="00A53DC8" w:rsidRDefault="00C30927" w:rsidP="00C30927">
      <w:r w:rsidRPr="00A53DC8">
        <w:t>If the UE supports being configured with a media type restriction policy, the UE shall not include in a sent SDP message (SDP offer or SDP answer) a media stream with:</w:t>
      </w:r>
    </w:p>
    <w:p w14:paraId="7E62AC85" w14:textId="77777777" w:rsidR="00C30927" w:rsidRPr="00A53DC8" w:rsidRDefault="00C30927" w:rsidP="00C30927">
      <w:pPr>
        <w:pStyle w:val="B1"/>
      </w:pPr>
      <w:r w:rsidRPr="00A53DC8">
        <w:t>-</w:t>
      </w:r>
      <w:r w:rsidRPr="00A53DC8">
        <w:tab/>
        <w:t>non zero port number; and</w:t>
      </w:r>
    </w:p>
    <w:p w14:paraId="2A8171F0" w14:textId="77777777" w:rsidR="00C30927" w:rsidRPr="00A53DC8" w:rsidRDefault="00C30927" w:rsidP="00C30927">
      <w:pPr>
        <w:pStyle w:val="B1"/>
      </w:pPr>
      <w:r w:rsidRPr="00A53DC8">
        <w:t>-</w:t>
      </w:r>
      <w:r w:rsidRPr="00A53DC8">
        <w:tab/>
        <w:t>a media type which is restricted from inclusion in an SDP message according to the media type restriction policy.</w:t>
      </w:r>
    </w:p>
    <w:p w14:paraId="42FCD556" w14:textId="77777777" w:rsidR="00C30927" w:rsidRPr="00A53DC8" w:rsidRDefault="00C30927" w:rsidP="009A1A89">
      <w:pPr>
        <w:pStyle w:val="TAL"/>
      </w:pPr>
      <w:r w:rsidRPr="00A53DC8">
        <w:t>NOTE 7:</w:t>
      </w:r>
      <w:r w:rsidRPr="00A53DC8">
        <w:tab/>
        <w:t>488 (Not Acceptable Here) response is sent when all media types of all media streams of an SDP offer are restricted from inclusion in an SDP message according to the media type restriction policy.</w:t>
      </w:r>
    </w:p>
    <w:p w14:paraId="78911337" w14:textId="77777777" w:rsidR="00C30927" w:rsidRPr="00A53DC8" w:rsidRDefault="00C30927" w:rsidP="00C30927">
      <w:r w:rsidRPr="00A53DC8">
        <w:t>[TS 24.229, clause 6.1.2]:</w:t>
      </w:r>
    </w:p>
    <w:p w14:paraId="709B100D" w14:textId="77777777" w:rsidR="00C30927" w:rsidRPr="00A53DC8" w:rsidRDefault="00C30927" w:rsidP="00C30927">
      <w:r w:rsidRPr="00A53DC8">
        <w:t>An INVITE request generated by a UE shall contain a SDP offer and at least one media description. This SDP offer shall reflect the calling user's terminal capabilities and user preferences for the session.</w:t>
      </w:r>
    </w:p>
    <w:p w14:paraId="07C3B24B" w14:textId="77777777" w:rsidR="00C30927" w:rsidRPr="00A53DC8" w:rsidRDefault="00C30927" w:rsidP="00C30927">
      <w:r w:rsidRPr="00A53DC8">
        <w:t xml:space="preserve">If the desired </w:t>
      </w:r>
      <w:proofErr w:type="spellStart"/>
      <w:r w:rsidRPr="00A53DC8">
        <w:t>QoS</w:t>
      </w:r>
      <w:proofErr w:type="spellEnd"/>
      <w:r w:rsidRPr="00A53DC8">
        <w:t xml:space="preserve"> resources for one or more media streams have not been reserved at the UE when constructing the SDP offer, the UE:</w:t>
      </w:r>
    </w:p>
    <w:p w14:paraId="799BAC8D" w14:textId="77777777" w:rsidR="00C30927" w:rsidRPr="00A53DC8" w:rsidRDefault="00C30927" w:rsidP="00C30927">
      <w:pPr>
        <w:pStyle w:val="B1"/>
        <w:rPr>
          <w:snapToGrid w:val="0"/>
        </w:rPr>
      </w:pPr>
      <w:r w:rsidRPr="00A53DC8">
        <w:lastRenderedPageBreak/>
        <w:t>-</w:t>
      </w:r>
      <w:r w:rsidRPr="00A53DC8">
        <w:tab/>
        <w:t xml:space="preserve">shall indicate the related local preconditions for </w:t>
      </w:r>
      <w:proofErr w:type="spellStart"/>
      <w:r w:rsidRPr="00A53DC8">
        <w:t>QoS</w:t>
      </w:r>
      <w:proofErr w:type="spellEnd"/>
      <w:r w:rsidRPr="00A53DC8">
        <w:t xml:space="preserve"> as not met, using the segmented status type, as defined in RFC 3312 [30]</w:t>
      </w:r>
      <w:r w:rsidRPr="00A53DC8">
        <w:rPr>
          <w:snapToGrid w:val="0"/>
        </w:rPr>
        <w:t xml:space="preserve"> and </w:t>
      </w:r>
      <w:r w:rsidRPr="00A53DC8">
        <w:t>RFC 4032 </w:t>
      </w:r>
      <w:r w:rsidRPr="00A53DC8">
        <w:rPr>
          <w:snapToGrid w:val="0"/>
        </w:rPr>
        <w:t xml:space="preserve">[64], </w:t>
      </w:r>
      <w:r w:rsidRPr="00A53DC8">
        <w:t>as well as the strength-tag value "mandatory" for the local segment and the strength-tag value either "optional" or as specified in RFC 3312 [30]</w:t>
      </w:r>
      <w:r w:rsidRPr="00A53DC8">
        <w:rPr>
          <w:snapToGrid w:val="0"/>
        </w:rPr>
        <w:t xml:space="preserve"> and </w:t>
      </w:r>
      <w:r w:rsidRPr="00A53DC8">
        <w:t>RFC 4032 </w:t>
      </w:r>
      <w:r w:rsidRPr="00A53DC8">
        <w:rPr>
          <w:snapToGrid w:val="0"/>
        </w:rPr>
        <w:t xml:space="preserve">[64] </w:t>
      </w:r>
      <w:r w:rsidRPr="00A53DC8">
        <w:t xml:space="preserve">for the remote segment, if the UE uses the precondition mechanism (see </w:t>
      </w:r>
      <w:proofErr w:type="spellStart"/>
      <w:r w:rsidRPr="00A53DC8">
        <w:t>subclause</w:t>
      </w:r>
      <w:proofErr w:type="spellEnd"/>
      <w:r w:rsidRPr="00A53DC8">
        <w:t> 5.1.3.1)</w:t>
      </w:r>
      <w:r w:rsidRPr="00A53DC8">
        <w:rPr>
          <w:snapToGrid w:val="0"/>
        </w:rPr>
        <w:t>; and</w:t>
      </w:r>
    </w:p>
    <w:p w14:paraId="64379E19" w14:textId="77777777" w:rsidR="00C30927" w:rsidRPr="00A53DC8" w:rsidRDefault="00C30927" w:rsidP="00C30927">
      <w:pPr>
        <w:pStyle w:val="B1"/>
      </w:pPr>
      <w:r w:rsidRPr="00A53DC8">
        <w:t>-</w:t>
      </w:r>
      <w:r w:rsidRPr="00A53DC8">
        <w:tab/>
        <w:t xml:space="preserve">if the UE uses the precondition mechanism (see </w:t>
      </w:r>
      <w:proofErr w:type="spellStart"/>
      <w:r w:rsidRPr="00A53DC8">
        <w:t>subclause</w:t>
      </w:r>
      <w:proofErr w:type="spellEnd"/>
      <w:r w:rsidRPr="00A53DC8">
        <w:t> 5.1.3.1), shall not request confirmation for the result of the resource reservation (as defined in RFC 3312 [30]) at the terminating UE</w:t>
      </w:r>
      <w:r w:rsidRPr="00A53DC8">
        <w:rPr>
          <w:lang w:eastAsia="ja-JP"/>
        </w:rPr>
        <w:t>.</w:t>
      </w:r>
    </w:p>
    <w:p w14:paraId="44B90F1B" w14:textId="77777777" w:rsidR="00C30927" w:rsidRPr="00A53DC8" w:rsidRDefault="00C30927" w:rsidP="00C30927">
      <w:pPr>
        <w:pStyle w:val="NO"/>
      </w:pPr>
      <w:r w:rsidRPr="00A53DC8">
        <w:t>NOTE 1:</w:t>
      </w:r>
      <w:r w:rsidRPr="00A53DC8">
        <w:tab/>
        <w:t>Previous versions of this document mandated the use of the SDP inactive attribute. This document does not prohibit specific services from using direction attributes to implement their service-specific behaviours.</w:t>
      </w:r>
    </w:p>
    <w:p w14:paraId="0A85597A" w14:textId="77777777" w:rsidR="00C30927" w:rsidRPr="00A53DC8" w:rsidRDefault="00C30927" w:rsidP="00C30927">
      <w:r w:rsidRPr="00A53DC8">
        <w:t xml:space="preserve">If the UE uses the precondition mechanism (see </w:t>
      </w:r>
      <w:proofErr w:type="spellStart"/>
      <w:r w:rsidRPr="00A53DC8">
        <w:t>subclause</w:t>
      </w:r>
      <w:proofErr w:type="spellEnd"/>
      <w:r w:rsidRPr="00A53DC8">
        <w:t xml:space="preserve"> 5.1.3.1), and the desired </w:t>
      </w:r>
      <w:proofErr w:type="spellStart"/>
      <w:r w:rsidRPr="00A53DC8">
        <w:t>QoS</w:t>
      </w:r>
      <w:proofErr w:type="spellEnd"/>
      <w:r w:rsidRPr="00A53DC8">
        <w:t xml:space="preserve"> resources for one or more media streams are available at the UE when the SDP offer is sent, the UE shall indicate the related local preconditions as met, using the segmented status type, as defined in RFC 3312 [30]</w:t>
      </w:r>
      <w:r w:rsidRPr="00A53DC8">
        <w:rPr>
          <w:snapToGrid w:val="0"/>
        </w:rPr>
        <w:t xml:space="preserve"> and </w:t>
      </w:r>
      <w:r w:rsidRPr="00A53DC8">
        <w:t>RFC 4032 </w:t>
      </w:r>
      <w:r w:rsidRPr="00A53DC8">
        <w:rPr>
          <w:snapToGrid w:val="0"/>
        </w:rPr>
        <w:t xml:space="preserve">[64], </w:t>
      </w:r>
      <w:r w:rsidRPr="00A53DC8">
        <w:t>as well as the strength-tag value "mandatory" for the local segment and the strength-tag value either "optional" or as specified in RFC 3312 [30]</w:t>
      </w:r>
      <w:r w:rsidRPr="00A53DC8">
        <w:rPr>
          <w:snapToGrid w:val="0"/>
        </w:rPr>
        <w:t xml:space="preserve"> and </w:t>
      </w:r>
      <w:r w:rsidRPr="00A53DC8">
        <w:t>RFC 4032 </w:t>
      </w:r>
      <w:r w:rsidRPr="00A53DC8">
        <w:rPr>
          <w:snapToGrid w:val="0"/>
        </w:rPr>
        <w:t xml:space="preserve">[64] </w:t>
      </w:r>
      <w:r w:rsidRPr="00A53DC8">
        <w:t>for the remote segment and shall not request confirmation for the result of the resource reservation (as defined in RFC 3312 [30]) at the terminating UE</w:t>
      </w:r>
      <w:r w:rsidRPr="00A53DC8">
        <w:rPr>
          <w:snapToGrid w:val="0"/>
        </w:rPr>
        <w:t>.</w:t>
      </w:r>
    </w:p>
    <w:p w14:paraId="38C6488E" w14:textId="77777777" w:rsidR="00C30927" w:rsidRPr="00A53DC8" w:rsidRDefault="00C30927" w:rsidP="00C30927">
      <w:pPr>
        <w:pStyle w:val="NO"/>
      </w:pPr>
      <w:r w:rsidRPr="00A53DC8">
        <w:t>NOTE 2:</w:t>
      </w:r>
      <w:r w:rsidRPr="00A53DC8">
        <w:tab/>
        <w:t xml:space="preserve">If the originating UE does not use the precondition mechanism (see </w:t>
      </w:r>
      <w:proofErr w:type="spellStart"/>
      <w:r w:rsidRPr="00A53DC8">
        <w:t>subclause</w:t>
      </w:r>
      <w:proofErr w:type="spellEnd"/>
      <w:r w:rsidRPr="00A53DC8">
        <w:t> 5.1.3.1), it will not include any precondition information in the SDP message body.</w:t>
      </w:r>
    </w:p>
    <w:p w14:paraId="29DA4202" w14:textId="77777777" w:rsidR="00C30927" w:rsidRPr="00A53DC8" w:rsidRDefault="00C30927" w:rsidP="00C30927">
      <w:r w:rsidRPr="00A53DC8">
        <w:t xml:space="preserve">If the UE indicated support for end-to-access-edge media security using SDES during registration, and the P-CSCF indicated support for end-to-access-edge media security using SDES during registration, then upon generating an SDP offer with an </w:t>
      </w:r>
      <w:smartTag w:uri="urn:schemas-microsoft-com:office:smarttags" w:element="stockticker">
        <w:r w:rsidRPr="00A53DC8">
          <w:t>RTP</w:t>
        </w:r>
      </w:smartTag>
      <w:r w:rsidRPr="00A53DC8">
        <w:t xml:space="preserve"> based media, for each </w:t>
      </w:r>
      <w:smartTag w:uri="urn:schemas-microsoft-com:office:smarttags" w:element="stockticker">
        <w:r w:rsidRPr="00A53DC8">
          <w:t>RTP</w:t>
        </w:r>
      </w:smartTag>
      <w:r w:rsidRPr="00A53DC8">
        <w:t xml:space="preserve"> based media except those for which the UE requests an end-to-end media security mechanism, the UE shall:</w:t>
      </w:r>
    </w:p>
    <w:p w14:paraId="35231913" w14:textId="77777777" w:rsidR="00C30927" w:rsidRPr="00A53DC8" w:rsidRDefault="00C30927" w:rsidP="00C30927">
      <w:pPr>
        <w:pStyle w:val="B1"/>
      </w:pPr>
      <w:r w:rsidRPr="00A53DC8">
        <w:t>-</w:t>
      </w:r>
      <w:r w:rsidRPr="00A53DC8">
        <w:tab/>
        <w:t>offer SRTP transport protocol according to RFC 3711 [169] and the profile defined in 3GPP TS 33.328 [19C];</w:t>
      </w:r>
    </w:p>
    <w:p w14:paraId="1E85B948" w14:textId="77777777" w:rsidR="00C30927" w:rsidRPr="00A53DC8" w:rsidRDefault="00C30927" w:rsidP="00C30927">
      <w:pPr>
        <w:pStyle w:val="B1"/>
      </w:pPr>
      <w:r w:rsidRPr="00A53DC8">
        <w:t>-</w:t>
      </w:r>
      <w:r w:rsidRPr="00A53DC8">
        <w:tab/>
        <w:t>include the SDP crypto attribute according to RFC 4568 [168] and the profile defined in 3GPP TS 33.328 [19C]; and</w:t>
      </w:r>
    </w:p>
    <w:p w14:paraId="0B21CEA9" w14:textId="77777777" w:rsidR="00C30927" w:rsidRPr="00A53DC8" w:rsidRDefault="00C30927" w:rsidP="00C30927">
      <w:pPr>
        <w:pStyle w:val="B1"/>
      </w:pPr>
      <w:r w:rsidRPr="00A53DC8">
        <w:t>-</w:t>
      </w:r>
      <w:r w:rsidRPr="00A53DC8">
        <w:tab/>
        <w:t>include an SDP "a=3ge2ae:requested" attribute.</w:t>
      </w:r>
    </w:p>
    <w:p w14:paraId="2B01D228" w14:textId="77777777" w:rsidR="00C30927" w:rsidRPr="00A53DC8" w:rsidRDefault="00C30927" w:rsidP="00C30927">
      <w:r w:rsidRPr="00A53DC8">
        <w:t xml:space="preserve">If the UE indicated support for the end-to-access-edge media security for MSRP using </w:t>
      </w:r>
      <w:smartTag w:uri="urn:schemas-microsoft-com:office:smarttags" w:element="stockticker">
        <w:r w:rsidRPr="00A53DC8">
          <w:t>TLS</w:t>
        </w:r>
      </w:smartTag>
      <w:r w:rsidRPr="00A53DC8">
        <w:t xml:space="preserve"> and certificate fingerprints during registration, and the P-CSCF indicated support for the end-to-access-edge media security for MSRP using </w:t>
      </w:r>
      <w:smartTag w:uri="urn:schemas-microsoft-com:office:smarttags" w:element="stockticker">
        <w:r w:rsidRPr="00A53DC8">
          <w:t>TLS</w:t>
        </w:r>
      </w:smartTag>
      <w:r w:rsidRPr="00A53DC8">
        <w:t xml:space="preserve"> and certificate fingerprints during registration, then upon generating an SDP offer with an MSRP based media, for each MSRP based media except those for which the UE requests an end-to-end security mechanism, the UE shall:</w:t>
      </w:r>
    </w:p>
    <w:p w14:paraId="7FE81B2C" w14:textId="77777777" w:rsidR="00C30927" w:rsidRPr="00A53DC8" w:rsidRDefault="00C30927" w:rsidP="00C30927">
      <w:pPr>
        <w:pStyle w:val="B1"/>
      </w:pPr>
      <w:r w:rsidRPr="00A53DC8">
        <w:t>-</w:t>
      </w:r>
      <w:r w:rsidRPr="00A53DC8">
        <w:tab/>
        <w:t xml:space="preserve">offer MSRP over </w:t>
      </w:r>
      <w:smartTag w:uri="urn:schemas-microsoft-com:office:smarttags" w:element="stockticker">
        <w:r w:rsidRPr="00A53DC8">
          <w:t>TLS</w:t>
        </w:r>
      </w:smartTag>
      <w:r w:rsidRPr="00A53DC8">
        <w:t xml:space="preserve"> transport protocol according to RFC 4975 [178], RFC 6714 [214] and the profile defined in 3GPP TS 33.328 [19C];</w:t>
      </w:r>
    </w:p>
    <w:p w14:paraId="0667749A" w14:textId="77777777" w:rsidR="00C30927" w:rsidRPr="00A53DC8" w:rsidRDefault="00C30927" w:rsidP="00C30927">
      <w:pPr>
        <w:pStyle w:val="B1"/>
      </w:pPr>
      <w:r w:rsidRPr="00A53DC8">
        <w:t>-</w:t>
      </w:r>
      <w:r w:rsidRPr="00A53DC8">
        <w:tab/>
        <w:t>include the SDP fingerprint attribute according to RFC 8122 [241] and the profile defined in 3GPP TS 33.328 [19C]; and</w:t>
      </w:r>
    </w:p>
    <w:p w14:paraId="49F0F71C" w14:textId="77777777" w:rsidR="00C30927" w:rsidRPr="00A53DC8" w:rsidRDefault="00C30927" w:rsidP="00C30927">
      <w:pPr>
        <w:pStyle w:val="B1"/>
      </w:pPr>
      <w:r w:rsidRPr="00A53DC8">
        <w:t>-</w:t>
      </w:r>
      <w:r w:rsidRPr="00A53DC8">
        <w:tab/>
        <w:t>include the SDP "a=3ge2ae:requested" attribute.</w:t>
      </w:r>
    </w:p>
    <w:p w14:paraId="3C44CBBB" w14:textId="77777777" w:rsidR="00C30927" w:rsidRPr="00A53DC8" w:rsidRDefault="00C30927" w:rsidP="00C30927">
      <w:pPr>
        <w:pStyle w:val="NO"/>
        <w:rPr>
          <w:snapToGrid w:val="0"/>
        </w:rPr>
      </w:pPr>
      <w:r w:rsidRPr="00A53DC8">
        <w:rPr>
          <w:snapToGrid w:val="0"/>
        </w:rPr>
        <w:t>NOTE 3:</w:t>
      </w:r>
      <w:r w:rsidRPr="00A53DC8">
        <w:rPr>
          <w:snapToGrid w:val="0"/>
        </w:rPr>
        <w:tab/>
      </w:r>
      <w:smartTag w:uri="urn:schemas-microsoft-com:office:smarttags" w:element="stockticker">
        <w:r w:rsidRPr="00A53DC8">
          <w:rPr>
            <w:snapToGrid w:val="0"/>
          </w:rPr>
          <w:t>TLS</w:t>
        </w:r>
      </w:smartTag>
      <w:r w:rsidRPr="00A53DC8">
        <w:rPr>
          <w:snapToGrid w:val="0"/>
        </w:rPr>
        <w:t xml:space="preserve"> client role and </w:t>
      </w:r>
      <w:smartTag w:uri="urn:schemas-microsoft-com:office:smarttags" w:element="stockticker">
        <w:r w:rsidRPr="00A53DC8">
          <w:rPr>
            <w:snapToGrid w:val="0"/>
          </w:rPr>
          <w:t>TLS</w:t>
        </w:r>
      </w:smartTag>
      <w:r w:rsidRPr="00A53DC8">
        <w:rPr>
          <w:snapToGrid w:val="0"/>
        </w:rPr>
        <w:t xml:space="preserve"> server role are determined according to RFC</w:t>
      </w:r>
      <w:r w:rsidRPr="00A53DC8">
        <w:t> </w:t>
      </w:r>
      <w:r w:rsidRPr="00A53DC8">
        <w:rPr>
          <w:snapToGrid w:val="0"/>
        </w:rPr>
        <w:t>6135</w:t>
      </w:r>
      <w:r w:rsidRPr="00A53DC8">
        <w:t> [215] (</w:t>
      </w:r>
      <w:r w:rsidRPr="00A53DC8">
        <w:rPr>
          <w:snapToGrid w:val="0"/>
        </w:rPr>
        <w:t xml:space="preserve">referenced by </w:t>
      </w:r>
      <w:r w:rsidRPr="00A53DC8">
        <w:t>RFC 6714 [214])</w:t>
      </w:r>
      <w:r w:rsidRPr="00A53DC8">
        <w:rPr>
          <w:snapToGrid w:val="0"/>
        </w:rPr>
        <w:t xml:space="preserve">. </w:t>
      </w:r>
      <w:r w:rsidRPr="00A53DC8">
        <w:t xml:space="preserve">If the SDP answer contains the SDP setup attribute with "active" attribute value, the answerer performs the </w:t>
      </w:r>
      <w:smartTag w:uri="urn:schemas-microsoft-com:office:smarttags" w:element="stockticker">
        <w:r w:rsidRPr="00A53DC8">
          <w:t>TLS</w:t>
        </w:r>
      </w:smartTag>
      <w:r w:rsidRPr="00A53DC8">
        <w:t xml:space="preserve"> client role. If the SDP answer contains the SDP setup attribute with "passive" attribute value, the </w:t>
      </w:r>
      <w:proofErr w:type="spellStart"/>
      <w:r w:rsidRPr="00A53DC8">
        <w:t>offerer</w:t>
      </w:r>
      <w:proofErr w:type="spellEnd"/>
      <w:r w:rsidRPr="00A53DC8">
        <w:t xml:space="preserve"> performs the </w:t>
      </w:r>
      <w:smartTag w:uri="urn:schemas-microsoft-com:office:smarttags" w:element="stockticker">
        <w:r w:rsidRPr="00A53DC8">
          <w:t>TLS</w:t>
        </w:r>
      </w:smartTag>
      <w:r w:rsidRPr="00A53DC8">
        <w:t xml:space="preserve"> client role</w:t>
      </w:r>
      <w:r w:rsidRPr="00A53DC8">
        <w:rPr>
          <w:snapToGrid w:val="0"/>
        </w:rPr>
        <w:t>.</w:t>
      </w:r>
    </w:p>
    <w:p w14:paraId="3648A79D" w14:textId="77777777" w:rsidR="00C30927" w:rsidRPr="00A53DC8" w:rsidRDefault="00C30927" w:rsidP="00C30927">
      <w:r w:rsidRPr="00A53DC8">
        <w:t xml:space="preserve">If the UE indicated support for the end-to-access-edge media security for BFCP using </w:t>
      </w:r>
      <w:smartTag w:uri="urn:schemas-microsoft-com:office:smarttags" w:element="stockticker">
        <w:r w:rsidRPr="00A53DC8">
          <w:t>TLS</w:t>
        </w:r>
      </w:smartTag>
      <w:r w:rsidRPr="00A53DC8">
        <w:t xml:space="preserve"> and certificate fingerprints during registration, and the P-CSCF indicated support for the end-to-access-edge media security for BFCP using </w:t>
      </w:r>
      <w:smartTag w:uri="urn:schemas-microsoft-com:office:smarttags" w:element="stockticker">
        <w:r w:rsidRPr="00A53DC8">
          <w:t>TLS</w:t>
        </w:r>
      </w:smartTag>
      <w:r w:rsidRPr="00A53DC8">
        <w:t xml:space="preserve"> and certificate fingerprints during registration, then upon generating an SDP offer with an BFCP based media, for each BFCP based media except those for which the UE requests an end-to-end security mechanism, the UE shall:</w:t>
      </w:r>
    </w:p>
    <w:p w14:paraId="1C531458" w14:textId="77777777" w:rsidR="00C30927" w:rsidRPr="00A53DC8" w:rsidRDefault="00C30927" w:rsidP="00C30927">
      <w:pPr>
        <w:pStyle w:val="B1"/>
      </w:pPr>
      <w:r w:rsidRPr="00A53DC8">
        <w:t>-</w:t>
      </w:r>
      <w:r w:rsidRPr="00A53DC8">
        <w:tab/>
        <w:t xml:space="preserve">offer BFCP over </w:t>
      </w:r>
      <w:smartTag w:uri="urn:schemas-microsoft-com:office:smarttags" w:element="stockticker">
        <w:r w:rsidRPr="00A53DC8">
          <w:t>TLS</w:t>
        </w:r>
      </w:smartTag>
      <w:r w:rsidRPr="00A53DC8">
        <w:t xml:space="preserve"> transport protocol according to RFC 4583 [108] and the profile defined in 3GPP TS 33.328 [19C];</w:t>
      </w:r>
    </w:p>
    <w:p w14:paraId="3A40336F" w14:textId="77777777" w:rsidR="00C30927" w:rsidRPr="00A53DC8" w:rsidRDefault="00C30927" w:rsidP="00C30927">
      <w:pPr>
        <w:pStyle w:val="B1"/>
      </w:pPr>
      <w:r w:rsidRPr="00A53DC8">
        <w:t>-</w:t>
      </w:r>
      <w:r w:rsidRPr="00A53DC8">
        <w:tab/>
        <w:t>include the SDP fingerprint attribute according to RFC 8122 [241] and the profile defined in 3GPP TS 33.328 [19C]; and</w:t>
      </w:r>
    </w:p>
    <w:p w14:paraId="4C01FD65" w14:textId="77777777" w:rsidR="00C30927" w:rsidRPr="00A53DC8" w:rsidRDefault="00C30927" w:rsidP="00C30927">
      <w:pPr>
        <w:pStyle w:val="B1"/>
      </w:pPr>
      <w:r w:rsidRPr="00A53DC8">
        <w:t>-</w:t>
      </w:r>
      <w:r w:rsidRPr="00A53DC8">
        <w:tab/>
        <w:t>include the SDP "a=3ge2ae:requested" attribute.</w:t>
      </w:r>
    </w:p>
    <w:p w14:paraId="0362DDE4" w14:textId="77777777" w:rsidR="00C30927" w:rsidRPr="00A53DC8" w:rsidRDefault="00C30927" w:rsidP="00C30927">
      <w:r w:rsidRPr="00A53DC8">
        <w:lastRenderedPageBreak/>
        <w:t xml:space="preserve">Unless a new </w:t>
      </w:r>
      <w:smartTag w:uri="urn:schemas-microsoft-com:office:smarttags" w:element="stockticker">
        <w:r w:rsidRPr="00A53DC8">
          <w:t>TLS</w:t>
        </w:r>
      </w:smartTag>
      <w:r w:rsidRPr="00A53DC8">
        <w:t xml:space="preserve"> session is negotiated, subsequent SDP offers and answers shall not impact the previously negotiated </w:t>
      </w:r>
      <w:smartTag w:uri="urn:schemas-microsoft-com:office:smarttags" w:element="stockticker">
        <w:r w:rsidRPr="00A53DC8">
          <w:t>TLS</w:t>
        </w:r>
      </w:smartTag>
      <w:r w:rsidRPr="00A53DC8">
        <w:t xml:space="preserve"> roles.</w:t>
      </w:r>
    </w:p>
    <w:p w14:paraId="02E73146" w14:textId="77777777" w:rsidR="00C30927" w:rsidRPr="00A53DC8" w:rsidRDefault="00C30927" w:rsidP="00C30927">
      <w:pPr>
        <w:pStyle w:val="NO"/>
      </w:pPr>
      <w:r w:rsidRPr="00A53DC8">
        <w:rPr>
          <w:rFonts w:eastAsia="Yu Gothic"/>
        </w:rPr>
        <w:t>NOTE 4:</w:t>
      </w:r>
      <w:r w:rsidRPr="00A53DC8">
        <w:rPr>
          <w:rFonts w:eastAsia="Yu Gothic"/>
        </w:rPr>
        <w:tab/>
        <w:t xml:space="preserve">RFC 4583 [108] specifies that the SDP answerer will act as the </w:t>
      </w:r>
      <w:smartTag w:uri="urn:schemas-microsoft-com:office:smarttags" w:element="stockticker">
        <w:r w:rsidRPr="00A53DC8">
          <w:rPr>
            <w:rFonts w:eastAsia="Yu Gothic"/>
          </w:rPr>
          <w:t>TLS</w:t>
        </w:r>
      </w:smartTag>
      <w:r w:rsidRPr="00A53DC8">
        <w:rPr>
          <w:rFonts w:eastAsia="Yu Gothic"/>
        </w:rPr>
        <w:t xml:space="preserve"> server but leaves the impact of SDP renegotiation on </w:t>
      </w:r>
      <w:smartTag w:uri="urn:schemas-microsoft-com:office:smarttags" w:element="stockticker">
        <w:r w:rsidRPr="00A53DC8">
          <w:rPr>
            <w:rFonts w:eastAsia="Yu Gothic"/>
          </w:rPr>
          <w:t>TLS</w:t>
        </w:r>
      </w:smartTag>
      <w:r w:rsidRPr="00A53DC8">
        <w:rPr>
          <w:rFonts w:eastAsia="Yu Gothic"/>
        </w:rPr>
        <w:t xml:space="preserve"> unspecified.</w:t>
      </w:r>
    </w:p>
    <w:p w14:paraId="7A59FBCE" w14:textId="77777777" w:rsidR="00C30927" w:rsidRPr="00A53DC8" w:rsidRDefault="00C30927" w:rsidP="00C30927">
      <w:r w:rsidRPr="00A53DC8">
        <w:t>If the UE indicated support for the end-to-access-edge media security for UDPTL using DTLS and certificate fingerprints during registration, and the P-CSCF indicated support for the end-to-access-edge media security for UDPTL using DTLS and certificate fingerprints during registration, then upon generating an SDP offer with an UDPTL based media, for each UDPTL based media except those for which the UE requests an end-to-end security mechanism, the UE shall:</w:t>
      </w:r>
    </w:p>
    <w:p w14:paraId="691E0293" w14:textId="77777777" w:rsidR="00C30927" w:rsidRPr="00A53DC8" w:rsidRDefault="00C30927" w:rsidP="00C30927">
      <w:pPr>
        <w:pStyle w:val="B1"/>
      </w:pPr>
      <w:r w:rsidRPr="00A53DC8">
        <w:t>-</w:t>
      </w:r>
      <w:r w:rsidRPr="00A53DC8">
        <w:tab/>
        <w:t>offer UDPTL over DTLS transport protocol according to RFC 7345 [217], draft-</w:t>
      </w:r>
      <w:proofErr w:type="spellStart"/>
      <w:r w:rsidRPr="00A53DC8">
        <w:t>ietf</w:t>
      </w:r>
      <w:proofErr w:type="spellEnd"/>
      <w:r w:rsidRPr="00A53DC8">
        <w:t>-</w:t>
      </w:r>
      <w:proofErr w:type="spellStart"/>
      <w:r w:rsidRPr="00A53DC8">
        <w:t>mmusic-dtls-sdp</w:t>
      </w:r>
      <w:proofErr w:type="spellEnd"/>
      <w:r w:rsidRPr="00A53DC8">
        <w:t> [240] and the profile defined in 3GPP TS 33.328 [19C];</w:t>
      </w:r>
    </w:p>
    <w:p w14:paraId="3F55B22B" w14:textId="77777777" w:rsidR="00C30927" w:rsidRPr="00A53DC8" w:rsidRDefault="00C30927" w:rsidP="00C30927">
      <w:pPr>
        <w:pStyle w:val="B1"/>
      </w:pPr>
      <w:r w:rsidRPr="00A53DC8">
        <w:t>-</w:t>
      </w:r>
      <w:r w:rsidRPr="00A53DC8">
        <w:tab/>
        <w:t>include the SDP fingerprint attribute according to RFC 8122 [241] and the profile defined in 3GPP TS 33.328 [19C];</w:t>
      </w:r>
    </w:p>
    <w:p w14:paraId="55A1039F" w14:textId="77777777" w:rsidR="00C30927" w:rsidRPr="00A53DC8" w:rsidRDefault="00C30927" w:rsidP="00C30927">
      <w:pPr>
        <w:pStyle w:val="B1"/>
      </w:pPr>
      <w:r w:rsidRPr="00A53DC8">
        <w:t>-</w:t>
      </w:r>
      <w:r w:rsidRPr="00A53DC8">
        <w:tab/>
        <w:t>include the SDP "a=3ge2ae:requested" attribute; and</w:t>
      </w:r>
    </w:p>
    <w:p w14:paraId="1D14C919" w14:textId="77777777" w:rsidR="00C30927" w:rsidRPr="00A53DC8" w:rsidRDefault="00C30927" w:rsidP="00C30927">
      <w:pPr>
        <w:pStyle w:val="B1"/>
      </w:pPr>
      <w:r w:rsidRPr="00A53DC8">
        <w:t>-</w:t>
      </w:r>
      <w:r w:rsidRPr="00A53DC8">
        <w:tab/>
        <w:t xml:space="preserve">include the SDP </w:t>
      </w:r>
      <w:proofErr w:type="spellStart"/>
      <w:r w:rsidRPr="00A53DC8">
        <w:t>tls</w:t>
      </w:r>
      <w:proofErr w:type="spellEnd"/>
      <w:r w:rsidRPr="00A53DC8">
        <w:t>-id attribute according to draft-</w:t>
      </w:r>
      <w:proofErr w:type="spellStart"/>
      <w:r w:rsidRPr="00A53DC8">
        <w:t>ietf</w:t>
      </w:r>
      <w:proofErr w:type="spellEnd"/>
      <w:r w:rsidRPr="00A53DC8">
        <w:t>-</w:t>
      </w:r>
      <w:proofErr w:type="spellStart"/>
      <w:r w:rsidRPr="00A53DC8">
        <w:t>mmusic-dtls-sdp</w:t>
      </w:r>
      <w:proofErr w:type="spellEnd"/>
      <w:r w:rsidRPr="00A53DC8">
        <w:t> [240].</w:t>
      </w:r>
    </w:p>
    <w:p w14:paraId="417391DC" w14:textId="77777777" w:rsidR="00C30927" w:rsidRPr="00A53DC8" w:rsidRDefault="00C30927" w:rsidP="00C30927">
      <w:r w:rsidRPr="00A53DC8">
        <w:t xml:space="preserve">If the P-CSCF did not indicate support for end-to-access-edge media security using SDES during registration, the UE shall not include an SDP "a=3ge2ae:requested" attribute in any </w:t>
      </w:r>
      <w:smartTag w:uri="urn:schemas-microsoft-com:office:smarttags" w:element="stockticker">
        <w:r w:rsidRPr="00A53DC8">
          <w:t>RTP</w:t>
        </w:r>
      </w:smartTag>
      <w:r w:rsidRPr="00A53DC8">
        <w:t xml:space="preserve"> based media in any SDP offer.</w:t>
      </w:r>
    </w:p>
    <w:p w14:paraId="09AF6D3B" w14:textId="77777777" w:rsidR="00C30927" w:rsidRPr="00A53DC8" w:rsidRDefault="00C30927" w:rsidP="00C30927">
      <w:r w:rsidRPr="00A53DC8">
        <w:t xml:space="preserve">If the P-CSCF did not indicate support for the end-to-access-edge media security for MSRP using </w:t>
      </w:r>
      <w:smartTag w:uri="urn:schemas-microsoft-com:office:smarttags" w:element="stockticker">
        <w:r w:rsidRPr="00A53DC8">
          <w:t>TLS</w:t>
        </w:r>
      </w:smartTag>
      <w:r w:rsidRPr="00A53DC8">
        <w:t xml:space="preserve"> and certificate fingerprints during registration, the UE shall not include an SDP "a=3ge2ae:requested" attribute in any MSRP based media in any SDP offer.</w:t>
      </w:r>
    </w:p>
    <w:p w14:paraId="29FE2EC7" w14:textId="77777777" w:rsidR="00C30927" w:rsidRPr="00A53DC8" w:rsidRDefault="00C30927" w:rsidP="00C30927">
      <w:r w:rsidRPr="00A53DC8">
        <w:t xml:space="preserve">If the P-CSCF did not indicate support for the end-to-access-edge media security for BFCP using </w:t>
      </w:r>
      <w:smartTag w:uri="urn:schemas-microsoft-com:office:smarttags" w:element="stockticker">
        <w:r w:rsidRPr="00A53DC8">
          <w:t>TLS</w:t>
        </w:r>
      </w:smartTag>
      <w:r w:rsidRPr="00A53DC8">
        <w:t xml:space="preserve"> and certificate fingerprints during registration, the UE shall not include an SDP "a=3ge2ae:requested" attribute in any BFCP based media in any SDP offer.</w:t>
      </w:r>
    </w:p>
    <w:p w14:paraId="17554091" w14:textId="77777777" w:rsidR="00C30927" w:rsidRPr="00A53DC8" w:rsidRDefault="00C30927" w:rsidP="00C30927">
      <w:r w:rsidRPr="00A53DC8">
        <w:t>If the P-CSCF did not indicate support for the end-to-access-edge media security for UDPTL using DTLS and certificate fingerprints during registration, the UE shall not include an SDP "a=3ge2ae:requested" attribute in any UDPTL based media in any SDP offer.</w:t>
      </w:r>
    </w:p>
    <w:p w14:paraId="3C9ABDF6" w14:textId="77777777" w:rsidR="00C30927" w:rsidRPr="00A53DC8" w:rsidRDefault="00C30927" w:rsidP="00C30927">
      <w:r w:rsidRPr="00A53DC8">
        <w:t xml:space="preserve">The UE shall not include an SDP "a=3ge2ae:requested" attribute in any media other than </w:t>
      </w:r>
      <w:smartTag w:uri="urn:schemas-microsoft-com:office:smarttags" w:element="stockticker">
        <w:r w:rsidRPr="00A53DC8">
          <w:t>RTP</w:t>
        </w:r>
      </w:smartTag>
      <w:r w:rsidRPr="00A53DC8">
        <w:t xml:space="preserve"> based, MSRP based, BFCP based and UDPTL based in any SDP offer.</w:t>
      </w:r>
    </w:p>
    <w:p w14:paraId="1776648E" w14:textId="77777777" w:rsidR="00C30927" w:rsidRPr="00A53DC8" w:rsidRDefault="00C30927" w:rsidP="00C30927">
      <w:r w:rsidRPr="00A53DC8">
        <w:t xml:space="preserve">Upon generating an SDP offer with an MSRP based media protected by the end-to-end media security for MSRP using </w:t>
      </w:r>
      <w:smartTag w:uri="urn:schemas-microsoft-com:office:smarttags" w:element="stockticker">
        <w:r w:rsidRPr="00A53DC8">
          <w:t>TLS</w:t>
        </w:r>
      </w:smartTag>
      <w:r w:rsidRPr="00A53DC8">
        <w:t xml:space="preserve"> and KMS, the UE shall:</w:t>
      </w:r>
    </w:p>
    <w:p w14:paraId="33FC5B6D" w14:textId="77777777" w:rsidR="00C30927" w:rsidRPr="00A53DC8" w:rsidRDefault="00C30927" w:rsidP="00C30927">
      <w:pPr>
        <w:pStyle w:val="B1"/>
      </w:pPr>
      <w:r w:rsidRPr="00A53DC8">
        <w:t>-</w:t>
      </w:r>
      <w:r w:rsidRPr="00A53DC8">
        <w:tab/>
        <w:t xml:space="preserve">offer MSRP over </w:t>
      </w:r>
      <w:smartTag w:uri="urn:schemas-microsoft-com:office:smarttags" w:element="stockticker">
        <w:r w:rsidRPr="00A53DC8">
          <w:t>TLS</w:t>
        </w:r>
      </w:smartTag>
      <w:r w:rsidRPr="00A53DC8">
        <w:t xml:space="preserve"> transport protocol according to RFC 4975 [178], RFC 6714 [214] and the profile defined in 3GPP TS 33.328 [19C]; and</w:t>
      </w:r>
    </w:p>
    <w:p w14:paraId="734C3525" w14:textId="77777777" w:rsidR="00C30927" w:rsidRPr="00A53DC8" w:rsidRDefault="00C30927" w:rsidP="00C30927">
      <w:pPr>
        <w:pStyle w:val="B1"/>
      </w:pPr>
      <w:r w:rsidRPr="00A53DC8">
        <w:t>-</w:t>
      </w:r>
      <w:r w:rsidRPr="00A53DC8">
        <w:tab/>
        <w:t xml:space="preserve">include the SDP </w:t>
      </w:r>
      <w:r w:rsidRPr="00A53DC8">
        <w:rPr>
          <w:rFonts w:eastAsia="Yu Gothic"/>
        </w:rPr>
        <w:t>key-</w:t>
      </w:r>
      <w:proofErr w:type="spellStart"/>
      <w:r w:rsidRPr="00A53DC8">
        <w:rPr>
          <w:rFonts w:eastAsia="Yu Gothic"/>
        </w:rPr>
        <w:t>mgmt</w:t>
      </w:r>
      <w:proofErr w:type="spellEnd"/>
      <w:r w:rsidRPr="00A53DC8">
        <w:t xml:space="preserve"> attribute according to RFC 4567 [167] and the profile defined in 3GPP TS 33.328 [19C];</w:t>
      </w:r>
    </w:p>
    <w:p w14:paraId="4D9FB065" w14:textId="77777777" w:rsidR="00C30927" w:rsidRPr="00A53DC8" w:rsidRDefault="00C30927" w:rsidP="00C30927">
      <w:pPr>
        <w:pStyle w:val="NO"/>
      </w:pPr>
      <w:r w:rsidRPr="00A53DC8">
        <w:t>NOTE 5:</w:t>
      </w:r>
      <w:r w:rsidRPr="00A53DC8">
        <w:tab/>
        <w:t>SDP fingerprint attribute is not included.</w:t>
      </w:r>
    </w:p>
    <w:p w14:paraId="023EF886" w14:textId="77777777" w:rsidR="00C30927" w:rsidRPr="00A53DC8" w:rsidRDefault="00C30927" w:rsidP="00C30927">
      <w:r w:rsidRPr="00A53DC8">
        <w:t xml:space="preserve">Upon receiving an SDP answer to the SDP offer with the MSRP based media protected by the end-to-end media security for MSRP using </w:t>
      </w:r>
      <w:smartTag w:uri="urn:schemas-microsoft-com:office:smarttags" w:element="stockticker">
        <w:r w:rsidRPr="00A53DC8">
          <w:t>TLS</w:t>
        </w:r>
      </w:smartTag>
      <w:r w:rsidRPr="00A53DC8">
        <w:t xml:space="preserve"> and KMS, and if the MSRP based media is accepted and associated with the SDP </w:t>
      </w:r>
      <w:r w:rsidRPr="00A53DC8">
        <w:rPr>
          <w:rFonts w:eastAsia="Yu Gothic"/>
        </w:rPr>
        <w:t>key-</w:t>
      </w:r>
      <w:proofErr w:type="spellStart"/>
      <w:r w:rsidRPr="00A53DC8">
        <w:rPr>
          <w:rFonts w:eastAsia="Yu Gothic"/>
        </w:rPr>
        <w:t>mgmt</w:t>
      </w:r>
      <w:proofErr w:type="spellEnd"/>
      <w:r w:rsidRPr="00A53DC8">
        <w:t xml:space="preserve"> attribute as described in RFC 4567 [167] and the profile defined in 3GPP TS 33.328 [19C] in the SDP answer, then the UE indicate the pre-shared key </w:t>
      </w:r>
      <w:proofErr w:type="spellStart"/>
      <w:r w:rsidRPr="00A53DC8">
        <w:t>ciphersuites</w:t>
      </w:r>
      <w:proofErr w:type="spellEnd"/>
      <w:r w:rsidRPr="00A53DC8">
        <w:t xml:space="preserve"> according to RFC 4279 [218] and the profile defined in 3GPP TS 33.328 [19C] in </w:t>
      </w:r>
      <w:smartTag w:uri="urn:schemas-microsoft-com:office:smarttags" w:element="stockticker">
        <w:r w:rsidRPr="00A53DC8">
          <w:t>TLS</w:t>
        </w:r>
      </w:smartTag>
      <w:r w:rsidRPr="00A53DC8">
        <w:t xml:space="preserve"> handshake of </w:t>
      </w:r>
      <w:smartTag w:uri="urn:schemas-microsoft-com:office:smarttags" w:element="stockticker">
        <w:r w:rsidRPr="00A53DC8">
          <w:t>TLS</w:t>
        </w:r>
      </w:smartTag>
      <w:r w:rsidRPr="00A53DC8">
        <w:t xml:space="preserve"> connection transporting the MSRP based media.</w:t>
      </w:r>
    </w:p>
    <w:p w14:paraId="44D0DA63" w14:textId="77777777" w:rsidR="00C30927" w:rsidRPr="00A53DC8" w:rsidRDefault="00C30927" w:rsidP="00C30927">
      <w:r w:rsidRPr="00A53DC8">
        <w:t>When the UE detects that an emergency call is being made, the UE shall not include end-to-end media security on any media in the SDP offer.</w:t>
      </w:r>
    </w:p>
    <w:p w14:paraId="1B56DA2B" w14:textId="77777777" w:rsidR="00C30927" w:rsidRPr="00A53DC8" w:rsidRDefault="00C30927" w:rsidP="00C30927">
      <w:r w:rsidRPr="00A53DC8">
        <w:t xml:space="preserve">Upon generating the SDP offer for an INVITE request generated after receiving a </w:t>
      </w:r>
      <w:r w:rsidRPr="00A53DC8">
        <w:rPr>
          <w:snapToGrid w:val="0"/>
        </w:rPr>
        <w:t xml:space="preserve">488 </w:t>
      </w:r>
      <w:r w:rsidRPr="00A53DC8">
        <w:t xml:space="preserve">(Not Acceptable Here) response, as described in </w:t>
      </w:r>
      <w:proofErr w:type="spellStart"/>
      <w:r w:rsidRPr="00A53DC8">
        <w:t>subclause</w:t>
      </w:r>
      <w:proofErr w:type="spellEnd"/>
      <w:r w:rsidRPr="00A53DC8">
        <w:t xml:space="preserve"> 5.1.3.1, the SDP offer shall contain a subset of the allowed media types, codecs and other parameters from the SDP message bodies of all </w:t>
      </w:r>
      <w:r w:rsidRPr="00A53DC8">
        <w:rPr>
          <w:snapToGrid w:val="0"/>
        </w:rPr>
        <w:t xml:space="preserve">488 </w:t>
      </w:r>
      <w:r w:rsidRPr="00A53DC8">
        <w:t>(Not Acceptable Here) responses so far received for the same session establishment attempt (i.e. a set of INVITE requests used for the same session establishment). For each media line, the UE shall order the codecs in the SDP offer according to the order of the codecs in the SDP message bodies of the 488 (Not Acceptable Here) responses.</w:t>
      </w:r>
    </w:p>
    <w:p w14:paraId="6DFC51B3" w14:textId="77777777" w:rsidR="00C30927" w:rsidRPr="00A53DC8" w:rsidRDefault="00C30927" w:rsidP="00C30927">
      <w:pPr>
        <w:pStyle w:val="NO"/>
        <w:rPr>
          <w:snapToGrid w:val="0"/>
        </w:rPr>
      </w:pPr>
      <w:r w:rsidRPr="00A53DC8">
        <w:rPr>
          <w:snapToGrid w:val="0"/>
        </w:rPr>
        <w:lastRenderedPageBreak/>
        <w:t>NOTE 6:</w:t>
      </w:r>
      <w:r w:rsidRPr="00A53DC8">
        <w:rPr>
          <w:snapToGrid w:val="0"/>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message bodies of all the 488 (Not Acceptable Here) responses received related to the same session establishment when building a new INVITE request.</w:t>
      </w:r>
    </w:p>
    <w:p w14:paraId="03D73512" w14:textId="77777777" w:rsidR="00C30927" w:rsidRPr="00A53DC8" w:rsidRDefault="00C30927" w:rsidP="00C30927">
      <w:pPr>
        <w:rPr>
          <w:snapToGrid w:val="0"/>
        </w:rPr>
      </w:pPr>
      <w:r w:rsidRPr="00A53DC8">
        <w:t xml:space="preserve">Upon confirming successful local resource reservation, the UE shall create an SDP offer in which </w:t>
      </w:r>
      <w:r w:rsidRPr="00A53DC8">
        <w:rPr>
          <w:snapToGrid w:val="0"/>
        </w:rPr>
        <w:t xml:space="preserve">the related local preconditions are set to </w:t>
      </w:r>
      <w:proofErr w:type="spellStart"/>
      <w:r w:rsidRPr="00A53DC8">
        <w:rPr>
          <w:snapToGrid w:val="0"/>
        </w:rPr>
        <w:t>met</w:t>
      </w:r>
      <w:proofErr w:type="spellEnd"/>
      <w:r w:rsidRPr="00A53DC8">
        <w:rPr>
          <w:snapToGrid w:val="0"/>
        </w:rPr>
        <w:t>, using the segmented status type, as defined in RFC 3312 [30] and RFC 4032 [64]</w:t>
      </w:r>
      <w:r w:rsidRPr="00A53DC8">
        <w:rPr>
          <w:lang w:eastAsia="ja-JP"/>
        </w:rPr>
        <w:t>.</w:t>
      </w:r>
    </w:p>
    <w:p w14:paraId="721B9C86" w14:textId="77777777" w:rsidR="00C30927" w:rsidRPr="00A53DC8" w:rsidRDefault="00C30927" w:rsidP="00C30927">
      <w:r w:rsidRPr="00A53DC8">
        <w:t xml:space="preserve">Upon receiving an SDP answer, which includes more than one codec per media stream, excluding the in-band DTMF codec, as described in </w:t>
      </w:r>
      <w:proofErr w:type="spellStart"/>
      <w:r w:rsidRPr="00A53DC8">
        <w:t>subclause</w:t>
      </w:r>
      <w:proofErr w:type="spellEnd"/>
      <w:r w:rsidRPr="00A53DC8">
        <w:t> 6.1.1, the UE shall:</w:t>
      </w:r>
    </w:p>
    <w:p w14:paraId="2850A83B" w14:textId="77777777" w:rsidR="00C30927" w:rsidRPr="00A53DC8" w:rsidRDefault="00C30927" w:rsidP="00C30927">
      <w:pPr>
        <w:pStyle w:val="B1"/>
      </w:pPr>
      <w:r w:rsidRPr="00A53DC8">
        <w:t>-</w:t>
      </w:r>
      <w:r w:rsidRPr="00A53DC8">
        <w:tab/>
        <w:t>send an SDP offer at the first possible time, selecting only one codec per media stream; or</w:t>
      </w:r>
    </w:p>
    <w:p w14:paraId="3952BA79" w14:textId="77777777" w:rsidR="00C30927" w:rsidRPr="00A53DC8" w:rsidRDefault="00C30927" w:rsidP="00C30927">
      <w:pPr>
        <w:pStyle w:val="B1"/>
      </w:pPr>
      <w:r w:rsidRPr="00A53DC8">
        <w:t>-</w:t>
      </w:r>
      <w:r w:rsidRPr="00A53DC8">
        <w:tab/>
        <w:t>if the UE is participant in a multi-stream multiparty multimedia conference session using simulcast (indicated by the presence of "a=simulcast" SDP attribute(s) in the SDP answer, as defined in draft-</w:t>
      </w:r>
      <w:proofErr w:type="spellStart"/>
      <w:r w:rsidRPr="00A53DC8">
        <w:t>ietf</w:t>
      </w:r>
      <w:proofErr w:type="spellEnd"/>
      <w:r w:rsidRPr="00A53DC8">
        <w:t>-</w:t>
      </w:r>
      <w:proofErr w:type="spellStart"/>
      <w:r w:rsidRPr="00A53DC8">
        <w:t>mmusic</w:t>
      </w:r>
      <w:proofErr w:type="spellEnd"/>
      <w:r w:rsidRPr="00A53DC8">
        <w:t>-</w:t>
      </w:r>
      <w:proofErr w:type="spellStart"/>
      <w:r w:rsidRPr="00A53DC8">
        <w:t>sdp</w:t>
      </w:r>
      <w:proofErr w:type="spellEnd"/>
      <w:r w:rsidRPr="00A53DC8">
        <w:t>-simulcast [249]), apply the procedures defined in 3GPP TS 26.114 [9B] annex S.</w:t>
      </w:r>
    </w:p>
    <w:p w14:paraId="35C88209" w14:textId="77777777" w:rsidR="00C30927" w:rsidRPr="00A53DC8" w:rsidRDefault="00C30927" w:rsidP="00C30927">
      <w:r w:rsidRPr="00A53DC8">
        <w:t xml:space="preserve">If the UE sends an initial INVITE request that includes only an IPv6 address in the SDP offer, and receives an error response (e.g., 488 (Not Acceptable Here) with </w:t>
      </w:r>
      <w:r w:rsidRPr="00A53DC8">
        <w:rPr>
          <w:rFonts w:eastAsia="Yu Gothic"/>
        </w:rPr>
        <w:t>301 Warning header field</w:t>
      </w:r>
      <w:r w:rsidRPr="00A53DC8">
        <w:t>) indicating "</w:t>
      </w:r>
      <w:r w:rsidRPr="00A53DC8">
        <w:rPr>
          <w:rFonts w:eastAsia="Yu Gothic"/>
        </w:rPr>
        <w:t>incompatible network address format"</w:t>
      </w:r>
      <w:r w:rsidRPr="00A53DC8">
        <w:t>, the UE shall send an ACK as per standard SIP procedures. Subsequently, the UE may acquire an IPv4 address or use an existing IPv4 address, and send a new</w:t>
      </w:r>
      <w:r w:rsidRPr="00A53DC8">
        <w:rPr>
          <w:lang w:eastAsia="ja-JP"/>
        </w:rPr>
        <w:t xml:space="preserve"> initial</w:t>
      </w:r>
      <w:r w:rsidRPr="00A53DC8">
        <w:t xml:space="preserve"> INVITE request to the same destination containing only the IPv4 address in the SDP offer.</w:t>
      </w:r>
    </w:p>
    <w:p w14:paraId="68315115" w14:textId="77777777" w:rsidR="00C30927" w:rsidRPr="00A53DC8" w:rsidRDefault="00C30927" w:rsidP="00C30927">
      <w:r w:rsidRPr="00A53DC8">
        <w:t>[TS 26.114, clause 5.2.1.1]:</w:t>
      </w:r>
    </w:p>
    <w:p w14:paraId="47008D36" w14:textId="77777777" w:rsidR="00C30927" w:rsidRPr="00A53DC8" w:rsidRDefault="00C30927" w:rsidP="00C30927">
      <w:r w:rsidRPr="00A53DC8">
        <w:t>MTSI clients in terminals offering speech communication shall support narrowband, wideband and super-wideband communication.</w:t>
      </w:r>
    </w:p>
    <w:p w14:paraId="7B3630BF" w14:textId="77777777" w:rsidR="00C30927" w:rsidRPr="00A53DC8" w:rsidRDefault="00C30927" w:rsidP="00C30927">
      <w:r w:rsidRPr="00A53DC8">
        <w:t>In addition, MTSI clients in terminals offering speech communication shall support:</w:t>
      </w:r>
    </w:p>
    <w:p w14:paraId="68F9114F" w14:textId="77777777" w:rsidR="00C30927" w:rsidRPr="00A53DC8" w:rsidRDefault="00C30927" w:rsidP="00C30927">
      <w:pPr>
        <w:pStyle w:val="B1"/>
      </w:pPr>
      <w:r w:rsidRPr="00A53DC8">
        <w:t>-</w:t>
      </w:r>
      <w:r w:rsidRPr="00A53DC8">
        <w:tab/>
        <w:t xml:space="preserve">AMR speech codec (3GPP TS 26.071 [11], 3GPP TS 26.090 [12], 3GPP TS 26.073 [13] and 3GPP TS 26.104 [14]) including all 8 modes and source controlled rate operation </w:t>
      </w:r>
      <w:r w:rsidRPr="00A53DC8">
        <w:rPr>
          <w:cs/>
        </w:rPr>
        <w:t>‎</w:t>
      </w:r>
      <w:r w:rsidRPr="00A53DC8">
        <w:t>3GPP TS 26.093 [15]. The MTSI client in terminal shall be capable of operating with any subset of these 8 codec modes. More detailed codec requirements for the AMR codec are defined in clause 5.2.1.2.</w:t>
      </w:r>
    </w:p>
    <w:p w14:paraId="361A02B4" w14:textId="77777777" w:rsidR="00C30927" w:rsidRPr="00A53DC8" w:rsidRDefault="00C30927" w:rsidP="00C30927">
      <w:r w:rsidRPr="00A53DC8">
        <w:t>MTSI clients in terminals offering wideband speech communication at 16 kHz sampling frequency shall support:</w:t>
      </w:r>
    </w:p>
    <w:p w14:paraId="1EE688A9" w14:textId="77777777" w:rsidR="00C30927" w:rsidRPr="00A53DC8" w:rsidRDefault="00C30927" w:rsidP="00C30927">
      <w:pPr>
        <w:pStyle w:val="B1"/>
      </w:pPr>
      <w:r w:rsidRPr="00A53DC8">
        <w:t>-</w:t>
      </w:r>
      <w:r w:rsidRPr="00A53DC8">
        <w:tab/>
        <w:t xml:space="preserve">AMR-WB codec (3GPP TS 26.171 </w:t>
      </w:r>
      <w:r w:rsidRPr="00A53DC8">
        <w:rPr>
          <w:cs/>
        </w:rPr>
        <w:t>‎‎</w:t>
      </w:r>
      <w:r w:rsidRPr="00A53DC8">
        <w:t xml:space="preserve">[17], 3GPP TS 26.190 </w:t>
      </w:r>
      <w:r w:rsidRPr="00A53DC8">
        <w:rPr>
          <w:cs/>
        </w:rPr>
        <w:t>‎</w:t>
      </w:r>
      <w:r w:rsidRPr="00A53DC8">
        <w:t xml:space="preserve">[18], 3GPP TS 26.173 </w:t>
      </w:r>
      <w:r w:rsidRPr="00A53DC8">
        <w:rPr>
          <w:cs/>
        </w:rPr>
        <w:t>‎</w:t>
      </w:r>
      <w:r w:rsidRPr="00A53DC8">
        <w:t xml:space="preserve">[19] and 3GPP TS 26.204 [20]) including all 9 modes and source controlled rate operation </w:t>
      </w:r>
      <w:r w:rsidRPr="00A53DC8">
        <w:rPr>
          <w:cs/>
        </w:rPr>
        <w:t>‎</w:t>
      </w:r>
      <w:r w:rsidRPr="00A53DC8">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0D1589FF" w14:textId="77777777" w:rsidR="00C30927" w:rsidRPr="00A53DC8" w:rsidRDefault="00C30927" w:rsidP="00C30927">
      <w:r w:rsidRPr="00A53DC8">
        <w:t xml:space="preserve">MTSI clients in terminals offering super-wideband or </w:t>
      </w:r>
      <w:proofErr w:type="spellStart"/>
      <w:r w:rsidRPr="00A53DC8">
        <w:t>fullband</w:t>
      </w:r>
      <w:proofErr w:type="spellEnd"/>
      <w:r w:rsidRPr="00A53DC8">
        <w:t xml:space="preserve"> speech communication shall support:</w:t>
      </w:r>
    </w:p>
    <w:p w14:paraId="0E5BC3DF" w14:textId="77777777" w:rsidR="00C30927" w:rsidRPr="00A53DC8" w:rsidRDefault="00C30927" w:rsidP="00C30927">
      <w:pPr>
        <w:pStyle w:val="B1"/>
      </w:pPr>
      <w:r w:rsidRPr="00A53DC8">
        <w:t>-</w:t>
      </w:r>
      <w:r w:rsidRPr="00A53DC8">
        <w:tab/>
        <w: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14:paraId="7175F962" w14:textId="77777777" w:rsidR="00C30927" w:rsidRPr="00A53DC8" w:rsidRDefault="00C30927" w:rsidP="00C30927">
      <w:r w:rsidRPr="00A53DC8">
        <w:t>Encoding of DTMF is described in Annex G.</w:t>
      </w:r>
    </w:p>
    <w:p w14:paraId="55ED075B" w14:textId="77777777" w:rsidR="00C30927" w:rsidRPr="00A53DC8" w:rsidRDefault="00C30927" w:rsidP="00C30927">
      <w:r w:rsidRPr="00A53DC8">
        <w:t>[TS 26.114, clause 6.2.2.1]:</w:t>
      </w:r>
    </w:p>
    <w:p w14:paraId="0140177D" w14:textId="77777777" w:rsidR="00C30927" w:rsidRPr="00A53DC8" w:rsidRDefault="00C30927" w:rsidP="00C30927">
      <w:r w:rsidRPr="00A53DC8">
        <w:t>For AMR or AMR-WB encoded media, the session setup shall determine the applicable bandwidth(s) as defined in clause 6.2.5, what RTP profile to use; if all codec modes can be used or if the operation needs to be restricted to a subset; if the bandwidth-efficient payload format can be used or if the octet-aligned payload format must be used; if codec mode changes shall be restricted to be aligned to only every other frame border or if codec mode changes can occur at any frame border; if codec mode changes must be restricted to only neighbouring modes within the negotiated codec mode set or if codec mode changes can be performed to any mode within the codec mode set; the number of speech frames that should be encapsulated in each RTP packet and the maximum number of speech frames that may be encapsulated in each RTP packet. For EVS encoded media, the session setup shall determine the RTP profile to use in the session.</w:t>
      </w:r>
    </w:p>
    <w:p w14:paraId="12D1B954" w14:textId="77777777" w:rsidR="00C30927" w:rsidRPr="00A53DC8" w:rsidRDefault="00C30927" w:rsidP="00C30927">
      <w:r w:rsidRPr="00A53DC8">
        <w:lastRenderedPageBreak/>
        <w:t>If the session setup negotiation concludes that multiple configuration variants are possible in the session then the default operation should be used as far as the agreed parameters allow, see clause 7.5.2.1. It should be noted that the default configurations are slightly different for different access types.</w:t>
      </w:r>
    </w:p>
    <w:p w14:paraId="12BF97B9" w14:textId="77777777" w:rsidR="00C30927" w:rsidRPr="00A53DC8" w:rsidRDefault="00C30927" w:rsidP="00C30927">
      <w:r w:rsidRPr="00A53DC8">
        <w:t>An MTSI client offering a speech media session for narrow-band speech and/or wide-band speech should generate an SDP offer according to the examples in Annexes A.1 to A.3. An MTSI client offering EVS should generate an SDP offer according to the examples in Annex A.14.</w:t>
      </w:r>
    </w:p>
    <w:p w14:paraId="5B2C48C5" w14:textId="77777777" w:rsidR="00C30927" w:rsidRPr="00A53DC8" w:rsidRDefault="00C30927" w:rsidP="00C30927">
      <w:r w:rsidRPr="00A53DC8">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14:paraId="4CF0845F" w14:textId="77777777" w:rsidR="00C30927" w:rsidRPr="00A53DC8" w:rsidRDefault="00C30927" w:rsidP="00C30927">
      <w:pPr>
        <w:pStyle w:val="NO"/>
      </w:pPr>
      <w:r w:rsidRPr="00A53DC8">
        <w:t>NOTE:</w:t>
      </w:r>
      <w:r w:rsidRPr="00A53DC8">
        <w:tab/>
        <w:t xml:space="preserve">Examples of call cases where the RTP-based CMR cannot be used are: when the RTP-based CMR is disabled; or for </w:t>
      </w:r>
      <w:proofErr w:type="spellStart"/>
      <w:r w:rsidRPr="00A53DC8">
        <w:t>uni</w:t>
      </w:r>
      <w:proofErr w:type="spellEnd"/>
      <w:r w:rsidRPr="00A53DC8">
        <w:t>-directional media (</w:t>
      </w:r>
      <w:proofErr w:type="spellStart"/>
      <w:r w:rsidRPr="00A53DC8">
        <w:t>sendonly</w:t>
      </w:r>
      <w:proofErr w:type="spellEnd"/>
      <w:r w:rsidRPr="00A53DC8">
        <w:t xml:space="preserve"> or </w:t>
      </w:r>
      <w:proofErr w:type="spellStart"/>
      <w:r w:rsidRPr="00A53DC8">
        <w:t>recvonly</w:t>
      </w:r>
      <w:proofErr w:type="spellEnd"/>
      <w:r w:rsidRPr="00A53DC8">
        <w:t>).</w:t>
      </w:r>
    </w:p>
    <w:p w14:paraId="421307BA" w14:textId="77777777" w:rsidR="00C30927" w:rsidRPr="00A53DC8" w:rsidRDefault="00C30927" w:rsidP="00C30927">
      <w:r w:rsidRPr="00A53DC8">
        <w:t>Some of the request messages are generic for all speech codecs while other request messages are codec-specific. Request messages that can be used in a session are negotiated in SDP, see clause 10.2.3.</w:t>
      </w:r>
    </w:p>
    <w:p w14:paraId="6F1C54E4" w14:textId="77777777" w:rsidR="00C30927" w:rsidRPr="00A53DC8" w:rsidRDefault="00C30927" w:rsidP="00C30927">
      <w:r w:rsidRPr="00A53DC8">
        <w:t>An MTSI client shall at least offer AVP for speech media streams. An MTSI client should also offer AVPF for speech media streams. An MTSI client shall offer AVPF for speech media streams when offering to use RTCP-APP signalling. RTP profile negotiation shall be done as described in clause 6.2.1a. When AVPF is offered then the RTCP bandwidth shall be greater than zero.</w:t>
      </w:r>
    </w:p>
    <w:p w14:paraId="2CF1A55E" w14:textId="77777777" w:rsidR="00C30927" w:rsidRPr="00A53DC8" w:rsidRDefault="00C30927" w:rsidP="00C30927">
      <w:r w:rsidRPr="00A53DC8">
        <w:t>If an MTSI client in terminal offers to use ECN for speech in RTP streams then the MTSI client in terminal shall offer ECN Capable Transport as defined below. If an MTSI client in terminal accepts an offer for ECN for speech then the MTSI client in terminal shall declare ECN Capable Transport in the SDP answer as defined below. The SDP negotiation of ECN Capable Transport is described in [84].</w:t>
      </w:r>
    </w:p>
    <w:p w14:paraId="4D61C869" w14:textId="77777777" w:rsidR="00C30927" w:rsidRPr="00A53DC8" w:rsidRDefault="00C30927" w:rsidP="00C30927">
      <w:r w:rsidRPr="00A53DC8">
        <w:t>ECN shall not be used when the codec negotiation concludes that only fixed-rate operation is used.</w:t>
      </w:r>
    </w:p>
    <w:p w14:paraId="3B524600" w14:textId="77777777" w:rsidR="00C30927" w:rsidRPr="00A53DC8" w:rsidRDefault="00C30927" w:rsidP="00C30927">
      <w:r w:rsidRPr="00A53DC8">
        <w:t>An MTSI client may support multiple codecs where ECN-triggered adaptation is supported only for some of the codecs. An SDP offer for ECN may therefore include multiple codecs where ECN-triggered adaptation is supported only for some of the codecs. An MTSI client receiving an SDP offer including multiple codecs and an offer for ECN should first select which codec to accept and then accept or reject the offer for ECN depending on whether ECN-triggered adaptation is supported for that codec or not. An MTSI client receiving an SDP answer accepting ECN for a codec where ECN-triggered adaptation is not supported should re-negotiate the session to disable ECN.</w:t>
      </w:r>
    </w:p>
    <w:p w14:paraId="5E545061" w14:textId="77777777" w:rsidR="00C30927" w:rsidRPr="00A53DC8" w:rsidRDefault="00C30927" w:rsidP="00C30927">
      <w:pPr>
        <w:pStyle w:val="NO"/>
      </w:pPr>
      <w:r w:rsidRPr="00A53DC8">
        <w:t>NOTE:</w:t>
      </w:r>
      <w:r w:rsidRPr="00A53DC8">
        <w:tab/>
        <w:t>ECN-triggered adaptation is currently undefined for EVS. This does not prevent ECN-triggered adaptation from being negotiated and used for AMR or AMR-WB.</w:t>
      </w:r>
    </w:p>
    <w:p w14:paraId="639C8608" w14:textId="77777777" w:rsidR="00C30927" w:rsidRPr="00A53DC8" w:rsidRDefault="00C30927" w:rsidP="00C30927">
      <w:pPr>
        <w:pStyle w:val="FP"/>
      </w:pPr>
    </w:p>
    <w:p w14:paraId="06CED739" w14:textId="77777777" w:rsidR="00C30927" w:rsidRPr="00A53DC8" w:rsidRDefault="00C30927" w:rsidP="00C30927">
      <w:r w:rsidRPr="00A53DC8">
        <w:t>The use of ECN for a speech stream in RTP is negotiated with the '</w:t>
      </w:r>
      <w:proofErr w:type="spellStart"/>
      <w:r w:rsidRPr="00A53DC8">
        <w:t>ecn</w:t>
      </w:r>
      <w:proofErr w:type="spellEnd"/>
      <w:r w:rsidRPr="00A53DC8">
        <w:t>-capable-</w:t>
      </w:r>
      <w:proofErr w:type="spellStart"/>
      <w:r w:rsidRPr="00A53DC8">
        <w:t>rtp</w:t>
      </w:r>
      <w:proofErr w:type="spellEnd"/>
      <w:r w:rsidRPr="00A53DC8">
        <w:t>' SDP attribute, [84]. ECN is enabled when both clients agree to use ECN as configured below. An MTSI client in terminal using ECN shall therefore also include the following parameters and parameter values for the ECN attribute:</w:t>
      </w:r>
    </w:p>
    <w:p w14:paraId="482351EA" w14:textId="77777777" w:rsidR="00C30927" w:rsidRPr="00A53DC8" w:rsidRDefault="00C30927" w:rsidP="00C30927">
      <w:pPr>
        <w:pStyle w:val="B1"/>
      </w:pPr>
      <w:r w:rsidRPr="00A53DC8">
        <w:t>-</w:t>
      </w:r>
      <w:r w:rsidRPr="00A53DC8">
        <w:tab/>
        <w:t>'leap', to indicate that the leap-of-faith initiation method shall be used;</w:t>
      </w:r>
    </w:p>
    <w:p w14:paraId="0E0A5E4B" w14:textId="77777777" w:rsidR="00C30927" w:rsidRPr="00A53DC8" w:rsidRDefault="00C30927" w:rsidP="00C30927">
      <w:pPr>
        <w:pStyle w:val="B1"/>
      </w:pPr>
      <w:r w:rsidRPr="00A53DC8">
        <w:t>-</w:t>
      </w:r>
      <w:r w:rsidRPr="00A53DC8">
        <w:tab/>
        <w:t>'</w:t>
      </w:r>
      <w:proofErr w:type="spellStart"/>
      <w:r w:rsidRPr="00A53DC8">
        <w:t>ect</w:t>
      </w:r>
      <w:proofErr w:type="spellEnd"/>
      <w:r w:rsidRPr="00A53DC8">
        <w:t>=0', to indicate that ECT(0) shall be set for every packet.</w:t>
      </w:r>
    </w:p>
    <w:p w14:paraId="3ED02662" w14:textId="77777777" w:rsidR="00C30927" w:rsidRPr="00A53DC8" w:rsidRDefault="00C30927" w:rsidP="00C30927">
      <w:r w:rsidRPr="00A53DC8">
        <w:t>An MTSI client offering ECN for speech may indicate support of the RTCP AVPF ECN feedback messages [84] using "</w:t>
      </w:r>
      <w:proofErr w:type="spellStart"/>
      <w:r w:rsidRPr="00A53DC8">
        <w:t>rtcp</w:t>
      </w:r>
      <w:proofErr w:type="spellEnd"/>
      <w:r w:rsidRPr="00A53DC8">
        <w:t>-fb" attributes with the "</w:t>
      </w:r>
      <w:proofErr w:type="spellStart"/>
      <w:r w:rsidRPr="00A53DC8">
        <w:t>nack</w:t>
      </w:r>
      <w:proofErr w:type="spellEnd"/>
      <w:r w:rsidRPr="00A53DC8">
        <w:t>" feedback parameter and the "</w:t>
      </w:r>
      <w:proofErr w:type="spellStart"/>
      <w:r w:rsidRPr="00A53DC8">
        <w:t>ecn</w:t>
      </w:r>
      <w:proofErr w:type="spellEnd"/>
      <w:r w:rsidRPr="00A53DC8">
        <w:t>" feedback parameter value. An MTSI client offering ECN for speech may indicate support for RTCP XR ECN summary reports [84] using the "</w:t>
      </w:r>
      <w:proofErr w:type="spellStart"/>
      <w:r w:rsidRPr="00A53DC8">
        <w:t>rtcp-xr</w:t>
      </w:r>
      <w:proofErr w:type="spellEnd"/>
      <w:r w:rsidRPr="00A53DC8">
        <w:t>" SDP attribute [88] and the "</w:t>
      </w:r>
      <w:proofErr w:type="spellStart"/>
      <w:r w:rsidRPr="00A53DC8">
        <w:t>ecn</w:t>
      </w:r>
      <w:proofErr w:type="spellEnd"/>
      <w:r w:rsidRPr="00A53DC8">
        <w:t>-sum" parameter.</w:t>
      </w:r>
    </w:p>
    <w:p w14:paraId="525D4DD9" w14:textId="77777777" w:rsidR="00C30927" w:rsidRPr="00A53DC8" w:rsidRDefault="00C30927" w:rsidP="00C30927">
      <w:r w:rsidRPr="00A53DC8">
        <w:t>An MTSI client receiving an offer for ECN for speech without an indication of support of RTCP AVPF ECN feedback messages [84] within an "</w:t>
      </w:r>
      <w:proofErr w:type="spellStart"/>
      <w:r w:rsidRPr="00A53DC8">
        <w:t>rtcp</w:t>
      </w:r>
      <w:proofErr w:type="spellEnd"/>
      <w:r w:rsidRPr="00A53DC8">
        <w:t>-fb" attribute should accept the offer if it supports ECN.</w:t>
      </w:r>
    </w:p>
    <w:p w14:paraId="60806C46" w14:textId="77777777" w:rsidR="00C30927" w:rsidRPr="00A53DC8" w:rsidRDefault="00C30927" w:rsidP="00C30927">
      <w:r w:rsidRPr="00A53DC8">
        <w:t>An MTSI client receiving an offer for ECN for speech with an indication of support of the RTCP AVPF ECN feedback message [84] should also accept the offer and may indicate support of the RTCP AVPF ECN feedback messages [84] in the answer.</w:t>
      </w:r>
    </w:p>
    <w:p w14:paraId="39C6AF98" w14:textId="77777777" w:rsidR="00C30927" w:rsidRPr="00A53DC8" w:rsidRDefault="00C30927" w:rsidP="00C30927">
      <w:r w:rsidRPr="00A53DC8">
        <w:t>An MTSI client accepting ECN for speech in an answer may indicate support for RTCP XR ECN summary reports in the answer using the "</w:t>
      </w:r>
      <w:proofErr w:type="spellStart"/>
      <w:r w:rsidRPr="00A53DC8">
        <w:t>rtcp-xr</w:t>
      </w:r>
      <w:proofErr w:type="spellEnd"/>
      <w:r w:rsidRPr="00A53DC8">
        <w:t>" SDP attribute [88] and the "</w:t>
      </w:r>
      <w:proofErr w:type="spellStart"/>
      <w:r w:rsidRPr="00A53DC8">
        <w:t>ecn</w:t>
      </w:r>
      <w:proofErr w:type="spellEnd"/>
      <w:r w:rsidRPr="00A53DC8">
        <w:t>-sum" parameter.</w:t>
      </w:r>
    </w:p>
    <w:p w14:paraId="164B1EDB" w14:textId="77777777" w:rsidR="00C30927" w:rsidRPr="00A53DC8" w:rsidRDefault="00C30927" w:rsidP="00C30927">
      <w:r w:rsidRPr="00A53DC8">
        <w:t>The use of ECN is disabled when a client sends an SDP without the '</w:t>
      </w:r>
      <w:proofErr w:type="spellStart"/>
      <w:r w:rsidRPr="00A53DC8">
        <w:t>ecn</w:t>
      </w:r>
      <w:proofErr w:type="spellEnd"/>
      <w:r w:rsidRPr="00A53DC8">
        <w:t>-capable-</w:t>
      </w:r>
      <w:proofErr w:type="spellStart"/>
      <w:r w:rsidRPr="00A53DC8">
        <w:t>rtp</w:t>
      </w:r>
      <w:proofErr w:type="spellEnd"/>
      <w:r w:rsidRPr="00A53DC8">
        <w:t>' SDP attribute.</w:t>
      </w:r>
    </w:p>
    <w:p w14:paraId="5AEB79B8" w14:textId="77777777" w:rsidR="00C30927" w:rsidRPr="00A53DC8" w:rsidRDefault="00C30927" w:rsidP="00C30927">
      <w:r w:rsidRPr="00A53DC8">
        <w:lastRenderedPageBreak/>
        <w:t>An MTSI client may initiate a session re-negotiation to disable ECN to resolve ECN-related error cases. An ECN-related error case may, for example, be detecting non-ECT in the received packets when ECT(0) was expected or detecting a very high packet loss rate when ECN is used.</w:t>
      </w:r>
    </w:p>
    <w:p w14:paraId="16A97099" w14:textId="77777777" w:rsidR="00C30927" w:rsidRPr="00A53DC8" w:rsidRDefault="00C30927" w:rsidP="00C30927">
      <w:r w:rsidRPr="00A53DC8">
        <w:t>SDP examples for offering and accepting ECT are shown in Annex A.12.</w:t>
      </w:r>
    </w:p>
    <w:p w14:paraId="7D514E82" w14:textId="77777777" w:rsidR="00C30927" w:rsidRPr="00A53DC8" w:rsidRDefault="00C30927" w:rsidP="00C30927">
      <w:r w:rsidRPr="00A53DC8">
        <w:t>Session setup for sessions including speech and DTMF events is described in Annex G.</w:t>
      </w:r>
    </w:p>
    <w:p w14:paraId="333DC285" w14:textId="77777777" w:rsidR="00C30927" w:rsidRPr="00A53DC8" w:rsidRDefault="00C30927" w:rsidP="00C30927">
      <w:r w:rsidRPr="00A53DC8">
        <w:t>[TS 26.114, clause 6.2.5.1]:</w:t>
      </w:r>
    </w:p>
    <w:p w14:paraId="635C345E" w14:textId="77777777" w:rsidR="00C30927" w:rsidRPr="00A53DC8" w:rsidRDefault="00C30927" w:rsidP="00C30927">
      <w:r w:rsidRPr="00A53DC8">
        <w:t>The SDP shall include bandwidth information for each media stream and also for the session in total. The bandwidth information for each media stream and for the session is defined by the Application Specific (AS) bandwidth modifier as defined in RFC 4566 [8].</w:t>
      </w:r>
    </w:p>
    <w:p w14:paraId="6351E1FF" w14:textId="77777777" w:rsidR="00C30927" w:rsidRPr="00A53DC8" w:rsidRDefault="00C30927" w:rsidP="00C30927">
      <w:r w:rsidRPr="00A53DC8">
        <w:t>An MTSI client in terminal should include the 'a=</w:t>
      </w:r>
      <w:proofErr w:type="spellStart"/>
      <w:r w:rsidRPr="00A53DC8">
        <w:t>bw</w:t>
      </w:r>
      <w:proofErr w:type="spellEnd"/>
      <w:r w:rsidRPr="00A53DC8">
        <w:t>-info' attribute in the SDP offer. When accepting a media type where the 'a=</w:t>
      </w:r>
      <w:proofErr w:type="spellStart"/>
      <w:r w:rsidRPr="00A53DC8">
        <w:t>bw</w:t>
      </w:r>
      <w:proofErr w:type="spellEnd"/>
      <w:r w:rsidRPr="00A53DC8">
        <w:t>-info' attribute is included the MTSI client in terminal shall include the 'a=</w:t>
      </w:r>
      <w:proofErr w:type="spellStart"/>
      <w:r w:rsidRPr="00A53DC8">
        <w:t>bw</w:t>
      </w:r>
      <w:proofErr w:type="spellEnd"/>
      <w:r w:rsidRPr="00A53DC8">
        <w:t>-info' attribute in the SDP answer if it supports the attribute. The 'a=</w:t>
      </w:r>
      <w:proofErr w:type="spellStart"/>
      <w:r w:rsidRPr="00A53DC8">
        <w:t>bw</w:t>
      </w:r>
      <w:proofErr w:type="spellEnd"/>
      <w:r w:rsidRPr="00A53DC8">
        <w:t>-info' attribute and the below used bandwidth properties are defined in clause 19.</w:t>
      </w:r>
    </w:p>
    <w:p w14:paraId="5757EA66" w14:textId="77777777" w:rsidR="00C30927" w:rsidRPr="00A53DC8" w:rsidRDefault="00C30927" w:rsidP="00C30927">
      <w:r w:rsidRPr="00A53DC8">
        <w:t>When the 'a=</w:t>
      </w:r>
      <w:proofErr w:type="spellStart"/>
      <w:r w:rsidRPr="00A53DC8">
        <w:t>bw</w:t>
      </w:r>
      <w:proofErr w:type="spellEnd"/>
      <w:r w:rsidRPr="00A53DC8">
        <w:t>-info' attribute is supported, the following bandwidth properties shall be included for each RTP payload type in the SDP:</w:t>
      </w:r>
    </w:p>
    <w:p w14:paraId="62C82112" w14:textId="77777777" w:rsidR="00C30927" w:rsidRPr="00A53DC8" w:rsidRDefault="00C30927" w:rsidP="00C30927">
      <w:pPr>
        <w:pStyle w:val="B1"/>
      </w:pPr>
      <w:r w:rsidRPr="00A53DC8">
        <w:t>-</w:t>
      </w:r>
      <w:r w:rsidRPr="00A53DC8">
        <w:tab/>
        <w:t>Maximum Supported Bandwidth for sending direction.</w:t>
      </w:r>
    </w:p>
    <w:p w14:paraId="32A99D76" w14:textId="77777777" w:rsidR="00C30927" w:rsidRPr="00A53DC8" w:rsidRDefault="00C30927" w:rsidP="00C30927">
      <w:pPr>
        <w:pStyle w:val="B1"/>
      </w:pPr>
      <w:r w:rsidRPr="00A53DC8">
        <w:t>-</w:t>
      </w:r>
      <w:r w:rsidRPr="00A53DC8">
        <w:tab/>
        <w:t>Maximum Desired Bandwidth for sending direction.</w:t>
      </w:r>
    </w:p>
    <w:p w14:paraId="300A7D41" w14:textId="77777777" w:rsidR="00C30927" w:rsidRPr="00A53DC8" w:rsidRDefault="00C30927" w:rsidP="00C30927">
      <w:pPr>
        <w:pStyle w:val="B1"/>
      </w:pPr>
      <w:r w:rsidRPr="00A53DC8">
        <w:t>-</w:t>
      </w:r>
      <w:r w:rsidRPr="00A53DC8">
        <w:tab/>
        <w:t>Minimum Desired Bandwidth for sending direction.</w:t>
      </w:r>
    </w:p>
    <w:p w14:paraId="1D73E1BC" w14:textId="77777777" w:rsidR="00C30927" w:rsidRPr="00A53DC8" w:rsidRDefault="00C30927" w:rsidP="00C30927">
      <w:pPr>
        <w:pStyle w:val="B1"/>
      </w:pPr>
      <w:r w:rsidRPr="00A53DC8">
        <w:t>-</w:t>
      </w:r>
      <w:r w:rsidRPr="00A53DC8">
        <w:tab/>
        <w:t>Minimum Supported Bandwidth for sending direction.</w:t>
      </w:r>
    </w:p>
    <w:p w14:paraId="01A7A8D7" w14:textId="77777777" w:rsidR="00C30927" w:rsidRPr="00A53DC8" w:rsidRDefault="00C30927" w:rsidP="00C30927">
      <w:pPr>
        <w:pStyle w:val="B1"/>
      </w:pPr>
      <w:r w:rsidRPr="00A53DC8">
        <w:t>-</w:t>
      </w:r>
      <w:r w:rsidRPr="00A53DC8">
        <w:tab/>
        <w:t>Maximum Supported Bandwidth for receiving direction with the following exception:</w:t>
      </w:r>
    </w:p>
    <w:p w14:paraId="1804F4C8" w14:textId="77777777" w:rsidR="00C30927" w:rsidRPr="00A53DC8" w:rsidRDefault="00C30927" w:rsidP="00C30927">
      <w:pPr>
        <w:pStyle w:val="B2"/>
      </w:pPr>
      <w:r w:rsidRPr="00A53DC8">
        <w:t>-</w:t>
      </w:r>
      <w:r w:rsidRPr="00A53DC8">
        <w:tab/>
        <w:t>The b=AS bandwidth modifier indicates the bandwidth needed for the RTP payload type that requires the highest bandwidth. The Maximum Supported Bandwidth for this RTP payload type is therefore indicated with the b=AS bandwidth modifier and does not need to be indicated with the 'a=</w:t>
      </w:r>
      <w:proofErr w:type="spellStart"/>
      <w:r w:rsidRPr="00A53DC8">
        <w:t>bw</w:t>
      </w:r>
      <w:proofErr w:type="spellEnd"/>
      <w:r w:rsidRPr="00A53DC8">
        <w:t>-info' attribute for this RTP payload type. It is still allowed to include the 'a=</w:t>
      </w:r>
      <w:proofErr w:type="spellStart"/>
      <w:r w:rsidRPr="00A53DC8">
        <w:t>bw</w:t>
      </w:r>
      <w:proofErr w:type="spellEnd"/>
      <w:r w:rsidRPr="00A53DC8">
        <w:t>-info' attribute for this RTP payload type but the value shall then be aligned with the b=AS value when sending the SDP. When receiving the SDP, the b=AS bandwidth modifier and the Maximum Supported Bandwidth for the receiving direction may not be aligned. In this case, the maximum sending rate is determined as defined below.</w:t>
      </w:r>
    </w:p>
    <w:p w14:paraId="112F6ABC" w14:textId="77777777" w:rsidR="00C30927" w:rsidRPr="00A53DC8" w:rsidRDefault="00C30927" w:rsidP="00C30927">
      <w:pPr>
        <w:pStyle w:val="B1"/>
      </w:pPr>
      <w:r w:rsidRPr="00A53DC8">
        <w:t>-</w:t>
      </w:r>
      <w:r w:rsidRPr="00A53DC8">
        <w:tab/>
        <w:t>Maximum Desired Bandwidth for receiving direction.</w:t>
      </w:r>
    </w:p>
    <w:p w14:paraId="631E779D" w14:textId="77777777" w:rsidR="00C30927" w:rsidRPr="00A53DC8" w:rsidRDefault="00C30927" w:rsidP="00C30927">
      <w:pPr>
        <w:pStyle w:val="B1"/>
      </w:pPr>
      <w:r w:rsidRPr="00A53DC8">
        <w:t>-</w:t>
      </w:r>
      <w:r w:rsidRPr="00A53DC8">
        <w:tab/>
        <w:t>Minimum Desired Bandwidth for receiving direction.</w:t>
      </w:r>
    </w:p>
    <w:p w14:paraId="22DFA4E8" w14:textId="77777777" w:rsidR="00C30927" w:rsidRPr="00A53DC8" w:rsidRDefault="00C30927" w:rsidP="00C30927">
      <w:pPr>
        <w:pStyle w:val="B1"/>
      </w:pPr>
      <w:r w:rsidRPr="00A53DC8">
        <w:t>-</w:t>
      </w:r>
      <w:r w:rsidRPr="00A53DC8">
        <w:tab/>
        <w:t>Minimum Supported Bandwidth for receiving direction.</w:t>
      </w:r>
    </w:p>
    <w:p w14:paraId="78C6126C" w14:textId="77777777" w:rsidR="00C30927" w:rsidRPr="00A53DC8" w:rsidRDefault="00C30927" w:rsidP="00C30927">
      <w:r w:rsidRPr="00A53DC8">
        <w:t>Recommended bandwidths for several codec configurations are provided in the media-specific sections.</w:t>
      </w:r>
    </w:p>
    <w:p w14:paraId="61BDB7A3" w14:textId="77777777" w:rsidR="00C30927" w:rsidRPr="00A53DC8" w:rsidRDefault="00C30927" w:rsidP="00C30927">
      <w:r w:rsidRPr="00A53DC8">
        <w:t xml:space="preserve">For a media stream that has been removed by either the </w:t>
      </w:r>
      <w:proofErr w:type="spellStart"/>
      <w:r w:rsidRPr="00A53DC8">
        <w:t>offerer</w:t>
      </w:r>
      <w:proofErr w:type="spellEnd"/>
      <w:r w:rsidRPr="00A53DC8">
        <w:t xml:space="preserve"> or answerer, the inclusion of bandwidth information is optional. This is in accordance with clause 8.2 of RFC 3264 [58]. </w:t>
      </w:r>
    </w:p>
    <w:p w14:paraId="463AD28A" w14:textId="77777777" w:rsidR="00C30927" w:rsidRPr="00A53DC8" w:rsidRDefault="00C30927" w:rsidP="00C30927">
      <w:r w:rsidRPr="00A53DC8">
        <w:t>SDP examples incorporating bandwidth modifiers are shown in annex A. SDP examples using the 'a=</w:t>
      </w:r>
      <w:proofErr w:type="spellStart"/>
      <w:r w:rsidRPr="00A53DC8">
        <w:t>bw</w:t>
      </w:r>
      <w:proofErr w:type="spellEnd"/>
      <w:r w:rsidRPr="00A53DC8">
        <w:t>-info' attribute are shown in annex A.6.3.</w:t>
      </w:r>
    </w:p>
    <w:p w14:paraId="59ABC84E" w14:textId="77777777" w:rsidR="00C30927" w:rsidRPr="00A53DC8" w:rsidRDefault="00C30927" w:rsidP="00C30927">
      <w:r w:rsidRPr="00A53DC8">
        <w:t>When an MTSI client in terminal receives an SDP offer or answer it shall determine the maximum sending rate for the selected codec by selecting the smallest of the following:</w:t>
      </w:r>
    </w:p>
    <w:p w14:paraId="2E303FD0" w14:textId="77777777" w:rsidR="00C30927" w:rsidRPr="00A53DC8" w:rsidRDefault="00C30927" w:rsidP="00C30927">
      <w:pPr>
        <w:pStyle w:val="B1"/>
      </w:pPr>
      <w:r w:rsidRPr="00A53DC8">
        <w:t>-</w:t>
      </w:r>
      <w:r w:rsidRPr="00A53DC8">
        <w:tab/>
        <w:t>the bandwidth value, if the b=AS parameter was included in the received SDP offer or answer</w:t>
      </w:r>
    </w:p>
    <w:p w14:paraId="0C0CE27C" w14:textId="77777777" w:rsidR="00C30927" w:rsidRPr="00A53DC8" w:rsidRDefault="00C30927" w:rsidP="00C30927">
      <w:pPr>
        <w:pStyle w:val="B1"/>
      </w:pPr>
      <w:r w:rsidRPr="00A53DC8">
        <w:t>-</w:t>
      </w:r>
      <w:r w:rsidRPr="00A53DC8">
        <w:tab/>
        <w:t>the Maximum Supported Bandwidth for the receiving direction, if included in the received SDP</w:t>
      </w:r>
    </w:p>
    <w:p w14:paraId="6559734E" w14:textId="77777777" w:rsidR="00C30927" w:rsidRPr="00A53DC8" w:rsidRDefault="00C30927" w:rsidP="00C30927">
      <w:pPr>
        <w:pStyle w:val="B1"/>
      </w:pPr>
      <w:r w:rsidRPr="00A53DC8">
        <w:t>-</w:t>
      </w:r>
      <w:r w:rsidRPr="00A53DC8">
        <w:tab/>
        <w:t>the preconfigured data rate for the selected codec, if the MTSI client has been preconfigured by the operator to use a particular data rate for the selected codec</w:t>
      </w:r>
    </w:p>
    <w:p w14:paraId="33A96362" w14:textId="77777777" w:rsidR="00C30927" w:rsidRPr="00A53DC8" w:rsidRDefault="00C30927" w:rsidP="00C30927">
      <w:pPr>
        <w:pStyle w:val="B1"/>
      </w:pPr>
      <w:r w:rsidRPr="00A53DC8">
        <w:t>-</w:t>
      </w:r>
      <w:r w:rsidRPr="00A53DC8">
        <w:tab/>
        <w:t xml:space="preserve">the maximum data rate for the selected codec as determined by examining the codec information (e.g., codec, mode, profile, level) and any other media information (e.g., </w:t>
      </w:r>
      <w:proofErr w:type="spellStart"/>
      <w:r w:rsidRPr="00A53DC8">
        <w:t>ptime</w:t>
      </w:r>
      <w:proofErr w:type="spellEnd"/>
      <w:r w:rsidRPr="00A53DC8">
        <w:t xml:space="preserve"> and </w:t>
      </w:r>
      <w:proofErr w:type="spellStart"/>
      <w:r w:rsidRPr="00A53DC8">
        <w:t>maxptime</w:t>
      </w:r>
      <w:proofErr w:type="spellEnd"/>
      <w:r w:rsidRPr="00A53DC8">
        <w:t>) included in the received SDP offer or answer.  This maximum data rate is determined assuming no extra bandwidth is allowed for redundancy.</w:t>
      </w:r>
    </w:p>
    <w:p w14:paraId="04567D99" w14:textId="77777777" w:rsidR="00C30927" w:rsidRPr="00A53DC8" w:rsidRDefault="00C30927" w:rsidP="00C30927">
      <w:r w:rsidRPr="00A53DC8">
        <w:lastRenderedPageBreak/>
        <w:t xml:space="preserve">The maximum sending rate may be further updated by the MTSI client in terminal based on receiving an indication of the granted </w:t>
      </w:r>
      <w:proofErr w:type="spellStart"/>
      <w:r w:rsidRPr="00A53DC8">
        <w:t>QoS</w:t>
      </w:r>
      <w:proofErr w:type="spellEnd"/>
      <w:r w:rsidRPr="00A53DC8">
        <w:t xml:space="preserve"> (see clause 6.2.7). </w:t>
      </w:r>
    </w:p>
    <w:p w14:paraId="051D05A4" w14:textId="77777777" w:rsidR="00C30927" w:rsidRPr="00A53DC8" w:rsidRDefault="00C30927" w:rsidP="00C30927">
      <w:r w:rsidRPr="00A53DC8">
        <w:t>The MTSI client in terminal shall not transmit at a rate above the maximum sending rate.  For speech, the MTSI client should transmit using the codec mode with the highest data rate allowed by the maximum sending rate, except if limited to a lower codec mode by the initial codec mode procedures (see clause 7.5.2.1.6) or by the adaptation procedures (see clause 10.2).</w:t>
      </w:r>
    </w:p>
    <w:p w14:paraId="456E1AC0" w14:textId="77777777" w:rsidR="00C30927" w:rsidRPr="00A53DC8" w:rsidRDefault="00C30927" w:rsidP="00C30927">
      <w:r w:rsidRPr="00A53DC8">
        <w:t>The MTSI client in terminal may support access network bitrate recommendation (ANBR, see clause 10.7). SDP offer/answer re-negotiation shall not be used as a replacement for dynamic media bitrate adaptation. ANBR contains information on short-term bandwidth and SDP offer/answer re-negotiations should be avoided or minimized since they consume network resources. Therefore, SDP offer/answer re-negotiation (e.g. in SIP UPDATE) shall not be initiated based on ANBR information other than in the following cases:</w:t>
      </w:r>
    </w:p>
    <w:p w14:paraId="2C051E1B" w14:textId="77777777" w:rsidR="00C30927" w:rsidRPr="00A53DC8" w:rsidRDefault="00C30927" w:rsidP="00C30927">
      <w:pPr>
        <w:ind w:left="568" w:hanging="284"/>
      </w:pPr>
      <w:r w:rsidRPr="00A53DC8">
        <w:t>If;</w:t>
      </w:r>
    </w:p>
    <w:p w14:paraId="5B60A9EE" w14:textId="77777777" w:rsidR="00C30927" w:rsidRPr="00A53DC8" w:rsidRDefault="00C30927" w:rsidP="00C30927">
      <w:pPr>
        <w:pStyle w:val="B1"/>
      </w:pPr>
      <w:r w:rsidRPr="00A53DC8">
        <w:t>1.</w:t>
      </w:r>
      <w:r w:rsidRPr="00A53DC8">
        <w:tab/>
        <w:t>The received ANBR from the access network is below the established GBR; and</w:t>
      </w:r>
    </w:p>
    <w:p w14:paraId="2663EB2D" w14:textId="77777777" w:rsidR="00C30927" w:rsidRPr="00A53DC8" w:rsidRDefault="00C30927" w:rsidP="00C30927">
      <w:pPr>
        <w:pStyle w:val="B1"/>
      </w:pPr>
      <w:r w:rsidRPr="00A53DC8">
        <w:t>2.</w:t>
      </w:r>
      <w:r w:rsidRPr="00A53DC8">
        <w:tab/>
        <w:t>The received ANBR cannot be supported by any of the negotiated codec configurations; and</w:t>
      </w:r>
    </w:p>
    <w:p w14:paraId="6241DD69" w14:textId="77777777" w:rsidR="00C30927" w:rsidRPr="00A53DC8" w:rsidRDefault="00C30927" w:rsidP="00C30927">
      <w:pPr>
        <w:pStyle w:val="B1"/>
      </w:pPr>
      <w:r w:rsidRPr="00A53DC8">
        <w:t>3.</w:t>
      </w:r>
      <w:r w:rsidRPr="00A53DC8">
        <w:tab/>
        <w:t>Potentially increased loss and/or delay due to not lowering the bitrate are not acceptable; and</w:t>
      </w:r>
    </w:p>
    <w:p w14:paraId="13D7EA9A" w14:textId="77777777" w:rsidR="00C30927" w:rsidRPr="00A53DC8" w:rsidRDefault="00C30927" w:rsidP="00C30927">
      <w:pPr>
        <w:pStyle w:val="B1"/>
      </w:pPr>
      <w:r w:rsidRPr="00A53DC8">
        <w:t>4.</w:t>
      </w:r>
      <w:r w:rsidRPr="00A53DC8">
        <w:tab/>
        <w:t>The MTSI client in terminal supports one or more codec configurations that supports the received ANBR; and</w:t>
      </w:r>
    </w:p>
    <w:p w14:paraId="5D4FC72C" w14:textId="77777777" w:rsidR="00C30927" w:rsidRPr="00A53DC8" w:rsidRDefault="00C30927" w:rsidP="00C30927">
      <w:pPr>
        <w:pStyle w:val="B1"/>
      </w:pPr>
      <w:r w:rsidRPr="00A53DC8">
        <w:t>5.</w:t>
      </w:r>
      <w:r w:rsidRPr="00A53DC8">
        <w:tab/>
        <w:t>ANBR messages with values meeting all conditions in 1-4 above are received consistently for an extensive period of time (e.g. 5 seconds or more, see also clause 10.7.2)</w:t>
      </w:r>
    </w:p>
    <w:p w14:paraId="5898C9C9" w14:textId="77777777" w:rsidR="00C30927" w:rsidRPr="00A53DC8" w:rsidRDefault="00C30927" w:rsidP="00C30927">
      <w:pPr>
        <w:ind w:left="567" w:hanging="283"/>
      </w:pPr>
      <w:r w:rsidRPr="00A53DC8">
        <w:t>then the MTSI client in terminal:</w:t>
      </w:r>
    </w:p>
    <w:p w14:paraId="788205F3" w14:textId="77777777" w:rsidR="00C30927" w:rsidRPr="00A53DC8" w:rsidRDefault="00C30927" w:rsidP="00C30927">
      <w:pPr>
        <w:pStyle w:val="B1"/>
      </w:pPr>
      <w:r w:rsidRPr="00A53DC8">
        <w:t>-</w:t>
      </w:r>
      <w:r w:rsidRPr="00A53DC8">
        <w:tab/>
        <w:t>may re-negotiate the session</w:t>
      </w:r>
    </w:p>
    <w:p w14:paraId="2F2B24A1" w14:textId="77777777" w:rsidR="00C30927" w:rsidRPr="00A53DC8" w:rsidRDefault="00C30927" w:rsidP="00C30927">
      <w:pPr>
        <w:pStyle w:val="B2"/>
      </w:pPr>
      <w:r w:rsidRPr="00A53DC8">
        <w:t>-</w:t>
      </w:r>
      <w:r w:rsidRPr="00A53DC8">
        <w:tab/>
        <w:t>To switch to a codec or codec configuration that can support the lower bitrate in the ANBR (if any); and/or</w:t>
      </w:r>
    </w:p>
    <w:p w14:paraId="2528F6F4" w14:textId="77777777" w:rsidR="00C30927" w:rsidRPr="00A53DC8" w:rsidRDefault="00C30927" w:rsidP="00C30927">
      <w:pPr>
        <w:pStyle w:val="B2"/>
      </w:pPr>
      <w:r w:rsidRPr="00A53DC8">
        <w:t>-</w:t>
      </w:r>
      <w:r w:rsidRPr="00A53DC8">
        <w:tab/>
        <w:t>To reduce the number of used RTP streams (e.g. turning off the affected media); and</w:t>
      </w:r>
    </w:p>
    <w:p w14:paraId="2F96A68A" w14:textId="77777777" w:rsidR="00C30927" w:rsidRPr="00A53DC8" w:rsidRDefault="00C30927" w:rsidP="00C30927">
      <w:pPr>
        <w:pStyle w:val="B1"/>
      </w:pPr>
      <w:r w:rsidRPr="00A53DC8">
        <w:t>-</w:t>
      </w:r>
      <w:r w:rsidRPr="00A53DC8">
        <w:tab/>
        <w:t>If the session re-negotiation fails, shall not initiate further re-negotiation based on ANBR for that bearer in the session.</w:t>
      </w:r>
    </w:p>
    <w:p w14:paraId="417FC2F1" w14:textId="77777777" w:rsidR="00C30927" w:rsidRPr="00A53DC8" w:rsidRDefault="00C30927" w:rsidP="00C30927">
      <w:pPr>
        <w:ind w:left="568" w:hanging="284"/>
      </w:pPr>
      <w:r w:rsidRPr="00A53DC8">
        <w:t>For video, if:</w:t>
      </w:r>
    </w:p>
    <w:p w14:paraId="5D6663FA" w14:textId="77777777" w:rsidR="00C30927" w:rsidRPr="00A53DC8" w:rsidRDefault="00C30927" w:rsidP="00C30927">
      <w:pPr>
        <w:pStyle w:val="B1"/>
      </w:pPr>
      <w:r w:rsidRPr="00A53DC8">
        <w:t>-</w:t>
      </w:r>
      <w:r w:rsidRPr="00A53DC8">
        <w:tab/>
        <w:t>TMMBR/TMMBN are not supported in the session; and</w:t>
      </w:r>
    </w:p>
    <w:p w14:paraId="3C165226" w14:textId="77777777" w:rsidR="00C30927" w:rsidRPr="00A53DC8" w:rsidRDefault="00C30927" w:rsidP="00C30927">
      <w:pPr>
        <w:pStyle w:val="B1"/>
      </w:pPr>
      <w:r w:rsidRPr="00A53DC8">
        <w:t>-</w:t>
      </w:r>
      <w:r w:rsidRPr="00A53DC8">
        <w:tab/>
        <w:t xml:space="preserve">For an extensive period of time (e.g. 5 seconds), the MTSI client in terminal consistently receives ANBR messages with values significantly below the video bitrate sent (as estimated by the receiving MTSI client in terminal) from the remote peer </w:t>
      </w:r>
    </w:p>
    <w:p w14:paraId="3F5A5DF6" w14:textId="77777777" w:rsidR="00C30927" w:rsidRPr="00A53DC8" w:rsidRDefault="00C30927" w:rsidP="00C30927">
      <w:pPr>
        <w:ind w:left="567" w:hanging="283"/>
      </w:pPr>
      <w:r w:rsidRPr="00A53DC8">
        <w:t>Then the MTSI client in terminal may re-negotiate the session:</w:t>
      </w:r>
    </w:p>
    <w:p w14:paraId="08D37E43" w14:textId="77777777" w:rsidR="00C30927" w:rsidRPr="00A53DC8" w:rsidRDefault="00C30927" w:rsidP="00C30927">
      <w:pPr>
        <w:pStyle w:val="B1"/>
      </w:pPr>
      <w:r w:rsidRPr="00A53DC8">
        <w:t>-</w:t>
      </w:r>
      <w:r w:rsidRPr="00A53DC8">
        <w:tab/>
        <w:t>To set the session bitrate for video (see clause 6.2.5) to a value corresponding to the minimum of the received ANBR and GBR (if &gt; 0); or</w:t>
      </w:r>
    </w:p>
    <w:p w14:paraId="349F864A" w14:textId="77777777" w:rsidR="00C30927" w:rsidRPr="00A53DC8" w:rsidRDefault="00C30927" w:rsidP="00C30927">
      <w:pPr>
        <w:pStyle w:val="B1"/>
      </w:pPr>
      <w:r w:rsidRPr="00A53DC8">
        <w:t>-</w:t>
      </w:r>
      <w:r w:rsidRPr="00A53DC8">
        <w:tab/>
        <w:t>To turn video off</w:t>
      </w:r>
    </w:p>
    <w:p w14:paraId="66EF9654" w14:textId="77777777" w:rsidR="00C30927" w:rsidRPr="00A53DC8" w:rsidRDefault="00C30927" w:rsidP="00C30927">
      <w:pPr>
        <w:pStyle w:val="NO"/>
      </w:pPr>
      <w:r w:rsidRPr="00A53DC8">
        <w:t>NOTE 1:</w:t>
      </w:r>
      <w:r w:rsidRPr="00A53DC8">
        <w:tab/>
        <w:t>An ANBR below GBR does not change the GBR semantics in any way. GBR is defined as a guarantee that for a packet stream not exceeding the GBR, 98 percent of the packets do not experience a delay exceeding the QCI's Packet Delay Budget (see clause 6.1.7.2 of 3GPP TS 23.303 [90]). Temporarily reducing bitrate below GBR to comply with an ANBR can increase the probability that loss and/or delay can be kept within the bounds set by the used QCI.</w:t>
      </w:r>
    </w:p>
    <w:p w14:paraId="1066FF5E" w14:textId="77777777" w:rsidR="00C30927" w:rsidRPr="00A53DC8" w:rsidRDefault="00C30927" w:rsidP="00C30927">
      <w:pPr>
        <w:pStyle w:val="NO"/>
      </w:pPr>
      <w:r w:rsidRPr="00A53DC8">
        <w:t>NOTE 2:</w:t>
      </w:r>
      <w:r w:rsidRPr="00A53DC8">
        <w:tab/>
        <w:t>For GBR=MBR bearers, an ANBR below the GBR can frequently be supported by the negotiated codec configuration.</w:t>
      </w:r>
    </w:p>
    <w:p w14:paraId="5A5F6D5F" w14:textId="77777777" w:rsidR="00C30927" w:rsidRPr="00A53DC8" w:rsidRDefault="00C30927" w:rsidP="00C30927">
      <w:pPr>
        <w:pStyle w:val="NO"/>
      </w:pPr>
      <w:r w:rsidRPr="00A53DC8">
        <w:t>NOTE 3:</w:t>
      </w:r>
      <w:r w:rsidRPr="00A53DC8">
        <w:tab/>
        <w:t>For GBR&lt;MBR bearers, an ANBR below the GBR can typically not be supported by the negotiated codec configuration.</w:t>
      </w:r>
    </w:p>
    <w:p w14:paraId="19F3C682" w14:textId="77777777" w:rsidR="00C30927" w:rsidRPr="00A53DC8" w:rsidRDefault="00C30927" w:rsidP="009A1A89">
      <w:pPr>
        <w:pStyle w:val="TAL"/>
      </w:pPr>
      <w:r w:rsidRPr="00A53DC8">
        <w:lastRenderedPageBreak/>
        <w:t>NOTE 4:</w:t>
      </w:r>
      <w:r w:rsidRPr="00A53DC8">
        <w:tab/>
        <w:t>If the above conditions are not met, the MTSI client in terminal will ignore ANBR values below the GBR (see also clause 10.7.2).</w:t>
      </w:r>
    </w:p>
    <w:p w14:paraId="38131968" w14:textId="77777777" w:rsidR="00C30927" w:rsidRPr="00A53DC8" w:rsidRDefault="00C30927" w:rsidP="00C30927">
      <w:r w:rsidRPr="00A53DC8">
        <w:t>[TS 26.114, clause 7.3.1]:</w:t>
      </w:r>
    </w:p>
    <w:p w14:paraId="4FC27CC1" w14:textId="77777777" w:rsidR="00C30927" w:rsidRPr="00A53DC8" w:rsidRDefault="00C30927" w:rsidP="00C30927">
      <w:r w:rsidRPr="00A53DC8">
        <w:t>The RTP implementation shall include an RTCP implementation.</w:t>
      </w:r>
    </w:p>
    <w:p w14:paraId="7338C703" w14:textId="77777777" w:rsidR="00C30927" w:rsidRPr="00A53DC8" w:rsidRDefault="00C30927" w:rsidP="00C30927">
      <w:r w:rsidRPr="00A53DC8">
        <w:t xml:space="preserve">For a given RTP based media stream, the MTSI client in terminal shall use the same port number for sending and receiving RTCP packets. This facilitates interworking with fixed/broadband access. However, the MTSI client shall accept RTCP packets that are not received from the same remote port where RTCP packets are sent by the MTSI client. </w:t>
      </w:r>
    </w:p>
    <w:p w14:paraId="6437A231" w14:textId="77777777" w:rsidR="00C30927" w:rsidRPr="00A53DC8" w:rsidRDefault="00C30927" w:rsidP="00C30927">
      <w:r w:rsidRPr="00A53DC8">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p>
    <w:p w14:paraId="4556256A" w14:textId="77777777" w:rsidR="00C30927" w:rsidRPr="00A53DC8" w:rsidRDefault="00C30927" w:rsidP="00C30927">
      <w:pPr>
        <w:pStyle w:val="B1"/>
      </w:pPr>
      <w:r w:rsidRPr="00A53DC8">
        <w:t>-</w:t>
      </w:r>
      <w:r w:rsidRPr="00A53DC8">
        <w:tab/>
        <w:t>8 000 bps for the RS field (at media level);</w:t>
      </w:r>
    </w:p>
    <w:p w14:paraId="14E637C4" w14:textId="77777777" w:rsidR="00C30927" w:rsidRPr="00A53DC8" w:rsidRDefault="00C30927" w:rsidP="00C30927">
      <w:pPr>
        <w:pStyle w:val="B1"/>
      </w:pPr>
      <w:r w:rsidRPr="00A53DC8">
        <w:t>-</w:t>
      </w:r>
      <w:r w:rsidRPr="00A53DC8">
        <w:tab/>
        <w:t>6 000 bps for the RR field (at media level).</w:t>
      </w:r>
    </w:p>
    <w:p w14:paraId="5EF60F07" w14:textId="77777777" w:rsidR="00C30927" w:rsidRPr="00A53DC8" w:rsidRDefault="00C30927" w:rsidP="00C30927">
      <w:r w:rsidRPr="00A53DC8">
        <w:t>The RS and RR values included in the SDP answer should be treated as the negotiated values for the session and should be used to calculate the total RTCP bandwidth for all terminals in the session.</w:t>
      </w:r>
    </w:p>
    <w:p w14:paraId="20AB5B8F" w14:textId="77777777" w:rsidR="00C30927" w:rsidRPr="00A53DC8" w:rsidRDefault="00C30927" w:rsidP="00C30927">
      <w:r w:rsidRPr="00A53DC8">
        <w:t>If the session described in the SDP is a point-to-point speech only session, the MTSI client may request the deactivation of RTCP by setting its RTCP bandwidth modifiers to zero.</w:t>
      </w:r>
    </w:p>
    <w:p w14:paraId="68E43285" w14:textId="77777777" w:rsidR="00C30927" w:rsidRPr="00A53DC8" w:rsidRDefault="00C30927" w:rsidP="00C30927">
      <w:r w:rsidRPr="00A53DC8">
        <w:t>If a MTSI client receives SDP bandwidth modifiers for RTCP equal to zero from the originating MTSI client, it should reply (via the SIP protocol) by setting its RTCP bandwidth using SDP bandwidth modifiers with values equal to zero.</w:t>
      </w:r>
    </w:p>
    <w:p w14:paraId="157313A7" w14:textId="77777777" w:rsidR="00C30927" w:rsidRPr="00A53DC8" w:rsidRDefault="00C30927" w:rsidP="00C30927">
      <w:r w:rsidRPr="00A53DC8">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7AC5A064" w14:textId="77777777" w:rsidR="00C30927" w:rsidRPr="00A53DC8" w:rsidRDefault="00C30927" w:rsidP="00C30927">
      <w:r w:rsidRPr="00A53DC8">
        <w:t>Point-to-point speech only sessions may not require the above functionalities and may therefore turn off RTCP by setting the SDP bandwidth modifiers (RR and RS) to zero. When RTCP is turned off (for point-to-point speech only sessions) and the media is put on hold, the MTSI client should re-negotiate the RTCP bandwidth with the SDP bandwidth modifier RR value set greater than zero, and send RTCP packets (i.e., Receiver Reports) to the other end. This allows the remote end to detect link aliveness during hold. When media is resumed, the resuming MTSI client should request to turn off the RTCP sending again through a re-negotiation of the RTCP bandwidth with SDP bandwidth modifiers equal to zero.</w:t>
      </w:r>
    </w:p>
    <w:p w14:paraId="0AA71B69" w14:textId="77777777" w:rsidR="00C30927" w:rsidRPr="00A53DC8" w:rsidRDefault="00C30927" w:rsidP="00C30927">
      <w:r w:rsidRPr="00A53DC8">
        <w:t xml:space="preserve">When RTCP is turned off (for point-to-point speech only sessions) and if sending of an additional associated RTP stream becomes required and both RTP streams need to be synchronized, or if transport feedback due to lack of end-to-end </w:t>
      </w:r>
      <w:proofErr w:type="spellStart"/>
      <w:r w:rsidRPr="00A53DC8">
        <w:t>QoS</w:t>
      </w:r>
      <w:proofErr w:type="spellEnd"/>
      <w:r w:rsidRPr="00A53DC8">
        <w:t xml:space="preserve"> guarantees is needed, a MTSI client should re-negotiate the bandwidth for RTCP by sending an SDP with the RR bandwidth modifier greater than zero. Setting the RR bandwidth modifier greater than zero allows sending of RTCP Receiver Reports even when the session is put on hold and neither terminal is actively sending RTP media.</w:t>
      </w:r>
    </w:p>
    <w:p w14:paraId="47D34105" w14:textId="77777777" w:rsidR="00C30927" w:rsidRPr="00A53DC8" w:rsidRDefault="00C30927" w:rsidP="009A1A89">
      <w:pPr>
        <w:pStyle w:val="TAL"/>
      </w:pPr>
      <w:r w:rsidRPr="00A53DC8">
        <w:t>NOTE 1:</w:t>
      </w:r>
      <w:r w:rsidRPr="00A53DC8">
        <w:tab/>
        <w:t>Deactivating RTCP will disable the adaptation mechanism for speech defined in clause 10.2.</w:t>
      </w:r>
    </w:p>
    <w:p w14:paraId="0E72274C" w14:textId="77777777" w:rsidR="00C30927" w:rsidRPr="00A53DC8" w:rsidRDefault="00C30927" w:rsidP="00C30927">
      <w:pPr>
        <w:pStyle w:val="3"/>
        <w:rPr>
          <w:rFonts w:eastAsia="MS Gothic"/>
        </w:rPr>
      </w:pPr>
      <w:bookmarkStart w:id="14" w:name="_Toc42778742"/>
      <w:bookmarkStart w:id="15" w:name="_Toc42785189"/>
      <w:bookmarkStart w:id="16" w:name="_Toc43210206"/>
      <w:bookmarkStart w:id="17" w:name="_Toc51948432"/>
      <w:bookmarkStart w:id="18" w:name="_Toc52162505"/>
      <w:bookmarkStart w:id="19" w:name="_Toc60916109"/>
      <w:r w:rsidRPr="00A53DC8">
        <w:rPr>
          <w:rFonts w:eastAsia="MS Gothic"/>
        </w:rPr>
        <w:t>7.4.3</w:t>
      </w:r>
      <w:r w:rsidRPr="00A53DC8">
        <w:rPr>
          <w:rFonts w:eastAsia="MS Gothic"/>
        </w:rPr>
        <w:tab/>
        <w:t>Test description</w:t>
      </w:r>
      <w:bookmarkEnd w:id="14"/>
      <w:bookmarkEnd w:id="15"/>
      <w:bookmarkEnd w:id="16"/>
      <w:bookmarkEnd w:id="17"/>
      <w:bookmarkEnd w:id="18"/>
      <w:bookmarkEnd w:id="19"/>
    </w:p>
    <w:p w14:paraId="4C5A5737" w14:textId="77777777" w:rsidR="00C30927" w:rsidRPr="00A53DC8" w:rsidRDefault="00C30927" w:rsidP="00C30927">
      <w:pPr>
        <w:pStyle w:val="4"/>
      </w:pPr>
      <w:bookmarkStart w:id="20" w:name="_Toc43210207"/>
      <w:bookmarkStart w:id="21" w:name="_Toc51948433"/>
      <w:bookmarkStart w:id="22" w:name="_Toc52162506"/>
      <w:bookmarkStart w:id="23" w:name="_Toc60916110"/>
      <w:r w:rsidRPr="00A53DC8">
        <w:t>7.4.3.1</w:t>
      </w:r>
      <w:r w:rsidRPr="00A53DC8">
        <w:tab/>
        <w:t>Pre-test conditions</w:t>
      </w:r>
      <w:bookmarkEnd w:id="20"/>
      <w:bookmarkEnd w:id="21"/>
      <w:bookmarkEnd w:id="22"/>
      <w:bookmarkEnd w:id="23"/>
    </w:p>
    <w:p w14:paraId="40D0B332" w14:textId="77777777" w:rsidR="00C30927" w:rsidRPr="00A53DC8" w:rsidRDefault="00C30927" w:rsidP="00C30927">
      <w:pPr>
        <w:pStyle w:val="H6"/>
        <w:rPr>
          <w:rFonts w:cs="Arial"/>
        </w:rPr>
      </w:pPr>
      <w:r w:rsidRPr="00A53DC8">
        <w:rPr>
          <w:rFonts w:cs="Arial"/>
        </w:rPr>
        <w:t>System Simulator:</w:t>
      </w:r>
    </w:p>
    <w:p w14:paraId="21775351" w14:textId="77777777" w:rsidR="00C30927" w:rsidRPr="00A53DC8" w:rsidRDefault="00C30927" w:rsidP="00C30927">
      <w:pPr>
        <w:pStyle w:val="B1"/>
        <w:rPr>
          <w:lang w:eastAsia="sv-SE"/>
        </w:rPr>
      </w:pPr>
      <w:r w:rsidRPr="00A53DC8">
        <w:t>-</w:t>
      </w:r>
      <w:r w:rsidRPr="00A53DC8">
        <w:tab/>
        <w:t>1 NR Cell connected to 5GC, default parameters.</w:t>
      </w:r>
    </w:p>
    <w:p w14:paraId="79C40F35" w14:textId="77777777" w:rsidR="00C30927" w:rsidRPr="00A53DC8" w:rsidRDefault="00C30927" w:rsidP="00C30927">
      <w:pPr>
        <w:pStyle w:val="H6"/>
      </w:pPr>
      <w:r w:rsidRPr="00A53DC8">
        <w:t>UE:</w:t>
      </w:r>
    </w:p>
    <w:p w14:paraId="71885AB6" w14:textId="77777777" w:rsidR="00C30927" w:rsidRPr="00A53DC8" w:rsidRDefault="00C30927" w:rsidP="00C30927">
      <w:pPr>
        <w:pStyle w:val="B1"/>
        <w:rPr>
          <w:snapToGrid w:val="0"/>
        </w:rPr>
      </w:pPr>
      <w:r w:rsidRPr="00A53DC8">
        <w:t>-</w:t>
      </w:r>
      <w:r w:rsidRPr="00A53DC8">
        <w:tab/>
        <w:t xml:space="preserve">The </w:t>
      </w:r>
      <w:r w:rsidRPr="00A53DC8">
        <w:rPr>
          <w:snapToGrid w:val="0"/>
        </w:rPr>
        <w:t>UE contains either ISIM and USIM applications or only USIM application on UICC.</w:t>
      </w:r>
    </w:p>
    <w:p w14:paraId="170CFF11" w14:textId="77777777" w:rsidR="00C30927" w:rsidRPr="00A53DC8" w:rsidRDefault="00C30927" w:rsidP="00C30927">
      <w:pPr>
        <w:pStyle w:val="B1"/>
        <w:rPr>
          <w:snapToGrid w:val="0"/>
        </w:rPr>
      </w:pPr>
      <w:r w:rsidRPr="00A53DC8">
        <w:t>-</w:t>
      </w:r>
      <w:r w:rsidRPr="00A53DC8">
        <w:tab/>
        <w:t xml:space="preserve">The </w:t>
      </w:r>
      <w:r w:rsidRPr="00A53DC8">
        <w:rPr>
          <w:snapToGrid w:val="0"/>
        </w:rPr>
        <w:t>UE is configured to register for IMS after switch on.</w:t>
      </w:r>
    </w:p>
    <w:p w14:paraId="68A1E7E5" w14:textId="77777777" w:rsidR="00C30927" w:rsidRPr="00A53DC8" w:rsidRDefault="00C30927" w:rsidP="00C30927">
      <w:pPr>
        <w:pStyle w:val="H6"/>
        <w:rPr>
          <w:rFonts w:cs="Arial"/>
        </w:rPr>
      </w:pPr>
      <w:r w:rsidRPr="00A53DC8">
        <w:rPr>
          <w:rFonts w:cs="Arial"/>
        </w:rPr>
        <w:lastRenderedPageBreak/>
        <w:t>Preamble:</w:t>
      </w:r>
    </w:p>
    <w:p w14:paraId="264A294A" w14:textId="77777777" w:rsidR="00C30927" w:rsidRPr="00A53DC8" w:rsidRDefault="00C30927" w:rsidP="00C30927">
      <w:pPr>
        <w:rPr>
          <w:snapToGrid w:val="0"/>
        </w:rPr>
      </w:pPr>
      <w:r w:rsidRPr="00A53DC8">
        <w:t>-</w:t>
      </w:r>
      <w:r w:rsidRPr="00A53DC8">
        <w:tab/>
      </w:r>
      <w:r w:rsidRPr="00A53DC8">
        <w:rPr>
          <w:snapToGrid w:val="0"/>
        </w:rPr>
        <w:t>UE is in state 1N-A</w:t>
      </w:r>
      <w:bookmarkStart w:id="24" w:name="_GoBack"/>
      <w:ins w:id="25" w:author="Kun YANG / ZTE" w:date="2021-01-22T10:56:00Z">
        <w:r>
          <w:rPr>
            <w:snapToGrid w:val="0"/>
          </w:rPr>
          <w:t xml:space="preserve"> </w:t>
        </w:r>
      </w:ins>
      <w:ins w:id="26" w:author="Kun YANG / ZTE" w:date="2021-01-22T10:55:00Z">
        <w:r w:rsidRPr="00A53DC8">
          <w:t>(TS 38.508-1 [21])</w:t>
        </w:r>
      </w:ins>
      <w:bookmarkEnd w:id="24"/>
      <w:r w:rsidRPr="00A53DC8">
        <w:rPr>
          <w:snapToGrid w:val="0"/>
        </w:rPr>
        <w:t xml:space="preserve"> and registered to IMS</w:t>
      </w:r>
    </w:p>
    <w:p w14:paraId="061EC158" w14:textId="77777777" w:rsidR="00C30927" w:rsidRPr="00A53DC8" w:rsidRDefault="00C30927" w:rsidP="00C30927">
      <w:pPr>
        <w:pStyle w:val="4"/>
        <w:rPr>
          <w:snapToGrid w:val="0"/>
        </w:rPr>
      </w:pPr>
      <w:bookmarkStart w:id="27" w:name="_Toc43210208"/>
      <w:bookmarkStart w:id="28" w:name="_Toc51948434"/>
      <w:bookmarkStart w:id="29" w:name="_Toc52162507"/>
      <w:bookmarkStart w:id="30" w:name="_Toc60916111"/>
      <w:r w:rsidRPr="00A53DC8">
        <w:t>7.4.3.2</w:t>
      </w:r>
      <w:r w:rsidRPr="00A53DC8">
        <w:tab/>
      </w:r>
      <w:r w:rsidRPr="00A53DC8">
        <w:rPr>
          <w:snapToGrid w:val="0"/>
        </w:rPr>
        <w:t>Test procedure sequence</w:t>
      </w:r>
      <w:bookmarkEnd w:id="27"/>
      <w:bookmarkEnd w:id="28"/>
      <w:bookmarkEnd w:id="29"/>
      <w:bookmarkEnd w:id="30"/>
    </w:p>
    <w:p w14:paraId="64EC0F0E" w14:textId="77777777" w:rsidR="00C30927" w:rsidRPr="00A53DC8" w:rsidRDefault="00C30927" w:rsidP="00C30927">
      <w:pPr>
        <w:pStyle w:val="TH"/>
        <w:rPr>
          <w:rFonts w:cs="Arial"/>
        </w:rPr>
      </w:pPr>
      <w:r w:rsidRPr="00A53DC8">
        <w:rPr>
          <w:rFonts w:cs="Arial"/>
        </w:rPr>
        <w:t>Table 7.4.3.2-1: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1" w:author="Kun YANG / ZTE" w:date="2021-01-22T10:5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67"/>
        <w:gridCol w:w="3969"/>
        <w:gridCol w:w="720"/>
        <w:gridCol w:w="2880"/>
        <w:gridCol w:w="567"/>
        <w:gridCol w:w="850"/>
        <w:tblGridChange w:id="32">
          <w:tblGrid>
            <w:gridCol w:w="113"/>
            <w:gridCol w:w="454"/>
            <w:gridCol w:w="113"/>
            <w:gridCol w:w="3856"/>
            <w:gridCol w:w="113"/>
            <w:gridCol w:w="720"/>
            <w:gridCol w:w="2767"/>
            <w:gridCol w:w="113"/>
            <w:gridCol w:w="454"/>
            <w:gridCol w:w="113"/>
            <w:gridCol w:w="737"/>
            <w:gridCol w:w="113"/>
          </w:tblGrid>
        </w:tblGridChange>
      </w:tblGrid>
      <w:tr w:rsidR="00C30927" w:rsidRPr="00A53DC8" w14:paraId="1B441193" w14:textId="77777777" w:rsidTr="00E249DF">
        <w:trPr>
          <w:jc w:val="center"/>
          <w:trPrChange w:id="33" w:author="Kun YANG / ZTE" w:date="2021-01-22T10:56:00Z">
            <w:trPr>
              <w:gridAfter w:val="0"/>
              <w:jc w:val="center"/>
            </w:trPr>
          </w:trPrChange>
        </w:trPr>
        <w:tc>
          <w:tcPr>
            <w:tcW w:w="567" w:type="dxa"/>
            <w:tcBorders>
              <w:bottom w:val="nil"/>
            </w:tcBorders>
            <w:tcPrChange w:id="34" w:author="Kun YANG / ZTE" w:date="2021-01-22T10:56:00Z">
              <w:tcPr>
                <w:tcW w:w="567" w:type="dxa"/>
                <w:gridSpan w:val="2"/>
                <w:tcBorders>
                  <w:bottom w:val="nil"/>
                </w:tcBorders>
              </w:tcPr>
            </w:tcPrChange>
          </w:tcPr>
          <w:p w14:paraId="4F0A6DDE" w14:textId="77777777" w:rsidR="00C30927" w:rsidRPr="00A53DC8" w:rsidRDefault="00C30927" w:rsidP="00E249DF">
            <w:pPr>
              <w:pStyle w:val="TAH"/>
              <w:ind w:left="400" w:hanging="400"/>
            </w:pPr>
            <w:r w:rsidRPr="00A53DC8">
              <w:t>St</w:t>
            </w:r>
          </w:p>
        </w:tc>
        <w:tc>
          <w:tcPr>
            <w:tcW w:w="3969" w:type="dxa"/>
            <w:tcPrChange w:id="35" w:author="Kun YANG / ZTE" w:date="2021-01-22T10:56:00Z">
              <w:tcPr>
                <w:tcW w:w="3969" w:type="dxa"/>
                <w:gridSpan w:val="2"/>
              </w:tcPr>
            </w:tcPrChange>
          </w:tcPr>
          <w:p w14:paraId="5E25B90F" w14:textId="77777777" w:rsidR="00C30927" w:rsidRPr="00A53DC8" w:rsidRDefault="00C30927" w:rsidP="00E249DF">
            <w:pPr>
              <w:pStyle w:val="TAH"/>
              <w:ind w:left="400" w:hanging="400"/>
            </w:pPr>
            <w:r w:rsidRPr="00A53DC8">
              <w:t>Procedure</w:t>
            </w:r>
          </w:p>
        </w:tc>
        <w:tc>
          <w:tcPr>
            <w:tcW w:w="3600" w:type="dxa"/>
            <w:gridSpan w:val="2"/>
            <w:tcPrChange w:id="36" w:author="Kun YANG / ZTE" w:date="2021-01-22T10:56:00Z">
              <w:tcPr>
                <w:tcW w:w="2880" w:type="dxa"/>
                <w:gridSpan w:val="3"/>
              </w:tcPr>
            </w:tcPrChange>
          </w:tcPr>
          <w:p w14:paraId="6839655D" w14:textId="77777777" w:rsidR="00C30927" w:rsidRPr="00A53DC8" w:rsidRDefault="00C30927" w:rsidP="00E249DF">
            <w:pPr>
              <w:pStyle w:val="TAH"/>
              <w:ind w:left="400" w:hanging="400"/>
            </w:pPr>
            <w:r w:rsidRPr="00A53DC8">
              <w:t>Message Sequence</w:t>
            </w:r>
          </w:p>
        </w:tc>
        <w:tc>
          <w:tcPr>
            <w:tcW w:w="567" w:type="dxa"/>
            <w:tcBorders>
              <w:bottom w:val="nil"/>
            </w:tcBorders>
            <w:tcPrChange w:id="37" w:author="Kun YANG / ZTE" w:date="2021-01-22T10:56:00Z">
              <w:tcPr>
                <w:tcW w:w="567" w:type="dxa"/>
                <w:gridSpan w:val="2"/>
                <w:tcBorders>
                  <w:bottom w:val="nil"/>
                </w:tcBorders>
              </w:tcPr>
            </w:tcPrChange>
          </w:tcPr>
          <w:p w14:paraId="7CF296B8" w14:textId="77777777" w:rsidR="00C30927" w:rsidRPr="00A53DC8" w:rsidRDefault="00C30927" w:rsidP="00E249DF">
            <w:pPr>
              <w:pStyle w:val="TAH"/>
            </w:pPr>
            <w:r w:rsidRPr="00A53DC8">
              <w:t>TP</w:t>
            </w:r>
          </w:p>
        </w:tc>
        <w:tc>
          <w:tcPr>
            <w:tcW w:w="850" w:type="dxa"/>
            <w:tcBorders>
              <w:bottom w:val="nil"/>
            </w:tcBorders>
            <w:tcPrChange w:id="38" w:author="Kun YANG / ZTE" w:date="2021-01-22T10:56:00Z">
              <w:tcPr>
                <w:tcW w:w="850" w:type="dxa"/>
                <w:gridSpan w:val="2"/>
                <w:tcBorders>
                  <w:bottom w:val="nil"/>
                </w:tcBorders>
              </w:tcPr>
            </w:tcPrChange>
          </w:tcPr>
          <w:p w14:paraId="018D0D4E" w14:textId="77777777" w:rsidR="00C30927" w:rsidRPr="00A53DC8" w:rsidRDefault="00C30927" w:rsidP="00E249DF">
            <w:pPr>
              <w:pStyle w:val="TAH"/>
            </w:pPr>
            <w:r w:rsidRPr="00A53DC8">
              <w:t>Verdict</w:t>
            </w:r>
          </w:p>
        </w:tc>
      </w:tr>
      <w:tr w:rsidR="00C30927" w:rsidRPr="00A53DC8" w14:paraId="0332AE3F" w14:textId="77777777" w:rsidTr="00E249DF">
        <w:trPr>
          <w:jc w:val="center"/>
        </w:trPr>
        <w:tc>
          <w:tcPr>
            <w:tcW w:w="567" w:type="dxa"/>
            <w:tcBorders>
              <w:top w:val="nil"/>
            </w:tcBorders>
          </w:tcPr>
          <w:p w14:paraId="1D62FCA3" w14:textId="77777777" w:rsidR="00C30927" w:rsidRPr="00A53DC8" w:rsidRDefault="00C30927" w:rsidP="00E249DF">
            <w:pPr>
              <w:pStyle w:val="TAH"/>
            </w:pPr>
          </w:p>
        </w:tc>
        <w:tc>
          <w:tcPr>
            <w:tcW w:w="3969" w:type="dxa"/>
          </w:tcPr>
          <w:p w14:paraId="7982BC16" w14:textId="77777777" w:rsidR="00C30927" w:rsidRPr="00A53DC8" w:rsidRDefault="00C30927" w:rsidP="00E249DF">
            <w:pPr>
              <w:pStyle w:val="TAH"/>
            </w:pPr>
          </w:p>
        </w:tc>
        <w:tc>
          <w:tcPr>
            <w:tcW w:w="720" w:type="dxa"/>
          </w:tcPr>
          <w:p w14:paraId="27768966" w14:textId="77777777" w:rsidR="00C30927" w:rsidRPr="00A53DC8" w:rsidRDefault="00C30927" w:rsidP="00E249DF">
            <w:pPr>
              <w:pStyle w:val="TAH"/>
            </w:pPr>
            <w:r w:rsidRPr="00A53DC8">
              <w:t>U - S</w:t>
            </w:r>
          </w:p>
        </w:tc>
        <w:tc>
          <w:tcPr>
            <w:tcW w:w="2880" w:type="dxa"/>
          </w:tcPr>
          <w:p w14:paraId="0981D16B" w14:textId="77777777" w:rsidR="00C30927" w:rsidRPr="00A53DC8" w:rsidRDefault="00C30927" w:rsidP="00E249DF">
            <w:pPr>
              <w:pStyle w:val="TAH"/>
            </w:pPr>
            <w:r w:rsidRPr="00A53DC8">
              <w:t>Message</w:t>
            </w:r>
          </w:p>
        </w:tc>
        <w:tc>
          <w:tcPr>
            <w:tcW w:w="567" w:type="dxa"/>
            <w:tcBorders>
              <w:top w:val="nil"/>
            </w:tcBorders>
          </w:tcPr>
          <w:p w14:paraId="544BB4A9" w14:textId="77777777" w:rsidR="00C30927" w:rsidRPr="00A53DC8" w:rsidRDefault="00C30927" w:rsidP="00E249DF">
            <w:pPr>
              <w:pStyle w:val="TAH"/>
            </w:pPr>
          </w:p>
        </w:tc>
        <w:tc>
          <w:tcPr>
            <w:tcW w:w="850" w:type="dxa"/>
            <w:tcBorders>
              <w:top w:val="nil"/>
            </w:tcBorders>
          </w:tcPr>
          <w:p w14:paraId="775E9979" w14:textId="77777777" w:rsidR="00C30927" w:rsidRPr="00A53DC8" w:rsidRDefault="00C30927" w:rsidP="00E249DF">
            <w:pPr>
              <w:pStyle w:val="TAH"/>
            </w:pPr>
          </w:p>
        </w:tc>
      </w:tr>
      <w:tr w:rsidR="00C30927" w:rsidRPr="00A53DC8" w14:paraId="77B7BF33" w14:textId="77777777" w:rsidTr="00E249DF">
        <w:trPr>
          <w:jc w:val="center"/>
        </w:trPr>
        <w:tc>
          <w:tcPr>
            <w:tcW w:w="567" w:type="dxa"/>
          </w:tcPr>
          <w:p w14:paraId="4A5360F5" w14:textId="77777777" w:rsidR="00C30927" w:rsidRPr="00A53DC8" w:rsidRDefault="00C30927" w:rsidP="00E249DF">
            <w:pPr>
              <w:pStyle w:val="TAC"/>
            </w:pPr>
            <w:r w:rsidRPr="00A53DC8">
              <w:t>1</w:t>
            </w:r>
          </w:p>
        </w:tc>
        <w:tc>
          <w:tcPr>
            <w:tcW w:w="3969" w:type="dxa"/>
          </w:tcPr>
          <w:p w14:paraId="7BBB6813" w14:textId="77777777" w:rsidR="00C30927" w:rsidRPr="00A53DC8" w:rsidRDefault="00C30927" w:rsidP="00E249DF">
            <w:pPr>
              <w:pStyle w:val="TAL"/>
            </w:pPr>
            <w:r w:rsidRPr="00A53DC8">
              <w:t>UE is made to attempt an IMS voice call.</w:t>
            </w:r>
          </w:p>
        </w:tc>
        <w:tc>
          <w:tcPr>
            <w:tcW w:w="720" w:type="dxa"/>
          </w:tcPr>
          <w:p w14:paraId="5F94A646" w14:textId="77777777" w:rsidR="00C30927" w:rsidRPr="00A53DC8" w:rsidRDefault="00C30927" w:rsidP="00E249DF">
            <w:pPr>
              <w:pStyle w:val="TAC"/>
            </w:pPr>
            <w:ins w:id="39" w:author="Kun YANG / ZTE" w:date="2021-01-22T10:57:00Z">
              <w:r w:rsidRPr="00A53DC8">
                <w:rPr>
                  <w:lang w:eastAsia="zh-CN"/>
                </w:rPr>
                <w:t>-</w:t>
              </w:r>
            </w:ins>
          </w:p>
        </w:tc>
        <w:tc>
          <w:tcPr>
            <w:tcW w:w="2880" w:type="dxa"/>
          </w:tcPr>
          <w:p w14:paraId="64BBB18E" w14:textId="77777777" w:rsidR="00C30927" w:rsidRPr="00A53DC8" w:rsidRDefault="00C30927" w:rsidP="00E249DF">
            <w:pPr>
              <w:pStyle w:val="TAL"/>
            </w:pPr>
            <w:ins w:id="40" w:author="Kun YANG / ZTE" w:date="2021-01-22T10:57:00Z">
              <w:r w:rsidRPr="00A53DC8">
                <w:rPr>
                  <w:lang w:eastAsia="zh-CN"/>
                </w:rPr>
                <w:t>-</w:t>
              </w:r>
            </w:ins>
          </w:p>
        </w:tc>
        <w:tc>
          <w:tcPr>
            <w:tcW w:w="567" w:type="dxa"/>
          </w:tcPr>
          <w:p w14:paraId="0F978488" w14:textId="77777777" w:rsidR="00C30927" w:rsidRPr="00A53DC8" w:rsidRDefault="00C30927" w:rsidP="00E249DF">
            <w:pPr>
              <w:pStyle w:val="TAC"/>
            </w:pPr>
          </w:p>
        </w:tc>
        <w:tc>
          <w:tcPr>
            <w:tcW w:w="850" w:type="dxa"/>
          </w:tcPr>
          <w:p w14:paraId="42C4171E" w14:textId="77777777" w:rsidR="00C30927" w:rsidRPr="00A53DC8" w:rsidRDefault="00C30927" w:rsidP="00E249DF">
            <w:pPr>
              <w:pStyle w:val="TAC"/>
            </w:pPr>
          </w:p>
        </w:tc>
      </w:tr>
      <w:tr w:rsidR="00C30927" w:rsidRPr="00A53DC8" w14:paraId="24BDDB0E" w14:textId="77777777" w:rsidTr="00E249DF">
        <w:trPr>
          <w:jc w:val="center"/>
          <w:ins w:id="41" w:author="Kun YANG / ZTE" w:date="2021-01-22T10:55:00Z"/>
        </w:trPr>
        <w:tc>
          <w:tcPr>
            <w:tcW w:w="567" w:type="dxa"/>
          </w:tcPr>
          <w:p w14:paraId="5F2EF78B" w14:textId="77777777" w:rsidR="00C30927" w:rsidRPr="00A53DC8" w:rsidRDefault="00C30927" w:rsidP="00E249DF">
            <w:pPr>
              <w:pStyle w:val="TAC"/>
              <w:rPr>
                <w:ins w:id="42" w:author="Kun YANG / ZTE" w:date="2021-01-22T10:55:00Z"/>
                <w:lang w:eastAsia="zh-CN"/>
              </w:rPr>
            </w:pPr>
            <w:ins w:id="43" w:author="Kun YANG / ZTE" w:date="2021-01-22T10:57:00Z">
              <w:r>
                <w:rPr>
                  <w:rFonts w:hint="eastAsia"/>
                  <w:lang w:eastAsia="zh-CN"/>
                </w:rPr>
                <w:t>1A-1F</w:t>
              </w:r>
            </w:ins>
          </w:p>
        </w:tc>
        <w:tc>
          <w:tcPr>
            <w:tcW w:w="3969" w:type="dxa"/>
          </w:tcPr>
          <w:p w14:paraId="27DB7E9E" w14:textId="77777777" w:rsidR="00C30927" w:rsidRPr="00A53DC8" w:rsidRDefault="00C30927" w:rsidP="00E249DF">
            <w:pPr>
              <w:pStyle w:val="TAL"/>
              <w:rPr>
                <w:ins w:id="44" w:author="Kun YANG / ZTE" w:date="2021-01-22T10:55:00Z"/>
              </w:rPr>
            </w:pPr>
            <w:ins w:id="45" w:author="Kun YANG / ZTE" w:date="2021-01-22T10:56:00Z">
              <w:r w:rsidRPr="00A53DC8">
                <w:t>Steps 2-7 of generic procedure specified in Table 4.9.15.2.2-1 of TS 38.508-1 [21] are performed.</w:t>
              </w:r>
            </w:ins>
          </w:p>
        </w:tc>
        <w:tc>
          <w:tcPr>
            <w:tcW w:w="720" w:type="dxa"/>
          </w:tcPr>
          <w:p w14:paraId="2A953530" w14:textId="77777777" w:rsidR="00C30927" w:rsidRPr="00A53DC8" w:rsidRDefault="00C30927" w:rsidP="00E249DF">
            <w:pPr>
              <w:pStyle w:val="TAC"/>
              <w:rPr>
                <w:ins w:id="46" w:author="Kun YANG / ZTE" w:date="2021-01-22T10:55:00Z"/>
              </w:rPr>
            </w:pPr>
            <w:ins w:id="47" w:author="Kun YANG / ZTE" w:date="2021-01-22T10:56:00Z">
              <w:r w:rsidRPr="00A53DC8">
                <w:rPr>
                  <w:lang w:eastAsia="zh-CN"/>
                </w:rPr>
                <w:t>-</w:t>
              </w:r>
            </w:ins>
          </w:p>
        </w:tc>
        <w:tc>
          <w:tcPr>
            <w:tcW w:w="2880" w:type="dxa"/>
          </w:tcPr>
          <w:p w14:paraId="39263859" w14:textId="77777777" w:rsidR="00C30927" w:rsidRPr="00A53DC8" w:rsidRDefault="00C30927" w:rsidP="00E249DF">
            <w:pPr>
              <w:pStyle w:val="TAL"/>
              <w:rPr>
                <w:ins w:id="48" w:author="Kun YANG / ZTE" w:date="2021-01-22T10:55:00Z"/>
              </w:rPr>
            </w:pPr>
            <w:ins w:id="49" w:author="Kun YANG / ZTE" w:date="2021-01-22T10:56:00Z">
              <w:r w:rsidRPr="00A53DC8">
                <w:rPr>
                  <w:lang w:eastAsia="zh-CN"/>
                </w:rPr>
                <w:t>-</w:t>
              </w:r>
            </w:ins>
          </w:p>
        </w:tc>
        <w:tc>
          <w:tcPr>
            <w:tcW w:w="567" w:type="dxa"/>
          </w:tcPr>
          <w:p w14:paraId="0A4C73DE" w14:textId="77777777" w:rsidR="00C30927" w:rsidRPr="00A53DC8" w:rsidRDefault="00C30927" w:rsidP="00E249DF">
            <w:pPr>
              <w:pStyle w:val="TAC"/>
              <w:rPr>
                <w:ins w:id="50" w:author="Kun YANG / ZTE" w:date="2021-01-22T10:55:00Z"/>
              </w:rPr>
            </w:pPr>
          </w:p>
        </w:tc>
        <w:tc>
          <w:tcPr>
            <w:tcW w:w="850" w:type="dxa"/>
          </w:tcPr>
          <w:p w14:paraId="3205D4B4" w14:textId="77777777" w:rsidR="00C30927" w:rsidRPr="00A53DC8" w:rsidRDefault="00C30927" w:rsidP="00E249DF">
            <w:pPr>
              <w:pStyle w:val="TAC"/>
              <w:rPr>
                <w:ins w:id="51" w:author="Kun YANG / ZTE" w:date="2021-01-22T10:55:00Z"/>
              </w:rPr>
            </w:pPr>
          </w:p>
        </w:tc>
      </w:tr>
      <w:tr w:rsidR="00C30927" w:rsidRPr="00A53DC8" w14:paraId="778D7D52" w14:textId="77777777" w:rsidTr="00E249DF">
        <w:trPr>
          <w:jc w:val="center"/>
        </w:trPr>
        <w:tc>
          <w:tcPr>
            <w:tcW w:w="567" w:type="dxa"/>
            <w:shd w:val="clear" w:color="auto" w:fill="auto"/>
          </w:tcPr>
          <w:p w14:paraId="22895D83" w14:textId="77777777" w:rsidR="00C30927" w:rsidRPr="00A53DC8" w:rsidRDefault="00C30927" w:rsidP="00E249DF">
            <w:pPr>
              <w:pStyle w:val="TAC"/>
            </w:pPr>
            <w:r w:rsidRPr="00A53DC8">
              <w:t>2</w:t>
            </w:r>
          </w:p>
        </w:tc>
        <w:tc>
          <w:tcPr>
            <w:tcW w:w="3969" w:type="dxa"/>
          </w:tcPr>
          <w:p w14:paraId="0AD531A0" w14:textId="77777777" w:rsidR="00C30927" w:rsidRPr="00A53DC8" w:rsidRDefault="00C30927" w:rsidP="00E249DF">
            <w:pPr>
              <w:pStyle w:val="TAL"/>
            </w:pPr>
            <w:r w:rsidRPr="00A53DC8">
              <w:t>Step 1 of Annex A.4.1 happens</w:t>
            </w:r>
          </w:p>
        </w:tc>
        <w:tc>
          <w:tcPr>
            <w:tcW w:w="720" w:type="dxa"/>
          </w:tcPr>
          <w:p w14:paraId="2FDD8218" w14:textId="77777777" w:rsidR="00C30927" w:rsidRPr="00A53DC8" w:rsidRDefault="00C30927" w:rsidP="00E249DF">
            <w:pPr>
              <w:pStyle w:val="TAC"/>
            </w:pPr>
            <w:r w:rsidRPr="00A53DC8">
              <w:t>--&gt;</w:t>
            </w:r>
          </w:p>
        </w:tc>
        <w:tc>
          <w:tcPr>
            <w:tcW w:w="2880" w:type="dxa"/>
          </w:tcPr>
          <w:p w14:paraId="5FD4AAAF" w14:textId="77777777" w:rsidR="00C30927" w:rsidRPr="00A53DC8" w:rsidRDefault="00C30927" w:rsidP="00E249DF">
            <w:pPr>
              <w:pStyle w:val="TAL"/>
            </w:pPr>
            <w:r w:rsidRPr="00A53DC8">
              <w:t>INVITE</w:t>
            </w:r>
          </w:p>
        </w:tc>
        <w:tc>
          <w:tcPr>
            <w:tcW w:w="567" w:type="dxa"/>
          </w:tcPr>
          <w:p w14:paraId="7CA4DEDA" w14:textId="77777777" w:rsidR="00C30927" w:rsidRPr="00A53DC8" w:rsidRDefault="00C30927" w:rsidP="00E249DF">
            <w:pPr>
              <w:pStyle w:val="TAC"/>
            </w:pPr>
            <w:r w:rsidRPr="00A53DC8">
              <w:t>1</w:t>
            </w:r>
          </w:p>
        </w:tc>
        <w:tc>
          <w:tcPr>
            <w:tcW w:w="850" w:type="dxa"/>
          </w:tcPr>
          <w:p w14:paraId="5C0644E2" w14:textId="77777777" w:rsidR="00C30927" w:rsidRPr="00A53DC8" w:rsidRDefault="00C30927" w:rsidP="00E249DF">
            <w:pPr>
              <w:pStyle w:val="TAC"/>
            </w:pPr>
            <w:r w:rsidRPr="00A53DC8">
              <w:t>P</w:t>
            </w:r>
          </w:p>
        </w:tc>
      </w:tr>
      <w:tr w:rsidR="00C30927" w:rsidRPr="00A53DC8" w14:paraId="755AA325" w14:textId="77777777" w:rsidTr="00E249DF">
        <w:trPr>
          <w:jc w:val="center"/>
        </w:trPr>
        <w:tc>
          <w:tcPr>
            <w:tcW w:w="567" w:type="dxa"/>
            <w:shd w:val="clear" w:color="auto" w:fill="auto"/>
          </w:tcPr>
          <w:p w14:paraId="0A0DB039" w14:textId="77777777" w:rsidR="00C30927" w:rsidRPr="00A53DC8" w:rsidRDefault="00C30927" w:rsidP="00E249DF">
            <w:pPr>
              <w:pStyle w:val="TAC"/>
            </w:pPr>
            <w:r w:rsidRPr="00A53DC8">
              <w:t>3</w:t>
            </w:r>
          </w:p>
        </w:tc>
        <w:tc>
          <w:tcPr>
            <w:tcW w:w="3969" w:type="dxa"/>
          </w:tcPr>
          <w:p w14:paraId="4A2E30E1" w14:textId="77777777" w:rsidR="00C30927" w:rsidRPr="00A53DC8" w:rsidRDefault="00C30927" w:rsidP="00E249DF">
            <w:pPr>
              <w:pStyle w:val="TAL"/>
            </w:pPr>
            <w:r w:rsidRPr="00A53DC8">
              <w:t>Step 2 of Annex A.4.1 happens</w:t>
            </w:r>
          </w:p>
        </w:tc>
        <w:tc>
          <w:tcPr>
            <w:tcW w:w="720" w:type="dxa"/>
          </w:tcPr>
          <w:p w14:paraId="69160E17" w14:textId="77777777" w:rsidR="00C30927" w:rsidRPr="00A53DC8" w:rsidRDefault="00C30927" w:rsidP="00E249DF">
            <w:pPr>
              <w:pStyle w:val="TAC"/>
            </w:pPr>
            <w:r w:rsidRPr="00A53DC8">
              <w:t>&lt;--</w:t>
            </w:r>
          </w:p>
        </w:tc>
        <w:tc>
          <w:tcPr>
            <w:tcW w:w="2880" w:type="dxa"/>
          </w:tcPr>
          <w:p w14:paraId="0E2766D8" w14:textId="77777777" w:rsidR="00C30927" w:rsidRPr="00A53DC8" w:rsidRDefault="00C30927" w:rsidP="00E249DF">
            <w:pPr>
              <w:pStyle w:val="TAL"/>
            </w:pPr>
            <w:r w:rsidRPr="00A53DC8">
              <w:t>100 Trying</w:t>
            </w:r>
          </w:p>
        </w:tc>
        <w:tc>
          <w:tcPr>
            <w:tcW w:w="567" w:type="dxa"/>
          </w:tcPr>
          <w:p w14:paraId="18A121D2" w14:textId="77777777" w:rsidR="00C30927" w:rsidRPr="00A53DC8" w:rsidRDefault="00C30927" w:rsidP="00E249DF">
            <w:pPr>
              <w:pStyle w:val="TAC"/>
            </w:pPr>
          </w:p>
        </w:tc>
        <w:tc>
          <w:tcPr>
            <w:tcW w:w="850" w:type="dxa"/>
          </w:tcPr>
          <w:p w14:paraId="789B355A" w14:textId="77777777" w:rsidR="00C30927" w:rsidRPr="00A53DC8" w:rsidRDefault="00C30927" w:rsidP="00E249DF">
            <w:pPr>
              <w:pStyle w:val="TAC"/>
            </w:pPr>
          </w:p>
        </w:tc>
      </w:tr>
      <w:tr w:rsidR="00C30927" w:rsidRPr="00A53DC8" w14:paraId="55AF58F1" w14:textId="77777777" w:rsidTr="00E249DF">
        <w:trPr>
          <w:jc w:val="center"/>
        </w:trPr>
        <w:tc>
          <w:tcPr>
            <w:tcW w:w="567" w:type="dxa"/>
            <w:shd w:val="clear" w:color="auto" w:fill="auto"/>
          </w:tcPr>
          <w:p w14:paraId="3131C08C" w14:textId="77777777" w:rsidR="00C30927" w:rsidRPr="00A53DC8" w:rsidRDefault="00C30927" w:rsidP="00E249DF">
            <w:pPr>
              <w:pStyle w:val="TAC"/>
            </w:pPr>
            <w:r w:rsidRPr="00A53DC8">
              <w:t>4</w:t>
            </w:r>
          </w:p>
        </w:tc>
        <w:tc>
          <w:tcPr>
            <w:tcW w:w="3969" w:type="dxa"/>
          </w:tcPr>
          <w:p w14:paraId="5CB4894F" w14:textId="77777777" w:rsidR="00C30927" w:rsidRPr="00A53DC8" w:rsidRDefault="00C30927" w:rsidP="00E249DF">
            <w:pPr>
              <w:pStyle w:val="TAL"/>
            </w:pPr>
            <w:r w:rsidRPr="00A53DC8">
              <w:t>Step 3 of Annex A.4.1 happens</w:t>
            </w:r>
          </w:p>
        </w:tc>
        <w:tc>
          <w:tcPr>
            <w:tcW w:w="720" w:type="dxa"/>
          </w:tcPr>
          <w:p w14:paraId="15047C5C" w14:textId="77777777" w:rsidR="00C30927" w:rsidRPr="00A53DC8" w:rsidRDefault="00C30927" w:rsidP="00E249DF">
            <w:pPr>
              <w:pStyle w:val="TAC"/>
            </w:pPr>
            <w:r w:rsidRPr="00A53DC8">
              <w:t>&lt;--</w:t>
            </w:r>
          </w:p>
        </w:tc>
        <w:tc>
          <w:tcPr>
            <w:tcW w:w="2880" w:type="dxa"/>
          </w:tcPr>
          <w:p w14:paraId="68239509" w14:textId="77777777" w:rsidR="00C30927" w:rsidRPr="00A53DC8" w:rsidRDefault="00C30927" w:rsidP="00E249DF">
            <w:pPr>
              <w:pStyle w:val="TAL"/>
            </w:pPr>
            <w:r w:rsidRPr="00A53DC8">
              <w:t>183 Session Progress</w:t>
            </w:r>
          </w:p>
        </w:tc>
        <w:tc>
          <w:tcPr>
            <w:tcW w:w="567" w:type="dxa"/>
          </w:tcPr>
          <w:p w14:paraId="38195C47" w14:textId="77777777" w:rsidR="00C30927" w:rsidRPr="00A53DC8" w:rsidRDefault="00C30927" w:rsidP="00E249DF">
            <w:pPr>
              <w:pStyle w:val="TAC"/>
            </w:pPr>
          </w:p>
        </w:tc>
        <w:tc>
          <w:tcPr>
            <w:tcW w:w="850" w:type="dxa"/>
          </w:tcPr>
          <w:p w14:paraId="3FF5D9BF" w14:textId="77777777" w:rsidR="00C30927" w:rsidRPr="00A53DC8" w:rsidRDefault="00C30927" w:rsidP="00E249DF">
            <w:pPr>
              <w:pStyle w:val="TAC"/>
            </w:pPr>
          </w:p>
        </w:tc>
      </w:tr>
      <w:tr w:rsidR="00C30927" w:rsidRPr="00A53DC8" w14:paraId="50F05247" w14:textId="77777777" w:rsidTr="00E249DF">
        <w:trPr>
          <w:jc w:val="center"/>
        </w:trPr>
        <w:tc>
          <w:tcPr>
            <w:tcW w:w="567" w:type="dxa"/>
            <w:shd w:val="clear" w:color="auto" w:fill="auto"/>
          </w:tcPr>
          <w:p w14:paraId="42F3E640" w14:textId="77777777" w:rsidR="00C30927" w:rsidRPr="00A53DC8" w:rsidRDefault="00C30927" w:rsidP="00E249DF">
            <w:pPr>
              <w:pStyle w:val="TAC"/>
            </w:pPr>
            <w:r w:rsidRPr="00A53DC8">
              <w:t>5</w:t>
            </w:r>
          </w:p>
        </w:tc>
        <w:tc>
          <w:tcPr>
            <w:tcW w:w="3969" w:type="dxa"/>
          </w:tcPr>
          <w:p w14:paraId="21D4F0C8" w14:textId="77777777" w:rsidR="00C30927" w:rsidRPr="00A53DC8" w:rsidRDefault="00C30927" w:rsidP="00E249DF">
            <w:pPr>
              <w:pStyle w:val="TAL"/>
            </w:pPr>
            <w:r w:rsidRPr="00A53DC8">
              <w:t>Step 4 of Annex A.4.1 happens</w:t>
            </w:r>
          </w:p>
        </w:tc>
        <w:tc>
          <w:tcPr>
            <w:tcW w:w="720" w:type="dxa"/>
          </w:tcPr>
          <w:p w14:paraId="0125DFBC" w14:textId="77777777" w:rsidR="00C30927" w:rsidRPr="00A53DC8" w:rsidRDefault="00C30927" w:rsidP="00E249DF">
            <w:pPr>
              <w:pStyle w:val="TAC"/>
            </w:pPr>
            <w:r w:rsidRPr="00A53DC8">
              <w:t>--&gt;</w:t>
            </w:r>
          </w:p>
        </w:tc>
        <w:tc>
          <w:tcPr>
            <w:tcW w:w="2880" w:type="dxa"/>
          </w:tcPr>
          <w:p w14:paraId="2504CFD1" w14:textId="77777777" w:rsidR="00C30927" w:rsidRPr="00A53DC8" w:rsidRDefault="00C30927" w:rsidP="00E249DF">
            <w:pPr>
              <w:pStyle w:val="TAL"/>
            </w:pPr>
            <w:r w:rsidRPr="00A53DC8">
              <w:t>PRACK</w:t>
            </w:r>
          </w:p>
        </w:tc>
        <w:tc>
          <w:tcPr>
            <w:tcW w:w="567" w:type="dxa"/>
          </w:tcPr>
          <w:p w14:paraId="44A55852" w14:textId="77777777" w:rsidR="00C30927" w:rsidRPr="00A53DC8" w:rsidRDefault="00C30927" w:rsidP="00E249DF">
            <w:pPr>
              <w:pStyle w:val="TAC"/>
            </w:pPr>
            <w:r w:rsidRPr="00A53DC8">
              <w:t>2</w:t>
            </w:r>
          </w:p>
        </w:tc>
        <w:tc>
          <w:tcPr>
            <w:tcW w:w="850" w:type="dxa"/>
          </w:tcPr>
          <w:p w14:paraId="163A2D80" w14:textId="77777777" w:rsidR="00C30927" w:rsidRPr="00A53DC8" w:rsidRDefault="00C30927" w:rsidP="00E249DF">
            <w:pPr>
              <w:pStyle w:val="TAC"/>
            </w:pPr>
            <w:r w:rsidRPr="00A53DC8">
              <w:t>P</w:t>
            </w:r>
          </w:p>
        </w:tc>
      </w:tr>
      <w:tr w:rsidR="00C30927" w:rsidRPr="00A53DC8" w14:paraId="337010C8" w14:textId="77777777" w:rsidTr="00E249DF">
        <w:trPr>
          <w:jc w:val="center"/>
        </w:trPr>
        <w:tc>
          <w:tcPr>
            <w:tcW w:w="567" w:type="dxa"/>
            <w:shd w:val="clear" w:color="auto" w:fill="auto"/>
          </w:tcPr>
          <w:p w14:paraId="2E915246" w14:textId="77777777" w:rsidR="00C30927" w:rsidRPr="00A53DC8" w:rsidRDefault="00C30927" w:rsidP="00E249DF">
            <w:pPr>
              <w:pStyle w:val="TAC"/>
            </w:pPr>
            <w:r w:rsidRPr="00A53DC8">
              <w:t>6</w:t>
            </w:r>
          </w:p>
        </w:tc>
        <w:tc>
          <w:tcPr>
            <w:tcW w:w="3969" w:type="dxa"/>
          </w:tcPr>
          <w:p w14:paraId="180E1129" w14:textId="77777777" w:rsidR="00C30927" w:rsidRPr="00A53DC8" w:rsidRDefault="00C30927" w:rsidP="00E249DF">
            <w:pPr>
              <w:pStyle w:val="TAL"/>
            </w:pPr>
            <w:r w:rsidRPr="00A53DC8">
              <w:t>Step 5 of Annex A.4.1 happens</w:t>
            </w:r>
          </w:p>
        </w:tc>
        <w:tc>
          <w:tcPr>
            <w:tcW w:w="720" w:type="dxa"/>
          </w:tcPr>
          <w:p w14:paraId="6EB5218A" w14:textId="77777777" w:rsidR="00C30927" w:rsidRPr="00A53DC8" w:rsidRDefault="00C30927" w:rsidP="00E249DF">
            <w:pPr>
              <w:pStyle w:val="TAC"/>
            </w:pPr>
            <w:r w:rsidRPr="00A53DC8">
              <w:t>&lt;--</w:t>
            </w:r>
          </w:p>
        </w:tc>
        <w:tc>
          <w:tcPr>
            <w:tcW w:w="2880" w:type="dxa"/>
          </w:tcPr>
          <w:p w14:paraId="35D4AE8F" w14:textId="77777777" w:rsidR="00C30927" w:rsidRPr="00A53DC8" w:rsidRDefault="00C30927" w:rsidP="00E249DF">
            <w:pPr>
              <w:pStyle w:val="TAL"/>
            </w:pPr>
            <w:r w:rsidRPr="00A53DC8">
              <w:t>200 OK</w:t>
            </w:r>
          </w:p>
        </w:tc>
        <w:tc>
          <w:tcPr>
            <w:tcW w:w="567" w:type="dxa"/>
          </w:tcPr>
          <w:p w14:paraId="3B396E81" w14:textId="77777777" w:rsidR="00C30927" w:rsidRPr="00A53DC8" w:rsidRDefault="00C30927" w:rsidP="00E249DF">
            <w:pPr>
              <w:pStyle w:val="TAC"/>
            </w:pPr>
          </w:p>
        </w:tc>
        <w:tc>
          <w:tcPr>
            <w:tcW w:w="850" w:type="dxa"/>
          </w:tcPr>
          <w:p w14:paraId="25511A70" w14:textId="77777777" w:rsidR="00C30927" w:rsidRPr="00A53DC8" w:rsidRDefault="00C30927" w:rsidP="00E249DF">
            <w:pPr>
              <w:pStyle w:val="TAC"/>
            </w:pPr>
          </w:p>
        </w:tc>
      </w:tr>
      <w:tr w:rsidR="00C30927" w:rsidRPr="00A53DC8" w14:paraId="6BFB0EFD" w14:textId="77777777" w:rsidTr="00E249DF">
        <w:trPr>
          <w:jc w:val="center"/>
        </w:trPr>
        <w:tc>
          <w:tcPr>
            <w:tcW w:w="567" w:type="dxa"/>
            <w:shd w:val="clear" w:color="auto" w:fill="auto"/>
          </w:tcPr>
          <w:p w14:paraId="6D40972E" w14:textId="77777777" w:rsidR="00C30927" w:rsidRPr="00A53DC8" w:rsidRDefault="00C30927" w:rsidP="00E249DF">
            <w:pPr>
              <w:pStyle w:val="TAC"/>
            </w:pPr>
            <w:r w:rsidRPr="00A53DC8">
              <w:t>7</w:t>
            </w:r>
          </w:p>
        </w:tc>
        <w:tc>
          <w:tcPr>
            <w:tcW w:w="3969" w:type="dxa"/>
          </w:tcPr>
          <w:p w14:paraId="61F4A756" w14:textId="77777777" w:rsidR="00C30927" w:rsidRPr="00A53DC8" w:rsidRDefault="00C30927" w:rsidP="00E249DF">
            <w:pPr>
              <w:pStyle w:val="TAL"/>
            </w:pPr>
            <w:r w:rsidRPr="00A53DC8">
              <w:t>Step 6 of Annex A.4.1 happens</w:t>
            </w:r>
          </w:p>
        </w:tc>
        <w:tc>
          <w:tcPr>
            <w:tcW w:w="720" w:type="dxa"/>
          </w:tcPr>
          <w:p w14:paraId="01C4702D" w14:textId="77777777" w:rsidR="00C30927" w:rsidRPr="00A53DC8" w:rsidRDefault="00C30927" w:rsidP="00E249DF">
            <w:pPr>
              <w:pStyle w:val="TAC"/>
            </w:pPr>
            <w:r w:rsidRPr="00A53DC8">
              <w:t>--&gt;</w:t>
            </w:r>
          </w:p>
        </w:tc>
        <w:tc>
          <w:tcPr>
            <w:tcW w:w="2880" w:type="dxa"/>
          </w:tcPr>
          <w:p w14:paraId="68103155" w14:textId="77777777" w:rsidR="00C30927" w:rsidRPr="00A53DC8" w:rsidRDefault="00C30927" w:rsidP="00E249DF">
            <w:pPr>
              <w:pStyle w:val="TAL"/>
            </w:pPr>
            <w:r w:rsidRPr="00A53DC8">
              <w:t>UPDATE</w:t>
            </w:r>
          </w:p>
        </w:tc>
        <w:tc>
          <w:tcPr>
            <w:tcW w:w="567" w:type="dxa"/>
          </w:tcPr>
          <w:p w14:paraId="5041728E" w14:textId="77777777" w:rsidR="00C30927" w:rsidRPr="00A53DC8" w:rsidRDefault="00C30927" w:rsidP="00E249DF">
            <w:pPr>
              <w:pStyle w:val="TAC"/>
            </w:pPr>
            <w:r w:rsidRPr="00A53DC8">
              <w:t>3</w:t>
            </w:r>
          </w:p>
        </w:tc>
        <w:tc>
          <w:tcPr>
            <w:tcW w:w="850" w:type="dxa"/>
          </w:tcPr>
          <w:p w14:paraId="79D498E9" w14:textId="77777777" w:rsidR="00C30927" w:rsidRPr="00A53DC8" w:rsidRDefault="00C30927" w:rsidP="00E249DF">
            <w:pPr>
              <w:pStyle w:val="TAC"/>
            </w:pPr>
            <w:r w:rsidRPr="00A53DC8">
              <w:t>P</w:t>
            </w:r>
          </w:p>
        </w:tc>
      </w:tr>
      <w:tr w:rsidR="00C30927" w:rsidRPr="00A53DC8" w14:paraId="5C672CB0" w14:textId="77777777" w:rsidTr="00E249DF">
        <w:trPr>
          <w:jc w:val="center"/>
        </w:trPr>
        <w:tc>
          <w:tcPr>
            <w:tcW w:w="567" w:type="dxa"/>
            <w:shd w:val="clear" w:color="auto" w:fill="auto"/>
          </w:tcPr>
          <w:p w14:paraId="197AF2EE" w14:textId="77777777" w:rsidR="00C30927" w:rsidRPr="00A53DC8" w:rsidRDefault="00C30927" w:rsidP="00E249DF">
            <w:pPr>
              <w:pStyle w:val="TAC"/>
            </w:pPr>
            <w:r w:rsidRPr="00A53DC8">
              <w:t>8</w:t>
            </w:r>
          </w:p>
        </w:tc>
        <w:tc>
          <w:tcPr>
            <w:tcW w:w="3969" w:type="dxa"/>
          </w:tcPr>
          <w:p w14:paraId="1CC6410C" w14:textId="77777777" w:rsidR="00C30927" w:rsidRPr="00A53DC8" w:rsidRDefault="00C30927" w:rsidP="00E249DF">
            <w:pPr>
              <w:pStyle w:val="TAL"/>
            </w:pPr>
            <w:r w:rsidRPr="00A53DC8">
              <w:t>Step 7 of Annex A.4.1 happens</w:t>
            </w:r>
          </w:p>
        </w:tc>
        <w:tc>
          <w:tcPr>
            <w:tcW w:w="720" w:type="dxa"/>
          </w:tcPr>
          <w:p w14:paraId="7CBA1FC1" w14:textId="77777777" w:rsidR="00C30927" w:rsidRPr="00A53DC8" w:rsidRDefault="00C30927" w:rsidP="00E249DF">
            <w:pPr>
              <w:pStyle w:val="TAC"/>
            </w:pPr>
            <w:r w:rsidRPr="00A53DC8">
              <w:t>&lt;--</w:t>
            </w:r>
          </w:p>
        </w:tc>
        <w:tc>
          <w:tcPr>
            <w:tcW w:w="2880" w:type="dxa"/>
          </w:tcPr>
          <w:p w14:paraId="0B612A60" w14:textId="77777777" w:rsidR="00C30927" w:rsidRPr="00A53DC8" w:rsidRDefault="00C30927" w:rsidP="00E249DF">
            <w:pPr>
              <w:pStyle w:val="TAL"/>
            </w:pPr>
            <w:r w:rsidRPr="00A53DC8">
              <w:t>200 OK</w:t>
            </w:r>
          </w:p>
        </w:tc>
        <w:tc>
          <w:tcPr>
            <w:tcW w:w="567" w:type="dxa"/>
          </w:tcPr>
          <w:p w14:paraId="29A350B6" w14:textId="77777777" w:rsidR="00C30927" w:rsidRPr="00A53DC8" w:rsidRDefault="00C30927" w:rsidP="00E249DF">
            <w:pPr>
              <w:pStyle w:val="TAC"/>
            </w:pPr>
          </w:p>
        </w:tc>
        <w:tc>
          <w:tcPr>
            <w:tcW w:w="850" w:type="dxa"/>
          </w:tcPr>
          <w:p w14:paraId="795C138E" w14:textId="77777777" w:rsidR="00C30927" w:rsidRPr="00A53DC8" w:rsidRDefault="00C30927" w:rsidP="00E249DF">
            <w:pPr>
              <w:pStyle w:val="TAC"/>
            </w:pPr>
          </w:p>
        </w:tc>
      </w:tr>
      <w:tr w:rsidR="00C30927" w:rsidRPr="00A53DC8" w14:paraId="5776DF05" w14:textId="77777777" w:rsidTr="00E249DF">
        <w:trPr>
          <w:jc w:val="center"/>
        </w:trPr>
        <w:tc>
          <w:tcPr>
            <w:tcW w:w="567" w:type="dxa"/>
            <w:shd w:val="clear" w:color="auto" w:fill="auto"/>
          </w:tcPr>
          <w:p w14:paraId="7D2A50BF" w14:textId="77777777" w:rsidR="00C30927" w:rsidRPr="00A53DC8" w:rsidRDefault="00C30927" w:rsidP="00E249DF">
            <w:pPr>
              <w:pStyle w:val="TAC"/>
            </w:pPr>
            <w:r w:rsidRPr="00A53DC8">
              <w:t>9</w:t>
            </w:r>
          </w:p>
        </w:tc>
        <w:tc>
          <w:tcPr>
            <w:tcW w:w="3969" w:type="dxa"/>
          </w:tcPr>
          <w:p w14:paraId="5B68B668" w14:textId="77777777" w:rsidR="00C30927" w:rsidRPr="00A53DC8" w:rsidRDefault="00C30927" w:rsidP="00E249DF">
            <w:pPr>
              <w:pStyle w:val="TAL"/>
            </w:pPr>
            <w:r w:rsidRPr="00A53DC8">
              <w:t>Step 8 of Annex A.4.1 happens</w:t>
            </w:r>
          </w:p>
        </w:tc>
        <w:tc>
          <w:tcPr>
            <w:tcW w:w="720" w:type="dxa"/>
          </w:tcPr>
          <w:p w14:paraId="5B2A99E8" w14:textId="77777777" w:rsidR="00C30927" w:rsidRPr="00A53DC8" w:rsidRDefault="00C30927" w:rsidP="00E249DF">
            <w:pPr>
              <w:pStyle w:val="TAC"/>
            </w:pPr>
            <w:r w:rsidRPr="00A53DC8">
              <w:t>&lt;--</w:t>
            </w:r>
          </w:p>
        </w:tc>
        <w:tc>
          <w:tcPr>
            <w:tcW w:w="2880" w:type="dxa"/>
          </w:tcPr>
          <w:p w14:paraId="0C5F493A" w14:textId="77777777" w:rsidR="00C30927" w:rsidRPr="00A53DC8" w:rsidRDefault="00C30927" w:rsidP="00E249DF">
            <w:pPr>
              <w:pStyle w:val="TAL"/>
            </w:pPr>
            <w:r w:rsidRPr="00A53DC8">
              <w:t>180 Ringing</w:t>
            </w:r>
          </w:p>
        </w:tc>
        <w:tc>
          <w:tcPr>
            <w:tcW w:w="567" w:type="dxa"/>
          </w:tcPr>
          <w:p w14:paraId="3E88F7C8" w14:textId="77777777" w:rsidR="00C30927" w:rsidRPr="00A53DC8" w:rsidRDefault="00C30927" w:rsidP="00E249DF">
            <w:pPr>
              <w:pStyle w:val="TAC"/>
            </w:pPr>
          </w:p>
        </w:tc>
        <w:tc>
          <w:tcPr>
            <w:tcW w:w="850" w:type="dxa"/>
          </w:tcPr>
          <w:p w14:paraId="279698F6" w14:textId="77777777" w:rsidR="00C30927" w:rsidRPr="00A53DC8" w:rsidRDefault="00C30927" w:rsidP="00E249DF">
            <w:pPr>
              <w:pStyle w:val="TAC"/>
            </w:pPr>
          </w:p>
        </w:tc>
      </w:tr>
      <w:tr w:rsidR="00C30927" w:rsidRPr="00A53DC8" w14:paraId="7CC9405C" w14:textId="77777777" w:rsidTr="00E249DF">
        <w:trPr>
          <w:jc w:val="center"/>
        </w:trPr>
        <w:tc>
          <w:tcPr>
            <w:tcW w:w="567" w:type="dxa"/>
            <w:shd w:val="clear" w:color="auto" w:fill="auto"/>
          </w:tcPr>
          <w:p w14:paraId="0656B1DD" w14:textId="77777777" w:rsidR="00C30927" w:rsidRPr="00A53DC8" w:rsidRDefault="00C30927" w:rsidP="00E249DF">
            <w:pPr>
              <w:pStyle w:val="TAC"/>
            </w:pPr>
            <w:r w:rsidRPr="00A53DC8">
              <w:t>10</w:t>
            </w:r>
          </w:p>
        </w:tc>
        <w:tc>
          <w:tcPr>
            <w:tcW w:w="3969" w:type="dxa"/>
          </w:tcPr>
          <w:p w14:paraId="46F2261B" w14:textId="77777777" w:rsidR="00C30927" w:rsidRPr="00A53DC8" w:rsidRDefault="00C30927" w:rsidP="00E249DF">
            <w:pPr>
              <w:pStyle w:val="TAL"/>
            </w:pPr>
            <w:r w:rsidRPr="00A53DC8">
              <w:t>Step 9 of Annex A.4.1 happens</w:t>
            </w:r>
          </w:p>
        </w:tc>
        <w:tc>
          <w:tcPr>
            <w:tcW w:w="720" w:type="dxa"/>
          </w:tcPr>
          <w:p w14:paraId="52ACA3D6" w14:textId="77777777" w:rsidR="00C30927" w:rsidRPr="00A53DC8" w:rsidRDefault="00C30927" w:rsidP="00E249DF">
            <w:pPr>
              <w:pStyle w:val="TAC"/>
            </w:pPr>
            <w:r w:rsidRPr="00A53DC8">
              <w:t>--&gt;</w:t>
            </w:r>
          </w:p>
        </w:tc>
        <w:tc>
          <w:tcPr>
            <w:tcW w:w="2880" w:type="dxa"/>
          </w:tcPr>
          <w:p w14:paraId="44163444" w14:textId="77777777" w:rsidR="00C30927" w:rsidRPr="00A53DC8" w:rsidRDefault="00C30927" w:rsidP="00E249DF">
            <w:pPr>
              <w:pStyle w:val="TAL"/>
            </w:pPr>
            <w:r w:rsidRPr="00A53DC8">
              <w:t>PRACK</w:t>
            </w:r>
          </w:p>
        </w:tc>
        <w:tc>
          <w:tcPr>
            <w:tcW w:w="567" w:type="dxa"/>
          </w:tcPr>
          <w:p w14:paraId="22DFE148" w14:textId="77777777" w:rsidR="00C30927" w:rsidRPr="00A53DC8" w:rsidRDefault="00C30927" w:rsidP="00E249DF">
            <w:pPr>
              <w:pStyle w:val="TAC"/>
            </w:pPr>
            <w:r w:rsidRPr="00A53DC8">
              <w:t>4</w:t>
            </w:r>
          </w:p>
        </w:tc>
        <w:tc>
          <w:tcPr>
            <w:tcW w:w="850" w:type="dxa"/>
          </w:tcPr>
          <w:p w14:paraId="01D25310" w14:textId="77777777" w:rsidR="00C30927" w:rsidRPr="00A53DC8" w:rsidRDefault="00C30927" w:rsidP="00E249DF">
            <w:pPr>
              <w:pStyle w:val="TAC"/>
            </w:pPr>
            <w:r w:rsidRPr="00A53DC8">
              <w:t>P</w:t>
            </w:r>
          </w:p>
        </w:tc>
      </w:tr>
      <w:tr w:rsidR="00C30927" w:rsidRPr="00A53DC8" w14:paraId="3C419C91" w14:textId="77777777" w:rsidTr="00E249DF">
        <w:trPr>
          <w:jc w:val="center"/>
        </w:trPr>
        <w:tc>
          <w:tcPr>
            <w:tcW w:w="567" w:type="dxa"/>
            <w:shd w:val="clear" w:color="auto" w:fill="auto"/>
          </w:tcPr>
          <w:p w14:paraId="4FB7086D" w14:textId="77777777" w:rsidR="00C30927" w:rsidRPr="00A53DC8" w:rsidRDefault="00C30927" w:rsidP="00E249DF">
            <w:pPr>
              <w:pStyle w:val="TAC"/>
            </w:pPr>
            <w:r w:rsidRPr="00A53DC8">
              <w:t>11</w:t>
            </w:r>
          </w:p>
        </w:tc>
        <w:tc>
          <w:tcPr>
            <w:tcW w:w="3969" w:type="dxa"/>
          </w:tcPr>
          <w:p w14:paraId="3BCB29DF" w14:textId="77777777" w:rsidR="00C30927" w:rsidRPr="00A53DC8" w:rsidRDefault="00C30927" w:rsidP="00E249DF">
            <w:pPr>
              <w:pStyle w:val="TAL"/>
            </w:pPr>
            <w:r w:rsidRPr="00A53DC8">
              <w:t>Step 10 of Annex A.4.1 happens</w:t>
            </w:r>
          </w:p>
        </w:tc>
        <w:tc>
          <w:tcPr>
            <w:tcW w:w="720" w:type="dxa"/>
          </w:tcPr>
          <w:p w14:paraId="7C12158B" w14:textId="77777777" w:rsidR="00C30927" w:rsidRPr="00A53DC8" w:rsidRDefault="00C30927" w:rsidP="00E249DF">
            <w:pPr>
              <w:pStyle w:val="TAC"/>
            </w:pPr>
            <w:r w:rsidRPr="00A53DC8">
              <w:t>&lt;--</w:t>
            </w:r>
          </w:p>
        </w:tc>
        <w:tc>
          <w:tcPr>
            <w:tcW w:w="2880" w:type="dxa"/>
          </w:tcPr>
          <w:p w14:paraId="5CD164EA" w14:textId="77777777" w:rsidR="00C30927" w:rsidRPr="00A53DC8" w:rsidRDefault="00C30927" w:rsidP="00E249DF">
            <w:pPr>
              <w:pStyle w:val="TAL"/>
            </w:pPr>
            <w:r w:rsidRPr="00A53DC8">
              <w:t>200 OK</w:t>
            </w:r>
          </w:p>
        </w:tc>
        <w:tc>
          <w:tcPr>
            <w:tcW w:w="567" w:type="dxa"/>
          </w:tcPr>
          <w:p w14:paraId="681942BE" w14:textId="77777777" w:rsidR="00C30927" w:rsidRPr="00A53DC8" w:rsidRDefault="00C30927" w:rsidP="00E249DF">
            <w:pPr>
              <w:pStyle w:val="TAC"/>
            </w:pPr>
          </w:p>
        </w:tc>
        <w:tc>
          <w:tcPr>
            <w:tcW w:w="850" w:type="dxa"/>
          </w:tcPr>
          <w:p w14:paraId="2C2255C8" w14:textId="77777777" w:rsidR="00C30927" w:rsidRPr="00A53DC8" w:rsidRDefault="00C30927" w:rsidP="00E249DF">
            <w:pPr>
              <w:pStyle w:val="TAC"/>
            </w:pPr>
          </w:p>
        </w:tc>
      </w:tr>
      <w:tr w:rsidR="00C30927" w:rsidRPr="00A53DC8" w14:paraId="6F7B655A" w14:textId="77777777" w:rsidTr="00E249DF">
        <w:trPr>
          <w:jc w:val="center"/>
        </w:trPr>
        <w:tc>
          <w:tcPr>
            <w:tcW w:w="567" w:type="dxa"/>
            <w:shd w:val="clear" w:color="auto" w:fill="auto"/>
          </w:tcPr>
          <w:p w14:paraId="3C204862" w14:textId="77777777" w:rsidR="00C30927" w:rsidRPr="00A53DC8" w:rsidRDefault="00C30927" w:rsidP="00E249DF">
            <w:pPr>
              <w:pStyle w:val="TAC"/>
            </w:pPr>
            <w:r w:rsidRPr="00A53DC8">
              <w:t>12</w:t>
            </w:r>
          </w:p>
        </w:tc>
        <w:tc>
          <w:tcPr>
            <w:tcW w:w="3969" w:type="dxa"/>
          </w:tcPr>
          <w:p w14:paraId="3D85AC0C" w14:textId="77777777" w:rsidR="00C30927" w:rsidRPr="00A53DC8" w:rsidRDefault="00C30927" w:rsidP="00E249DF">
            <w:pPr>
              <w:pStyle w:val="TAL"/>
            </w:pPr>
            <w:r w:rsidRPr="00A53DC8">
              <w:t>Step 11 of Annex A.4.1 happens</w:t>
            </w:r>
          </w:p>
        </w:tc>
        <w:tc>
          <w:tcPr>
            <w:tcW w:w="720" w:type="dxa"/>
          </w:tcPr>
          <w:p w14:paraId="4C261709" w14:textId="77777777" w:rsidR="00C30927" w:rsidRPr="00A53DC8" w:rsidRDefault="00C30927" w:rsidP="00E249DF">
            <w:pPr>
              <w:pStyle w:val="TAC"/>
            </w:pPr>
            <w:r w:rsidRPr="00A53DC8">
              <w:t>&lt;--</w:t>
            </w:r>
          </w:p>
        </w:tc>
        <w:tc>
          <w:tcPr>
            <w:tcW w:w="2880" w:type="dxa"/>
          </w:tcPr>
          <w:p w14:paraId="6C4E8377" w14:textId="77777777" w:rsidR="00C30927" w:rsidRPr="00A53DC8" w:rsidRDefault="00C30927" w:rsidP="00E249DF">
            <w:pPr>
              <w:pStyle w:val="TAL"/>
            </w:pPr>
            <w:r w:rsidRPr="00A53DC8">
              <w:t>200 OK</w:t>
            </w:r>
          </w:p>
        </w:tc>
        <w:tc>
          <w:tcPr>
            <w:tcW w:w="567" w:type="dxa"/>
          </w:tcPr>
          <w:p w14:paraId="1B166C36" w14:textId="77777777" w:rsidR="00C30927" w:rsidRPr="00A53DC8" w:rsidRDefault="00C30927" w:rsidP="00E249DF">
            <w:pPr>
              <w:pStyle w:val="TAC"/>
            </w:pPr>
          </w:p>
        </w:tc>
        <w:tc>
          <w:tcPr>
            <w:tcW w:w="850" w:type="dxa"/>
          </w:tcPr>
          <w:p w14:paraId="46421062" w14:textId="77777777" w:rsidR="00C30927" w:rsidRPr="00A53DC8" w:rsidRDefault="00C30927" w:rsidP="00E249DF">
            <w:pPr>
              <w:pStyle w:val="TAC"/>
            </w:pPr>
          </w:p>
        </w:tc>
      </w:tr>
      <w:tr w:rsidR="00C30927" w:rsidRPr="00A53DC8" w14:paraId="4EEBE3B9" w14:textId="77777777" w:rsidTr="00E249DF">
        <w:trPr>
          <w:jc w:val="center"/>
        </w:trPr>
        <w:tc>
          <w:tcPr>
            <w:tcW w:w="567" w:type="dxa"/>
            <w:shd w:val="clear" w:color="auto" w:fill="auto"/>
          </w:tcPr>
          <w:p w14:paraId="6BEC2128" w14:textId="77777777" w:rsidR="00C30927" w:rsidRPr="00A53DC8" w:rsidRDefault="00C30927" w:rsidP="00E249DF">
            <w:pPr>
              <w:pStyle w:val="TAC"/>
            </w:pPr>
            <w:r w:rsidRPr="00A53DC8">
              <w:t>13</w:t>
            </w:r>
          </w:p>
        </w:tc>
        <w:tc>
          <w:tcPr>
            <w:tcW w:w="3969" w:type="dxa"/>
          </w:tcPr>
          <w:p w14:paraId="5CC0F849" w14:textId="77777777" w:rsidR="00C30927" w:rsidRPr="00A53DC8" w:rsidRDefault="00C30927" w:rsidP="00E249DF">
            <w:pPr>
              <w:pStyle w:val="TAL"/>
            </w:pPr>
            <w:r w:rsidRPr="00A53DC8">
              <w:t>Step 12 of Annex A.4.1 happens</w:t>
            </w:r>
          </w:p>
        </w:tc>
        <w:tc>
          <w:tcPr>
            <w:tcW w:w="720" w:type="dxa"/>
          </w:tcPr>
          <w:p w14:paraId="7201F2FD" w14:textId="77777777" w:rsidR="00C30927" w:rsidRPr="00A53DC8" w:rsidRDefault="00C30927" w:rsidP="00E249DF">
            <w:pPr>
              <w:pStyle w:val="TAC"/>
            </w:pPr>
            <w:r w:rsidRPr="00A53DC8">
              <w:t>--&gt;</w:t>
            </w:r>
          </w:p>
        </w:tc>
        <w:tc>
          <w:tcPr>
            <w:tcW w:w="2880" w:type="dxa"/>
          </w:tcPr>
          <w:p w14:paraId="4FD3D862" w14:textId="77777777" w:rsidR="00C30927" w:rsidRPr="00A53DC8" w:rsidRDefault="00C30927" w:rsidP="00E249DF">
            <w:pPr>
              <w:pStyle w:val="TAL"/>
            </w:pPr>
            <w:r w:rsidRPr="00A53DC8">
              <w:t>ACK</w:t>
            </w:r>
          </w:p>
        </w:tc>
        <w:tc>
          <w:tcPr>
            <w:tcW w:w="567" w:type="dxa"/>
          </w:tcPr>
          <w:p w14:paraId="0D2106D7" w14:textId="77777777" w:rsidR="00C30927" w:rsidRPr="00A53DC8" w:rsidRDefault="00C30927" w:rsidP="00E249DF">
            <w:pPr>
              <w:pStyle w:val="TAC"/>
            </w:pPr>
            <w:r w:rsidRPr="00A53DC8">
              <w:t>5</w:t>
            </w:r>
          </w:p>
        </w:tc>
        <w:tc>
          <w:tcPr>
            <w:tcW w:w="850" w:type="dxa"/>
          </w:tcPr>
          <w:p w14:paraId="47101469" w14:textId="77777777" w:rsidR="00C30927" w:rsidRPr="00A53DC8" w:rsidRDefault="00C30927" w:rsidP="00E249DF">
            <w:pPr>
              <w:pStyle w:val="TAC"/>
            </w:pPr>
            <w:r w:rsidRPr="00A53DC8">
              <w:t>P</w:t>
            </w:r>
          </w:p>
        </w:tc>
      </w:tr>
      <w:tr w:rsidR="00C30927" w:rsidRPr="00A53DC8" w:rsidDel="00860380" w14:paraId="7BB78584" w14:textId="77777777" w:rsidTr="00E249DF">
        <w:trPr>
          <w:jc w:val="center"/>
          <w:del w:id="52" w:author="Kun YANG / ZTE" w:date="2021-01-22T10:56:00Z"/>
          <w:trPrChange w:id="53" w:author="Kun YANG / ZTE" w:date="2021-01-22T10:56:00Z">
            <w:trPr>
              <w:gridAfter w:val="0"/>
              <w:jc w:val="center"/>
            </w:trPr>
          </w:trPrChange>
        </w:trPr>
        <w:tc>
          <w:tcPr>
            <w:tcW w:w="9553" w:type="dxa"/>
            <w:gridSpan w:val="6"/>
            <w:shd w:val="clear" w:color="auto" w:fill="auto"/>
            <w:tcPrChange w:id="54" w:author="Kun YANG / ZTE" w:date="2021-01-22T10:56:00Z">
              <w:tcPr>
                <w:tcW w:w="567" w:type="dxa"/>
                <w:gridSpan w:val="11"/>
                <w:shd w:val="clear" w:color="auto" w:fill="auto"/>
              </w:tcPr>
            </w:tcPrChange>
          </w:tcPr>
          <w:p w14:paraId="4A8C1968" w14:textId="77777777" w:rsidR="00C30927" w:rsidRPr="00A53DC8" w:rsidDel="00860380" w:rsidRDefault="00C30927" w:rsidP="00E249DF">
            <w:pPr>
              <w:pStyle w:val="TAC"/>
              <w:jc w:val="left"/>
              <w:rPr>
                <w:del w:id="55" w:author="Kun YANG / ZTE" w:date="2021-01-22T10:56:00Z"/>
              </w:rPr>
            </w:pPr>
            <w:del w:id="56" w:author="Kun YANG / ZTE" w:date="2021-01-22T10:56:00Z">
              <w:r w:rsidRPr="00A53DC8" w:rsidDel="00860380">
                <w:delText xml:space="preserve">NOTE: </w:delText>
              </w:r>
              <w:r w:rsidRPr="00A53DC8" w:rsidDel="00860380">
                <w:tab/>
                <w:delText>The test procedure including NR/5GC signalling is specified in TS 38.508 [21] subclause 4.9.15.</w:delText>
              </w:r>
            </w:del>
          </w:p>
        </w:tc>
      </w:tr>
    </w:tbl>
    <w:p w14:paraId="4A8A17E2" w14:textId="77777777" w:rsidR="00C30927" w:rsidRPr="00A53DC8" w:rsidRDefault="00C30927" w:rsidP="00C30927"/>
    <w:p w14:paraId="2EC3078E" w14:textId="77777777" w:rsidR="00C30927" w:rsidRPr="00A53DC8" w:rsidRDefault="00C30927" w:rsidP="00C30927">
      <w:pPr>
        <w:pStyle w:val="4"/>
      </w:pPr>
      <w:bookmarkStart w:id="57" w:name="_Toc43210209"/>
      <w:bookmarkStart w:id="58" w:name="_Toc51948435"/>
      <w:bookmarkStart w:id="59" w:name="_Toc52162508"/>
      <w:bookmarkStart w:id="60" w:name="_Toc60916112"/>
      <w:r w:rsidRPr="00A53DC8">
        <w:t>7.4.3.3</w:t>
      </w:r>
      <w:r w:rsidRPr="00A53DC8">
        <w:tab/>
        <w:t>Specific message contents</w:t>
      </w:r>
      <w:bookmarkEnd w:id="57"/>
      <w:bookmarkEnd w:id="58"/>
      <w:bookmarkEnd w:id="59"/>
      <w:bookmarkEnd w:id="60"/>
    </w:p>
    <w:p w14:paraId="0B058CE2" w14:textId="77777777" w:rsidR="00C30927" w:rsidRPr="00A53DC8" w:rsidRDefault="00C30927" w:rsidP="00C30927">
      <w:r w:rsidRPr="00A53DC8">
        <w:t>None as fully described in Annex A.4.1.</w:t>
      </w:r>
    </w:p>
    <w:p w14:paraId="6EFA79B7" w14:textId="77777777" w:rsidR="00C30927" w:rsidRPr="00A53DC8" w:rsidRDefault="00C30927" w:rsidP="00C30927">
      <w:pPr>
        <w:pStyle w:val="2"/>
        <w:rPr>
          <w:rFonts w:eastAsia="MS Gothic"/>
        </w:rPr>
      </w:pPr>
      <w:bookmarkStart w:id="61" w:name="_Toc42778743"/>
      <w:bookmarkStart w:id="62" w:name="_Toc42785190"/>
      <w:r w:rsidRPr="00A53DC8">
        <w:rPr>
          <w:rFonts w:eastAsia="MS Gothic"/>
        </w:rPr>
        <w:br w:type="page"/>
      </w:r>
      <w:bookmarkStart w:id="63" w:name="_Toc43210210"/>
      <w:bookmarkStart w:id="64" w:name="_Toc51948436"/>
      <w:bookmarkStart w:id="65" w:name="_Toc52162509"/>
      <w:bookmarkStart w:id="66" w:name="_Toc60916113"/>
      <w:bookmarkStart w:id="67" w:name="_Toc42778747"/>
      <w:bookmarkStart w:id="68" w:name="_Toc42785194"/>
      <w:bookmarkEnd w:id="61"/>
      <w:bookmarkEnd w:id="62"/>
      <w:r w:rsidRPr="00A53DC8">
        <w:rPr>
          <w:rFonts w:eastAsia="MS Gothic"/>
        </w:rPr>
        <w:lastRenderedPageBreak/>
        <w:t>7.5</w:t>
      </w:r>
      <w:r w:rsidRPr="00A53DC8">
        <w:rPr>
          <w:rFonts w:eastAsia="MS Gothic"/>
        </w:rPr>
        <w:tab/>
        <w:t>MTSI MO Voice Call without preconditions at both originating UE and terminating UE / 5GS</w:t>
      </w:r>
      <w:bookmarkEnd w:id="63"/>
      <w:bookmarkEnd w:id="64"/>
      <w:bookmarkEnd w:id="65"/>
      <w:bookmarkEnd w:id="66"/>
    </w:p>
    <w:p w14:paraId="1A1C437D" w14:textId="77777777" w:rsidR="00C30927" w:rsidRPr="00A53DC8" w:rsidRDefault="00C30927" w:rsidP="00C30927">
      <w:pPr>
        <w:pStyle w:val="3"/>
        <w:rPr>
          <w:rFonts w:eastAsia="MS Gothic"/>
        </w:rPr>
      </w:pPr>
      <w:bookmarkStart w:id="69" w:name="_Toc42778744"/>
      <w:bookmarkStart w:id="70" w:name="_Toc42785191"/>
      <w:bookmarkStart w:id="71" w:name="_Toc43210211"/>
      <w:bookmarkStart w:id="72" w:name="_Toc51948437"/>
      <w:bookmarkStart w:id="73" w:name="_Toc52162510"/>
      <w:bookmarkStart w:id="74" w:name="_Toc60916114"/>
      <w:r w:rsidRPr="00A53DC8">
        <w:rPr>
          <w:rFonts w:eastAsia="MS Gothic"/>
        </w:rPr>
        <w:t>7.5.1</w:t>
      </w:r>
      <w:r w:rsidRPr="00A53DC8">
        <w:rPr>
          <w:rFonts w:eastAsia="MS Gothic"/>
        </w:rPr>
        <w:tab/>
        <w:t xml:space="preserve">Test </w:t>
      </w:r>
      <w:r w:rsidRPr="00A53DC8">
        <w:t>Purpose</w:t>
      </w:r>
      <w:r w:rsidRPr="00A53DC8">
        <w:rPr>
          <w:rFonts w:eastAsia="MS Gothic"/>
        </w:rPr>
        <w:t xml:space="preserve"> (TP)</w:t>
      </w:r>
      <w:bookmarkEnd w:id="69"/>
      <w:bookmarkEnd w:id="70"/>
      <w:bookmarkEnd w:id="71"/>
      <w:bookmarkEnd w:id="72"/>
      <w:bookmarkEnd w:id="73"/>
      <w:bookmarkEnd w:id="74"/>
    </w:p>
    <w:p w14:paraId="4955DC5D" w14:textId="77777777" w:rsidR="00C30927" w:rsidRPr="00A53DC8" w:rsidRDefault="00C30927" w:rsidP="00C30927">
      <w:pPr>
        <w:pStyle w:val="H6"/>
        <w:rPr>
          <w:rFonts w:ascii="Courier New" w:hAnsi="Courier New"/>
          <w:b/>
          <w:sz w:val="16"/>
        </w:rPr>
      </w:pPr>
      <w:r w:rsidRPr="00A53DC8">
        <w:t>(1)</w:t>
      </w:r>
    </w:p>
    <w:p w14:paraId="7DF3C056" w14:textId="77777777" w:rsidR="00C30927" w:rsidRPr="00A53DC8" w:rsidRDefault="00C30927" w:rsidP="00C30927">
      <w:pPr>
        <w:pStyle w:val="PL"/>
        <w:rPr>
          <w:noProof w:val="0"/>
        </w:rPr>
      </w:pPr>
      <w:r w:rsidRPr="00A53DC8">
        <w:rPr>
          <w:b/>
          <w:noProof w:val="0"/>
        </w:rPr>
        <w:t>with</w:t>
      </w:r>
      <w:r w:rsidRPr="00A53DC8">
        <w:rPr>
          <w:noProof w:val="0"/>
        </w:rPr>
        <w:t xml:space="preserve"> { UE being registered to IMS and configured with precondition mechanism disabled for the </w:t>
      </w:r>
      <w:proofErr w:type="spellStart"/>
      <w:r w:rsidRPr="00A53DC8">
        <w:rPr>
          <w:noProof w:val="0"/>
        </w:rPr>
        <w:t>Precondition_disabling_policy</w:t>
      </w:r>
      <w:proofErr w:type="spellEnd"/>
      <w:r w:rsidRPr="00A53DC8">
        <w:rPr>
          <w:noProof w:val="0"/>
        </w:rPr>
        <w:t xml:space="preserve"> }</w:t>
      </w:r>
    </w:p>
    <w:p w14:paraId="0B269A4F" w14:textId="77777777" w:rsidR="00C30927" w:rsidRPr="00A53DC8" w:rsidRDefault="00C30927" w:rsidP="00C30927">
      <w:pPr>
        <w:pStyle w:val="PL"/>
        <w:rPr>
          <w:noProof w:val="0"/>
        </w:rPr>
      </w:pPr>
      <w:r w:rsidRPr="00A53DC8">
        <w:rPr>
          <w:b/>
          <w:noProof w:val="0"/>
        </w:rPr>
        <w:t>ensure that</w:t>
      </w:r>
      <w:r w:rsidRPr="00A53DC8">
        <w:rPr>
          <w:noProof w:val="0"/>
        </w:rPr>
        <w:t xml:space="preserve"> {</w:t>
      </w:r>
    </w:p>
    <w:p w14:paraId="62FA6DF0" w14:textId="77777777" w:rsidR="00C30927" w:rsidRPr="00A53DC8" w:rsidRDefault="00C30927" w:rsidP="00C30927">
      <w:pPr>
        <w:pStyle w:val="PL"/>
        <w:rPr>
          <w:noProof w:val="0"/>
        </w:rPr>
      </w:pPr>
      <w:r w:rsidRPr="00A53DC8">
        <w:rPr>
          <w:noProof w:val="0"/>
        </w:rPr>
        <w:t xml:space="preserve">  </w:t>
      </w:r>
      <w:r w:rsidRPr="00A53DC8">
        <w:rPr>
          <w:b/>
          <w:noProof w:val="0"/>
        </w:rPr>
        <w:t>when</w:t>
      </w:r>
      <w:r w:rsidRPr="00A53DC8">
        <w:rPr>
          <w:noProof w:val="0"/>
        </w:rPr>
        <w:t xml:space="preserve"> { UE is being made to initiate a voice call }</w:t>
      </w:r>
    </w:p>
    <w:p w14:paraId="3C587498" w14:textId="77777777" w:rsidR="00C30927" w:rsidRPr="00A53DC8" w:rsidRDefault="00C30927" w:rsidP="00C30927">
      <w:pPr>
        <w:pStyle w:val="PL"/>
        <w:rPr>
          <w:noProof w:val="0"/>
        </w:rPr>
      </w:pPr>
      <w:r w:rsidRPr="00A53DC8">
        <w:rPr>
          <w:noProof w:val="0"/>
        </w:rPr>
        <w:t xml:space="preserve">    </w:t>
      </w:r>
      <w:r w:rsidRPr="00A53DC8">
        <w:rPr>
          <w:b/>
          <w:noProof w:val="0"/>
        </w:rPr>
        <w:t>then</w:t>
      </w:r>
      <w:r w:rsidRPr="00A53DC8">
        <w:rPr>
          <w:noProof w:val="0"/>
        </w:rPr>
        <w:t xml:space="preserve"> { UE sends INVITE for voice call without preconditions }</w:t>
      </w:r>
    </w:p>
    <w:p w14:paraId="287DADFB" w14:textId="77777777" w:rsidR="00C30927" w:rsidRPr="00A53DC8" w:rsidRDefault="00C30927" w:rsidP="00C30927">
      <w:pPr>
        <w:pStyle w:val="PL"/>
        <w:rPr>
          <w:noProof w:val="0"/>
        </w:rPr>
      </w:pPr>
      <w:r w:rsidRPr="00A53DC8">
        <w:rPr>
          <w:noProof w:val="0"/>
        </w:rPr>
        <w:t xml:space="preserve">            }</w:t>
      </w:r>
    </w:p>
    <w:p w14:paraId="788849F3" w14:textId="77777777" w:rsidR="00C30927" w:rsidRPr="00A53DC8" w:rsidRDefault="00C30927" w:rsidP="00C30927">
      <w:pPr>
        <w:pStyle w:val="PL"/>
        <w:rPr>
          <w:noProof w:val="0"/>
        </w:rPr>
      </w:pPr>
    </w:p>
    <w:p w14:paraId="1F89F254" w14:textId="77777777" w:rsidR="00C30927" w:rsidRPr="00A53DC8" w:rsidRDefault="00C30927" w:rsidP="00C30927">
      <w:pPr>
        <w:pStyle w:val="H6"/>
      </w:pPr>
      <w:r w:rsidRPr="00A53DC8">
        <w:t>(2)</w:t>
      </w:r>
    </w:p>
    <w:p w14:paraId="0A224E85" w14:textId="77777777" w:rsidR="00C30927" w:rsidRPr="00A53DC8" w:rsidRDefault="00C30927" w:rsidP="00C30927">
      <w:pPr>
        <w:pStyle w:val="PL"/>
        <w:rPr>
          <w:noProof w:val="0"/>
        </w:rPr>
      </w:pPr>
      <w:r w:rsidRPr="00A53DC8">
        <w:rPr>
          <w:b/>
          <w:noProof w:val="0"/>
        </w:rPr>
        <w:t>with</w:t>
      </w:r>
      <w:r w:rsidRPr="00A53DC8">
        <w:rPr>
          <w:noProof w:val="0"/>
        </w:rPr>
        <w:t xml:space="preserve"> { UE having sent INVITE without preconditions }</w:t>
      </w:r>
    </w:p>
    <w:p w14:paraId="612AFB2A" w14:textId="77777777" w:rsidR="00C30927" w:rsidRPr="00A53DC8" w:rsidRDefault="00C30927" w:rsidP="00C30927">
      <w:pPr>
        <w:pStyle w:val="PL"/>
        <w:rPr>
          <w:noProof w:val="0"/>
        </w:rPr>
      </w:pPr>
      <w:r w:rsidRPr="00A53DC8">
        <w:rPr>
          <w:b/>
          <w:noProof w:val="0"/>
        </w:rPr>
        <w:t>ensure that</w:t>
      </w:r>
      <w:r w:rsidRPr="00A53DC8">
        <w:rPr>
          <w:noProof w:val="0"/>
        </w:rPr>
        <w:t xml:space="preserve"> {</w:t>
      </w:r>
    </w:p>
    <w:p w14:paraId="48F25299" w14:textId="77777777" w:rsidR="00C30927" w:rsidRPr="00A53DC8" w:rsidRDefault="00C30927" w:rsidP="00C30927">
      <w:pPr>
        <w:pStyle w:val="PL"/>
        <w:rPr>
          <w:noProof w:val="0"/>
        </w:rPr>
      </w:pPr>
      <w:r w:rsidRPr="00A53DC8">
        <w:rPr>
          <w:noProof w:val="0"/>
        </w:rPr>
        <w:t xml:space="preserve">  </w:t>
      </w:r>
      <w:r w:rsidRPr="00A53DC8">
        <w:rPr>
          <w:b/>
          <w:noProof w:val="0"/>
        </w:rPr>
        <w:t>when</w:t>
      </w:r>
      <w:r w:rsidRPr="00A53DC8">
        <w:rPr>
          <w:noProof w:val="0"/>
        </w:rPr>
        <w:t xml:space="preserve"> { UE receives 183 Session Progress without preconditions }</w:t>
      </w:r>
    </w:p>
    <w:p w14:paraId="13579758" w14:textId="77777777" w:rsidR="00C30927" w:rsidRPr="00A53DC8" w:rsidRDefault="00C30927" w:rsidP="00C30927">
      <w:pPr>
        <w:pStyle w:val="PL"/>
        <w:rPr>
          <w:noProof w:val="0"/>
        </w:rPr>
      </w:pPr>
      <w:r w:rsidRPr="00A53DC8">
        <w:rPr>
          <w:noProof w:val="0"/>
        </w:rPr>
        <w:t xml:space="preserve">    </w:t>
      </w:r>
      <w:r w:rsidRPr="00A53DC8">
        <w:rPr>
          <w:b/>
          <w:noProof w:val="0"/>
        </w:rPr>
        <w:t>then</w:t>
      </w:r>
      <w:r w:rsidRPr="00A53DC8">
        <w:rPr>
          <w:noProof w:val="0"/>
        </w:rPr>
        <w:t xml:space="preserve"> { UE sends PRACK for 183 Session Progress }</w:t>
      </w:r>
    </w:p>
    <w:p w14:paraId="2255C3B1" w14:textId="77777777" w:rsidR="00C30927" w:rsidRPr="00A53DC8" w:rsidRDefault="00C30927" w:rsidP="00C30927">
      <w:pPr>
        <w:pStyle w:val="PL"/>
        <w:rPr>
          <w:noProof w:val="0"/>
        </w:rPr>
      </w:pPr>
      <w:r w:rsidRPr="00A53DC8">
        <w:rPr>
          <w:noProof w:val="0"/>
        </w:rPr>
        <w:t xml:space="preserve">            }</w:t>
      </w:r>
    </w:p>
    <w:p w14:paraId="4F412408" w14:textId="77777777" w:rsidR="00C30927" w:rsidRPr="00A53DC8" w:rsidRDefault="00C30927" w:rsidP="00C30927">
      <w:pPr>
        <w:pStyle w:val="PL"/>
        <w:rPr>
          <w:noProof w:val="0"/>
        </w:rPr>
      </w:pPr>
    </w:p>
    <w:p w14:paraId="111032BB" w14:textId="77777777" w:rsidR="00C30927" w:rsidRPr="00A53DC8" w:rsidRDefault="00C30927" w:rsidP="00C30927">
      <w:pPr>
        <w:pStyle w:val="H6"/>
      </w:pPr>
      <w:r w:rsidRPr="00A53DC8">
        <w:t>(3)</w:t>
      </w:r>
    </w:p>
    <w:p w14:paraId="3576F205" w14:textId="77777777" w:rsidR="00C30927" w:rsidRPr="00A53DC8" w:rsidRDefault="00C30927" w:rsidP="00C30927">
      <w:pPr>
        <w:pStyle w:val="PL"/>
        <w:rPr>
          <w:noProof w:val="0"/>
        </w:rPr>
      </w:pPr>
      <w:r w:rsidRPr="00A53DC8">
        <w:rPr>
          <w:b/>
          <w:noProof w:val="0"/>
        </w:rPr>
        <w:t>with</w:t>
      </w:r>
      <w:r w:rsidRPr="00A53DC8">
        <w:rPr>
          <w:noProof w:val="0"/>
        </w:rPr>
        <w:t xml:space="preserve"> { UE having sent PRACK }</w:t>
      </w:r>
    </w:p>
    <w:p w14:paraId="2F2F8B99" w14:textId="77777777" w:rsidR="00C30927" w:rsidRPr="00A53DC8" w:rsidRDefault="00C30927" w:rsidP="00C30927">
      <w:pPr>
        <w:pStyle w:val="PL"/>
        <w:rPr>
          <w:noProof w:val="0"/>
        </w:rPr>
      </w:pPr>
      <w:r w:rsidRPr="00A53DC8">
        <w:rPr>
          <w:b/>
          <w:noProof w:val="0"/>
        </w:rPr>
        <w:t>ensure that</w:t>
      </w:r>
      <w:r w:rsidRPr="00A53DC8">
        <w:rPr>
          <w:noProof w:val="0"/>
        </w:rPr>
        <w:t xml:space="preserve"> {</w:t>
      </w:r>
    </w:p>
    <w:p w14:paraId="4E0B47FE" w14:textId="77777777" w:rsidR="00C30927" w:rsidRPr="00A53DC8" w:rsidRDefault="00C30927" w:rsidP="00C30927">
      <w:pPr>
        <w:pStyle w:val="PL"/>
        <w:rPr>
          <w:noProof w:val="0"/>
        </w:rPr>
      </w:pPr>
      <w:r w:rsidRPr="00A53DC8">
        <w:rPr>
          <w:noProof w:val="0"/>
        </w:rPr>
        <w:t xml:space="preserve">  </w:t>
      </w:r>
      <w:r w:rsidRPr="00A53DC8">
        <w:rPr>
          <w:b/>
          <w:noProof w:val="0"/>
        </w:rPr>
        <w:t>when</w:t>
      </w:r>
      <w:r w:rsidRPr="00A53DC8">
        <w:rPr>
          <w:noProof w:val="0"/>
        </w:rPr>
        <w:t xml:space="preserve"> { UE receives 200 OK for PRACK followed by 180 Ringing followed by 200 OK for INVITE }</w:t>
      </w:r>
    </w:p>
    <w:p w14:paraId="21D5CC31" w14:textId="77777777" w:rsidR="00C30927" w:rsidRPr="00A53DC8" w:rsidRDefault="00C30927" w:rsidP="00C30927">
      <w:pPr>
        <w:pStyle w:val="PL"/>
        <w:rPr>
          <w:noProof w:val="0"/>
        </w:rPr>
      </w:pPr>
      <w:r w:rsidRPr="00A53DC8">
        <w:rPr>
          <w:noProof w:val="0"/>
        </w:rPr>
        <w:t xml:space="preserve">    </w:t>
      </w:r>
      <w:r w:rsidRPr="00A53DC8">
        <w:rPr>
          <w:b/>
          <w:noProof w:val="0"/>
        </w:rPr>
        <w:t>then</w:t>
      </w:r>
      <w:r w:rsidRPr="00A53DC8">
        <w:rPr>
          <w:noProof w:val="0"/>
        </w:rPr>
        <w:t xml:space="preserve"> { UE sends ACK }</w:t>
      </w:r>
    </w:p>
    <w:p w14:paraId="22074360" w14:textId="77777777" w:rsidR="00C30927" w:rsidRPr="00A53DC8" w:rsidRDefault="00C30927" w:rsidP="00C30927">
      <w:pPr>
        <w:pStyle w:val="PL"/>
        <w:rPr>
          <w:noProof w:val="0"/>
        </w:rPr>
      </w:pPr>
      <w:r w:rsidRPr="00A53DC8">
        <w:rPr>
          <w:noProof w:val="0"/>
        </w:rPr>
        <w:t xml:space="preserve">            }</w:t>
      </w:r>
    </w:p>
    <w:p w14:paraId="0BB08FF9" w14:textId="77777777" w:rsidR="00C30927" w:rsidRPr="00A53DC8" w:rsidRDefault="00C30927" w:rsidP="00C30927">
      <w:pPr>
        <w:pStyle w:val="PL"/>
        <w:rPr>
          <w:noProof w:val="0"/>
        </w:rPr>
      </w:pPr>
    </w:p>
    <w:p w14:paraId="0F8FEB9F" w14:textId="77777777" w:rsidR="00C30927" w:rsidRPr="00A53DC8" w:rsidRDefault="00C30927" w:rsidP="00C30927">
      <w:pPr>
        <w:pStyle w:val="3"/>
        <w:rPr>
          <w:rFonts w:eastAsia="MS Gothic"/>
        </w:rPr>
      </w:pPr>
      <w:bookmarkStart w:id="75" w:name="_Toc42778745"/>
      <w:bookmarkStart w:id="76" w:name="_Toc42785192"/>
      <w:bookmarkStart w:id="77" w:name="_Toc43210212"/>
      <w:bookmarkStart w:id="78" w:name="_Toc51948438"/>
      <w:bookmarkStart w:id="79" w:name="_Toc52162511"/>
      <w:bookmarkStart w:id="80" w:name="_Toc60916115"/>
      <w:r w:rsidRPr="00A53DC8">
        <w:rPr>
          <w:rFonts w:eastAsia="MS Gothic"/>
        </w:rPr>
        <w:t>7.5.2</w:t>
      </w:r>
      <w:r w:rsidRPr="00A53DC8">
        <w:rPr>
          <w:rFonts w:eastAsia="MS Gothic"/>
        </w:rPr>
        <w:tab/>
        <w:t>Conformance Requirements</w:t>
      </w:r>
      <w:bookmarkEnd w:id="75"/>
      <w:bookmarkEnd w:id="76"/>
      <w:bookmarkEnd w:id="77"/>
      <w:bookmarkEnd w:id="78"/>
      <w:bookmarkEnd w:id="79"/>
      <w:bookmarkEnd w:id="80"/>
    </w:p>
    <w:p w14:paraId="1F4EF407" w14:textId="77777777" w:rsidR="00C30927" w:rsidRPr="00A53DC8" w:rsidRDefault="00C30927" w:rsidP="00C30927">
      <w:r w:rsidRPr="00A53DC8">
        <w:t>As described in 7.4.2 except:</w:t>
      </w:r>
    </w:p>
    <w:p w14:paraId="32F46C0A" w14:textId="77777777" w:rsidR="00C30927" w:rsidRPr="00A53DC8" w:rsidRDefault="00C30927" w:rsidP="00C30927">
      <w:r w:rsidRPr="00A53DC8">
        <w:t>[TS 24.229, clause 5.1.3.1]:</w:t>
      </w:r>
    </w:p>
    <w:p w14:paraId="65E177A6" w14:textId="77777777" w:rsidR="00C30927" w:rsidRPr="00A53DC8" w:rsidRDefault="00C30927" w:rsidP="00C30927">
      <w:r w:rsidRPr="00A53DC8">
        <w:t xml:space="preserve">The "integration of resource management and SIP" extension is hereafter in this </w:t>
      </w:r>
      <w:proofErr w:type="spellStart"/>
      <w:r w:rsidRPr="00A53DC8">
        <w:t>subclause</w:t>
      </w:r>
      <w:proofErr w:type="spellEnd"/>
      <w:r w:rsidRPr="00A53DC8">
        <w:t xml:space="preserv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14:paraId="15B8081A" w14:textId="77777777" w:rsidR="00C30927" w:rsidRPr="00A53DC8" w:rsidRDefault="00C30927" w:rsidP="00C30927">
      <w:r w:rsidRPr="00A53DC8">
        <w:t>The preconditions mechanism should be supported by the originating UE.</w:t>
      </w:r>
    </w:p>
    <w:p w14:paraId="501B9D65" w14:textId="77777777" w:rsidR="00C30927" w:rsidRPr="00A53DC8" w:rsidRDefault="00C30927" w:rsidP="00C30927">
      <w:r w:rsidRPr="00A53DC8">
        <w:t xml:space="preserve">If the precondition mechanism is disabled as specified in </w:t>
      </w:r>
      <w:proofErr w:type="spellStart"/>
      <w:r w:rsidRPr="00A53DC8">
        <w:t>subclause</w:t>
      </w:r>
      <w:proofErr w:type="spellEnd"/>
      <w:r w:rsidRPr="00A53DC8">
        <w:t> 5.1.5A, the UE shall not use the precondition mechanism.</w:t>
      </w:r>
    </w:p>
    <w:p w14:paraId="4E71FE43" w14:textId="77777777" w:rsidR="00C30927" w:rsidRPr="00A53DC8" w:rsidRDefault="00C30927" w:rsidP="00C30927">
      <w:r w:rsidRPr="00A53DC8">
        <w:t>[TS 24.229, clause 5.1.5A]:</w:t>
      </w:r>
    </w:p>
    <w:p w14:paraId="063430A0" w14:textId="77777777" w:rsidR="00C30927" w:rsidRPr="00A53DC8" w:rsidRDefault="00C30927" w:rsidP="00C30927">
      <w:r w:rsidRPr="00A53DC8">
        <w:t>The precondition disabling policy indicates whether the UE is allowed to use the precondition mechanism or whether the UE is not allowed to use the precondition mechanism.</w:t>
      </w:r>
    </w:p>
    <w:p w14:paraId="1B3A2D43" w14:textId="77777777" w:rsidR="00C30927" w:rsidRPr="00A53DC8" w:rsidRDefault="00C30927" w:rsidP="00C30927">
      <w:r w:rsidRPr="00A53DC8">
        <w:t>If the precondition disabling policy is not configured, the precondition disabling policy is assumed to indicate that the UE is allowed to use the precondition mechanism.</w:t>
      </w:r>
    </w:p>
    <w:p w14:paraId="21E73397" w14:textId="77777777" w:rsidR="00C30927" w:rsidRPr="00A53DC8" w:rsidRDefault="00C30927" w:rsidP="00C30927">
      <w:r w:rsidRPr="00A53DC8">
        <w:t>The UE may support the precondition disabling policy.</w:t>
      </w:r>
    </w:p>
    <w:p w14:paraId="3DB2EFF0" w14:textId="77777777" w:rsidR="00C30927" w:rsidRPr="00A53DC8" w:rsidRDefault="00C30927" w:rsidP="00C30927">
      <w:r w:rsidRPr="00A53DC8">
        <w:t>If the UE supports the precondition disabling policy, the UE may support being configured with the precondition disabling policy using one or more of the following methods:</w:t>
      </w:r>
    </w:p>
    <w:p w14:paraId="14AB99FD" w14:textId="77777777" w:rsidR="00C30927" w:rsidRPr="00A53DC8" w:rsidRDefault="00C30927" w:rsidP="00C30927">
      <w:pPr>
        <w:pStyle w:val="B1"/>
        <w:rPr>
          <w:lang w:eastAsia="zh-CN"/>
        </w:rPr>
      </w:pPr>
      <w:r w:rsidRPr="00A53DC8">
        <w:rPr>
          <w:lang w:eastAsia="zh-CN"/>
        </w:rPr>
        <w:t>a)</w:t>
      </w:r>
      <w:r w:rsidRPr="00A53DC8">
        <w:rPr>
          <w:lang w:eastAsia="zh-CN"/>
        </w:rPr>
        <w:tab/>
      </w:r>
      <w:r w:rsidRPr="00A53DC8">
        <w:t xml:space="preserve">the </w:t>
      </w:r>
      <w:proofErr w:type="spellStart"/>
      <w:r w:rsidRPr="00A53DC8">
        <w:t>Precondition_disabling_policy</w:t>
      </w:r>
      <w:proofErr w:type="spellEnd"/>
      <w:r w:rsidRPr="00A53DC8">
        <w:t xml:space="preserve"> </w:t>
      </w:r>
      <w:r w:rsidRPr="00A53DC8">
        <w:rPr>
          <w:lang w:eastAsia="zh-CN"/>
        </w:rPr>
        <w:t>node</w:t>
      </w:r>
      <w:r w:rsidRPr="00A53DC8">
        <w:t xml:space="preserve"> of the </w:t>
      </w:r>
      <w:proofErr w:type="spellStart"/>
      <w:r w:rsidRPr="00A53DC8">
        <w:rPr>
          <w:lang w:eastAsia="zh-CN"/>
        </w:rPr>
        <w:t>EF</w:t>
      </w:r>
      <w:r w:rsidRPr="00A53DC8">
        <w:rPr>
          <w:vertAlign w:val="subscript"/>
          <w:lang w:eastAsia="zh-CN"/>
        </w:rPr>
        <w:t>IMSConfigDat</w:t>
      </w:r>
      <w:r w:rsidRPr="00A53DC8">
        <w:rPr>
          <w:lang w:eastAsia="zh-CN"/>
        </w:rPr>
        <w:t>a</w:t>
      </w:r>
      <w:proofErr w:type="spellEnd"/>
      <w:r w:rsidRPr="00A53DC8">
        <w:rPr>
          <w:lang w:eastAsia="zh-CN"/>
        </w:rPr>
        <w:t xml:space="preserve"> file described in 3GPP TS 31.102 [15C];</w:t>
      </w:r>
    </w:p>
    <w:p w14:paraId="163F438C" w14:textId="77777777" w:rsidR="00C30927" w:rsidRPr="00A53DC8" w:rsidRDefault="00C30927" w:rsidP="00C30927">
      <w:pPr>
        <w:pStyle w:val="B1"/>
        <w:rPr>
          <w:lang w:eastAsia="zh-CN"/>
        </w:rPr>
      </w:pPr>
      <w:r w:rsidRPr="00A53DC8">
        <w:rPr>
          <w:lang w:eastAsia="zh-CN"/>
        </w:rPr>
        <w:t>b)</w:t>
      </w:r>
      <w:r w:rsidRPr="00A53DC8">
        <w:rPr>
          <w:lang w:eastAsia="zh-CN"/>
        </w:rPr>
        <w:tab/>
      </w:r>
      <w:r w:rsidRPr="00A53DC8">
        <w:t xml:space="preserve">the </w:t>
      </w:r>
      <w:proofErr w:type="spellStart"/>
      <w:r w:rsidRPr="00A53DC8">
        <w:t>Precondition_disabling_policy</w:t>
      </w:r>
      <w:proofErr w:type="spellEnd"/>
      <w:r w:rsidRPr="00A53DC8">
        <w:t xml:space="preserve"> </w:t>
      </w:r>
      <w:r w:rsidRPr="00A53DC8">
        <w:rPr>
          <w:lang w:eastAsia="zh-CN"/>
        </w:rPr>
        <w:t>node</w:t>
      </w:r>
      <w:r w:rsidRPr="00A53DC8">
        <w:t xml:space="preserve"> of the </w:t>
      </w:r>
      <w:proofErr w:type="spellStart"/>
      <w:r w:rsidRPr="00A53DC8">
        <w:rPr>
          <w:lang w:eastAsia="zh-CN"/>
        </w:rPr>
        <w:t>EF</w:t>
      </w:r>
      <w:r w:rsidRPr="00A53DC8">
        <w:rPr>
          <w:vertAlign w:val="subscript"/>
          <w:lang w:eastAsia="zh-CN"/>
        </w:rPr>
        <w:t>IMSConfigData</w:t>
      </w:r>
      <w:proofErr w:type="spellEnd"/>
      <w:r w:rsidRPr="00A53DC8">
        <w:rPr>
          <w:lang w:eastAsia="zh-CN"/>
        </w:rPr>
        <w:t xml:space="preserve"> file described in 3GPP TS 31.103 [15B]; and</w:t>
      </w:r>
    </w:p>
    <w:p w14:paraId="140F1406" w14:textId="77777777" w:rsidR="00C30927" w:rsidRPr="00A53DC8" w:rsidRDefault="00C30927" w:rsidP="00C30927">
      <w:pPr>
        <w:pStyle w:val="B1"/>
      </w:pPr>
      <w:r w:rsidRPr="00A53DC8">
        <w:t>c)</w:t>
      </w:r>
      <w:r w:rsidRPr="00A53DC8">
        <w:rPr>
          <w:lang w:eastAsia="zh-CN"/>
        </w:rPr>
        <w:tab/>
      </w:r>
      <w:r w:rsidRPr="00A53DC8">
        <w:t xml:space="preserve">the </w:t>
      </w:r>
      <w:proofErr w:type="spellStart"/>
      <w:r w:rsidRPr="00A53DC8">
        <w:t>Precondition_disabling_policy</w:t>
      </w:r>
      <w:proofErr w:type="spellEnd"/>
      <w:r w:rsidRPr="00A53DC8">
        <w:t xml:space="preserve"> node of </w:t>
      </w:r>
      <w:r w:rsidRPr="00A53DC8">
        <w:rPr>
          <w:rFonts w:eastAsia="Yu Gothic"/>
        </w:rPr>
        <w:t>3GPP TS 24.167 </w:t>
      </w:r>
      <w:r w:rsidRPr="00A53DC8">
        <w:t>[8G].</w:t>
      </w:r>
    </w:p>
    <w:p w14:paraId="217FEC91" w14:textId="77777777" w:rsidR="00C30927" w:rsidRPr="00A53DC8" w:rsidRDefault="00C30927" w:rsidP="00C30927">
      <w:r w:rsidRPr="00A53DC8">
        <w:t xml:space="preserve">If the UE is configured with both the </w:t>
      </w:r>
      <w:proofErr w:type="spellStart"/>
      <w:r w:rsidRPr="00A53DC8">
        <w:t>Precondition_disabling_policy</w:t>
      </w:r>
      <w:proofErr w:type="spellEnd"/>
      <w:r w:rsidRPr="00A53DC8">
        <w:t xml:space="preserve"> </w:t>
      </w:r>
      <w:r w:rsidRPr="00A53DC8">
        <w:rPr>
          <w:lang w:eastAsia="zh-CN"/>
        </w:rPr>
        <w:t>node</w:t>
      </w:r>
      <w:r w:rsidRPr="00A53DC8">
        <w:t xml:space="preserve"> of </w:t>
      </w:r>
      <w:r w:rsidRPr="00A53DC8">
        <w:rPr>
          <w:rFonts w:eastAsia="Yu Gothic"/>
        </w:rPr>
        <w:t>3GPP TS 24.167 </w:t>
      </w:r>
      <w:r w:rsidRPr="00A53DC8">
        <w:t xml:space="preserve">[8G] and the </w:t>
      </w:r>
      <w:proofErr w:type="spellStart"/>
      <w:r w:rsidRPr="00A53DC8">
        <w:t>Precondition_disabling_policy</w:t>
      </w:r>
      <w:proofErr w:type="spellEnd"/>
      <w:r w:rsidRPr="00A53DC8">
        <w:t xml:space="preserve"> </w:t>
      </w:r>
      <w:r w:rsidRPr="00A53DC8">
        <w:rPr>
          <w:lang w:eastAsia="zh-CN"/>
        </w:rPr>
        <w:t>node</w:t>
      </w:r>
      <w:r w:rsidRPr="00A53DC8">
        <w:t xml:space="preserve"> of the </w:t>
      </w:r>
      <w:proofErr w:type="spellStart"/>
      <w:r w:rsidRPr="00A53DC8">
        <w:t>EF</w:t>
      </w:r>
      <w:r w:rsidRPr="00A53DC8">
        <w:rPr>
          <w:vertAlign w:val="subscript"/>
        </w:rPr>
        <w:t>IMSConfigData</w:t>
      </w:r>
      <w:proofErr w:type="spellEnd"/>
      <w:r w:rsidRPr="00A53DC8">
        <w:t xml:space="preserve"> file described in 3GPP TS 31.102 [15C] or 3GPP TS 31.103 [15B], then the </w:t>
      </w:r>
      <w:proofErr w:type="spellStart"/>
      <w:r w:rsidRPr="00A53DC8">
        <w:t>Precondition_disabling_policy</w:t>
      </w:r>
      <w:proofErr w:type="spellEnd"/>
      <w:r w:rsidRPr="00A53DC8">
        <w:t xml:space="preserve"> </w:t>
      </w:r>
      <w:r w:rsidRPr="00A53DC8">
        <w:rPr>
          <w:lang w:eastAsia="zh-CN"/>
        </w:rPr>
        <w:t>node</w:t>
      </w:r>
      <w:r w:rsidRPr="00A53DC8">
        <w:t xml:space="preserve"> of the </w:t>
      </w:r>
      <w:proofErr w:type="spellStart"/>
      <w:r w:rsidRPr="00A53DC8">
        <w:t>EF</w:t>
      </w:r>
      <w:r w:rsidRPr="00A53DC8">
        <w:rPr>
          <w:vertAlign w:val="subscript"/>
        </w:rPr>
        <w:t>IMSConfigData</w:t>
      </w:r>
      <w:proofErr w:type="spellEnd"/>
      <w:r w:rsidRPr="00A53DC8">
        <w:t xml:space="preserve"> file shall take precedence.</w:t>
      </w:r>
    </w:p>
    <w:p w14:paraId="43A34DF8" w14:textId="77777777" w:rsidR="00C30927" w:rsidRPr="00A53DC8" w:rsidRDefault="00C30927" w:rsidP="00C30927">
      <w:pPr>
        <w:pStyle w:val="NO"/>
      </w:pPr>
      <w:r w:rsidRPr="00A53DC8">
        <w:lastRenderedPageBreak/>
        <w:t>NOTE:</w:t>
      </w:r>
      <w:r w:rsidRPr="00A53DC8">
        <w:tab/>
      </w:r>
      <w:r w:rsidRPr="00A53DC8">
        <w:rPr>
          <w:lang w:eastAsia="zh-CN"/>
        </w:rPr>
        <w:t>Precedence</w:t>
      </w:r>
      <w:r w:rsidRPr="00A53DC8">
        <w:t xml:space="preserve"> for files configured on both the USIM and ISIM is defined in 3GPP TS 31.103 [15B].</w:t>
      </w:r>
    </w:p>
    <w:p w14:paraId="6AF2EE05" w14:textId="77777777" w:rsidR="00C30927" w:rsidRPr="00A53DC8" w:rsidRDefault="00C30927" w:rsidP="00C30927">
      <w:r w:rsidRPr="00A53DC8">
        <w:t>The precondition mechanism is disabled, if the UE supports the precondition disabling policy and the precondition disabling policy indicates that the UE is not allowed to use the precondition mechanism.</w:t>
      </w:r>
    </w:p>
    <w:p w14:paraId="04A2283C" w14:textId="77777777" w:rsidR="00C30927" w:rsidRPr="00A53DC8" w:rsidRDefault="00C30927" w:rsidP="00C30927">
      <w:r w:rsidRPr="00A53DC8">
        <w:t>The precondition mechanism is enabled, if:</w:t>
      </w:r>
    </w:p>
    <w:p w14:paraId="5BEE475C" w14:textId="77777777" w:rsidR="00C30927" w:rsidRPr="00A53DC8" w:rsidRDefault="00C30927" w:rsidP="00C30927">
      <w:pPr>
        <w:pStyle w:val="B1"/>
      </w:pPr>
      <w:r w:rsidRPr="00A53DC8">
        <w:t>1)</w:t>
      </w:r>
      <w:r w:rsidRPr="00A53DC8">
        <w:tab/>
        <w:t>the UE does not support the precondition disabling policy; or</w:t>
      </w:r>
    </w:p>
    <w:p w14:paraId="5F346BC9" w14:textId="77777777" w:rsidR="00C30927" w:rsidRPr="00A53DC8" w:rsidRDefault="00C30927" w:rsidP="00C30927">
      <w:pPr>
        <w:pStyle w:val="B1"/>
      </w:pPr>
      <w:r w:rsidRPr="00A53DC8">
        <w:t>2)</w:t>
      </w:r>
      <w:r w:rsidRPr="00A53DC8">
        <w:tab/>
        <w:t>the UE supports the precondition disabling policy and the precondition disabling policy indicates that the UE is allowed to use the precondition mechanism.</w:t>
      </w:r>
    </w:p>
    <w:p w14:paraId="7917F647" w14:textId="77777777" w:rsidR="00C30927" w:rsidRPr="00A53DC8" w:rsidRDefault="00C30927" w:rsidP="00C30927">
      <w:r w:rsidRPr="00A53DC8">
        <w:t>[TS 24.229, clause 6.1.2]:</w:t>
      </w:r>
    </w:p>
    <w:p w14:paraId="274FF017" w14:textId="77777777" w:rsidR="00C30927" w:rsidRPr="00A53DC8" w:rsidRDefault="00C30927" w:rsidP="00C30927">
      <w:r w:rsidRPr="00A53DC8" w:rsidDel="00BE4D31">
        <w:t xml:space="preserve"> </w:t>
      </w:r>
      <w:r w:rsidRPr="00A53DC8">
        <w:t>An INVITE request generated by a UE shall contain a SDP offer and at least one media description. This SDP offer shall reflect the calling user's terminal capabilities and user preferences for the session.</w:t>
      </w:r>
    </w:p>
    <w:p w14:paraId="40BA6438" w14:textId="77777777" w:rsidR="00C30927" w:rsidRPr="00A53DC8" w:rsidRDefault="00C30927" w:rsidP="00C30927">
      <w:r w:rsidRPr="00A53DC8">
        <w:t>…</w:t>
      </w:r>
    </w:p>
    <w:p w14:paraId="49A38538" w14:textId="77777777" w:rsidR="00C30927" w:rsidRPr="00A53DC8" w:rsidRDefault="00C30927" w:rsidP="00C30927">
      <w:pPr>
        <w:pStyle w:val="NO"/>
      </w:pPr>
      <w:r w:rsidRPr="00A53DC8">
        <w:t>NOTE 2:</w:t>
      </w:r>
      <w:r w:rsidRPr="00A53DC8">
        <w:tab/>
        <w:t xml:space="preserve">If the originating UE does not use the precondition mechanism (see </w:t>
      </w:r>
      <w:proofErr w:type="spellStart"/>
      <w:r w:rsidRPr="00A53DC8">
        <w:t>subclause</w:t>
      </w:r>
      <w:proofErr w:type="spellEnd"/>
      <w:r w:rsidRPr="00A53DC8">
        <w:t> 5.1.3.1), it will not include any precondition information in the SDP message body.</w:t>
      </w:r>
    </w:p>
    <w:p w14:paraId="213A9D1F" w14:textId="77777777" w:rsidR="00C30927" w:rsidRPr="00A53DC8" w:rsidRDefault="00C30927" w:rsidP="00C30927">
      <w:pPr>
        <w:pStyle w:val="H6"/>
        <w:rPr>
          <w:snapToGrid w:val="0"/>
        </w:rPr>
      </w:pPr>
      <w:r w:rsidRPr="00A53DC8">
        <w:rPr>
          <w:snapToGrid w:val="0"/>
        </w:rPr>
        <w:t>Reference(s)</w:t>
      </w:r>
    </w:p>
    <w:p w14:paraId="60AA77B1" w14:textId="77777777" w:rsidR="00C30927" w:rsidRPr="00A53DC8" w:rsidRDefault="00C30927" w:rsidP="00C30927">
      <w:r w:rsidRPr="00A53DC8">
        <w:rPr>
          <w:snapToGrid w:val="0"/>
        </w:rPr>
        <w:t>3GPP T</w:t>
      </w:r>
      <w:r w:rsidRPr="00A53DC8">
        <w:t>S 24.229 [7], clauses 5.1.3.1, 5.1.5A and 6.1.2.</w:t>
      </w:r>
    </w:p>
    <w:p w14:paraId="06BE9B71" w14:textId="77777777" w:rsidR="00C30927" w:rsidRPr="00A53DC8" w:rsidRDefault="00C30927" w:rsidP="00C30927">
      <w:pPr>
        <w:pStyle w:val="3"/>
        <w:rPr>
          <w:rFonts w:eastAsia="MS Gothic"/>
        </w:rPr>
      </w:pPr>
      <w:bookmarkStart w:id="81" w:name="_Toc42778746"/>
      <w:bookmarkStart w:id="82" w:name="_Toc42785193"/>
      <w:bookmarkStart w:id="83" w:name="_Toc43210213"/>
      <w:bookmarkStart w:id="84" w:name="_Toc51948439"/>
      <w:bookmarkStart w:id="85" w:name="_Toc52162512"/>
      <w:bookmarkStart w:id="86" w:name="_Toc60916116"/>
      <w:r w:rsidRPr="00A53DC8">
        <w:rPr>
          <w:rFonts w:eastAsia="MS Gothic"/>
        </w:rPr>
        <w:t>7.5.3</w:t>
      </w:r>
      <w:r w:rsidRPr="00A53DC8">
        <w:rPr>
          <w:rFonts w:eastAsia="MS Gothic"/>
        </w:rPr>
        <w:tab/>
        <w:t>Test description</w:t>
      </w:r>
      <w:bookmarkEnd w:id="81"/>
      <w:bookmarkEnd w:id="82"/>
      <w:bookmarkEnd w:id="83"/>
      <w:bookmarkEnd w:id="84"/>
      <w:bookmarkEnd w:id="85"/>
      <w:bookmarkEnd w:id="86"/>
    </w:p>
    <w:p w14:paraId="595E053B" w14:textId="77777777" w:rsidR="00C30927" w:rsidRPr="00A53DC8" w:rsidRDefault="00C30927" w:rsidP="00C30927">
      <w:pPr>
        <w:pStyle w:val="4"/>
      </w:pPr>
      <w:bookmarkStart w:id="87" w:name="_Toc43210214"/>
      <w:bookmarkStart w:id="88" w:name="_Toc51948440"/>
      <w:bookmarkStart w:id="89" w:name="_Toc52162513"/>
      <w:bookmarkStart w:id="90" w:name="_Toc60916117"/>
      <w:r w:rsidRPr="00A53DC8">
        <w:t>7.5.3.1</w:t>
      </w:r>
      <w:r w:rsidRPr="00A53DC8">
        <w:tab/>
        <w:t>Pre-test conditions</w:t>
      </w:r>
      <w:bookmarkEnd w:id="87"/>
      <w:bookmarkEnd w:id="88"/>
      <w:bookmarkEnd w:id="89"/>
      <w:bookmarkEnd w:id="90"/>
    </w:p>
    <w:p w14:paraId="06FB97B5" w14:textId="77777777" w:rsidR="00C30927" w:rsidRPr="00A53DC8" w:rsidRDefault="00C30927" w:rsidP="00C30927">
      <w:pPr>
        <w:pStyle w:val="H6"/>
        <w:rPr>
          <w:rFonts w:cs="Arial"/>
        </w:rPr>
      </w:pPr>
      <w:r w:rsidRPr="00A53DC8">
        <w:rPr>
          <w:rFonts w:cs="Arial"/>
        </w:rPr>
        <w:t>System Simulator:</w:t>
      </w:r>
    </w:p>
    <w:p w14:paraId="7CF7A41C" w14:textId="77777777" w:rsidR="00C30927" w:rsidRPr="00A53DC8" w:rsidRDefault="00C30927" w:rsidP="00C30927">
      <w:pPr>
        <w:pStyle w:val="B1"/>
      </w:pPr>
      <w:r w:rsidRPr="00A53DC8">
        <w:t>-</w:t>
      </w:r>
      <w:r w:rsidRPr="00A53DC8">
        <w:tab/>
        <w:t>1 NR Cell connected to 5GC, default parameters.</w:t>
      </w:r>
    </w:p>
    <w:p w14:paraId="435FD091" w14:textId="77777777" w:rsidR="00C30927" w:rsidRPr="00A53DC8" w:rsidRDefault="00C30927" w:rsidP="00C30927">
      <w:pPr>
        <w:pStyle w:val="H6"/>
      </w:pPr>
      <w:r w:rsidRPr="00A53DC8">
        <w:t>UE:</w:t>
      </w:r>
    </w:p>
    <w:p w14:paraId="4DD11108" w14:textId="77777777" w:rsidR="00C30927" w:rsidRPr="00A53DC8" w:rsidRDefault="00C30927" w:rsidP="00C30927">
      <w:pPr>
        <w:pStyle w:val="B1"/>
      </w:pPr>
      <w:r w:rsidRPr="00A53DC8">
        <w:t>-</w:t>
      </w:r>
      <w:r w:rsidRPr="00A53DC8">
        <w:tab/>
      </w:r>
      <w:r w:rsidRPr="00A53DC8">
        <w:rPr>
          <w:snapToGrid w:val="0"/>
        </w:rPr>
        <w:t>UE contains either ISIM and USIM applications or only USIM application on UICC.</w:t>
      </w:r>
    </w:p>
    <w:p w14:paraId="68874F3F" w14:textId="77777777" w:rsidR="00C30927" w:rsidRPr="00A53DC8" w:rsidRDefault="00C30927" w:rsidP="00C30927">
      <w:pPr>
        <w:pStyle w:val="B1"/>
        <w:rPr>
          <w:snapToGrid w:val="0"/>
        </w:rPr>
      </w:pPr>
      <w:r w:rsidRPr="00A53DC8">
        <w:t>-</w:t>
      </w:r>
      <w:r w:rsidRPr="00A53DC8">
        <w:tab/>
      </w:r>
      <w:r w:rsidRPr="00A53DC8">
        <w:rPr>
          <w:snapToGrid w:val="0"/>
        </w:rPr>
        <w:t>UE is configured to register for IMS after switch on.</w:t>
      </w:r>
    </w:p>
    <w:p w14:paraId="29F820F2" w14:textId="77777777" w:rsidR="00C30927" w:rsidRPr="00A53DC8" w:rsidRDefault="00C30927" w:rsidP="00C30927">
      <w:pPr>
        <w:pStyle w:val="B1"/>
      </w:pPr>
      <w:r w:rsidRPr="00A53DC8">
        <w:rPr>
          <w:snapToGrid w:val="0"/>
        </w:rPr>
        <w:t>-</w:t>
      </w:r>
      <w:r w:rsidRPr="00A53DC8">
        <w:rPr>
          <w:snapToGrid w:val="0"/>
        </w:rPr>
        <w:tab/>
      </w:r>
      <w:r w:rsidRPr="00A53DC8">
        <w:t xml:space="preserve">UE is configured with the precondition mechanism disabled for the </w:t>
      </w:r>
      <w:proofErr w:type="spellStart"/>
      <w:r w:rsidRPr="00A53DC8">
        <w:t>Precondition_disabling_policy</w:t>
      </w:r>
      <w:proofErr w:type="spellEnd"/>
      <w:r w:rsidRPr="00A53DC8">
        <w:t>.</w:t>
      </w:r>
    </w:p>
    <w:p w14:paraId="2F149D76" w14:textId="77777777" w:rsidR="00C30927" w:rsidRPr="00A53DC8" w:rsidRDefault="00C30927" w:rsidP="00C30927">
      <w:pPr>
        <w:pStyle w:val="H6"/>
        <w:rPr>
          <w:rFonts w:cs="Arial"/>
        </w:rPr>
      </w:pPr>
      <w:r w:rsidRPr="00A53DC8">
        <w:rPr>
          <w:rFonts w:cs="Arial"/>
        </w:rPr>
        <w:t>Preamble:</w:t>
      </w:r>
    </w:p>
    <w:p w14:paraId="44E97E86" w14:textId="77777777" w:rsidR="00C30927" w:rsidRPr="00A53DC8" w:rsidRDefault="00C30927" w:rsidP="00C30927">
      <w:pPr>
        <w:pStyle w:val="B1"/>
      </w:pPr>
      <w:r w:rsidRPr="00A53DC8">
        <w:t>-</w:t>
      </w:r>
      <w:r w:rsidRPr="00A53DC8">
        <w:tab/>
        <w:t>The UE is in test state 1N-A (TS 38.508-1</w:t>
      </w:r>
      <w:ins w:id="91" w:author="Kun YANG / ZTE" w:date="2021-02-04T19:17:00Z">
        <w:r w:rsidRPr="00A53DC8">
          <w:t xml:space="preserve"> [21]</w:t>
        </w:r>
      </w:ins>
      <w:r w:rsidRPr="00A53DC8">
        <w:t>) and registered to IMS.</w:t>
      </w:r>
    </w:p>
    <w:p w14:paraId="4CA7BF88" w14:textId="77777777" w:rsidR="00C30927" w:rsidRPr="00A53DC8" w:rsidRDefault="00C30927" w:rsidP="00C30927">
      <w:pPr>
        <w:pStyle w:val="4"/>
        <w:rPr>
          <w:snapToGrid w:val="0"/>
        </w:rPr>
      </w:pPr>
      <w:bookmarkStart w:id="92" w:name="_Toc43210215"/>
      <w:bookmarkStart w:id="93" w:name="_Toc51948441"/>
      <w:bookmarkStart w:id="94" w:name="_Toc52162514"/>
      <w:bookmarkStart w:id="95" w:name="_Toc60916118"/>
      <w:r w:rsidRPr="00A53DC8">
        <w:t>7.5.3.2</w:t>
      </w:r>
      <w:r w:rsidRPr="00A53DC8">
        <w:tab/>
      </w:r>
      <w:r w:rsidRPr="00A53DC8">
        <w:rPr>
          <w:snapToGrid w:val="0"/>
        </w:rPr>
        <w:t>Test procedure sequence</w:t>
      </w:r>
      <w:bookmarkEnd w:id="92"/>
      <w:bookmarkEnd w:id="93"/>
      <w:bookmarkEnd w:id="94"/>
      <w:bookmarkEnd w:id="95"/>
    </w:p>
    <w:p w14:paraId="5A6BB0FA" w14:textId="77777777" w:rsidR="00C30927" w:rsidRPr="00A53DC8" w:rsidRDefault="00C30927" w:rsidP="00C30927">
      <w:pPr>
        <w:pStyle w:val="TH"/>
        <w:rPr>
          <w:rFonts w:cs="Arial"/>
        </w:rPr>
      </w:pPr>
      <w:r w:rsidRPr="00A53DC8">
        <w:rPr>
          <w:rFonts w:cs="Arial"/>
        </w:rPr>
        <w:t>Table 7.5.3.2-1: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6" w:author="Kun YANG / ZTE" w:date="2021-01-22T10: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67"/>
        <w:gridCol w:w="3968"/>
        <w:gridCol w:w="708"/>
        <w:gridCol w:w="2976"/>
        <w:gridCol w:w="567"/>
        <w:gridCol w:w="850"/>
        <w:tblGridChange w:id="97">
          <w:tblGrid>
            <w:gridCol w:w="567"/>
            <w:gridCol w:w="3968"/>
            <w:gridCol w:w="708"/>
            <w:gridCol w:w="2976"/>
            <w:gridCol w:w="567"/>
            <w:gridCol w:w="850"/>
          </w:tblGrid>
        </w:tblGridChange>
      </w:tblGrid>
      <w:tr w:rsidR="00C30927" w:rsidRPr="00A53DC8" w14:paraId="1133A338" w14:textId="77777777" w:rsidTr="00E249DF">
        <w:trPr>
          <w:jc w:val="center"/>
          <w:trPrChange w:id="98" w:author="Kun YANG / ZTE" w:date="2021-01-22T10:52:00Z">
            <w:trPr>
              <w:jc w:val="center"/>
            </w:trPr>
          </w:trPrChange>
        </w:trPr>
        <w:tc>
          <w:tcPr>
            <w:tcW w:w="567" w:type="dxa"/>
            <w:tcBorders>
              <w:bottom w:val="nil"/>
            </w:tcBorders>
            <w:tcPrChange w:id="99" w:author="Kun YANG / ZTE" w:date="2021-01-22T10:52:00Z">
              <w:tcPr>
                <w:tcW w:w="567" w:type="dxa"/>
                <w:tcBorders>
                  <w:bottom w:val="nil"/>
                </w:tcBorders>
              </w:tcPr>
            </w:tcPrChange>
          </w:tcPr>
          <w:p w14:paraId="70714839" w14:textId="77777777" w:rsidR="00C30927" w:rsidRPr="00A53DC8" w:rsidRDefault="00C30927" w:rsidP="00E249DF">
            <w:pPr>
              <w:pStyle w:val="TAH"/>
              <w:ind w:left="400" w:hanging="400"/>
            </w:pPr>
            <w:r w:rsidRPr="00A53DC8">
              <w:t>St</w:t>
            </w:r>
          </w:p>
        </w:tc>
        <w:tc>
          <w:tcPr>
            <w:tcW w:w="3968" w:type="dxa"/>
            <w:tcPrChange w:id="100" w:author="Kun YANG / ZTE" w:date="2021-01-22T10:52:00Z">
              <w:tcPr>
                <w:tcW w:w="3968" w:type="dxa"/>
              </w:tcPr>
            </w:tcPrChange>
          </w:tcPr>
          <w:p w14:paraId="44ECB801" w14:textId="77777777" w:rsidR="00C30927" w:rsidRPr="00A53DC8" w:rsidRDefault="00C30927" w:rsidP="00E249DF">
            <w:pPr>
              <w:pStyle w:val="TAH"/>
              <w:ind w:left="400" w:hanging="400"/>
            </w:pPr>
            <w:r w:rsidRPr="00A53DC8">
              <w:t>Procedure</w:t>
            </w:r>
          </w:p>
        </w:tc>
        <w:tc>
          <w:tcPr>
            <w:tcW w:w="3684" w:type="dxa"/>
            <w:gridSpan w:val="2"/>
            <w:tcPrChange w:id="101" w:author="Kun YANG / ZTE" w:date="2021-01-22T10:52:00Z">
              <w:tcPr>
                <w:tcW w:w="3684" w:type="dxa"/>
                <w:gridSpan w:val="2"/>
              </w:tcPr>
            </w:tcPrChange>
          </w:tcPr>
          <w:p w14:paraId="485BDD99" w14:textId="77777777" w:rsidR="00C30927" w:rsidRPr="00A53DC8" w:rsidRDefault="00C30927" w:rsidP="00E249DF">
            <w:pPr>
              <w:pStyle w:val="TAH"/>
              <w:ind w:left="400" w:hanging="400"/>
            </w:pPr>
            <w:r w:rsidRPr="00A53DC8">
              <w:t>Message Sequence</w:t>
            </w:r>
          </w:p>
        </w:tc>
        <w:tc>
          <w:tcPr>
            <w:tcW w:w="567" w:type="dxa"/>
            <w:tcBorders>
              <w:bottom w:val="nil"/>
            </w:tcBorders>
            <w:tcPrChange w:id="102" w:author="Kun YANG / ZTE" w:date="2021-01-22T10:52:00Z">
              <w:tcPr>
                <w:tcW w:w="567" w:type="dxa"/>
                <w:tcBorders>
                  <w:bottom w:val="nil"/>
                </w:tcBorders>
              </w:tcPr>
            </w:tcPrChange>
          </w:tcPr>
          <w:p w14:paraId="07510B41" w14:textId="77777777" w:rsidR="00C30927" w:rsidRPr="00A53DC8" w:rsidRDefault="00C30927" w:rsidP="00E249DF">
            <w:pPr>
              <w:pStyle w:val="TAH"/>
            </w:pPr>
            <w:r w:rsidRPr="00A53DC8">
              <w:t>TP</w:t>
            </w:r>
          </w:p>
        </w:tc>
        <w:tc>
          <w:tcPr>
            <w:tcW w:w="850" w:type="dxa"/>
            <w:tcBorders>
              <w:bottom w:val="nil"/>
            </w:tcBorders>
            <w:tcPrChange w:id="103" w:author="Kun YANG / ZTE" w:date="2021-01-22T10:52:00Z">
              <w:tcPr>
                <w:tcW w:w="850" w:type="dxa"/>
                <w:tcBorders>
                  <w:bottom w:val="nil"/>
                </w:tcBorders>
              </w:tcPr>
            </w:tcPrChange>
          </w:tcPr>
          <w:p w14:paraId="4B2979D4" w14:textId="77777777" w:rsidR="00C30927" w:rsidRPr="00A53DC8" w:rsidRDefault="00C30927" w:rsidP="00E249DF">
            <w:pPr>
              <w:pStyle w:val="TAH"/>
            </w:pPr>
            <w:r w:rsidRPr="00A53DC8">
              <w:t>Verdict</w:t>
            </w:r>
          </w:p>
        </w:tc>
      </w:tr>
      <w:tr w:rsidR="00C30927" w:rsidRPr="00A53DC8" w14:paraId="49D95C9B" w14:textId="77777777" w:rsidTr="00E249DF">
        <w:trPr>
          <w:jc w:val="center"/>
          <w:trPrChange w:id="104" w:author="Kun YANG / ZTE" w:date="2021-01-22T10:52:00Z">
            <w:trPr>
              <w:jc w:val="center"/>
            </w:trPr>
          </w:trPrChange>
        </w:trPr>
        <w:tc>
          <w:tcPr>
            <w:tcW w:w="567" w:type="dxa"/>
            <w:tcBorders>
              <w:top w:val="nil"/>
            </w:tcBorders>
            <w:tcPrChange w:id="105" w:author="Kun YANG / ZTE" w:date="2021-01-22T10:52:00Z">
              <w:tcPr>
                <w:tcW w:w="567" w:type="dxa"/>
                <w:tcBorders>
                  <w:top w:val="nil"/>
                </w:tcBorders>
              </w:tcPr>
            </w:tcPrChange>
          </w:tcPr>
          <w:p w14:paraId="05094FB9" w14:textId="77777777" w:rsidR="00C30927" w:rsidRPr="00A53DC8" w:rsidRDefault="00C30927" w:rsidP="00E249DF">
            <w:pPr>
              <w:pStyle w:val="TAH"/>
            </w:pPr>
          </w:p>
        </w:tc>
        <w:tc>
          <w:tcPr>
            <w:tcW w:w="3968" w:type="dxa"/>
            <w:tcPrChange w:id="106" w:author="Kun YANG / ZTE" w:date="2021-01-22T10:52:00Z">
              <w:tcPr>
                <w:tcW w:w="3968" w:type="dxa"/>
              </w:tcPr>
            </w:tcPrChange>
          </w:tcPr>
          <w:p w14:paraId="51441E69" w14:textId="77777777" w:rsidR="00C30927" w:rsidRPr="00A53DC8" w:rsidRDefault="00C30927" w:rsidP="00E249DF">
            <w:pPr>
              <w:pStyle w:val="TAH"/>
            </w:pPr>
          </w:p>
        </w:tc>
        <w:tc>
          <w:tcPr>
            <w:tcW w:w="708" w:type="dxa"/>
            <w:tcPrChange w:id="107" w:author="Kun YANG / ZTE" w:date="2021-01-22T10:52:00Z">
              <w:tcPr>
                <w:tcW w:w="708" w:type="dxa"/>
              </w:tcPr>
            </w:tcPrChange>
          </w:tcPr>
          <w:p w14:paraId="3D4F7072" w14:textId="77777777" w:rsidR="00C30927" w:rsidRPr="00A53DC8" w:rsidRDefault="00C30927" w:rsidP="00E249DF">
            <w:pPr>
              <w:pStyle w:val="TAH"/>
            </w:pPr>
            <w:r w:rsidRPr="00A53DC8">
              <w:t>U - S</w:t>
            </w:r>
          </w:p>
        </w:tc>
        <w:tc>
          <w:tcPr>
            <w:tcW w:w="2976" w:type="dxa"/>
            <w:tcPrChange w:id="108" w:author="Kun YANG / ZTE" w:date="2021-01-22T10:52:00Z">
              <w:tcPr>
                <w:tcW w:w="2976" w:type="dxa"/>
              </w:tcPr>
            </w:tcPrChange>
          </w:tcPr>
          <w:p w14:paraId="2B999823" w14:textId="77777777" w:rsidR="00C30927" w:rsidRPr="00A53DC8" w:rsidRDefault="00C30927" w:rsidP="00E249DF">
            <w:pPr>
              <w:pStyle w:val="TAH"/>
            </w:pPr>
            <w:r w:rsidRPr="00A53DC8">
              <w:t>Message</w:t>
            </w:r>
          </w:p>
        </w:tc>
        <w:tc>
          <w:tcPr>
            <w:tcW w:w="567" w:type="dxa"/>
            <w:tcBorders>
              <w:top w:val="nil"/>
            </w:tcBorders>
            <w:tcPrChange w:id="109" w:author="Kun YANG / ZTE" w:date="2021-01-22T10:52:00Z">
              <w:tcPr>
                <w:tcW w:w="567" w:type="dxa"/>
                <w:tcBorders>
                  <w:top w:val="nil"/>
                </w:tcBorders>
              </w:tcPr>
            </w:tcPrChange>
          </w:tcPr>
          <w:p w14:paraId="3E6E3E92" w14:textId="77777777" w:rsidR="00C30927" w:rsidRPr="00A53DC8" w:rsidRDefault="00C30927" w:rsidP="00E249DF">
            <w:pPr>
              <w:pStyle w:val="TAH"/>
            </w:pPr>
          </w:p>
        </w:tc>
        <w:tc>
          <w:tcPr>
            <w:tcW w:w="850" w:type="dxa"/>
            <w:tcBorders>
              <w:top w:val="nil"/>
            </w:tcBorders>
            <w:tcPrChange w:id="110" w:author="Kun YANG / ZTE" w:date="2021-01-22T10:52:00Z">
              <w:tcPr>
                <w:tcW w:w="850" w:type="dxa"/>
                <w:tcBorders>
                  <w:top w:val="nil"/>
                </w:tcBorders>
              </w:tcPr>
            </w:tcPrChange>
          </w:tcPr>
          <w:p w14:paraId="2663484C" w14:textId="77777777" w:rsidR="00C30927" w:rsidRPr="00A53DC8" w:rsidRDefault="00C30927" w:rsidP="00E249DF">
            <w:pPr>
              <w:pStyle w:val="TAH"/>
            </w:pPr>
          </w:p>
        </w:tc>
      </w:tr>
      <w:tr w:rsidR="00C30927" w:rsidRPr="00A53DC8" w14:paraId="10F2E852" w14:textId="77777777" w:rsidTr="00E249DF">
        <w:trPr>
          <w:jc w:val="center"/>
          <w:trPrChange w:id="111" w:author="Kun YANG / ZTE" w:date="2021-01-22T10:52:00Z">
            <w:trPr>
              <w:jc w:val="center"/>
            </w:trPr>
          </w:trPrChange>
        </w:trPr>
        <w:tc>
          <w:tcPr>
            <w:tcW w:w="567" w:type="dxa"/>
            <w:tcBorders>
              <w:top w:val="nil"/>
            </w:tcBorders>
            <w:tcPrChange w:id="112" w:author="Kun YANG / ZTE" w:date="2021-01-22T10:52:00Z">
              <w:tcPr>
                <w:tcW w:w="567" w:type="dxa"/>
                <w:tcBorders>
                  <w:top w:val="nil"/>
                </w:tcBorders>
              </w:tcPr>
            </w:tcPrChange>
          </w:tcPr>
          <w:p w14:paraId="32C28DB6" w14:textId="77777777" w:rsidR="00C30927" w:rsidRPr="00A53DC8" w:rsidRDefault="00C30927" w:rsidP="00E249DF">
            <w:pPr>
              <w:pStyle w:val="TAC"/>
              <w:rPr>
                <w:lang w:eastAsia="zh-CN"/>
              </w:rPr>
            </w:pPr>
            <w:r w:rsidRPr="00A53DC8">
              <w:rPr>
                <w:lang w:eastAsia="zh-CN"/>
              </w:rPr>
              <w:t>1</w:t>
            </w:r>
          </w:p>
        </w:tc>
        <w:tc>
          <w:tcPr>
            <w:tcW w:w="3968" w:type="dxa"/>
            <w:tcPrChange w:id="113" w:author="Kun YANG / ZTE" w:date="2021-01-22T10:52:00Z">
              <w:tcPr>
                <w:tcW w:w="3968" w:type="dxa"/>
              </w:tcPr>
            </w:tcPrChange>
          </w:tcPr>
          <w:p w14:paraId="6CC34C11" w14:textId="77777777" w:rsidR="00C30927" w:rsidRPr="00A53DC8" w:rsidRDefault="00C30927" w:rsidP="00E249DF">
            <w:pPr>
              <w:pStyle w:val="TAC"/>
              <w:jc w:val="left"/>
            </w:pPr>
            <w:r w:rsidRPr="00A53DC8">
              <w:t>UE is made to attempt an IMS voice call.</w:t>
            </w:r>
          </w:p>
        </w:tc>
        <w:tc>
          <w:tcPr>
            <w:tcW w:w="708" w:type="dxa"/>
            <w:tcPrChange w:id="114" w:author="Kun YANG / ZTE" w:date="2021-01-22T10:52:00Z">
              <w:tcPr>
                <w:tcW w:w="708" w:type="dxa"/>
              </w:tcPr>
            </w:tcPrChange>
          </w:tcPr>
          <w:p w14:paraId="1B4A16EC" w14:textId="77777777" w:rsidR="00C30927" w:rsidRPr="00A53DC8" w:rsidRDefault="00C30927" w:rsidP="00E249DF">
            <w:pPr>
              <w:pStyle w:val="TAC"/>
              <w:rPr>
                <w:lang w:eastAsia="zh-CN"/>
              </w:rPr>
            </w:pPr>
            <w:ins w:id="115" w:author="Kun YANG / ZTE" w:date="2021-01-29T17:55:00Z">
              <w:r w:rsidRPr="00A53DC8">
                <w:rPr>
                  <w:lang w:eastAsia="zh-CN"/>
                </w:rPr>
                <w:t>-</w:t>
              </w:r>
            </w:ins>
          </w:p>
        </w:tc>
        <w:tc>
          <w:tcPr>
            <w:tcW w:w="2976" w:type="dxa"/>
            <w:tcPrChange w:id="116" w:author="Kun YANG / ZTE" w:date="2021-01-22T10:52:00Z">
              <w:tcPr>
                <w:tcW w:w="2976" w:type="dxa"/>
              </w:tcPr>
            </w:tcPrChange>
          </w:tcPr>
          <w:p w14:paraId="045E2132" w14:textId="77777777" w:rsidR="00C30927" w:rsidRPr="00A53DC8" w:rsidRDefault="00C30927">
            <w:pPr>
              <w:pStyle w:val="TAL"/>
              <w:rPr>
                <w:lang w:eastAsia="zh-CN"/>
              </w:rPr>
              <w:pPrChange w:id="117" w:author="Kun YANG / ZTE" w:date="2021-01-29T17:55:00Z">
                <w:pPr>
                  <w:pStyle w:val="TAC"/>
                </w:pPr>
              </w:pPrChange>
            </w:pPr>
            <w:ins w:id="118" w:author="Kun YANG / ZTE" w:date="2021-01-29T17:55:00Z">
              <w:r w:rsidRPr="00A53DC8">
                <w:rPr>
                  <w:lang w:eastAsia="zh-CN"/>
                </w:rPr>
                <w:t>-</w:t>
              </w:r>
            </w:ins>
          </w:p>
        </w:tc>
        <w:tc>
          <w:tcPr>
            <w:tcW w:w="567" w:type="dxa"/>
            <w:tcBorders>
              <w:top w:val="nil"/>
            </w:tcBorders>
            <w:tcPrChange w:id="119" w:author="Kun YANG / ZTE" w:date="2021-01-22T10:52:00Z">
              <w:tcPr>
                <w:tcW w:w="567" w:type="dxa"/>
                <w:tcBorders>
                  <w:top w:val="nil"/>
                </w:tcBorders>
              </w:tcPr>
            </w:tcPrChange>
          </w:tcPr>
          <w:p w14:paraId="2A2C3D41" w14:textId="77777777" w:rsidR="00C30927" w:rsidRPr="00A53DC8" w:rsidRDefault="00C30927" w:rsidP="00E249DF">
            <w:pPr>
              <w:pStyle w:val="TAC"/>
            </w:pPr>
          </w:p>
        </w:tc>
        <w:tc>
          <w:tcPr>
            <w:tcW w:w="850" w:type="dxa"/>
            <w:tcBorders>
              <w:top w:val="nil"/>
            </w:tcBorders>
            <w:tcPrChange w:id="120" w:author="Kun YANG / ZTE" w:date="2021-01-22T10:52:00Z">
              <w:tcPr>
                <w:tcW w:w="850" w:type="dxa"/>
                <w:tcBorders>
                  <w:top w:val="nil"/>
                </w:tcBorders>
              </w:tcPr>
            </w:tcPrChange>
          </w:tcPr>
          <w:p w14:paraId="7E36A207" w14:textId="77777777" w:rsidR="00C30927" w:rsidRPr="00A53DC8" w:rsidRDefault="00C30927" w:rsidP="00E249DF">
            <w:pPr>
              <w:pStyle w:val="TAC"/>
            </w:pPr>
          </w:p>
        </w:tc>
      </w:tr>
      <w:tr w:rsidR="00C30927" w:rsidRPr="00A53DC8" w14:paraId="51DB3B75" w14:textId="77777777" w:rsidTr="00E249DF">
        <w:trPr>
          <w:jc w:val="center"/>
          <w:ins w:id="121" w:author="杨坤10122168" w:date="2021-01-22T10:49:00Z"/>
          <w:trPrChange w:id="122" w:author="Kun YANG / ZTE" w:date="2021-01-22T10:52:00Z">
            <w:trPr>
              <w:jc w:val="center"/>
            </w:trPr>
          </w:trPrChange>
        </w:trPr>
        <w:tc>
          <w:tcPr>
            <w:tcW w:w="567" w:type="dxa"/>
            <w:tcBorders>
              <w:top w:val="nil"/>
            </w:tcBorders>
            <w:tcPrChange w:id="123" w:author="Kun YANG / ZTE" w:date="2021-01-22T10:52:00Z">
              <w:tcPr>
                <w:tcW w:w="567" w:type="dxa"/>
                <w:tcBorders>
                  <w:top w:val="nil"/>
                </w:tcBorders>
              </w:tcPr>
            </w:tcPrChange>
          </w:tcPr>
          <w:p w14:paraId="51C75C58" w14:textId="77777777" w:rsidR="00C30927" w:rsidRPr="00B8334E" w:rsidRDefault="00C30927" w:rsidP="00E249DF">
            <w:pPr>
              <w:pStyle w:val="TAC"/>
              <w:rPr>
                <w:ins w:id="124" w:author="杨坤10122168" w:date="2021-01-22T10:49:00Z"/>
                <w:lang w:eastAsia="zh-CN"/>
              </w:rPr>
            </w:pPr>
            <w:ins w:id="125" w:author="Kun YANG / ZTE" w:date="2021-01-22T10:53:00Z">
              <w:r>
                <w:rPr>
                  <w:rFonts w:hint="eastAsia"/>
                  <w:lang w:eastAsia="zh-CN"/>
                </w:rPr>
                <w:t>1A-1F</w:t>
              </w:r>
            </w:ins>
          </w:p>
        </w:tc>
        <w:tc>
          <w:tcPr>
            <w:tcW w:w="3968" w:type="dxa"/>
            <w:tcPrChange w:id="126" w:author="Kun YANG / ZTE" w:date="2021-01-22T10:52:00Z">
              <w:tcPr>
                <w:tcW w:w="3968" w:type="dxa"/>
              </w:tcPr>
            </w:tcPrChange>
          </w:tcPr>
          <w:p w14:paraId="682E6B8A" w14:textId="77777777" w:rsidR="00C30927" w:rsidRPr="00A53DC8" w:rsidRDefault="00C30927" w:rsidP="00E249DF">
            <w:pPr>
              <w:pStyle w:val="TAC"/>
              <w:jc w:val="left"/>
              <w:rPr>
                <w:ins w:id="127" w:author="杨坤10122168" w:date="2021-01-22T10:49:00Z"/>
              </w:rPr>
            </w:pPr>
            <w:ins w:id="128" w:author="Kun YANG / ZTE" w:date="2021-01-22T10:53:00Z">
              <w:r w:rsidRPr="00A53DC8">
                <w:t>Steps 2-7 of generic procedure specified in Table 4.9.15.2.2-1 of TS 38.508-1 [21] are performed.</w:t>
              </w:r>
            </w:ins>
          </w:p>
        </w:tc>
        <w:tc>
          <w:tcPr>
            <w:tcW w:w="708" w:type="dxa"/>
            <w:tcPrChange w:id="129" w:author="Kun YANG / ZTE" w:date="2021-01-22T10:52:00Z">
              <w:tcPr>
                <w:tcW w:w="708" w:type="dxa"/>
              </w:tcPr>
            </w:tcPrChange>
          </w:tcPr>
          <w:p w14:paraId="57E08996" w14:textId="77777777" w:rsidR="00C30927" w:rsidRPr="00A53DC8" w:rsidRDefault="00C30927" w:rsidP="00E249DF">
            <w:pPr>
              <w:pStyle w:val="TAC"/>
              <w:rPr>
                <w:ins w:id="130" w:author="杨坤10122168" w:date="2021-01-22T10:49:00Z"/>
              </w:rPr>
            </w:pPr>
            <w:ins w:id="131" w:author="Kun YANG / ZTE" w:date="2021-01-29T17:55:00Z">
              <w:r w:rsidRPr="00A53DC8">
                <w:rPr>
                  <w:lang w:eastAsia="zh-CN"/>
                </w:rPr>
                <w:t>-</w:t>
              </w:r>
            </w:ins>
          </w:p>
        </w:tc>
        <w:tc>
          <w:tcPr>
            <w:tcW w:w="2976" w:type="dxa"/>
            <w:tcPrChange w:id="132" w:author="Kun YANG / ZTE" w:date="2021-01-22T10:52:00Z">
              <w:tcPr>
                <w:tcW w:w="2976" w:type="dxa"/>
              </w:tcPr>
            </w:tcPrChange>
          </w:tcPr>
          <w:p w14:paraId="5C0B3461" w14:textId="77777777" w:rsidR="00C30927" w:rsidRPr="00A53DC8" w:rsidRDefault="00C30927" w:rsidP="00E249DF">
            <w:pPr>
              <w:pStyle w:val="TAL"/>
              <w:rPr>
                <w:ins w:id="133" w:author="杨坤10122168" w:date="2021-01-22T10:49:00Z"/>
              </w:rPr>
            </w:pPr>
            <w:ins w:id="134" w:author="Kun YANG / ZTE" w:date="2021-01-29T17:55:00Z">
              <w:r w:rsidRPr="00A53DC8">
                <w:rPr>
                  <w:lang w:eastAsia="zh-CN"/>
                </w:rPr>
                <w:t>-</w:t>
              </w:r>
            </w:ins>
          </w:p>
        </w:tc>
        <w:tc>
          <w:tcPr>
            <w:tcW w:w="567" w:type="dxa"/>
            <w:tcBorders>
              <w:top w:val="nil"/>
            </w:tcBorders>
            <w:tcPrChange w:id="135" w:author="Kun YANG / ZTE" w:date="2021-01-22T10:52:00Z">
              <w:tcPr>
                <w:tcW w:w="567" w:type="dxa"/>
                <w:tcBorders>
                  <w:top w:val="nil"/>
                </w:tcBorders>
              </w:tcPr>
            </w:tcPrChange>
          </w:tcPr>
          <w:p w14:paraId="34E554DD" w14:textId="77777777" w:rsidR="00C30927" w:rsidRPr="00A53DC8" w:rsidRDefault="00C30927" w:rsidP="00E249DF">
            <w:pPr>
              <w:pStyle w:val="TAC"/>
              <w:rPr>
                <w:ins w:id="136" w:author="杨坤10122168" w:date="2021-01-22T10:49:00Z"/>
              </w:rPr>
            </w:pPr>
          </w:p>
        </w:tc>
        <w:tc>
          <w:tcPr>
            <w:tcW w:w="850" w:type="dxa"/>
            <w:tcBorders>
              <w:top w:val="nil"/>
            </w:tcBorders>
            <w:tcPrChange w:id="137" w:author="Kun YANG / ZTE" w:date="2021-01-22T10:52:00Z">
              <w:tcPr>
                <w:tcW w:w="850" w:type="dxa"/>
                <w:tcBorders>
                  <w:top w:val="nil"/>
                </w:tcBorders>
              </w:tcPr>
            </w:tcPrChange>
          </w:tcPr>
          <w:p w14:paraId="5CF58424" w14:textId="77777777" w:rsidR="00C30927" w:rsidRPr="00A53DC8" w:rsidRDefault="00C30927" w:rsidP="00E249DF">
            <w:pPr>
              <w:pStyle w:val="TAC"/>
              <w:rPr>
                <w:ins w:id="138" w:author="杨坤10122168" w:date="2021-01-22T10:49:00Z"/>
              </w:rPr>
            </w:pPr>
          </w:p>
        </w:tc>
      </w:tr>
      <w:tr w:rsidR="00C30927" w:rsidRPr="00A53DC8" w14:paraId="3B1CE0EB" w14:textId="77777777" w:rsidTr="00E249DF">
        <w:trPr>
          <w:jc w:val="center"/>
          <w:trPrChange w:id="139" w:author="Kun YANG / ZTE" w:date="2021-01-22T10:52:00Z">
            <w:trPr>
              <w:jc w:val="center"/>
            </w:trPr>
          </w:trPrChange>
        </w:trPr>
        <w:tc>
          <w:tcPr>
            <w:tcW w:w="567" w:type="dxa"/>
            <w:tcPrChange w:id="140" w:author="Kun YANG / ZTE" w:date="2021-01-22T10:52:00Z">
              <w:tcPr>
                <w:tcW w:w="567" w:type="dxa"/>
              </w:tcPr>
            </w:tcPrChange>
          </w:tcPr>
          <w:p w14:paraId="6284E44C" w14:textId="77777777" w:rsidR="00C30927" w:rsidRPr="00A53DC8" w:rsidRDefault="00C30927" w:rsidP="00E249DF">
            <w:pPr>
              <w:pStyle w:val="TAC"/>
              <w:rPr>
                <w:lang w:eastAsia="zh-CN"/>
              </w:rPr>
            </w:pPr>
            <w:r w:rsidRPr="00A53DC8">
              <w:rPr>
                <w:lang w:eastAsia="zh-CN"/>
              </w:rPr>
              <w:t>2</w:t>
            </w:r>
          </w:p>
        </w:tc>
        <w:tc>
          <w:tcPr>
            <w:tcW w:w="3968" w:type="dxa"/>
            <w:tcPrChange w:id="141" w:author="Kun YANG / ZTE" w:date="2021-01-22T10:52:00Z">
              <w:tcPr>
                <w:tcW w:w="3968" w:type="dxa"/>
              </w:tcPr>
            </w:tcPrChange>
          </w:tcPr>
          <w:p w14:paraId="1F372DEC" w14:textId="77777777" w:rsidR="00C30927" w:rsidRPr="00A53DC8" w:rsidRDefault="00C30927" w:rsidP="00E249DF">
            <w:pPr>
              <w:pStyle w:val="TAL"/>
              <w:rPr>
                <w:rFonts w:eastAsia="MS Gothic"/>
              </w:rPr>
            </w:pPr>
            <w:r w:rsidRPr="00A53DC8">
              <w:t>Step 1 of Annex A.4.2 happens</w:t>
            </w:r>
          </w:p>
        </w:tc>
        <w:tc>
          <w:tcPr>
            <w:tcW w:w="708" w:type="dxa"/>
            <w:tcPrChange w:id="142" w:author="Kun YANG / ZTE" w:date="2021-01-22T10:52:00Z">
              <w:tcPr>
                <w:tcW w:w="708" w:type="dxa"/>
              </w:tcPr>
            </w:tcPrChange>
          </w:tcPr>
          <w:p w14:paraId="22E9894F" w14:textId="77777777" w:rsidR="00C30927" w:rsidRPr="00A53DC8" w:rsidRDefault="00C30927" w:rsidP="00E249DF">
            <w:pPr>
              <w:pStyle w:val="TAC"/>
              <w:rPr>
                <w:rFonts w:eastAsia="MS Gothic"/>
              </w:rPr>
            </w:pPr>
            <w:r w:rsidRPr="00A53DC8">
              <w:t>--&gt;</w:t>
            </w:r>
          </w:p>
        </w:tc>
        <w:tc>
          <w:tcPr>
            <w:tcW w:w="2976" w:type="dxa"/>
            <w:tcPrChange w:id="143" w:author="Kun YANG / ZTE" w:date="2021-01-22T10:52:00Z">
              <w:tcPr>
                <w:tcW w:w="2976" w:type="dxa"/>
              </w:tcPr>
            </w:tcPrChange>
          </w:tcPr>
          <w:p w14:paraId="7445559E" w14:textId="77777777" w:rsidR="00C30927" w:rsidRPr="00A53DC8" w:rsidRDefault="00C30927" w:rsidP="00E249DF">
            <w:pPr>
              <w:pStyle w:val="TAL"/>
              <w:rPr>
                <w:rFonts w:eastAsia="MS Gothic"/>
              </w:rPr>
            </w:pPr>
            <w:r w:rsidRPr="00A53DC8">
              <w:rPr>
                <w:rFonts w:eastAsia="MS Gothic"/>
              </w:rPr>
              <w:t>INVITE</w:t>
            </w:r>
          </w:p>
        </w:tc>
        <w:tc>
          <w:tcPr>
            <w:tcW w:w="567" w:type="dxa"/>
            <w:tcPrChange w:id="144" w:author="Kun YANG / ZTE" w:date="2021-01-22T10:52:00Z">
              <w:tcPr>
                <w:tcW w:w="567" w:type="dxa"/>
              </w:tcPr>
            </w:tcPrChange>
          </w:tcPr>
          <w:p w14:paraId="22F277E6" w14:textId="77777777" w:rsidR="00C30927" w:rsidRPr="00A53DC8" w:rsidRDefault="00C30927" w:rsidP="00E249DF">
            <w:pPr>
              <w:pStyle w:val="TAC"/>
              <w:rPr>
                <w:lang w:eastAsia="zh-CN"/>
              </w:rPr>
            </w:pPr>
            <w:r w:rsidRPr="00A53DC8">
              <w:rPr>
                <w:lang w:eastAsia="zh-CN"/>
              </w:rPr>
              <w:t>1</w:t>
            </w:r>
          </w:p>
        </w:tc>
        <w:tc>
          <w:tcPr>
            <w:tcW w:w="850" w:type="dxa"/>
            <w:tcPrChange w:id="145" w:author="Kun YANG / ZTE" w:date="2021-01-22T10:52:00Z">
              <w:tcPr>
                <w:tcW w:w="850" w:type="dxa"/>
              </w:tcPr>
            </w:tcPrChange>
          </w:tcPr>
          <w:p w14:paraId="4AEE82CD" w14:textId="77777777" w:rsidR="00C30927" w:rsidRPr="00A53DC8" w:rsidRDefault="00C30927" w:rsidP="00E249DF">
            <w:pPr>
              <w:pStyle w:val="TAC"/>
              <w:rPr>
                <w:lang w:eastAsia="zh-CN"/>
              </w:rPr>
            </w:pPr>
            <w:r w:rsidRPr="00A53DC8">
              <w:rPr>
                <w:lang w:eastAsia="zh-CN"/>
              </w:rPr>
              <w:t>P</w:t>
            </w:r>
          </w:p>
        </w:tc>
      </w:tr>
      <w:tr w:rsidR="00C30927" w:rsidRPr="00A53DC8" w14:paraId="337CB207" w14:textId="77777777" w:rsidTr="00E249DF">
        <w:trPr>
          <w:jc w:val="center"/>
          <w:trPrChange w:id="146" w:author="Kun YANG / ZTE" w:date="2021-01-22T10:52:00Z">
            <w:trPr>
              <w:jc w:val="center"/>
            </w:trPr>
          </w:trPrChange>
        </w:trPr>
        <w:tc>
          <w:tcPr>
            <w:tcW w:w="567" w:type="dxa"/>
            <w:tcPrChange w:id="147" w:author="Kun YANG / ZTE" w:date="2021-01-22T10:52:00Z">
              <w:tcPr>
                <w:tcW w:w="567" w:type="dxa"/>
              </w:tcPr>
            </w:tcPrChange>
          </w:tcPr>
          <w:p w14:paraId="5DED672B" w14:textId="77777777" w:rsidR="00C30927" w:rsidRPr="00A53DC8" w:rsidRDefault="00C30927" w:rsidP="00E249DF">
            <w:pPr>
              <w:pStyle w:val="TAC"/>
              <w:rPr>
                <w:lang w:eastAsia="zh-CN"/>
              </w:rPr>
            </w:pPr>
            <w:r w:rsidRPr="00A53DC8">
              <w:rPr>
                <w:lang w:eastAsia="zh-CN"/>
              </w:rPr>
              <w:t>3</w:t>
            </w:r>
          </w:p>
        </w:tc>
        <w:tc>
          <w:tcPr>
            <w:tcW w:w="3968" w:type="dxa"/>
            <w:tcPrChange w:id="148" w:author="Kun YANG / ZTE" w:date="2021-01-22T10:52:00Z">
              <w:tcPr>
                <w:tcW w:w="3968" w:type="dxa"/>
              </w:tcPr>
            </w:tcPrChange>
          </w:tcPr>
          <w:p w14:paraId="779BC79E" w14:textId="77777777" w:rsidR="00C30927" w:rsidRPr="00A53DC8" w:rsidRDefault="00C30927" w:rsidP="00E249DF">
            <w:pPr>
              <w:pStyle w:val="TAL"/>
              <w:rPr>
                <w:rFonts w:eastAsia="MS Gothic"/>
              </w:rPr>
            </w:pPr>
            <w:r w:rsidRPr="00A53DC8">
              <w:t>Step 2 of Annex A.4.2 happens</w:t>
            </w:r>
          </w:p>
        </w:tc>
        <w:tc>
          <w:tcPr>
            <w:tcW w:w="708" w:type="dxa"/>
            <w:tcPrChange w:id="149" w:author="Kun YANG / ZTE" w:date="2021-01-22T10:52:00Z">
              <w:tcPr>
                <w:tcW w:w="708" w:type="dxa"/>
              </w:tcPr>
            </w:tcPrChange>
          </w:tcPr>
          <w:p w14:paraId="2E45E0ED" w14:textId="77777777" w:rsidR="00C30927" w:rsidRPr="00A53DC8" w:rsidRDefault="00C30927" w:rsidP="00E249DF">
            <w:pPr>
              <w:pStyle w:val="TAC"/>
              <w:rPr>
                <w:rFonts w:eastAsia="MS Gothic"/>
              </w:rPr>
            </w:pPr>
            <w:r w:rsidRPr="00A53DC8">
              <w:rPr>
                <w:lang w:eastAsia="zh-CN"/>
              </w:rPr>
              <w:t>&lt;--</w:t>
            </w:r>
          </w:p>
        </w:tc>
        <w:tc>
          <w:tcPr>
            <w:tcW w:w="2976" w:type="dxa"/>
            <w:tcPrChange w:id="150" w:author="Kun YANG / ZTE" w:date="2021-01-22T10:52:00Z">
              <w:tcPr>
                <w:tcW w:w="2976" w:type="dxa"/>
              </w:tcPr>
            </w:tcPrChange>
          </w:tcPr>
          <w:p w14:paraId="49D2A68F" w14:textId="77777777" w:rsidR="00C30927" w:rsidRPr="00A53DC8" w:rsidRDefault="00C30927" w:rsidP="00E249DF">
            <w:pPr>
              <w:pStyle w:val="TAL"/>
              <w:rPr>
                <w:rFonts w:eastAsia="MS Gothic"/>
              </w:rPr>
            </w:pPr>
            <w:r w:rsidRPr="00A53DC8">
              <w:rPr>
                <w:rFonts w:eastAsia="MS Gothic"/>
              </w:rPr>
              <w:t>100 Trying</w:t>
            </w:r>
          </w:p>
        </w:tc>
        <w:tc>
          <w:tcPr>
            <w:tcW w:w="567" w:type="dxa"/>
            <w:tcPrChange w:id="151" w:author="Kun YANG / ZTE" w:date="2021-01-22T10:52:00Z">
              <w:tcPr>
                <w:tcW w:w="567" w:type="dxa"/>
              </w:tcPr>
            </w:tcPrChange>
          </w:tcPr>
          <w:p w14:paraId="314C9A36" w14:textId="77777777" w:rsidR="00C30927" w:rsidRPr="00A53DC8" w:rsidRDefault="00C30927" w:rsidP="00E249DF">
            <w:pPr>
              <w:pStyle w:val="TAC"/>
              <w:rPr>
                <w:lang w:eastAsia="zh-CN"/>
              </w:rPr>
            </w:pPr>
          </w:p>
        </w:tc>
        <w:tc>
          <w:tcPr>
            <w:tcW w:w="850" w:type="dxa"/>
            <w:tcPrChange w:id="152" w:author="Kun YANG / ZTE" w:date="2021-01-22T10:52:00Z">
              <w:tcPr>
                <w:tcW w:w="850" w:type="dxa"/>
              </w:tcPr>
            </w:tcPrChange>
          </w:tcPr>
          <w:p w14:paraId="62C4D06C" w14:textId="77777777" w:rsidR="00C30927" w:rsidRPr="00A53DC8" w:rsidRDefault="00C30927" w:rsidP="00E249DF">
            <w:pPr>
              <w:pStyle w:val="TAC"/>
              <w:rPr>
                <w:lang w:eastAsia="zh-CN"/>
              </w:rPr>
            </w:pPr>
          </w:p>
        </w:tc>
      </w:tr>
      <w:tr w:rsidR="00C30927" w:rsidRPr="00A53DC8" w14:paraId="3E49885C" w14:textId="77777777" w:rsidTr="00E249DF">
        <w:trPr>
          <w:jc w:val="center"/>
          <w:trPrChange w:id="153" w:author="Kun YANG / ZTE" w:date="2021-01-22T10:52:00Z">
            <w:trPr>
              <w:jc w:val="center"/>
            </w:trPr>
          </w:trPrChange>
        </w:trPr>
        <w:tc>
          <w:tcPr>
            <w:tcW w:w="567" w:type="dxa"/>
            <w:tcPrChange w:id="154" w:author="Kun YANG / ZTE" w:date="2021-01-22T10:52:00Z">
              <w:tcPr>
                <w:tcW w:w="567" w:type="dxa"/>
              </w:tcPr>
            </w:tcPrChange>
          </w:tcPr>
          <w:p w14:paraId="51C67482" w14:textId="77777777" w:rsidR="00C30927" w:rsidRPr="00A53DC8" w:rsidRDefault="00C30927" w:rsidP="00E249DF">
            <w:pPr>
              <w:pStyle w:val="TAC"/>
            </w:pPr>
            <w:r w:rsidRPr="00A53DC8">
              <w:t>4</w:t>
            </w:r>
          </w:p>
        </w:tc>
        <w:tc>
          <w:tcPr>
            <w:tcW w:w="3968" w:type="dxa"/>
            <w:tcPrChange w:id="155" w:author="Kun YANG / ZTE" w:date="2021-01-22T10:52:00Z">
              <w:tcPr>
                <w:tcW w:w="3968" w:type="dxa"/>
              </w:tcPr>
            </w:tcPrChange>
          </w:tcPr>
          <w:p w14:paraId="45708162" w14:textId="77777777" w:rsidR="00C30927" w:rsidRPr="00A53DC8" w:rsidRDefault="00C30927" w:rsidP="00E249DF">
            <w:pPr>
              <w:pStyle w:val="TAL"/>
              <w:rPr>
                <w:rFonts w:eastAsia="MS Gothic"/>
              </w:rPr>
            </w:pPr>
            <w:r w:rsidRPr="00A53DC8">
              <w:t>Step 3 of Annex A.4.2 happens</w:t>
            </w:r>
          </w:p>
        </w:tc>
        <w:tc>
          <w:tcPr>
            <w:tcW w:w="708" w:type="dxa"/>
            <w:tcPrChange w:id="156" w:author="Kun YANG / ZTE" w:date="2021-01-22T10:52:00Z">
              <w:tcPr>
                <w:tcW w:w="708" w:type="dxa"/>
              </w:tcPr>
            </w:tcPrChange>
          </w:tcPr>
          <w:p w14:paraId="0820647F" w14:textId="77777777" w:rsidR="00C30927" w:rsidRPr="00A53DC8" w:rsidRDefault="00C30927" w:rsidP="00E249DF">
            <w:pPr>
              <w:pStyle w:val="TAC"/>
              <w:rPr>
                <w:rFonts w:eastAsia="MS Gothic"/>
              </w:rPr>
            </w:pPr>
            <w:r w:rsidRPr="00A53DC8">
              <w:rPr>
                <w:lang w:eastAsia="zh-CN"/>
              </w:rPr>
              <w:t>&lt;--</w:t>
            </w:r>
          </w:p>
        </w:tc>
        <w:tc>
          <w:tcPr>
            <w:tcW w:w="2976" w:type="dxa"/>
            <w:tcPrChange w:id="157" w:author="Kun YANG / ZTE" w:date="2021-01-22T10:52:00Z">
              <w:tcPr>
                <w:tcW w:w="2976" w:type="dxa"/>
              </w:tcPr>
            </w:tcPrChange>
          </w:tcPr>
          <w:p w14:paraId="5DBC1215" w14:textId="77777777" w:rsidR="00C30927" w:rsidRPr="00A53DC8" w:rsidRDefault="00C30927" w:rsidP="00E249DF">
            <w:pPr>
              <w:pStyle w:val="TAL"/>
              <w:rPr>
                <w:rFonts w:eastAsia="MS Gothic"/>
              </w:rPr>
            </w:pPr>
            <w:r w:rsidRPr="00A53DC8">
              <w:rPr>
                <w:rFonts w:eastAsia="MS Gothic"/>
              </w:rPr>
              <w:t>183 Session Progress</w:t>
            </w:r>
          </w:p>
        </w:tc>
        <w:tc>
          <w:tcPr>
            <w:tcW w:w="567" w:type="dxa"/>
            <w:tcPrChange w:id="158" w:author="Kun YANG / ZTE" w:date="2021-01-22T10:52:00Z">
              <w:tcPr>
                <w:tcW w:w="567" w:type="dxa"/>
              </w:tcPr>
            </w:tcPrChange>
          </w:tcPr>
          <w:p w14:paraId="130EA771" w14:textId="77777777" w:rsidR="00C30927" w:rsidRPr="00A53DC8" w:rsidRDefault="00C30927" w:rsidP="00E249DF">
            <w:pPr>
              <w:pStyle w:val="TAC"/>
            </w:pPr>
          </w:p>
        </w:tc>
        <w:tc>
          <w:tcPr>
            <w:tcW w:w="850" w:type="dxa"/>
            <w:tcPrChange w:id="159" w:author="Kun YANG / ZTE" w:date="2021-01-22T10:52:00Z">
              <w:tcPr>
                <w:tcW w:w="850" w:type="dxa"/>
              </w:tcPr>
            </w:tcPrChange>
          </w:tcPr>
          <w:p w14:paraId="343A5E89" w14:textId="77777777" w:rsidR="00C30927" w:rsidRPr="00A53DC8" w:rsidRDefault="00C30927" w:rsidP="00E249DF">
            <w:pPr>
              <w:pStyle w:val="TAC"/>
            </w:pPr>
          </w:p>
        </w:tc>
      </w:tr>
      <w:tr w:rsidR="00C30927" w:rsidRPr="00A53DC8" w14:paraId="5F6E326F" w14:textId="77777777" w:rsidTr="00E249DF">
        <w:trPr>
          <w:jc w:val="center"/>
          <w:trPrChange w:id="160" w:author="Kun YANG / ZTE" w:date="2021-01-22T10:52:00Z">
            <w:trPr>
              <w:jc w:val="center"/>
            </w:trPr>
          </w:trPrChange>
        </w:trPr>
        <w:tc>
          <w:tcPr>
            <w:tcW w:w="567" w:type="dxa"/>
            <w:tcPrChange w:id="161" w:author="Kun YANG / ZTE" w:date="2021-01-22T10:52:00Z">
              <w:tcPr>
                <w:tcW w:w="567" w:type="dxa"/>
              </w:tcPr>
            </w:tcPrChange>
          </w:tcPr>
          <w:p w14:paraId="2600FC0D" w14:textId="77777777" w:rsidR="00C30927" w:rsidRPr="00A53DC8" w:rsidRDefault="00C30927" w:rsidP="00E249DF">
            <w:pPr>
              <w:pStyle w:val="TAC"/>
            </w:pPr>
            <w:r w:rsidRPr="00A53DC8">
              <w:t>5</w:t>
            </w:r>
          </w:p>
        </w:tc>
        <w:tc>
          <w:tcPr>
            <w:tcW w:w="3968" w:type="dxa"/>
            <w:tcPrChange w:id="162" w:author="Kun YANG / ZTE" w:date="2021-01-22T10:52:00Z">
              <w:tcPr>
                <w:tcW w:w="3968" w:type="dxa"/>
              </w:tcPr>
            </w:tcPrChange>
          </w:tcPr>
          <w:p w14:paraId="0ED25545" w14:textId="77777777" w:rsidR="00C30927" w:rsidRPr="00A53DC8" w:rsidRDefault="00C30927" w:rsidP="00E249DF">
            <w:pPr>
              <w:pStyle w:val="TAL"/>
              <w:rPr>
                <w:rFonts w:eastAsia="MS Gothic"/>
              </w:rPr>
            </w:pPr>
            <w:r w:rsidRPr="00A53DC8">
              <w:t>Step 4 of Annex A.4.2 happens</w:t>
            </w:r>
          </w:p>
        </w:tc>
        <w:tc>
          <w:tcPr>
            <w:tcW w:w="708" w:type="dxa"/>
            <w:tcPrChange w:id="163" w:author="Kun YANG / ZTE" w:date="2021-01-22T10:52:00Z">
              <w:tcPr>
                <w:tcW w:w="708" w:type="dxa"/>
              </w:tcPr>
            </w:tcPrChange>
          </w:tcPr>
          <w:p w14:paraId="361DE3AD" w14:textId="77777777" w:rsidR="00C30927" w:rsidRPr="00A53DC8" w:rsidRDefault="00C30927" w:rsidP="00E249DF">
            <w:pPr>
              <w:pStyle w:val="TAC"/>
              <w:rPr>
                <w:rFonts w:eastAsia="MS Gothic"/>
              </w:rPr>
            </w:pPr>
            <w:r w:rsidRPr="00A53DC8">
              <w:t>--&gt;</w:t>
            </w:r>
          </w:p>
        </w:tc>
        <w:tc>
          <w:tcPr>
            <w:tcW w:w="2976" w:type="dxa"/>
            <w:tcPrChange w:id="164" w:author="Kun YANG / ZTE" w:date="2021-01-22T10:52:00Z">
              <w:tcPr>
                <w:tcW w:w="2976" w:type="dxa"/>
              </w:tcPr>
            </w:tcPrChange>
          </w:tcPr>
          <w:p w14:paraId="33B432C0" w14:textId="77777777" w:rsidR="00C30927" w:rsidRPr="00A53DC8" w:rsidRDefault="00C30927" w:rsidP="00E249DF">
            <w:pPr>
              <w:pStyle w:val="TAL"/>
              <w:rPr>
                <w:rFonts w:eastAsia="MS Gothic"/>
              </w:rPr>
            </w:pPr>
            <w:r w:rsidRPr="00A53DC8">
              <w:rPr>
                <w:rFonts w:eastAsia="MS Gothic"/>
              </w:rPr>
              <w:t>PRACK</w:t>
            </w:r>
          </w:p>
        </w:tc>
        <w:tc>
          <w:tcPr>
            <w:tcW w:w="567" w:type="dxa"/>
            <w:tcPrChange w:id="165" w:author="Kun YANG / ZTE" w:date="2021-01-22T10:52:00Z">
              <w:tcPr>
                <w:tcW w:w="567" w:type="dxa"/>
              </w:tcPr>
            </w:tcPrChange>
          </w:tcPr>
          <w:p w14:paraId="230BAD7E" w14:textId="77777777" w:rsidR="00C30927" w:rsidRPr="00A53DC8" w:rsidRDefault="00C30927" w:rsidP="00E249DF">
            <w:pPr>
              <w:pStyle w:val="TAC"/>
              <w:rPr>
                <w:lang w:eastAsia="zh-CN"/>
              </w:rPr>
            </w:pPr>
            <w:r w:rsidRPr="00A53DC8">
              <w:rPr>
                <w:lang w:eastAsia="zh-CN"/>
              </w:rPr>
              <w:t>2</w:t>
            </w:r>
          </w:p>
        </w:tc>
        <w:tc>
          <w:tcPr>
            <w:tcW w:w="850" w:type="dxa"/>
            <w:tcPrChange w:id="166" w:author="Kun YANG / ZTE" w:date="2021-01-22T10:52:00Z">
              <w:tcPr>
                <w:tcW w:w="850" w:type="dxa"/>
              </w:tcPr>
            </w:tcPrChange>
          </w:tcPr>
          <w:p w14:paraId="120B8807" w14:textId="77777777" w:rsidR="00C30927" w:rsidRPr="00A53DC8" w:rsidRDefault="00C30927" w:rsidP="00E249DF">
            <w:pPr>
              <w:pStyle w:val="TAC"/>
              <w:rPr>
                <w:lang w:eastAsia="zh-CN"/>
              </w:rPr>
            </w:pPr>
            <w:r w:rsidRPr="00A53DC8">
              <w:rPr>
                <w:lang w:eastAsia="zh-CN"/>
              </w:rPr>
              <w:t>P</w:t>
            </w:r>
          </w:p>
        </w:tc>
      </w:tr>
      <w:tr w:rsidR="00C30927" w:rsidRPr="00A53DC8" w14:paraId="40A7F512" w14:textId="77777777" w:rsidTr="00E249DF">
        <w:trPr>
          <w:jc w:val="center"/>
          <w:trPrChange w:id="167" w:author="Kun YANG / ZTE" w:date="2021-01-22T10:52:00Z">
            <w:trPr>
              <w:jc w:val="center"/>
            </w:trPr>
          </w:trPrChange>
        </w:trPr>
        <w:tc>
          <w:tcPr>
            <w:tcW w:w="567" w:type="dxa"/>
            <w:tcPrChange w:id="168" w:author="Kun YANG / ZTE" w:date="2021-01-22T10:52:00Z">
              <w:tcPr>
                <w:tcW w:w="567" w:type="dxa"/>
              </w:tcPr>
            </w:tcPrChange>
          </w:tcPr>
          <w:p w14:paraId="2191A784" w14:textId="77777777" w:rsidR="00C30927" w:rsidRPr="00A53DC8" w:rsidRDefault="00C30927" w:rsidP="00E249DF">
            <w:pPr>
              <w:pStyle w:val="TAC"/>
            </w:pPr>
            <w:r w:rsidRPr="00A53DC8">
              <w:t>6</w:t>
            </w:r>
          </w:p>
        </w:tc>
        <w:tc>
          <w:tcPr>
            <w:tcW w:w="3968" w:type="dxa"/>
            <w:tcPrChange w:id="169" w:author="Kun YANG / ZTE" w:date="2021-01-22T10:52:00Z">
              <w:tcPr>
                <w:tcW w:w="3968" w:type="dxa"/>
              </w:tcPr>
            </w:tcPrChange>
          </w:tcPr>
          <w:p w14:paraId="6BD42899" w14:textId="77777777" w:rsidR="00C30927" w:rsidRPr="00A53DC8" w:rsidRDefault="00C30927" w:rsidP="00E249DF">
            <w:pPr>
              <w:pStyle w:val="TAL"/>
              <w:rPr>
                <w:rFonts w:eastAsia="MS Gothic"/>
              </w:rPr>
            </w:pPr>
            <w:r w:rsidRPr="00A53DC8">
              <w:t>Step 5 of Annex A.4.2 happens</w:t>
            </w:r>
          </w:p>
        </w:tc>
        <w:tc>
          <w:tcPr>
            <w:tcW w:w="708" w:type="dxa"/>
            <w:tcPrChange w:id="170" w:author="Kun YANG / ZTE" w:date="2021-01-22T10:52:00Z">
              <w:tcPr>
                <w:tcW w:w="708" w:type="dxa"/>
              </w:tcPr>
            </w:tcPrChange>
          </w:tcPr>
          <w:p w14:paraId="452677E2" w14:textId="77777777" w:rsidR="00C30927" w:rsidRPr="00A53DC8" w:rsidRDefault="00C30927" w:rsidP="00E249DF">
            <w:pPr>
              <w:pStyle w:val="TAC"/>
              <w:rPr>
                <w:rFonts w:eastAsia="MS Gothic"/>
              </w:rPr>
            </w:pPr>
            <w:r w:rsidRPr="00A53DC8">
              <w:rPr>
                <w:lang w:eastAsia="zh-CN"/>
              </w:rPr>
              <w:t>&lt;--</w:t>
            </w:r>
          </w:p>
        </w:tc>
        <w:tc>
          <w:tcPr>
            <w:tcW w:w="2976" w:type="dxa"/>
            <w:tcPrChange w:id="171" w:author="Kun YANG / ZTE" w:date="2021-01-22T10:52:00Z">
              <w:tcPr>
                <w:tcW w:w="2976" w:type="dxa"/>
              </w:tcPr>
            </w:tcPrChange>
          </w:tcPr>
          <w:p w14:paraId="6FD1EE25" w14:textId="77777777" w:rsidR="00C30927" w:rsidRPr="00A53DC8" w:rsidRDefault="00C30927" w:rsidP="00E249DF">
            <w:pPr>
              <w:pStyle w:val="TAL"/>
              <w:rPr>
                <w:rFonts w:eastAsia="MS Gothic"/>
              </w:rPr>
            </w:pPr>
            <w:r w:rsidRPr="00A53DC8">
              <w:rPr>
                <w:rFonts w:eastAsia="MS Gothic"/>
              </w:rPr>
              <w:t>200 OK</w:t>
            </w:r>
          </w:p>
        </w:tc>
        <w:tc>
          <w:tcPr>
            <w:tcW w:w="567" w:type="dxa"/>
            <w:tcPrChange w:id="172" w:author="Kun YANG / ZTE" w:date="2021-01-22T10:52:00Z">
              <w:tcPr>
                <w:tcW w:w="567" w:type="dxa"/>
              </w:tcPr>
            </w:tcPrChange>
          </w:tcPr>
          <w:p w14:paraId="63A9E17F" w14:textId="77777777" w:rsidR="00C30927" w:rsidRPr="00A53DC8" w:rsidRDefault="00C30927" w:rsidP="00E249DF">
            <w:pPr>
              <w:pStyle w:val="TAC"/>
              <w:rPr>
                <w:lang w:eastAsia="zh-CN"/>
              </w:rPr>
            </w:pPr>
          </w:p>
        </w:tc>
        <w:tc>
          <w:tcPr>
            <w:tcW w:w="850" w:type="dxa"/>
            <w:tcPrChange w:id="173" w:author="Kun YANG / ZTE" w:date="2021-01-22T10:52:00Z">
              <w:tcPr>
                <w:tcW w:w="850" w:type="dxa"/>
              </w:tcPr>
            </w:tcPrChange>
          </w:tcPr>
          <w:p w14:paraId="073CC03F" w14:textId="77777777" w:rsidR="00C30927" w:rsidRPr="00A53DC8" w:rsidRDefault="00C30927" w:rsidP="00E249DF">
            <w:pPr>
              <w:pStyle w:val="TAC"/>
              <w:rPr>
                <w:lang w:eastAsia="zh-CN"/>
              </w:rPr>
            </w:pPr>
          </w:p>
        </w:tc>
      </w:tr>
      <w:tr w:rsidR="00C30927" w:rsidRPr="00A53DC8" w14:paraId="6D563DE2" w14:textId="77777777" w:rsidTr="00E249DF">
        <w:trPr>
          <w:jc w:val="center"/>
          <w:trPrChange w:id="174" w:author="Kun YANG / ZTE" w:date="2021-01-22T10:52:00Z">
            <w:trPr>
              <w:jc w:val="center"/>
            </w:trPr>
          </w:trPrChange>
        </w:trPr>
        <w:tc>
          <w:tcPr>
            <w:tcW w:w="567" w:type="dxa"/>
            <w:tcPrChange w:id="175" w:author="Kun YANG / ZTE" w:date="2021-01-22T10:52:00Z">
              <w:tcPr>
                <w:tcW w:w="567" w:type="dxa"/>
              </w:tcPr>
            </w:tcPrChange>
          </w:tcPr>
          <w:p w14:paraId="0671989F" w14:textId="77777777" w:rsidR="00C30927" w:rsidRPr="00A53DC8" w:rsidRDefault="00C30927" w:rsidP="00E249DF">
            <w:pPr>
              <w:pStyle w:val="TAC"/>
              <w:rPr>
                <w:lang w:eastAsia="zh-CN"/>
              </w:rPr>
            </w:pPr>
            <w:r w:rsidRPr="00A53DC8">
              <w:rPr>
                <w:lang w:eastAsia="zh-CN"/>
              </w:rPr>
              <w:t>7</w:t>
            </w:r>
          </w:p>
        </w:tc>
        <w:tc>
          <w:tcPr>
            <w:tcW w:w="3968" w:type="dxa"/>
            <w:tcPrChange w:id="176" w:author="Kun YANG / ZTE" w:date="2021-01-22T10:52:00Z">
              <w:tcPr>
                <w:tcW w:w="3968" w:type="dxa"/>
              </w:tcPr>
            </w:tcPrChange>
          </w:tcPr>
          <w:p w14:paraId="4EF8C083" w14:textId="77777777" w:rsidR="00C30927" w:rsidRPr="00A53DC8" w:rsidRDefault="00C30927" w:rsidP="00E249DF">
            <w:pPr>
              <w:pStyle w:val="TAL"/>
              <w:rPr>
                <w:rFonts w:eastAsia="MS Gothic"/>
              </w:rPr>
            </w:pPr>
            <w:r w:rsidRPr="00A53DC8">
              <w:t>Step 6 of Annex A.4.2 happens</w:t>
            </w:r>
          </w:p>
        </w:tc>
        <w:tc>
          <w:tcPr>
            <w:tcW w:w="708" w:type="dxa"/>
            <w:tcPrChange w:id="177" w:author="Kun YANG / ZTE" w:date="2021-01-22T10:52:00Z">
              <w:tcPr>
                <w:tcW w:w="708" w:type="dxa"/>
              </w:tcPr>
            </w:tcPrChange>
          </w:tcPr>
          <w:p w14:paraId="37FE36A2" w14:textId="77777777" w:rsidR="00C30927" w:rsidRPr="00A53DC8" w:rsidRDefault="00C30927" w:rsidP="00E249DF">
            <w:pPr>
              <w:pStyle w:val="TAC"/>
              <w:rPr>
                <w:rFonts w:eastAsia="MS Gothic"/>
              </w:rPr>
            </w:pPr>
            <w:r w:rsidRPr="00A53DC8">
              <w:rPr>
                <w:lang w:eastAsia="zh-CN"/>
              </w:rPr>
              <w:t>&lt;--</w:t>
            </w:r>
          </w:p>
        </w:tc>
        <w:tc>
          <w:tcPr>
            <w:tcW w:w="2976" w:type="dxa"/>
            <w:tcPrChange w:id="178" w:author="Kun YANG / ZTE" w:date="2021-01-22T10:52:00Z">
              <w:tcPr>
                <w:tcW w:w="2976" w:type="dxa"/>
              </w:tcPr>
            </w:tcPrChange>
          </w:tcPr>
          <w:p w14:paraId="2E82C4E9" w14:textId="77777777" w:rsidR="00C30927" w:rsidRPr="00A53DC8" w:rsidRDefault="00C30927" w:rsidP="00E249DF">
            <w:pPr>
              <w:pStyle w:val="TAL"/>
              <w:rPr>
                <w:rFonts w:eastAsia="MS Gothic"/>
              </w:rPr>
            </w:pPr>
            <w:r w:rsidRPr="00A53DC8">
              <w:rPr>
                <w:rFonts w:eastAsia="MS Gothic"/>
              </w:rPr>
              <w:t>180 Ringing</w:t>
            </w:r>
          </w:p>
        </w:tc>
        <w:tc>
          <w:tcPr>
            <w:tcW w:w="567" w:type="dxa"/>
            <w:tcPrChange w:id="179" w:author="Kun YANG / ZTE" w:date="2021-01-22T10:52:00Z">
              <w:tcPr>
                <w:tcW w:w="567" w:type="dxa"/>
              </w:tcPr>
            </w:tcPrChange>
          </w:tcPr>
          <w:p w14:paraId="69C8F33D" w14:textId="77777777" w:rsidR="00C30927" w:rsidRPr="00A53DC8" w:rsidRDefault="00C30927" w:rsidP="00E249DF">
            <w:pPr>
              <w:pStyle w:val="TAC"/>
              <w:rPr>
                <w:lang w:eastAsia="zh-CN"/>
              </w:rPr>
            </w:pPr>
          </w:p>
        </w:tc>
        <w:tc>
          <w:tcPr>
            <w:tcW w:w="850" w:type="dxa"/>
            <w:tcPrChange w:id="180" w:author="Kun YANG / ZTE" w:date="2021-01-22T10:52:00Z">
              <w:tcPr>
                <w:tcW w:w="850" w:type="dxa"/>
              </w:tcPr>
            </w:tcPrChange>
          </w:tcPr>
          <w:p w14:paraId="5D2847C5" w14:textId="77777777" w:rsidR="00C30927" w:rsidRPr="00A53DC8" w:rsidRDefault="00C30927" w:rsidP="00E249DF">
            <w:pPr>
              <w:pStyle w:val="TAC"/>
            </w:pPr>
          </w:p>
        </w:tc>
      </w:tr>
      <w:tr w:rsidR="00C30927" w:rsidRPr="00A53DC8" w14:paraId="06AEF00F" w14:textId="77777777" w:rsidTr="00E249DF">
        <w:trPr>
          <w:jc w:val="center"/>
          <w:trPrChange w:id="181" w:author="Kun YANG / ZTE" w:date="2021-01-22T10:52:00Z">
            <w:trPr>
              <w:jc w:val="center"/>
            </w:trPr>
          </w:trPrChange>
        </w:trPr>
        <w:tc>
          <w:tcPr>
            <w:tcW w:w="567" w:type="dxa"/>
            <w:tcPrChange w:id="182" w:author="Kun YANG / ZTE" w:date="2021-01-22T10:52:00Z">
              <w:tcPr>
                <w:tcW w:w="567" w:type="dxa"/>
              </w:tcPr>
            </w:tcPrChange>
          </w:tcPr>
          <w:p w14:paraId="209107D5" w14:textId="77777777" w:rsidR="00C30927" w:rsidRPr="00A53DC8" w:rsidRDefault="00C30927" w:rsidP="00E249DF">
            <w:pPr>
              <w:pStyle w:val="TAC"/>
              <w:rPr>
                <w:lang w:eastAsia="zh-CN"/>
              </w:rPr>
            </w:pPr>
            <w:r w:rsidRPr="00A53DC8">
              <w:rPr>
                <w:lang w:eastAsia="zh-CN"/>
              </w:rPr>
              <w:t>8</w:t>
            </w:r>
          </w:p>
        </w:tc>
        <w:tc>
          <w:tcPr>
            <w:tcW w:w="3968" w:type="dxa"/>
            <w:tcPrChange w:id="183" w:author="Kun YANG / ZTE" w:date="2021-01-22T10:52:00Z">
              <w:tcPr>
                <w:tcW w:w="3968" w:type="dxa"/>
              </w:tcPr>
            </w:tcPrChange>
          </w:tcPr>
          <w:p w14:paraId="76E62C40" w14:textId="77777777" w:rsidR="00C30927" w:rsidRPr="00A53DC8" w:rsidRDefault="00C30927" w:rsidP="00E249DF">
            <w:pPr>
              <w:pStyle w:val="TAL"/>
              <w:rPr>
                <w:rFonts w:eastAsia="MS Gothic"/>
              </w:rPr>
            </w:pPr>
            <w:r w:rsidRPr="00A53DC8">
              <w:t>Step 7 of Annex A.4.2 happens</w:t>
            </w:r>
          </w:p>
        </w:tc>
        <w:tc>
          <w:tcPr>
            <w:tcW w:w="708" w:type="dxa"/>
            <w:tcPrChange w:id="184" w:author="Kun YANG / ZTE" w:date="2021-01-22T10:52:00Z">
              <w:tcPr>
                <w:tcW w:w="708" w:type="dxa"/>
              </w:tcPr>
            </w:tcPrChange>
          </w:tcPr>
          <w:p w14:paraId="773C8417" w14:textId="77777777" w:rsidR="00C30927" w:rsidRPr="00A53DC8" w:rsidRDefault="00C30927" w:rsidP="00E249DF">
            <w:pPr>
              <w:pStyle w:val="TAC"/>
              <w:rPr>
                <w:rFonts w:eastAsia="MS Gothic"/>
              </w:rPr>
            </w:pPr>
            <w:r w:rsidRPr="00A53DC8">
              <w:rPr>
                <w:lang w:eastAsia="zh-CN"/>
              </w:rPr>
              <w:t>&lt;--</w:t>
            </w:r>
          </w:p>
        </w:tc>
        <w:tc>
          <w:tcPr>
            <w:tcW w:w="2976" w:type="dxa"/>
            <w:tcPrChange w:id="185" w:author="Kun YANG / ZTE" w:date="2021-01-22T10:52:00Z">
              <w:tcPr>
                <w:tcW w:w="2976" w:type="dxa"/>
              </w:tcPr>
            </w:tcPrChange>
          </w:tcPr>
          <w:p w14:paraId="67A45579" w14:textId="77777777" w:rsidR="00C30927" w:rsidRPr="00A53DC8" w:rsidRDefault="00C30927" w:rsidP="00E249DF">
            <w:pPr>
              <w:pStyle w:val="TAL"/>
              <w:rPr>
                <w:rFonts w:eastAsia="MS Gothic"/>
              </w:rPr>
            </w:pPr>
            <w:r w:rsidRPr="00A53DC8">
              <w:rPr>
                <w:rFonts w:eastAsia="MS Gothic"/>
              </w:rPr>
              <w:t>200 OK</w:t>
            </w:r>
          </w:p>
        </w:tc>
        <w:tc>
          <w:tcPr>
            <w:tcW w:w="567" w:type="dxa"/>
            <w:tcPrChange w:id="186" w:author="Kun YANG / ZTE" w:date="2021-01-22T10:52:00Z">
              <w:tcPr>
                <w:tcW w:w="567" w:type="dxa"/>
              </w:tcPr>
            </w:tcPrChange>
          </w:tcPr>
          <w:p w14:paraId="266FEB2F" w14:textId="77777777" w:rsidR="00C30927" w:rsidRPr="00A53DC8" w:rsidRDefault="00C30927" w:rsidP="00E249DF">
            <w:pPr>
              <w:pStyle w:val="TAC"/>
              <w:rPr>
                <w:lang w:eastAsia="zh-CN"/>
              </w:rPr>
            </w:pPr>
          </w:p>
        </w:tc>
        <w:tc>
          <w:tcPr>
            <w:tcW w:w="850" w:type="dxa"/>
            <w:tcPrChange w:id="187" w:author="Kun YANG / ZTE" w:date="2021-01-22T10:52:00Z">
              <w:tcPr>
                <w:tcW w:w="850" w:type="dxa"/>
              </w:tcPr>
            </w:tcPrChange>
          </w:tcPr>
          <w:p w14:paraId="2E9E36F4" w14:textId="77777777" w:rsidR="00C30927" w:rsidRPr="00A53DC8" w:rsidRDefault="00C30927" w:rsidP="00E249DF">
            <w:pPr>
              <w:pStyle w:val="TAC"/>
            </w:pPr>
          </w:p>
        </w:tc>
      </w:tr>
      <w:tr w:rsidR="00C30927" w:rsidRPr="00A53DC8" w14:paraId="3DAFC67F" w14:textId="77777777" w:rsidTr="00E249DF">
        <w:trPr>
          <w:jc w:val="center"/>
          <w:trPrChange w:id="188" w:author="Kun YANG / ZTE" w:date="2021-01-22T10:52:00Z">
            <w:trPr>
              <w:jc w:val="center"/>
            </w:trPr>
          </w:trPrChange>
        </w:trPr>
        <w:tc>
          <w:tcPr>
            <w:tcW w:w="567" w:type="dxa"/>
            <w:tcPrChange w:id="189" w:author="Kun YANG / ZTE" w:date="2021-01-22T10:52:00Z">
              <w:tcPr>
                <w:tcW w:w="567" w:type="dxa"/>
              </w:tcPr>
            </w:tcPrChange>
          </w:tcPr>
          <w:p w14:paraId="003C1285" w14:textId="77777777" w:rsidR="00C30927" w:rsidRPr="00A53DC8" w:rsidRDefault="00C30927" w:rsidP="00E249DF">
            <w:pPr>
              <w:pStyle w:val="TAC"/>
              <w:rPr>
                <w:lang w:eastAsia="zh-CN"/>
              </w:rPr>
            </w:pPr>
            <w:r w:rsidRPr="00A53DC8">
              <w:rPr>
                <w:lang w:eastAsia="zh-CN"/>
              </w:rPr>
              <w:t>9</w:t>
            </w:r>
          </w:p>
        </w:tc>
        <w:tc>
          <w:tcPr>
            <w:tcW w:w="3968" w:type="dxa"/>
            <w:tcPrChange w:id="190" w:author="Kun YANG / ZTE" w:date="2021-01-22T10:52:00Z">
              <w:tcPr>
                <w:tcW w:w="3968" w:type="dxa"/>
              </w:tcPr>
            </w:tcPrChange>
          </w:tcPr>
          <w:p w14:paraId="1B9F2C18" w14:textId="77777777" w:rsidR="00C30927" w:rsidRPr="00A53DC8" w:rsidRDefault="00C30927" w:rsidP="00E249DF">
            <w:pPr>
              <w:pStyle w:val="TAL"/>
              <w:rPr>
                <w:rFonts w:eastAsia="MS Gothic"/>
              </w:rPr>
            </w:pPr>
            <w:r w:rsidRPr="00A53DC8">
              <w:t>Step 8 of Annex A.4.2 happens</w:t>
            </w:r>
          </w:p>
        </w:tc>
        <w:tc>
          <w:tcPr>
            <w:tcW w:w="708" w:type="dxa"/>
            <w:tcPrChange w:id="191" w:author="Kun YANG / ZTE" w:date="2021-01-22T10:52:00Z">
              <w:tcPr>
                <w:tcW w:w="708" w:type="dxa"/>
              </w:tcPr>
            </w:tcPrChange>
          </w:tcPr>
          <w:p w14:paraId="446B5BE7" w14:textId="77777777" w:rsidR="00C30927" w:rsidRPr="00A53DC8" w:rsidRDefault="00C30927" w:rsidP="00E249DF">
            <w:pPr>
              <w:pStyle w:val="TAC"/>
              <w:rPr>
                <w:rFonts w:eastAsia="MS Gothic"/>
              </w:rPr>
            </w:pPr>
            <w:r w:rsidRPr="00A53DC8">
              <w:t>--&gt;</w:t>
            </w:r>
          </w:p>
        </w:tc>
        <w:tc>
          <w:tcPr>
            <w:tcW w:w="2976" w:type="dxa"/>
            <w:tcPrChange w:id="192" w:author="Kun YANG / ZTE" w:date="2021-01-22T10:52:00Z">
              <w:tcPr>
                <w:tcW w:w="2976" w:type="dxa"/>
              </w:tcPr>
            </w:tcPrChange>
          </w:tcPr>
          <w:p w14:paraId="65B18435" w14:textId="77777777" w:rsidR="00C30927" w:rsidRPr="00A53DC8" w:rsidRDefault="00C30927" w:rsidP="00E249DF">
            <w:pPr>
              <w:pStyle w:val="TAL"/>
              <w:rPr>
                <w:rFonts w:eastAsia="MS Gothic"/>
              </w:rPr>
            </w:pPr>
            <w:r w:rsidRPr="00A53DC8">
              <w:rPr>
                <w:rFonts w:eastAsia="MS Gothic"/>
              </w:rPr>
              <w:t>ACK</w:t>
            </w:r>
          </w:p>
        </w:tc>
        <w:tc>
          <w:tcPr>
            <w:tcW w:w="567" w:type="dxa"/>
            <w:tcPrChange w:id="193" w:author="Kun YANG / ZTE" w:date="2021-01-22T10:52:00Z">
              <w:tcPr>
                <w:tcW w:w="567" w:type="dxa"/>
              </w:tcPr>
            </w:tcPrChange>
          </w:tcPr>
          <w:p w14:paraId="6629D68B" w14:textId="77777777" w:rsidR="00C30927" w:rsidRPr="00A53DC8" w:rsidRDefault="00C30927" w:rsidP="00E249DF">
            <w:pPr>
              <w:pStyle w:val="TAC"/>
              <w:rPr>
                <w:lang w:eastAsia="zh-CN"/>
              </w:rPr>
            </w:pPr>
            <w:r w:rsidRPr="00A53DC8">
              <w:rPr>
                <w:lang w:eastAsia="zh-CN"/>
              </w:rPr>
              <w:t>3</w:t>
            </w:r>
          </w:p>
        </w:tc>
        <w:tc>
          <w:tcPr>
            <w:tcW w:w="850" w:type="dxa"/>
            <w:tcPrChange w:id="194" w:author="Kun YANG / ZTE" w:date="2021-01-22T10:52:00Z">
              <w:tcPr>
                <w:tcW w:w="850" w:type="dxa"/>
              </w:tcPr>
            </w:tcPrChange>
          </w:tcPr>
          <w:p w14:paraId="6E1884E9" w14:textId="77777777" w:rsidR="00C30927" w:rsidRPr="00A53DC8" w:rsidRDefault="00C30927" w:rsidP="00E249DF">
            <w:pPr>
              <w:pStyle w:val="TAC"/>
              <w:rPr>
                <w:lang w:eastAsia="zh-CN"/>
              </w:rPr>
            </w:pPr>
            <w:r w:rsidRPr="00A53DC8">
              <w:rPr>
                <w:lang w:eastAsia="zh-CN"/>
              </w:rPr>
              <w:t>P</w:t>
            </w:r>
          </w:p>
        </w:tc>
      </w:tr>
      <w:tr w:rsidR="00C30927" w:rsidRPr="00A53DC8" w:rsidDel="00B8334E" w14:paraId="1DF90B88" w14:textId="77777777" w:rsidTr="00E249DF">
        <w:trPr>
          <w:jc w:val="center"/>
          <w:del w:id="195" w:author="Kun YANG / ZTE" w:date="2021-01-22T10:52:00Z"/>
          <w:trPrChange w:id="196" w:author="Kun YANG / ZTE" w:date="2021-01-22T10:52:00Z">
            <w:trPr>
              <w:jc w:val="center"/>
            </w:trPr>
          </w:trPrChange>
        </w:trPr>
        <w:tc>
          <w:tcPr>
            <w:tcW w:w="9636" w:type="dxa"/>
            <w:gridSpan w:val="6"/>
            <w:tcPrChange w:id="197" w:author="Kun YANG / ZTE" w:date="2021-01-22T10:52:00Z">
              <w:tcPr>
                <w:tcW w:w="567" w:type="dxa"/>
                <w:gridSpan w:val="6"/>
              </w:tcPr>
            </w:tcPrChange>
          </w:tcPr>
          <w:p w14:paraId="1B5EC6B0" w14:textId="77777777" w:rsidR="00C30927" w:rsidRPr="00A53DC8" w:rsidDel="00B8334E" w:rsidRDefault="00C30927" w:rsidP="00E249DF">
            <w:pPr>
              <w:pStyle w:val="TAN"/>
              <w:rPr>
                <w:del w:id="198" w:author="Kun YANG / ZTE" w:date="2021-01-22T10:52:00Z"/>
                <w:lang w:eastAsia="zh-CN"/>
              </w:rPr>
            </w:pPr>
            <w:del w:id="199" w:author="Kun YANG / ZTE" w:date="2021-01-22T10:52:00Z">
              <w:r w:rsidRPr="00A53DC8" w:rsidDel="00B8334E">
                <w:delText>NOTE: The test procedure including NR/5GC signalling is specified in TS 38.508 [21] subclause 4.9.15.</w:delText>
              </w:r>
            </w:del>
          </w:p>
        </w:tc>
      </w:tr>
    </w:tbl>
    <w:p w14:paraId="763C1FB8" w14:textId="77777777" w:rsidR="00C30927" w:rsidRPr="00A53DC8" w:rsidRDefault="00C30927" w:rsidP="00C30927"/>
    <w:p w14:paraId="7B99C256" w14:textId="77777777" w:rsidR="00C30927" w:rsidRPr="00A53DC8" w:rsidRDefault="00C30927" w:rsidP="00C30927">
      <w:pPr>
        <w:pStyle w:val="4"/>
      </w:pPr>
      <w:bookmarkStart w:id="200" w:name="_Toc43210216"/>
      <w:bookmarkStart w:id="201" w:name="_Toc51948442"/>
      <w:bookmarkStart w:id="202" w:name="_Toc52162515"/>
      <w:bookmarkStart w:id="203" w:name="_Toc60916119"/>
      <w:r w:rsidRPr="00A53DC8">
        <w:lastRenderedPageBreak/>
        <w:t>7.5.3.3</w:t>
      </w:r>
      <w:r w:rsidRPr="00A53DC8">
        <w:tab/>
        <w:t>Specific message contents</w:t>
      </w:r>
      <w:bookmarkEnd w:id="200"/>
      <w:bookmarkEnd w:id="201"/>
      <w:bookmarkEnd w:id="202"/>
      <w:bookmarkEnd w:id="203"/>
    </w:p>
    <w:p w14:paraId="54C15E0B" w14:textId="77777777" w:rsidR="00C30927" w:rsidRPr="00A53DC8" w:rsidRDefault="00C30927" w:rsidP="00C30927">
      <w:pPr>
        <w:rPr>
          <w:lang w:eastAsia="zh-CN"/>
        </w:rPr>
      </w:pPr>
      <w:r w:rsidRPr="00A53DC8">
        <w:t>None as fully described</w:t>
      </w:r>
      <w:r w:rsidRPr="00A53DC8">
        <w:rPr>
          <w:lang w:eastAsia="zh-CN"/>
        </w:rPr>
        <w:t xml:space="preserve"> in annex A.4.2.</w:t>
      </w:r>
    </w:p>
    <w:p w14:paraId="1941AF21" w14:textId="77777777" w:rsidR="00C30927" w:rsidRPr="00A53DC8" w:rsidRDefault="00C30927" w:rsidP="00C30927">
      <w:pPr>
        <w:pStyle w:val="2"/>
        <w:rPr>
          <w:rFonts w:eastAsia="MS Gothic"/>
        </w:rPr>
      </w:pPr>
      <w:r w:rsidRPr="00A53DC8">
        <w:rPr>
          <w:rFonts w:eastAsia="MS Gothic"/>
        </w:rPr>
        <w:br w:type="page"/>
      </w:r>
      <w:bookmarkStart w:id="204" w:name="_Toc43210217"/>
      <w:bookmarkStart w:id="205" w:name="_Toc51948443"/>
      <w:bookmarkStart w:id="206" w:name="_Toc52162516"/>
      <w:bookmarkStart w:id="207" w:name="_Toc60916120"/>
      <w:bookmarkStart w:id="208" w:name="_Toc42778751"/>
      <w:bookmarkStart w:id="209" w:name="_Toc42785198"/>
      <w:bookmarkEnd w:id="67"/>
      <w:bookmarkEnd w:id="68"/>
      <w:r w:rsidRPr="00A53DC8">
        <w:rPr>
          <w:rFonts w:eastAsia="MS Gothic"/>
        </w:rPr>
        <w:lastRenderedPageBreak/>
        <w:t>7.6</w:t>
      </w:r>
      <w:r w:rsidRPr="00A53DC8">
        <w:rPr>
          <w:rFonts w:eastAsia="MS Gothic"/>
        </w:rPr>
        <w:tab/>
        <w:t>MTSI MT Voice Call with preconditions at both originating UE and terminating UE / 5GS</w:t>
      </w:r>
      <w:bookmarkEnd w:id="204"/>
      <w:bookmarkEnd w:id="205"/>
      <w:bookmarkEnd w:id="206"/>
      <w:bookmarkEnd w:id="207"/>
    </w:p>
    <w:p w14:paraId="07E84462" w14:textId="77777777" w:rsidR="00C30927" w:rsidRPr="00A53DC8" w:rsidRDefault="00C30927" w:rsidP="00C30927">
      <w:pPr>
        <w:pStyle w:val="3"/>
        <w:rPr>
          <w:rFonts w:eastAsia="MS Gothic"/>
        </w:rPr>
      </w:pPr>
      <w:bookmarkStart w:id="210" w:name="_Toc42778748"/>
      <w:bookmarkStart w:id="211" w:name="_Toc42785195"/>
      <w:bookmarkStart w:id="212" w:name="_Toc43210218"/>
      <w:bookmarkStart w:id="213" w:name="_Toc51948444"/>
      <w:bookmarkStart w:id="214" w:name="_Toc52162517"/>
      <w:bookmarkStart w:id="215" w:name="_Toc60916121"/>
      <w:r w:rsidRPr="00A53DC8">
        <w:rPr>
          <w:rFonts w:eastAsia="MS Gothic"/>
        </w:rPr>
        <w:t>7.6.1</w:t>
      </w:r>
      <w:r w:rsidRPr="00A53DC8">
        <w:rPr>
          <w:rFonts w:eastAsia="MS Gothic"/>
        </w:rPr>
        <w:tab/>
        <w:t xml:space="preserve">Test </w:t>
      </w:r>
      <w:r w:rsidRPr="00A53DC8">
        <w:t>Purpose</w:t>
      </w:r>
      <w:r w:rsidRPr="00A53DC8">
        <w:rPr>
          <w:rFonts w:eastAsia="MS Gothic"/>
        </w:rPr>
        <w:t xml:space="preserve"> (TP)</w:t>
      </w:r>
      <w:bookmarkEnd w:id="210"/>
      <w:bookmarkEnd w:id="211"/>
      <w:bookmarkEnd w:id="212"/>
      <w:bookmarkEnd w:id="213"/>
      <w:bookmarkEnd w:id="214"/>
      <w:bookmarkEnd w:id="215"/>
    </w:p>
    <w:p w14:paraId="74940A56" w14:textId="77777777" w:rsidR="00C30927" w:rsidRPr="00A53DC8" w:rsidRDefault="00C30927" w:rsidP="00C30927">
      <w:pPr>
        <w:pStyle w:val="H6"/>
      </w:pPr>
      <w:r w:rsidRPr="00A53DC8">
        <w:t>(1)</w:t>
      </w:r>
    </w:p>
    <w:p w14:paraId="6E5D81EC" w14:textId="77777777" w:rsidR="00C30927" w:rsidRPr="00A53DC8" w:rsidRDefault="00C30927" w:rsidP="00C30927">
      <w:pPr>
        <w:pStyle w:val="PL"/>
        <w:rPr>
          <w:noProof w:val="0"/>
        </w:rPr>
      </w:pPr>
      <w:r w:rsidRPr="00A53DC8">
        <w:rPr>
          <w:b/>
          <w:noProof w:val="0"/>
        </w:rPr>
        <w:t>with</w:t>
      </w:r>
      <w:r w:rsidRPr="00A53DC8">
        <w:rPr>
          <w:noProof w:val="0"/>
        </w:rPr>
        <w:t xml:space="preserve"> { UE being registered to IMS }</w:t>
      </w:r>
    </w:p>
    <w:p w14:paraId="144E1E2B" w14:textId="77777777" w:rsidR="00C30927" w:rsidRPr="00A53DC8" w:rsidRDefault="00C30927" w:rsidP="00C3092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13E80C99" w14:textId="77777777" w:rsidR="00C30927" w:rsidRPr="00A53DC8" w:rsidRDefault="00C30927" w:rsidP="00C30927">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t>
      </w:r>
    </w:p>
    <w:p w14:paraId="48380D2B" w14:textId="77777777" w:rsidR="00C30927" w:rsidRPr="00A53DC8" w:rsidRDefault="00C30927" w:rsidP="00C30927">
      <w:pPr>
        <w:pStyle w:val="PL"/>
        <w:rPr>
          <w:noProof w:val="0"/>
        </w:rPr>
      </w:pPr>
      <w:r w:rsidRPr="00A53DC8">
        <w:rPr>
          <w:noProof w:val="0"/>
        </w:rPr>
        <w:t xml:space="preserve">    </w:t>
      </w:r>
      <w:r w:rsidRPr="00A53DC8">
        <w:rPr>
          <w:b/>
          <w:noProof w:val="0"/>
        </w:rPr>
        <w:t>then</w:t>
      </w:r>
      <w:r w:rsidRPr="00A53DC8">
        <w:rPr>
          <w:noProof w:val="0"/>
        </w:rPr>
        <w:t xml:space="preserve"> { UE responds with 183 Session Progress including SDP }</w:t>
      </w:r>
    </w:p>
    <w:p w14:paraId="295DFE51" w14:textId="77777777" w:rsidR="00C30927" w:rsidRPr="00A53DC8" w:rsidRDefault="00C30927" w:rsidP="00C30927">
      <w:pPr>
        <w:pStyle w:val="PL"/>
        <w:rPr>
          <w:noProof w:val="0"/>
        </w:rPr>
      </w:pPr>
      <w:r w:rsidRPr="00A53DC8">
        <w:rPr>
          <w:noProof w:val="0"/>
        </w:rPr>
        <w:t xml:space="preserve">            }</w:t>
      </w:r>
    </w:p>
    <w:p w14:paraId="15F23F26" w14:textId="77777777" w:rsidR="00C30927" w:rsidRPr="00A53DC8" w:rsidRDefault="00C30927" w:rsidP="00C30927">
      <w:pPr>
        <w:pStyle w:val="PL"/>
        <w:rPr>
          <w:noProof w:val="0"/>
        </w:rPr>
      </w:pPr>
    </w:p>
    <w:p w14:paraId="096D407E" w14:textId="77777777" w:rsidR="00C30927" w:rsidRPr="00A53DC8" w:rsidRDefault="00C30927" w:rsidP="00C30927">
      <w:pPr>
        <w:pStyle w:val="H6"/>
      </w:pPr>
      <w:r w:rsidRPr="00A53DC8">
        <w:t>(2)</w:t>
      </w:r>
    </w:p>
    <w:p w14:paraId="3F4FD147" w14:textId="77777777" w:rsidR="00C30927" w:rsidRPr="00A53DC8" w:rsidRDefault="00C30927" w:rsidP="00C30927">
      <w:pPr>
        <w:pStyle w:val="PL"/>
        <w:rPr>
          <w:noProof w:val="0"/>
        </w:rPr>
      </w:pPr>
      <w:r w:rsidRPr="00A53DC8">
        <w:rPr>
          <w:b/>
          <w:noProof w:val="0"/>
        </w:rPr>
        <w:t>with</w:t>
      </w:r>
      <w:r w:rsidRPr="00A53DC8">
        <w:rPr>
          <w:noProof w:val="0"/>
        </w:rPr>
        <w:t xml:space="preserve"> { UE having sent 183 Session Progress }</w:t>
      </w:r>
    </w:p>
    <w:p w14:paraId="741C70C6" w14:textId="77777777" w:rsidR="00C30927" w:rsidRPr="00A53DC8" w:rsidRDefault="00C30927" w:rsidP="00C3092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021F4FEC" w14:textId="77777777" w:rsidR="00C30927" w:rsidRPr="00A53DC8" w:rsidRDefault="00C30927" w:rsidP="00C30927">
      <w:pPr>
        <w:pStyle w:val="PL"/>
        <w:rPr>
          <w:noProof w:val="0"/>
        </w:rPr>
      </w:pPr>
      <w:r w:rsidRPr="00A53DC8">
        <w:rPr>
          <w:noProof w:val="0"/>
        </w:rPr>
        <w:t xml:space="preserve">  </w:t>
      </w:r>
      <w:r w:rsidRPr="00A53DC8">
        <w:rPr>
          <w:b/>
          <w:noProof w:val="0"/>
        </w:rPr>
        <w:t>when</w:t>
      </w:r>
      <w:r w:rsidRPr="00A53DC8">
        <w:rPr>
          <w:noProof w:val="0"/>
        </w:rPr>
        <w:t xml:space="preserve"> { UE receives PRACK for 183 Session Progress }</w:t>
      </w:r>
    </w:p>
    <w:p w14:paraId="0649CB1B" w14:textId="77777777" w:rsidR="00C30927" w:rsidRPr="00A53DC8" w:rsidRDefault="00C30927" w:rsidP="00C30927">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14:paraId="58019164" w14:textId="77777777" w:rsidR="00C30927" w:rsidRPr="00A53DC8" w:rsidRDefault="00C30927" w:rsidP="00C30927">
      <w:pPr>
        <w:pStyle w:val="PL"/>
        <w:rPr>
          <w:noProof w:val="0"/>
        </w:rPr>
      </w:pPr>
      <w:r w:rsidRPr="00A53DC8">
        <w:rPr>
          <w:noProof w:val="0"/>
        </w:rPr>
        <w:t xml:space="preserve">            }</w:t>
      </w:r>
    </w:p>
    <w:p w14:paraId="4F339E35" w14:textId="77777777" w:rsidR="00C30927" w:rsidRPr="00A53DC8" w:rsidRDefault="00C30927" w:rsidP="00C30927">
      <w:pPr>
        <w:pStyle w:val="PL"/>
        <w:rPr>
          <w:noProof w:val="0"/>
        </w:rPr>
      </w:pPr>
    </w:p>
    <w:p w14:paraId="0A492F99" w14:textId="77777777" w:rsidR="00C30927" w:rsidRPr="00A53DC8" w:rsidRDefault="00C30927" w:rsidP="00C30927">
      <w:pPr>
        <w:pStyle w:val="H6"/>
      </w:pPr>
      <w:r w:rsidRPr="00A53DC8">
        <w:t>(3)</w:t>
      </w:r>
    </w:p>
    <w:p w14:paraId="34B3B9FA" w14:textId="77777777" w:rsidR="00C30927" w:rsidRPr="00A53DC8" w:rsidRDefault="00C30927" w:rsidP="00C30927">
      <w:pPr>
        <w:pStyle w:val="PL"/>
        <w:rPr>
          <w:noProof w:val="0"/>
        </w:rPr>
      </w:pPr>
      <w:r w:rsidRPr="00A53DC8">
        <w:rPr>
          <w:b/>
          <w:noProof w:val="0"/>
        </w:rPr>
        <w:t>with</w:t>
      </w:r>
      <w:r w:rsidRPr="00A53DC8">
        <w:rPr>
          <w:noProof w:val="0"/>
        </w:rPr>
        <w:t xml:space="preserve"> { UE having sent 200 OK for PRACK }</w:t>
      </w:r>
    </w:p>
    <w:p w14:paraId="6DF28AE7" w14:textId="77777777" w:rsidR="00C30927" w:rsidRPr="00A53DC8" w:rsidRDefault="00C30927" w:rsidP="00C3092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0CC7AD04" w14:textId="77777777" w:rsidR="00C30927" w:rsidRPr="00A53DC8" w:rsidRDefault="00C30927" w:rsidP="00C30927">
      <w:pPr>
        <w:pStyle w:val="PL"/>
        <w:rPr>
          <w:noProof w:val="0"/>
        </w:rPr>
      </w:pPr>
      <w:r w:rsidRPr="00A53DC8">
        <w:rPr>
          <w:noProof w:val="0"/>
        </w:rPr>
        <w:t xml:space="preserve">  </w:t>
      </w:r>
      <w:r w:rsidRPr="00A53DC8">
        <w:rPr>
          <w:b/>
          <w:noProof w:val="0"/>
        </w:rPr>
        <w:t>when</w:t>
      </w:r>
      <w:r w:rsidRPr="00A53DC8">
        <w:rPr>
          <w:noProof w:val="0"/>
        </w:rPr>
        <w:t xml:space="preserve"> { UE receives UPDATE including SDP }</w:t>
      </w:r>
    </w:p>
    <w:p w14:paraId="634537E9" w14:textId="77777777" w:rsidR="00C30927" w:rsidRPr="00A53DC8" w:rsidRDefault="00C30927" w:rsidP="00C30927">
      <w:pPr>
        <w:pStyle w:val="PL"/>
        <w:rPr>
          <w:noProof w:val="0"/>
        </w:rPr>
      </w:pPr>
      <w:r w:rsidRPr="00A53DC8">
        <w:rPr>
          <w:noProof w:val="0"/>
        </w:rPr>
        <w:t xml:space="preserve">    </w:t>
      </w:r>
      <w:r w:rsidRPr="00A53DC8">
        <w:rPr>
          <w:b/>
          <w:noProof w:val="0"/>
        </w:rPr>
        <w:t>then</w:t>
      </w:r>
      <w:r w:rsidRPr="00A53DC8">
        <w:rPr>
          <w:noProof w:val="0"/>
        </w:rPr>
        <w:t xml:space="preserve"> { UE sends 200 OK for UPDATE including SDP and 180 Ringing }</w:t>
      </w:r>
    </w:p>
    <w:p w14:paraId="717ECE18" w14:textId="77777777" w:rsidR="00C30927" w:rsidRPr="00A53DC8" w:rsidRDefault="00C30927" w:rsidP="00C30927">
      <w:pPr>
        <w:pStyle w:val="PL"/>
        <w:rPr>
          <w:noProof w:val="0"/>
        </w:rPr>
      </w:pPr>
      <w:r w:rsidRPr="00A53DC8">
        <w:rPr>
          <w:noProof w:val="0"/>
        </w:rPr>
        <w:t xml:space="preserve">            }</w:t>
      </w:r>
    </w:p>
    <w:p w14:paraId="28B55080" w14:textId="77777777" w:rsidR="00C30927" w:rsidRPr="00A53DC8" w:rsidRDefault="00C30927" w:rsidP="00C30927">
      <w:pPr>
        <w:pStyle w:val="PL"/>
        <w:rPr>
          <w:noProof w:val="0"/>
        </w:rPr>
      </w:pPr>
    </w:p>
    <w:p w14:paraId="4EDE19FD" w14:textId="77777777" w:rsidR="00C30927" w:rsidRPr="00A53DC8" w:rsidRDefault="00C30927" w:rsidP="00C30927">
      <w:pPr>
        <w:pStyle w:val="H6"/>
      </w:pPr>
      <w:r w:rsidRPr="00A53DC8">
        <w:t>(4)</w:t>
      </w:r>
    </w:p>
    <w:p w14:paraId="3997D06F" w14:textId="77777777" w:rsidR="00C30927" w:rsidRPr="00A53DC8" w:rsidRDefault="00C30927" w:rsidP="00C30927">
      <w:pPr>
        <w:pStyle w:val="PL"/>
        <w:rPr>
          <w:noProof w:val="0"/>
        </w:rPr>
      </w:pPr>
      <w:r w:rsidRPr="00A53DC8">
        <w:rPr>
          <w:b/>
          <w:noProof w:val="0"/>
        </w:rPr>
        <w:t>with</w:t>
      </w:r>
      <w:r w:rsidRPr="00A53DC8">
        <w:rPr>
          <w:noProof w:val="0"/>
        </w:rPr>
        <w:t xml:space="preserve"> { UE having sent 180 Ringing, possibly reliably }</w:t>
      </w:r>
    </w:p>
    <w:p w14:paraId="1023FDC8" w14:textId="77777777" w:rsidR="00C30927" w:rsidRPr="00A53DC8" w:rsidRDefault="00C30927" w:rsidP="00C3092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4FCB91C2" w14:textId="77777777" w:rsidR="00C30927" w:rsidRPr="00A53DC8" w:rsidRDefault="00C30927" w:rsidP="00C30927">
      <w:pPr>
        <w:pStyle w:val="PL"/>
        <w:rPr>
          <w:noProof w:val="0"/>
        </w:rPr>
      </w:pPr>
      <w:r w:rsidRPr="00A53DC8">
        <w:rPr>
          <w:noProof w:val="0"/>
        </w:rPr>
        <w:t xml:space="preserve">  </w:t>
      </w:r>
      <w:r w:rsidRPr="00A53DC8">
        <w:rPr>
          <w:b/>
          <w:noProof w:val="0"/>
        </w:rPr>
        <w:t>when</w:t>
      </w:r>
      <w:r w:rsidRPr="00A53DC8">
        <w:rPr>
          <w:noProof w:val="0"/>
        </w:rPr>
        <w:t xml:space="preserve"> { 180 was sent reliably and consequently UE receives PRACK for 180 Ringing }</w:t>
      </w:r>
    </w:p>
    <w:p w14:paraId="4FA3B0D8" w14:textId="77777777" w:rsidR="00C30927" w:rsidRPr="00A53DC8" w:rsidRDefault="00C30927" w:rsidP="00C30927">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14:paraId="55C4217D" w14:textId="77777777" w:rsidR="00C30927" w:rsidRPr="00A53DC8" w:rsidRDefault="00C30927" w:rsidP="00C30927">
      <w:pPr>
        <w:pStyle w:val="PL"/>
        <w:rPr>
          <w:noProof w:val="0"/>
        </w:rPr>
      </w:pPr>
      <w:r w:rsidRPr="00A53DC8">
        <w:rPr>
          <w:noProof w:val="0"/>
        </w:rPr>
        <w:t xml:space="preserve">            }</w:t>
      </w:r>
    </w:p>
    <w:p w14:paraId="60459C23" w14:textId="77777777" w:rsidR="00C30927" w:rsidRPr="00A53DC8" w:rsidRDefault="00C30927" w:rsidP="00C30927">
      <w:pPr>
        <w:pStyle w:val="PL"/>
        <w:rPr>
          <w:noProof w:val="0"/>
        </w:rPr>
      </w:pPr>
    </w:p>
    <w:p w14:paraId="6983E1D9" w14:textId="77777777" w:rsidR="00C30927" w:rsidRPr="00A53DC8" w:rsidRDefault="00C30927" w:rsidP="00C30927">
      <w:pPr>
        <w:pStyle w:val="H6"/>
      </w:pPr>
      <w:r w:rsidRPr="00A53DC8">
        <w:t>(5)</w:t>
      </w:r>
    </w:p>
    <w:p w14:paraId="037C3AB2" w14:textId="77777777" w:rsidR="00C30927" w:rsidRPr="00A53DC8" w:rsidRDefault="00C30927" w:rsidP="00C30927">
      <w:pPr>
        <w:pStyle w:val="PL"/>
        <w:rPr>
          <w:noProof w:val="0"/>
        </w:rPr>
      </w:pPr>
      <w:r w:rsidRPr="00A53DC8">
        <w:rPr>
          <w:b/>
          <w:noProof w:val="0"/>
        </w:rPr>
        <w:t>with</w:t>
      </w:r>
      <w:r w:rsidRPr="00A53DC8">
        <w:rPr>
          <w:noProof w:val="0"/>
        </w:rPr>
        <w:t xml:space="preserve"> { UE having sent 180 Ringing  }</w:t>
      </w:r>
    </w:p>
    <w:p w14:paraId="4FE4719D" w14:textId="77777777" w:rsidR="00C30927" w:rsidRPr="00A53DC8" w:rsidRDefault="00C30927" w:rsidP="00C3092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09E781A9" w14:textId="77777777" w:rsidR="00C30927" w:rsidRPr="00A53DC8" w:rsidRDefault="00C30927" w:rsidP="00C30927">
      <w:pPr>
        <w:pStyle w:val="PL"/>
        <w:rPr>
          <w:noProof w:val="0"/>
        </w:rPr>
      </w:pPr>
      <w:r w:rsidRPr="00A53DC8">
        <w:rPr>
          <w:noProof w:val="0"/>
        </w:rPr>
        <w:t xml:space="preserve">  </w:t>
      </w:r>
      <w:r w:rsidRPr="00A53DC8">
        <w:rPr>
          <w:b/>
          <w:noProof w:val="0"/>
        </w:rPr>
        <w:t>when</w:t>
      </w:r>
      <w:r w:rsidRPr="00A53DC8">
        <w:rPr>
          <w:noProof w:val="0"/>
        </w:rPr>
        <w:t xml:space="preserve"> { User accepts the incoming voice call request }</w:t>
      </w:r>
    </w:p>
    <w:p w14:paraId="1165D9E8" w14:textId="77777777" w:rsidR="00C30927" w:rsidRPr="00A53DC8" w:rsidRDefault="00C30927" w:rsidP="00C30927">
      <w:pPr>
        <w:pStyle w:val="PL"/>
        <w:rPr>
          <w:noProof w:val="0"/>
        </w:rPr>
      </w:pPr>
      <w:r w:rsidRPr="00A53DC8">
        <w:rPr>
          <w:noProof w:val="0"/>
        </w:rPr>
        <w:t xml:space="preserve">    </w:t>
      </w:r>
      <w:r w:rsidRPr="00A53DC8">
        <w:rPr>
          <w:b/>
          <w:noProof w:val="0"/>
        </w:rPr>
        <w:t>then</w:t>
      </w:r>
      <w:r w:rsidRPr="00A53DC8">
        <w:rPr>
          <w:noProof w:val="0"/>
        </w:rPr>
        <w:t xml:space="preserve"> { UE sends 200 OK for INVITE }</w:t>
      </w:r>
    </w:p>
    <w:p w14:paraId="0B6564E3" w14:textId="77777777" w:rsidR="00C30927" w:rsidRPr="00A53DC8" w:rsidRDefault="00C30927" w:rsidP="00C30927">
      <w:pPr>
        <w:pStyle w:val="PL"/>
        <w:rPr>
          <w:noProof w:val="0"/>
        </w:rPr>
      </w:pPr>
      <w:r w:rsidRPr="00A53DC8">
        <w:rPr>
          <w:noProof w:val="0"/>
        </w:rPr>
        <w:t xml:space="preserve">            }</w:t>
      </w:r>
    </w:p>
    <w:p w14:paraId="4BDC1681" w14:textId="77777777" w:rsidR="00C30927" w:rsidRPr="00A53DC8" w:rsidRDefault="00C30927" w:rsidP="00C30927">
      <w:pPr>
        <w:pStyle w:val="PL"/>
        <w:rPr>
          <w:noProof w:val="0"/>
        </w:rPr>
      </w:pPr>
    </w:p>
    <w:p w14:paraId="55583BFD" w14:textId="77777777" w:rsidR="00C30927" w:rsidRPr="00A53DC8" w:rsidRDefault="00C30927" w:rsidP="00C30927">
      <w:pPr>
        <w:pStyle w:val="H6"/>
      </w:pPr>
      <w:r w:rsidRPr="00A53DC8">
        <w:t>(6)</w:t>
      </w:r>
    </w:p>
    <w:p w14:paraId="35022CAE" w14:textId="77777777" w:rsidR="00C30927" w:rsidRPr="00A53DC8" w:rsidRDefault="00C30927" w:rsidP="00C30927">
      <w:pPr>
        <w:pStyle w:val="PL"/>
        <w:rPr>
          <w:noProof w:val="0"/>
        </w:rPr>
      </w:pPr>
      <w:r w:rsidRPr="00A53DC8">
        <w:rPr>
          <w:b/>
          <w:noProof w:val="0"/>
        </w:rPr>
        <w:t>with</w:t>
      </w:r>
      <w:r w:rsidRPr="00A53DC8">
        <w:rPr>
          <w:noProof w:val="0"/>
        </w:rPr>
        <w:t xml:space="preserve"> { UE having sent 200 OK for INVITE }</w:t>
      </w:r>
    </w:p>
    <w:p w14:paraId="2F78EBE6" w14:textId="77777777" w:rsidR="00C30927" w:rsidRPr="00A53DC8" w:rsidRDefault="00C30927" w:rsidP="00C3092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4CFEA47B" w14:textId="77777777" w:rsidR="00C30927" w:rsidRPr="00A53DC8" w:rsidRDefault="00C30927" w:rsidP="00C30927">
      <w:pPr>
        <w:pStyle w:val="PL"/>
        <w:rPr>
          <w:noProof w:val="0"/>
        </w:rPr>
      </w:pPr>
      <w:r w:rsidRPr="00A53DC8">
        <w:rPr>
          <w:noProof w:val="0"/>
        </w:rPr>
        <w:t xml:space="preserve">  </w:t>
      </w:r>
      <w:r w:rsidRPr="00A53DC8">
        <w:rPr>
          <w:b/>
          <w:noProof w:val="0"/>
        </w:rPr>
        <w:t>when</w:t>
      </w:r>
      <w:r w:rsidRPr="00A53DC8">
        <w:rPr>
          <w:noProof w:val="0"/>
        </w:rPr>
        <w:t xml:space="preserve"> { UE receives ACK followed by BYE }</w:t>
      </w:r>
    </w:p>
    <w:p w14:paraId="5FF8D8ED" w14:textId="77777777" w:rsidR="00C30927" w:rsidRPr="00A53DC8" w:rsidRDefault="00C30927" w:rsidP="00C30927">
      <w:pPr>
        <w:pStyle w:val="PL"/>
        <w:rPr>
          <w:noProof w:val="0"/>
        </w:rPr>
      </w:pPr>
      <w:r w:rsidRPr="00A53DC8">
        <w:rPr>
          <w:noProof w:val="0"/>
        </w:rPr>
        <w:t xml:space="preserve">    </w:t>
      </w:r>
      <w:r w:rsidRPr="00A53DC8">
        <w:rPr>
          <w:b/>
          <w:noProof w:val="0"/>
        </w:rPr>
        <w:t>then</w:t>
      </w:r>
      <w:r w:rsidRPr="00A53DC8">
        <w:rPr>
          <w:noProof w:val="0"/>
        </w:rPr>
        <w:t xml:space="preserve"> { UE sends 200 OK for BYE }</w:t>
      </w:r>
    </w:p>
    <w:p w14:paraId="68A6D88F" w14:textId="77777777" w:rsidR="00C30927" w:rsidRPr="00A53DC8" w:rsidRDefault="00C30927" w:rsidP="00C30927">
      <w:pPr>
        <w:pStyle w:val="PL"/>
        <w:rPr>
          <w:noProof w:val="0"/>
        </w:rPr>
      </w:pPr>
      <w:r w:rsidRPr="00A53DC8">
        <w:rPr>
          <w:noProof w:val="0"/>
        </w:rPr>
        <w:t xml:space="preserve">            }</w:t>
      </w:r>
    </w:p>
    <w:p w14:paraId="63CEC555" w14:textId="77777777" w:rsidR="00C30927" w:rsidRPr="00A53DC8" w:rsidRDefault="00C30927" w:rsidP="00C30927">
      <w:pPr>
        <w:pStyle w:val="PL"/>
        <w:rPr>
          <w:noProof w:val="0"/>
        </w:rPr>
      </w:pPr>
    </w:p>
    <w:p w14:paraId="0E75307D" w14:textId="77777777" w:rsidR="00C30927" w:rsidRPr="00A53DC8" w:rsidRDefault="00C30927" w:rsidP="00C30927">
      <w:pPr>
        <w:pStyle w:val="3"/>
        <w:rPr>
          <w:rFonts w:eastAsia="MS Gothic"/>
        </w:rPr>
      </w:pPr>
      <w:bookmarkStart w:id="216" w:name="_Toc42778749"/>
      <w:bookmarkStart w:id="217" w:name="_Toc42785196"/>
      <w:bookmarkStart w:id="218" w:name="_Toc43210219"/>
      <w:bookmarkStart w:id="219" w:name="_Toc51948445"/>
      <w:bookmarkStart w:id="220" w:name="_Toc52162518"/>
      <w:bookmarkStart w:id="221" w:name="_Toc60916122"/>
      <w:r w:rsidRPr="00A53DC8">
        <w:rPr>
          <w:rFonts w:eastAsia="MS Gothic"/>
        </w:rPr>
        <w:t>7.6.2</w:t>
      </w:r>
      <w:r w:rsidRPr="00A53DC8">
        <w:rPr>
          <w:rFonts w:eastAsia="MS Gothic"/>
        </w:rPr>
        <w:tab/>
        <w:t>Conformance Requirements</w:t>
      </w:r>
      <w:bookmarkEnd w:id="216"/>
      <w:bookmarkEnd w:id="217"/>
      <w:bookmarkEnd w:id="218"/>
      <w:bookmarkEnd w:id="219"/>
      <w:bookmarkEnd w:id="220"/>
      <w:bookmarkEnd w:id="221"/>
    </w:p>
    <w:p w14:paraId="40D1E062" w14:textId="77777777" w:rsidR="00C30927" w:rsidRPr="00A53DC8" w:rsidRDefault="00C30927" w:rsidP="00C30927">
      <w:r w:rsidRPr="00A53DC8">
        <w:t>Editor's note: more concrete texts for supporting the TPs need to be investigated.</w:t>
      </w:r>
    </w:p>
    <w:p w14:paraId="4E99F98D" w14:textId="77777777" w:rsidR="00C30927" w:rsidRPr="00A53DC8" w:rsidRDefault="00C30927" w:rsidP="00C30927">
      <w:r w:rsidRPr="00A53DC8">
        <w:t>[TS 24.229, clause 5.1.4.1]</w:t>
      </w:r>
    </w:p>
    <w:p w14:paraId="040769EC" w14:textId="77777777" w:rsidR="00C30927" w:rsidRPr="00A53DC8" w:rsidRDefault="00C30927" w:rsidP="00C30927">
      <w:r w:rsidRPr="00A53DC8">
        <w:t>If an initial INVITE request is received the terminating UE shall check whether the terminating UE requires local resource reservation.</w:t>
      </w:r>
    </w:p>
    <w:p w14:paraId="2B773217" w14:textId="77777777" w:rsidR="00C30927" w:rsidRPr="00A53DC8" w:rsidRDefault="00C30927" w:rsidP="00C30927">
      <w:pPr>
        <w:pStyle w:val="NO"/>
      </w:pPr>
      <w:r w:rsidRPr="00A53DC8">
        <w:t>NOTE 1:</w:t>
      </w:r>
      <w:r w:rsidRPr="00A53DC8">
        <w:tab/>
        <w:t>The terminating UE can decide if local resource reservation is required based on e.g. application requirements, current access network capabilities, local configuration, etc.</w:t>
      </w:r>
    </w:p>
    <w:p w14:paraId="16C96E68" w14:textId="77777777" w:rsidR="00C30927" w:rsidRPr="00A53DC8" w:rsidRDefault="00C30927" w:rsidP="00C30927">
      <w:r w:rsidRPr="00A53DC8">
        <w:t>During the session initiation, if local resource reservation is required at the terminating UE and the terminating UE supports the precondition mechanism, and:</w:t>
      </w:r>
    </w:p>
    <w:p w14:paraId="489D3B49" w14:textId="77777777" w:rsidR="00C30927" w:rsidRPr="00A53DC8" w:rsidRDefault="00C30927" w:rsidP="00C30927">
      <w:pPr>
        <w:pStyle w:val="B1"/>
      </w:pPr>
      <w:r w:rsidRPr="00A53DC8">
        <w:lastRenderedPageBreak/>
        <w:t>a)</w:t>
      </w:r>
      <w:r w:rsidRPr="00A53DC8">
        <w:tab/>
        <w:t xml:space="preserve">the received INVITE request includes the "precondition" option-tag in the Supported header field or Require header field and the precondition mechanism is enabled as specified in </w:t>
      </w:r>
      <w:proofErr w:type="spellStart"/>
      <w:r w:rsidRPr="00A53DC8">
        <w:t>subclause</w:t>
      </w:r>
      <w:proofErr w:type="spellEnd"/>
      <w:r w:rsidRPr="00A53DC8">
        <w:t> 5.1.5A, the terminating UE shall use the precondition mechanism and shall include a Require header field with the "precondition" option-tag:</w:t>
      </w:r>
    </w:p>
    <w:p w14:paraId="52F83F80" w14:textId="77777777" w:rsidR="00C30927" w:rsidRPr="00A53DC8" w:rsidRDefault="00C30927" w:rsidP="00C30927">
      <w:r w:rsidRPr="00A53DC8">
        <w:t>…</w:t>
      </w:r>
    </w:p>
    <w:p w14:paraId="18A9057E" w14:textId="77777777" w:rsidR="00C30927" w:rsidRPr="00A53DC8" w:rsidRDefault="00C30927" w:rsidP="00C30927">
      <w:r w:rsidRPr="00A53DC8">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p>
    <w:p w14:paraId="27446D25" w14:textId="77777777" w:rsidR="00C30927" w:rsidRPr="00A53DC8" w:rsidRDefault="00C30927" w:rsidP="00C30927">
      <w:r w:rsidRPr="00A53DC8">
        <w:t>If the user does not accept a media stream accepted in the SDP answer and the terminating UE, the originating UE or both do not support the UPDATE method, then after reception of ACK request related to 200 (OK) response to the INVITE request, the UE shall modify the session.</w:t>
      </w:r>
    </w:p>
    <w:p w14:paraId="071BEB07" w14:textId="77777777" w:rsidR="00C30927" w:rsidRPr="00A53DC8" w:rsidRDefault="00C30927" w:rsidP="00C30927">
      <w:r w:rsidRPr="00A53DC8">
        <w:t xml:space="preserve">The terminating UE shall include the media feature tags as defined in </w:t>
      </w:r>
      <w:r w:rsidRPr="00A53DC8">
        <w:rPr>
          <w:lang w:eastAsia="zh-CN"/>
        </w:rPr>
        <w:t>RFC 3840 [62] for all supported streaming media types in the SIP response other than the 100 (Trying) response to the SIP INVITE request</w:t>
      </w:r>
      <w:r w:rsidRPr="00A53DC8">
        <w:t>.</w:t>
      </w:r>
    </w:p>
    <w:p w14:paraId="55142310" w14:textId="77777777" w:rsidR="00C30927" w:rsidRPr="00A53DC8" w:rsidRDefault="00C30927" w:rsidP="00C30927">
      <w:r w:rsidRPr="00A53DC8">
        <w:t>[TS 24.229, clause 6.1.1]</w:t>
      </w:r>
    </w:p>
    <w:p w14:paraId="00920D82" w14:textId="77777777" w:rsidR="00C30927" w:rsidRPr="00A53DC8" w:rsidRDefault="00C30927" w:rsidP="00C30927">
      <w:pPr>
        <w:rPr>
          <w:snapToGrid w:val="0"/>
        </w:rPr>
      </w:pPr>
      <w:r w:rsidRPr="00A53DC8">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7E1CEEE4" w14:textId="77777777" w:rsidR="00C30927" w:rsidRPr="00A53DC8" w:rsidRDefault="00C30927" w:rsidP="00C30927">
      <w:r w:rsidRPr="00A53DC8">
        <w:t>[TS 24.229, clause 6.1.3]</w:t>
      </w:r>
    </w:p>
    <w:p w14:paraId="3705A9A6" w14:textId="77777777" w:rsidR="00C30927" w:rsidRPr="00A53DC8" w:rsidRDefault="00C30927" w:rsidP="00C30927">
      <w:r w:rsidRPr="00A53DC8">
        <w:rPr>
          <w:lang w:eastAsia="ja-JP"/>
        </w:rPr>
        <w:t xml:space="preserve">If the terminating UE had previously set one or more media streams to inactive mode and the </w:t>
      </w:r>
      <w:proofErr w:type="spellStart"/>
      <w:r w:rsidRPr="00A53DC8">
        <w:rPr>
          <w:lang w:eastAsia="ja-JP"/>
        </w:rPr>
        <w:t>QoS</w:t>
      </w:r>
      <w:proofErr w:type="spellEnd"/>
      <w:r w:rsidRPr="00A53DC8">
        <w:rPr>
          <w:lang w:eastAsia="ja-JP"/>
        </w:rPr>
        <w:t xml:space="preserve"> resources for those media streams are now ready, the UE shall set the media streams to active mode by applying the procedures described in </w:t>
      </w:r>
      <w:r w:rsidRPr="00A53DC8">
        <w:t>RFC 4566 [39] with respect to setting the direction of media streams.</w:t>
      </w:r>
    </w:p>
    <w:p w14:paraId="6F4A1E3E" w14:textId="77777777" w:rsidR="00C30927" w:rsidRPr="00A53DC8" w:rsidRDefault="00C30927" w:rsidP="00C30927">
      <w:r w:rsidRPr="00A53DC8">
        <w:t>…</w:t>
      </w:r>
    </w:p>
    <w:p w14:paraId="097721AB" w14:textId="77777777" w:rsidR="00C30927" w:rsidRPr="00A53DC8" w:rsidRDefault="00C30927" w:rsidP="00C30927">
      <w:r w:rsidRPr="00A53DC8">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A53DC8">
        <w:t xml:space="preserve">(see </w:t>
      </w:r>
      <w:proofErr w:type="spellStart"/>
      <w:r w:rsidRPr="00A53DC8">
        <w:t>subclause</w:t>
      </w:r>
      <w:proofErr w:type="spellEnd"/>
      <w:r w:rsidRPr="00A53DC8">
        <w:t> 5.1.4.1)</w:t>
      </w:r>
      <w:r w:rsidRPr="00A53DC8">
        <w:rPr>
          <w:snapToGrid w:val="0"/>
        </w:rPr>
        <w:t>, the terminating UE shall indicate its local preconditions and request the confirmation for the result of the resource reservation at the originating end point.</w:t>
      </w:r>
    </w:p>
    <w:p w14:paraId="3A535B63" w14:textId="77777777" w:rsidR="00C30927" w:rsidRPr="00A53DC8" w:rsidRDefault="00C30927" w:rsidP="00C30927">
      <w:r w:rsidRPr="00A53DC8">
        <w:t>[TS 26.114, clause 5.2.1]</w:t>
      </w:r>
    </w:p>
    <w:p w14:paraId="2AE5BCA2" w14:textId="77777777" w:rsidR="00C30927" w:rsidRPr="00A53DC8" w:rsidRDefault="00C30927" w:rsidP="00C30927">
      <w:r w:rsidRPr="00A53DC8">
        <w:t>In addition, MTSI clients in terminals offering speech communication shall support:</w:t>
      </w:r>
    </w:p>
    <w:p w14:paraId="4A825A42" w14:textId="77777777" w:rsidR="00C30927" w:rsidRPr="00A53DC8" w:rsidRDefault="00C30927" w:rsidP="00C30927">
      <w:pPr>
        <w:pStyle w:val="B1"/>
      </w:pPr>
      <w:r w:rsidRPr="00A53DC8">
        <w:t>-</w:t>
      </w:r>
      <w:r w:rsidRPr="00A53DC8">
        <w:tab/>
        <w:t xml:space="preserve">AMR speech codec (3GPP TS 26.071 [11], 3GPP TS 26.090 [12], 3GPP TS 26.073 [13] and 3GPP TS 26.104 [14]) including all 8 modes and source controlled rate operation </w:t>
      </w:r>
      <w:r w:rsidRPr="00A53DC8">
        <w:rPr>
          <w:cs/>
        </w:rPr>
        <w:t>‎</w:t>
      </w:r>
      <w:r w:rsidRPr="00A53DC8">
        <w:t>3GPP TS 26.093 [15]. The MTSI client in terminal shall be capable of operating with any subset of these 8 codec modes. More detailed codec requirements for the AMR codec are defined in clause 5.2.1.2.</w:t>
      </w:r>
    </w:p>
    <w:p w14:paraId="05CD73CA" w14:textId="77777777" w:rsidR="00C30927" w:rsidRPr="00A53DC8" w:rsidRDefault="00C30927" w:rsidP="00C30927">
      <w:r w:rsidRPr="00A53DC8">
        <w:t>[TS 26.114, clause 6.2.2.1]</w:t>
      </w:r>
    </w:p>
    <w:p w14:paraId="35DFCFBF" w14:textId="77777777" w:rsidR="00C30927" w:rsidRPr="00A53DC8" w:rsidRDefault="00C30927" w:rsidP="00C30927">
      <w:r w:rsidRPr="00A53DC8">
        <w:t>An MTSI client offering a speech media session for narrow-band speech and/or wide-band speech should generate an SDP offer according to the examples in Annexes A.1 to A.3. An MTSI client offering EVS should generate an SDP offer according to the examples in Annex A.14.</w:t>
      </w:r>
    </w:p>
    <w:p w14:paraId="6631912D" w14:textId="77777777" w:rsidR="00C30927" w:rsidRPr="00A53DC8" w:rsidRDefault="00C30927" w:rsidP="00C30927">
      <w:r w:rsidRPr="00A53DC8">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14:paraId="169B4D6F" w14:textId="77777777" w:rsidR="00C30927" w:rsidRPr="00A53DC8" w:rsidRDefault="00C30927" w:rsidP="00C30927">
      <w:r w:rsidRPr="00A53DC8">
        <w:t>[TS 26.114, clause 6.2.5]</w:t>
      </w:r>
    </w:p>
    <w:p w14:paraId="5EF645E2" w14:textId="77777777" w:rsidR="00C30927" w:rsidRPr="00A53DC8" w:rsidRDefault="00C30927" w:rsidP="00C30927">
      <w:r w:rsidRPr="00A53DC8">
        <w:t>The SDP shall include bandwidth information for each media stream and also for the session in total. The bandwidth information for each media stream and for the session is defined by the Application Specific (AS) bandwidth modifier as defined in RFC 4566 [8].</w:t>
      </w:r>
    </w:p>
    <w:p w14:paraId="28E3CF89" w14:textId="77777777" w:rsidR="00C30927" w:rsidRPr="00A53DC8" w:rsidRDefault="00C30927" w:rsidP="00C30927">
      <w:r w:rsidRPr="00A53DC8">
        <w:t>[TS 26.114, clause 7.3.1]</w:t>
      </w:r>
    </w:p>
    <w:p w14:paraId="469D8BD8" w14:textId="77777777" w:rsidR="00C30927" w:rsidRPr="00A53DC8" w:rsidRDefault="00C30927" w:rsidP="00C30927">
      <w:r w:rsidRPr="00A53DC8">
        <w:lastRenderedPageBreak/>
        <w:t>The bandwidth for RTCP traffic shall be described using the "RS" and "RR" SDP bandwidth modifiers at media level, as specified by RFC 3556 [42].</w:t>
      </w:r>
    </w:p>
    <w:p w14:paraId="250AA57A" w14:textId="77777777" w:rsidR="00C30927" w:rsidRPr="00A53DC8" w:rsidRDefault="00C30927" w:rsidP="00C30927">
      <w:pPr>
        <w:pStyle w:val="H6"/>
      </w:pPr>
      <w:r w:rsidRPr="00A53DC8">
        <w:t>Reference(s)</w:t>
      </w:r>
    </w:p>
    <w:p w14:paraId="247B0227" w14:textId="77777777" w:rsidR="00C30927" w:rsidRPr="00A53DC8" w:rsidRDefault="00C30927" w:rsidP="00C30927">
      <w:r w:rsidRPr="00A53DC8">
        <w:rPr>
          <w:snapToGrid w:val="0"/>
        </w:rPr>
        <w:t>3GPP T</w:t>
      </w:r>
      <w:r w:rsidRPr="00A53DC8">
        <w:t xml:space="preserve">S 24.229 clauses 5.1.4.1, 6.1.1, 6.1.3, </w:t>
      </w:r>
      <w:r w:rsidRPr="00A53DC8">
        <w:rPr>
          <w:snapToGrid w:val="0"/>
        </w:rPr>
        <w:t>T</w:t>
      </w:r>
      <w:r w:rsidRPr="00A53DC8">
        <w:t>S 26.114 clause 5.2.1, 6.2.2.1, 6.2.5 and 7.3.1.</w:t>
      </w:r>
    </w:p>
    <w:p w14:paraId="1E0E5AED" w14:textId="77777777" w:rsidR="00C30927" w:rsidRPr="00A53DC8" w:rsidRDefault="00C30927" w:rsidP="00C30927">
      <w:pPr>
        <w:pStyle w:val="3"/>
        <w:rPr>
          <w:rFonts w:eastAsia="MS Gothic"/>
        </w:rPr>
      </w:pPr>
      <w:bookmarkStart w:id="222" w:name="_Toc42778750"/>
      <w:bookmarkStart w:id="223" w:name="_Toc42785197"/>
      <w:bookmarkStart w:id="224" w:name="_Toc43210220"/>
      <w:bookmarkStart w:id="225" w:name="_Toc51948446"/>
      <w:bookmarkStart w:id="226" w:name="_Toc52162519"/>
      <w:bookmarkStart w:id="227" w:name="_Toc60916123"/>
      <w:r w:rsidRPr="00A53DC8">
        <w:rPr>
          <w:rFonts w:eastAsia="MS Gothic"/>
        </w:rPr>
        <w:t>7.6.3</w:t>
      </w:r>
      <w:r w:rsidRPr="00A53DC8">
        <w:rPr>
          <w:rFonts w:eastAsia="MS Gothic"/>
        </w:rPr>
        <w:tab/>
        <w:t>Test description</w:t>
      </w:r>
      <w:bookmarkEnd w:id="222"/>
      <w:bookmarkEnd w:id="223"/>
      <w:bookmarkEnd w:id="224"/>
      <w:bookmarkEnd w:id="225"/>
      <w:bookmarkEnd w:id="226"/>
      <w:bookmarkEnd w:id="227"/>
    </w:p>
    <w:p w14:paraId="27C2F7E3" w14:textId="77777777" w:rsidR="00C30927" w:rsidRPr="00A53DC8" w:rsidRDefault="00C30927" w:rsidP="00C30927">
      <w:pPr>
        <w:pStyle w:val="4"/>
      </w:pPr>
      <w:bookmarkStart w:id="228" w:name="_Toc43210221"/>
      <w:bookmarkStart w:id="229" w:name="_Toc51948447"/>
      <w:bookmarkStart w:id="230" w:name="_Toc52162520"/>
      <w:bookmarkStart w:id="231" w:name="_Toc60916124"/>
      <w:r w:rsidRPr="00A53DC8">
        <w:t>7.6.3.1</w:t>
      </w:r>
      <w:r w:rsidRPr="00A53DC8">
        <w:tab/>
        <w:t>Pre-test conditions</w:t>
      </w:r>
      <w:bookmarkEnd w:id="228"/>
      <w:bookmarkEnd w:id="229"/>
      <w:bookmarkEnd w:id="230"/>
      <w:bookmarkEnd w:id="231"/>
    </w:p>
    <w:p w14:paraId="7DAC855F" w14:textId="77777777" w:rsidR="00C30927" w:rsidRPr="00A53DC8" w:rsidRDefault="00C30927" w:rsidP="00C30927">
      <w:pPr>
        <w:pStyle w:val="H6"/>
        <w:rPr>
          <w:rFonts w:cs="Arial"/>
        </w:rPr>
      </w:pPr>
      <w:r w:rsidRPr="00A53DC8">
        <w:rPr>
          <w:rFonts w:cs="Arial"/>
        </w:rPr>
        <w:t>System Simulator:</w:t>
      </w:r>
    </w:p>
    <w:p w14:paraId="5E857968" w14:textId="77777777" w:rsidR="00C30927" w:rsidRPr="00A53DC8" w:rsidRDefault="00C30927" w:rsidP="00C30927">
      <w:pPr>
        <w:pStyle w:val="B1"/>
      </w:pPr>
      <w:r w:rsidRPr="00A53DC8">
        <w:t>-</w:t>
      </w:r>
      <w:r w:rsidRPr="00A53DC8">
        <w:tab/>
      </w:r>
      <w:bookmarkStart w:id="232" w:name="OLE_LINK16"/>
      <w:r w:rsidRPr="00A53DC8">
        <w:t>1 NR Cell connected to 5GC, default parameters.</w:t>
      </w:r>
      <w:bookmarkEnd w:id="232"/>
    </w:p>
    <w:p w14:paraId="418F7A33" w14:textId="77777777" w:rsidR="00C30927" w:rsidRPr="00A53DC8" w:rsidRDefault="00C30927" w:rsidP="00C30927">
      <w:pPr>
        <w:pStyle w:val="H6"/>
      </w:pPr>
      <w:r w:rsidRPr="00A53DC8">
        <w:t>UE:</w:t>
      </w:r>
    </w:p>
    <w:p w14:paraId="384FD430" w14:textId="77777777" w:rsidR="00C30927" w:rsidRPr="00A53DC8" w:rsidRDefault="00C30927" w:rsidP="00C30927">
      <w:pPr>
        <w:pStyle w:val="B1"/>
      </w:pPr>
      <w:r w:rsidRPr="00A53DC8">
        <w:t>-</w:t>
      </w:r>
      <w:r w:rsidRPr="00A53DC8">
        <w:tab/>
      </w:r>
      <w:r w:rsidRPr="00A53DC8">
        <w:rPr>
          <w:snapToGrid w:val="0"/>
        </w:rPr>
        <w:t>UE contains either ISIM and USIM applications or only USIM application on UICC.</w:t>
      </w:r>
    </w:p>
    <w:p w14:paraId="698C1139" w14:textId="77777777" w:rsidR="00C30927" w:rsidRPr="00A53DC8" w:rsidRDefault="00C30927" w:rsidP="00C30927">
      <w:pPr>
        <w:pStyle w:val="B1"/>
        <w:rPr>
          <w:snapToGrid w:val="0"/>
        </w:rPr>
      </w:pPr>
      <w:r w:rsidRPr="00A53DC8">
        <w:t>-</w:t>
      </w:r>
      <w:r w:rsidRPr="00A53DC8">
        <w:tab/>
      </w:r>
      <w:bookmarkStart w:id="233" w:name="OLE_LINK15"/>
      <w:r w:rsidRPr="00A53DC8">
        <w:rPr>
          <w:snapToGrid w:val="0"/>
        </w:rPr>
        <w:t>UE is configured to register for IMS after switch on.</w:t>
      </w:r>
      <w:bookmarkEnd w:id="233"/>
    </w:p>
    <w:p w14:paraId="3D7DA51A" w14:textId="77777777" w:rsidR="00C30927" w:rsidRPr="00A53DC8" w:rsidRDefault="00C30927" w:rsidP="00C30927">
      <w:pPr>
        <w:pStyle w:val="H6"/>
        <w:rPr>
          <w:rFonts w:cs="Arial"/>
        </w:rPr>
      </w:pPr>
      <w:r w:rsidRPr="00A53DC8">
        <w:rPr>
          <w:rFonts w:cs="Arial"/>
        </w:rPr>
        <w:t>Preamble:</w:t>
      </w:r>
    </w:p>
    <w:p w14:paraId="1833B7C8" w14:textId="77777777" w:rsidR="00C30927" w:rsidRPr="00A53DC8" w:rsidRDefault="00C30927" w:rsidP="00C30927">
      <w:pPr>
        <w:pStyle w:val="B1"/>
      </w:pPr>
      <w:r w:rsidRPr="00A53DC8">
        <w:t>-</w:t>
      </w:r>
      <w:r w:rsidRPr="00A53DC8">
        <w:tab/>
        <w:t>The UE is in test state 1N-A (TS 38.508-1</w:t>
      </w:r>
      <w:ins w:id="234" w:author="Kun YANG / ZTE" w:date="2021-02-04T19:17:00Z">
        <w:r w:rsidRPr="00A53DC8">
          <w:t xml:space="preserve"> [21]</w:t>
        </w:r>
      </w:ins>
      <w:r w:rsidRPr="00A53DC8">
        <w:t>) and registered to IMS.</w:t>
      </w:r>
    </w:p>
    <w:p w14:paraId="131E2543" w14:textId="77777777" w:rsidR="00C30927" w:rsidRPr="00A53DC8" w:rsidRDefault="00C30927" w:rsidP="00C30927">
      <w:pPr>
        <w:pStyle w:val="4"/>
        <w:rPr>
          <w:snapToGrid w:val="0"/>
        </w:rPr>
      </w:pPr>
      <w:bookmarkStart w:id="235" w:name="_Toc43210222"/>
      <w:bookmarkStart w:id="236" w:name="_Toc51948448"/>
      <w:bookmarkStart w:id="237" w:name="_Toc52162521"/>
      <w:bookmarkStart w:id="238" w:name="_Toc60916125"/>
      <w:r w:rsidRPr="00A53DC8">
        <w:t>7.6.3.2</w:t>
      </w:r>
      <w:r w:rsidRPr="00A53DC8">
        <w:tab/>
      </w:r>
      <w:r w:rsidRPr="00A53DC8">
        <w:rPr>
          <w:snapToGrid w:val="0"/>
        </w:rPr>
        <w:t>Test procedure sequence</w:t>
      </w:r>
      <w:bookmarkEnd w:id="235"/>
      <w:bookmarkEnd w:id="236"/>
      <w:bookmarkEnd w:id="237"/>
      <w:bookmarkEnd w:id="238"/>
    </w:p>
    <w:p w14:paraId="06883843" w14:textId="77777777" w:rsidR="00C30927" w:rsidRPr="00A53DC8" w:rsidRDefault="00C30927" w:rsidP="00C30927">
      <w:pPr>
        <w:pStyle w:val="TH"/>
        <w:rPr>
          <w:rFonts w:cs="Arial"/>
        </w:rPr>
      </w:pPr>
      <w:r w:rsidRPr="00A53DC8">
        <w:rPr>
          <w:rFonts w:cs="Arial"/>
        </w:rPr>
        <w:t>Table 7.6.3.2-1: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9" w:author="Kun YANG / ZTE" w:date="2021-01-22T11: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67"/>
        <w:gridCol w:w="3968"/>
        <w:gridCol w:w="708"/>
        <w:gridCol w:w="2976"/>
        <w:gridCol w:w="567"/>
        <w:gridCol w:w="850"/>
        <w:tblGridChange w:id="240">
          <w:tblGrid>
            <w:gridCol w:w="567"/>
            <w:gridCol w:w="3968"/>
            <w:gridCol w:w="708"/>
            <w:gridCol w:w="2976"/>
            <w:gridCol w:w="567"/>
            <w:gridCol w:w="850"/>
          </w:tblGrid>
        </w:tblGridChange>
      </w:tblGrid>
      <w:tr w:rsidR="00C30927" w:rsidRPr="00A53DC8" w14:paraId="67F4FE1D" w14:textId="77777777" w:rsidTr="00E249DF">
        <w:trPr>
          <w:jc w:val="center"/>
          <w:trPrChange w:id="241" w:author="Kun YANG / ZTE" w:date="2021-01-22T11:19:00Z">
            <w:trPr>
              <w:jc w:val="center"/>
            </w:trPr>
          </w:trPrChange>
        </w:trPr>
        <w:tc>
          <w:tcPr>
            <w:tcW w:w="567" w:type="dxa"/>
            <w:tcBorders>
              <w:bottom w:val="nil"/>
            </w:tcBorders>
            <w:tcPrChange w:id="242" w:author="Kun YANG / ZTE" w:date="2021-01-22T11:19:00Z">
              <w:tcPr>
                <w:tcW w:w="567" w:type="dxa"/>
                <w:tcBorders>
                  <w:bottom w:val="nil"/>
                </w:tcBorders>
              </w:tcPr>
            </w:tcPrChange>
          </w:tcPr>
          <w:p w14:paraId="32E3094E" w14:textId="77777777" w:rsidR="00C30927" w:rsidRPr="00A53DC8" w:rsidRDefault="00C30927" w:rsidP="00E249DF">
            <w:pPr>
              <w:pStyle w:val="TAH"/>
              <w:ind w:left="400" w:hanging="400"/>
            </w:pPr>
            <w:r w:rsidRPr="00A53DC8">
              <w:t>St</w:t>
            </w:r>
          </w:p>
        </w:tc>
        <w:tc>
          <w:tcPr>
            <w:tcW w:w="3968" w:type="dxa"/>
            <w:tcPrChange w:id="243" w:author="Kun YANG / ZTE" w:date="2021-01-22T11:19:00Z">
              <w:tcPr>
                <w:tcW w:w="3968" w:type="dxa"/>
              </w:tcPr>
            </w:tcPrChange>
          </w:tcPr>
          <w:p w14:paraId="4AE8BA32" w14:textId="77777777" w:rsidR="00C30927" w:rsidRPr="00A53DC8" w:rsidRDefault="00C30927" w:rsidP="00E249DF">
            <w:pPr>
              <w:pStyle w:val="TAH"/>
              <w:ind w:left="400" w:hanging="400"/>
            </w:pPr>
            <w:r w:rsidRPr="00A53DC8">
              <w:t>Procedure</w:t>
            </w:r>
          </w:p>
        </w:tc>
        <w:tc>
          <w:tcPr>
            <w:tcW w:w="3684" w:type="dxa"/>
            <w:gridSpan w:val="2"/>
            <w:tcPrChange w:id="244" w:author="Kun YANG / ZTE" w:date="2021-01-22T11:19:00Z">
              <w:tcPr>
                <w:tcW w:w="3684" w:type="dxa"/>
                <w:gridSpan w:val="2"/>
              </w:tcPr>
            </w:tcPrChange>
          </w:tcPr>
          <w:p w14:paraId="5D3BE73B" w14:textId="77777777" w:rsidR="00C30927" w:rsidRPr="00A53DC8" w:rsidRDefault="00C30927" w:rsidP="00E249DF">
            <w:pPr>
              <w:pStyle w:val="TAH"/>
              <w:ind w:left="400" w:hanging="400"/>
            </w:pPr>
            <w:r w:rsidRPr="00A53DC8">
              <w:t>Message Sequence</w:t>
            </w:r>
          </w:p>
        </w:tc>
        <w:tc>
          <w:tcPr>
            <w:tcW w:w="567" w:type="dxa"/>
            <w:tcBorders>
              <w:bottom w:val="nil"/>
            </w:tcBorders>
            <w:tcPrChange w:id="245" w:author="Kun YANG / ZTE" w:date="2021-01-22T11:19:00Z">
              <w:tcPr>
                <w:tcW w:w="567" w:type="dxa"/>
                <w:tcBorders>
                  <w:bottom w:val="nil"/>
                </w:tcBorders>
              </w:tcPr>
            </w:tcPrChange>
          </w:tcPr>
          <w:p w14:paraId="5E229ED2" w14:textId="77777777" w:rsidR="00C30927" w:rsidRPr="00A53DC8" w:rsidRDefault="00C30927" w:rsidP="00E249DF">
            <w:pPr>
              <w:pStyle w:val="TAH"/>
            </w:pPr>
            <w:r w:rsidRPr="00A53DC8">
              <w:t>TP</w:t>
            </w:r>
          </w:p>
        </w:tc>
        <w:tc>
          <w:tcPr>
            <w:tcW w:w="850" w:type="dxa"/>
            <w:tcBorders>
              <w:bottom w:val="nil"/>
            </w:tcBorders>
            <w:tcPrChange w:id="246" w:author="Kun YANG / ZTE" w:date="2021-01-22T11:19:00Z">
              <w:tcPr>
                <w:tcW w:w="850" w:type="dxa"/>
                <w:tcBorders>
                  <w:bottom w:val="nil"/>
                </w:tcBorders>
              </w:tcPr>
            </w:tcPrChange>
          </w:tcPr>
          <w:p w14:paraId="7133B6B4" w14:textId="77777777" w:rsidR="00C30927" w:rsidRPr="00A53DC8" w:rsidRDefault="00C30927" w:rsidP="00E249DF">
            <w:pPr>
              <w:pStyle w:val="TAH"/>
            </w:pPr>
            <w:r w:rsidRPr="00A53DC8">
              <w:t>Verdict</w:t>
            </w:r>
          </w:p>
        </w:tc>
      </w:tr>
      <w:tr w:rsidR="00C30927" w:rsidRPr="00A53DC8" w14:paraId="71961B2C" w14:textId="77777777" w:rsidTr="00E249DF">
        <w:trPr>
          <w:jc w:val="center"/>
          <w:trPrChange w:id="247" w:author="Kun YANG / ZTE" w:date="2021-01-22T11:19:00Z">
            <w:trPr>
              <w:jc w:val="center"/>
            </w:trPr>
          </w:trPrChange>
        </w:trPr>
        <w:tc>
          <w:tcPr>
            <w:tcW w:w="567" w:type="dxa"/>
            <w:tcBorders>
              <w:top w:val="nil"/>
            </w:tcBorders>
            <w:tcPrChange w:id="248" w:author="Kun YANG / ZTE" w:date="2021-01-22T11:19:00Z">
              <w:tcPr>
                <w:tcW w:w="567" w:type="dxa"/>
                <w:tcBorders>
                  <w:top w:val="nil"/>
                </w:tcBorders>
              </w:tcPr>
            </w:tcPrChange>
          </w:tcPr>
          <w:p w14:paraId="3CC59FF0" w14:textId="77777777" w:rsidR="00C30927" w:rsidRPr="00A53DC8" w:rsidRDefault="00C30927" w:rsidP="00E249DF">
            <w:pPr>
              <w:pStyle w:val="TAH"/>
            </w:pPr>
          </w:p>
        </w:tc>
        <w:tc>
          <w:tcPr>
            <w:tcW w:w="3968" w:type="dxa"/>
            <w:tcPrChange w:id="249" w:author="Kun YANG / ZTE" w:date="2021-01-22T11:19:00Z">
              <w:tcPr>
                <w:tcW w:w="3968" w:type="dxa"/>
              </w:tcPr>
            </w:tcPrChange>
          </w:tcPr>
          <w:p w14:paraId="04958844" w14:textId="77777777" w:rsidR="00C30927" w:rsidRPr="00A53DC8" w:rsidRDefault="00C30927" w:rsidP="00E249DF">
            <w:pPr>
              <w:pStyle w:val="TAH"/>
            </w:pPr>
          </w:p>
        </w:tc>
        <w:tc>
          <w:tcPr>
            <w:tcW w:w="708" w:type="dxa"/>
            <w:tcPrChange w:id="250" w:author="Kun YANG / ZTE" w:date="2021-01-22T11:19:00Z">
              <w:tcPr>
                <w:tcW w:w="708" w:type="dxa"/>
              </w:tcPr>
            </w:tcPrChange>
          </w:tcPr>
          <w:p w14:paraId="77995684" w14:textId="77777777" w:rsidR="00C30927" w:rsidRPr="00A53DC8" w:rsidRDefault="00C30927" w:rsidP="00E249DF">
            <w:pPr>
              <w:pStyle w:val="TAH"/>
            </w:pPr>
            <w:r w:rsidRPr="00A53DC8">
              <w:t>U - S</w:t>
            </w:r>
          </w:p>
        </w:tc>
        <w:tc>
          <w:tcPr>
            <w:tcW w:w="2976" w:type="dxa"/>
            <w:tcPrChange w:id="251" w:author="Kun YANG / ZTE" w:date="2021-01-22T11:19:00Z">
              <w:tcPr>
                <w:tcW w:w="2976" w:type="dxa"/>
              </w:tcPr>
            </w:tcPrChange>
          </w:tcPr>
          <w:p w14:paraId="50990089" w14:textId="77777777" w:rsidR="00C30927" w:rsidRPr="00A53DC8" w:rsidRDefault="00C30927" w:rsidP="00E249DF">
            <w:pPr>
              <w:pStyle w:val="TAH"/>
            </w:pPr>
            <w:r w:rsidRPr="00A53DC8">
              <w:t>Message</w:t>
            </w:r>
          </w:p>
        </w:tc>
        <w:tc>
          <w:tcPr>
            <w:tcW w:w="567" w:type="dxa"/>
            <w:tcBorders>
              <w:top w:val="nil"/>
            </w:tcBorders>
            <w:tcPrChange w:id="252" w:author="Kun YANG / ZTE" w:date="2021-01-22T11:19:00Z">
              <w:tcPr>
                <w:tcW w:w="567" w:type="dxa"/>
                <w:tcBorders>
                  <w:top w:val="nil"/>
                </w:tcBorders>
              </w:tcPr>
            </w:tcPrChange>
          </w:tcPr>
          <w:p w14:paraId="18B667E8" w14:textId="77777777" w:rsidR="00C30927" w:rsidRPr="00A53DC8" w:rsidRDefault="00C30927" w:rsidP="00E249DF">
            <w:pPr>
              <w:pStyle w:val="TAH"/>
            </w:pPr>
          </w:p>
        </w:tc>
        <w:tc>
          <w:tcPr>
            <w:tcW w:w="850" w:type="dxa"/>
            <w:tcBorders>
              <w:top w:val="nil"/>
            </w:tcBorders>
            <w:tcPrChange w:id="253" w:author="Kun YANG / ZTE" w:date="2021-01-22T11:19:00Z">
              <w:tcPr>
                <w:tcW w:w="850" w:type="dxa"/>
                <w:tcBorders>
                  <w:top w:val="nil"/>
                </w:tcBorders>
              </w:tcPr>
            </w:tcPrChange>
          </w:tcPr>
          <w:p w14:paraId="28BCE47B" w14:textId="77777777" w:rsidR="00C30927" w:rsidRPr="00A53DC8" w:rsidRDefault="00C30927" w:rsidP="00E249DF">
            <w:pPr>
              <w:pStyle w:val="TAH"/>
            </w:pPr>
          </w:p>
        </w:tc>
      </w:tr>
      <w:tr w:rsidR="00C30927" w:rsidRPr="00A53DC8" w14:paraId="768C562F" w14:textId="77777777" w:rsidTr="00E249DF">
        <w:trPr>
          <w:jc w:val="center"/>
          <w:ins w:id="254" w:author="Kun YANG / ZTE" w:date="2021-01-22T11:19:00Z"/>
          <w:trPrChange w:id="255" w:author="Kun YANG / ZTE" w:date="2021-01-22T11:19:00Z">
            <w:trPr>
              <w:jc w:val="center"/>
            </w:trPr>
          </w:trPrChange>
        </w:trPr>
        <w:tc>
          <w:tcPr>
            <w:tcW w:w="567" w:type="dxa"/>
            <w:tcPrChange w:id="256" w:author="Kun YANG / ZTE" w:date="2021-01-22T11:19:00Z">
              <w:tcPr>
                <w:tcW w:w="567" w:type="dxa"/>
              </w:tcPr>
            </w:tcPrChange>
          </w:tcPr>
          <w:p w14:paraId="269D54AE" w14:textId="77777777" w:rsidR="00C30927" w:rsidRPr="00A53DC8" w:rsidRDefault="00C30927" w:rsidP="00E249DF">
            <w:pPr>
              <w:pStyle w:val="TAC"/>
              <w:rPr>
                <w:ins w:id="257" w:author="Kun YANG / ZTE" w:date="2021-01-22T11:19:00Z"/>
                <w:lang w:eastAsia="zh-CN"/>
              </w:rPr>
            </w:pPr>
            <w:ins w:id="258" w:author="Kun YANG / ZTE" w:date="2021-01-22T11:20:00Z">
              <w:r>
                <w:rPr>
                  <w:rFonts w:hint="eastAsia"/>
                  <w:lang w:eastAsia="zh-CN"/>
                </w:rPr>
                <w:t>0A-0H</w:t>
              </w:r>
            </w:ins>
          </w:p>
        </w:tc>
        <w:tc>
          <w:tcPr>
            <w:tcW w:w="3968" w:type="dxa"/>
            <w:tcPrChange w:id="259" w:author="Kun YANG / ZTE" w:date="2021-01-22T11:19:00Z">
              <w:tcPr>
                <w:tcW w:w="3968" w:type="dxa"/>
              </w:tcPr>
            </w:tcPrChange>
          </w:tcPr>
          <w:p w14:paraId="7CC66E0D" w14:textId="77777777" w:rsidR="00C30927" w:rsidRPr="00A53DC8" w:rsidRDefault="00C30927" w:rsidP="00E249DF">
            <w:pPr>
              <w:pStyle w:val="TAL"/>
              <w:rPr>
                <w:ins w:id="260" w:author="Kun YANG / ZTE" w:date="2021-01-22T11:19:00Z"/>
              </w:rPr>
            </w:pPr>
            <w:ins w:id="261" w:author="Kun YANG / ZTE" w:date="2021-01-22T11:20:00Z">
              <w:r w:rsidRPr="00A53DC8">
                <w:t>Steps 1-8 of generic procedure specified in Table 4.9.16.2.2-1 of TS 38.508-1 [21] are performed.</w:t>
              </w:r>
            </w:ins>
          </w:p>
        </w:tc>
        <w:tc>
          <w:tcPr>
            <w:tcW w:w="708" w:type="dxa"/>
            <w:tcPrChange w:id="262" w:author="Kun YANG / ZTE" w:date="2021-01-22T11:19:00Z">
              <w:tcPr>
                <w:tcW w:w="708" w:type="dxa"/>
              </w:tcPr>
            </w:tcPrChange>
          </w:tcPr>
          <w:p w14:paraId="6378D691" w14:textId="77777777" w:rsidR="00C30927" w:rsidRPr="00A53DC8" w:rsidRDefault="00C30927" w:rsidP="00E249DF">
            <w:pPr>
              <w:pStyle w:val="TAC"/>
              <w:rPr>
                <w:ins w:id="263" w:author="Kun YANG / ZTE" w:date="2021-01-22T11:19:00Z"/>
                <w:lang w:eastAsia="zh-CN"/>
              </w:rPr>
            </w:pPr>
            <w:ins w:id="264" w:author="Kun YANG / ZTE" w:date="2021-01-22T11:20:00Z">
              <w:r w:rsidRPr="00A53DC8">
                <w:rPr>
                  <w:lang w:eastAsia="zh-CN"/>
                </w:rPr>
                <w:t>-</w:t>
              </w:r>
            </w:ins>
          </w:p>
        </w:tc>
        <w:tc>
          <w:tcPr>
            <w:tcW w:w="2976" w:type="dxa"/>
            <w:tcPrChange w:id="265" w:author="Kun YANG / ZTE" w:date="2021-01-22T11:19:00Z">
              <w:tcPr>
                <w:tcW w:w="2976" w:type="dxa"/>
              </w:tcPr>
            </w:tcPrChange>
          </w:tcPr>
          <w:p w14:paraId="2DCC5D9B" w14:textId="77777777" w:rsidR="00C30927" w:rsidRPr="00A53DC8" w:rsidRDefault="00C30927" w:rsidP="00E249DF">
            <w:pPr>
              <w:pStyle w:val="TAL"/>
              <w:rPr>
                <w:ins w:id="266" w:author="Kun YANG / ZTE" w:date="2021-01-22T11:19:00Z"/>
                <w:rFonts w:eastAsia="MS Gothic"/>
              </w:rPr>
            </w:pPr>
            <w:ins w:id="267" w:author="Kun YANG / ZTE" w:date="2021-01-22T11:20:00Z">
              <w:r w:rsidRPr="00A53DC8">
                <w:rPr>
                  <w:lang w:eastAsia="zh-CN"/>
                </w:rPr>
                <w:t>-</w:t>
              </w:r>
            </w:ins>
          </w:p>
        </w:tc>
        <w:tc>
          <w:tcPr>
            <w:tcW w:w="567" w:type="dxa"/>
            <w:tcPrChange w:id="268" w:author="Kun YANG / ZTE" w:date="2021-01-22T11:19:00Z">
              <w:tcPr>
                <w:tcW w:w="567" w:type="dxa"/>
              </w:tcPr>
            </w:tcPrChange>
          </w:tcPr>
          <w:p w14:paraId="142FD07D" w14:textId="77777777" w:rsidR="00C30927" w:rsidRPr="00A53DC8" w:rsidRDefault="00C30927" w:rsidP="00E249DF">
            <w:pPr>
              <w:pStyle w:val="TAC"/>
              <w:rPr>
                <w:ins w:id="269" w:author="Kun YANG / ZTE" w:date="2021-01-22T11:19:00Z"/>
                <w:lang w:eastAsia="zh-CN"/>
              </w:rPr>
            </w:pPr>
          </w:p>
        </w:tc>
        <w:tc>
          <w:tcPr>
            <w:tcW w:w="850" w:type="dxa"/>
            <w:tcPrChange w:id="270" w:author="Kun YANG / ZTE" w:date="2021-01-22T11:19:00Z">
              <w:tcPr>
                <w:tcW w:w="850" w:type="dxa"/>
              </w:tcPr>
            </w:tcPrChange>
          </w:tcPr>
          <w:p w14:paraId="095E0256" w14:textId="77777777" w:rsidR="00C30927" w:rsidRPr="00A53DC8" w:rsidRDefault="00C30927" w:rsidP="00E249DF">
            <w:pPr>
              <w:pStyle w:val="TAC"/>
              <w:rPr>
                <w:ins w:id="271" w:author="Kun YANG / ZTE" w:date="2021-01-22T11:19:00Z"/>
                <w:lang w:eastAsia="zh-CN"/>
              </w:rPr>
            </w:pPr>
          </w:p>
        </w:tc>
      </w:tr>
      <w:tr w:rsidR="00C30927" w:rsidRPr="00A53DC8" w14:paraId="5CD615D0" w14:textId="77777777" w:rsidTr="00E249DF">
        <w:trPr>
          <w:jc w:val="center"/>
          <w:trPrChange w:id="272" w:author="Kun YANG / ZTE" w:date="2021-01-22T11:19:00Z">
            <w:trPr>
              <w:jc w:val="center"/>
            </w:trPr>
          </w:trPrChange>
        </w:trPr>
        <w:tc>
          <w:tcPr>
            <w:tcW w:w="567" w:type="dxa"/>
            <w:tcPrChange w:id="273" w:author="Kun YANG / ZTE" w:date="2021-01-22T11:19:00Z">
              <w:tcPr>
                <w:tcW w:w="567" w:type="dxa"/>
              </w:tcPr>
            </w:tcPrChange>
          </w:tcPr>
          <w:p w14:paraId="00D34B14" w14:textId="77777777" w:rsidR="00C30927" w:rsidRPr="00A53DC8" w:rsidRDefault="00C30927" w:rsidP="00E249DF">
            <w:pPr>
              <w:pStyle w:val="TAC"/>
            </w:pPr>
            <w:r w:rsidRPr="00A53DC8">
              <w:t>1</w:t>
            </w:r>
          </w:p>
        </w:tc>
        <w:tc>
          <w:tcPr>
            <w:tcW w:w="3968" w:type="dxa"/>
            <w:tcPrChange w:id="274" w:author="Kun YANG / ZTE" w:date="2021-01-22T11:19:00Z">
              <w:tcPr>
                <w:tcW w:w="3968" w:type="dxa"/>
              </w:tcPr>
            </w:tcPrChange>
          </w:tcPr>
          <w:p w14:paraId="44F3F770" w14:textId="77777777" w:rsidR="00C30927" w:rsidRPr="00A53DC8" w:rsidRDefault="00C30927" w:rsidP="00E249DF">
            <w:pPr>
              <w:pStyle w:val="TAL"/>
              <w:rPr>
                <w:rFonts w:eastAsia="MS Gothic"/>
              </w:rPr>
            </w:pPr>
            <w:r w:rsidRPr="00A53DC8">
              <w:t>Step 1 of Annex A.5.1 happens</w:t>
            </w:r>
          </w:p>
        </w:tc>
        <w:tc>
          <w:tcPr>
            <w:tcW w:w="708" w:type="dxa"/>
            <w:tcPrChange w:id="275" w:author="Kun YANG / ZTE" w:date="2021-01-22T11:19:00Z">
              <w:tcPr>
                <w:tcW w:w="708" w:type="dxa"/>
              </w:tcPr>
            </w:tcPrChange>
          </w:tcPr>
          <w:p w14:paraId="5E684DDE" w14:textId="77777777" w:rsidR="00C30927" w:rsidRPr="00A53DC8" w:rsidRDefault="00C30927" w:rsidP="00E249DF">
            <w:pPr>
              <w:pStyle w:val="TAC"/>
              <w:rPr>
                <w:rFonts w:eastAsia="MS Gothic"/>
              </w:rPr>
            </w:pPr>
            <w:r w:rsidRPr="00A53DC8">
              <w:rPr>
                <w:lang w:eastAsia="zh-CN"/>
              </w:rPr>
              <w:t>&lt;--</w:t>
            </w:r>
          </w:p>
        </w:tc>
        <w:tc>
          <w:tcPr>
            <w:tcW w:w="2976" w:type="dxa"/>
            <w:tcPrChange w:id="276" w:author="Kun YANG / ZTE" w:date="2021-01-22T11:19:00Z">
              <w:tcPr>
                <w:tcW w:w="2976" w:type="dxa"/>
              </w:tcPr>
            </w:tcPrChange>
          </w:tcPr>
          <w:p w14:paraId="62801C35" w14:textId="77777777" w:rsidR="00C30927" w:rsidRPr="00A53DC8" w:rsidRDefault="00C30927" w:rsidP="00E249DF">
            <w:pPr>
              <w:pStyle w:val="TAL"/>
              <w:rPr>
                <w:rFonts w:eastAsia="MS Gothic"/>
              </w:rPr>
            </w:pPr>
            <w:r w:rsidRPr="00A53DC8">
              <w:rPr>
                <w:rFonts w:eastAsia="MS Gothic"/>
              </w:rPr>
              <w:t>INVITE</w:t>
            </w:r>
          </w:p>
        </w:tc>
        <w:tc>
          <w:tcPr>
            <w:tcW w:w="567" w:type="dxa"/>
            <w:tcPrChange w:id="277" w:author="Kun YANG / ZTE" w:date="2021-01-22T11:19:00Z">
              <w:tcPr>
                <w:tcW w:w="567" w:type="dxa"/>
              </w:tcPr>
            </w:tcPrChange>
          </w:tcPr>
          <w:p w14:paraId="67C6FFEF" w14:textId="77777777" w:rsidR="00C30927" w:rsidRPr="00A53DC8" w:rsidRDefault="00C30927" w:rsidP="00E249DF">
            <w:pPr>
              <w:pStyle w:val="TAC"/>
              <w:rPr>
                <w:lang w:eastAsia="zh-CN"/>
              </w:rPr>
            </w:pPr>
          </w:p>
        </w:tc>
        <w:tc>
          <w:tcPr>
            <w:tcW w:w="850" w:type="dxa"/>
            <w:tcPrChange w:id="278" w:author="Kun YANG / ZTE" w:date="2021-01-22T11:19:00Z">
              <w:tcPr>
                <w:tcW w:w="850" w:type="dxa"/>
              </w:tcPr>
            </w:tcPrChange>
          </w:tcPr>
          <w:p w14:paraId="58555621" w14:textId="77777777" w:rsidR="00C30927" w:rsidRPr="00A53DC8" w:rsidRDefault="00C30927" w:rsidP="00E249DF">
            <w:pPr>
              <w:pStyle w:val="TAC"/>
              <w:rPr>
                <w:lang w:eastAsia="zh-CN"/>
              </w:rPr>
            </w:pPr>
          </w:p>
        </w:tc>
      </w:tr>
      <w:tr w:rsidR="00C30927" w:rsidRPr="00A53DC8" w14:paraId="3A99E562" w14:textId="77777777" w:rsidTr="00E249DF">
        <w:trPr>
          <w:jc w:val="center"/>
          <w:trPrChange w:id="279" w:author="Kun YANG / ZTE" w:date="2021-01-22T11:19:00Z">
            <w:trPr>
              <w:jc w:val="center"/>
            </w:trPr>
          </w:trPrChange>
        </w:trPr>
        <w:tc>
          <w:tcPr>
            <w:tcW w:w="567" w:type="dxa"/>
            <w:tcPrChange w:id="280" w:author="Kun YANG / ZTE" w:date="2021-01-22T11:19:00Z">
              <w:tcPr>
                <w:tcW w:w="567" w:type="dxa"/>
              </w:tcPr>
            </w:tcPrChange>
          </w:tcPr>
          <w:p w14:paraId="1C0FC6FF" w14:textId="77777777" w:rsidR="00C30927" w:rsidRPr="00A53DC8" w:rsidRDefault="00C30927" w:rsidP="00E249DF">
            <w:pPr>
              <w:pStyle w:val="TAC"/>
              <w:rPr>
                <w:lang w:eastAsia="zh-CN"/>
              </w:rPr>
            </w:pPr>
            <w:r w:rsidRPr="00A53DC8">
              <w:rPr>
                <w:lang w:eastAsia="zh-CN"/>
              </w:rPr>
              <w:t>2</w:t>
            </w:r>
          </w:p>
        </w:tc>
        <w:tc>
          <w:tcPr>
            <w:tcW w:w="3968" w:type="dxa"/>
            <w:tcPrChange w:id="281" w:author="Kun YANG / ZTE" w:date="2021-01-22T11:19:00Z">
              <w:tcPr>
                <w:tcW w:w="3968" w:type="dxa"/>
              </w:tcPr>
            </w:tcPrChange>
          </w:tcPr>
          <w:p w14:paraId="2451F6D6" w14:textId="77777777" w:rsidR="00C30927" w:rsidRPr="00A53DC8" w:rsidRDefault="00C30927" w:rsidP="00E249DF">
            <w:pPr>
              <w:pStyle w:val="TAL"/>
              <w:rPr>
                <w:rFonts w:eastAsia="MS Gothic"/>
              </w:rPr>
            </w:pPr>
            <w:r w:rsidRPr="00A53DC8">
              <w:t>Step 2 of Annex A.5.1 happens</w:t>
            </w:r>
          </w:p>
        </w:tc>
        <w:tc>
          <w:tcPr>
            <w:tcW w:w="708" w:type="dxa"/>
            <w:tcPrChange w:id="282" w:author="Kun YANG / ZTE" w:date="2021-01-22T11:19:00Z">
              <w:tcPr>
                <w:tcW w:w="708" w:type="dxa"/>
              </w:tcPr>
            </w:tcPrChange>
          </w:tcPr>
          <w:p w14:paraId="77772D2E" w14:textId="77777777" w:rsidR="00C30927" w:rsidRPr="00A53DC8" w:rsidRDefault="00C30927" w:rsidP="00E249DF">
            <w:pPr>
              <w:pStyle w:val="TAC"/>
              <w:rPr>
                <w:rFonts w:eastAsia="MS Gothic"/>
              </w:rPr>
            </w:pPr>
            <w:r w:rsidRPr="00A53DC8">
              <w:t>--&gt;</w:t>
            </w:r>
          </w:p>
        </w:tc>
        <w:tc>
          <w:tcPr>
            <w:tcW w:w="2976" w:type="dxa"/>
            <w:tcPrChange w:id="283" w:author="Kun YANG / ZTE" w:date="2021-01-22T11:19:00Z">
              <w:tcPr>
                <w:tcW w:w="2976" w:type="dxa"/>
              </w:tcPr>
            </w:tcPrChange>
          </w:tcPr>
          <w:p w14:paraId="320D3BD1" w14:textId="77777777" w:rsidR="00C30927" w:rsidRPr="00A53DC8" w:rsidRDefault="00C30927" w:rsidP="00E249DF">
            <w:pPr>
              <w:pStyle w:val="TAL"/>
              <w:rPr>
                <w:rFonts w:eastAsia="MS Gothic"/>
              </w:rPr>
            </w:pPr>
            <w:r w:rsidRPr="00A53DC8">
              <w:rPr>
                <w:rFonts w:eastAsia="MS Gothic"/>
              </w:rPr>
              <w:t>100 Trying</w:t>
            </w:r>
          </w:p>
        </w:tc>
        <w:tc>
          <w:tcPr>
            <w:tcW w:w="567" w:type="dxa"/>
            <w:tcPrChange w:id="284" w:author="Kun YANG / ZTE" w:date="2021-01-22T11:19:00Z">
              <w:tcPr>
                <w:tcW w:w="567" w:type="dxa"/>
              </w:tcPr>
            </w:tcPrChange>
          </w:tcPr>
          <w:p w14:paraId="40BC8F60" w14:textId="77777777" w:rsidR="00C30927" w:rsidRPr="00A53DC8" w:rsidRDefault="00C30927" w:rsidP="00E249DF">
            <w:pPr>
              <w:pStyle w:val="TAC"/>
              <w:rPr>
                <w:lang w:eastAsia="zh-CN"/>
              </w:rPr>
            </w:pPr>
          </w:p>
        </w:tc>
        <w:tc>
          <w:tcPr>
            <w:tcW w:w="850" w:type="dxa"/>
            <w:tcPrChange w:id="285" w:author="Kun YANG / ZTE" w:date="2021-01-22T11:19:00Z">
              <w:tcPr>
                <w:tcW w:w="850" w:type="dxa"/>
              </w:tcPr>
            </w:tcPrChange>
          </w:tcPr>
          <w:p w14:paraId="1CD53689" w14:textId="77777777" w:rsidR="00C30927" w:rsidRPr="00A53DC8" w:rsidRDefault="00C30927" w:rsidP="00E249DF">
            <w:pPr>
              <w:pStyle w:val="TAC"/>
              <w:rPr>
                <w:lang w:eastAsia="zh-CN"/>
              </w:rPr>
            </w:pPr>
          </w:p>
        </w:tc>
      </w:tr>
      <w:tr w:rsidR="00C30927" w:rsidRPr="00A53DC8" w14:paraId="5904DE1E" w14:textId="77777777" w:rsidTr="00E249DF">
        <w:trPr>
          <w:jc w:val="center"/>
          <w:trPrChange w:id="286" w:author="Kun YANG / ZTE" w:date="2021-01-22T11:19:00Z">
            <w:trPr>
              <w:jc w:val="center"/>
            </w:trPr>
          </w:trPrChange>
        </w:trPr>
        <w:tc>
          <w:tcPr>
            <w:tcW w:w="567" w:type="dxa"/>
            <w:tcPrChange w:id="287" w:author="Kun YANG / ZTE" w:date="2021-01-22T11:19:00Z">
              <w:tcPr>
                <w:tcW w:w="567" w:type="dxa"/>
              </w:tcPr>
            </w:tcPrChange>
          </w:tcPr>
          <w:p w14:paraId="3D01C29C" w14:textId="77777777" w:rsidR="00C30927" w:rsidRPr="00A53DC8" w:rsidRDefault="00C30927" w:rsidP="00E249DF">
            <w:pPr>
              <w:pStyle w:val="TAC"/>
              <w:rPr>
                <w:lang w:eastAsia="zh-CN"/>
              </w:rPr>
            </w:pPr>
            <w:r w:rsidRPr="00A53DC8">
              <w:rPr>
                <w:lang w:eastAsia="zh-CN"/>
              </w:rPr>
              <w:t>3</w:t>
            </w:r>
          </w:p>
        </w:tc>
        <w:tc>
          <w:tcPr>
            <w:tcW w:w="3968" w:type="dxa"/>
            <w:tcPrChange w:id="288" w:author="Kun YANG / ZTE" w:date="2021-01-22T11:19:00Z">
              <w:tcPr>
                <w:tcW w:w="3968" w:type="dxa"/>
              </w:tcPr>
            </w:tcPrChange>
          </w:tcPr>
          <w:p w14:paraId="0793A4A1" w14:textId="77777777" w:rsidR="00C30927" w:rsidRPr="00A53DC8" w:rsidRDefault="00C30927" w:rsidP="00E249DF">
            <w:pPr>
              <w:pStyle w:val="TAL"/>
              <w:rPr>
                <w:rFonts w:eastAsia="MS Gothic"/>
              </w:rPr>
            </w:pPr>
            <w:r w:rsidRPr="00A53DC8">
              <w:t>Step 3 of Annex A.5.1 happens</w:t>
            </w:r>
          </w:p>
        </w:tc>
        <w:tc>
          <w:tcPr>
            <w:tcW w:w="708" w:type="dxa"/>
            <w:tcPrChange w:id="289" w:author="Kun YANG / ZTE" w:date="2021-01-22T11:19:00Z">
              <w:tcPr>
                <w:tcW w:w="708" w:type="dxa"/>
              </w:tcPr>
            </w:tcPrChange>
          </w:tcPr>
          <w:p w14:paraId="461F72AE" w14:textId="77777777" w:rsidR="00C30927" w:rsidRPr="00A53DC8" w:rsidRDefault="00C30927" w:rsidP="00E249DF">
            <w:pPr>
              <w:pStyle w:val="TAC"/>
              <w:rPr>
                <w:rFonts w:eastAsia="MS Gothic"/>
              </w:rPr>
            </w:pPr>
            <w:r w:rsidRPr="00A53DC8">
              <w:t>--&gt;</w:t>
            </w:r>
          </w:p>
        </w:tc>
        <w:tc>
          <w:tcPr>
            <w:tcW w:w="2976" w:type="dxa"/>
            <w:tcPrChange w:id="290" w:author="Kun YANG / ZTE" w:date="2021-01-22T11:19:00Z">
              <w:tcPr>
                <w:tcW w:w="2976" w:type="dxa"/>
              </w:tcPr>
            </w:tcPrChange>
          </w:tcPr>
          <w:p w14:paraId="3F7F4DE9" w14:textId="77777777" w:rsidR="00C30927" w:rsidRPr="00A53DC8" w:rsidRDefault="00C30927" w:rsidP="00E249DF">
            <w:pPr>
              <w:pStyle w:val="TAL"/>
              <w:rPr>
                <w:rFonts w:eastAsia="MS Gothic"/>
              </w:rPr>
            </w:pPr>
            <w:r w:rsidRPr="00A53DC8">
              <w:rPr>
                <w:rFonts w:eastAsia="MS Gothic"/>
              </w:rPr>
              <w:t>183 Session Progress</w:t>
            </w:r>
          </w:p>
        </w:tc>
        <w:tc>
          <w:tcPr>
            <w:tcW w:w="567" w:type="dxa"/>
            <w:tcPrChange w:id="291" w:author="Kun YANG / ZTE" w:date="2021-01-22T11:19:00Z">
              <w:tcPr>
                <w:tcW w:w="567" w:type="dxa"/>
              </w:tcPr>
            </w:tcPrChange>
          </w:tcPr>
          <w:p w14:paraId="11DCAF2D" w14:textId="77777777" w:rsidR="00C30927" w:rsidRPr="00A53DC8" w:rsidRDefault="00C30927" w:rsidP="00E249DF">
            <w:pPr>
              <w:pStyle w:val="TAC"/>
              <w:rPr>
                <w:lang w:eastAsia="zh-CN"/>
              </w:rPr>
            </w:pPr>
            <w:r w:rsidRPr="00A53DC8">
              <w:rPr>
                <w:lang w:eastAsia="zh-CN"/>
              </w:rPr>
              <w:t>1</w:t>
            </w:r>
          </w:p>
        </w:tc>
        <w:tc>
          <w:tcPr>
            <w:tcW w:w="850" w:type="dxa"/>
            <w:tcPrChange w:id="292" w:author="Kun YANG / ZTE" w:date="2021-01-22T11:19:00Z">
              <w:tcPr>
                <w:tcW w:w="850" w:type="dxa"/>
              </w:tcPr>
            </w:tcPrChange>
          </w:tcPr>
          <w:p w14:paraId="5A39086B" w14:textId="77777777" w:rsidR="00C30927" w:rsidRPr="00A53DC8" w:rsidRDefault="00C30927" w:rsidP="00E249DF">
            <w:pPr>
              <w:pStyle w:val="TAC"/>
              <w:rPr>
                <w:lang w:eastAsia="zh-CN"/>
              </w:rPr>
            </w:pPr>
            <w:r w:rsidRPr="00A53DC8">
              <w:rPr>
                <w:lang w:eastAsia="zh-CN"/>
              </w:rPr>
              <w:t>P</w:t>
            </w:r>
          </w:p>
        </w:tc>
      </w:tr>
      <w:tr w:rsidR="00C30927" w:rsidRPr="00A53DC8" w14:paraId="13BEEB6C" w14:textId="77777777" w:rsidTr="00E249DF">
        <w:trPr>
          <w:jc w:val="center"/>
          <w:trPrChange w:id="293" w:author="Kun YANG / ZTE" w:date="2021-01-22T11:19:00Z">
            <w:trPr>
              <w:jc w:val="center"/>
            </w:trPr>
          </w:trPrChange>
        </w:trPr>
        <w:tc>
          <w:tcPr>
            <w:tcW w:w="567" w:type="dxa"/>
            <w:tcPrChange w:id="294" w:author="Kun YANG / ZTE" w:date="2021-01-22T11:19:00Z">
              <w:tcPr>
                <w:tcW w:w="567" w:type="dxa"/>
              </w:tcPr>
            </w:tcPrChange>
          </w:tcPr>
          <w:p w14:paraId="2AC9F84C" w14:textId="77777777" w:rsidR="00C30927" w:rsidRPr="00A53DC8" w:rsidRDefault="00C30927" w:rsidP="00E249DF">
            <w:pPr>
              <w:pStyle w:val="TAC"/>
              <w:rPr>
                <w:lang w:eastAsia="zh-CN"/>
              </w:rPr>
            </w:pPr>
            <w:r w:rsidRPr="00A53DC8">
              <w:rPr>
                <w:lang w:eastAsia="zh-CN"/>
              </w:rPr>
              <w:t>4</w:t>
            </w:r>
          </w:p>
        </w:tc>
        <w:tc>
          <w:tcPr>
            <w:tcW w:w="3968" w:type="dxa"/>
            <w:tcPrChange w:id="295" w:author="Kun YANG / ZTE" w:date="2021-01-22T11:19:00Z">
              <w:tcPr>
                <w:tcW w:w="3968" w:type="dxa"/>
              </w:tcPr>
            </w:tcPrChange>
          </w:tcPr>
          <w:p w14:paraId="21473575" w14:textId="77777777" w:rsidR="00C30927" w:rsidRPr="00A53DC8" w:rsidRDefault="00C30927" w:rsidP="00E249DF">
            <w:pPr>
              <w:pStyle w:val="TAL"/>
              <w:rPr>
                <w:rFonts w:eastAsia="MS Gothic"/>
              </w:rPr>
            </w:pPr>
            <w:r w:rsidRPr="00A53DC8">
              <w:t>Step 4 of Annex A.5.1 happens</w:t>
            </w:r>
          </w:p>
        </w:tc>
        <w:tc>
          <w:tcPr>
            <w:tcW w:w="708" w:type="dxa"/>
            <w:tcPrChange w:id="296" w:author="Kun YANG / ZTE" w:date="2021-01-22T11:19:00Z">
              <w:tcPr>
                <w:tcW w:w="708" w:type="dxa"/>
              </w:tcPr>
            </w:tcPrChange>
          </w:tcPr>
          <w:p w14:paraId="43DA85AC" w14:textId="77777777" w:rsidR="00C30927" w:rsidRPr="00A53DC8" w:rsidRDefault="00C30927" w:rsidP="00E249DF">
            <w:pPr>
              <w:pStyle w:val="TAC"/>
              <w:rPr>
                <w:rFonts w:eastAsia="MS Gothic"/>
              </w:rPr>
            </w:pPr>
            <w:r w:rsidRPr="00A53DC8">
              <w:rPr>
                <w:lang w:eastAsia="zh-CN"/>
              </w:rPr>
              <w:t>&lt;--</w:t>
            </w:r>
          </w:p>
        </w:tc>
        <w:tc>
          <w:tcPr>
            <w:tcW w:w="2976" w:type="dxa"/>
            <w:tcPrChange w:id="297" w:author="Kun YANG / ZTE" w:date="2021-01-22T11:19:00Z">
              <w:tcPr>
                <w:tcW w:w="2976" w:type="dxa"/>
              </w:tcPr>
            </w:tcPrChange>
          </w:tcPr>
          <w:p w14:paraId="3146EBDB" w14:textId="77777777" w:rsidR="00C30927" w:rsidRPr="00A53DC8" w:rsidRDefault="00C30927" w:rsidP="00E249DF">
            <w:pPr>
              <w:pStyle w:val="TAL"/>
              <w:rPr>
                <w:rFonts w:eastAsia="MS Gothic"/>
              </w:rPr>
            </w:pPr>
            <w:r w:rsidRPr="00A53DC8">
              <w:rPr>
                <w:rFonts w:eastAsia="MS Gothic"/>
              </w:rPr>
              <w:t>PRACK</w:t>
            </w:r>
          </w:p>
        </w:tc>
        <w:tc>
          <w:tcPr>
            <w:tcW w:w="567" w:type="dxa"/>
            <w:tcPrChange w:id="298" w:author="Kun YANG / ZTE" w:date="2021-01-22T11:19:00Z">
              <w:tcPr>
                <w:tcW w:w="567" w:type="dxa"/>
              </w:tcPr>
            </w:tcPrChange>
          </w:tcPr>
          <w:p w14:paraId="08D2F845" w14:textId="77777777" w:rsidR="00C30927" w:rsidRPr="00A53DC8" w:rsidRDefault="00C30927" w:rsidP="00E249DF">
            <w:pPr>
              <w:pStyle w:val="TAC"/>
              <w:rPr>
                <w:lang w:eastAsia="zh-CN"/>
              </w:rPr>
            </w:pPr>
          </w:p>
        </w:tc>
        <w:tc>
          <w:tcPr>
            <w:tcW w:w="850" w:type="dxa"/>
            <w:tcPrChange w:id="299" w:author="Kun YANG / ZTE" w:date="2021-01-22T11:19:00Z">
              <w:tcPr>
                <w:tcW w:w="850" w:type="dxa"/>
              </w:tcPr>
            </w:tcPrChange>
          </w:tcPr>
          <w:p w14:paraId="208B1C07" w14:textId="77777777" w:rsidR="00C30927" w:rsidRPr="00A53DC8" w:rsidRDefault="00C30927" w:rsidP="00E249DF">
            <w:pPr>
              <w:pStyle w:val="TAC"/>
              <w:rPr>
                <w:lang w:eastAsia="zh-CN"/>
              </w:rPr>
            </w:pPr>
          </w:p>
        </w:tc>
      </w:tr>
      <w:tr w:rsidR="00C30927" w:rsidRPr="00A53DC8" w14:paraId="5A71AD6E" w14:textId="77777777" w:rsidTr="00E249DF">
        <w:trPr>
          <w:jc w:val="center"/>
          <w:trPrChange w:id="300" w:author="Kun YANG / ZTE" w:date="2021-01-22T11:19:00Z">
            <w:trPr>
              <w:jc w:val="center"/>
            </w:trPr>
          </w:trPrChange>
        </w:trPr>
        <w:tc>
          <w:tcPr>
            <w:tcW w:w="567" w:type="dxa"/>
            <w:tcPrChange w:id="301" w:author="Kun YANG / ZTE" w:date="2021-01-22T11:19:00Z">
              <w:tcPr>
                <w:tcW w:w="567" w:type="dxa"/>
              </w:tcPr>
            </w:tcPrChange>
          </w:tcPr>
          <w:p w14:paraId="1E5A4E86" w14:textId="77777777" w:rsidR="00C30927" w:rsidRPr="00A53DC8" w:rsidRDefault="00C30927" w:rsidP="00E249DF">
            <w:pPr>
              <w:pStyle w:val="TAC"/>
              <w:rPr>
                <w:lang w:eastAsia="zh-CN"/>
              </w:rPr>
            </w:pPr>
            <w:r w:rsidRPr="00A53DC8">
              <w:rPr>
                <w:lang w:eastAsia="zh-CN"/>
              </w:rPr>
              <w:t>5</w:t>
            </w:r>
          </w:p>
        </w:tc>
        <w:tc>
          <w:tcPr>
            <w:tcW w:w="3968" w:type="dxa"/>
            <w:tcPrChange w:id="302" w:author="Kun YANG / ZTE" w:date="2021-01-22T11:19:00Z">
              <w:tcPr>
                <w:tcW w:w="3968" w:type="dxa"/>
              </w:tcPr>
            </w:tcPrChange>
          </w:tcPr>
          <w:p w14:paraId="09833EAE" w14:textId="77777777" w:rsidR="00C30927" w:rsidRPr="00A53DC8" w:rsidRDefault="00C30927" w:rsidP="00E249DF">
            <w:pPr>
              <w:pStyle w:val="TAL"/>
              <w:rPr>
                <w:rFonts w:eastAsia="MS Gothic"/>
              </w:rPr>
            </w:pPr>
            <w:r w:rsidRPr="00A53DC8">
              <w:t>Step 5 of Annex A.5.1 happens</w:t>
            </w:r>
          </w:p>
        </w:tc>
        <w:tc>
          <w:tcPr>
            <w:tcW w:w="708" w:type="dxa"/>
            <w:tcPrChange w:id="303" w:author="Kun YANG / ZTE" w:date="2021-01-22T11:19:00Z">
              <w:tcPr>
                <w:tcW w:w="708" w:type="dxa"/>
              </w:tcPr>
            </w:tcPrChange>
          </w:tcPr>
          <w:p w14:paraId="0B083E14" w14:textId="77777777" w:rsidR="00C30927" w:rsidRPr="00A53DC8" w:rsidRDefault="00C30927" w:rsidP="00E249DF">
            <w:pPr>
              <w:pStyle w:val="TAC"/>
              <w:rPr>
                <w:rFonts w:eastAsia="MS Gothic"/>
              </w:rPr>
            </w:pPr>
            <w:r w:rsidRPr="00A53DC8">
              <w:t>--&gt;</w:t>
            </w:r>
          </w:p>
        </w:tc>
        <w:tc>
          <w:tcPr>
            <w:tcW w:w="2976" w:type="dxa"/>
            <w:tcPrChange w:id="304" w:author="Kun YANG / ZTE" w:date="2021-01-22T11:19:00Z">
              <w:tcPr>
                <w:tcW w:w="2976" w:type="dxa"/>
              </w:tcPr>
            </w:tcPrChange>
          </w:tcPr>
          <w:p w14:paraId="564246D4" w14:textId="77777777" w:rsidR="00C30927" w:rsidRPr="00A53DC8" w:rsidRDefault="00C30927" w:rsidP="00E249DF">
            <w:pPr>
              <w:pStyle w:val="TAL"/>
              <w:rPr>
                <w:rFonts w:eastAsia="MS Gothic"/>
              </w:rPr>
            </w:pPr>
            <w:r w:rsidRPr="00A53DC8">
              <w:rPr>
                <w:rFonts w:eastAsia="MS Gothic"/>
              </w:rPr>
              <w:t>200 OK</w:t>
            </w:r>
          </w:p>
        </w:tc>
        <w:tc>
          <w:tcPr>
            <w:tcW w:w="567" w:type="dxa"/>
            <w:tcPrChange w:id="305" w:author="Kun YANG / ZTE" w:date="2021-01-22T11:19:00Z">
              <w:tcPr>
                <w:tcW w:w="567" w:type="dxa"/>
              </w:tcPr>
            </w:tcPrChange>
          </w:tcPr>
          <w:p w14:paraId="47A40A62" w14:textId="77777777" w:rsidR="00C30927" w:rsidRPr="00A53DC8" w:rsidRDefault="00C30927" w:rsidP="00E249DF">
            <w:pPr>
              <w:pStyle w:val="TAC"/>
              <w:rPr>
                <w:lang w:eastAsia="zh-CN"/>
              </w:rPr>
            </w:pPr>
            <w:r w:rsidRPr="00A53DC8">
              <w:rPr>
                <w:lang w:eastAsia="zh-CN"/>
              </w:rPr>
              <w:t>2</w:t>
            </w:r>
          </w:p>
        </w:tc>
        <w:tc>
          <w:tcPr>
            <w:tcW w:w="850" w:type="dxa"/>
            <w:tcPrChange w:id="306" w:author="Kun YANG / ZTE" w:date="2021-01-22T11:19:00Z">
              <w:tcPr>
                <w:tcW w:w="850" w:type="dxa"/>
              </w:tcPr>
            </w:tcPrChange>
          </w:tcPr>
          <w:p w14:paraId="7B2F237F" w14:textId="77777777" w:rsidR="00C30927" w:rsidRPr="00A53DC8" w:rsidRDefault="00C30927" w:rsidP="00E249DF">
            <w:pPr>
              <w:pStyle w:val="TAC"/>
              <w:rPr>
                <w:lang w:eastAsia="zh-CN"/>
              </w:rPr>
            </w:pPr>
            <w:r w:rsidRPr="00A53DC8">
              <w:rPr>
                <w:lang w:eastAsia="zh-CN"/>
              </w:rPr>
              <w:t>P</w:t>
            </w:r>
          </w:p>
        </w:tc>
      </w:tr>
      <w:tr w:rsidR="00C30927" w:rsidRPr="00A53DC8" w14:paraId="662E47EB" w14:textId="77777777" w:rsidTr="00E249DF">
        <w:trPr>
          <w:jc w:val="center"/>
          <w:trPrChange w:id="307" w:author="Kun YANG / ZTE" w:date="2021-01-22T11:19:00Z">
            <w:trPr>
              <w:jc w:val="center"/>
            </w:trPr>
          </w:trPrChange>
        </w:trPr>
        <w:tc>
          <w:tcPr>
            <w:tcW w:w="567" w:type="dxa"/>
            <w:tcPrChange w:id="308" w:author="Kun YANG / ZTE" w:date="2021-01-22T11:19:00Z">
              <w:tcPr>
                <w:tcW w:w="567" w:type="dxa"/>
              </w:tcPr>
            </w:tcPrChange>
          </w:tcPr>
          <w:p w14:paraId="56173D2F" w14:textId="77777777" w:rsidR="00C30927" w:rsidRPr="00A53DC8" w:rsidRDefault="00C30927" w:rsidP="00E249DF">
            <w:pPr>
              <w:pStyle w:val="TAC"/>
              <w:rPr>
                <w:lang w:eastAsia="zh-CN"/>
              </w:rPr>
            </w:pPr>
            <w:r w:rsidRPr="00A53DC8">
              <w:rPr>
                <w:lang w:eastAsia="zh-CN"/>
              </w:rPr>
              <w:t>6</w:t>
            </w:r>
          </w:p>
        </w:tc>
        <w:tc>
          <w:tcPr>
            <w:tcW w:w="3968" w:type="dxa"/>
            <w:tcPrChange w:id="309" w:author="Kun YANG / ZTE" w:date="2021-01-22T11:19:00Z">
              <w:tcPr>
                <w:tcW w:w="3968" w:type="dxa"/>
              </w:tcPr>
            </w:tcPrChange>
          </w:tcPr>
          <w:p w14:paraId="54932750" w14:textId="77777777" w:rsidR="00C30927" w:rsidRPr="00A53DC8" w:rsidRDefault="00C30927" w:rsidP="00E249DF">
            <w:pPr>
              <w:pStyle w:val="TAL"/>
              <w:rPr>
                <w:rFonts w:eastAsia="MS Gothic"/>
              </w:rPr>
            </w:pPr>
            <w:r w:rsidRPr="00A53DC8">
              <w:t>Step 6 of Annex A.5.1 happens</w:t>
            </w:r>
          </w:p>
        </w:tc>
        <w:tc>
          <w:tcPr>
            <w:tcW w:w="708" w:type="dxa"/>
            <w:tcPrChange w:id="310" w:author="Kun YANG / ZTE" w:date="2021-01-22T11:19:00Z">
              <w:tcPr>
                <w:tcW w:w="708" w:type="dxa"/>
              </w:tcPr>
            </w:tcPrChange>
          </w:tcPr>
          <w:p w14:paraId="2C580FD7" w14:textId="77777777" w:rsidR="00C30927" w:rsidRPr="00A53DC8" w:rsidRDefault="00C30927" w:rsidP="00E249DF">
            <w:pPr>
              <w:pStyle w:val="TAC"/>
              <w:rPr>
                <w:rFonts w:eastAsia="MS Gothic"/>
              </w:rPr>
            </w:pPr>
            <w:r w:rsidRPr="00A53DC8">
              <w:rPr>
                <w:lang w:eastAsia="zh-CN"/>
              </w:rPr>
              <w:t>&lt;--</w:t>
            </w:r>
          </w:p>
        </w:tc>
        <w:tc>
          <w:tcPr>
            <w:tcW w:w="2976" w:type="dxa"/>
            <w:tcPrChange w:id="311" w:author="Kun YANG / ZTE" w:date="2021-01-22T11:19:00Z">
              <w:tcPr>
                <w:tcW w:w="2976" w:type="dxa"/>
              </w:tcPr>
            </w:tcPrChange>
          </w:tcPr>
          <w:p w14:paraId="49647489" w14:textId="77777777" w:rsidR="00C30927" w:rsidRPr="00A53DC8" w:rsidRDefault="00C30927" w:rsidP="00E249DF">
            <w:pPr>
              <w:pStyle w:val="TAL"/>
              <w:rPr>
                <w:rFonts w:eastAsia="MS Gothic"/>
              </w:rPr>
            </w:pPr>
            <w:r w:rsidRPr="00A53DC8">
              <w:rPr>
                <w:rFonts w:eastAsia="MS Gothic"/>
              </w:rPr>
              <w:t>UPDATE</w:t>
            </w:r>
          </w:p>
        </w:tc>
        <w:tc>
          <w:tcPr>
            <w:tcW w:w="567" w:type="dxa"/>
            <w:tcPrChange w:id="312" w:author="Kun YANG / ZTE" w:date="2021-01-22T11:19:00Z">
              <w:tcPr>
                <w:tcW w:w="567" w:type="dxa"/>
              </w:tcPr>
            </w:tcPrChange>
          </w:tcPr>
          <w:p w14:paraId="2DD785E9" w14:textId="77777777" w:rsidR="00C30927" w:rsidRPr="00A53DC8" w:rsidRDefault="00C30927" w:rsidP="00E249DF">
            <w:pPr>
              <w:pStyle w:val="TAC"/>
              <w:rPr>
                <w:lang w:eastAsia="zh-CN"/>
              </w:rPr>
            </w:pPr>
          </w:p>
        </w:tc>
        <w:tc>
          <w:tcPr>
            <w:tcW w:w="850" w:type="dxa"/>
            <w:tcPrChange w:id="313" w:author="Kun YANG / ZTE" w:date="2021-01-22T11:19:00Z">
              <w:tcPr>
                <w:tcW w:w="850" w:type="dxa"/>
              </w:tcPr>
            </w:tcPrChange>
          </w:tcPr>
          <w:p w14:paraId="403902D4" w14:textId="77777777" w:rsidR="00C30927" w:rsidRPr="00A53DC8" w:rsidRDefault="00C30927" w:rsidP="00E249DF">
            <w:pPr>
              <w:pStyle w:val="TAC"/>
            </w:pPr>
          </w:p>
        </w:tc>
      </w:tr>
      <w:tr w:rsidR="00C30927" w:rsidRPr="00A53DC8" w14:paraId="2BE1ABDA" w14:textId="77777777" w:rsidTr="00E249DF">
        <w:trPr>
          <w:jc w:val="center"/>
          <w:trPrChange w:id="314" w:author="Kun YANG / ZTE" w:date="2021-01-22T11:19:00Z">
            <w:trPr>
              <w:jc w:val="center"/>
            </w:trPr>
          </w:trPrChange>
        </w:trPr>
        <w:tc>
          <w:tcPr>
            <w:tcW w:w="567" w:type="dxa"/>
            <w:tcPrChange w:id="315" w:author="Kun YANG / ZTE" w:date="2021-01-22T11:19:00Z">
              <w:tcPr>
                <w:tcW w:w="567" w:type="dxa"/>
              </w:tcPr>
            </w:tcPrChange>
          </w:tcPr>
          <w:p w14:paraId="1889F876" w14:textId="77777777" w:rsidR="00C30927" w:rsidRPr="00A53DC8" w:rsidRDefault="00C30927" w:rsidP="00E249DF">
            <w:pPr>
              <w:pStyle w:val="TAC"/>
              <w:rPr>
                <w:lang w:eastAsia="zh-CN"/>
              </w:rPr>
            </w:pPr>
            <w:r w:rsidRPr="00A53DC8">
              <w:rPr>
                <w:lang w:eastAsia="zh-CN"/>
              </w:rPr>
              <w:t>7</w:t>
            </w:r>
          </w:p>
        </w:tc>
        <w:tc>
          <w:tcPr>
            <w:tcW w:w="3968" w:type="dxa"/>
            <w:tcPrChange w:id="316" w:author="Kun YANG / ZTE" w:date="2021-01-22T11:19:00Z">
              <w:tcPr>
                <w:tcW w:w="3968" w:type="dxa"/>
              </w:tcPr>
            </w:tcPrChange>
          </w:tcPr>
          <w:p w14:paraId="000D848A" w14:textId="77777777" w:rsidR="00C30927" w:rsidRPr="00A53DC8" w:rsidRDefault="00C30927" w:rsidP="00E249DF">
            <w:pPr>
              <w:pStyle w:val="TAL"/>
              <w:rPr>
                <w:rFonts w:eastAsia="MS Gothic"/>
              </w:rPr>
            </w:pPr>
            <w:r w:rsidRPr="00A53DC8">
              <w:t>Step 7 of Annex A.5.1 happens</w:t>
            </w:r>
          </w:p>
        </w:tc>
        <w:tc>
          <w:tcPr>
            <w:tcW w:w="708" w:type="dxa"/>
            <w:tcPrChange w:id="317" w:author="Kun YANG / ZTE" w:date="2021-01-22T11:19:00Z">
              <w:tcPr>
                <w:tcW w:w="708" w:type="dxa"/>
              </w:tcPr>
            </w:tcPrChange>
          </w:tcPr>
          <w:p w14:paraId="21A2420E" w14:textId="77777777" w:rsidR="00C30927" w:rsidRPr="00A53DC8" w:rsidRDefault="00C30927" w:rsidP="00E249DF">
            <w:pPr>
              <w:pStyle w:val="TAC"/>
              <w:rPr>
                <w:rFonts w:eastAsia="MS Gothic"/>
              </w:rPr>
            </w:pPr>
            <w:r w:rsidRPr="00A53DC8">
              <w:t>--&gt;</w:t>
            </w:r>
          </w:p>
        </w:tc>
        <w:tc>
          <w:tcPr>
            <w:tcW w:w="2976" w:type="dxa"/>
            <w:tcPrChange w:id="318" w:author="Kun YANG / ZTE" w:date="2021-01-22T11:19:00Z">
              <w:tcPr>
                <w:tcW w:w="2976" w:type="dxa"/>
              </w:tcPr>
            </w:tcPrChange>
          </w:tcPr>
          <w:p w14:paraId="68CCD519" w14:textId="77777777" w:rsidR="00C30927" w:rsidRPr="00A53DC8" w:rsidRDefault="00C30927" w:rsidP="00E249DF">
            <w:pPr>
              <w:pStyle w:val="TAL"/>
              <w:rPr>
                <w:rFonts w:eastAsia="MS Gothic"/>
              </w:rPr>
            </w:pPr>
            <w:r w:rsidRPr="00A53DC8">
              <w:rPr>
                <w:rFonts w:eastAsia="MS Gothic"/>
              </w:rPr>
              <w:t>200 OK</w:t>
            </w:r>
          </w:p>
        </w:tc>
        <w:tc>
          <w:tcPr>
            <w:tcW w:w="567" w:type="dxa"/>
            <w:tcPrChange w:id="319" w:author="Kun YANG / ZTE" w:date="2021-01-22T11:19:00Z">
              <w:tcPr>
                <w:tcW w:w="567" w:type="dxa"/>
              </w:tcPr>
            </w:tcPrChange>
          </w:tcPr>
          <w:p w14:paraId="15180889" w14:textId="77777777" w:rsidR="00C30927" w:rsidRPr="00A53DC8" w:rsidRDefault="00C30927" w:rsidP="00E249DF">
            <w:pPr>
              <w:pStyle w:val="TAC"/>
              <w:rPr>
                <w:lang w:eastAsia="zh-CN"/>
              </w:rPr>
            </w:pPr>
            <w:r w:rsidRPr="00A53DC8">
              <w:rPr>
                <w:lang w:eastAsia="zh-CN"/>
              </w:rPr>
              <w:t>3</w:t>
            </w:r>
          </w:p>
        </w:tc>
        <w:tc>
          <w:tcPr>
            <w:tcW w:w="850" w:type="dxa"/>
            <w:tcPrChange w:id="320" w:author="Kun YANG / ZTE" w:date="2021-01-22T11:19:00Z">
              <w:tcPr>
                <w:tcW w:w="850" w:type="dxa"/>
              </w:tcPr>
            </w:tcPrChange>
          </w:tcPr>
          <w:p w14:paraId="560C2B30" w14:textId="77777777" w:rsidR="00C30927" w:rsidRPr="00A53DC8" w:rsidRDefault="00C30927" w:rsidP="00E249DF">
            <w:pPr>
              <w:pStyle w:val="TAC"/>
              <w:rPr>
                <w:lang w:eastAsia="zh-CN"/>
              </w:rPr>
            </w:pPr>
            <w:r w:rsidRPr="00A53DC8">
              <w:rPr>
                <w:lang w:eastAsia="zh-CN"/>
              </w:rPr>
              <w:t>P</w:t>
            </w:r>
          </w:p>
        </w:tc>
      </w:tr>
      <w:tr w:rsidR="00C30927" w:rsidRPr="00A53DC8" w14:paraId="41C83D9E" w14:textId="77777777" w:rsidTr="00E249DF">
        <w:trPr>
          <w:jc w:val="center"/>
          <w:trPrChange w:id="321" w:author="Kun YANG / ZTE" w:date="2021-01-22T11:19:00Z">
            <w:trPr>
              <w:jc w:val="center"/>
            </w:trPr>
          </w:trPrChange>
        </w:trPr>
        <w:tc>
          <w:tcPr>
            <w:tcW w:w="567" w:type="dxa"/>
            <w:tcPrChange w:id="322" w:author="Kun YANG / ZTE" w:date="2021-01-22T11:19:00Z">
              <w:tcPr>
                <w:tcW w:w="567" w:type="dxa"/>
              </w:tcPr>
            </w:tcPrChange>
          </w:tcPr>
          <w:p w14:paraId="0B8A94C1" w14:textId="77777777" w:rsidR="00C30927" w:rsidRPr="00A53DC8" w:rsidRDefault="00C30927" w:rsidP="00E249DF">
            <w:pPr>
              <w:pStyle w:val="TAC"/>
              <w:rPr>
                <w:lang w:eastAsia="zh-CN"/>
              </w:rPr>
            </w:pPr>
            <w:r w:rsidRPr="00A53DC8">
              <w:rPr>
                <w:lang w:eastAsia="zh-CN"/>
              </w:rPr>
              <w:t>8</w:t>
            </w:r>
          </w:p>
        </w:tc>
        <w:tc>
          <w:tcPr>
            <w:tcW w:w="3968" w:type="dxa"/>
            <w:tcPrChange w:id="323" w:author="Kun YANG / ZTE" w:date="2021-01-22T11:19:00Z">
              <w:tcPr>
                <w:tcW w:w="3968" w:type="dxa"/>
              </w:tcPr>
            </w:tcPrChange>
          </w:tcPr>
          <w:p w14:paraId="5E795953" w14:textId="77777777" w:rsidR="00C30927" w:rsidRPr="00A53DC8" w:rsidRDefault="00C30927" w:rsidP="00E249DF">
            <w:pPr>
              <w:pStyle w:val="TAL"/>
              <w:rPr>
                <w:rFonts w:eastAsia="MS Gothic"/>
              </w:rPr>
            </w:pPr>
            <w:r w:rsidRPr="00A53DC8">
              <w:t>Step 8 of Annex A.5.1 happens</w:t>
            </w:r>
          </w:p>
        </w:tc>
        <w:tc>
          <w:tcPr>
            <w:tcW w:w="708" w:type="dxa"/>
            <w:tcPrChange w:id="324" w:author="Kun YANG / ZTE" w:date="2021-01-22T11:19:00Z">
              <w:tcPr>
                <w:tcW w:w="708" w:type="dxa"/>
              </w:tcPr>
            </w:tcPrChange>
          </w:tcPr>
          <w:p w14:paraId="70649B3E" w14:textId="77777777" w:rsidR="00C30927" w:rsidRPr="00A53DC8" w:rsidRDefault="00C30927" w:rsidP="00E249DF">
            <w:pPr>
              <w:pStyle w:val="TAC"/>
              <w:rPr>
                <w:rFonts w:eastAsia="MS Gothic"/>
              </w:rPr>
            </w:pPr>
            <w:r w:rsidRPr="00A53DC8">
              <w:t>--&gt;</w:t>
            </w:r>
          </w:p>
        </w:tc>
        <w:tc>
          <w:tcPr>
            <w:tcW w:w="2976" w:type="dxa"/>
            <w:tcPrChange w:id="325" w:author="Kun YANG / ZTE" w:date="2021-01-22T11:19:00Z">
              <w:tcPr>
                <w:tcW w:w="2976" w:type="dxa"/>
              </w:tcPr>
            </w:tcPrChange>
          </w:tcPr>
          <w:p w14:paraId="5EA48E69" w14:textId="77777777" w:rsidR="00C30927" w:rsidRPr="00A53DC8" w:rsidRDefault="00C30927" w:rsidP="00E249DF">
            <w:pPr>
              <w:pStyle w:val="TAL"/>
              <w:rPr>
                <w:rFonts w:eastAsia="MS Gothic"/>
              </w:rPr>
            </w:pPr>
            <w:r w:rsidRPr="00A53DC8">
              <w:rPr>
                <w:rFonts w:eastAsia="MS Gothic"/>
              </w:rPr>
              <w:t>180 Ringing</w:t>
            </w:r>
          </w:p>
        </w:tc>
        <w:tc>
          <w:tcPr>
            <w:tcW w:w="567" w:type="dxa"/>
            <w:tcPrChange w:id="326" w:author="Kun YANG / ZTE" w:date="2021-01-22T11:19:00Z">
              <w:tcPr>
                <w:tcW w:w="567" w:type="dxa"/>
              </w:tcPr>
            </w:tcPrChange>
          </w:tcPr>
          <w:p w14:paraId="69F839C5" w14:textId="77777777" w:rsidR="00C30927" w:rsidRPr="00A53DC8" w:rsidRDefault="00C30927" w:rsidP="00E249DF">
            <w:pPr>
              <w:pStyle w:val="TAC"/>
              <w:rPr>
                <w:lang w:eastAsia="zh-CN"/>
              </w:rPr>
            </w:pPr>
          </w:p>
        </w:tc>
        <w:tc>
          <w:tcPr>
            <w:tcW w:w="850" w:type="dxa"/>
            <w:tcPrChange w:id="327" w:author="Kun YANG / ZTE" w:date="2021-01-22T11:19:00Z">
              <w:tcPr>
                <w:tcW w:w="850" w:type="dxa"/>
              </w:tcPr>
            </w:tcPrChange>
          </w:tcPr>
          <w:p w14:paraId="72CD1C6C" w14:textId="77777777" w:rsidR="00C30927" w:rsidRPr="00A53DC8" w:rsidRDefault="00C30927" w:rsidP="00E249DF">
            <w:pPr>
              <w:pStyle w:val="TAC"/>
              <w:rPr>
                <w:lang w:eastAsia="zh-CN"/>
              </w:rPr>
            </w:pPr>
          </w:p>
        </w:tc>
      </w:tr>
      <w:tr w:rsidR="00C30927" w:rsidRPr="00A53DC8" w14:paraId="044D265B" w14:textId="77777777" w:rsidTr="00E249DF">
        <w:trPr>
          <w:jc w:val="center"/>
          <w:trPrChange w:id="328" w:author="Kun YANG / ZTE" w:date="2021-01-22T11:19:00Z">
            <w:trPr>
              <w:jc w:val="center"/>
            </w:trPr>
          </w:trPrChange>
        </w:trPr>
        <w:tc>
          <w:tcPr>
            <w:tcW w:w="567" w:type="dxa"/>
            <w:tcPrChange w:id="329" w:author="Kun YANG / ZTE" w:date="2021-01-22T11:19:00Z">
              <w:tcPr>
                <w:tcW w:w="567" w:type="dxa"/>
              </w:tcPr>
            </w:tcPrChange>
          </w:tcPr>
          <w:p w14:paraId="39F09CE8" w14:textId="77777777" w:rsidR="00C30927" w:rsidRPr="00A53DC8" w:rsidRDefault="00C30927" w:rsidP="00E249DF">
            <w:pPr>
              <w:pStyle w:val="TAC"/>
              <w:rPr>
                <w:lang w:eastAsia="zh-CN"/>
              </w:rPr>
            </w:pPr>
            <w:r w:rsidRPr="00A53DC8">
              <w:rPr>
                <w:lang w:eastAsia="zh-CN"/>
              </w:rPr>
              <w:t>9</w:t>
            </w:r>
          </w:p>
        </w:tc>
        <w:tc>
          <w:tcPr>
            <w:tcW w:w="3968" w:type="dxa"/>
            <w:tcPrChange w:id="330" w:author="Kun YANG / ZTE" w:date="2021-01-22T11:19:00Z">
              <w:tcPr>
                <w:tcW w:w="3968" w:type="dxa"/>
              </w:tcPr>
            </w:tcPrChange>
          </w:tcPr>
          <w:p w14:paraId="5EC04732" w14:textId="77777777" w:rsidR="00C30927" w:rsidRPr="00A53DC8" w:rsidRDefault="00C30927" w:rsidP="00E249DF">
            <w:pPr>
              <w:pStyle w:val="TAL"/>
              <w:rPr>
                <w:rFonts w:eastAsia="MS Gothic"/>
              </w:rPr>
            </w:pPr>
            <w:r w:rsidRPr="00A53DC8">
              <w:t>Step 9 of Annex A.5.1 happens</w:t>
            </w:r>
          </w:p>
        </w:tc>
        <w:tc>
          <w:tcPr>
            <w:tcW w:w="708" w:type="dxa"/>
            <w:tcPrChange w:id="331" w:author="Kun YANG / ZTE" w:date="2021-01-22T11:19:00Z">
              <w:tcPr>
                <w:tcW w:w="708" w:type="dxa"/>
              </w:tcPr>
            </w:tcPrChange>
          </w:tcPr>
          <w:p w14:paraId="11783DFB" w14:textId="77777777" w:rsidR="00C30927" w:rsidRPr="00A53DC8" w:rsidRDefault="00C30927" w:rsidP="00E249DF">
            <w:pPr>
              <w:pStyle w:val="TAC"/>
              <w:rPr>
                <w:rFonts w:eastAsia="MS Gothic"/>
              </w:rPr>
            </w:pPr>
            <w:r w:rsidRPr="00A53DC8">
              <w:rPr>
                <w:lang w:eastAsia="zh-CN"/>
              </w:rPr>
              <w:t>&lt;--</w:t>
            </w:r>
          </w:p>
        </w:tc>
        <w:tc>
          <w:tcPr>
            <w:tcW w:w="2976" w:type="dxa"/>
            <w:tcPrChange w:id="332" w:author="Kun YANG / ZTE" w:date="2021-01-22T11:19:00Z">
              <w:tcPr>
                <w:tcW w:w="2976" w:type="dxa"/>
              </w:tcPr>
            </w:tcPrChange>
          </w:tcPr>
          <w:p w14:paraId="4CEE807A" w14:textId="77777777" w:rsidR="00C30927" w:rsidRPr="00A53DC8" w:rsidRDefault="00C30927" w:rsidP="00E249DF">
            <w:pPr>
              <w:pStyle w:val="TAL"/>
              <w:rPr>
                <w:rFonts w:eastAsia="MS Gothic"/>
              </w:rPr>
            </w:pPr>
            <w:r w:rsidRPr="00A53DC8">
              <w:rPr>
                <w:rFonts w:eastAsia="MS Gothic"/>
              </w:rPr>
              <w:t>PRACK</w:t>
            </w:r>
          </w:p>
        </w:tc>
        <w:tc>
          <w:tcPr>
            <w:tcW w:w="567" w:type="dxa"/>
            <w:tcPrChange w:id="333" w:author="Kun YANG / ZTE" w:date="2021-01-22T11:19:00Z">
              <w:tcPr>
                <w:tcW w:w="567" w:type="dxa"/>
              </w:tcPr>
            </w:tcPrChange>
          </w:tcPr>
          <w:p w14:paraId="74C3AE4B" w14:textId="77777777" w:rsidR="00C30927" w:rsidRPr="00A53DC8" w:rsidRDefault="00C30927" w:rsidP="00E249DF">
            <w:pPr>
              <w:pStyle w:val="TAC"/>
              <w:rPr>
                <w:lang w:eastAsia="zh-CN"/>
              </w:rPr>
            </w:pPr>
          </w:p>
        </w:tc>
        <w:tc>
          <w:tcPr>
            <w:tcW w:w="850" w:type="dxa"/>
            <w:tcPrChange w:id="334" w:author="Kun YANG / ZTE" w:date="2021-01-22T11:19:00Z">
              <w:tcPr>
                <w:tcW w:w="850" w:type="dxa"/>
              </w:tcPr>
            </w:tcPrChange>
          </w:tcPr>
          <w:p w14:paraId="12027B9E" w14:textId="77777777" w:rsidR="00C30927" w:rsidRPr="00A53DC8" w:rsidRDefault="00C30927" w:rsidP="00E249DF">
            <w:pPr>
              <w:pStyle w:val="TAC"/>
              <w:rPr>
                <w:lang w:eastAsia="zh-CN"/>
              </w:rPr>
            </w:pPr>
          </w:p>
        </w:tc>
      </w:tr>
      <w:tr w:rsidR="00C30927" w:rsidRPr="00A53DC8" w14:paraId="42873FC9" w14:textId="77777777" w:rsidTr="00E249DF">
        <w:trPr>
          <w:jc w:val="center"/>
          <w:trPrChange w:id="335" w:author="Kun YANG / ZTE" w:date="2021-01-22T11:19:00Z">
            <w:trPr>
              <w:jc w:val="center"/>
            </w:trPr>
          </w:trPrChange>
        </w:trPr>
        <w:tc>
          <w:tcPr>
            <w:tcW w:w="567" w:type="dxa"/>
            <w:tcPrChange w:id="336" w:author="Kun YANG / ZTE" w:date="2021-01-22T11:19:00Z">
              <w:tcPr>
                <w:tcW w:w="567" w:type="dxa"/>
              </w:tcPr>
            </w:tcPrChange>
          </w:tcPr>
          <w:p w14:paraId="1EC52F40" w14:textId="77777777" w:rsidR="00C30927" w:rsidRPr="00A53DC8" w:rsidRDefault="00C30927" w:rsidP="00E249DF">
            <w:pPr>
              <w:pStyle w:val="TAC"/>
              <w:rPr>
                <w:lang w:eastAsia="zh-CN"/>
              </w:rPr>
            </w:pPr>
            <w:r w:rsidRPr="00A53DC8">
              <w:rPr>
                <w:lang w:eastAsia="zh-CN"/>
              </w:rPr>
              <w:t>10</w:t>
            </w:r>
          </w:p>
        </w:tc>
        <w:tc>
          <w:tcPr>
            <w:tcW w:w="3968" w:type="dxa"/>
            <w:tcPrChange w:id="337" w:author="Kun YANG / ZTE" w:date="2021-01-22T11:19:00Z">
              <w:tcPr>
                <w:tcW w:w="3968" w:type="dxa"/>
              </w:tcPr>
            </w:tcPrChange>
          </w:tcPr>
          <w:p w14:paraId="0DB27AF3" w14:textId="77777777" w:rsidR="00C30927" w:rsidRPr="00A53DC8" w:rsidRDefault="00C30927" w:rsidP="00E249DF">
            <w:pPr>
              <w:pStyle w:val="TAL"/>
              <w:rPr>
                <w:rFonts w:eastAsia="MS Gothic"/>
              </w:rPr>
            </w:pPr>
            <w:r w:rsidRPr="00A53DC8">
              <w:t>Step 10 of Annex A.5.1 happens</w:t>
            </w:r>
          </w:p>
        </w:tc>
        <w:tc>
          <w:tcPr>
            <w:tcW w:w="708" w:type="dxa"/>
            <w:tcPrChange w:id="338" w:author="Kun YANG / ZTE" w:date="2021-01-22T11:19:00Z">
              <w:tcPr>
                <w:tcW w:w="708" w:type="dxa"/>
              </w:tcPr>
            </w:tcPrChange>
          </w:tcPr>
          <w:p w14:paraId="132387CF" w14:textId="77777777" w:rsidR="00C30927" w:rsidRPr="00A53DC8" w:rsidRDefault="00C30927" w:rsidP="00E249DF">
            <w:pPr>
              <w:pStyle w:val="TAC"/>
              <w:rPr>
                <w:rFonts w:eastAsia="MS Gothic"/>
              </w:rPr>
            </w:pPr>
            <w:r w:rsidRPr="00A53DC8">
              <w:t>--&gt;</w:t>
            </w:r>
          </w:p>
        </w:tc>
        <w:tc>
          <w:tcPr>
            <w:tcW w:w="2976" w:type="dxa"/>
            <w:tcPrChange w:id="339" w:author="Kun YANG / ZTE" w:date="2021-01-22T11:19:00Z">
              <w:tcPr>
                <w:tcW w:w="2976" w:type="dxa"/>
              </w:tcPr>
            </w:tcPrChange>
          </w:tcPr>
          <w:p w14:paraId="551DC745" w14:textId="77777777" w:rsidR="00C30927" w:rsidRPr="00A53DC8" w:rsidRDefault="00C30927" w:rsidP="00E249DF">
            <w:pPr>
              <w:pStyle w:val="TAL"/>
              <w:rPr>
                <w:rFonts w:eastAsia="MS Gothic"/>
              </w:rPr>
            </w:pPr>
            <w:r w:rsidRPr="00A53DC8">
              <w:rPr>
                <w:rFonts w:eastAsia="MS Gothic"/>
              </w:rPr>
              <w:t>200 OK</w:t>
            </w:r>
          </w:p>
        </w:tc>
        <w:tc>
          <w:tcPr>
            <w:tcW w:w="567" w:type="dxa"/>
            <w:tcPrChange w:id="340" w:author="Kun YANG / ZTE" w:date="2021-01-22T11:19:00Z">
              <w:tcPr>
                <w:tcW w:w="567" w:type="dxa"/>
              </w:tcPr>
            </w:tcPrChange>
          </w:tcPr>
          <w:p w14:paraId="72728F4F" w14:textId="77777777" w:rsidR="00C30927" w:rsidRPr="00A53DC8" w:rsidRDefault="00C30927" w:rsidP="00E249DF">
            <w:pPr>
              <w:pStyle w:val="TAC"/>
              <w:rPr>
                <w:lang w:eastAsia="zh-CN"/>
              </w:rPr>
            </w:pPr>
            <w:r w:rsidRPr="00A53DC8">
              <w:rPr>
                <w:lang w:eastAsia="zh-CN"/>
              </w:rPr>
              <w:t>4</w:t>
            </w:r>
          </w:p>
        </w:tc>
        <w:tc>
          <w:tcPr>
            <w:tcW w:w="850" w:type="dxa"/>
            <w:tcPrChange w:id="341" w:author="Kun YANG / ZTE" w:date="2021-01-22T11:19:00Z">
              <w:tcPr>
                <w:tcW w:w="850" w:type="dxa"/>
              </w:tcPr>
            </w:tcPrChange>
          </w:tcPr>
          <w:p w14:paraId="2FF0C376" w14:textId="77777777" w:rsidR="00C30927" w:rsidRPr="00A53DC8" w:rsidRDefault="00C30927" w:rsidP="00E249DF">
            <w:pPr>
              <w:pStyle w:val="TAC"/>
              <w:rPr>
                <w:lang w:eastAsia="zh-CN"/>
              </w:rPr>
            </w:pPr>
            <w:r w:rsidRPr="00A53DC8">
              <w:rPr>
                <w:lang w:eastAsia="zh-CN"/>
              </w:rPr>
              <w:t>P</w:t>
            </w:r>
          </w:p>
        </w:tc>
      </w:tr>
      <w:tr w:rsidR="00C30927" w:rsidRPr="00A53DC8" w14:paraId="0B96C16C" w14:textId="77777777" w:rsidTr="00E249DF">
        <w:trPr>
          <w:jc w:val="center"/>
          <w:trPrChange w:id="342" w:author="Kun YANG / ZTE" w:date="2021-01-22T11:19:00Z">
            <w:trPr>
              <w:jc w:val="center"/>
            </w:trPr>
          </w:trPrChange>
        </w:trPr>
        <w:tc>
          <w:tcPr>
            <w:tcW w:w="567" w:type="dxa"/>
            <w:tcPrChange w:id="343" w:author="Kun YANG / ZTE" w:date="2021-01-22T11:19:00Z">
              <w:tcPr>
                <w:tcW w:w="567" w:type="dxa"/>
              </w:tcPr>
            </w:tcPrChange>
          </w:tcPr>
          <w:p w14:paraId="59A6EB84" w14:textId="77777777" w:rsidR="00C30927" w:rsidRPr="00A53DC8" w:rsidRDefault="00C30927" w:rsidP="00E249DF">
            <w:pPr>
              <w:pStyle w:val="TAC"/>
              <w:rPr>
                <w:lang w:eastAsia="zh-CN"/>
              </w:rPr>
            </w:pPr>
            <w:r w:rsidRPr="00A53DC8">
              <w:rPr>
                <w:lang w:eastAsia="zh-CN"/>
              </w:rPr>
              <w:t>11</w:t>
            </w:r>
          </w:p>
        </w:tc>
        <w:tc>
          <w:tcPr>
            <w:tcW w:w="3968" w:type="dxa"/>
            <w:tcPrChange w:id="344" w:author="Kun YANG / ZTE" w:date="2021-01-22T11:19:00Z">
              <w:tcPr>
                <w:tcW w:w="3968" w:type="dxa"/>
              </w:tcPr>
            </w:tcPrChange>
          </w:tcPr>
          <w:p w14:paraId="73A61D90" w14:textId="77777777" w:rsidR="00C30927" w:rsidRPr="00A53DC8" w:rsidRDefault="00C30927" w:rsidP="00E249DF">
            <w:pPr>
              <w:pStyle w:val="TAL"/>
              <w:rPr>
                <w:rFonts w:eastAsia="MS Gothic"/>
              </w:rPr>
            </w:pPr>
            <w:r w:rsidRPr="00A53DC8">
              <w:t>Step 11 of Annex A.5.1 happens</w:t>
            </w:r>
          </w:p>
        </w:tc>
        <w:tc>
          <w:tcPr>
            <w:tcW w:w="708" w:type="dxa"/>
            <w:tcPrChange w:id="345" w:author="Kun YANG / ZTE" w:date="2021-01-22T11:19:00Z">
              <w:tcPr>
                <w:tcW w:w="708" w:type="dxa"/>
              </w:tcPr>
            </w:tcPrChange>
          </w:tcPr>
          <w:p w14:paraId="46C90BC2" w14:textId="77777777" w:rsidR="00C30927" w:rsidRPr="00A53DC8" w:rsidRDefault="00C30927" w:rsidP="00E249DF">
            <w:pPr>
              <w:pStyle w:val="TAC"/>
              <w:rPr>
                <w:rFonts w:eastAsia="MS Gothic"/>
              </w:rPr>
            </w:pPr>
            <w:r w:rsidRPr="00A53DC8">
              <w:t>--&gt;</w:t>
            </w:r>
          </w:p>
        </w:tc>
        <w:tc>
          <w:tcPr>
            <w:tcW w:w="2976" w:type="dxa"/>
            <w:tcPrChange w:id="346" w:author="Kun YANG / ZTE" w:date="2021-01-22T11:19:00Z">
              <w:tcPr>
                <w:tcW w:w="2976" w:type="dxa"/>
              </w:tcPr>
            </w:tcPrChange>
          </w:tcPr>
          <w:p w14:paraId="29D4E16D" w14:textId="77777777" w:rsidR="00C30927" w:rsidRPr="00A53DC8" w:rsidRDefault="00C30927" w:rsidP="00E249DF">
            <w:pPr>
              <w:pStyle w:val="TAL"/>
              <w:rPr>
                <w:rFonts w:eastAsia="MS Gothic"/>
              </w:rPr>
            </w:pPr>
            <w:r w:rsidRPr="00A53DC8">
              <w:rPr>
                <w:rFonts w:eastAsia="MS Gothic"/>
              </w:rPr>
              <w:t>200 OK</w:t>
            </w:r>
          </w:p>
        </w:tc>
        <w:tc>
          <w:tcPr>
            <w:tcW w:w="567" w:type="dxa"/>
            <w:tcPrChange w:id="347" w:author="Kun YANG / ZTE" w:date="2021-01-22T11:19:00Z">
              <w:tcPr>
                <w:tcW w:w="567" w:type="dxa"/>
              </w:tcPr>
            </w:tcPrChange>
          </w:tcPr>
          <w:p w14:paraId="66D8E52B" w14:textId="77777777" w:rsidR="00C30927" w:rsidRPr="00A53DC8" w:rsidRDefault="00C30927" w:rsidP="00E249DF">
            <w:pPr>
              <w:pStyle w:val="TAC"/>
              <w:rPr>
                <w:lang w:eastAsia="zh-CN"/>
              </w:rPr>
            </w:pPr>
            <w:r w:rsidRPr="00A53DC8">
              <w:rPr>
                <w:lang w:eastAsia="zh-CN"/>
              </w:rPr>
              <w:t>5</w:t>
            </w:r>
          </w:p>
        </w:tc>
        <w:tc>
          <w:tcPr>
            <w:tcW w:w="850" w:type="dxa"/>
            <w:tcPrChange w:id="348" w:author="Kun YANG / ZTE" w:date="2021-01-22T11:19:00Z">
              <w:tcPr>
                <w:tcW w:w="850" w:type="dxa"/>
              </w:tcPr>
            </w:tcPrChange>
          </w:tcPr>
          <w:p w14:paraId="29DC82E8" w14:textId="77777777" w:rsidR="00C30927" w:rsidRPr="00A53DC8" w:rsidRDefault="00C30927" w:rsidP="00E249DF">
            <w:pPr>
              <w:pStyle w:val="TAC"/>
              <w:rPr>
                <w:lang w:eastAsia="zh-CN"/>
              </w:rPr>
            </w:pPr>
            <w:r w:rsidRPr="00A53DC8">
              <w:rPr>
                <w:lang w:eastAsia="zh-CN"/>
              </w:rPr>
              <w:t>P</w:t>
            </w:r>
          </w:p>
        </w:tc>
      </w:tr>
      <w:tr w:rsidR="00C30927" w:rsidRPr="00A53DC8" w14:paraId="08F3CD67" w14:textId="77777777" w:rsidTr="00E249DF">
        <w:trPr>
          <w:jc w:val="center"/>
          <w:trPrChange w:id="349" w:author="Kun YANG / ZTE" w:date="2021-01-22T11:19:00Z">
            <w:trPr>
              <w:jc w:val="center"/>
            </w:trPr>
          </w:trPrChange>
        </w:trPr>
        <w:tc>
          <w:tcPr>
            <w:tcW w:w="567" w:type="dxa"/>
            <w:tcPrChange w:id="350" w:author="Kun YANG / ZTE" w:date="2021-01-22T11:19:00Z">
              <w:tcPr>
                <w:tcW w:w="567" w:type="dxa"/>
              </w:tcPr>
            </w:tcPrChange>
          </w:tcPr>
          <w:p w14:paraId="3186F61F" w14:textId="77777777" w:rsidR="00C30927" w:rsidRPr="00A53DC8" w:rsidRDefault="00C30927" w:rsidP="00E249DF">
            <w:pPr>
              <w:pStyle w:val="TAC"/>
              <w:rPr>
                <w:lang w:eastAsia="zh-CN"/>
              </w:rPr>
            </w:pPr>
            <w:r w:rsidRPr="00A53DC8">
              <w:rPr>
                <w:lang w:eastAsia="zh-CN"/>
              </w:rPr>
              <w:t>12</w:t>
            </w:r>
          </w:p>
        </w:tc>
        <w:tc>
          <w:tcPr>
            <w:tcW w:w="3968" w:type="dxa"/>
            <w:tcPrChange w:id="351" w:author="Kun YANG / ZTE" w:date="2021-01-22T11:19:00Z">
              <w:tcPr>
                <w:tcW w:w="3968" w:type="dxa"/>
              </w:tcPr>
            </w:tcPrChange>
          </w:tcPr>
          <w:p w14:paraId="219CCB58" w14:textId="77777777" w:rsidR="00C30927" w:rsidRPr="00A53DC8" w:rsidRDefault="00C30927" w:rsidP="00E249DF">
            <w:pPr>
              <w:pStyle w:val="TAL"/>
              <w:rPr>
                <w:rFonts w:eastAsia="MS Gothic"/>
              </w:rPr>
            </w:pPr>
            <w:r w:rsidRPr="00A53DC8">
              <w:t>Step 12 of Annex A.5.1 happens</w:t>
            </w:r>
          </w:p>
        </w:tc>
        <w:tc>
          <w:tcPr>
            <w:tcW w:w="708" w:type="dxa"/>
            <w:tcPrChange w:id="352" w:author="Kun YANG / ZTE" w:date="2021-01-22T11:19:00Z">
              <w:tcPr>
                <w:tcW w:w="708" w:type="dxa"/>
              </w:tcPr>
            </w:tcPrChange>
          </w:tcPr>
          <w:p w14:paraId="1731BEC5" w14:textId="77777777" w:rsidR="00C30927" w:rsidRPr="00A53DC8" w:rsidRDefault="00C30927" w:rsidP="00E249DF">
            <w:pPr>
              <w:pStyle w:val="TAC"/>
              <w:rPr>
                <w:rFonts w:eastAsia="MS Gothic"/>
              </w:rPr>
            </w:pPr>
            <w:r w:rsidRPr="00A53DC8">
              <w:rPr>
                <w:lang w:eastAsia="zh-CN"/>
              </w:rPr>
              <w:t>&lt;--</w:t>
            </w:r>
          </w:p>
        </w:tc>
        <w:tc>
          <w:tcPr>
            <w:tcW w:w="2976" w:type="dxa"/>
            <w:tcPrChange w:id="353" w:author="Kun YANG / ZTE" w:date="2021-01-22T11:19:00Z">
              <w:tcPr>
                <w:tcW w:w="2976" w:type="dxa"/>
              </w:tcPr>
            </w:tcPrChange>
          </w:tcPr>
          <w:p w14:paraId="6A705033" w14:textId="77777777" w:rsidR="00C30927" w:rsidRPr="00A53DC8" w:rsidRDefault="00C30927" w:rsidP="00E249DF">
            <w:pPr>
              <w:pStyle w:val="TAL"/>
              <w:rPr>
                <w:rFonts w:eastAsia="MS Gothic"/>
              </w:rPr>
            </w:pPr>
            <w:r w:rsidRPr="00A53DC8">
              <w:rPr>
                <w:rFonts w:eastAsia="MS Gothic"/>
              </w:rPr>
              <w:t>ACK</w:t>
            </w:r>
          </w:p>
        </w:tc>
        <w:tc>
          <w:tcPr>
            <w:tcW w:w="567" w:type="dxa"/>
            <w:tcPrChange w:id="354" w:author="Kun YANG / ZTE" w:date="2021-01-22T11:19:00Z">
              <w:tcPr>
                <w:tcW w:w="567" w:type="dxa"/>
              </w:tcPr>
            </w:tcPrChange>
          </w:tcPr>
          <w:p w14:paraId="71C19D0D" w14:textId="77777777" w:rsidR="00C30927" w:rsidRPr="00A53DC8" w:rsidRDefault="00C30927" w:rsidP="00E249DF">
            <w:pPr>
              <w:pStyle w:val="TAC"/>
              <w:rPr>
                <w:lang w:eastAsia="zh-CN"/>
              </w:rPr>
            </w:pPr>
            <w:r w:rsidRPr="00A53DC8">
              <w:rPr>
                <w:lang w:eastAsia="zh-CN"/>
              </w:rPr>
              <w:t>6</w:t>
            </w:r>
          </w:p>
        </w:tc>
        <w:tc>
          <w:tcPr>
            <w:tcW w:w="850" w:type="dxa"/>
            <w:tcPrChange w:id="355" w:author="Kun YANG / ZTE" w:date="2021-01-22T11:19:00Z">
              <w:tcPr>
                <w:tcW w:w="850" w:type="dxa"/>
              </w:tcPr>
            </w:tcPrChange>
          </w:tcPr>
          <w:p w14:paraId="2BB2E479" w14:textId="77777777" w:rsidR="00C30927" w:rsidRPr="00A53DC8" w:rsidRDefault="00C30927" w:rsidP="00E249DF">
            <w:pPr>
              <w:pStyle w:val="TAC"/>
              <w:rPr>
                <w:lang w:eastAsia="zh-CN"/>
              </w:rPr>
            </w:pPr>
            <w:r w:rsidRPr="00A53DC8">
              <w:rPr>
                <w:lang w:eastAsia="zh-CN"/>
              </w:rPr>
              <w:t>P</w:t>
            </w:r>
          </w:p>
        </w:tc>
      </w:tr>
      <w:tr w:rsidR="00C30927" w:rsidRPr="00A53DC8" w:rsidDel="0037307B" w14:paraId="1A13138C" w14:textId="77777777" w:rsidTr="00E249DF">
        <w:trPr>
          <w:jc w:val="center"/>
          <w:del w:id="356" w:author="Kun YANG / ZTE" w:date="2021-01-22T11:19:00Z"/>
          <w:trPrChange w:id="357" w:author="Kun YANG / ZTE" w:date="2021-01-22T11:19:00Z">
            <w:trPr>
              <w:jc w:val="center"/>
            </w:trPr>
          </w:trPrChange>
        </w:trPr>
        <w:tc>
          <w:tcPr>
            <w:tcW w:w="9636" w:type="dxa"/>
            <w:gridSpan w:val="6"/>
            <w:tcPrChange w:id="358" w:author="Kun YANG / ZTE" w:date="2021-01-22T11:19:00Z">
              <w:tcPr>
                <w:tcW w:w="9636" w:type="dxa"/>
                <w:gridSpan w:val="6"/>
              </w:tcPr>
            </w:tcPrChange>
          </w:tcPr>
          <w:p w14:paraId="0C1B9AEC" w14:textId="77777777" w:rsidR="00C30927" w:rsidRPr="00A53DC8" w:rsidDel="0037307B" w:rsidRDefault="00C30927" w:rsidP="00E249DF">
            <w:pPr>
              <w:pStyle w:val="TAN"/>
              <w:rPr>
                <w:del w:id="359" w:author="Kun YANG / ZTE" w:date="2021-01-22T11:19:00Z"/>
                <w:lang w:eastAsia="zh-CN"/>
              </w:rPr>
            </w:pPr>
            <w:del w:id="360" w:author="Kun YANG / ZTE" w:date="2021-01-22T11:19:00Z">
              <w:r w:rsidRPr="00A53DC8" w:rsidDel="0037307B">
                <w:delText>NOTE: The test procedure including NR/5GC signalling is specified in TS 38.508-1 [21] subclause 4.9.16.</w:delText>
              </w:r>
            </w:del>
          </w:p>
        </w:tc>
      </w:tr>
    </w:tbl>
    <w:p w14:paraId="68E1A418" w14:textId="77777777" w:rsidR="00C30927" w:rsidRPr="00A53DC8" w:rsidRDefault="00C30927" w:rsidP="00C30927"/>
    <w:p w14:paraId="33611C70" w14:textId="77777777" w:rsidR="00C30927" w:rsidRPr="00A53DC8" w:rsidRDefault="00C30927" w:rsidP="00C30927">
      <w:pPr>
        <w:pStyle w:val="4"/>
      </w:pPr>
      <w:bookmarkStart w:id="361" w:name="_Toc43210223"/>
      <w:bookmarkStart w:id="362" w:name="_Toc51948449"/>
      <w:bookmarkStart w:id="363" w:name="_Toc52162522"/>
      <w:bookmarkStart w:id="364" w:name="_Toc60916126"/>
      <w:r w:rsidRPr="00A53DC8">
        <w:t>7.6.3.3</w:t>
      </w:r>
      <w:r w:rsidRPr="00A53DC8">
        <w:tab/>
        <w:t>Specific message contents</w:t>
      </w:r>
      <w:bookmarkEnd w:id="361"/>
      <w:bookmarkEnd w:id="362"/>
      <w:bookmarkEnd w:id="363"/>
      <w:bookmarkEnd w:id="364"/>
    </w:p>
    <w:p w14:paraId="2F8CC7DC" w14:textId="77777777" w:rsidR="00C30927" w:rsidRPr="00A53DC8" w:rsidRDefault="00C30927" w:rsidP="00C30927">
      <w:pPr>
        <w:rPr>
          <w:lang w:eastAsia="zh-CN"/>
        </w:rPr>
      </w:pPr>
      <w:r w:rsidRPr="00A53DC8">
        <w:t>None as fully described</w:t>
      </w:r>
      <w:r w:rsidRPr="00A53DC8">
        <w:rPr>
          <w:lang w:eastAsia="zh-CN"/>
        </w:rPr>
        <w:t xml:space="preserve"> in annex A.5.1.</w:t>
      </w:r>
    </w:p>
    <w:p w14:paraId="46DC0E3A" w14:textId="77777777" w:rsidR="00C30927" w:rsidRPr="00A53DC8" w:rsidRDefault="00C30927" w:rsidP="00C30927">
      <w:pPr>
        <w:pStyle w:val="2"/>
        <w:rPr>
          <w:rFonts w:eastAsia="MS Gothic"/>
        </w:rPr>
      </w:pPr>
      <w:r w:rsidRPr="00A53DC8">
        <w:rPr>
          <w:rFonts w:eastAsia="MS Gothic"/>
        </w:rPr>
        <w:br w:type="page"/>
      </w:r>
      <w:bookmarkStart w:id="365" w:name="_Toc43210224"/>
      <w:bookmarkStart w:id="366" w:name="_Toc51948450"/>
      <w:bookmarkStart w:id="367" w:name="_Toc52162523"/>
      <w:bookmarkStart w:id="368" w:name="_Toc60916127"/>
      <w:bookmarkEnd w:id="208"/>
      <w:bookmarkEnd w:id="209"/>
      <w:r w:rsidRPr="00A53DC8">
        <w:rPr>
          <w:rFonts w:eastAsia="MS Gothic"/>
        </w:rPr>
        <w:lastRenderedPageBreak/>
        <w:t>7.7</w:t>
      </w:r>
      <w:r w:rsidRPr="00A53DC8">
        <w:rPr>
          <w:rFonts w:eastAsia="MS Gothic"/>
        </w:rPr>
        <w:tab/>
        <w:t>MTSI MT Voice Call without preconditions at both originating UE and terminating UE / 5GS</w:t>
      </w:r>
      <w:bookmarkEnd w:id="365"/>
      <w:bookmarkEnd w:id="366"/>
      <w:bookmarkEnd w:id="367"/>
      <w:bookmarkEnd w:id="368"/>
    </w:p>
    <w:p w14:paraId="031A8F9B" w14:textId="77777777" w:rsidR="00C30927" w:rsidRPr="00A53DC8" w:rsidRDefault="00C30927" w:rsidP="00C30927">
      <w:pPr>
        <w:pStyle w:val="3"/>
        <w:rPr>
          <w:rFonts w:eastAsia="MS Gothic"/>
        </w:rPr>
      </w:pPr>
      <w:bookmarkStart w:id="369" w:name="_Toc42778752"/>
      <w:bookmarkStart w:id="370" w:name="_Toc42785199"/>
      <w:bookmarkStart w:id="371" w:name="_Toc43210225"/>
      <w:bookmarkStart w:id="372" w:name="_Toc51948451"/>
      <w:bookmarkStart w:id="373" w:name="_Toc52162524"/>
      <w:bookmarkStart w:id="374" w:name="_Toc60916128"/>
      <w:r w:rsidRPr="00A53DC8">
        <w:rPr>
          <w:rFonts w:eastAsia="MS Gothic"/>
        </w:rPr>
        <w:t>7.7.1</w:t>
      </w:r>
      <w:r w:rsidRPr="00A53DC8">
        <w:rPr>
          <w:rFonts w:eastAsia="MS Gothic"/>
        </w:rPr>
        <w:tab/>
        <w:t xml:space="preserve">Test </w:t>
      </w:r>
      <w:r w:rsidRPr="00A53DC8">
        <w:t>Purpose</w:t>
      </w:r>
      <w:r w:rsidRPr="00A53DC8">
        <w:rPr>
          <w:rFonts w:eastAsia="MS Gothic"/>
        </w:rPr>
        <w:t xml:space="preserve"> (TP)</w:t>
      </w:r>
      <w:bookmarkEnd w:id="369"/>
      <w:bookmarkEnd w:id="370"/>
      <w:bookmarkEnd w:id="371"/>
      <w:bookmarkEnd w:id="372"/>
      <w:bookmarkEnd w:id="373"/>
      <w:bookmarkEnd w:id="374"/>
    </w:p>
    <w:p w14:paraId="2D03DA31" w14:textId="77777777" w:rsidR="00C30927" w:rsidRPr="00A53DC8" w:rsidRDefault="00C30927" w:rsidP="00C30927">
      <w:pPr>
        <w:pStyle w:val="H6"/>
        <w:rPr>
          <w:rFonts w:ascii="Courier New" w:hAnsi="Courier New"/>
          <w:b/>
          <w:sz w:val="16"/>
        </w:rPr>
      </w:pPr>
      <w:r w:rsidRPr="00A53DC8">
        <w:t>(1)</w:t>
      </w:r>
    </w:p>
    <w:p w14:paraId="07D65C14" w14:textId="77777777" w:rsidR="00C30927" w:rsidRPr="00A53DC8" w:rsidRDefault="00C30927" w:rsidP="00C30927">
      <w:pPr>
        <w:pStyle w:val="PL"/>
        <w:rPr>
          <w:noProof w:val="0"/>
        </w:rPr>
      </w:pPr>
      <w:r w:rsidRPr="00A53DC8">
        <w:rPr>
          <w:b/>
          <w:noProof w:val="0"/>
        </w:rPr>
        <w:t>with</w:t>
      </w:r>
      <w:r w:rsidRPr="00A53DC8">
        <w:rPr>
          <w:noProof w:val="0"/>
        </w:rPr>
        <w:t xml:space="preserve"> { UE being registered to IMS and configured with precondition mechanism disabled for the </w:t>
      </w:r>
      <w:proofErr w:type="spellStart"/>
      <w:r w:rsidRPr="00A53DC8">
        <w:rPr>
          <w:noProof w:val="0"/>
        </w:rPr>
        <w:t>Precondition_disabling_policy</w:t>
      </w:r>
      <w:proofErr w:type="spellEnd"/>
      <w:r w:rsidRPr="00A53DC8">
        <w:rPr>
          <w:noProof w:val="0"/>
        </w:rPr>
        <w:t xml:space="preserve"> }</w:t>
      </w:r>
    </w:p>
    <w:p w14:paraId="45972051" w14:textId="77777777" w:rsidR="00C30927" w:rsidRPr="00A53DC8" w:rsidRDefault="00C30927" w:rsidP="00C3092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51BF8DFB" w14:textId="77777777" w:rsidR="00C30927" w:rsidRPr="00A53DC8" w:rsidRDefault="00C30927" w:rsidP="00C30927">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t>
      </w:r>
    </w:p>
    <w:p w14:paraId="3CB6A5C2" w14:textId="77777777" w:rsidR="00C30927" w:rsidRPr="00A53DC8" w:rsidRDefault="00C30927" w:rsidP="00C30927">
      <w:pPr>
        <w:pStyle w:val="PL"/>
        <w:rPr>
          <w:noProof w:val="0"/>
        </w:rPr>
      </w:pPr>
      <w:r w:rsidRPr="00A53DC8">
        <w:rPr>
          <w:noProof w:val="0"/>
        </w:rPr>
        <w:t xml:space="preserve">    </w:t>
      </w:r>
      <w:r w:rsidRPr="00A53DC8">
        <w:rPr>
          <w:b/>
          <w:noProof w:val="0"/>
        </w:rPr>
        <w:t>then</w:t>
      </w:r>
      <w:r w:rsidRPr="00A53DC8">
        <w:rPr>
          <w:noProof w:val="0"/>
        </w:rPr>
        <w:t xml:space="preserve"> { UE may respond with 100 Trying and then sends 183 Session Progress with SDP without preconditions }</w:t>
      </w:r>
    </w:p>
    <w:p w14:paraId="4601D992" w14:textId="77777777" w:rsidR="00C30927" w:rsidRPr="00A53DC8" w:rsidRDefault="00C30927" w:rsidP="00C30927">
      <w:pPr>
        <w:pStyle w:val="PL"/>
        <w:rPr>
          <w:noProof w:val="0"/>
        </w:rPr>
      </w:pPr>
      <w:r w:rsidRPr="00A53DC8">
        <w:rPr>
          <w:noProof w:val="0"/>
        </w:rPr>
        <w:t xml:space="preserve">            }</w:t>
      </w:r>
    </w:p>
    <w:p w14:paraId="50048490" w14:textId="77777777" w:rsidR="00C30927" w:rsidRPr="00A53DC8" w:rsidRDefault="00C30927" w:rsidP="00C30927">
      <w:pPr>
        <w:pStyle w:val="PL"/>
        <w:rPr>
          <w:noProof w:val="0"/>
        </w:rPr>
      </w:pPr>
    </w:p>
    <w:p w14:paraId="585E6FF0" w14:textId="77777777" w:rsidR="00C30927" w:rsidRPr="00A53DC8" w:rsidRDefault="00C30927" w:rsidP="00C30927">
      <w:pPr>
        <w:pStyle w:val="H6"/>
      </w:pPr>
      <w:r w:rsidRPr="00A53DC8">
        <w:t>(2)</w:t>
      </w:r>
    </w:p>
    <w:p w14:paraId="39F92C0B" w14:textId="77777777" w:rsidR="00C30927" w:rsidRPr="00A53DC8" w:rsidRDefault="00C30927" w:rsidP="00C30927">
      <w:pPr>
        <w:pStyle w:val="PL"/>
        <w:rPr>
          <w:noProof w:val="0"/>
        </w:rPr>
      </w:pPr>
      <w:r w:rsidRPr="00A53DC8">
        <w:rPr>
          <w:b/>
          <w:noProof w:val="0"/>
        </w:rPr>
        <w:t>with</w:t>
      </w:r>
      <w:r w:rsidRPr="00A53DC8">
        <w:rPr>
          <w:noProof w:val="0"/>
        </w:rPr>
        <w:t xml:space="preserve"> { UE having sent 183 Session Progress }</w:t>
      </w:r>
    </w:p>
    <w:p w14:paraId="271B8461" w14:textId="77777777" w:rsidR="00C30927" w:rsidRPr="00A53DC8" w:rsidRDefault="00C30927" w:rsidP="00C3092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65B243AB" w14:textId="77777777" w:rsidR="00C30927" w:rsidRPr="00A53DC8" w:rsidRDefault="00C30927" w:rsidP="00C30927">
      <w:pPr>
        <w:pStyle w:val="PL"/>
        <w:rPr>
          <w:noProof w:val="0"/>
        </w:rPr>
      </w:pPr>
      <w:r w:rsidRPr="00A53DC8">
        <w:rPr>
          <w:noProof w:val="0"/>
        </w:rPr>
        <w:t xml:space="preserve">  </w:t>
      </w:r>
      <w:r w:rsidRPr="00A53DC8">
        <w:rPr>
          <w:b/>
          <w:noProof w:val="0"/>
        </w:rPr>
        <w:t>when</w:t>
      </w:r>
      <w:r w:rsidRPr="00A53DC8">
        <w:rPr>
          <w:noProof w:val="0"/>
        </w:rPr>
        <w:t xml:space="preserve"> { UE receives PRACK for 183 Session Progress }</w:t>
      </w:r>
    </w:p>
    <w:p w14:paraId="02DAED70" w14:textId="77777777" w:rsidR="00C30927" w:rsidRPr="00A53DC8" w:rsidRDefault="00C30927" w:rsidP="00C30927">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14:paraId="23D38DE6" w14:textId="77777777" w:rsidR="00C30927" w:rsidRPr="00A53DC8" w:rsidRDefault="00C30927" w:rsidP="00C30927">
      <w:pPr>
        <w:pStyle w:val="PL"/>
        <w:rPr>
          <w:noProof w:val="0"/>
        </w:rPr>
      </w:pPr>
      <w:r w:rsidRPr="00A53DC8">
        <w:rPr>
          <w:noProof w:val="0"/>
        </w:rPr>
        <w:t xml:space="preserve">            }</w:t>
      </w:r>
    </w:p>
    <w:p w14:paraId="05F76A7B" w14:textId="77777777" w:rsidR="00C30927" w:rsidRPr="00A53DC8" w:rsidRDefault="00C30927" w:rsidP="00C30927">
      <w:pPr>
        <w:pStyle w:val="PL"/>
        <w:rPr>
          <w:noProof w:val="0"/>
        </w:rPr>
      </w:pPr>
    </w:p>
    <w:p w14:paraId="7FBCA475" w14:textId="77777777" w:rsidR="00C30927" w:rsidRPr="00A53DC8" w:rsidRDefault="00C30927" w:rsidP="00C30927">
      <w:pPr>
        <w:pStyle w:val="H6"/>
      </w:pPr>
      <w:r w:rsidRPr="00A53DC8">
        <w:t>(3)</w:t>
      </w:r>
    </w:p>
    <w:p w14:paraId="02FE0A0E" w14:textId="77777777" w:rsidR="00C30927" w:rsidRPr="00A53DC8" w:rsidRDefault="00C30927" w:rsidP="00C30927">
      <w:pPr>
        <w:pStyle w:val="PL"/>
        <w:rPr>
          <w:noProof w:val="0"/>
        </w:rPr>
      </w:pPr>
      <w:r w:rsidRPr="00A53DC8">
        <w:rPr>
          <w:b/>
          <w:noProof w:val="0"/>
        </w:rPr>
        <w:t>with</w:t>
      </w:r>
      <w:r w:rsidRPr="00A53DC8">
        <w:rPr>
          <w:noProof w:val="0"/>
        </w:rPr>
        <w:t xml:space="preserve"> { UE having sent 200 OK for PRACK }</w:t>
      </w:r>
    </w:p>
    <w:p w14:paraId="66D45DC7" w14:textId="77777777" w:rsidR="00C30927" w:rsidRPr="00A53DC8" w:rsidRDefault="00C30927" w:rsidP="00C3092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7C1E78F4" w14:textId="77777777" w:rsidR="00C30927" w:rsidRPr="00A53DC8" w:rsidRDefault="00C30927" w:rsidP="00C30927">
      <w:pPr>
        <w:pStyle w:val="PL"/>
        <w:rPr>
          <w:noProof w:val="0"/>
        </w:rPr>
      </w:pPr>
      <w:r w:rsidRPr="00A53DC8">
        <w:rPr>
          <w:noProof w:val="0"/>
        </w:rPr>
        <w:t xml:space="preserve">  </w:t>
      </w:r>
      <w:r w:rsidRPr="00A53DC8">
        <w:rPr>
          <w:b/>
          <w:noProof w:val="0"/>
        </w:rPr>
        <w:t>when</w:t>
      </w:r>
      <w:r w:rsidRPr="00A53DC8">
        <w:rPr>
          <w:noProof w:val="0"/>
        </w:rPr>
        <w:t xml:space="preserve"> { UE is ready to start the call }</w:t>
      </w:r>
    </w:p>
    <w:p w14:paraId="38131B6E" w14:textId="77777777" w:rsidR="00C30927" w:rsidRPr="00A53DC8" w:rsidRDefault="00C30927" w:rsidP="00C30927">
      <w:pPr>
        <w:pStyle w:val="PL"/>
        <w:rPr>
          <w:noProof w:val="0"/>
        </w:rPr>
      </w:pPr>
      <w:r w:rsidRPr="00A53DC8">
        <w:rPr>
          <w:noProof w:val="0"/>
        </w:rPr>
        <w:t xml:space="preserve">    </w:t>
      </w:r>
      <w:r w:rsidRPr="00A53DC8">
        <w:rPr>
          <w:b/>
          <w:noProof w:val="0"/>
        </w:rPr>
        <w:t>then</w:t>
      </w:r>
      <w:r w:rsidRPr="00A53DC8">
        <w:rPr>
          <w:noProof w:val="0"/>
        </w:rPr>
        <w:t xml:space="preserve"> { UE sends 180 Ringing followed by 200 OK for INVITE }</w:t>
      </w:r>
    </w:p>
    <w:p w14:paraId="50102F4A" w14:textId="77777777" w:rsidR="00C30927" w:rsidRPr="00A53DC8" w:rsidRDefault="00C30927" w:rsidP="00C30927">
      <w:pPr>
        <w:pStyle w:val="PL"/>
        <w:rPr>
          <w:noProof w:val="0"/>
        </w:rPr>
      </w:pPr>
      <w:r w:rsidRPr="00A53DC8">
        <w:rPr>
          <w:noProof w:val="0"/>
        </w:rPr>
        <w:t xml:space="preserve">            }</w:t>
      </w:r>
    </w:p>
    <w:p w14:paraId="17F30C0B" w14:textId="77777777" w:rsidR="00C30927" w:rsidRPr="00A53DC8" w:rsidRDefault="00C30927" w:rsidP="00C30927">
      <w:pPr>
        <w:pStyle w:val="PL"/>
        <w:rPr>
          <w:noProof w:val="0"/>
        </w:rPr>
      </w:pPr>
    </w:p>
    <w:p w14:paraId="6221B386" w14:textId="77777777" w:rsidR="00C30927" w:rsidRPr="00A53DC8" w:rsidRDefault="00C30927" w:rsidP="00C30927">
      <w:pPr>
        <w:pStyle w:val="3"/>
        <w:rPr>
          <w:rFonts w:eastAsia="MS Gothic"/>
        </w:rPr>
      </w:pPr>
      <w:bookmarkStart w:id="375" w:name="_Toc42778753"/>
      <w:bookmarkStart w:id="376" w:name="_Toc42785200"/>
      <w:bookmarkStart w:id="377" w:name="_Toc43210226"/>
      <w:bookmarkStart w:id="378" w:name="_Toc51948452"/>
      <w:bookmarkStart w:id="379" w:name="_Toc52162525"/>
      <w:bookmarkStart w:id="380" w:name="_Toc60916129"/>
      <w:r w:rsidRPr="00A53DC8">
        <w:rPr>
          <w:rFonts w:eastAsia="MS Gothic"/>
        </w:rPr>
        <w:t>7.7.2</w:t>
      </w:r>
      <w:r w:rsidRPr="00A53DC8">
        <w:rPr>
          <w:rFonts w:eastAsia="MS Gothic"/>
        </w:rPr>
        <w:tab/>
        <w:t>Conformance Requirements</w:t>
      </w:r>
      <w:bookmarkEnd w:id="375"/>
      <w:bookmarkEnd w:id="376"/>
      <w:bookmarkEnd w:id="377"/>
      <w:bookmarkEnd w:id="378"/>
      <w:bookmarkEnd w:id="379"/>
      <w:bookmarkEnd w:id="380"/>
    </w:p>
    <w:p w14:paraId="41F0F7FE" w14:textId="77777777" w:rsidR="00C30927" w:rsidRPr="00A53DC8" w:rsidRDefault="00C30927" w:rsidP="00C30927">
      <w:r w:rsidRPr="00A53DC8">
        <w:t>[TS 24.229, annex U.3.1.4]:</w:t>
      </w:r>
    </w:p>
    <w:p w14:paraId="54669CB8" w14:textId="77777777" w:rsidR="00C30927" w:rsidRPr="00A53DC8" w:rsidRDefault="00C30927" w:rsidP="00C30927">
      <w:pPr>
        <w:rPr>
          <w:snapToGrid w:val="0"/>
        </w:rPr>
      </w:pPr>
      <w:r w:rsidRPr="00A53DC8">
        <w:rPr>
          <w:snapToGrid w:val="0"/>
        </w:rPr>
        <w:t xml:space="preserve">Upon receiving an </w:t>
      </w:r>
      <w:r w:rsidRPr="00A53DC8">
        <w:t>INVITE request not including the "precondition" option-tag in the Supported header field and not including the "precondition" option-tag in the Require header field,</w:t>
      </w:r>
      <w:r w:rsidRPr="00A53DC8">
        <w:rPr>
          <w:snapToGrid w:val="0"/>
        </w:rPr>
        <w:t xml:space="preserve"> and the IP-CAN performs network-initiated resource reservation for the UE, the UE:</w:t>
      </w:r>
    </w:p>
    <w:p w14:paraId="7F9729B0" w14:textId="77777777" w:rsidR="00C30927" w:rsidRPr="00A53DC8" w:rsidRDefault="00C30927" w:rsidP="00C30927">
      <w:pPr>
        <w:pStyle w:val="B1"/>
        <w:rPr>
          <w:snapToGrid w:val="0"/>
        </w:rPr>
      </w:pPr>
      <w:r w:rsidRPr="00A53DC8">
        <w:rPr>
          <w:snapToGrid w:val="0"/>
        </w:rPr>
        <w:t>1)</w:t>
      </w:r>
      <w:r w:rsidRPr="00A53DC8">
        <w:rPr>
          <w:snapToGrid w:val="0"/>
        </w:rPr>
        <w:tab/>
        <w:t xml:space="preserve">if the INVITE request contains an SDP offer and </w:t>
      </w:r>
      <w:r w:rsidRPr="00A53DC8">
        <w:t xml:space="preserve">the local resources required at the terminating UE </w:t>
      </w:r>
      <w:r w:rsidRPr="00A53DC8">
        <w:rPr>
          <w:snapToGrid w:val="0"/>
        </w:rPr>
        <w:t>for the received SDP offer are not available:</w:t>
      </w:r>
    </w:p>
    <w:p w14:paraId="652745E3" w14:textId="77777777" w:rsidR="00C30927" w:rsidRPr="00A53DC8" w:rsidRDefault="00C30927" w:rsidP="00C30927">
      <w:pPr>
        <w:pStyle w:val="B2"/>
        <w:rPr>
          <w:snapToGrid w:val="0"/>
        </w:rPr>
      </w:pPr>
      <w:r w:rsidRPr="00A53DC8">
        <w:rPr>
          <w:snapToGrid w:val="0"/>
        </w:rPr>
        <w:t>a)</w:t>
      </w:r>
      <w:r w:rsidRPr="00A53DC8">
        <w:rPr>
          <w:snapToGrid w:val="0"/>
        </w:rPr>
        <w:tab/>
      </w:r>
      <w:r w:rsidRPr="00A53DC8">
        <w:rPr>
          <w:snapToGrid w:val="0"/>
          <w:lang w:eastAsia="zh-CN"/>
        </w:rPr>
        <w:t>shall</w:t>
      </w:r>
      <w:r w:rsidRPr="00A53DC8">
        <w:rPr>
          <w:snapToGrid w:val="0"/>
        </w:rPr>
        <w:t xml:space="preserve"> not alert the user; and</w:t>
      </w:r>
    </w:p>
    <w:p w14:paraId="2EB10688" w14:textId="77777777" w:rsidR="00C30927" w:rsidRPr="00A53DC8" w:rsidRDefault="00C30927" w:rsidP="00C30927">
      <w:pPr>
        <w:pStyle w:val="B2"/>
        <w:rPr>
          <w:snapToGrid w:val="0"/>
        </w:rPr>
      </w:pPr>
      <w:r w:rsidRPr="00A53DC8">
        <w:rPr>
          <w:snapToGrid w:val="0"/>
        </w:rPr>
        <w:t>b)</w:t>
      </w:r>
      <w:r w:rsidRPr="00A53DC8">
        <w:rPr>
          <w:snapToGrid w:val="0"/>
        </w:rPr>
        <w:tab/>
        <w:t>shall send 183 (Session Progress) response to the INVITE request without waiting for resource reservation and without alerting the user. If the INVITE request includes a Supported header field indicating support of reliable provisional responses, the UE shall send the 183 (Session Progress) response reliably. In the 183 (Session Progress) response, the UE shall include an SDP answer; and</w:t>
      </w:r>
    </w:p>
    <w:p w14:paraId="58546CEA" w14:textId="77777777" w:rsidR="00C30927" w:rsidRPr="00A53DC8" w:rsidRDefault="00C30927" w:rsidP="00C30927">
      <w:pPr>
        <w:pStyle w:val="B1"/>
        <w:rPr>
          <w:snapToGrid w:val="0"/>
        </w:rPr>
      </w:pPr>
      <w:r w:rsidRPr="00A53DC8">
        <w:rPr>
          <w:snapToGrid w:val="0"/>
        </w:rPr>
        <w:t>2)</w:t>
      </w:r>
      <w:r w:rsidRPr="00A53DC8">
        <w:rPr>
          <w:snapToGrid w:val="0"/>
        </w:rPr>
        <w:tab/>
        <w:t>if the INVITE request does not contain an SDP offer and the INVITE request includes a Supported header field indicating support of reliable provisional responses:</w:t>
      </w:r>
    </w:p>
    <w:p w14:paraId="39E34139" w14:textId="77777777" w:rsidR="00C30927" w:rsidRPr="00A53DC8" w:rsidRDefault="00C30927" w:rsidP="00C30927">
      <w:pPr>
        <w:pStyle w:val="B2"/>
        <w:rPr>
          <w:snapToGrid w:val="0"/>
        </w:rPr>
      </w:pPr>
      <w:r w:rsidRPr="00A53DC8">
        <w:rPr>
          <w:snapToGrid w:val="0"/>
        </w:rPr>
        <w:t>a)</w:t>
      </w:r>
      <w:r w:rsidRPr="00A53DC8">
        <w:rPr>
          <w:snapToGrid w:val="0"/>
        </w:rPr>
        <w:tab/>
        <w:t>shall generate an SDP offer;</w:t>
      </w:r>
    </w:p>
    <w:p w14:paraId="5E49F6FB" w14:textId="77777777" w:rsidR="00C30927" w:rsidRPr="00A53DC8" w:rsidRDefault="00C30927" w:rsidP="00C30927">
      <w:pPr>
        <w:pStyle w:val="B2"/>
        <w:rPr>
          <w:snapToGrid w:val="0"/>
        </w:rPr>
      </w:pPr>
      <w:r w:rsidRPr="00A53DC8">
        <w:rPr>
          <w:snapToGrid w:val="0"/>
        </w:rPr>
        <w:t>b)</w:t>
      </w:r>
      <w:r w:rsidRPr="00A53DC8">
        <w:rPr>
          <w:snapToGrid w:val="0"/>
        </w:rPr>
        <w:tab/>
        <w:t xml:space="preserve">if </w:t>
      </w:r>
      <w:r w:rsidRPr="00A53DC8">
        <w:t xml:space="preserve">the local resources required at the terminating UE </w:t>
      </w:r>
      <w:r w:rsidRPr="00A53DC8">
        <w:rPr>
          <w:snapToGrid w:val="0"/>
        </w:rPr>
        <w:t>for the generated SDP offer are not available:</w:t>
      </w:r>
    </w:p>
    <w:p w14:paraId="5694DBC4" w14:textId="77777777" w:rsidR="00C30927" w:rsidRPr="00A53DC8" w:rsidRDefault="00C30927" w:rsidP="00C30927">
      <w:pPr>
        <w:pStyle w:val="B3"/>
        <w:rPr>
          <w:snapToGrid w:val="0"/>
        </w:rPr>
      </w:pPr>
      <w:r w:rsidRPr="00A53DC8">
        <w:rPr>
          <w:snapToGrid w:val="0"/>
        </w:rPr>
        <w:t>A)</w:t>
      </w:r>
      <w:r w:rsidRPr="00A53DC8">
        <w:rPr>
          <w:snapToGrid w:val="0"/>
        </w:rPr>
        <w:tab/>
      </w:r>
      <w:r w:rsidRPr="00A53DC8">
        <w:rPr>
          <w:snapToGrid w:val="0"/>
          <w:lang w:eastAsia="zh-CN"/>
        </w:rPr>
        <w:t>shall</w:t>
      </w:r>
      <w:r w:rsidRPr="00A53DC8">
        <w:rPr>
          <w:snapToGrid w:val="0"/>
        </w:rPr>
        <w:t xml:space="preserve"> not alert the user; and</w:t>
      </w:r>
    </w:p>
    <w:p w14:paraId="27BFCD37" w14:textId="77777777" w:rsidR="00C30927" w:rsidRPr="00A53DC8" w:rsidRDefault="00C30927" w:rsidP="00C30927">
      <w:pPr>
        <w:pStyle w:val="B3"/>
        <w:rPr>
          <w:snapToGrid w:val="0"/>
        </w:rPr>
      </w:pPr>
      <w:r w:rsidRPr="00A53DC8">
        <w:rPr>
          <w:snapToGrid w:val="0"/>
        </w:rPr>
        <w:t>B)</w:t>
      </w:r>
      <w:r w:rsidRPr="00A53DC8">
        <w:rPr>
          <w:snapToGrid w:val="0"/>
        </w:rPr>
        <w:tab/>
        <w:t>shall reliably send 183 (Session Progress) response to the INVITE request without waiting for resource reservation and without alerting the user. In the 183 (Session Progress) response, the UE shall include the generated SDP offer.</w:t>
      </w:r>
    </w:p>
    <w:p w14:paraId="043076C0" w14:textId="77777777" w:rsidR="00C30927" w:rsidRPr="00A53DC8" w:rsidRDefault="00C30927" w:rsidP="00C30927">
      <w:r w:rsidRPr="00A53DC8">
        <w:rPr>
          <w:snapToGrid w:val="0"/>
        </w:rPr>
        <w:t xml:space="preserve">Upon </w:t>
      </w:r>
      <w:r w:rsidRPr="00A53DC8">
        <w:t xml:space="preserve">successful reservation of local resources, if </w:t>
      </w:r>
      <w:r w:rsidRPr="00A53DC8">
        <w:rPr>
          <w:snapToGrid w:val="0"/>
        </w:rPr>
        <w:t xml:space="preserve">the precondition mechanism is not used by the </w:t>
      </w:r>
      <w:r w:rsidRPr="00A53DC8">
        <w:t xml:space="preserve">terminating </w:t>
      </w:r>
      <w:r w:rsidRPr="00A53DC8">
        <w:rPr>
          <w:snapToGrid w:val="0"/>
        </w:rPr>
        <w:t xml:space="preserve">UE, </w:t>
      </w:r>
      <w:r w:rsidRPr="00A53DC8">
        <w:t>the UE</w:t>
      </w:r>
      <w:r w:rsidRPr="00A53DC8">
        <w:rPr>
          <w:lang w:eastAsia="zh-CN"/>
        </w:rPr>
        <w:t xml:space="preserve"> can send 180 (Ringing) response </w:t>
      </w:r>
      <w:r w:rsidRPr="00A53DC8">
        <w:rPr>
          <w:snapToGrid w:val="0"/>
        </w:rPr>
        <w:t>to the INVITE request</w:t>
      </w:r>
      <w:r w:rsidRPr="00A53DC8">
        <w:rPr>
          <w:lang w:eastAsia="zh-CN"/>
        </w:rPr>
        <w:t xml:space="preserve"> and can </w:t>
      </w:r>
      <w:r w:rsidRPr="00A53DC8">
        <w:t xml:space="preserve">alert </w:t>
      </w:r>
      <w:r w:rsidRPr="00A53DC8">
        <w:rPr>
          <w:snapToGrid w:val="0"/>
        </w:rPr>
        <w:t>the</w:t>
      </w:r>
      <w:r w:rsidRPr="00A53DC8">
        <w:t xml:space="preserve"> user.</w:t>
      </w:r>
    </w:p>
    <w:p w14:paraId="524846F7" w14:textId="77777777" w:rsidR="00C30927" w:rsidRPr="00A53DC8" w:rsidRDefault="00C30927" w:rsidP="00C30927">
      <w:pPr>
        <w:pStyle w:val="3"/>
        <w:rPr>
          <w:rFonts w:eastAsia="MS Gothic"/>
        </w:rPr>
      </w:pPr>
      <w:bookmarkStart w:id="381" w:name="_Toc42778754"/>
      <w:bookmarkStart w:id="382" w:name="_Toc42785201"/>
      <w:bookmarkStart w:id="383" w:name="_Toc43210227"/>
      <w:bookmarkStart w:id="384" w:name="_Toc51948453"/>
      <w:bookmarkStart w:id="385" w:name="_Toc52162526"/>
      <w:bookmarkStart w:id="386" w:name="_Toc60916130"/>
      <w:r w:rsidRPr="00A53DC8">
        <w:rPr>
          <w:rFonts w:eastAsia="MS Gothic"/>
        </w:rPr>
        <w:lastRenderedPageBreak/>
        <w:t>7.7.3</w:t>
      </w:r>
      <w:r w:rsidRPr="00A53DC8">
        <w:rPr>
          <w:rFonts w:eastAsia="MS Gothic"/>
        </w:rPr>
        <w:tab/>
        <w:t>Test description</w:t>
      </w:r>
      <w:bookmarkEnd w:id="381"/>
      <w:bookmarkEnd w:id="382"/>
      <w:bookmarkEnd w:id="383"/>
      <w:bookmarkEnd w:id="384"/>
      <w:bookmarkEnd w:id="385"/>
      <w:bookmarkEnd w:id="386"/>
    </w:p>
    <w:p w14:paraId="39D759CE" w14:textId="77777777" w:rsidR="00C30927" w:rsidRPr="00A53DC8" w:rsidRDefault="00C30927" w:rsidP="00C30927">
      <w:pPr>
        <w:pStyle w:val="4"/>
      </w:pPr>
      <w:bookmarkStart w:id="387" w:name="_Toc43210228"/>
      <w:bookmarkStart w:id="388" w:name="_Toc51948454"/>
      <w:bookmarkStart w:id="389" w:name="_Toc52162527"/>
      <w:bookmarkStart w:id="390" w:name="_Toc60916131"/>
      <w:r w:rsidRPr="00A53DC8">
        <w:t>7.7.3.1</w:t>
      </w:r>
      <w:r w:rsidRPr="00A53DC8">
        <w:tab/>
        <w:t>Pre-test conditions</w:t>
      </w:r>
      <w:bookmarkEnd w:id="387"/>
      <w:bookmarkEnd w:id="388"/>
      <w:bookmarkEnd w:id="389"/>
      <w:bookmarkEnd w:id="390"/>
    </w:p>
    <w:p w14:paraId="159D1924" w14:textId="77777777" w:rsidR="00C30927" w:rsidRPr="00A53DC8" w:rsidRDefault="00C30927" w:rsidP="00C30927">
      <w:pPr>
        <w:pStyle w:val="H6"/>
        <w:rPr>
          <w:rFonts w:cs="Arial"/>
        </w:rPr>
      </w:pPr>
      <w:r w:rsidRPr="00A53DC8">
        <w:rPr>
          <w:rFonts w:cs="Arial"/>
        </w:rPr>
        <w:t>System Simulator:</w:t>
      </w:r>
    </w:p>
    <w:p w14:paraId="46DA43BC" w14:textId="77777777" w:rsidR="00C30927" w:rsidRPr="00A53DC8" w:rsidRDefault="00C30927" w:rsidP="00C30927">
      <w:pPr>
        <w:pStyle w:val="B1"/>
      </w:pPr>
      <w:r w:rsidRPr="00A53DC8">
        <w:t>-</w:t>
      </w:r>
      <w:r w:rsidRPr="00A53DC8">
        <w:tab/>
        <w:t>1 NR Cell connected to 5GC, default parameters.</w:t>
      </w:r>
    </w:p>
    <w:p w14:paraId="3E654BFA" w14:textId="77777777" w:rsidR="00C30927" w:rsidRPr="00A53DC8" w:rsidRDefault="00C30927" w:rsidP="00C30927">
      <w:pPr>
        <w:pStyle w:val="B1"/>
        <w:rPr>
          <w:snapToGrid w:val="0"/>
        </w:rPr>
      </w:pPr>
      <w:r w:rsidRPr="00A53DC8">
        <w:rPr>
          <w:snapToGrid w:val="0"/>
        </w:rPr>
        <w:t>-</w:t>
      </w:r>
      <w:r w:rsidRPr="00A53DC8">
        <w:rPr>
          <w:snapToGrid w:val="0"/>
        </w:rPr>
        <w:tab/>
        <w:t>SS is configured to not use the precondition mechanism.</w:t>
      </w:r>
    </w:p>
    <w:p w14:paraId="4F209700" w14:textId="77777777" w:rsidR="00C30927" w:rsidRPr="00A53DC8" w:rsidRDefault="00C30927" w:rsidP="00C30927">
      <w:pPr>
        <w:pStyle w:val="H6"/>
      </w:pPr>
      <w:r w:rsidRPr="00A53DC8">
        <w:t>UE:</w:t>
      </w:r>
    </w:p>
    <w:p w14:paraId="304DCB65" w14:textId="77777777" w:rsidR="00C30927" w:rsidRPr="00A53DC8" w:rsidRDefault="00C30927" w:rsidP="00C30927">
      <w:pPr>
        <w:pStyle w:val="B1"/>
      </w:pPr>
      <w:r w:rsidRPr="00A53DC8">
        <w:t>-</w:t>
      </w:r>
      <w:r w:rsidRPr="00A53DC8">
        <w:tab/>
      </w:r>
      <w:r w:rsidRPr="00A53DC8">
        <w:rPr>
          <w:snapToGrid w:val="0"/>
        </w:rPr>
        <w:t>UE contains either ISIM and USIM applications or only USIM application on UICC.</w:t>
      </w:r>
    </w:p>
    <w:p w14:paraId="3380A6DA" w14:textId="77777777" w:rsidR="00C30927" w:rsidRPr="00A53DC8" w:rsidRDefault="00C30927" w:rsidP="00C30927">
      <w:pPr>
        <w:pStyle w:val="B1"/>
        <w:rPr>
          <w:snapToGrid w:val="0"/>
        </w:rPr>
      </w:pPr>
      <w:r w:rsidRPr="00A53DC8">
        <w:t>-</w:t>
      </w:r>
      <w:r w:rsidRPr="00A53DC8">
        <w:tab/>
      </w:r>
      <w:r w:rsidRPr="00A53DC8">
        <w:rPr>
          <w:snapToGrid w:val="0"/>
        </w:rPr>
        <w:t>UE is configured to register for IMS after switch on.</w:t>
      </w:r>
    </w:p>
    <w:p w14:paraId="698DC5C5" w14:textId="77777777" w:rsidR="00C30927" w:rsidRPr="00A53DC8" w:rsidRDefault="00C30927" w:rsidP="00C30927">
      <w:pPr>
        <w:pStyle w:val="B1"/>
        <w:rPr>
          <w:snapToGrid w:val="0"/>
        </w:rPr>
      </w:pPr>
      <w:r w:rsidRPr="00A53DC8">
        <w:t>-</w:t>
      </w:r>
      <w:r w:rsidRPr="00A53DC8">
        <w:tab/>
      </w:r>
      <w:r w:rsidRPr="00A53DC8">
        <w:rPr>
          <w:snapToGrid w:val="0"/>
        </w:rPr>
        <w:t>UE is configured with</w:t>
      </w:r>
      <w:r w:rsidRPr="00A53DC8">
        <w:t xml:space="preserve"> the </w:t>
      </w:r>
      <w:r w:rsidRPr="00A53DC8">
        <w:rPr>
          <w:snapToGrid w:val="0"/>
        </w:rPr>
        <w:t xml:space="preserve">precondition mechanism disabled for the </w:t>
      </w:r>
      <w:proofErr w:type="spellStart"/>
      <w:r w:rsidRPr="00A53DC8">
        <w:rPr>
          <w:snapToGrid w:val="0"/>
        </w:rPr>
        <w:t>Precondition_disabling_policy</w:t>
      </w:r>
      <w:proofErr w:type="spellEnd"/>
      <w:r w:rsidRPr="00A53DC8">
        <w:rPr>
          <w:snapToGrid w:val="0"/>
        </w:rPr>
        <w:t>.</w:t>
      </w:r>
    </w:p>
    <w:p w14:paraId="7EE908D4" w14:textId="77777777" w:rsidR="00C30927" w:rsidRPr="00A53DC8" w:rsidRDefault="00C30927" w:rsidP="00C30927">
      <w:pPr>
        <w:pStyle w:val="H6"/>
        <w:rPr>
          <w:rFonts w:cs="Arial"/>
        </w:rPr>
      </w:pPr>
      <w:r w:rsidRPr="00A53DC8">
        <w:rPr>
          <w:rFonts w:cs="Arial"/>
        </w:rPr>
        <w:t>Preamble:</w:t>
      </w:r>
    </w:p>
    <w:p w14:paraId="4D04AD4B" w14:textId="77777777" w:rsidR="00C30927" w:rsidRPr="00A53DC8" w:rsidRDefault="00C30927" w:rsidP="00C30927">
      <w:pPr>
        <w:pStyle w:val="B1"/>
      </w:pPr>
      <w:r w:rsidRPr="00A53DC8">
        <w:t>-</w:t>
      </w:r>
      <w:r w:rsidRPr="00A53DC8">
        <w:tab/>
        <w:t>The UE is in test state 1N-A (TS 38.508-1</w:t>
      </w:r>
      <w:ins w:id="391" w:author="Kun YANG / ZTE" w:date="2021-02-04T19:18:00Z">
        <w:r w:rsidRPr="00A53DC8">
          <w:t xml:space="preserve"> [21]</w:t>
        </w:r>
      </w:ins>
      <w:r w:rsidRPr="00A53DC8">
        <w:t>) and registered to IMS.</w:t>
      </w:r>
    </w:p>
    <w:p w14:paraId="4778EEE3" w14:textId="77777777" w:rsidR="00C30927" w:rsidRPr="00A53DC8" w:rsidRDefault="00C30927" w:rsidP="00C30927">
      <w:pPr>
        <w:pStyle w:val="4"/>
        <w:rPr>
          <w:snapToGrid w:val="0"/>
        </w:rPr>
      </w:pPr>
      <w:bookmarkStart w:id="392" w:name="_Toc43210229"/>
      <w:bookmarkStart w:id="393" w:name="_Toc51948455"/>
      <w:bookmarkStart w:id="394" w:name="_Toc52162528"/>
      <w:bookmarkStart w:id="395" w:name="_Toc60916132"/>
      <w:r w:rsidRPr="00A53DC8">
        <w:t>7.7.3.2</w:t>
      </w:r>
      <w:r w:rsidRPr="00A53DC8">
        <w:tab/>
      </w:r>
      <w:r w:rsidRPr="00A53DC8">
        <w:rPr>
          <w:snapToGrid w:val="0"/>
        </w:rPr>
        <w:t>Test procedure sequence</w:t>
      </w:r>
      <w:bookmarkEnd w:id="392"/>
      <w:bookmarkEnd w:id="393"/>
      <w:bookmarkEnd w:id="394"/>
      <w:bookmarkEnd w:id="395"/>
    </w:p>
    <w:p w14:paraId="05714FBD" w14:textId="77777777" w:rsidR="00C30927" w:rsidRPr="00A53DC8" w:rsidRDefault="00C30927" w:rsidP="00C30927">
      <w:pPr>
        <w:pStyle w:val="TH"/>
        <w:rPr>
          <w:rFonts w:cs="Arial"/>
        </w:rPr>
      </w:pPr>
      <w:r w:rsidRPr="00A53DC8">
        <w:rPr>
          <w:rFonts w:cs="Arial"/>
        </w:rPr>
        <w:t>Table 7.7.3.2-1: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96" w:author="Kun YANG / ZTE" w:date="2021-01-22T11: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67"/>
        <w:gridCol w:w="3968"/>
        <w:gridCol w:w="708"/>
        <w:gridCol w:w="2976"/>
        <w:gridCol w:w="567"/>
        <w:gridCol w:w="850"/>
        <w:tblGridChange w:id="397">
          <w:tblGrid>
            <w:gridCol w:w="567"/>
            <w:gridCol w:w="3968"/>
            <w:gridCol w:w="708"/>
            <w:gridCol w:w="2976"/>
            <w:gridCol w:w="567"/>
            <w:gridCol w:w="850"/>
          </w:tblGrid>
        </w:tblGridChange>
      </w:tblGrid>
      <w:tr w:rsidR="00C30927" w:rsidRPr="00A53DC8" w14:paraId="573E4455" w14:textId="77777777" w:rsidTr="00E249DF">
        <w:trPr>
          <w:jc w:val="center"/>
          <w:trPrChange w:id="398" w:author="Kun YANG / ZTE" w:date="2021-01-22T11:21:00Z">
            <w:trPr>
              <w:jc w:val="center"/>
            </w:trPr>
          </w:trPrChange>
        </w:trPr>
        <w:tc>
          <w:tcPr>
            <w:tcW w:w="567" w:type="dxa"/>
            <w:tcBorders>
              <w:bottom w:val="nil"/>
            </w:tcBorders>
            <w:tcPrChange w:id="399" w:author="Kun YANG / ZTE" w:date="2021-01-22T11:21:00Z">
              <w:tcPr>
                <w:tcW w:w="567" w:type="dxa"/>
                <w:tcBorders>
                  <w:bottom w:val="nil"/>
                </w:tcBorders>
              </w:tcPr>
            </w:tcPrChange>
          </w:tcPr>
          <w:p w14:paraId="670CADE5" w14:textId="77777777" w:rsidR="00C30927" w:rsidRPr="00A53DC8" w:rsidRDefault="00C30927" w:rsidP="00E249DF">
            <w:pPr>
              <w:pStyle w:val="TAH"/>
              <w:ind w:left="400" w:hanging="400"/>
            </w:pPr>
            <w:r w:rsidRPr="00A53DC8">
              <w:t>St</w:t>
            </w:r>
          </w:p>
        </w:tc>
        <w:tc>
          <w:tcPr>
            <w:tcW w:w="3968" w:type="dxa"/>
            <w:tcPrChange w:id="400" w:author="Kun YANG / ZTE" w:date="2021-01-22T11:21:00Z">
              <w:tcPr>
                <w:tcW w:w="3968" w:type="dxa"/>
              </w:tcPr>
            </w:tcPrChange>
          </w:tcPr>
          <w:p w14:paraId="6C7818C8" w14:textId="77777777" w:rsidR="00C30927" w:rsidRPr="00A53DC8" w:rsidRDefault="00C30927" w:rsidP="00E249DF">
            <w:pPr>
              <w:pStyle w:val="TAH"/>
              <w:ind w:left="400" w:hanging="400"/>
            </w:pPr>
            <w:r w:rsidRPr="00A53DC8">
              <w:t>Procedure</w:t>
            </w:r>
          </w:p>
        </w:tc>
        <w:tc>
          <w:tcPr>
            <w:tcW w:w="3684" w:type="dxa"/>
            <w:gridSpan w:val="2"/>
            <w:tcPrChange w:id="401" w:author="Kun YANG / ZTE" w:date="2021-01-22T11:21:00Z">
              <w:tcPr>
                <w:tcW w:w="3684" w:type="dxa"/>
                <w:gridSpan w:val="2"/>
              </w:tcPr>
            </w:tcPrChange>
          </w:tcPr>
          <w:p w14:paraId="565BB4C1" w14:textId="77777777" w:rsidR="00C30927" w:rsidRPr="00A53DC8" w:rsidRDefault="00C30927" w:rsidP="00E249DF">
            <w:pPr>
              <w:pStyle w:val="TAH"/>
              <w:ind w:left="400" w:hanging="400"/>
            </w:pPr>
            <w:r w:rsidRPr="00A53DC8">
              <w:t>Message Sequence</w:t>
            </w:r>
          </w:p>
        </w:tc>
        <w:tc>
          <w:tcPr>
            <w:tcW w:w="567" w:type="dxa"/>
            <w:tcBorders>
              <w:bottom w:val="nil"/>
            </w:tcBorders>
            <w:tcPrChange w:id="402" w:author="Kun YANG / ZTE" w:date="2021-01-22T11:21:00Z">
              <w:tcPr>
                <w:tcW w:w="567" w:type="dxa"/>
                <w:tcBorders>
                  <w:bottom w:val="nil"/>
                </w:tcBorders>
              </w:tcPr>
            </w:tcPrChange>
          </w:tcPr>
          <w:p w14:paraId="173232F2" w14:textId="77777777" w:rsidR="00C30927" w:rsidRPr="00A53DC8" w:rsidRDefault="00C30927" w:rsidP="00E249DF">
            <w:pPr>
              <w:pStyle w:val="TAH"/>
            </w:pPr>
            <w:r w:rsidRPr="00A53DC8">
              <w:t>TP</w:t>
            </w:r>
          </w:p>
        </w:tc>
        <w:tc>
          <w:tcPr>
            <w:tcW w:w="850" w:type="dxa"/>
            <w:tcBorders>
              <w:bottom w:val="nil"/>
            </w:tcBorders>
            <w:tcPrChange w:id="403" w:author="Kun YANG / ZTE" w:date="2021-01-22T11:21:00Z">
              <w:tcPr>
                <w:tcW w:w="850" w:type="dxa"/>
                <w:tcBorders>
                  <w:bottom w:val="nil"/>
                </w:tcBorders>
              </w:tcPr>
            </w:tcPrChange>
          </w:tcPr>
          <w:p w14:paraId="7BD937CA" w14:textId="77777777" w:rsidR="00C30927" w:rsidRPr="00A53DC8" w:rsidRDefault="00C30927" w:rsidP="00E249DF">
            <w:pPr>
              <w:pStyle w:val="TAH"/>
            </w:pPr>
            <w:r w:rsidRPr="00A53DC8">
              <w:t>Verdict</w:t>
            </w:r>
          </w:p>
        </w:tc>
      </w:tr>
      <w:tr w:rsidR="00C30927" w:rsidRPr="00A53DC8" w14:paraId="306A9A4D" w14:textId="77777777" w:rsidTr="00E249DF">
        <w:trPr>
          <w:jc w:val="center"/>
          <w:trPrChange w:id="404" w:author="Kun YANG / ZTE" w:date="2021-01-22T11:21:00Z">
            <w:trPr>
              <w:jc w:val="center"/>
            </w:trPr>
          </w:trPrChange>
        </w:trPr>
        <w:tc>
          <w:tcPr>
            <w:tcW w:w="567" w:type="dxa"/>
            <w:tcBorders>
              <w:top w:val="nil"/>
            </w:tcBorders>
            <w:tcPrChange w:id="405" w:author="Kun YANG / ZTE" w:date="2021-01-22T11:21:00Z">
              <w:tcPr>
                <w:tcW w:w="567" w:type="dxa"/>
                <w:tcBorders>
                  <w:top w:val="nil"/>
                </w:tcBorders>
              </w:tcPr>
            </w:tcPrChange>
          </w:tcPr>
          <w:p w14:paraId="0AD045C7" w14:textId="77777777" w:rsidR="00C30927" w:rsidRPr="00A53DC8" w:rsidRDefault="00C30927" w:rsidP="00E249DF">
            <w:pPr>
              <w:pStyle w:val="TAH"/>
            </w:pPr>
          </w:p>
        </w:tc>
        <w:tc>
          <w:tcPr>
            <w:tcW w:w="3968" w:type="dxa"/>
            <w:tcPrChange w:id="406" w:author="Kun YANG / ZTE" w:date="2021-01-22T11:21:00Z">
              <w:tcPr>
                <w:tcW w:w="3968" w:type="dxa"/>
              </w:tcPr>
            </w:tcPrChange>
          </w:tcPr>
          <w:p w14:paraId="73118F0C" w14:textId="77777777" w:rsidR="00C30927" w:rsidRPr="00A53DC8" w:rsidRDefault="00C30927" w:rsidP="00E249DF">
            <w:pPr>
              <w:pStyle w:val="TAH"/>
            </w:pPr>
          </w:p>
        </w:tc>
        <w:tc>
          <w:tcPr>
            <w:tcW w:w="708" w:type="dxa"/>
            <w:tcPrChange w:id="407" w:author="Kun YANG / ZTE" w:date="2021-01-22T11:21:00Z">
              <w:tcPr>
                <w:tcW w:w="708" w:type="dxa"/>
              </w:tcPr>
            </w:tcPrChange>
          </w:tcPr>
          <w:p w14:paraId="03A9C290" w14:textId="77777777" w:rsidR="00C30927" w:rsidRPr="00A53DC8" w:rsidRDefault="00C30927" w:rsidP="00E249DF">
            <w:pPr>
              <w:pStyle w:val="TAH"/>
            </w:pPr>
            <w:r w:rsidRPr="00A53DC8">
              <w:t>U - S</w:t>
            </w:r>
          </w:p>
        </w:tc>
        <w:tc>
          <w:tcPr>
            <w:tcW w:w="2976" w:type="dxa"/>
            <w:tcPrChange w:id="408" w:author="Kun YANG / ZTE" w:date="2021-01-22T11:21:00Z">
              <w:tcPr>
                <w:tcW w:w="2976" w:type="dxa"/>
              </w:tcPr>
            </w:tcPrChange>
          </w:tcPr>
          <w:p w14:paraId="2299C3E3" w14:textId="77777777" w:rsidR="00C30927" w:rsidRPr="00A53DC8" w:rsidRDefault="00C30927" w:rsidP="00E249DF">
            <w:pPr>
              <w:pStyle w:val="TAH"/>
            </w:pPr>
            <w:r w:rsidRPr="00A53DC8">
              <w:t>Message</w:t>
            </w:r>
          </w:p>
        </w:tc>
        <w:tc>
          <w:tcPr>
            <w:tcW w:w="567" w:type="dxa"/>
            <w:tcBorders>
              <w:top w:val="nil"/>
            </w:tcBorders>
            <w:tcPrChange w:id="409" w:author="Kun YANG / ZTE" w:date="2021-01-22T11:21:00Z">
              <w:tcPr>
                <w:tcW w:w="567" w:type="dxa"/>
                <w:tcBorders>
                  <w:top w:val="nil"/>
                </w:tcBorders>
              </w:tcPr>
            </w:tcPrChange>
          </w:tcPr>
          <w:p w14:paraId="7FFCB06E" w14:textId="77777777" w:rsidR="00C30927" w:rsidRPr="00A53DC8" w:rsidRDefault="00C30927" w:rsidP="00E249DF">
            <w:pPr>
              <w:pStyle w:val="TAH"/>
            </w:pPr>
          </w:p>
        </w:tc>
        <w:tc>
          <w:tcPr>
            <w:tcW w:w="850" w:type="dxa"/>
            <w:tcBorders>
              <w:top w:val="nil"/>
            </w:tcBorders>
            <w:tcPrChange w:id="410" w:author="Kun YANG / ZTE" w:date="2021-01-22T11:21:00Z">
              <w:tcPr>
                <w:tcW w:w="850" w:type="dxa"/>
                <w:tcBorders>
                  <w:top w:val="nil"/>
                </w:tcBorders>
              </w:tcPr>
            </w:tcPrChange>
          </w:tcPr>
          <w:p w14:paraId="1C096B6B" w14:textId="77777777" w:rsidR="00C30927" w:rsidRPr="00A53DC8" w:rsidRDefault="00C30927" w:rsidP="00E249DF">
            <w:pPr>
              <w:pStyle w:val="TAH"/>
            </w:pPr>
          </w:p>
        </w:tc>
      </w:tr>
      <w:tr w:rsidR="00C30927" w:rsidRPr="00A53DC8" w14:paraId="0B43EDC9" w14:textId="77777777" w:rsidTr="00E249DF">
        <w:trPr>
          <w:jc w:val="center"/>
          <w:ins w:id="411" w:author="Kun YANG / ZTE" w:date="2021-01-22T11:21:00Z"/>
          <w:trPrChange w:id="412" w:author="Kun YANG / ZTE" w:date="2021-01-22T11:21:00Z">
            <w:trPr>
              <w:jc w:val="center"/>
            </w:trPr>
          </w:trPrChange>
        </w:trPr>
        <w:tc>
          <w:tcPr>
            <w:tcW w:w="567" w:type="dxa"/>
            <w:tcPrChange w:id="413" w:author="Kun YANG / ZTE" w:date="2021-01-22T11:21:00Z">
              <w:tcPr>
                <w:tcW w:w="567" w:type="dxa"/>
              </w:tcPr>
            </w:tcPrChange>
          </w:tcPr>
          <w:p w14:paraId="04AE38D2" w14:textId="77777777" w:rsidR="00C30927" w:rsidRPr="00A53DC8" w:rsidRDefault="00C30927" w:rsidP="00E249DF">
            <w:pPr>
              <w:pStyle w:val="TAC"/>
              <w:rPr>
                <w:ins w:id="414" w:author="Kun YANG / ZTE" w:date="2021-01-22T11:21:00Z"/>
                <w:lang w:eastAsia="zh-CN"/>
              </w:rPr>
            </w:pPr>
            <w:ins w:id="415" w:author="Kun YANG / ZTE" w:date="2021-01-22T11:21:00Z">
              <w:r>
                <w:rPr>
                  <w:rFonts w:hint="eastAsia"/>
                  <w:lang w:eastAsia="zh-CN"/>
                </w:rPr>
                <w:t>0A-0H</w:t>
              </w:r>
            </w:ins>
          </w:p>
        </w:tc>
        <w:tc>
          <w:tcPr>
            <w:tcW w:w="3968" w:type="dxa"/>
            <w:tcPrChange w:id="416" w:author="Kun YANG / ZTE" w:date="2021-01-22T11:21:00Z">
              <w:tcPr>
                <w:tcW w:w="3968" w:type="dxa"/>
              </w:tcPr>
            </w:tcPrChange>
          </w:tcPr>
          <w:p w14:paraId="2AC67049" w14:textId="77777777" w:rsidR="00C30927" w:rsidRPr="00A53DC8" w:rsidRDefault="00C30927" w:rsidP="00E249DF">
            <w:pPr>
              <w:pStyle w:val="TAL"/>
              <w:rPr>
                <w:ins w:id="417" w:author="Kun YANG / ZTE" w:date="2021-01-22T11:21:00Z"/>
              </w:rPr>
            </w:pPr>
            <w:ins w:id="418" w:author="Kun YANG / ZTE" w:date="2021-01-22T11:22:00Z">
              <w:r w:rsidRPr="00A53DC8">
                <w:t>Steps 1-8 of generic procedure specified in Table 4.9.16.2.2-1 of TS 38.508-1 [21] are performed.</w:t>
              </w:r>
            </w:ins>
          </w:p>
        </w:tc>
        <w:tc>
          <w:tcPr>
            <w:tcW w:w="708" w:type="dxa"/>
            <w:tcPrChange w:id="419" w:author="Kun YANG / ZTE" w:date="2021-01-22T11:21:00Z">
              <w:tcPr>
                <w:tcW w:w="708" w:type="dxa"/>
              </w:tcPr>
            </w:tcPrChange>
          </w:tcPr>
          <w:p w14:paraId="19CE6981" w14:textId="77777777" w:rsidR="00C30927" w:rsidRPr="00A53DC8" w:rsidRDefault="00C30927" w:rsidP="00E249DF">
            <w:pPr>
              <w:pStyle w:val="TAC"/>
              <w:rPr>
                <w:ins w:id="420" w:author="Kun YANG / ZTE" w:date="2021-01-22T11:21:00Z"/>
                <w:lang w:eastAsia="zh-CN"/>
              </w:rPr>
            </w:pPr>
            <w:ins w:id="421" w:author="Kun YANG / ZTE" w:date="2021-01-22T11:22:00Z">
              <w:r w:rsidRPr="00A53DC8">
                <w:rPr>
                  <w:lang w:eastAsia="zh-CN"/>
                </w:rPr>
                <w:t>-</w:t>
              </w:r>
            </w:ins>
          </w:p>
        </w:tc>
        <w:tc>
          <w:tcPr>
            <w:tcW w:w="2976" w:type="dxa"/>
            <w:tcPrChange w:id="422" w:author="Kun YANG / ZTE" w:date="2021-01-22T11:21:00Z">
              <w:tcPr>
                <w:tcW w:w="2976" w:type="dxa"/>
              </w:tcPr>
            </w:tcPrChange>
          </w:tcPr>
          <w:p w14:paraId="1EB22A32" w14:textId="77777777" w:rsidR="00C30927" w:rsidRPr="00A53DC8" w:rsidRDefault="00C30927" w:rsidP="00E249DF">
            <w:pPr>
              <w:pStyle w:val="TAL"/>
              <w:rPr>
                <w:ins w:id="423" w:author="Kun YANG / ZTE" w:date="2021-01-22T11:21:00Z"/>
                <w:rFonts w:eastAsia="MS Gothic"/>
              </w:rPr>
            </w:pPr>
            <w:ins w:id="424" w:author="Kun YANG / ZTE" w:date="2021-01-22T11:22:00Z">
              <w:r w:rsidRPr="00A53DC8">
                <w:rPr>
                  <w:lang w:eastAsia="zh-CN"/>
                </w:rPr>
                <w:t>-</w:t>
              </w:r>
            </w:ins>
          </w:p>
        </w:tc>
        <w:tc>
          <w:tcPr>
            <w:tcW w:w="567" w:type="dxa"/>
            <w:tcPrChange w:id="425" w:author="Kun YANG / ZTE" w:date="2021-01-22T11:21:00Z">
              <w:tcPr>
                <w:tcW w:w="567" w:type="dxa"/>
              </w:tcPr>
            </w:tcPrChange>
          </w:tcPr>
          <w:p w14:paraId="340979B6" w14:textId="77777777" w:rsidR="00C30927" w:rsidRPr="00A53DC8" w:rsidRDefault="00C30927" w:rsidP="00E249DF">
            <w:pPr>
              <w:pStyle w:val="TAC"/>
              <w:rPr>
                <w:ins w:id="426" w:author="Kun YANG / ZTE" w:date="2021-01-22T11:21:00Z"/>
                <w:lang w:eastAsia="zh-CN"/>
              </w:rPr>
            </w:pPr>
          </w:p>
        </w:tc>
        <w:tc>
          <w:tcPr>
            <w:tcW w:w="850" w:type="dxa"/>
            <w:tcPrChange w:id="427" w:author="Kun YANG / ZTE" w:date="2021-01-22T11:21:00Z">
              <w:tcPr>
                <w:tcW w:w="850" w:type="dxa"/>
              </w:tcPr>
            </w:tcPrChange>
          </w:tcPr>
          <w:p w14:paraId="6A8F01C6" w14:textId="77777777" w:rsidR="00C30927" w:rsidRPr="00A53DC8" w:rsidRDefault="00C30927" w:rsidP="00E249DF">
            <w:pPr>
              <w:pStyle w:val="TAC"/>
              <w:rPr>
                <w:ins w:id="428" w:author="Kun YANG / ZTE" w:date="2021-01-22T11:21:00Z"/>
                <w:lang w:eastAsia="zh-CN"/>
              </w:rPr>
            </w:pPr>
          </w:p>
        </w:tc>
      </w:tr>
      <w:tr w:rsidR="00C30927" w:rsidRPr="00A53DC8" w14:paraId="42FCDE43" w14:textId="77777777" w:rsidTr="00E249DF">
        <w:trPr>
          <w:jc w:val="center"/>
          <w:trPrChange w:id="429" w:author="Kun YANG / ZTE" w:date="2021-01-22T11:21:00Z">
            <w:trPr>
              <w:jc w:val="center"/>
            </w:trPr>
          </w:trPrChange>
        </w:trPr>
        <w:tc>
          <w:tcPr>
            <w:tcW w:w="567" w:type="dxa"/>
            <w:tcPrChange w:id="430" w:author="Kun YANG / ZTE" w:date="2021-01-22T11:21:00Z">
              <w:tcPr>
                <w:tcW w:w="567" w:type="dxa"/>
              </w:tcPr>
            </w:tcPrChange>
          </w:tcPr>
          <w:p w14:paraId="4805FE3A" w14:textId="77777777" w:rsidR="00C30927" w:rsidRPr="00A53DC8" w:rsidRDefault="00C30927" w:rsidP="00E249DF">
            <w:pPr>
              <w:pStyle w:val="TAC"/>
              <w:rPr>
                <w:lang w:eastAsia="zh-CN"/>
              </w:rPr>
            </w:pPr>
            <w:r w:rsidRPr="00A53DC8">
              <w:rPr>
                <w:lang w:eastAsia="zh-CN"/>
              </w:rPr>
              <w:t>1</w:t>
            </w:r>
          </w:p>
        </w:tc>
        <w:tc>
          <w:tcPr>
            <w:tcW w:w="3968" w:type="dxa"/>
            <w:tcPrChange w:id="431" w:author="Kun YANG / ZTE" w:date="2021-01-22T11:21:00Z">
              <w:tcPr>
                <w:tcW w:w="3968" w:type="dxa"/>
              </w:tcPr>
            </w:tcPrChange>
          </w:tcPr>
          <w:p w14:paraId="28F6D87B" w14:textId="77777777" w:rsidR="00C30927" w:rsidRPr="00A53DC8" w:rsidRDefault="00C30927" w:rsidP="00E249DF">
            <w:pPr>
              <w:pStyle w:val="TAL"/>
              <w:rPr>
                <w:rFonts w:eastAsia="MS Gothic"/>
              </w:rPr>
            </w:pPr>
            <w:r w:rsidRPr="00A53DC8">
              <w:t>Step 1 of Annex A.5.2 happens</w:t>
            </w:r>
          </w:p>
        </w:tc>
        <w:tc>
          <w:tcPr>
            <w:tcW w:w="708" w:type="dxa"/>
            <w:tcPrChange w:id="432" w:author="Kun YANG / ZTE" w:date="2021-01-22T11:21:00Z">
              <w:tcPr>
                <w:tcW w:w="708" w:type="dxa"/>
              </w:tcPr>
            </w:tcPrChange>
          </w:tcPr>
          <w:p w14:paraId="20DB9F42" w14:textId="77777777" w:rsidR="00C30927" w:rsidRPr="00A53DC8" w:rsidRDefault="00C30927" w:rsidP="00E249DF">
            <w:pPr>
              <w:pStyle w:val="TAC"/>
              <w:rPr>
                <w:rFonts w:eastAsia="MS Gothic"/>
              </w:rPr>
            </w:pPr>
            <w:r w:rsidRPr="00A53DC8">
              <w:rPr>
                <w:lang w:eastAsia="zh-CN"/>
              </w:rPr>
              <w:t>&lt;--</w:t>
            </w:r>
          </w:p>
        </w:tc>
        <w:tc>
          <w:tcPr>
            <w:tcW w:w="2976" w:type="dxa"/>
            <w:tcPrChange w:id="433" w:author="Kun YANG / ZTE" w:date="2021-01-22T11:21:00Z">
              <w:tcPr>
                <w:tcW w:w="2976" w:type="dxa"/>
              </w:tcPr>
            </w:tcPrChange>
          </w:tcPr>
          <w:p w14:paraId="24795FC6" w14:textId="77777777" w:rsidR="00C30927" w:rsidRPr="00A53DC8" w:rsidRDefault="00C30927" w:rsidP="00E249DF">
            <w:pPr>
              <w:pStyle w:val="TAL"/>
              <w:rPr>
                <w:rFonts w:eastAsia="MS Gothic"/>
              </w:rPr>
            </w:pPr>
            <w:r w:rsidRPr="00A53DC8">
              <w:rPr>
                <w:rFonts w:eastAsia="MS Gothic"/>
              </w:rPr>
              <w:t>INVITE</w:t>
            </w:r>
          </w:p>
        </w:tc>
        <w:tc>
          <w:tcPr>
            <w:tcW w:w="567" w:type="dxa"/>
            <w:tcPrChange w:id="434" w:author="Kun YANG / ZTE" w:date="2021-01-22T11:21:00Z">
              <w:tcPr>
                <w:tcW w:w="567" w:type="dxa"/>
              </w:tcPr>
            </w:tcPrChange>
          </w:tcPr>
          <w:p w14:paraId="5F5BFCA1" w14:textId="77777777" w:rsidR="00C30927" w:rsidRPr="00A53DC8" w:rsidRDefault="00C30927" w:rsidP="00E249DF">
            <w:pPr>
              <w:pStyle w:val="TAC"/>
              <w:rPr>
                <w:lang w:eastAsia="zh-CN"/>
              </w:rPr>
            </w:pPr>
          </w:p>
        </w:tc>
        <w:tc>
          <w:tcPr>
            <w:tcW w:w="850" w:type="dxa"/>
            <w:tcPrChange w:id="435" w:author="Kun YANG / ZTE" w:date="2021-01-22T11:21:00Z">
              <w:tcPr>
                <w:tcW w:w="850" w:type="dxa"/>
              </w:tcPr>
            </w:tcPrChange>
          </w:tcPr>
          <w:p w14:paraId="66F79430" w14:textId="77777777" w:rsidR="00C30927" w:rsidRPr="00A53DC8" w:rsidRDefault="00C30927" w:rsidP="00E249DF">
            <w:pPr>
              <w:pStyle w:val="TAC"/>
              <w:rPr>
                <w:lang w:eastAsia="zh-CN"/>
              </w:rPr>
            </w:pPr>
          </w:p>
        </w:tc>
      </w:tr>
      <w:tr w:rsidR="00C30927" w:rsidRPr="00A53DC8" w14:paraId="0A040760" w14:textId="77777777" w:rsidTr="00E249DF">
        <w:trPr>
          <w:jc w:val="center"/>
          <w:trPrChange w:id="436" w:author="Kun YANG / ZTE" w:date="2021-01-22T11:21:00Z">
            <w:trPr>
              <w:jc w:val="center"/>
            </w:trPr>
          </w:trPrChange>
        </w:trPr>
        <w:tc>
          <w:tcPr>
            <w:tcW w:w="567" w:type="dxa"/>
            <w:tcPrChange w:id="437" w:author="Kun YANG / ZTE" w:date="2021-01-22T11:21:00Z">
              <w:tcPr>
                <w:tcW w:w="567" w:type="dxa"/>
              </w:tcPr>
            </w:tcPrChange>
          </w:tcPr>
          <w:p w14:paraId="79E78E99" w14:textId="77777777" w:rsidR="00C30927" w:rsidRPr="00A53DC8" w:rsidRDefault="00C30927" w:rsidP="00E249DF">
            <w:pPr>
              <w:pStyle w:val="TAC"/>
              <w:rPr>
                <w:lang w:eastAsia="zh-CN"/>
              </w:rPr>
            </w:pPr>
            <w:r w:rsidRPr="00A53DC8">
              <w:rPr>
                <w:lang w:eastAsia="zh-CN"/>
              </w:rPr>
              <w:t>2</w:t>
            </w:r>
          </w:p>
        </w:tc>
        <w:tc>
          <w:tcPr>
            <w:tcW w:w="3968" w:type="dxa"/>
            <w:tcPrChange w:id="438" w:author="Kun YANG / ZTE" w:date="2021-01-22T11:21:00Z">
              <w:tcPr>
                <w:tcW w:w="3968" w:type="dxa"/>
              </w:tcPr>
            </w:tcPrChange>
          </w:tcPr>
          <w:p w14:paraId="435670C1" w14:textId="77777777" w:rsidR="00C30927" w:rsidRPr="00A53DC8" w:rsidRDefault="00C30927" w:rsidP="00E249DF">
            <w:pPr>
              <w:pStyle w:val="TAL"/>
              <w:rPr>
                <w:rFonts w:eastAsia="MS Gothic"/>
              </w:rPr>
            </w:pPr>
            <w:r w:rsidRPr="00A53DC8">
              <w:t>Step 2 of Annex A.5.2 happens</w:t>
            </w:r>
          </w:p>
        </w:tc>
        <w:tc>
          <w:tcPr>
            <w:tcW w:w="708" w:type="dxa"/>
            <w:tcPrChange w:id="439" w:author="Kun YANG / ZTE" w:date="2021-01-22T11:21:00Z">
              <w:tcPr>
                <w:tcW w:w="708" w:type="dxa"/>
              </w:tcPr>
            </w:tcPrChange>
          </w:tcPr>
          <w:p w14:paraId="6630689D" w14:textId="77777777" w:rsidR="00C30927" w:rsidRPr="00A53DC8" w:rsidRDefault="00C30927" w:rsidP="00E249DF">
            <w:pPr>
              <w:pStyle w:val="TAC"/>
              <w:rPr>
                <w:rFonts w:eastAsia="MS Gothic"/>
              </w:rPr>
            </w:pPr>
            <w:r w:rsidRPr="00A53DC8">
              <w:t>--&gt;</w:t>
            </w:r>
          </w:p>
        </w:tc>
        <w:tc>
          <w:tcPr>
            <w:tcW w:w="2976" w:type="dxa"/>
            <w:tcPrChange w:id="440" w:author="Kun YANG / ZTE" w:date="2021-01-22T11:21:00Z">
              <w:tcPr>
                <w:tcW w:w="2976" w:type="dxa"/>
              </w:tcPr>
            </w:tcPrChange>
          </w:tcPr>
          <w:p w14:paraId="6A2A3A55" w14:textId="77777777" w:rsidR="00C30927" w:rsidRPr="00A53DC8" w:rsidRDefault="00C30927" w:rsidP="00E249DF">
            <w:pPr>
              <w:pStyle w:val="TAL"/>
              <w:rPr>
                <w:rFonts w:eastAsia="MS Gothic"/>
              </w:rPr>
            </w:pPr>
            <w:r w:rsidRPr="00A53DC8">
              <w:rPr>
                <w:rFonts w:eastAsia="MS Gothic"/>
              </w:rPr>
              <w:t>100 Trying</w:t>
            </w:r>
          </w:p>
        </w:tc>
        <w:tc>
          <w:tcPr>
            <w:tcW w:w="567" w:type="dxa"/>
            <w:tcPrChange w:id="441" w:author="Kun YANG / ZTE" w:date="2021-01-22T11:21:00Z">
              <w:tcPr>
                <w:tcW w:w="567" w:type="dxa"/>
              </w:tcPr>
            </w:tcPrChange>
          </w:tcPr>
          <w:p w14:paraId="710CACE9" w14:textId="77777777" w:rsidR="00C30927" w:rsidRPr="00A53DC8" w:rsidRDefault="00C30927" w:rsidP="00E249DF">
            <w:pPr>
              <w:pStyle w:val="TAC"/>
              <w:rPr>
                <w:lang w:eastAsia="zh-CN"/>
              </w:rPr>
            </w:pPr>
          </w:p>
        </w:tc>
        <w:tc>
          <w:tcPr>
            <w:tcW w:w="850" w:type="dxa"/>
            <w:tcPrChange w:id="442" w:author="Kun YANG / ZTE" w:date="2021-01-22T11:21:00Z">
              <w:tcPr>
                <w:tcW w:w="850" w:type="dxa"/>
              </w:tcPr>
            </w:tcPrChange>
          </w:tcPr>
          <w:p w14:paraId="0E526547" w14:textId="77777777" w:rsidR="00C30927" w:rsidRPr="00A53DC8" w:rsidRDefault="00C30927" w:rsidP="00E249DF">
            <w:pPr>
              <w:pStyle w:val="TAC"/>
              <w:rPr>
                <w:lang w:eastAsia="zh-CN"/>
              </w:rPr>
            </w:pPr>
          </w:p>
        </w:tc>
      </w:tr>
      <w:tr w:rsidR="00C30927" w:rsidRPr="00A53DC8" w14:paraId="15960AFE" w14:textId="77777777" w:rsidTr="00E249DF">
        <w:trPr>
          <w:jc w:val="center"/>
          <w:trPrChange w:id="443" w:author="Kun YANG / ZTE" w:date="2021-01-22T11:21:00Z">
            <w:trPr>
              <w:jc w:val="center"/>
            </w:trPr>
          </w:trPrChange>
        </w:trPr>
        <w:tc>
          <w:tcPr>
            <w:tcW w:w="567" w:type="dxa"/>
            <w:tcPrChange w:id="444" w:author="Kun YANG / ZTE" w:date="2021-01-22T11:21:00Z">
              <w:tcPr>
                <w:tcW w:w="567" w:type="dxa"/>
              </w:tcPr>
            </w:tcPrChange>
          </w:tcPr>
          <w:p w14:paraId="579B924A" w14:textId="77777777" w:rsidR="00C30927" w:rsidRPr="00A53DC8" w:rsidRDefault="00C30927" w:rsidP="00E249DF">
            <w:pPr>
              <w:pStyle w:val="TAC"/>
              <w:rPr>
                <w:lang w:eastAsia="zh-CN"/>
              </w:rPr>
            </w:pPr>
            <w:r w:rsidRPr="00A53DC8">
              <w:rPr>
                <w:lang w:eastAsia="zh-CN"/>
              </w:rPr>
              <w:t>3</w:t>
            </w:r>
          </w:p>
        </w:tc>
        <w:tc>
          <w:tcPr>
            <w:tcW w:w="3968" w:type="dxa"/>
            <w:tcPrChange w:id="445" w:author="Kun YANG / ZTE" w:date="2021-01-22T11:21:00Z">
              <w:tcPr>
                <w:tcW w:w="3968" w:type="dxa"/>
              </w:tcPr>
            </w:tcPrChange>
          </w:tcPr>
          <w:p w14:paraId="0648055E" w14:textId="77777777" w:rsidR="00C30927" w:rsidRPr="00A53DC8" w:rsidRDefault="00C30927" w:rsidP="00E249DF">
            <w:pPr>
              <w:pStyle w:val="TAL"/>
              <w:rPr>
                <w:rFonts w:eastAsia="MS Gothic"/>
              </w:rPr>
            </w:pPr>
            <w:r w:rsidRPr="00A53DC8">
              <w:t>Step 3 of Annex A.5.2 happens</w:t>
            </w:r>
          </w:p>
        </w:tc>
        <w:tc>
          <w:tcPr>
            <w:tcW w:w="708" w:type="dxa"/>
            <w:tcPrChange w:id="446" w:author="Kun YANG / ZTE" w:date="2021-01-22T11:21:00Z">
              <w:tcPr>
                <w:tcW w:w="708" w:type="dxa"/>
              </w:tcPr>
            </w:tcPrChange>
          </w:tcPr>
          <w:p w14:paraId="14028A85" w14:textId="77777777" w:rsidR="00C30927" w:rsidRPr="00A53DC8" w:rsidRDefault="00C30927" w:rsidP="00E249DF">
            <w:pPr>
              <w:pStyle w:val="TAC"/>
              <w:rPr>
                <w:rFonts w:eastAsia="MS Gothic"/>
              </w:rPr>
            </w:pPr>
            <w:r w:rsidRPr="00A53DC8">
              <w:t>--&gt;</w:t>
            </w:r>
          </w:p>
        </w:tc>
        <w:tc>
          <w:tcPr>
            <w:tcW w:w="2976" w:type="dxa"/>
            <w:tcPrChange w:id="447" w:author="Kun YANG / ZTE" w:date="2021-01-22T11:21:00Z">
              <w:tcPr>
                <w:tcW w:w="2976" w:type="dxa"/>
              </w:tcPr>
            </w:tcPrChange>
          </w:tcPr>
          <w:p w14:paraId="4088B99A" w14:textId="77777777" w:rsidR="00C30927" w:rsidRPr="00A53DC8" w:rsidRDefault="00C30927" w:rsidP="00E249DF">
            <w:pPr>
              <w:pStyle w:val="TAL"/>
              <w:rPr>
                <w:rFonts w:eastAsia="MS Gothic"/>
              </w:rPr>
            </w:pPr>
            <w:r w:rsidRPr="00A53DC8">
              <w:rPr>
                <w:rFonts w:eastAsia="MS Gothic"/>
              </w:rPr>
              <w:t>183 Session Progress</w:t>
            </w:r>
          </w:p>
        </w:tc>
        <w:tc>
          <w:tcPr>
            <w:tcW w:w="567" w:type="dxa"/>
            <w:tcPrChange w:id="448" w:author="Kun YANG / ZTE" w:date="2021-01-22T11:21:00Z">
              <w:tcPr>
                <w:tcW w:w="567" w:type="dxa"/>
              </w:tcPr>
            </w:tcPrChange>
          </w:tcPr>
          <w:p w14:paraId="58452601" w14:textId="77777777" w:rsidR="00C30927" w:rsidRPr="00A53DC8" w:rsidRDefault="00C30927" w:rsidP="00E249DF">
            <w:pPr>
              <w:pStyle w:val="TAC"/>
              <w:rPr>
                <w:lang w:eastAsia="zh-CN"/>
              </w:rPr>
            </w:pPr>
            <w:r w:rsidRPr="00A53DC8">
              <w:rPr>
                <w:lang w:eastAsia="zh-CN"/>
              </w:rPr>
              <w:t>1</w:t>
            </w:r>
          </w:p>
        </w:tc>
        <w:tc>
          <w:tcPr>
            <w:tcW w:w="850" w:type="dxa"/>
            <w:tcPrChange w:id="449" w:author="Kun YANG / ZTE" w:date="2021-01-22T11:21:00Z">
              <w:tcPr>
                <w:tcW w:w="850" w:type="dxa"/>
              </w:tcPr>
            </w:tcPrChange>
          </w:tcPr>
          <w:p w14:paraId="6FCFE521" w14:textId="77777777" w:rsidR="00C30927" w:rsidRPr="00A53DC8" w:rsidRDefault="00C30927" w:rsidP="00E249DF">
            <w:pPr>
              <w:pStyle w:val="TAC"/>
              <w:rPr>
                <w:lang w:eastAsia="zh-CN"/>
              </w:rPr>
            </w:pPr>
            <w:r w:rsidRPr="00A53DC8">
              <w:rPr>
                <w:lang w:eastAsia="zh-CN"/>
              </w:rPr>
              <w:t>P</w:t>
            </w:r>
          </w:p>
        </w:tc>
      </w:tr>
      <w:tr w:rsidR="00C30927" w:rsidRPr="00A53DC8" w14:paraId="30D60144" w14:textId="77777777" w:rsidTr="00E249DF">
        <w:trPr>
          <w:jc w:val="center"/>
          <w:trPrChange w:id="450" w:author="Kun YANG / ZTE" w:date="2021-01-22T11:21:00Z">
            <w:trPr>
              <w:jc w:val="center"/>
            </w:trPr>
          </w:trPrChange>
        </w:trPr>
        <w:tc>
          <w:tcPr>
            <w:tcW w:w="567" w:type="dxa"/>
            <w:tcPrChange w:id="451" w:author="Kun YANG / ZTE" w:date="2021-01-22T11:21:00Z">
              <w:tcPr>
                <w:tcW w:w="567" w:type="dxa"/>
              </w:tcPr>
            </w:tcPrChange>
          </w:tcPr>
          <w:p w14:paraId="38306A3F" w14:textId="77777777" w:rsidR="00C30927" w:rsidRPr="00A53DC8" w:rsidRDefault="00C30927" w:rsidP="00E249DF">
            <w:pPr>
              <w:pStyle w:val="TAC"/>
              <w:rPr>
                <w:lang w:eastAsia="zh-CN"/>
              </w:rPr>
            </w:pPr>
            <w:r w:rsidRPr="00A53DC8">
              <w:rPr>
                <w:lang w:eastAsia="zh-CN"/>
              </w:rPr>
              <w:t>4</w:t>
            </w:r>
          </w:p>
        </w:tc>
        <w:tc>
          <w:tcPr>
            <w:tcW w:w="3968" w:type="dxa"/>
            <w:tcPrChange w:id="452" w:author="Kun YANG / ZTE" w:date="2021-01-22T11:21:00Z">
              <w:tcPr>
                <w:tcW w:w="3968" w:type="dxa"/>
              </w:tcPr>
            </w:tcPrChange>
          </w:tcPr>
          <w:p w14:paraId="3468C0AA" w14:textId="77777777" w:rsidR="00C30927" w:rsidRPr="00A53DC8" w:rsidRDefault="00C30927" w:rsidP="00E249DF">
            <w:pPr>
              <w:pStyle w:val="TAL"/>
              <w:rPr>
                <w:rFonts w:eastAsia="MS Gothic"/>
              </w:rPr>
            </w:pPr>
            <w:r w:rsidRPr="00A53DC8">
              <w:t>Step 4 of Annex A.5.2 happens</w:t>
            </w:r>
          </w:p>
        </w:tc>
        <w:tc>
          <w:tcPr>
            <w:tcW w:w="708" w:type="dxa"/>
            <w:tcPrChange w:id="453" w:author="Kun YANG / ZTE" w:date="2021-01-22T11:21:00Z">
              <w:tcPr>
                <w:tcW w:w="708" w:type="dxa"/>
              </w:tcPr>
            </w:tcPrChange>
          </w:tcPr>
          <w:p w14:paraId="31B40211" w14:textId="77777777" w:rsidR="00C30927" w:rsidRPr="00A53DC8" w:rsidRDefault="00C30927" w:rsidP="00E249DF">
            <w:pPr>
              <w:pStyle w:val="TAC"/>
              <w:rPr>
                <w:rFonts w:eastAsia="MS Gothic"/>
              </w:rPr>
            </w:pPr>
            <w:r w:rsidRPr="00A53DC8">
              <w:rPr>
                <w:lang w:eastAsia="zh-CN"/>
              </w:rPr>
              <w:t>&lt;--</w:t>
            </w:r>
          </w:p>
        </w:tc>
        <w:tc>
          <w:tcPr>
            <w:tcW w:w="2976" w:type="dxa"/>
            <w:tcPrChange w:id="454" w:author="Kun YANG / ZTE" w:date="2021-01-22T11:21:00Z">
              <w:tcPr>
                <w:tcW w:w="2976" w:type="dxa"/>
              </w:tcPr>
            </w:tcPrChange>
          </w:tcPr>
          <w:p w14:paraId="61C00484" w14:textId="77777777" w:rsidR="00C30927" w:rsidRPr="00A53DC8" w:rsidRDefault="00C30927" w:rsidP="00E249DF">
            <w:pPr>
              <w:pStyle w:val="TAL"/>
              <w:rPr>
                <w:rFonts w:eastAsia="MS Gothic"/>
              </w:rPr>
            </w:pPr>
            <w:r w:rsidRPr="00A53DC8">
              <w:rPr>
                <w:rFonts w:eastAsia="MS Gothic"/>
              </w:rPr>
              <w:t>PRACK</w:t>
            </w:r>
          </w:p>
        </w:tc>
        <w:tc>
          <w:tcPr>
            <w:tcW w:w="567" w:type="dxa"/>
            <w:tcPrChange w:id="455" w:author="Kun YANG / ZTE" w:date="2021-01-22T11:21:00Z">
              <w:tcPr>
                <w:tcW w:w="567" w:type="dxa"/>
              </w:tcPr>
            </w:tcPrChange>
          </w:tcPr>
          <w:p w14:paraId="1E7A1A97" w14:textId="77777777" w:rsidR="00C30927" w:rsidRPr="00A53DC8" w:rsidRDefault="00C30927" w:rsidP="00E249DF">
            <w:pPr>
              <w:pStyle w:val="TAC"/>
              <w:rPr>
                <w:lang w:eastAsia="zh-CN"/>
              </w:rPr>
            </w:pPr>
          </w:p>
        </w:tc>
        <w:tc>
          <w:tcPr>
            <w:tcW w:w="850" w:type="dxa"/>
            <w:tcPrChange w:id="456" w:author="Kun YANG / ZTE" w:date="2021-01-22T11:21:00Z">
              <w:tcPr>
                <w:tcW w:w="850" w:type="dxa"/>
              </w:tcPr>
            </w:tcPrChange>
          </w:tcPr>
          <w:p w14:paraId="4D5AD624" w14:textId="77777777" w:rsidR="00C30927" w:rsidRPr="00A53DC8" w:rsidRDefault="00C30927" w:rsidP="00E249DF">
            <w:pPr>
              <w:pStyle w:val="TAC"/>
              <w:rPr>
                <w:lang w:eastAsia="zh-CN"/>
              </w:rPr>
            </w:pPr>
          </w:p>
        </w:tc>
      </w:tr>
      <w:tr w:rsidR="00C30927" w:rsidRPr="00A53DC8" w14:paraId="05303FA2" w14:textId="77777777" w:rsidTr="00E249DF">
        <w:trPr>
          <w:jc w:val="center"/>
          <w:trPrChange w:id="457" w:author="Kun YANG / ZTE" w:date="2021-01-22T11:21:00Z">
            <w:trPr>
              <w:jc w:val="center"/>
            </w:trPr>
          </w:trPrChange>
        </w:trPr>
        <w:tc>
          <w:tcPr>
            <w:tcW w:w="567" w:type="dxa"/>
            <w:tcPrChange w:id="458" w:author="Kun YANG / ZTE" w:date="2021-01-22T11:21:00Z">
              <w:tcPr>
                <w:tcW w:w="567" w:type="dxa"/>
              </w:tcPr>
            </w:tcPrChange>
          </w:tcPr>
          <w:p w14:paraId="1CFB4D8B" w14:textId="77777777" w:rsidR="00C30927" w:rsidRPr="00A53DC8" w:rsidRDefault="00C30927" w:rsidP="00E249DF">
            <w:pPr>
              <w:pStyle w:val="TAC"/>
              <w:rPr>
                <w:lang w:eastAsia="zh-CN"/>
              </w:rPr>
            </w:pPr>
            <w:r w:rsidRPr="00A53DC8">
              <w:rPr>
                <w:lang w:eastAsia="zh-CN"/>
              </w:rPr>
              <w:t>5</w:t>
            </w:r>
          </w:p>
        </w:tc>
        <w:tc>
          <w:tcPr>
            <w:tcW w:w="3968" w:type="dxa"/>
            <w:tcPrChange w:id="459" w:author="Kun YANG / ZTE" w:date="2021-01-22T11:21:00Z">
              <w:tcPr>
                <w:tcW w:w="3968" w:type="dxa"/>
              </w:tcPr>
            </w:tcPrChange>
          </w:tcPr>
          <w:p w14:paraId="6FDA9E0B" w14:textId="77777777" w:rsidR="00C30927" w:rsidRPr="00A53DC8" w:rsidRDefault="00C30927" w:rsidP="00E249DF">
            <w:pPr>
              <w:pStyle w:val="TAL"/>
              <w:rPr>
                <w:rFonts w:eastAsia="MS Gothic"/>
              </w:rPr>
            </w:pPr>
            <w:r w:rsidRPr="00A53DC8">
              <w:t>Step 5 of Annex A.5.2 happens</w:t>
            </w:r>
          </w:p>
        </w:tc>
        <w:tc>
          <w:tcPr>
            <w:tcW w:w="708" w:type="dxa"/>
            <w:tcPrChange w:id="460" w:author="Kun YANG / ZTE" w:date="2021-01-22T11:21:00Z">
              <w:tcPr>
                <w:tcW w:w="708" w:type="dxa"/>
              </w:tcPr>
            </w:tcPrChange>
          </w:tcPr>
          <w:p w14:paraId="30EDEFF4" w14:textId="77777777" w:rsidR="00C30927" w:rsidRPr="00A53DC8" w:rsidRDefault="00C30927" w:rsidP="00E249DF">
            <w:pPr>
              <w:pStyle w:val="TAC"/>
              <w:rPr>
                <w:rFonts w:eastAsia="MS Gothic"/>
              </w:rPr>
            </w:pPr>
            <w:r w:rsidRPr="00A53DC8">
              <w:t>--&gt;</w:t>
            </w:r>
          </w:p>
        </w:tc>
        <w:tc>
          <w:tcPr>
            <w:tcW w:w="2976" w:type="dxa"/>
            <w:tcPrChange w:id="461" w:author="Kun YANG / ZTE" w:date="2021-01-22T11:21:00Z">
              <w:tcPr>
                <w:tcW w:w="2976" w:type="dxa"/>
              </w:tcPr>
            </w:tcPrChange>
          </w:tcPr>
          <w:p w14:paraId="331B231B" w14:textId="77777777" w:rsidR="00C30927" w:rsidRPr="00A53DC8" w:rsidRDefault="00C30927" w:rsidP="00E249DF">
            <w:pPr>
              <w:pStyle w:val="TAL"/>
              <w:rPr>
                <w:rFonts w:eastAsia="MS Gothic"/>
              </w:rPr>
            </w:pPr>
            <w:r w:rsidRPr="00A53DC8">
              <w:rPr>
                <w:rFonts w:eastAsia="MS Gothic"/>
              </w:rPr>
              <w:t>200 OK</w:t>
            </w:r>
          </w:p>
        </w:tc>
        <w:tc>
          <w:tcPr>
            <w:tcW w:w="567" w:type="dxa"/>
            <w:tcPrChange w:id="462" w:author="Kun YANG / ZTE" w:date="2021-01-22T11:21:00Z">
              <w:tcPr>
                <w:tcW w:w="567" w:type="dxa"/>
              </w:tcPr>
            </w:tcPrChange>
          </w:tcPr>
          <w:p w14:paraId="331E96E1" w14:textId="77777777" w:rsidR="00C30927" w:rsidRPr="00A53DC8" w:rsidRDefault="00C30927" w:rsidP="00E249DF">
            <w:pPr>
              <w:pStyle w:val="TAC"/>
              <w:rPr>
                <w:lang w:eastAsia="zh-CN"/>
              </w:rPr>
            </w:pPr>
            <w:r w:rsidRPr="00A53DC8">
              <w:rPr>
                <w:lang w:eastAsia="zh-CN"/>
              </w:rPr>
              <w:t>2</w:t>
            </w:r>
          </w:p>
        </w:tc>
        <w:tc>
          <w:tcPr>
            <w:tcW w:w="850" w:type="dxa"/>
            <w:tcPrChange w:id="463" w:author="Kun YANG / ZTE" w:date="2021-01-22T11:21:00Z">
              <w:tcPr>
                <w:tcW w:w="850" w:type="dxa"/>
              </w:tcPr>
            </w:tcPrChange>
          </w:tcPr>
          <w:p w14:paraId="378F07EF" w14:textId="77777777" w:rsidR="00C30927" w:rsidRPr="00A53DC8" w:rsidRDefault="00C30927" w:rsidP="00E249DF">
            <w:pPr>
              <w:pStyle w:val="TAC"/>
              <w:rPr>
                <w:lang w:eastAsia="zh-CN"/>
              </w:rPr>
            </w:pPr>
            <w:r w:rsidRPr="00A53DC8">
              <w:rPr>
                <w:lang w:eastAsia="zh-CN"/>
              </w:rPr>
              <w:t>P</w:t>
            </w:r>
          </w:p>
        </w:tc>
      </w:tr>
      <w:tr w:rsidR="00C30927" w:rsidRPr="00A53DC8" w14:paraId="3598E120" w14:textId="77777777" w:rsidTr="00E249DF">
        <w:trPr>
          <w:jc w:val="center"/>
          <w:trPrChange w:id="464" w:author="Kun YANG / ZTE" w:date="2021-01-22T11:21:00Z">
            <w:trPr>
              <w:jc w:val="center"/>
            </w:trPr>
          </w:trPrChange>
        </w:trPr>
        <w:tc>
          <w:tcPr>
            <w:tcW w:w="567" w:type="dxa"/>
            <w:tcPrChange w:id="465" w:author="Kun YANG / ZTE" w:date="2021-01-22T11:21:00Z">
              <w:tcPr>
                <w:tcW w:w="567" w:type="dxa"/>
              </w:tcPr>
            </w:tcPrChange>
          </w:tcPr>
          <w:p w14:paraId="2705DB3B" w14:textId="77777777" w:rsidR="00C30927" w:rsidRPr="00A53DC8" w:rsidRDefault="00C30927" w:rsidP="00E249DF">
            <w:pPr>
              <w:pStyle w:val="TAC"/>
              <w:rPr>
                <w:lang w:eastAsia="zh-CN"/>
              </w:rPr>
            </w:pPr>
            <w:r w:rsidRPr="00A53DC8">
              <w:rPr>
                <w:lang w:eastAsia="zh-CN"/>
              </w:rPr>
              <w:t>6</w:t>
            </w:r>
          </w:p>
        </w:tc>
        <w:tc>
          <w:tcPr>
            <w:tcW w:w="3968" w:type="dxa"/>
            <w:tcPrChange w:id="466" w:author="Kun YANG / ZTE" w:date="2021-01-22T11:21:00Z">
              <w:tcPr>
                <w:tcW w:w="3968" w:type="dxa"/>
              </w:tcPr>
            </w:tcPrChange>
          </w:tcPr>
          <w:p w14:paraId="26B834CF" w14:textId="77777777" w:rsidR="00C30927" w:rsidRPr="00A53DC8" w:rsidRDefault="00C30927" w:rsidP="00E249DF">
            <w:pPr>
              <w:pStyle w:val="TAL"/>
              <w:rPr>
                <w:rFonts w:eastAsia="MS Gothic"/>
              </w:rPr>
            </w:pPr>
            <w:r w:rsidRPr="00A53DC8">
              <w:t>Step 6 of Annex A.5.2 happens</w:t>
            </w:r>
          </w:p>
        </w:tc>
        <w:tc>
          <w:tcPr>
            <w:tcW w:w="708" w:type="dxa"/>
            <w:tcPrChange w:id="467" w:author="Kun YANG / ZTE" w:date="2021-01-22T11:21:00Z">
              <w:tcPr>
                <w:tcW w:w="708" w:type="dxa"/>
              </w:tcPr>
            </w:tcPrChange>
          </w:tcPr>
          <w:p w14:paraId="03CEC2E4" w14:textId="77777777" w:rsidR="00C30927" w:rsidRPr="00A53DC8" w:rsidRDefault="00C30927" w:rsidP="00E249DF">
            <w:pPr>
              <w:pStyle w:val="TAC"/>
              <w:rPr>
                <w:rFonts w:eastAsia="MS Gothic"/>
              </w:rPr>
            </w:pPr>
            <w:r w:rsidRPr="00A53DC8">
              <w:t>--&gt;</w:t>
            </w:r>
          </w:p>
        </w:tc>
        <w:tc>
          <w:tcPr>
            <w:tcW w:w="2976" w:type="dxa"/>
            <w:tcPrChange w:id="468" w:author="Kun YANG / ZTE" w:date="2021-01-22T11:21:00Z">
              <w:tcPr>
                <w:tcW w:w="2976" w:type="dxa"/>
              </w:tcPr>
            </w:tcPrChange>
          </w:tcPr>
          <w:p w14:paraId="2E176891" w14:textId="77777777" w:rsidR="00C30927" w:rsidRPr="00A53DC8" w:rsidRDefault="00C30927" w:rsidP="00E249DF">
            <w:pPr>
              <w:pStyle w:val="TAL"/>
              <w:rPr>
                <w:rFonts w:eastAsia="MS Gothic"/>
              </w:rPr>
            </w:pPr>
            <w:r w:rsidRPr="00A53DC8">
              <w:rPr>
                <w:rFonts w:eastAsia="MS Gothic"/>
              </w:rPr>
              <w:t>180 Ringing</w:t>
            </w:r>
          </w:p>
        </w:tc>
        <w:tc>
          <w:tcPr>
            <w:tcW w:w="567" w:type="dxa"/>
            <w:tcPrChange w:id="469" w:author="Kun YANG / ZTE" w:date="2021-01-22T11:21:00Z">
              <w:tcPr>
                <w:tcW w:w="567" w:type="dxa"/>
              </w:tcPr>
            </w:tcPrChange>
          </w:tcPr>
          <w:p w14:paraId="53133DF1" w14:textId="77777777" w:rsidR="00C30927" w:rsidRPr="00A53DC8" w:rsidRDefault="00C30927" w:rsidP="00E249DF">
            <w:pPr>
              <w:pStyle w:val="TAC"/>
              <w:rPr>
                <w:lang w:eastAsia="zh-CN"/>
              </w:rPr>
            </w:pPr>
            <w:r w:rsidRPr="00A53DC8">
              <w:rPr>
                <w:lang w:eastAsia="zh-CN"/>
              </w:rPr>
              <w:t>3</w:t>
            </w:r>
          </w:p>
        </w:tc>
        <w:tc>
          <w:tcPr>
            <w:tcW w:w="850" w:type="dxa"/>
            <w:tcPrChange w:id="470" w:author="Kun YANG / ZTE" w:date="2021-01-22T11:21:00Z">
              <w:tcPr>
                <w:tcW w:w="850" w:type="dxa"/>
              </w:tcPr>
            </w:tcPrChange>
          </w:tcPr>
          <w:p w14:paraId="243C3A64" w14:textId="77777777" w:rsidR="00C30927" w:rsidRPr="00A53DC8" w:rsidRDefault="00C30927" w:rsidP="00E249DF">
            <w:pPr>
              <w:pStyle w:val="TAC"/>
              <w:rPr>
                <w:lang w:eastAsia="zh-CN"/>
              </w:rPr>
            </w:pPr>
            <w:r w:rsidRPr="00A53DC8">
              <w:rPr>
                <w:lang w:eastAsia="zh-CN"/>
              </w:rPr>
              <w:t>P</w:t>
            </w:r>
          </w:p>
        </w:tc>
      </w:tr>
      <w:tr w:rsidR="00C30927" w:rsidRPr="00A53DC8" w14:paraId="59983B59" w14:textId="77777777" w:rsidTr="00E249DF">
        <w:trPr>
          <w:jc w:val="center"/>
          <w:trPrChange w:id="471" w:author="Kun YANG / ZTE" w:date="2021-01-22T11:21:00Z">
            <w:trPr>
              <w:jc w:val="center"/>
            </w:trPr>
          </w:trPrChange>
        </w:trPr>
        <w:tc>
          <w:tcPr>
            <w:tcW w:w="567" w:type="dxa"/>
            <w:tcPrChange w:id="472" w:author="Kun YANG / ZTE" w:date="2021-01-22T11:21:00Z">
              <w:tcPr>
                <w:tcW w:w="567" w:type="dxa"/>
              </w:tcPr>
            </w:tcPrChange>
          </w:tcPr>
          <w:p w14:paraId="45015773" w14:textId="77777777" w:rsidR="00C30927" w:rsidRPr="00A53DC8" w:rsidRDefault="00C30927" w:rsidP="00E249DF">
            <w:pPr>
              <w:pStyle w:val="TAC"/>
              <w:rPr>
                <w:lang w:eastAsia="zh-CN"/>
              </w:rPr>
            </w:pPr>
            <w:r w:rsidRPr="00A53DC8">
              <w:rPr>
                <w:lang w:eastAsia="zh-CN"/>
              </w:rPr>
              <w:t>7</w:t>
            </w:r>
          </w:p>
        </w:tc>
        <w:tc>
          <w:tcPr>
            <w:tcW w:w="3968" w:type="dxa"/>
            <w:tcPrChange w:id="473" w:author="Kun YANG / ZTE" w:date="2021-01-22T11:21:00Z">
              <w:tcPr>
                <w:tcW w:w="3968" w:type="dxa"/>
              </w:tcPr>
            </w:tcPrChange>
          </w:tcPr>
          <w:p w14:paraId="5F84B3E9" w14:textId="77777777" w:rsidR="00C30927" w:rsidRPr="00A53DC8" w:rsidRDefault="00C30927" w:rsidP="00E249DF">
            <w:pPr>
              <w:pStyle w:val="TAL"/>
              <w:rPr>
                <w:rFonts w:eastAsia="MS Gothic"/>
              </w:rPr>
            </w:pPr>
            <w:r w:rsidRPr="00A53DC8">
              <w:t>Step 7 of Annex A.5.2 happens</w:t>
            </w:r>
          </w:p>
        </w:tc>
        <w:tc>
          <w:tcPr>
            <w:tcW w:w="708" w:type="dxa"/>
            <w:tcPrChange w:id="474" w:author="Kun YANG / ZTE" w:date="2021-01-22T11:21:00Z">
              <w:tcPr>
                <w:tcW w:w="708" w:type="dxa"/>
              </w:tcPr>
            </w:tcPrChange>
          </w:tcPr>
          <w:p w14:paraId="00F6E962" w14:textId="77777777" w:rsidR="00C30927" w:rsidRPr="00A53DC8" w:rsidRDefault="00C30927" w:rsidP="00E249DF">
            <w:pPr>
              <w:pStyle w:val="TAC"/>
              <w:rPr>
                <w:rFonts w:eastAsia="MS Gothic"/>
              </w:rPr>
            </w:pPr>
            <w:r w:rsidRPr="00A53DC8">
              <w:rPr>
                <w:lang w:eastAsia="zh-CN"/>
              </w:rPr>
              <w:t>&lt;--</w:t>
            </w:r>
          </w:p>
        </w:tc>
        <w:tc>
          <w:tcPr>
            <w:tcW w:w="2976" w:type="dxa"/>
            <w:tcPrChange w:id="475" w:author="Kun YANG / ZTE" w:date="2021-01-22T11:21:00Z">
              <w:tcPr>
                <w:tcW w:w="2976" w:type="dxa"/>
              </w:tcPr>
            </w:tcPrChange>
          </w:tcPr>
          <w:p w14:paraId="1B64121F" w14:textId="77777777" w:rsidR="00C30927" w:rsidRPr="00A53DC8" w:rsidRDefault="00C30927" w:rsidP="00E249DF">
            <w:pPr>
              <w:pStyle w:val="TAL"/>
              <w:rPr>
                <w:rFonts w:eastAsia="MS Gothic"/>
              </w:rPr>
            </w:pPr>
            <w:r w:rsidRPr="00A53DC8">
              <w:rPr>
                <w:rFonts w:eastAsia="MS Gothic"/>
              </w:rPr>
              <w:t>PRACK</w:t>
            </w:r>
          </w:p>
        </w:tc>
        <w:tc>
          <w:tcPr>
            <w:tcW w:w="567" w:type="dxa"/>
            <w:tcPrChange w:id="476" w:author="Kun YANG / ZTE" w:date="2021-01-22T11:21:00Z">
              <w:tcPr>
                <w:tcW w:w="567" w:type="dxa"/>
              </w:tcPr>
            </w:tcPrChange>
          </w:tcPr>
          <w:p w14:paraId="6917E79B" w14:textId="77777777" w:rsidR="00C30927" w:rsidRPr="00A53DC8" w:rsidRDefault="00C30927" w:rsidP="00E249DF">
            <w:pPr>
              <w:pStyle w:val="TAC"/>
              <w:rPr>
                <w:lang w:eastAsia="zh-CN"/>
              </w:rPr>
            </w:pPr>
          </w:p>
        </w:tc>
        <w:tc>
          <w:tcPr>
            <w:tcW w:w="850" w:type="dxa"/>
            <w:tcPrChange w:id="477" w:author="Kun YANG / ZTE" w:date="2021-01-22T11:21:00Z">
              <w:tcPr>
                <w:tcW w:w="850" w:type="dxa"/>
              </w:tcPr>
            </w:tcPrChange>
          </w:tcPr>
          <w:p w14:paraId="551D216D" w14:textId="77777777" w:rsidR="00C30927" w:rsidRPr="00A53DC8" w:rsidRDefault="00C30927" w:rsidP="00E249DF">
            <w:pPr>
              <w:pStyle w:val="TAC"/>
              <w:rPr>
                <w:lang w:eastAsia="zh-CN"/>
              </w:rPr>
            </w:pPr>
          </w:p>
        </w:tc>
      </w:tr>
      <w:tr w:rsidR="00C30927" w:rsidRPr="00A53DC8" w14:paraId="2A54AE3D" w14:textId="77777777" w:rsidTr="00E249DF">
        <w:trPr>
          <w:jc w:val="center"/>
          <w:trPrChange w:id="478" w:author="Kun YANG / ZTE" w:date="2021-01-22T11:21:00Z">
            <w:trPr>
              <w:jc w:val="center"/>
            </w:trPr>
          </w:trPrChange>
        </w:trPr>
        <w:tc>
          <w:tcPr>
            <w:tcW w:w="567" w:type="dxa"/>
            <w:tcPrChange w:id="479" w:author="Kun YANG / ZTE" w:date="2021-01-22T11:21:00Z">
              <w:tcPr>
                <w:tcW w:w="567" w:type="dxa"/>
              </w:tcPr>
            </w:tcPrChange>
          </w:tcPr>
          <w:p w14:paraId="40299CA0" w14:textId="77777777" w:rsidR="00C30927" w:rsidRPr="00A53DC8" w:rsidRDefault="00C30927" w:rsidP="00E249DF">
            <w:pPr>
              <w:pStyle w:val="TAC"/>
              <w:rPr>
                <w:lang w:eastAsia="zh-CN"/>
              </w:rPr>
            </w:pPr>
            <w:r w:rsidRPr="00A53DC8">
              <w:rPr>
                <w:lang w:eastAsia="zh-CN"/>
              </w:rPr>
              <w:t>8</w:t>
            </w:r>
          </w:p>
        </w:tc>
        <w:tc>
          <w:tcPr>
            <w:tcW w:w="3968" w:type="dxa"/>
            <w:tcPrChange w:id="480" w:author="Kun YANG / ZTE" w:date="2021-01-22T11:21:00Z">
              <w:tcPr>
                <w:tcW w:w="3968" w:type="dxa"/>
              </w:tcPr>
            </w:tcPrChange>
          </w:tcPr>
          <w:p w14:paraId="176A710E" w14:textId="77777777" w:rsidR="00C30927" w:rsidRPr="00A53DC8" w:rsidRDefault="00C30927" w:rsidP="00E249DF">
            <w:pPr>
              <w:pStyle w:val="TAL"/>
              <w:rPr>
                <w:rFonts w:eastAsia="MS Gothic"/>
              </w:rPr>
            </w:pPr>
            <w:r w:rsidRPr="00A53DC8">
              <w:t>Step 8 of Annex A.5.2 happens</w:t>
            </w:r>
          </w:p>
        </w:tc>
        <w:tc>
          <w:tcPr>
            <w:tcW w:w="708" w:type="dxa"/>
            <w:tcPrChange w:id="481" w:author="Kun YANG / ZTE" w:date="2021-01-22T11:21:00Z">
              <w:tcPr>
                <w:tcW w:w="708" w:type="dxa"/>
              </w:tcPr>
            </w:tcPrChange>
          </w:tcPr>
          <w:p w14:paraId="697FF223" w14:textId="77777777" w:rsidR="00C30927" w:rsidRPr="00A53DC8" w:rsidRDefault="00C30927" w:rsidP="00E249DF">
            <w:pPr>
              <w:pStyle w:val="TAC"/>
              <w:rPr>
                <w:rFonts w:eastAsia="MS Gothic"/>
              </w:rPr>
            </w:pPr>
            <w:r w:rsidRPr="00A53DC8">
              <w:t>--&gt;</w:t>
            </w:r>
          </w:p>
        </w:tc>
        <w:tc>
          <w:tcPr>
            <w:tcW w:w="2976" w:type="dxa"/>
            <w:tcPrChange w:id="482" w:author="Kun YANG / ZTE" w:date="2021-01-22T11:21:00Z">
              <w:tcPr>
                <w:tcW w:w="2976" w:type="dxa"/>
              </w:tcPr>
            </w:tcPrChange>
          </w:tcPr>
          <w:p w14:paraId="6C791090" w14:textId="77777777" w:rsidR="00C30927" w:rsidRPr="00A53DC8" w:rsidRDefault="00C30927" w:rsidP="00E249DF">
            <w:pPr>
              <w:pStyle w:val="TAL"/>
              <w:rPr>
                <w:rFonts w:eastAsia="MS Gothic"/>
              </w:rPr>
            </w:pPr>
            <w:r w:rsidRPr="00A53DC8">
              <w:rPr>
                <w:rFonts w:eastAsia="MS Gothic"/>
              </w:rPr>
              <w:t>200 OK</w:t>
            </w:r>
          </w:p>
        </w:tc>
        <w:tc>
          <w:tcPr>
            <w:tcW w:w="567" w:type="dxa"/>
            <w:tcPrChange w:id="483" w:author="Kun YANG / ZTE" w:date="2021-01-22T11:21:00Z">
              <w:tcPr>
                <w:tcW w:w="567" w:type="dxa"/>
              </w:tcPr>
            </w:tcPrChange>
          </w:tcPr>
          <w:p w14:paraId="7B7D5B12" w14:textId="77777777" w:rsidR="00C30927" w:rsidRPr="00A53DC8" w:rsidRDefault="00C30927" w:rsidP="00E249DF">
            <w:pPr>
              <w:pStyle w:val="TAC"/>
              <w:rPr>
                <w:lang w:eastAsia="zh-CN"/>
              </w:rPr>
            </w:pPr>
          </w:p>
        </w:tc>
        <w:tc>
          <w:tcPr>
            <w:tcW w:w="850" w:type="dxa"/>
            <w:tcPrChange w:id="484" w:author="Kun YANG / ZTE" w:date="2021-01-22T11:21:00Z">
              <w:tcPr>
                <w:tcW w:w="850" w:type="dxa"/>
              </w:tcPr>
            </w:tcPrChange>
          </w:tcPr>
          <w:p w14:paraId="131BBDFF" w14:textId="77777777" w:rsidR="00C30927" w:rsidRPr="00A53DC8" w:rsidRDefault="00C30927" w:rsidP="00E249DF">
            <w:pPr>
              <w:pStyle w:val="TAC"/>
              <w:rPr>
                <w:lang w:eastAsia="zh-CN"/>
              </w:rPr>
            </w:pPr>
          </w:p>
        </w:tc>
      </w:tr>
      <w:tr w:rsidR="00C30927" w:rsidRPr="00A53DC8" w14:paraId="43F0B7F3" w14:textId="77777777" w:rsidTr="00E249DF">
        <w:trPr>
          <w:jc w:val="center"/>
          <w:trPrChange w:id="485" w:author="Kun YANG / ZTE" w:date="2021-01-22T11:21:00Z">
            <w:trPr>
              <w:jc w:val="center"/>
            </w:trPr>
          </w:trPrChange>
        </w:trPr>
        <w:tc>
          <w:tcPr>
            <w:tcW w:w="567" w:type="dxa"/>
            <w:tcPrChange w:id="486" w:author="Kun YANG / ZTE" w:date="2021-01-22T11:21:00Z">
              <w:tcPr>
                <w:tcW w:w="567" w:type="dxa"/>
              </w:tcPr>
            </w:tcPrChange>
          </w:tcPr>
          <w:p w14:paraId="0DAD2265" w14:textId="77777777" w:rsidR="00C30927" w:rsidRPr="00A53DC8" w:rsidRDefault="00C30927" w:rsidP="00E249DF">
            <w:pPr>
              <w:pStyle w:val="TAC"/>
              <w:rPr>
                <w:lang w:eastAsia="zh-CN"/>
              </w:rPr>
            </w:pPr>
            <w:r w:rsidRPr="00A53DC8">
              <w:rPr>
                <w:lang w:eastAsia="zh-CN"/>
              </w:rPr>
              <w:t>9</w:t>
            </w:r>
          </w:p>
        </w:tc>
        <w:tc>
          <w:tcPr>
            <w:tcW w:w="3968" w:type="dxa"/>
            <w:tcPrChange w:id="487" w:author="Kun YANG / ZTE" w:date="2021-01-22T11:21:00Z">
              <w:tcPr>
                <w:tcW w:w="3968" w:type="dxa"/>
              </w:tcPr>
            </w:tcPrChange>
          </w:tcPr>
          <w:p w14:paraId="460D3410" w14:textId="77777777" w:rsidR="00C30927" w:rsidRPr="00A53DC8" w:rsidRDefault="00C30927" w:rsidP="00E249DF">
            <w:pPr>
              <w:pStyle w:val="TAL"/>
              <w:rPr>
                <w:rFonts w:eastAsia="MS Gothic"/>
              </w:rPr>
            </w:pPr>
            <w:r w:rsidRPr="00A53DC8">
              <w:t>Step 9 of Annex A.5.2 happens</w:t>
            </w:r>
          </w:p>
        </w:tc>
        <w:tc>
          <w:tcPr>
            <w:tcW w:w="708" w:type="dxa"/>
            <w:tcPrChange w:id="488" w:author="Kun YANG / ZTE" w:date="2021-01-22T11:21:00Z">
              <w:tcPr>
                <w:tcW w:w="708" w:type="dxa"/>
              </w:tcPr>
            </w:tcPrChange>
          </w:tcPr>
          <w:p w14:paraId="03932C92" w14:textId="77777777" w:rsidR="00C30927" w:rsidRPr="00A53DC8" w:rsidRDefault="00C30927" w:rsidP="00E249DF">
            <w:pPr>
              <w:pStyle w:val="TAC"/>
              <w:rPr>
                <w:rFonts w:eastAsia="MS Gothic"/>
              </w:rPr>
            </w:pPr>
            <w:r w:rsidRPr="00A53DC8">
              <w:t>--&gt;</w:t>
            </w:r>
          </w:p>
        </w:tc>
        <w:tc>
          <w:tcPr>
            <w:tcW w:w="2976" w:type="dxa"/>
            <w:tcPrChange w:id="489" w:author="Kun YANG / ZTE" w:date="2021-01-22T11:21:00Z">
              <w:tcPr>
                <w:tcW w:w="2976" w:type="dxa"/>
              </w:tcPr>
            </w:tcPrChange>
          </w:tcPr>
          <w:p w14:paraId="40219FF3" w14:textId="77777777" w:rsidR="00C30927" w:rsidRPr="00A53DC8" w:rsidRDefault="00C30927" w:rsidP="00E249DF">
            <w:pPr>
              <w:pStyle w:val="TAL"/>
              <w:rPr>
                <w:rFonts w:eastAsia="MS Gothic"/>
              </w:rPr>
            </w:pPr>
            <w:r w:rsidRPr="00A53DC8">
              <w:rPr>
                <w:rFonts w:eastAsia="MS Gothic"/>
              </w:rPr>
              <w:t>200 OK</w:t>
            </w:r>
          </w:p>
        </w:tc>
        <w:tc>
          <w:tcPr>
            <w:tcW w:w="567" w:type="dxa"/>
            <w:tcPrChange w:id="490" w:author="Kun YANG / ZTE" w:date="2021-01-22T11:21:00Z">
              <w:tcPr>
                <w:tcW w:w="567" w:type="dxa"/>
              </w:tcPr>
            </w:tcPrChange>
          </w:tcPr>
          <w:p w14:paraId="65020EFB" w14:textId="77777777" w:rsidR="00C30927" w:rsidRPr="00A53DC8" w:rsidRDefault="00C30927" w:rsidP="00E249DF">
            <w:pPr>
              <w:pStyle w:val="TAC"/>
              <w:rPr>
                <w:lang w:eastAsia="zh-CN"/>
              </w:rPr>
            </w:pPr>
          </w:p>
        </w:tc>
        <w:tc>
          <w:tcPr>
            <w:tcW w:w="850" w:type="dxa"/>
            <w:tcPrChange w:id="491" w:author="Kun YANG / ZTE" w:date="2021-01-22T11:21:00Z">
              <w:tcPr>
                <w:tcW w:w="850" w:type="dxa"/>
              </w:tcPr>
            </w:tcPrChange>
          </w:tcPr>
          <w:p w14:paraId="1B05ADFE" w14:textId="77777777" w:rsidR="00C30927" w:rsidRPr="00A53DC8" w:rsidRDefault="00C30927" w:rsidP="00E249DF">
            <w:pPr>
              <w:pStyle w:val="TAC"/>
              <w:rPr>
                <w:lang w:eastAsia="zh-CN"/>
              </w:rPr>
            </w:pPr>
          </w:p>
        </w:tc>
      </w:tr>
      <w:tr w:rsidR="00C30927" w:rsidRPr="00A53DC8" w14:paraId="3C467C3E" w14:textId="77777777" w:rsidTr="00E249DF">
        <w:trPr>
          <w:jc w:val="center"/>
          <w:trPrChange w:id="492" w:author="Kun YANG / ZTE" w:date="2021-01-22T11:21:00Z">
            <w:trPr>
              <w:jc w:val="center"/>
            </w:trPr>
          </w:trPrChange>
        </w:trPr>
        <w:tc>
          <w:tcPr>
            <w:tcW w:w="567" w:type="dxa"/>
            <w:tcPrChange w:id="493" w:author="Kun YANG / ZTE" w:date="2021-01-22T11:21:00Z">
              <w:tcPr>
                <w:tcW w:w="567" w:type="dxa"/>
              </w:tcPr>
            </w:tcPrChange>
          </w:tcPr>
          <w:p w14:paraId="04CDB47B" w14:textId="77777777" w:rsidR="00C30927" w:rsidRPr="00A53DC8" w:rsidRDefault="00C30927" w:rsidP="00E249DF">
            <w:pPr>
              <w:pStyle w:val="TAC"/>
              <w:rPr>
                <w:lang w:eastAsia="zh-CN"/>
              </w:rPr>
            </w:pPr>
            <w:r w:rsidRPr="00A53DC8">
              <w:rPr>
                <w:lang w:eastAsia="zh-CN"/>
              </w:rPr>
              <w:t>10</w:t>
            </w:r>
          </w:p>
        </w:tc>
        <w:tc>
          <w:tcPr>
            <w:tcW w:w="3968" w:type="dxa"/>
            <w:tcPrChange w:id="494" w:author="Kun YANG / ZTE" w:date="2021-01-22T11:21:00Z">
              <w:tcPr>
                <w:tcW w:w="3968" w:type="dxa"/>
              </w:tcPr>
            </w:tcPrChange>
          </w:tcPr>
          <w:p w14:paraId="629185EF" w14:textId="77777777" w:rsidR="00C30927" w:rsidRPr="00A53DC8" w:rsidRDefault="00C30927" w:rsidP="00E249DF">
            <w:pPr>
              <w:pStyle w:val="TAL"/>
              <w:rPr>
                <w:rFonts w:eastAsia="MS Gothic"/>
              </w:rPr>
            </w:pPr>
            <w:r w:rsidRPr="00A53DC8">
              <w:t>Step 10 of Annex A.5.2 happens</w:t>
            </w:r>
          </w:p>
        </w:tc>
        <w:tc>
          <w:tcPr>
            <w:tcW w:w="708" w:type="dxa"/>
            <w:tcPrChange w:id="495" w:author="Kun YANG / ZTE" w:date="2021-01-22T11:21:00Z">
              <w:tcPr>
                <w:tcW w:w="708" w:type="dxa"/>
              </w:tcPr>
            </w:tcPrChange>
          </w:tcPr>
          <w:p w14:paraId="03CC04F5" w14:textId="77777777" w:rsidR="00C30927" w:rsidRPr="00A53DC8" w:rsidRDefault="00C30927" w:rsidP="00E249DF">
            <w:pPr>
              <w:pStyle w:val="TAC"/>
              <w:rPr>
                <w:rFonts w:eastAsia="MS Gothic"/>
              </w:rPr>
            </w:pPr>
            <w:r w:rsidRPr="00A53DC8">
              <w:rPr>
                <w:lang w:eastAsia="zh-CN"/>
              </w:rPr>
              <w:t>&lt;--</w:t>
            </w:r>
          </w:p>
        </w:tc>
        <w:tc>
          <w:tcPr>
            <w:tcW w:w="2976" w:type="dxa"/>
            <w:tcPrChange w:id="496" w:author="Kun YANG / ZTE" w:date="2021-01-22T11:21:00Z">
              <w:tcPr>
                <w:tcW w:w="2976" w:type="dxa"/>
              </w:tcPr>
            </w:tcPrChange>
          </w:tcPr>
          <w:p w14:paraId="44E6EA65" w14:textId="77777777" w:rsidR="00C30927" w:rsidRPr="00A53DC8" w:rsidRDefault="00C30927" w:rsidP="00E249DF">
            <w:pPr>
              <w:pStyle w:val="TAL"/>
              <w:rPr>
                <w:rFonts w:eastAsia="MS Gothic"/>
              </w:rPr>
            </w:pPr>
            <w:r w:rsidRPr="00A53DC8">
              <w:rPr>
                <w:rFonts w:eastAsia="MS Gothic"/>
              </w:rPr>
              <w:t>ACK</w:t>
            </w:r>
          </w:p>
        </w:tc>
        <w:tc>
          <w:tcPr>
            <w:tcW w:w="567" w:type="dxa"/>
            <w:tcPrChange w:id="497" w:author="Kun YANG / ZTE" w:date="2021-01-22T11:21:00Z">
              <w:tcPr>
                <w:tcW w:w="567" w:type="dxa"/>
              </w:tcPr>
            </w:tcPrChange>
          </w:tcPr>
          <w:p w14:paraId="69BAF1CA" w14:textId="77777777" w:rsidR="00C30927" w:rsidRPr="00A53DC8" w:rsidRDefault="00C30927" w:rsidP="00E249DF">
            <w:pPr>
              <w:pStyle w:val="TAC"/>
              <w:rPr>
                <w:lang w:eastAsia="zh-CN"/>
              </w:rPr>
            </w:pPr>
          </w:p>
        </w:tc>
        <w:tc>
          <w:tcPr>
            <w:tcW w:w="850" w:type="dxa"/>
            <w:tcPrChange w:id="498" w:author="Kun YANG / ZTE" w:date="2021-01-22T11:21:00Z">
              <w:tcPr>
                <w:tcW w:w="850" w:type="dxa"/>
              </w:tcPr>
            </w:tcPrChange>
          </w:tcPr>
          <w:p w14:paraId="43DACF10" w14:textId="77777777" w:rsidR="00C30927" w:rsidRPr="00A53DC8" w:rsidRDefault="00C30927" w:rsidP="00E249DF">
            <w:pPr>
              <w:pStyle w:val="TAC"/>
              <w:rPr>
                <w:lang w:eastAsia="zh-CN"/>
              </w:rPr>
            </w:pPr>
          </w:p>
        </w:tc>
      </w:tr>
      <w:tr w:rsidR="00C30927" w:rsidRPr="00A53DC8" w:rsidDel="000D0FE1" w14:paraId="1C97CF01" w14:textId="77777777" w:rsidTr="00E249DF">
        <w:trPr>
          <w:jc w:val="center"/>
          <w:del w:id="499" w:author="Kun YANG / ZTE" w:date="2021-01-22T11:21:00Z"/>
          <w:trPrChange w:id="500" w:author="Kun YANG / ZTE" w:date="2021-01-22T11:21:00Z">
            <w:trPr>
              <w:jc w:val="center"/>
            </w:trPr>
          </w:trPrChange>
        </w:trPr>
        <w:tc>
          <w:tcPr>
            <w:tcW w:w="9636" w:type="dxa"/>
            <w:gridSpan w:val="6"/>
            <w:tcPrChange w:id="501" w:author="Kun YANG / ZTE" w:date="2021-01-22T11:21:00Z">
              <w:tcPr>
                <w:tcW w:w="9636" w:type="dxa"/>
                <w:gridSpan w:val="6"/>
              </w:tcPr>
            </w:tcPrChange>
          </w:tcPr>
          <w:p w14:paraId="771931C8" w14:textId="77777777" w:rsidR="00C30927" w:rsidRPr="00A53DC8" w:rsidDel="000D0FE1" w:rsidRDefault="00C30927" w:rsidP="00E249DF">
            <w:pPr>
              <w:pStyle w:val="TAN"/>
              <w:rPr>
                <w:del w:id="502" w:author="Kun YANG / ZTE" w:date="2021-01-22T11:21:00Z"/>
                <w:lang w:eastAsia="zh-CN"/>
              </w:rPr>
            </w:pPr>
            <w:del w:id="503" w:author="Kun YANG / ZTE" w:date="2021-01-22T11:21:00Z">
              <w:r w:rsidRPr="00A53DC8" w:rsidDel="000D0FE1">
                <w:delText>NOTE: The test procedure including NR/5GC signalling is specified in TS 38.508-1 [21] subclause 4.9.16.</w:delText>
              </w:r>
            </w:del>
          </w:p>
        </w:tc>
      </w:tr>
    </w:tbl>
    <w:p w14:paraId="06ED0AE5" w14:textId="77777777" w:rsidR="00C30927" w:rsidRPr="00A53DC8" w:rsidRDefault="00C30927" w:rsidP="00C30927"/>
    <w:p w14:paraId="4EC7A924" w14:textId="77777777" w:rsidR="00C30927" w:rsidRPr="00A53DC8" w:rsidRDefault="00C30927" w:rsidP="00C30927">
      <w:pPr>
        <w:pStyle w:val="4"/>
      </w:pPr>
      <w:bookmarkStart w:id="504" w:name="_Toc43210230"/>
      <w:bookmarkStart w:id="505" w:name="_Toc51948456"/>
      <w:bookmarkStart w:id="506" w:name="_Toc52162529"/>
      <w:bookmarkStart w:id="507" w:name="_Toc60916133"/>
      <w:r w:rsidRPr="00A53DC8">
        <w:t>7.7.3.3</w:t>
      </w:r>
      <w:r w:rsidRPr="00A53DC8">
        <w:tab/>
        <w:t>Specific message contents</w:t>
      </w:r>
      <w:bookmarkEnd w:id="504"/>
      <w:bookmarkEnd w:id="505"/>
      <w:bookmarkEnd w:id="506"/>
      <w:bookmarkEnd w:id="507"/>
    </w:p>
    <w:p w14:paraId="5CB09B86" w14:textId="77777777" w:rsidR="00C30927" w:rsidRPr="00A53DC8" w:rsidRDefault="00C30927" w:rsidP="00C30927">
      <w:pPr>
        <w:rPr>
          <w:lang w:eastAsia="zh-CN"/>
        </w:rPr>
      </w:pPr>
      <w:r w:rsidRPr="00A53DC8">
        <w:t>None as fully described</w:t>
      </w:r>
      <w:r w:rsidRPr="00A53DC8">
        <w:rPr>
          <w:lang w:eastAsia="zh-CN"/>
        </w:rPr>
        <w:t xml:space="preserve"> in annex A.5.2.</w:t>
      </w:r>
    </w:p>
    <w:p w14:paraId="68C9CD36" w14:textId="7E4B4E86" w:rsidR="001E41F3" w:rsidRDefault="00C30927" w:rsidP="00C30927">
      <w:pPr>
        <w:rPr>
          <w:noProof/>
        </w:rPr>
      </w:pPr>
      <w:r w:rsidRPr="00A53DC8">
        <w:rPr>
          <w:lang w:eastAsia="zh-CN"/>
        </w:rPr>
        <w:br w:type="page"/>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F8051" w14:textId="77777777" w:rsidR="00761980" w:rsidRDefault="00761980">
      <w:r>
        <w:separator/>
      </w:r>
    </w:p>
  </w:endnote>
  <w:endnote w:type="continuationSeparator" w:id="0">
    <w:p w14:paraId="4AF020C5" w14:textId="77777777" w:rsidR="00761980" w:rsidRDefault="00761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Gothic">
    <w:altName w:val="MS Gothic"/>
    <w:charset w:val="80"/>
    <w:family w:val="swiss"/>
    <w:pitch w:val="variable"/>
    <w:sig w:usb0="00000000"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4548E" w14:textId="77777777" w:rsidR="00761980" w:rsidRDefault="00761980">
      <w:r>
        <w:separator/>
      </w:r>
    </w:p>
  </w:footnote>
  <w:footnote w:type="continuationSeparator" w:id="0">
    <w:p w14:paraId="4C29A568" w14:textId="77777777" w:rsidR="00761980" w:rsidRDefault="007619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BF3A07"/>
    <w:multiLevelType w:val="hybridMultilevel"/>
    <w:tmpl w:val="07EE8350"/>
    <w:lvl w:ilvl="0" w:tplc="E9002E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CFA3A4C"/>
    <w:multiLevelType w:val="hybridMultilevel"/>
    <w:tmpl w:val="34F86342"/>
    <w:lvl w:ilvl="0" w:tplc="EA56A4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rson w15:author="杨坤10122168">
    <w15:presenceInfo w15:providerId="AD" w15:userId="S-1-5-21-3250579939-626067488-4216368596-104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68E"/>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1C83"/>
    <w:rsid w:val="004B75B7"/>
    <w:rsid w:val="0051580D"/>
    <w:rsid w:val="00547111"/>
    <w:rsid w:val="00592D74"/>
    <w:rsid w:val="005E2C44"/>
    <w:rsid w:val="00621188"/>
    <w:rsid w:val="006257ED"/>
    <w:rsid w:val="00665C47"/>
    <w:rsid w:val="00695808"/>
    <w:rsid w:val="006B46FB"/>
    <w:rsid w:val="006E21FB"/>
    <w:rsid w:val="00705227"/>
    <w:rsid w:val="007176FF"/>
    <w:rsid w:val="00754D3F"/>
    <w:rsid w:val="00761980"/>
    <w:rsid w:val="00792342"/>
    <w:rsid w:val="007977A8"/>
    <w:rsid w:val="007B512A"/>
    <w:rsid w:val="007C2097"/>
    <w:rsid w:val="007D6A07"/>
    <w:rsid w:val="007F7259"/>
    <w:rsid w:val="008040A8"/>
    <w:rsid w:val="008279FA"/>
    <w:rsid w:val="008626E7"/>
    <w:rsid w:val="00870EE7"/>
    <w:rsid w:val="008863B9"/>
    <w:rsid w:val="008A45A6"/>
    <w:rsid w:val="008E7FBA"/>
    <w:rsid w:val="008F3789"/>
    <w:rsid w:val="008F686C"/>
    <w:rsid w:val="009148DE"/>
    <w:rsid w:val="00941E30"/>
    <w:rsid w:val="009777D9"/>
    <w:rsid w:val="00991B88"/>
    <w:rsid w:val="009A1A89"/>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0927"/>
    <w:rsid w:val="00C66BA2"/>
    <w:rsid w:val="00C95985"/>
    <w:rsid w:val="00CC5026"/>
    <w:rsid w:val="00CC68D0"/>
    <w:rsid w:val="00D03F9A"/>
    <w:rsid w:val="00D06D51"/>
    <w:rsid w:val="00D24991"/>
    <w:rsid w:val="00D50255"/>
    <w:rsid w:val="00D66520"/>
    <w:rsid w:val="00D92AE0"/>
    <w:rsid w:val="00DE34CF"/>
    <w:rsid w:val="00E13F3D"/>
    <w:rsid w:val="00E34898"/>
    <w:rsid w:val="00E51812"/>
    <w:rsid w:val="00EB09B7"/>
    <w:rsid w:val="00EE7D7C"/>
    <w:rsid w:val="00EF478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30927"/>
    <w:rPr>
      <w:rFonts w:ascii="Times New Roman" w:hAnsi="Times New Roman"/>
      <w:lang w:val="en-GB" w:eastAsia="en-US"/>
    </w:rPr>
  </w:style>
  <w:style w:type="character" w:customStyle="1" w:styleId="B1Char">
    <w:name w:val="B1 Char"/>
    <w:link w:val="B1"/>
    <w:qFormat/>
    <w:rsid w:val="00C30927"/>
    <w:rPr>
      <w:rFonts w:ascii="Times New Roman" w:hAnsi="Times New Roman"/>
      <w:lang w:val="en-GB" w:eastAsia="en-US"/>
    </w:rPr>
  </w:style>
  <w:style w:type="character" w:customStyle="1" w:styleId="TALChar">
    <w:name w:val="TAL Char"/>
    <w:link w:val="TAL"/>
    <w:qFormat/>
    <w:rsid w:val="00C30927"/>
    <w:rPr>
      <w:rFonts w:ascii="Arial" w:hAnsi="Arial"/>
      <w:sz w:val="18"/>
      <w:lang w:val="en-GB" w:eastAsia="en-US"/>
    </w:rPr>
  </w:style>
  <w:style w:type="character" w:customStyle="1" w:styleId="TAHCar">
    <w:name w:val="TAH Car"/>
    <w:link w:val="TAH"/>
    <w:qFormat/>
    <w:rsid w:val="00C30927"/>
    <w:rPr>
      <w:rFonts w:ascii="Arial" w:hAnsi="Arial"/>
      <w:b/>
      <w:sz w:val="18"/>
      <w:lang w:val="en-GB" w:eastAsia="en-US"/>
    </w:rPr>
  </w:style>
  <w:style w:type="character" w:customStyle="1" w:styleId="H6Char">
    <w:name w:val="H6 Char"/>
    <w:link w:val="H6"/>
    <w:qFormat/>
    <w:rsid w:val="00C30927"/>
    <w:rPr>
      <w:rFonts w:ascii="Arial" w:hAnsi="Arial"/>
      <w:lang w:val="en-GB" w:eastAsia="en-US"/>
    </w:rPr>
  </w:style>
  <w:style w:type="character" w:customStyle="1" w:styleId="B2Char">
    <w:name w:val="B2 Char"/>
    <w:link w:val="B2"/>
    <w:qFormat/>
    <w:rsid w:val="00C30927"/>
    <w:rPr>
      <w:rFonts w:ascii="Times New Roman" w:hAnsi="Times New Roman"/>
      <w:lang w:val="en-GB" w:eastAsia="en-US"/>
    </w:rPr>
  </w:style>
  <w:style w:type="character" w:customStyle="1" w:styleId="TACCar">
    <w:name w:val="TAC Car"/>
    <w:link w:val="TAC"/>
    <w:rsid w:val="00C30927"/>
    <w:rPr>
      <w:rFonts w:ascii="Arial" w:hAnsi="Arial"/>
      <w:sz w:val="18"/>
      <w:lang w:val="en-GB" w:eastAsia="en-US"/>
    </w:rPr>
  </w:style>
  <w:style w:type="character" w:customStyle="1" w:styleId="PLChar">
    <w:name w:val="PL Char"/>
    <w:link w:val="PL"/>
    <w:qFormat/>
    <w:rsid w:val="00C30927"/>
    <w:rPr>
      <w:rFonts w:ascii="Courier New" w:hAnsi="Courier New"/>
      <w:noProof/>
      <w:sz w:val="16"/>
      <w:lang w:val="en-GB" w:eastAsia="en-US"/>
    </w:rPr>
  </w:style>
  <w:style w:type="character" w:customStyle="1" w:styleId="THChar">
    <w:name w:val="TH Char"/>
    <w:link w:val="TH"/>
    <w:qFormat/>
    <w:rsid w:val="00C30927"/>
    <w:rPr>
      <w:rFonts w:ascii="Arial" w:hAnsi="Arial"/>
      <w:b/>
      <w:lang w:val="en-GB" w:eastAsia="en-US"/>
    </w:rPr>
  </w:style>
  <w:style w:type="character" w:customStyle="1" w:styleId="B3Char">
    <w:name w:val="B3 Char"/>
    <w:link w:val="B3"/>
    <w:rsid w:val="00C30927"/>
    <w:rPr>
      <w:rFonts w:ascii="Times New Roman" w:hAnsi="Times New Roman"/>
      <w:lang w:val="en-GB" w:eastAsia="en-US"/>
    </w:rPr>
  </w:style>
  <w:style w:type="paragraph" w:styleId="af1">
    <w:name w:val="Body Text"/>
    <w:basedOn w:val="a"/>
    <w:link w:val="Char"/>
    <w:rsid w:val="00C30927"/>
    <w:pPr>
      <w:overflowPunct w:val="0"/>
      <w:autoSpaceDE w:val="0"/>
      <w:autoSpaceDN w:val="0"/>
      <w:adjustRightInd w:val="0"/>
      <w:textAlignment w:val="baseline"/>
    </w:pPr>
    <w:rPr>
      <w:lang w:eastAsia="en-GB"/>
    </w:rPr>
  </w:style>
  <w:style w:type="character" w:customStyle="1" w:styleId="Char">
    <w:name w:val="正文文本 Char"/>
    <w:basedOn w:val="a0"/>
    <w:link w:val="af1"/>
    <w:rsid w:val="00C30927"/>
    <w:rPr>
      <w:rFonts w:ascii="Times New Roman" w:hAnsi="Times New Roman"/>
      <w:lang w:val="en-GB" w:eastAsia="en-GB"/>
    </w:rPr>
  </w:style>
  <w:style w:type="character" w:customStyle="1" w:styleId="B4Char">
    <w:name w:val="B4 Char"/>
    <w:link w:val="B4"/>
    <w:qFormat/>
    <w:rsid w:val="00C30927"/>
    <w:rPr>
      <w:rFonts w:ascii="Times New Roman" w:hAnsi="Times New Roman"/>
      <w:lang w:val="en-GB" w:eastAsia="en-US"/>
    </w:rPr>
  </w:style>
  <w:style w:type="character" w:customStyle="1" w:styleId="TANChar">
    <w:name w:val="TAN Char"/>
    <w:link w:val="TAN"/>
    <w:qFormat/>
    <w:rsid w:val="00C309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2C01F-9383-4498-A583-21EC64586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30</Pages>
  <Words>14362</Words>
  <Characters>81869</Characters>
  <Application>Microsoft Office Word</Application>
  <DocSecurity>0</DocSecurity>
  <Lines>682</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11</cp:revision>
  <cp:lastPrinted>1899-12-31T23:00:00Z</cp:lastPrinted>
  <dcterms:created xsi:type="dcterms:W3CDTF">2020-02-03T08:32:00Z</dcterms:created>
  <dcterms:modified xsi:type="dcterms:W3CDTF">2021-02-21T15:36:00Z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R5-210189</vt:lpwstr>
  </property>
  <property fmtid="{D5CDD505-2E9C-101B-9397-08002B2CF9AE}" pid="10" name="Spec#">
    <vt:lpwstr>34.229-5</vt:lpwstr>
  </property>
  <property fmtid="{D5CDD505-2E9C-101B-9397-08002B2CF9AE}" pid="11" name="Cr#">
    <vt:lpwstr>0083</vt:lpwstr>
  </property>
  <property fmtid="{D5CDD505-2E9C-101B-9397-08002B2CF9AE}" pid="12" name="Revision">
    <vt:lpwstr>-</vt:lpwstr>
  </property>
  <property fmtid="{D5CDD505-2E9C-101B-9397-08002B2CF9AE}" pid="13" name="Version">
    <vt:lpwstr>15.2.1</vt:lpwstr>
  </property>
  <property fmtid="{D5CDD505-2E9C-101B-9397-08002B2CF9AE}" pid="14" name="CrTitle">
    <vt:lpwstr>Update test case 7.4, 7.5, 7.6 and 7.7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2021-02-01</vt:lpwstr>
  </property>
  <property fmtid="{D5CDD505-2E9C-101B-9397-08002B2CF9AE}" pid="20" name="Release">
    <vt:lpwstr>Rel-15</vt:lpwstr>
  </property>
</Properties>
</file>