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0D6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R5-210130</w:t>
        </w:r>
      </w:fldSimple>
      <w:r w:rsidR="00E679E1" w:rsidRPr="00E679E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923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330D4">
        <w:fldChar w:fldCharType="begin"/>
      </w:r>
      <w:r w:rsidR="006330D4">
        <w:instrText xml:space="preserve"> DOCPROPERTY  Country  \* MERGEFORMAT </w:instrText>
      </w:r>
      <w:r w:rsidR="006330D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23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23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2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2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2B3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2B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statement for new test cases for NR Immediate MDT</w:t>
              </w:r>
            </w:fldSimple>
          </w:p>
        </w:tc>
      </w:tr>
      <w:tr w:rsidR="001E41F3" w14:paraId="05C0847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5286D" w:rsidR="001E41F3" w:rsidRDefault="005220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330D4">
              <w:fldChar w:fldCharType="begin"/>
            </w:r>
            <w:r w:rsidR="006330D4">
              <w:instrText xml:space="preserve"> DOCPROPERTY  SourceIfTsg  \* MERGEFORMAT </w:instrText>
            </w:r>
            <w:r w:rsidR="006330D4">
              <w:fldChar w:fldCharType="end"/>
            </w:r>
          </w:p>
        </w:tc>
      </w:tr>
      <w:tr w:rsidR="001E41F3" w14:paraId="7630373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2021-01-29</w:t>
              </w:r>
            </w:fldSimple>
          </w:p>
        </w:tc>
      </w:tr>
      <w:tr w:rsidR="001E41F3" w14:paraId="690C7843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2B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2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C62B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C62B3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7DAAE" w:rsidR="001E41F3" w:rsidRDefault="00C92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F64">
                <w:t xml:space="preserve">Introduction </w:t>
              </w:r>
              <w:r w:rsidR="00D67F64">
                <w:rPr>
                  <w:rFonts w:hint="eastAsia"/>
                  <w:lang w:eastAsia="zh-CN"/>
                </w:rPr>
                <w:t>the</w:t>
              </w:r>
              <w:r w:rsidR="00D67F64">
                <w:t xml:space="preserve"> </w:t>
              </w:r>
            </w:fldSimple>
            <w:r w:rsidR="00D67F64">
              <w:t>a</w:t>
            </w:r>
            <w:r w:rsidR="00D67F64" w:rsidRPr="00D57DDA">
              <w:t>pplicability statement for new test case</w:t>
            </w:r>
            <w:r w:rsidR="00D67F64">
              <w:t>s for NR Immediate MDT</w:t>
            </w:r>
          </w:p>
        </w:tc>
      </w:tr>
      <w:tr w:rsidR="001E41F3" w14:paraId="4CA74D0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8C166" w:rsidR="001E41F3" w:rsidRDefault="00C92388" w:rsidP="00D67F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F64" w:rsidRPr="00D57DDA">
                <w:t>Applicability statement for new test case</w:t>
              </w:r>
              <w:r w:rsidR="00D67F64">
                <w:t>s</w:t>
              </w:r>
              <w:r w:rsidR="00D67F64" w:rsidRPr="00D57DDA">
                <w:t xml:space="preserve"> for </w:t>
              </w:r>
              <w:r w:rsidR="00D67F64">
                <w:t>NR Immediate MDT</w:t>
              </w:r>
              <w:r w:rsidR="00D67F64" w:rsidRPr="00D57DDA">
                <w:t xml:space="preserve"> </w:t>
              </w:r>
            </w:fldSimple>
            <w:r w:rsidR="00D67F64">
              <w:t xml:space="preserve">are </w:t>
            </w:r>
            <w:r w:rsidR="00D67F64">
              <w:rPr>
                <w:rFonts w:hint="eastAsia"/>
              </w:rPr>
              <w:t>added</w:t>
            </w:r>
            <w:r w:rsidR="00D67F64">
              <w:t>.</w:t>
            </w:r>
          </w:p>
        </w:tc>
      </w:tr>
      <w:tr w:rsidR="001E41F3" w14:paraId="1F88637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C1B65" w:rsidR="001E41F3" w:rsidRDefault="00D8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NR Immediate MDT is not supported.</w:t>
            </w:r>
          </w:p>
        </w:tc>
      </w:tr>
      <w:tr w:rsidR="001E41F3" w14:paraId="034AF533" w14:textId="77777777" w:rsidTr="00C62B3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4D9B1" w:rsidR="001E41F3" w:rsidRDefault="002C6406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Table 4.1-3a</w:t>
            </w:r>
          </w:p>
        </w:tc>
      </w:tr>
      <w:tr w:rsidR="001E41F3" w14:paraId="56E1E6C3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B36" w14:paraId="34ACE2E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4BD4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B36" w:rsidRDefault="00C62B36" w:rsidP="00C62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446DDBA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05E563" w:rsidR="00C62B36" w:rsidRDefault="00CE1C42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57B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DD64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FE5F04" w:rsidR="00C62B36" w:rsidRDefault="00C62B36" w:rsidP="00CE1C42">
            <w:pPr>
              <w:pStyle w:val="CRCoverPage"/>
              <w:spacing w:after="0"/>
              <w:ind w:left="99"/>
              <w:rPr>
                <w:noProof/>
              </w:rPr>
            </w:pPr>
            <w:r w:rsidRPr="0091257B">
              <w:rPr>
                <w:noProof/>
                <w:highlight w:val="yellow"/>
              </w:rPr>
              <w:t>TS</w:t>
            </w:r>
            <w:r w:rsidR="00CE1C42" w:rsidRPr="0091257B">
              <w:rPr>
                <w:noProof/>
                <w:highlight w:val="yellow"/>
              </w:rPr>
              <w:t xml:space="preserve"> 38.508-2 CR 0143</w:t>
            </w:r>
            <w:r>
              <w:rPr>
                <w:noProof/>
              </w:rPr>
              <w:t xml:space="preserve"> </w:t>
            </w:r>
          </w:p>
        </w:tc>
      </w:tr>
      <w:tr w:rsidR="00C62B36" w14:paraId="55C714D2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3545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60DF82C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</w:p>
        </w:tc>
      </w:tr>
      <w:tr w:rsidR="00C62B36" w14:paraId="556B87B6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8AA00" w14:textId="403427FB" w:rsidR="00E679E1" w:rsidRDefault="00E679E1" w:rsidP="00E679E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r1: coversheet updated for CR implementation and editorial update of the referred table number.</w:t>
            </w:r>
          </w:p>
          <w:p w14:paraId="00D3B8F7" w14:textId="7DECE4C9" w:rsidR="00C62B36" w:rsidRDefault="00E679E1" w:rsidP="00E67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(</w:t>
            </w:r>
            <w:r w:rsidRPr="00E679E1">
              <w:rPr>
                <w:noProof/>
                <w:highlight w:val="yellow"/>
              </w:rPr>
              <w:t>The referred PICS items in new conditions are the newly added one in TS 38.508-2 CR 0143</w:t>
            </w:r>
            <w:r>
              <w:rPr>
                <w:noProof/>
                <w:highlight w:val="yellow"/>
              </w:rPr>
              <w:t>)</w:t>
            </w:r>
            <w:r w:rsidRPr="00E679E1">
              <w:rPr>
                <w:noProof/>
                <w:highlight w:val="yellow"/>
              </w:rPr>
              <w:t>.</w:t>
            </w:r>
          </w:p>
        </w:tc>
      </w:tr>
      <w:tr w:rsidR="00C62B36" w:rsidRPr="008863B9" w14:paraId="45BFE792" w14:textId="77777777" w:rsidTr="00C62B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2F1E807E" w:rsidR="00C62B36" w:rsidRPr="008863B9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B36" w:rsidRPr="008863B9" w:rsidRDefault="00C62B36" w:rsidP="00C62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B36" w14:paraId="6C3DBC81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B36" w:rsidRDefault="00C62B36" w:rsidP="00C62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386269" w:rsidR="001E41F3" w:rsidRDefault="00813A3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48D3049" w14:textId="77777777" w:rsidR="002C6406" w:rsidRPr="001F3AFB" w:rsidRDefault="002C6406" w:rsidP="002C6406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  <w:tblGridChange w:id="2">
          <w:tblGrid>
            <w:gridCol w:w="113"/>
            <w:gridCol w:w="978"/>
            <w:gridCol w:w="113"/>
            <w:gridCol w:w="3397"/>
            <w:gridCol w:w="113"/>
            <w:gridCol w:w="697"/>
            <w:gridCol w:w="113"/>
            <w:gridCol w:w="1057"/>
            <w:gridCol w:w="113"/>
            <w:gridCol w:w="3484"/>
            <w:gridCol w:w="113"/>
          </w:tblGrid>
        </w:tblGridChange>
      </w:tblGrid>
      <w:tr w:rsidR="005D6BA9" w:rsidRPr="001F3AFB" w14:paraId="7035EEE6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47292A9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A711D16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NR CA / No Radio Link Failure on SCell / RRC Connection Continues on PCell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5979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45DB2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4F4D901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5D6BA9" w:rsidRPr="001F3AFB" w14:paraId="128DEC7D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01AF15A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4A9F70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7762ED2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BEEE403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AE29F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2A31518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9B62A95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C8C98A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8C9288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252939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B49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9AF69F7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111A7C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D5F0B5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42ADFF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19DB9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20AF6EB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7FB239B4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981055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B6C7EE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20A976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1EFF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2F46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243FE822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35CAE3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946FB0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D889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BD873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F8D63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598A7F3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2B93180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5ACCA79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0E06F07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104F0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B4F0E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79AF6A1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Dong Wenjia" w:date="2021-02-01T11:45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" w:author="Dong Wenjia" w:date="2021-02-01T11:45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auto"/>
            <w:tcPrChange w:id="5" w:author="Dong Wenjia" w:date="2021-02-01T11:45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3F751D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  <w:tcPrChange w:id="6" w:author="Dong Wenjia" w:date="2021-02-01T11:45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7CB75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Processing delay / RRC_Idle to RRC_Connected / RRC_Inactive to RRC_Connected / Success / Latency check</w:t>
            </w:r>
          </w:p>
        </w:tc>
        <w:tc>
          <w:tcPr>
            <w:tcW w:w="810" w:type="dxa"/>
            <w:shd w:val="clear" w:color="auto" w:fill="auto"/>
            <w:tcPrChange w:id="7" w:author="Dong Wenjia" w:date="2021-02-01T11:45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9294B1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  <w:tcPrChange w:id="8" w:author="Dong Wenjia" w:date="2021-02-01T11:45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5F2F7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  <w:tcPrChange w:id="9" w:author="Dong Wenjia" w:date="2021-02-01T11:45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AC573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C3256B" w:rsidRPr="001F3AFB" w14:paraId="284C0894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" w:author="Dong Wenjia" w:date="2021-02-01T11:45:00Z"/>
          <w:trPrChange w:id="12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13" w:author="Dong Wenjia" w:date="2021-02-01T11:49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D74B1" w14:textId="5A5A564F" w:rsidR="00C3256B" w:rsidRPr="00C3256B" w:rsidRDefault="00C3256B" w:rsidP="00D024AA">
            <w:pPr>
              <w:pStyle w:val="TAL"/>
              <w:keepNext w:val="0"/>
              <w:keepLines w:val="0"/>
              <w:rPr>
                <w:ins w:id="14" w:author="Dong Wenjia" w:date="2021-02-01T11:45:00Z"/>
                <w:b/>
                <w:bCs/>
                <w:sz w:val="16"/>
                <w:szCs w:val="16"/>
                <w:rPrChange w:id="15" w:author="Dong Wenjia" w:date="2021-02-01T11:47:00Z">
                  <w:rPr>
                    <w:ins w:id="16" w:author="Dong Wenjia" w:date="2021-02-01T11:45:00Z"/>
                    <w:sz w:val="16"/>
                    <w:szCs w:val="16"/>
                    <w:lang w:eastAsia="zh-CN"/>
                  </w:rPr>
                </w:rPrChange>
              </w:rPr>
            </w:pPr>
            <w:ins w:id="17" w:author="Dong Wenjia" w:date="2021-02-01T11:45:00Z">
              <w:r w:rsidRPr="00C3256B">
                <w:rPr>
                  <w:b/>
                  <w:bCs/>
                  <w:sz w:val="16"/>
                  <w:szCs w:val="16"/>
                  <w:rPrChange w:id="18" w:author="Dong Wenjia" w:date="2021-02-01T11:47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19" w:author="Dong Wenjia" w:date="2021-02-01T11:49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127190" w14:textId="7B331028" w:rsidR="00C3256B" w:rsidRPr="00C3256B" w:rsidRDefault="00C3256B" w:rsidP="00D024AA">
            <w:pPr>
              <w:pStyle w:val="TAL"/>
              <w:rPr>
                <w:ins w:id="20" w:author="Dong Wenjia" w:date="2021-02-01T11:45:00Z"/>
                <w:b/>
                <w:bCs/>
                <w:sz w:val="16"/>
                <w:szCs w:val="16"/>
                <w:rPrChange w:id="21" w:author="Dong Wenjia" w:date="2021-02-01T11:47:00Z">
                  <w:rPr>
                    <w:ins w:id="22" w:author="Dong Wenjia" w:date="2021-02-01T11:45:00Z"/>
                    <w:sz w:val="16"/>
                    <w:szCs w:val="16"/>
                  </w:rPr>
                </w:rPrChange>
              </w:rPr>
            </w:pPr>
            <w:ins w:id="23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24" w:author="Dong Wenjia" w:date="2021-02-01T11:47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SON and MDT support for NR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25" w:author="Dong Wenjia" w:date="2021-02-01T11:49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9B4A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26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27" w:author="Dong Wenjia" w:date="2021-02-01T11:49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924C42" w14:textId="77777777" w:rsidR="00C3256B" w:rsidRPr="009A30FF" w:rsidRDefault="00C3256B" w:rsidP="00D024AA">
            <w:pPr>
              <w:pStyle w:val="TAC"/>
              <w:keepNext w:val="0"/>
              <w:keepLines w:val="0"/>
              <w:rPr>
                <w:ins w:id="28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29" w:author="Dong Wenjia" w:date="2021-02-01T11:49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843E04" w14:textId="77777777" w:rsidR="00C3256B" w:rsidRPr="00553315" w:rsidRDefault="00C3256B" w:rsidP="00D024AA">
            <w:pPr>
              <w:pStyle w:val="TAL"/>
              <w:keepNext w:val="0"/>
              <w:keepLines w:val="0"/>
              <w:rPr>
                <w:ins w:id="30" w:author="Dong Wenjia" w:date="2021-02-01T11:45:00Z"/>
                <w:rFonts w:cs="Arial"/>
                <w:bCs/>
                <w:sz w:val="16"/>
                <w:szCs w:val="16"/>
              </w:rPr>
            </w:pPr>
          </w:p>
        </w:tc>
      </w:tr>
      <w:tr w:rsidR="00C3256B" w:rsidRPr="001F3AFB" w14:paraId="3DB7E538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Dong Wenjia" w:date="2021-02-01T11:45:00Z"/>
          <w:trPrChange w:id="33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34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74EA2952" w14:textId="0EB4B2D3" w:rsidR="00C3256B" w:rsidRPr="00C3256B" w:rsidRDefault="00C3256B" w:rsidP="00D024AA">
            <w:pPr>
              <w:pStyle w:val="TAL"/>
              <w:keepNext w:val="0"/>
              <w:keepLines w:val="0"/>
              <w:rPr>
                <w:ins w:id="35" w:author="Dong Wenjia" w:date="2021-02-01T11:45:00Z"/>
                <w:b/>
                <w:bCs/>
                <w:sz w:val="16"/>
                <w:szCs w:val="16"/>
                <w:rPrChange w:id="36" w:author="Dong Wenjia" w:date="2021-02-01T11:48:00Z">
                  <w:rPr>
                    <w:ins w:id="37" w:author="Dong Wenjia" w:date="2021-02-01T11:45:00Z"/>
                    <w:sz w:val="16"/>
                    <w:szCs w:val="16"/>
                  </w:rPr>
                </w:rPrChange>
              </w:rPr>
            </w:pPr>
            <w:ins w:id="38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39" w:author="Dong Wenjia" w:date="2021-02-01T11:48:00Z"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rPrChange>
                </w:rPr>
                <w:t>8.1.6.1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40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564036B5" w14:textId="362FF6CF" w:rsidR="00C3256B" w:rsidRPr="00C3256B" w:rsidRDefault="00C3256B" w:rsidP="00D024AA">
            <w:pPr>
              <w:pStyle w:val="TAL"/>
              <w:rPr>
                <w:ins w:id="41" w:author="Dong Wenjia" w:date="2021-02-01T11:45:00Z"/>
                <w:b/>
                <w:bCs/>
                <w:sz w:val="16"/>
                <w:szCs w:val="16"/>
                <w:rPrChange w:id="42" w:author="Dong Wenjia" w:date="2021-02-01T11:48:00Z">
                  <w:rPr>
                    <w:ins w:id="43" w:author="Dong Wenjia" w:date="2021-02-01T11:45:00Z"/>
                    <w:sz w:val="16"/>
                    <w:szCs w:val="16"/>
                  </w:rPr>
                </w:rPrChange>
              </w:rPr>
            </w:pPr>
            <w:ins w:id="44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45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Intra NR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46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787FAAC5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7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48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54C752C8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9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50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7DBFAF60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51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638667D5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2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" w:author="Dong Wenjia" w:date="2021-02-01T11:45:00Z"/>
          <w:trPrChange w:id="54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55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10C85FA0" w14:textId="060752EC" w:rsidR="00C3256B" w:rsidRPr="00C3256B" w:rsidRDefault="00C3256B" w:rsidP="00D024AA">
            <w:pPr>
              <w:pStyle w:val="TAL"/>
              <w:keepNext w:val="0"/>
              <w:keepLines w:val="0"/>
              <w:rPr>
                <w:ins w:id="56" w:author="Dong Wenjia" w:date="2021-02-01T11:45:00Z"/>
                <w:b/>
                <w:bCs/>
                <w:sz w:val="16"/>
                <w:szCs w:val="16"/>
                <w:rPrChange w:id="57" w:author="Dong Wenjia" w:date="2021-02-01T11:48:00Z">
                  <w:rPr>
                    <w:ins w:id="58" w:author="Dong Wenjia" w:date="2021-02-01T11:45:00Z"/>
                    <w:sz w:val="16"/>
                    <w:szCs w:val="16"/>
                  </w:rPr>
                </w:rPrChange>
              </w:rPr>
            </w:pPr>
            <w:ins w:id="59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60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hd w:val="clear" w:color="auto" w:fill="DDEBF7"/>
                    </w:rPr>
                  </w:rPrChange>
                </w:rPr>
                <w:t>8.1.6.1.1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61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7209285B" w14:textId="58ED7ED1" w:rsidR="00C3256B" w:rsidRPr="00C3256B" w:rsidRDefault="00C3256B">
            <w:pPr>
              <w:pStyle w:val="TAL"/>
              <w:keepNext w:val="0"/>
              <w:keepLines w:val="0"/>
              <w:rPr>
                <w:ins w:id="62" w:author="Dong Wenjia" w:date="2021-02-01T11:45:00Z"/>
                <w:b/>
                <w:bCs/>
                <w:sz w:val="16"/>
                <w:szCs w:val="16"/>
                <w:rPrChange w:id="63" w:author="Dong Wenjia" w:date="2021-02-01T11:48:00Z">
                  <w:rPr>
                    <w:ins w:id="64" w:author="Dong Wenjia" w:date="2021-02-01T11:45:00Z"/>
                    <w:sz w:val="16"/>
                    <w:szCs w:val="16"/>
                  </w:rPr>
                </w:rPrChange>
              </w:rPr>
              <w:pPrChange w:id="65" w:author="Dong Wenjia" w:date="2021-02-01T11:48:00Z">
                <w:pPr>
                  <w:pStyle w:val="TAL"/>
                </w:pPr>
              </w:pPrChange>
            </w:pPr>
            <w:ins w:id="66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67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Immediate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68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645E23D7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69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70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0A91E7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71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72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1A77084E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73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5D0F55B2" w14:textId="77777777" w:rsidTr="00C3256B">
        <w:trPr>
          <w:jc w:val="center"/>
          <w:ins w:id="74" w:author="Dong Wenjia" w:date="2021-02-01T11:45:00Z"/>
        </w:trPr>
        <w:tc>
          <w:tcPr>
            <w:tcW w:w="1091" w:type="dxa"/>
            <w:shd w:val="clear" w:color="auto" w:fill="auto"/>
          </w:tcPr>
          <w:p w14:paraId="411134E0" w14:textId="16DDD18B" w:rsidR="00C3256B" w:rsidRPr="001F3AFB" w:rsidRDefault="00C3256B" w:rsidP="009A30FF">
            <w:pPr>
              <w:pStyle w:val="TAL"/>
              <w:keepNext w:val="0"/>
              <w:keepLines w:val="0"/>
              <w:rPr>
                <w:ins w:id="75" w:author="Dong Wenjia" w:date="2021-02-01T11:45:00Z"/>
                <w:sz w:val="16"/>
                <w:szCs w:val="16"/>
              </w:rPr>
            </w:pPr>
            <w:ins w:id="76" w:author="Dong Wenjia" w:date="2021-02-01T11:46:00Z">
              <w:r w:rsidRPr="00C3256B">
                <w:rPr>
                  <w:sz w:val="16"/>
                  <w:szCs w:val="16"/>
                  <w:rPrChange w:id="77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8.1.6.1.1.1</w:t>
              </w:r>
            </w:ins>
          </w:p>
        </w:tc>
        <w:tc>
          <w:tcPr>
            <w:tcW w:w="3510" w:type="dxa"/>
            <w:shd w:val="clear" w:color="auto" w:fill="auto"/>
          </w:tcPr>
          <w:p w14:paraId="4C265F19" w14:textId="037F081E" w:rsidR="00C3256B" w:rsidRPr="001F3AFB" w:rsidRDefault="00C3256B">
            <w:pPr>
              <w:pStyle w:val="TAL"/>
              <w:rPr>
                <w:ins w:id="78" w:author="Dong Wenjia" w:date="2021-02-01T11:45:00Z"/>
                <w:sz w:val="16"/>
                <w:szCs w:val="16"/>
              </w:rPr>
            </w:pPr>
            <w:ins w:id="79" w:author="Dong Wenjia" w:date="2021-02-01T11:46:00Z">
              <w:r w:rsidRPr="00C3256B">
                <w:rPr>
                  <w:sz w:val="16"/>
                  <w:szCs w:val="16"/>
                  <w:rPrChange w:id="80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Immediate MDT / Measurement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771B273B" w14:textId="2E6EE8FE" w:rsidR="00C3256B" w:rsidRPr="001F3AFB" w:rsidRDefault="00C3256B" w:rsidP="00D024AA">
            <w:pPr>
              <w:pStyle w:val="TAC"/>
              <w:keepNext w:val="0"/>
              <w:keepLines w:val="0"/>
              <w:rPr>
                <w:ins w:id="81" w:author="Dong Wenjia" w:date="2021-02-01T11:45:00Z"/>
                <w:rFonts w:cs="Arial"/>
                <w:bCs/>
                <w:sz w:val="16"/>
                <w:szCs w:val="16"/>
              </w:rPr>
            </w:pPr>
            <w:ins w:id="82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67BD0AE0" w14:textId="5BD1844F" w:rsidR="00C3256B" w:rsidRPr="001F3AFB" w:rsidRDefault="009A30FF" w:rsidP="00D024AA">
            <w:pPr>
              <w:pStyle w:val="TAC"/>
              <w:keepNext w:val="0"/>
              <w:keepLines w:val="0"/>
              <w:rPr>
                <w:ins w:id="83" w:author="Dong Wenjia" w:date="2021-02-01T11:45:00Z"/>
                <w:sz w:val="16"/>
                <w:szCs w:val="16"/>
                <w:lang w:eastAsia="zh-CN"/>
              </w:rPr>
            </w:pPr>
            <w:ins w:id="84" w:author="Dong Wenjia" w:date="2021-02-01T11:52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5" w:author="Dong Wenjia" w:date="2021-02-01T11:53:00Z"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7" w:type="dxa"/>
            <w:shd w:val="clear" w:color="auto" w:fill="auto"/>
          </w:tcPr>
          <w:p w14:paraId="5A572ABC" w14:textId="0753C56E" w:rsidR="00C3256B" w:rsidRPr="001F3AFB" w:rsidRDefault="005E764D" w:rsidP="00F37519">
            <w:pPr>
              <w:pStyle w:val="TAL"/>
              <w:keepNext w:val="0"/>
              <w:keepLines w:val="0"/>
              <w:rPr>
                <w:ins w:id="86" w:author="Dong Wenjia" w:date="2021-02-01T11:45:00Z"/>
                <w:sz w:val="16"/>
                <w:szCs w:val="16"/>
              </w:rPr>
            </w:pPr>
            <w:ins w:id="87" w:author="Dong Wenjia" w:date="2021-02-01T11:53:00Z">
              <w:r w:rsidRPr="004674C9">
                <w:rPr>
                  <w:sz w:val="16"/>
                  <w:szCs w:val="16"/>
                </w:rPr>
                <w:t xml:space="preserve">UEs supporting </w:t>
              </w:r>
            </w:ins>
            <w:ins w:id="88" w:author="Dong Wenjia" w:date="2021-02-01T11:54:00Z">
              <w:r w:rsidRPr="001F3AFB">
                <w:rPr>
                  <w:sz w:val="16"/>
                  <w:szCs w:val="16"/>
                </w:rPr>
                <w:t>5G Core</w:t>
              </w:r>
            </w:ins>
            <w:ins w:id="89" w:author="Dong Wenjia" w:date="2021-02-01T11:53:00Z">
              <w:r w:rsidRPr="004674C9">
                <w:rPr>
                  <w:sz w:val="16"/>
                  <w:szCs w:val="16"/>
                </w:rPr>
                <w:t xml:space="preserve"> and </w:t>
              </w:r>
            </w:ins>
            <w:ins w:id="90" w:author="Dong Wenjia" w:date="2021-02-01T12:07:00Z">
              <w:r w:rsidR="000F65D7">
                <w:rPr>
                  <w:sz w:val="16"/>
                  <w:szCs w:val="16"/>
                </w:rPr>
                <w:t xml:space="preserve">and </w:t>
              </w:r>
            </w:ins>
            <w:ins w:id="91" w:author="Dong Wenjia" w:date="2021-02-01T11:53:00Z">
              <w:r w:rsidRPr="004674C9">
                <w:rPr>
                  <w:sz w:val="16"/>
                  <w:szCs w:val="16"/>
                </w:rPr>
                <w:t>standalone GNSS receiver to provide detailed location information</w:t>
              </w:r>
            </w:ins>
          </w:p>
        </w:tc>
      </w:tr>
      <w:tr w:rsidR="00C3256B" w:rsidRPr="001F3AFB" w14:paraId="693B4541" w14:textId="77777777" w:rsidTr="00C3256B">
        <w:trPr>
          <w:jc w:val="center"/>
          <w:ins w:id="92" w:author="Dong Wenjia" w:date="2021-02-01T11:45:00Z"/>
        </w:trPr>
        <w:tc>
          <w:tcPr>
            <w:tcW w:w="1091" w:type="dxa"/>
            <w:shd w:val="clear" w:color="auto" w:fill="auto"/>
          </w:tcPr>
          <w:p w14:paraId="4F7B3C9A" w14:textId="762403EA" w:rsidR="00C3256B" w:rsidRPr="001F3AFB" w:rsidRDefault="00C3256B" w:rsidP="00D024AA">
            <w:pPr>
              <w:pStyle w:val="TAL"/>
              <w:keepNext w:val="0"/>
              <w:keepLines w:val="0"/>
              <w:rPr>
                <w:ins w:id="93" w:author="Dong Wenjia" w:date="2021-02-01T11:45:00Z"/>
                <w:sz w:val="16"/>
                <w:szCs w:val="16"/>
              </w:rPr>
            </w:pPr>
            <w:ins w:id="94" w:author="Dong Wenjia" w:date="2021-02-01T11:47:00Z">
              <w:r w:rsidRPr="00C3256B">
                <w:rPr>
                  <w:sz w:val="16"/>
                  <w:szCs w:val="16"/>
                  <w:rPrChange w:id="95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8.1.6.1.1.2</w:t>
              </w:r>
            </w:ins>
          </w:p>
        </w:tc>
        <w:tc>
          <w:tcPr>
            <w:tcW w:w="3510" w:type="dxa"/>
            <w:shd w:val="clear" w:color="auto" w:fill="auto"/>
          </w:tcPr>
          <w:p w14:paraId="45D0C207" w14:textId="308452B9" w:rsidR="00C3256B" w:rsidRPr="001F3AFB" w:rsidRDefault="00C3256B" w:rsidP="00D024AA">
            <w:pPr>
              <w:pStyle w:val="TAL"/>
              <w:rPr>
                <w:ins w:id="96" w:author="Dong Wenjia" w:date="2021-02-01T11:45:00Z"/>
                <w:sz w:val="16"/>
                <w:szCs w:val="16"/>
              </w:rPr>
            </w:pPr>
            <w:ins w:id="97" w:author="Dong Wenjia" w:date="2021-02-01T11:47:00Z">
              <w:r w:rsidRPr="00C3256B">
                <w:rPr>
                  <w:sz w:val="16"/>
                  <w:szCs w:val="16"/>
                </w:rPr>
                <w:t>Immediate MDT / Measurement / Latency metrics for UL PDCP Packet Delay per DRB</w:t>
              </w:r>
            </w:ins>
          </w:p>
        </w:tc>
        <w:tc>
          <w:tcPr>
            <w:tcW w:w="810" w:type="dxa"/>
            <w:shd w:val="clear" w:color="auto" w:fill="auto"/>
          </w:tcPr>
          <w:p w14:paraId="74B05776" w14:textId="16E9E4E2" w:rsidR="00C3256B" w:rsidRPr="001F3AFB" w:rsidRDefault="00C3256B" w:rsidP="00D024AA">
            <w:pPr>
              <w:pStyle w:val="TAC"/>
              <w:keepNext w:val="0"/>
              <w:keepLines w:val="0"/>
              <w:rPr>
                <w:ins w:id="98" w:author="Dong Wenjia" w:date="2021-02-01T11:45:00Z"/>
                <w:rFonts w:cs="Arial"/>
                <w:bCs/>
                <w:sz w:val="16"/>
                <w:szCs w:val="16"/>
              </w:rPr>
            </w:pPr>
            <w:ins w:id="99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2C1850AA" w14:textId="4930487F" w:rsidR="00C3256B" w:rsidRPr="001F3AFB" w:rsidRDefault="009A30FF" w:rsidP="00D024AA">
            <w:pPr>
              <w:pStyle w:val="TAC"/>
              <w:keepNext w:val="0"/>
              <w:keepLines w:val="0"/>
              <w:rPr>
                <w:ins w:id="100" w:author="Dong Wenjia" w:date="2021-02-01T11:45:00Z"/>
                <w:sz w:val="16"/>
                <w:szCs w:val="16"/>
                <w:lang w:eastAsia="zh-CN"/>
              </w:rPr>
            </w:pPr>
            <w:ins w:id="101" w:author="Dong Wenjia" w:date="2021-02-01T11:5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  <w:r w:rsidR="005E764D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97" w:type="dxa"/>
            <w:shd w:val="clear" w:color="auto" w:fill="auto"/>
          </w:tcPr>
          <w:p w14:paraId="3BDB5AE8" w14:textId="52339924" w:rsidR="00C3256B" w:rsidRPr="001F3AFB" w:rsidRDefault="005E764D" w:rsidP="005E764D">
            <w:pPr>
              <w:pStyle w:val="TAL"/>
              <w:keepNext w:val="0"/>
              <w:keepLines w:val="0"/>
              <w:rPr>
                <w:ins w:id="102" w:author="Dong Wenjia" w:date="2021-02-01T11:45:00Z"/>
                <w:sz w:val="16"/>
                <w:szCs w:val="16"/>
              </w:rPr>
            </w:pPr>
            <w:ins w:id="103" w:author="Dong Wenjia" w:date="2021-02-01T11:54:00Z">
              <w:r w:rsidRPr="004674C9">
                <w:rPr>
                  <w:sz w:val="16"/>
                  <w:szCs w:val="16"/>
                </w:rPr>
                <w:t xml:space="preserve">UEs </w:t>
              </w:r>
              <w:smartTag w:uri="urn:schemas-microsoft-com:office:smarttags" w:element="PersonName">
                <w:r w:rsidRPr="004674C9">
                  <w:rPr>
                    <w:sz w:val="16"/>
                    <w:szCs w:val="16"/>
                  </w:rPr>
                  <w:t>support</w:t>
                </w:r>
              </w:smartTag>
              <w:r>
                <w:rPr>
                  <w:sz w:val="16"/>
                  <w:szCs w:val="16"/>
                </w:rPr>
                <w:t xml:space="preserve">ing </w:t>
              </w:r>
              <w:r w:rsidRPr="001F3AFB">
                <w:rPr>
                  <w:sz w:val="16"/>
                  <w:szCs w:val="16"/>
                </w:rPr>
                <w:t>5G Core</w:t>
              </w:r>
              <w:r w:rsidRPr="004674C9">
                <w:rPr>
                  <w:sz w:val="16"/>
                  <w:szCs w:val="16"/>
                </w:rPr>
                <w:t xml:space="preserve"> and </w:t>
              </w:r>
              <w:r w:rsidRPr="00C3256B">
                <w:rPr>
                  <w:sz w:val="16"/>
                  <w:szCs w:val="16"/>
                </w:rPr>
                <w:t>UL PDCP Packet Delay per DRB</w:t>
              </w:r>
            </w:ins>
          </w:p>
        </w:tc>
      </w:tr>
      <w:tr w:rsidR="00B42F0D" w:rsidRPr="001F3AFB" w14:paraId="19973220" w14:textId="77777777" w:rsidTr="00B42F0D">
        <w:trPr>
          <w:jc w:val="center"/>
          <w:ins w:id="104" w:author="Dong Wenjia" w:date="2021-02-01T11:45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B1B2FB" w14:textId="6CBFE5DE" w:rsidR="00B42F0D" w:rsidRPr="001F3AFB" w:rsidRDefault="00B42F0D" w:rsidP="00B42F0D">
            <w:pPr>
              <w:pStyle w:val="TAL"/>
              <w:keepNext w:val="0"/>
              <w:keepLines w:val="0"/>
              <w:rPr>
                <w:ins w:id="105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2C5207" w14:textId="18E26C43" w:rsidR="00B42F0D" w:rsidRPr="001F3AFB" w:rsidRDefault="00B42F0D" w:rsidP="00B42F0D">
            <w:pPr>
              <w:pStyle w:val="TAL"/>
              <w:rPr>
                <w:ins w:id="106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53A05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7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3B4CF4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8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3DF37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ins w:id="109" w:author="Dong Wenjia" w:date="2021-02-01T11:45:00Z"/>
                <w:sz w:val="16"/>
                <w:szCs w:val="16"/>
              </w:rPr>
            </w:pPr>
          </w:p>
        </w:tc>
      </w:tr>
      <w:tr w:rsidR="00B42F0D" w:rsidRPr="001F3AFB" w14:paraId="52D7C8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F9D9AC" w14:textId="3B4692F0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206870" w14:textId="1D7FD2C9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53591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8CCCD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B7B58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2F0D" w:rsidRPr="001F3AFB" w14:paraId="76C8BFDE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AFD8AF0" w14:textId="0E758D7B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BC80071" w14:textId="4EC15577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AE37" w14:textId="69F88F6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9528A" w14:textId="7FA1F55F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4A05AD0" w14:textId="034F3BFF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B42F0D" w:rsidRPr="001F3AFB" w14:paraId="157A29B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7189B0" w14:textId="0AA026B5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BBDD5B" w14:textId="3CF9A893" w:rsidR="00B42F0D" w:rsidRPr="001F3AFB" w:rsidRDefault="00B42F0D" w:rsidP="00B42F0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27E3A5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5506E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F5F30E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616212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CF2603" w14:textId="0A7F942F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F2389A" w14:textId="5B6496DB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723AEB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B3471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27C29F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1EA62B3C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EEC1E0" w14:textId="67D55212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E908B36" w14:textId="7DBA5BFF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39727A" w14:textId="71682F3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9A6B0" w14:textId="44E801E9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6AC64DD" w14:textId="139E12A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1637A1C3" w14:textId="35B10B1B" w:rsidR="00813A35" w:rsidRDefault="00553315" w:rsidP="00813A35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DBFD31" w14:textId="77777777" w:rsidR="00553315" w:rsidRPr="001F3AFB" w:rsidRDefault="00553315" w:rsidP="00553315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3315" w:rsidRPr="00F11EDA" w14:paraId="2627495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0420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0DD9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2FF3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553315" w:rsidRPr="00F11EDA" w14:paraId="19A4B44C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035E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FD8C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B9E1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53315" w14:paraId="06F2B37F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8CFE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CDC2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B05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553315" w14:paraId="532180D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B6DA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8703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24F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53315" w14:paraId="36607705" w14:textId="77777777" w:rsidTr="00D024AA">
        <w:trPr>
          <w:jc w:val="center"/>
          <w:ins w:id="110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BF1F" w14:textId="1C6945BD" w:rsidR="00553315" w:rsidRDefault="00553315" w:rsidP="00553315">
            <w:pPr>
              <w:rPr>
                <w:ins w:id="111" w:author="Dong Wenjia" w:date="2021-02-01T11:59:00Z"/>
                <w:rFonts w:ascii="Arial" w:hAnsi="Arial" w:cs="Arial"/>
                <w:sz w:val="16"/>
                <w:szCs w:val="16"/>
              </w:rPr>
            </w:pPr>
            <w:ins w:id="112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13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D27B" w14:textId="73EDF0A5" w:rsidR="00553315" w:rsidRPr="004C13BC" w:rsidRDefault="004C13BC" w:rsidP="004C13BC">
            <w:pPr>
              <w:rPr>
                <w:ins w:id="114" w:author="Dong Wenjia" w:date="2021-02-01T11:59:00Z"/>
                <w:rFonts w:ascii="Arial" w:hAnsi="Arial" w:cs="Arial"/>
                <w:sz w:val="16"/>
                <w:szCs w:val="16"/>
                <w:lang w:val="en-US" w:eastAsia="zh-CN"/>
                <w:rPrChange w:id="115" w:author="Dong Wenjia" w:date="2021-02-02T17:11:00Z">
                  <w:rPr>
                    <w:ins w:id="116" w:author="Dong Wenjia" w:date="2021-02-01T11:59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17" w:author="Dong Wenjia" w:date="2021-02-02T17:11:00Z">
              <w:r w:rsidRPr="004C13B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</w:t>
              </w:r>
            </w:ins>
            <w:ins w:id="118" w:author="Daiwei Zhou (周代卫)" w:date="2021-02-20T13:41:00Z">
              <w:r w:rsidR="001669F0" w:rsidRPr="00E679E1">
                <w:rPr>
                  <w:rFonts w:ascii="Arial" w:hAnsi="Arial" w:cs="Arial"/>
                  <w:sz w:val="16"/>
                  <w:szCs w:val="16"/>
                  <w:highlight w:val="yellow"/>
                  <w:lang w:val="en-US" w:eastAsia="zh-CN"/>
                </w:rPr>
                <w:t>.</w:t>
              </w:r>
            </w:ins>
            <w:ins w:id="119" w:author="Dong Wenjia" w:date="2021-02-02T17:11:00Z">
              <w:r w:rsidRPr="004C13B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4.4-1/xx1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7C1E" w14:textId="7523ABF1" w:rsidR="00553315" w:rsidRDefault="00553315" w:rsidP="00553315">
            <w:pPr>
              <w:rPr>
                <w:ins w:id="120" w:author="Dong Wenjia" w:date="2021-02-01T11:59:00Z"/>
                <w:rFonts w:ascii="Arial" w:hAnsi="Arial" w:cs="Arial"/>
                <w:sz w:val="16"/>
                <w:szCs w:val="16"/>
              </w:rPr>
            </w:pPr>
            <w:ins w:id="121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22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23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24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standalone GNSS receiver to provide detailed location information</w:t>
              </w:r>
            </w:ins>
          </w:p>
        </w:tc>
      </w:tr>
      <w:tr w:rsidR="00553315" w14:paraId="38745574" w14:textId="77777777" w:rsidTr="00D024AA">
        <w:trPr>
          <w:jc w:val="center"/>
          <w:ins w:id="125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2E3C" w14:textId="138E154D" w:rsidR="00553315" w:rsidRDefault="00553315" w:rsidP="00553315">
            <w:pPr>
              <w:rPr>
                <w:ins w:id="126" w:author="Dong Wenjia" w:date="2021-02-01T11:59:00Z"/>
                <w:rFonts w:ascii="Arial" w:hAnsi="Arial" w:cs="Arial"/>
                <w:sz w:val="16"/>
                <w:szCs w:val="16"/>
              </w:rPr>
            </w:pPr>
            <w:ins w:id="127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28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A084" w14:textId="0A35ED5F" w:rsidR="00553315" w:rsidRDefault="004C13BC" w:rsidP="00553315">
            <w:pPr>
              <w:rPr>
                <w:ins w:id="129" w:author="Dong Wenjia" w:date="2021-02-01T11:59:00Z"/>
                <w:rFonts w:ascii="Arial" w:hAnsi="Arial" w:cs="Arial"/>
                <w:sz w:val="16"/>
                <w:szCs w:val="16"/>
                <w:lang w:eastAsia="zh-CN"/>
              </w:rPr>
            </w:pPr>
            <w:ins w:id="130" w:author="Dong Wenjia" w:date="2021-02-02T17:1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</w:t>
              </w:r>
            </w:ins>
            <w:ins w:id="131" w:author="Daiwei Zhou (周代卫)" w:date="2021-02-20T13:41:00Z">
              <w:r w:rsidR="001669F0" w:rsidRPr="00E679E1">
                <w:rPr>
                  <w:rFonts w:ascii="Arial" w:hAnsi="Arial" w:cs="Arial"/>
                  <w:sz w:val="16"/>
                  <w:szCs w:val="16"/>
                  <w:highlight w:val="yellow"/>
                  <w:lang w:val="en-US" w:eastAsia="zh-CN"/>
                </w:rPr>
                <w:t>.</w:t>
              </w:r>
            </w:ins>
            <w:ins w:id="132" w:author="Dong Wenjia" w:date="2021-02-02T17:1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4.4-1/xx2</w:t>
              </w:r>
              <w:r w:rsidRPr="004C13B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D74C" w14:textId="74882E84" w:rsidR="00553315" w:rsidRDefault="00553315" w:rsidP="00553315">
            <w:pPr>
              <w:rPr>
                <w:ins w:id="133" w:author="Dong Wenjia" w:date="2021-02-01T11:59:00Z"/>
                <w:rFonts w:ascii="Arial" w:hAnsi="Arial" w:cs="Arial"/>
                <w:sz w:val="16"/>
                <w:szCs w:val="16"/>
              </w:rPr>
            </w:pPr>
            <w:ins w:id="134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35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36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37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UL PDCP Packet Delay per DRB</w:t>
              </w:r>
            </w:ins>
          </w:p>
        </w:tc>
      </w:tr>
    </w:tbl>
    <w:p w14:paraId="6F456C89" w14:textId="51DFF9B4" w:rsidR="00813A35" w:rsidRPr="00553315" w:rsidDel="006330D4" w:rsidRDefault="00813A35" w:rsidP="00813A35">
      <w:pPr>
        <w:rPr>
          <w:del w:id="138" w:author="Dong Wenjia" w:date="2021-02-01T12:04:00Z"/>
          <w:noProof/>
        </w:rPr>
      </w:pPr>
    </w:p>
    <w:p w14:paraId="5561B489" w14:textId="7ABE409F" w:rsidR="00813A35" w:rsidDel="006330D4" w:rsidRDefault="00813A35" w:rsidP="00813A35">
      <w:pPr>
        <w:rPr>
          <w:del w:id="139" w:author="Dong Wenjia" w:date="2021-02-01T12:04:00Z"/>
          <w:noProof/>
        </w:rPr>
      </w:pPr>
    </w:p>
    <w:p w14:paraId="6466EAC5" w14:textId="77777777" w:rsidR="00813A35" w:rsidRDefault="00813A35" w:rsidP="00813A3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2057D3D9" w14:textId="77777777" w:rsidR="00813A35" w:rsidRDefault="00813A35" w:rsidP="00813A35">
      <w:pPr>
        <w:rPr>
          <w:noProof/>
        </w:rPr>
      </w:pPr>
    </w:p>
    <w:sectPr w:rsidR="00813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8FDC" w14:textId="77777777" w:rsidR="00C92388" w:rsidRDefault="00C92388">
      <w:r>
        <w:separator/>
      </w:r>
    </w:p>
  </w:endnote>
  <w:endnote w:type="continuationSeparator" w:id="0">
    <w:p w14:paraId="64064EF3" w14:textId="77777777" w:rsidR="00C92388" w:rsidRDefault="00C9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1D0C" w14:textId="77777777" w:rsidR="00C92388" w:rsidRDefault="00C92388">
      <w:r>
        <w:separator/>
      </w:r>
    </w:p>
  </w:footnote>
  <w:footnote w:type="continuationSeparator" w:id="0">
    <w:p w14:paraId="0F94AA6C" w14:textId="77777777" w:rsidR="00C92388" w:rsidRDefault="00C9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7E3"/>
    <w:rsid w:val="000B7FED"/>
    <w:rsid w:val="000C038A"/>
    <w:rsid w:val="000C6598"/>
    <w:rsid w:val="000D44B3"/>
    <w:rsid w:val="000F65D7"/>
    <w:rsid w:val="00145D43"/>
    <w:rsid w:val="001669F0"/>
    <w:rsid w:val="00192C46"/>
    <w:rsid w:val="001A08B3"/>
    <w:rsid w:val="001A7B60"/>
    <w:rsid w:val="001B52F0"/>
    <w:rsid w:val="001B7A65"/>
    <w:rsid w:val="001C3404"/>
    <w:rsid w:val="001E41F3"/>
    <w:rsid w:val="0026004D"/>
    <w:rsid w:val="002640DD"/>
    <w:rsid w:val="002751AE"/>
    <w:rsid w:val="00275D12"/>
    <w:rsid w:val="00284FEB"/>
    <w:rsid w:val="002860C4"/>
    <w:rsid w:val="002B5741"/>
    <w:rsid w:val="002C6406"/>
    <w:rsid w:val="002E472E"/>
    <w:rsid w:val="00305409"/>
    <w:rsid w:val="00353C88"/>
    <w:rsid w:val="003609EF"/>
    <w:rsid w:val="0036231A"/>
    <w:rsid w:val="00374DD4"/>
    <w:rsid w:val="003C6194"/>
    <w:rsid w:val="003E1A36"/>
    <w:rsid w:val="00410371"/>
    <w:rsid w:val="004242F1"/>
    <w:rsid w:val="004B75B7"/>
    <w:rsid w:val="004C13BC"/>
    <w:rsid w:val="0051580D"/>
    <w:rsid w:val="0052204B"/>
    <w:rsid w:val="00547111"/>
    <w:rsid w:val="00553315"/>
    <w:rsid w:val="00592D74"/>
    <w:rsid w:val="005D6BA9"/>
    <w:rsid w:val="005E2C44"/>
    <w:rsid w:val="005E764D"/>
    <w:rsid w:val="00621188"/>
    <w:rsid w:val="006257ED"/>
    <w:rsid w:val="006330D4"/>
    <w:rsid w:val="00665C47"/>
    <w:rsid w:val="006932E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A35"/>
    <w:rsid w:val="008279FA"/>
    <w:rsid w:val="008626E7"/>
    <w:rsid w:val="00870EE7"/>
    <w:rsid w:val="008863B9"/>
    <w:rsid w:val="008A45A6"/>
    <w:rsid w:val="008B40DF"/>
    <w:rsid w:val="008E5879"/>
    <w:rsid w:val="008F3789"/>
    <w:rsid w:val="008F686C"/>
    <w:rsid w:val="0091257B"/>
    <w:rsid w:val="009148DE"/>
    <w:rsid w:val="00921FD3"/>
    <w:rsid w:val="00941E30"/>
    <w:rsid w:val="009777D9"/>
    <w:rsid w:val="00991B88"/>
    <w:rsid w:val="009A30F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0D"/>
    <w:rsid w:val="00B67B97"/>
    <w:rsid w:val="00B968C8"/>
    <w:rsid w:val="00BA3EC5"/>
    <w:rsid w:val="00BA51D9"/>
    <w:rsid w:val="00BB5DFC"/>
    <w:rsid w:val="00BD279D"/>
    <w:rsid w:val="00BD6BB8"/>
    <w:rsid w:val="00BE0BD4"/>
    <w:rsid w:val="00C3256B"/>
    <w:rsid w:val="00C62B36"/>
    <w:rsid w:val="00C66BA2"/>
    <w:rsid w:val="00C92388"/>
    <w:rsid w:val="00C95985"/>
    <w:rsid w:val="00CC5026"/>
    <w:rsid w:val="00CC68D0"/>
    <w:rsid w:val="00CE1C42"/>
    <w:rsid w:val="00D03F9A"/>
    <w:rsid w:val="00D06D51"/>
    <w:rsid w:val="00D24991"/>
    <w:rsid w:val="00D50255"/>
    <w:rsid w:val="00D66520"/>
    <w:rsid w:val="00D67F64"/>
    <w:rsid w:val="00D87DA0"/>
    <w:rsid w:val="00DE34CF"/>
    <w:rsid w:val="00E13F3D"/>
    <w:rsid w:val="00E34898"/>
    <w:rsid w:val="00E679E1"/>
    <w:rsid w:val="00EB09B7"/>
    <w:rsid w:val="00EE7D7C"/>
    <w:rsid w:val="00F25D98"/>
    <w:rsid w:val="00F300FB"/>
    <w:rsid w:val="00F375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C64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6BA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D6B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EB6A8-CFEA-474C-98B4-47FE2468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719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4</cp:revision>
  <cp:lastPrinted>1899-12-31T23:00:00Z</cp:lastPrinted>
  <dcterms:created xsi:type="dcterms:W3CDTF">2021-02-26T07:48:00Z</dcterms:created>
  <dcterms:modified xsi:type="dcterms:W3CDTF">2021-02-26T07:49:00Z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R5-210130</vt:lpwstr>
  </property>
  <property fmtid="{D5CDD505-2E9C-101B-9397-08002B2CF9AE}" pid="10" name="Spec#">
    <vt:lpwstr>38.523-2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Applicability statement for new test cases for NR Immediate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