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07502C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90</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R5-210123</w:t>
        </w:r>
      </w:fldSimple>
      <w:r w:rsidR="000D29B8" w:rsidRPr="000D29B8">
        <w:rPr>
          <w:b/>
          <w:i/>
          <w:noProof/>
          <w:sz w:val="28"/>
          <w:highlight w:val="yellow"/>
        </w:rPr>
        <w:t>r1</w:t>
      </w:r>
    </w:p>
    <w:p w14:paraId="7CB45193" w14:textId="3F748A44" w:rsidR="001E41F3" w:rsidRDefault="00B17EA0" w:rsidP="005E2C44">
      <w:pPr>
        <w:pStyle w:val="CRCoverPage"/>
        <w:outlineLvl w:val="0"/>
        <w:rPr>
          <w:b/>
          <w:noProof/>
          <w:sz w:val="24"/>
        </w:rPr>
      </w:pPr>
      <w:fldSimple w:instr=" DOCPROPERTY  Location  \* MERGEFORMAT ">
        <w:r w:rsidR="00355C03" w:rsidRPr="00355C03">
          <w:rPr>
            <w:b/>
            <w:noProof/>
            <w:sz w:val="24"/>
          </w:rPr>
          <w:t>Electronic Meeting</w:t>
        </w:r>
      </w:fldSimple>
      <w:r w:rsidR="001E41F3">
        <w:rPr>
          <w:b/>
          <w:noProof/>
          <w:sz w:val="24"/>
        </w:rPr>
        <w:t>,</w:t>
      </w:r>
      <w:r w:rsidR="007F6078">
        <w:fldChar w:fldCharType="begin"/>
      </w:r>
      <w:r w:rsidR="007F6078">
        <w:instrText xml:space="preserve"> DOCPROPERTY  Country  \* MERGEFORMAT </w:instrText>
      </w:r>
      <w:r w:rsidR="007F6078">
        <w:fldChar w:fldCharType="end"/>
      </w:r>
      <w:r w:rsidR="001E41F3">
        <w:rPr>
          <w:b/>
          <w:noProof/>
          <w:sz w:val="24"/>
        </w:rPr>
        <w:t xml:space="preserve"> </w:t>
      </w:r>
      <w:fldSimple w:instr=" DOCPROPERTY  StartDate  \* MERGEFORMAT ">
        <w:r w:rsidR="003609EF" w:rsidRPr="00BA51D9">
          <w:rPr>
            <w:b/>
            <w:noProof/>
            <w:sz w:val="24"/>
          </w:rPr>
          <w:t>22nd Feb 2021</w:t>
        </w:r>
      </w:fldSimple>
      <w:r w:rsidR="00547111">
        <w:rPr>
          <w:b/>
          <w:noProof/>
          <w:sz w:val="24"/>
        </w:rPr>
        <w:t xml:space="preserve"> - </w:t>
      </w:r>
      <w:fldSimple w:instr=" DOCPROPERTY  EndDate  \* MERGEFORMAT ">
        <w:r w:rsidR="003609EF" w:rsidRPr="00BA51D9">
          <w:rPr>
            <w:b/>
            <w:noProof/>
            <w:sz w:val="24"/>
          </w:rPr>
          <w:t>5th Mar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7EA0" w:rsidP="00E13F3D">
            <w:pPr>
              <w:pStyle w:val="CRCoverPage"/>
              <w:spacing w:after="0"/>
              <w:jc w:val="right"/>
              <w:rPr>
                <w:b/>
                <w:noProof/>
                <w:sz w:val="28"/>
              </w:rPr>
            </w:pPr>
            <w:fldSimple w:instr=" DOCPROPERTY  Spec#  \* MERGEFORMAT ">
              <w:r w:rsidR="00E13F3D"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7EA0" w:rsidP="00547111">
            <w:pPr>
              <w:pStyle w:val="CRCoverPage"/>
              <w:spacing w:after="0"/>
              <w:rPr>
                <w:noProof/>
              </w:rPr>
            </w:pPr>
            <w:fldSimple w:instr=" DOCPROPERTY  Cr#  \* MERGEFORMAT ">
              <w:r w:rsidR="00E13F3D" w:rsidRPr="00410371">
                <w:rPr>
                  <w:b/>
                  <w:noProof/>
                  <w:sz w:val="28"/>
                </w:rPr>
                <w:t>0079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7E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7EA0">
            <w:pPr>
              <w:pStyle w:val="CRCoverPage"/>
              <w:spacing w:after="0"/>
              <w:jc w:val="center"/>
              <w:rPr>
                <w:noProof/>
                <w:sz w:val="28"/>
              </w:rPr>
            </w:pPr>
            <w:fldSimple w:instr=" DOCPROPERTY  Version  \* MERGEFORMAT ">
              <w:r w:rsidR="00E13F3D" w:rsidRPr="00410371">
                <w:rPr>
                  <w:b/>
                  <w:noProof/>
                  <w:sz w:val="28"/>
                </w:rPr>
                <w:t>15.2.1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7EA0">
            <w:pPr>
              <w:pStyle w:val="CRCoverPage"/>
              <w:spacing w:after="0"/>
              <w:ind w:left="100"/>
              <w:rPr>
                <w:noProof/>
              </w:rPr>
            </w:pPr>
            <w:fldSimple w:instr=" DOCPROPERTY  CrTitle  \* MERGEFORMAT ">
              <w:r w:rsidR="002640DD">
                <w:t>Addition of IMS over 5GS test case 7.32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17EA0">
            <w:pPr>
              <w:pStyle w:val="CRCoverPage"/>
              <w:spacing w:after="0"/>
              <w:ind w:left="100"/>
              <w:rPr>
                <w:noProof/>
              </w:rPr>
            </w:pPr>
            <w:fldSimple w:instr=" DOCPROPERTY  SourceIfWg  \* MERGEFORMAT ">
              <w:r w:rsidR="00E13F3D">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4E92918" w:rsidR="001E41F3" w:rsidRDefault="00355C03" w:rsidP="00547111">
            <w:pPr>
              <w:pStyle w:val="CRCoverPage"/>
              <w:spacing w:after="0"/>
              <w:ind w:left="100"/>
              <w:rPr>
                <w:noProof/>
              </w:rPr>
            </w:pPr>
            <w:r>
              <w:t>R5</w:t>
            </w:r>
            <w:r w:rsidR="007F6078">
              <w:fldChar w:fldCharType="begin"/>
            </w:r>
            <w:r w:rsidR="007F6078">
              <w:instrText xml:space="preserve"> DOCPROPERTY  SourceIfTsg  \* MERGEFORMAT </w:instrText>
            </w:r>
            <w:r w:rsidR="007F6078">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7EA0">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7EA0">
            <w:pPr>
              <w:pStyle w:val="CRCoverPage"/>
              <w:spacing w:after="0"/>
              <w:ind w:left="100"/>
              <w:rPr>
                <w:noProof/>
              </w:rPr>
            </w:pPr>
            <w:fldSimple w:instr=" DOCPROPERTY  ResDate  \* MERGEFORMAT ">
              <w:r w:rsidR="00D24991">
                <w:rPr>
                  <w:noProof/>
                </w:rPr>
                <w:t>2021-01-29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7E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7EA0">
            <w:pPr>
              <w:pStyle w:val="CRCoverPage"/>
              <w:spacing w:after="0"/>
              <w:ind w:left="100"/>
              <w:rPr>
                <w:noProof/>
              </w:rPr>
            </w:pPr>
            <w:fldSimple w:instr=" DOCPROPERTY  Release  \* MERGEFORMAT ">
              <w:r w:rsidR="00D24991">
                <w:rPr>
                  <w:noProof/>
                </w:rPr>
                <w:t>Rel-15</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28C009" w:rsidR="001E41F3" w:rsidRDefault="004E1627">
            <w:pPr>
              <w:pStyle w:val="CRCoverPage"/>
              <w:spacing w:after="0"/>
              <w:ind w:left="100"/>
              <w:rPr>
                <w:noProof/>
              </w:rPr>
            </w:pPr>
            <w:r w:rsidRPr="004E1627">
              <w:rPr>
                <w:noProof/>
              </w:rPr>
              <w:t>NR TC 7.32 Session Timer / MT Call / Remote end sends Session-Expires but does not choose refresher / 5GS is scheduled on the work plan.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8576BA" w:rsidR="001E41F3" w:rsidRDefault="004E1627">
            <w:pPr>
              <w:pStyle w:val="CRCoverPage"/>
              <w:spacing w:after="0"/>
              <w:ind w:left="100"/>
              <w:rPr>
                <w:noProof/>
              </w:rPr>
            </w:pPr>
            <w:r w:rsidRPr="004E1627">
              <w:rPr>
                <w:noProof/>
              </w:rPr>
              <w:t>Adding TC of Session Timer / MT Call / Remote end sends Session-Expires but does not choose refresher / 5GS as CL 7.32</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E69AFC" w:rsidR="001E41F3" w:rsidRDefault="004E1627">
            <w:pPr>
              <w:pStyle w:val="CRCoverPage"/>
              <w:spacing w:after="0"/>
              <w:ind w:left="100"/>
              <w:rPr>
                <w:noProof/>
              </w:rPr>
            </w:pPr>
            <w:r w:rsidRPr="004E1627">
              <w:rPr>
                <w:noProof/>
              </w:rPr>
              <w:t>The work plan will not be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5113C" w:rsidR="001E41F3" w:rsidRDefault="00355C03">
            <w:pPr>
              <w:pStyle w:val="CRCoverPage"/>
              <w:spacing w:after="0"/>
              <w:ind w:left="100"/>
              <w:rPr>
                <w:noProof/>
                <w:lang w:eastAsia="zh-CN"/>
              </w:rPr>
            </w:pPr>
            <w:r>
              <w:rPr>
                <w:rFonts w:hint="eastAsia"/>
                <w:noProof/>
                <w:lang w:eastAsia="zh-CN"/>
              </w:rPr>
              <w:t>7.32</w:t>
            </w:r>
            <w:r w:rsidRPr="00355C03">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DA681E"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D91E0A" w:rsidR="001E41F3" w:rsidRDefault="00355C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D4480F" w:rsidR="001E41F3" w:rsidRDefault="00145D43">
            <w:pPr>
              <w:pStyle w:val="CRCoverPage"/>
              <w:spacing w:after="0"/>
              <w:ind w:left="99"/>
              <w:rPr>
                <w:noProof/>
              </w:rPr>
            </w:pPr>
            <w:r>
              <w:rPr>
                <w:noProof/>
              </w:rPr>
              <w:t>TS</w:t>
            </w:r>
            <w:r w:rsidR="00355C03">
              <w:rPr>
                <w:noProof/>
              </w:rPr>
              <w:t xml:space="preserve"> </w:t>
            </w:r>
            <w:r w:rsidR="00355C03" w:rsidRPr="00355C03">
              <w:rPr>
                <w:noProof/>
              </w:rPr>
              <w:t>34.229-2 CR 0278</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6248FC" w:rsidR="001E41F3" w:rsidRDefault="00355C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A5D6AB1" w14:textId="77777777" w:rsidR="000D29B8" w:rsidRPr="00957029" w:rsidRDefault="000D29B8" w:rsidP="000D29B8">
            <w:pPr>
              <w:pStyle w:val="CRCoverPage"/>
              <w:spacing w:after="0"/>
              <w:ind w:left="100"/>
              <w:rPr>
                <w:noProof/>
                <w:highlight w:val="yellow"/>
              </w:rPr>
            </w:pPr>
            <w:r w:rsidRPr="00957029">
              <w:rPr>
                <w:noProof/>
                <w:highlight w:val="yellow"/>
              </w:rPr>
              <w:t>1</w:t>
            </w:r>
            <w:r w:rsidRPr="00957029">
              <w:rPr>
                <w:noProof/>
                <w:highlight w:val="yellow"/>
                <w:vertAlign w:val="superscript"/>
              </w:rPr>
              <w:t>st</w:t>
            </w:r>
            <w:r w:rsidRPr="00957029">
              <w:rPr>
                <w:noProof/>
                <w:highlight w:val="yellow"/>
              </w:rPr>
              <w:t xml:space="preserve"> revision:</w:t>
            </w:r>
          </w:p>
          <w:p w14:paraId="2CD2ED61" w14:textId="77777777" w:rsidR="000D29B8" w:rsidRDefault="000D29B8" w:rsidP="000D29B8">
            <w:pPr>
              <w:pStyle w:val="CRCoverPage"/>
              <w:numPr>
                <w:ilvl w:val="0"/>
                <w:numId w:val="1"/>
              </w:numPr>
              <w:spacing w:after="0"/>
              <w:rPr>
                <w:noProof/>
                <w:highlight w:val="yellow"/>
                <w:lang w:eastAsia="zh-CN"/>
              </w:rPr>
            </w:pPr>
            <w:r w:rsidRPr="00957029">
              <w:rPr>
                <w:noProof/>
                <w:highlight w:val="yellow"/>
                <w:lang w:eastAsia="zh-CN"/>
              </w:rPr>
              <w:t>Came to common style for Conformance Requirements.</w:t>
            </w:r>
          </w:p>
          <w:p w14:paraId="32E97D5A" w14:textId="77777777" w:rsidR="000D29B8" w:rsidRPr="00957029" w:rsidRDefault="000D29B8" w:rsidP="000D29B8">
            <w:pPr>
              <w:pStyle w:val="CRCoverPage"/>
              <w:numPr>
                <w:ilvl w:val="0"/>
                <w:numId w:val="1"/>
              </w:numPr>
              <w:spacing w:after="0"/>
              <w:rPr>
                <w:noProof/>
                <w:highlight w:val="yellow"/>
                <w:lang w:eastAsia="zh-CN"/>
              </w:rPr>
            </w:pPr>
            <w:r w:rsidRPr="00957029">
              <w:rPr>
                <w:noProof/>
                <w:highlight w:val="yellow"/>
                <w:lang w:eastAsia="zh-CN"/>
              </w:rPr>
              <w:t>Changed the description style of Main Behaviour.</w:t>
            </w:r>
          </w:p>
          <w:p w14:paraId="6ACA4173" w14:textId="51B852F1" w:rsidR="008863B9" w:rsidRPr="000D29B8" w:rsidRDefault="000D29B8" w:rsidP="000D29B8">
            <w:pPr>
              <w:pStyle w:val="CRCoverPage"/>
              <w:numPr>
                <w:ilvl w:val="0"/>
                <w:numId w:val="1"/>
              </w:numPr>
              <w:spacing w:after="0"/>
              <w:rPr>
                <w:noProof/>
                <w:highlight w:val="yellow"/>
                <w:lang w:eastAsia="zh-CN"/>
              </w:rPr>
            </w:pPr>
            <w:r w:rsidRPr="00957029">
              <w:rPr>
                <w:noProof/>
                <w:highlight w:val="yellow"/>
                <w:lang w:eastAsia="zh-CN"/>
              </w:rPr>
              <w:t>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49C1F1" w14:textId="77777777" w:rsidR="00DA1F3C" w:rsidRPr="00730DFD" w:rsidRDefault="00DA1F3C" w:rsidP="00DA1F3C">
      <w:pPr>
        <w:pStyle w:val="2"/>
        <w:rPr>
          <w:ins w:id="1" w:author="Kun YANG / ZTE" w:date="2021-02-07T23:09:00Z"/>
          <w:rFonts w:eastAsia="Wingdings"/>
        </w:rPr>
      </w:pPr>
      <w:ins w:id="2" w:author="Kun YANG / ZTE" w:date="2021-02-07T23:09:00Z">
        <w:r w:rsidRPr="00730DFD">
          <w:rPr>
            <w:rFonts w:eastAsia="Wingdings"/>
          </w:rPr>
          <w:lastRenderedPageBreak/>
          <w:t>7.32</w:t>
        </w:r>
        <w:r w:rsidRPr="00730DFD">
          <w:rPr>
            <w:rFonts w:eastAsia="Wingdings"/>
          </w:rPr>
          <w:tab/>
          <w:t>Session Timer / MT Call / Remote end sends Session-Expires but does not choose refresher / 5GS</w:t>
        </w:r>
      </w:ins>
    </w:p>
    <w:p w14:paraId="60A209F9" w14:textId="77777777" w:rsidR="00DA1F3C" w:rsidRPr="00730DFD" w:rsidRDefault="00DA1F3C" w:rsidP="000D29B8">
      <w:pPr>
        <w:pStyle w:val="H6"/>
        <w:rPr>
          <w:ins w:id="3" w:author="Kun YANG / ZTE" w:date="2021-02-07T23:09:00Z"/>
        </w:rPr>
      </w:pPr>
      <w:bookmarkStart w:id="4" w:name="_Toc60916163"/>
      <w:ins w:id="5" w:author="Kun YANG / ZTE" w:date="2021-02-07T23:09:00Z">
        <w:r w:rsidRPr="00730DFD">
          <w:t>7.32.1</w:t>
        </w:r>
        <w:r w:rsidRPr="00730DFD">
          <w:tab/>
          <w:t>Test Purpose (TP)</w:t>
        </w:r>
        <w:bookmarkEnd w:id="4"/>
      </w:ins>
    </w:p>
    <w:p w14:paraId="436583FA" w14:textId="77777777" w:rsidR="00DA1F3C" w:rsidRPr="00730DFD" w:rsidRDefault="00DA1F3C" w:rsidP="00DA1F3C">
      <w:pPr>
        <w:pStyle w:val="H6"/>
        <w:rPr>
          <w:ins w:id="6" w:author="Kun YANG / ZTE" w:date="2021-02-07T23:09:00Z"/>
          <w:rFonts w:eastAsia="MT Extra"/>
        </w:rPr>
      </w:pPr>
      <w:ins w:id="7" w:author="Kun YANG / ZTE" w:date="2021-02-07T23:09:00Z">
        <w:r w:rsidRPr="00730DFD">
          <w:t>(1)</w:t>
        </w:r>
      </w:ins>
    </w:p>
    <w:p w14:paraId="2884E497" w14:textId="77777777" w:rsidR="00DA1F3C" w:rsidRPr="00730DFD" w:rsidRDefault="00DA1F3C" w:rsidP="00DA1F3C">
      <w:pPr>
        <w:pStyle w:val="PL"/>
        <w:rPr>
          <w:ins w:id="8" w:author="Kun YANG / ZTE" w:date="2021-02-07T23:09:00Z"/>
          <w:noProof w:val="0"/>
        </w:rPr>
      </w:pPr>
      <w:proofErr w:type="gramStart"/>
      <w:ins w:id="9" w:author="Kun YANG / ZTE" w:date="2021-02-07T23:09:00Z">
        <w:r w:rsidRPr="00730DFD">
          <w:rPr>
            <w:b/>
            <w:noProof w:val="0"/>
          </w:rPr>
          <w:t>with</w:t>
        </w:r>
        <w:proofErr w:type="gramEnd"/>
        <w:r w:rsidRPr="00730DFD">
          <w:rPr>
            <w:noProof w:val="0"/>
          </w:rPr>
          <w:t xml:space="preserve"> { UE being registered to IMS and being configured to use Session Timer and preconditions }</w:t>
        </w:r>
      </w:ins>
    </w:p>
    <w:p w14:paraId="0D42355F" w14:textId="77777777" w:rsidR="00DA1F3C" w:rsidRPr="00730DFD" w:rsidRDefault="00DA1F3C" w:rsidP="00DA1F3C">
      <w:pPr>
        <w:pStyle w:val="PL"/>
        <w:rPr>
          <w:ins w:id="10" w:author="Kun YANG / ZTE" w:date="2021-02-07T23:09:00Z"/>
          <w:noProof w:val="0"/>
        </w:rPr>
      </w:pPr>
      <w:proofErr w:type="gramStart"/>
      <w:ins w:id="11"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4006400C" w14:textId="77777777" w:rsidR="00DA1F3C" w:rsidRPr="00730DFD" w:rsidRDefault="00DA1F3C" w:rsidP="00DA1F3C">
      <w:pPr>
        <w:pStyle w:val="PL"/>
        <w:rPr>
          <w:ins w:id="12" w:author="Kun YANG / ZTE" w:date="2021-02-07T23:09:00Z"/>
          <w:noProof w:val="0"/>
        </w:rPr>
      </w:pPr>
      <w:ins w:id="13"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UE receives INVITE for voice call containing timer tag and Session-Expires value 1800 }</w:t>
        </w:r>
      </w:ins>
    </w:p>
    <w:p w14:paraId="4AD3F196" w14:textId="77777777" w:rsidR="00DA1F3C" w:rsidRPr="00730DFD" w:rsidRDefault="00DA1F3C" w:rsidP="00DA1F3C">
      <w:pPr>
        <w:pStyle w:val="PL"/>
        <w:rPr>
          <w:ins w:id="14" w:author="Kun YANG / ZTE" w:date="2021-02-07T23:09:00Z"/>
          <w:noProof w:val="0"/>
        </w:rPr>
      </w:pPr>
      <w:ins w:id="15"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continues setup of voice call and finally sends 200 OK for INVITE with Session-Expires being 1800 and setting refresher to </w:t>
        </w:r>
        <w:proofErr w:type="spellStart"/>
        <w:r w:rsidRPr="00730DFD">
          <w:rPr>
            <w:noProof w:val="0"/>
          </w:rPr>
          <w:t>uac</w:t>
        </w:r>
        <w:proofErr w:type="spellEnd"/>
        <w:r w:rsidRPr="00730DFD">
          <w:rPr>
            <w:noProof w:val="0"/>
          </w:rPr>
          <w:t xml:space="preserve"> }</w:t>
        </w:r>
      </w:ins>
    </w:p>
    <w:p w14:paraId="3FE7F08B" w14:textId="77777777" w:rsidR="00DA1F3C" w:rsidRPr="00730DFD" w:rsidRDefault="00DA1F3C" w:rsidP="00DA1F3C">
      <w:pPr>
        <w:pStyle w:val="PL"/>
        <w:rPr>
          <w:ins w:id="16" w:author="Kun YANG / ZTE" w:date="2021-02-07T23:09:00Z"/>
          <w:noProof w:val="0"/>
        </w:rPr>
      </w:pPr>
      <w:ins w:id="17" w:author="Kun YANG / ZTE" w:date="2021-02-07T23:09:00Z">
        <w:r w:rsidRPr="00730DFD">
          <w:rPr>
            <w:noProof w:val="0"/>
          </w:rPr>
          <w:t xml:space="preserve">            }</w:t>
        </w:r>
      </w:ins>
    </w:p>
    <w:p w14:paraId="4003D14C" w14:textId="77777777" w:rsidR="00DA1F3C" w:rsidRPr="00730DFD" w:rsidRDefault="00DA1F3C" w:rsidP="00DA1F3C">
      <w:pPr>
        <w:pStyle w:val="PL"/>
        <w:rPr>
          <w:ins w:id="18" w:author="Kun YANG / ZTE" w:date="2021-02-07T23:09:00Z"/>
          <w:noProof w:val="0"/>
        </w:rPr>
      </w:pPr>
    </w:p>
    <w:p w14:paraId="6D81316A" w14:textId="77777777" w:rsidR="00DA1F3C" w:rsidRPr="00730DFD" w:rsidRDefault="00DA1F3C" w:rsidP="00DA1F3C">
      <w:pPr>
        <w:pStyle w:val="H6"/>
        <w:rPr>
          <w:ins w:id="19" w:author="Kun YANG / ZTE" w:date="2021-02-07T23:09:00Z"/>
        </w:rPr>
      </w:pPr>
      <w:ins w:id="20" w:author="Kun YANG / ZTE" w:date="2021-02-07T23:09:00Z">
        <w:r w:rsidRPr="00730DFD">
          <w:t>(2)</w:t>
        </w:r>
      </w:ins>
    </w:p>
    <w:p w14:paraId="1051A36D" w14:textId="77777777" w:rsidR="00DA1F3C" w:rsidRPr="00730DFD" w:rsidRDefault="00DA1F3C" w:rsidP="00DA1F3C">
      <w:pPr>
        <w:pStyle w:val="PL"/>
        <w:rPr>
          <w:ins w:id="21" w:author="Kun YANG / ZTE" w:date="2021-02-07T23:09:00Z"/>
          <w:noProof w:val="0"/>
        </w:rPr>
      </w:pPr>
      <w:proofErr w:type="gramStart"/>
      <w:ins w:id="22" w:author="Kun YANG / ZTE" w:date="2021-02-07T23:09:00Z">
        <w:r w:rsidRPr="00730DFD">
          <w:rPr>
            <w:b/>
            <w:noProof w:val="0"/>
          </w:rPr>
          <w:t>with</w:t>
        </w:r>
        <w:proofErr w:type="gramEnd"/>
        <w:r w:rsidRPr="00730DFD">
          <w:rPr>
            <w:noProof w:val="0"/>
          </w:rPr>
          <w:t xml:space="preserve"> { Call having been set up }</w:t>
        </w:r>
      </w:ins>
    </w:p>
    <w:p w14:paraId="26F74013" w14:textId="77777777" w:rsidR="00DA1F3C" w:rsidRPr="00730DFD" w:rsidRDefault="00DA1F3C" w:rsidP="00DA1F3C">
      <w:pPr>
        <w:pStyle w:val="PL"/>
        <w:rPr>
          <w:ins w:id="23" w:author="Kun YANG / ZTE" w:date="2021-02-07T23:09:00Z"/>
          <w:noProof w:val="0"/>
        </w:rPr>
      </w:pPr>
      <w:proofErr w:type="gramStart"/>
      <w:ins w:id="24" w:author="Kun YANG / ZTE" w:date="2021-02-07T23:09:00Z">
        <w:r w:rsidRPr="00730DFD">
          <w:rPr>
            <w:b/>
            <w:noProof w:val="0"/>
          </w:rPr>
          <w:t>ensure</w:t>
        </w:r>
        <w:proofErr w:type="gramEnd"/>
        <w:r w:rsidRPr="00730DFD">
          <w:rPr>
            <w:noProof w:val="0"/>
          </w:rPr>
          <w:t xml:space="preserve"> </w:t>
        </w:r>
        <w:r w:rsidRPr="00730DFD">
          <w:rPr>
            <w:b/>
            <w:noProof w:val="0"/>
          </w:rPr>
          <w:t>that</w:t>
        </w:r>
        <w:r w:rsidRPr="00730DFD">
          <w:rPr>
            <w:noProof w:val="0"/>
          </w:rPr>
          <w:t xml:space="preserve"> {</w:t>
        </w:r>
      </w:ins>
    </w:p>
    <w:p w14:paraId="7661EA92" w14:textId="77777777" w:rsidR="00DA1F3C" w:rsidRPr="00730DFD" w:rsidRDefault="00DA1F3C" w:rsidP="00DA1F3C">
      <w:pPr>
        <w:pStyle w:val="PL"/>
        <w:rPr>
          <w:ins w:id="25" w:author="Kun YANG / ZTE" w:date="2021-02-07T23:09:00Z"/>
          <w:noProof w:val="0"/>
        </w:rPr>
      </w:pPr>
      <w:ins w:id="26" w:author="Kun YANG / ZTE" w:date="2021-02-07T23:09:00Z">
        <w:r w:rsidRPr="00730DFD">
          <w:rPr>
            <w:noProof w:val="0"/>
          </w:rPr>
          <w:t xml:space="preserve">  </w:t>
        </w:r>
        <w:proofErr w:type="gramStart"/>
        <w:r w:rsidRPr="00730DFD">
          <w:rPr>
            <w:b/>
            <w:noProof w:val="0"/>
          </w:rPr>
          <w:t>when</w:t>
        </w:r>
        <w:proofErr w:type="gramEnd"/>
        <w:r w:rsidRPr="00730DFD">
          <w:rPr>
            <w:noProof w:val="0"/>
          </w:rPr>
          <w:t xml:space="preserve"> { 900 seconds have passed and UE receives UPDATE to refresh the session }</w:t>
        </w:r>
      </w:ins>
    </w:p>
    <w:p w14:paraId="2570E2CB" w14:textId="77777777" w:rsidR="00DA1F3C" w:rsidRPr="00730DFD" w:rsidRDefault="00DA1F3C" w:rsidP="00DA1F3C">
      <w:pPr>
        <w:pStyle w:val="PL"/>
        <w:rPr>
          <w:ins w:id="27" w:author="Kun YANG / ZTE" w:date="2021-02-07T23:09:00Z"/>
          <w:noProof w:val="0"/>
        </w:rPr>
      </w:pPr>
      <w:ins w:id="28" w:author="Kun YANG / ZTE" w:date="2021-02-07T23:09:00Z">
        <w:r w:rsidRPr="00730DFD">
          <w:rPr>
            <w:noProof w:val="0"/>
          </w:rPr>
          <w:t xml:space="preserve">    </w:t>
        </w:r>
        <w:proofErr w:type="gramStart"/>
        <w:r w:rsidRPr="00730DFD">
          <w:rPr>
            <w:b/>
            <w:noProof w:val="0"/>
          </w:rPr>
          <w:t>then</w:t>
        </w:r>
        <w:proofErr w:type="gramEnd"/>
        <w:r w:rsidRPr="00730DFD">
          <w:rPr>
            <w:noProof w:val="0"/>
          </w:rPr>
          <w:t xml:space="preserve"> { UE sends 200 OK for UPDATE }</w:t>
        </w:r>
      </w:ins>
    </w:p>
    <w:p w14:paraId="76B9540B" w14:textId="77777777" w:rsidR="00DA1F3C" w:rsidRPr="00730DFD" w:rsidRDefault="00DA1F3C" w:rsidP="00DA1F3C">
      <w:pPr>
        <w:pStyle w:val="PL"/>
        <w:tabs>
          <w:tab w:val="clear" w:pos="384"/>
        </w:tabs>
        <w:rPr>
          <w:ins w:id="29" w:author="Kun YANG / ZTE" w:date="2021-02-07T23:09:00Z"/>
          <w:noProof w:val="0"/>
        </w:rPr>
      </w:pPr>
      <w:ins w:id="30" w:author="Kun YANG / ZTE" w:date="2021-02-07T23:09:00Z">
        <w:r w:rsidRPr="00730DFD">
          <w:rPr>
            <w:noProof w:val="0"/>
          </w:rPr>
          <w:t xml:space="preserve">            }</w:t>
        </w:r>
      </w:ins>
    </w:p>
    <w:p w14:paraId="3EDA2315" w14:textId="77777777" w:rsidR="00DA1F3C" w:rsidRPr="00730DFD" w:rsidRDefault="00DA1F3C" w:rsidP="00DA1F3C">
      <w:pPr>
        <w:pStyle w:val="PL"/>
        <w:tabs>
          <w:tab w:val="clear" w:pos="384"/>
        </w:tabs>
        <w:rPr>
          <w:ins w:id="31" w:author="Kun YANG / ZTE" w:date="2021-02-07T23:09:00Z"/>
          <w:noProof w:val="0"/>
        </w:rPr>
      </w:pPr>
    </w:p>
    <w:p w14:paraId="5180A47C" w14:textId="77777777" w:rsidR="00DA1F3C" w:rsidRPr="00730DFD" w:rsidRDefault="00DA1F3C" w:rsidP="000D29B8">
      <w:pPr>
        <w:pStyle w:val="H6"/>
        <w:rPr>
          <w:ins w:id="32" w:author="Kun YANG / ZTE" w:date="2021-02-07T23:09:00Z"/>
        </w:rPr>
      </w:pPr>
      <w:bookmarkStart w:id="33" w:name="_Toc60916164"/>
      <w:ins w:id="34" w:author="Kun YANG / ZTE" w:date="2021-02-07T23:09:00Z">
        <w:r w:rsidRPr="00730DFD">
          <w:t>7.32.2</w:t>
        </w:r>
        <w:r w:rsidRPr="00730DFD">
          <w:tab/>
          <w:t>Conformance Requirements</w:t>
        </w:r>
        <w:bookmarkEnd w:id="33"/>
      </w:ins>
    </w:p>
    <w:p w14:paraId="687E7003" w14:textId="5F5C6470" w:rsidR="00D94F17" w:rsidRDefault="00D94F17" w:rsidP="00DA1F3C">
      <w:pPr>
        <w:rPr>
          <w:ins w:id="35" w:author="Kun YANG / ZTE" w:date="2021-02-20T00:22:00Z"/>
        </w:rPr>
      </w:pPr>
      <w:bookmarkStart w:id="36" w:name="_Toc60916165"/>
      <w:ins w:id="37" w:author="Kun YANG / ZTE" w:date="2021-02-20T00:22:00Z">
        <w:r w:rsidRPr="00D94F17">
          <w:rPr>
            <w:highlight w:val="yellow"/>
          </w:rPr>
          <w:t>The conformance requirements covered in the present test case are, unless otherwise stated, Rel-15 requirements.</w:t>
        </w:r>
      </w:ins>
    </w:p>
    <w:p w14:paraId="4F330A4E" w14:textId="77777777" w:rsidR="00DA1F3C" w:rsidRPr="00730DFD" w:rsidRDefault="00DA1F3C" w:rsidP="00DA1F3C">
      <w:pPr>
        <w:rPr>
          <w:ins w:id="38" w:author="Kun YANG / ZTE" w:date="2021-02-07T23:09:00Z"/>
        </w:rPr>
      </w:pPr>
      <w:ins w:id="39" w:author="Kun YANG / ZTE" w:date="2021-02-07T23:09:00Z">
        <w:r w:rsidRPr="00730DFD">
          <w:t>[TS 24.229 clause 5.1.2A.1.1]</w:t>
        </w:r>
      </w:ins>
    </w:p>
    <w:p w14:paraId="741F2355" w14:textId="77777777" w:rsidR="00DA1F3C" w:rsidRPr="00730DFD" w:rsidRDefault="00DA1F3C" w:rsidP="00DA1F3C">
      <w:pPr>
        <w:rPr>
          <w:ins w:id="40" w:author="Kun YANG / ZTE" w:date="2021-02-07T23:09:00Z"/>
          <w:noProof/>
          <w:lang w:eastAsia="ja-JP"/>
        </w:rPr>
      </w:pPr>
      <w:ins w:id="41" w:author="Kun YANG / ZTE" w:date="2021-02-07T23:09:00Z">
        <w:r w:rsidRPr="00730DFD">
          <w:rPr>
            <w:noProof/>
          </w:rPr>
          <w:t>A UE supporting</w:t>
        </w:r>
        <w:r w:rsidRPr="00730DFD">
          <w:rPr>
            <w:rFonts w:hint="eastAsia"/>
            <w:noProof/>
            <w:lang w:eastAsia="ja-JP"/>
          </w:rPr>
          <w:t xml:space="preserve">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when it receives a 422 (Session Interval Too Small) to an INVITE request where the response contains a Min-SE header field, shall retry the request in accordance with </w:t>
        </w:r>
        <w:r w:rsidRPr="00730DFD">
          <w:t>RFC </w:t>
        </w:r>
        <w:r w:rsidRPr="00730DFD">
          <w:rPr>
            <w:rFonts w:hint="eastAsia"/>
            <w:lang w:eastAsia="ja-JP"/>
          </w:rPr>
          <w:t>4028</w:t>
        </w:r>
        <w:r w:rsidRPr="00730DFD">
          <w:t> [</w:t>
        </w:r>
        <w:r w:rsidRPr="00730DFD">
          <w:rPr>
            <w:rFonts w:hint="eastAsia"/>
            <w:lang w:eastAsia="ja-JP"/>
          </w:rPr>
          <w:t>58</w:t>
        </w:r>
        <w:r w:rsidRPr="00730DFD">
          <w:t>]</w:t>
        </w:r>
        <w:r w:rsidRPr="00730DFD">
          <w:rPr>
            <w:noProof/>
          </w:rPr>
          <w:t xml:space="preserve"> </w:t>
        </w:r>
        <w:proofErr w:type="spellStart"/>
        <w:r w:rsidRPr="00730DFD">
          <w:rPr>
            <w:rFonts w:hint="eastAsia"/>
            <w:noProof/>
            <w:lang w:eastAsia="ja-JP"/>
          </w:rPr>
          <w:t>sub</w:t>
        </w:r>
        <w:r w:rsidRPr="00730DFD">
          <w:rPr>
            <w:snapToGrid w:val="0"/>
          </w:rPr>
          <w:t>clause</w:t>
        </w:r>
        <w:proofErr w:type="spellEnd"/>
        <w:r w:rsidRPr="00730DFD">
          <w:rPr>
            <w:snapToGrid w:val="0"/>
          </w:rPr>
          <w:t> </w:t>
        </w:r>
        <w:r w:rsidRPr="00730DFD">
          <w:rPr>
            <w:rFonts w:hint="eastAsia"/>
            <w:snapToGrid w:val="0"/>
            <w:lang w:eastAsia="ja-JP"/>
          </w:rPr>
          <w:t>7.4</w:t>
        </w:r>
        <w:r w:rsidRPr="00730DFD">
          <w:rPr>
            <w:noProof/>
          </w:rPr>
          <w:t>.</w:t>
        </w:r>
      </w:ins>
    </w:p>
    <w:p w14:paraId="699B5B47" w14:textId="77777777" w:rsidR="00DA1F3C" w:rsidRPr="00730DFD" w:rsidRDefault="00DA1F3C" w:rsidP="00DA1F3C">
      <w:pPr>
        <w:rPr>
          <w:ins w:id="42" w:author="Kun YANG / ZTE" w:date="2021-02-07T23:09:00Z"/>
        </w:rPr>
      </w:pPr>
      <w:ins w:id="43" w:author="Kun YANG / ZTE" w:date="2021-02-07T23:09:00Z">
        <w:r w:rsidRPr="00730DFD">
          <w:t xml:space="preserve"> [TS 24.229 clause 5.2.7.2]</w:t>
        </w:r>
      </w:ins>
    </w:p>
    <w:p w14:paraId="0809A61D" w14:textId="77777777" w:rsidR="00DA1F3C" w:rsidRPr="00730DFD" w:rsidRDefault="00DA1F3C" w:rsidP="00DA1F3C">
      <w:pPr>
        <w:rPr>
          <w:ins w:id="44" w:author="Kun YANG / ZTE" w:date="2021-02-07T23:09:00Z"/>
          <w:snapToGrid w:val="0"/>
        </w:rPr>
      </w:pPr>
      <w:ins w:id="45" w:author="Kun YANG / ZTE" w:date="2021-02-07T23:09:00Z">
        <w:r w:rsidRPr="00730DFD">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7536488D" w14:textId="77777777" w:rsidR="00DA1F3C" w:rsidRPr="00730DFD" w:rsidRDefault="00DA1F3C" w:rsidP="00DA1F3C">
      <w:pPr>
        <w:pStyle w:val="NO"/>
        <w:rPr>
          <w:ins w:id="46" w:author="Kun YANG / ZTE" w:date="2021-02-07T23:09:00Z"/>
        </w:rPr>
      </w:pPr>
      <w:ins w:id="47"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w:t>
        </w:r>
      </w:ins>
    </w:p>
    <w:p w14:paraId="3E8A34E5" w14:textId="77777777" w:rsidR="00DA1F3C" w:rsidRPr="00730DFD" w:rsidRDefault="00DA1F3C" w:rsidP="00DA1F3C">
      <w:pPr>
        <w:rPr>
          <w:ins w:id="48" w:author="Kun YANG / ZTE" w:date="2021-02-07T23:09:00Z"/>
        </w:rPr>
      </w:pPr>
      <w:ins w:id="49" w:author="Kun YANG / ZTE" w:date="2021-02-07T23:09:00Z">
        <w:r w:rsidRPr="00730DFD">
          <w:t>[TS 24.229 clause 5.2.7.3]</w:t>
        </w:r>
      </w:ins>
    </w:p>
    <w:p w14:paraId="571C0FC7" w14:textId="77777777" w:rsidR="00DA1F3C" w:rsidRPr="00730DFD" w:rsidRDefault="00DA1F3C" w:rsidP="00DA1F3C">
      <w:pPr>
        <w:rPr>
          <w:ins w:id="50" w:author="Kun YANG / ZTE" w:date="2021-02-07T23:09:00Z"/>
          <w:snapToGrid w:val="0"/>
        </w:rPr>
      </w:pPr>
      <w:ins w:id="51" w:author="Kun YANG / ZTE" w:date="2021-02-07T23:09:00Z">
        <w:r w:rsidRPr="00730DFD">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730DFD">
          <w:rPr>
            <w:snapToGrid w:val="0"/>
          </w:rPr>
          <w:t xml:space="preserve"> clause 8.</w:t>
        </w:r>
      </w:ins>
    </w:p>
    <w:p w14:paraId="6A963648" w14:textId="77777777" w:rsidR="00DA1F3C" w:rsidRPr="00730DFD" w:rsidRDefault="00DA1F3C" w:rsidP="00DA1F3C">
      <w:pPr>
        <w:pStyle w:val="NO"/>
        <w:rPr>
          <w:ins w:id="52" w:author="Kun YANG / ZTE" w:date="2021-02-07T23:09:00Z"/>
        </w:rPr>
      </w:pPr>
      <w:ins w:id="53" w:author="Kun YANG / ZTE" w:date="2021-02-07T23:09:00Z">
        <w:r w:rsidRPr="00730DFD">
          <w:t>NOTE 1:</w:t>
        </w:r>
        <w:r w:rsidRPr="00730DFD">
          <w:tab/>
          <w:t>Requesting the session to be refreshed requires support by at least one of the UEs. This functionality cannot automatically be granted, i.e. at least one of the involved UEs needs to support it in order to make it work.</w:t>
        </w:r>
      </w:ins>
    </w:p>
    <w:p w14:paraId="1FAD6510" w14:textId="77777777" w:rsidR="00DA1F3C" w:rsidRPr="00730DFD" w:rsidRDefault="00DA1F3C" w:rsidP="00DA1F3C">
      <w:pPr>
        <w:rPr>
          <w:ins w:id="54" w:author="Kun YANG / ZTE" w:date="2021-02-07T23:09:00Z"/>
        </w:rPr>
      </w:pPr>
      <w:ins w:id="55" w:author="Kun YANG / ZTE" w:date="2021-02-07T23:09:00Z">
        <w:r w:rsidRPr="00730DFD">
          <w:t>[TS 24.229 clause 5.4.5.3]</w:t>
        </w:r>
      </w:ins>
    </w:p>
    <w:p w14:paraId="5A0AE8C8" w14:textId="77777777" w:rsidR="00DA1F3C" w:rsidRPr="00730DFD" w:rsidRDefault="00DA1F3C" w:rsidP="00DA1F3C">
      <w:pPr>
        <w:rPr>
          <w:ins w:id="56" w:author="Kun YANG / ZTE" w:date="2021-02-07T23:09:00Z"/>
        </w:rPr>
      </w:pPr>
      <w:ins w:id="57" w:author="Kun YANG / ZTE" w:date="2021-02-07T23:09:00Z">
        <w:r w:rsidRPr="00730DFD">
          <w:t>If the S-CSCF requested the session to be refreshed periodically, and the S-CSCF got the indication that the session will be refreshed, when the session timer expires, the S-CSCF shall delete all the stored information related to the dialog.</w:t>
        </w:r>
      </w:ins>
    </w:p>
    <w:p w14:paraId="77BE8191" w14:textId="77777777" w:rsidR="00DA1F3C" w:rsidRPr="00730DFD" w:rsidRDefault="00DA1F3C" w:rsidP="000D29B8">
      <w:pPr>
        <w:pStyle w:val="H6"/>
        <w:rPr>
          <w:ins w:id="58" w:author="Kun YANG / ZTE" w:date="2021-02-07T23:09:00Z"/>
        </w:rPr>
      </w:pPr>
      <w:ins w:id="59" w:author="Kun YANG / ZTE" w:date="2021-02-07T23:09:00Z">
        <w:r w:rsidRPr="00730DFD">
          <w:t>7.32.3</w:t>
        </w:r>
        <w:r w:rsidRPr="00730DFD">
          <w:tab/>
          <w:t>Test description</w:t>
        </w:r>
        <w:bookmarkEnd w:id="36"/>
      </w:ins>
    </w:p>
    <w:p w14:paraId="627DA24B" w14:textId="77777777" w:rsidR="00DA1F3C" w:rsidRPr="00730DFD" w:rsidRDefault="00DA1F3C" w:rsidP="000D29B8">
      <w:pPr>
        <w:pStyle w:val="H6"/>
        <w:rPr>
          <w:ins w:id="60" w:author="Kun YANG / ZTE" w:date="2021-02-07T23:09:00Z"/>
        </w:rPr>
      </w:pPr>
      <w:bookmarkStart w:id="61" w:name="_Toc60916166"/>
      <w:ins w:id="62" w:author="Kun YANG / ZTE" w:date="2021-02-07T23:09:00Z">
        <w:r w:rsidRPr="00730DFD">
          <w:t>7.32.3.1</w:t>
        </w:r>
        <w:r w:rsidRPr="00730DFD">
          <w:tab/>
          <w:t>Pre-test conditions</w:t>
        </w:r>
        <w:bookmarkEnd w:id="61"/>
      </w:ins>
    </w:p>
    <w:p w14:paraId="08C7F296" w14:textId="77777777" w:rsidR="00DA1F3C" w:rsidRPr="00730DFD" w:rsidRDefault="00DA1F3C" w:rsidP="00DA1F3C">
      <w:pPr>
        <w:pStyle w:val="H6"/>
        <w:rPr>
          <w:ins w:id="63" w:author="Kun YANG / ZTE" w:date="2021-02-07T23:09:00Z"/>
          <w:rFonts w:eastAsia="MT Extra" w:cs="Tahoma"/>
        </w:rPr>
      </w:pPr>
      <w:ins w:id="64" w:author="Kun YANG / ZTE" w:date="2021-02-07T23:09:00Z">
        <w:r w:rsidRPr="00730DFD">
          <w:rPr>
            <w:rFonts w:cs="Tahoma"/>
          </w:rPr>
          <w:t>System Simulator:</w:t>
        </w:r>
      </w:ins>
    </w:p>
    <w:p w14:paraId="79B22813" w14:textId="77777777" w:rsidR="00DA1F3C" w:rsidRPr="00730DFD" w:rsidRDefault="00DA1F3C" w:rsidP="00DA1F3C">
      <w:pPr>
        <w:pStyle w:val="B1"/>
        <w:rPr>
          <w:ins w:id="65" w:author="Kun YANG / ZTE" w:date="2021-02-07T23:09:00Z"/>
          <w:rFonts w:cs="MS LineDraw"/>
          <w:lang w:eastAsia="sv-SE"/>
        </w:rPr>
      </w:pPr>
      <w:ins w:id="66" w:author="Kun YANG / ZTE" w:date="2021-02-07T23:09:00Z">
        <w:r w:rsidRPr="00730DFD">
          <w:t>-</w:t>
        </w:r>
        <w:r w:rsidRPr="00730DFD">
          <w:tab/>
          <w:t>1 NR Cell connected to 5GC, default parameters.</w:t>
        </w:r>
      </w:ins>
    </w:p>
    <w:p w14:paraId="42B85AF6" w14:textId="77777777" w:rsidR="00DA1F3C" w:rsidRPr="00730DFD" w:rsidRDefault="00DA1F3C" w:rsidP="00DA1F3C">
      <w:pPr>
        <w:pStyle w:val="H6"/>
        <w:rPr>
          <w:ins w:id="67" w:author="Kun YANG / ZTE" w:date="2021-02-07T23:09:00Z"/>
        </w:rPr>
      </w:pPr>
      <w:ins w:id="68" w:author="Kun YANG / ZTE" w:date="2021-02-07T23:09:00Z">
        <w:r w:rsidRPr="00730DFD">
          <w:t>UE:</w:t>
        </w:r>
      </w:ins>
    </w:p>
    <w:p w14:paraId="35866529" w14:textId="77777777" w:rsidR="00DA1F3C" w:rsidRPr="00730DFD" w:rsidRDefault="00DA1F3C" w:rsidP="00DA1F3C">
      <w:pPr>
        <w:pStyle w:val="B1"/>
        <w:rPr>
          <w:ins w:id="69" w:author="Kun YANG / ZTE" w:date="2021-02-07T23:09:00Z"/>
          <w:snapToGrid w:val="0"/>
        </w:rPr>
      </w:pPr>
      <w:ins w:id="70" w:author="Kun YANG / ZTE" w:date="2021-02-07T23:09:00Z">
        <w:r w:rsidRPr="00730DFD">
          <w:t>-</w:t>
        </w:r>
        <w:r w:rsidRPr="00730DFD">
          <w:tab/>
        </w:r>
        <w:r w:rsidRPr="00730DFD">
          <w:rPr>
            <w:snapToGrid w:val="0"/>
          </w:rPr>
          <w:t>UE contains either ISIM and USIM applications or only USIM application on UICC.</w:t>
        </w:r>
      </w:ins>
    </w:p>
    <w:p w14:paraId="7FE3AEE8" w14:textId="77777777" w:rsidR="00DA1F3C" w:rsidRPr="00730DFD" w:rsidRDefault="00DA1F3C" w:rsidP="00DA1F3C">
      <w:pPr>
        <w:pStyle w:val="B1"/>
        <w:rPr>
          <w:ins w:id="71" w:author="Kun YANG / ZTE" w:date="2021-02-07T23:09:00Z"/>
          <w:snapToGrid w:val="0"/>
        </w:rPr>
      </w:pPr>
      <w:ins w:id="72" w:author="Kun YANG / ZTE" w:date="2021-02-07T23:09:00Z">
        <w:r w:rsidRPr="00730DFD">
          <w:lastRenderedPageBreak/>
          <w:t>-</w:t>
        </w:r>
        <w:r w:rsidRPr="00730DFD">
          <w:tab/>
        </w:r>
        <w:r w:rsidRPr="00730DFD">
          <w:rPr>
            <w:snapToGrid w:val="0"/>
          </w:rPr>
          <w:t>UE is configured to register for IMS after switch on.</w:t>
        </w:r>
      </w:ins>
    </w:p>
    <w:p w14:paraId="5CB9F264" w14:textId="77777777" w:rsidR="00DA1F3C" w:rsidRPr="00730DFD" w:rsidRDefault="00DA1F3C" w:rsidP="00DA1F3C">
      <w:pPr>
        <w:pStyle w:val="B1"/>
        <w:rPr>
          <w:ins w:id="73" w:author="Kun YANG / ZTE" w:date="2021-02-07T23:09:00Z"/>
          <w:snapToGrid w:val="0"/>
        </w:rPr>
      </w:pPr>
      <w:ins w:id="74" w:author="Kun YANG / ZTE" w:date="2021-02-07T23:09:00Z">
        <w:r w:rsidRPr="00730DFD">
          <w:t>-</w:t>
        </w:r>
        <w:r w:rsidRPr="00730DFD">
          <w:tab/>
        </w:r>
        <w:r w:rsidRPr="00730DFD">
          <w:rPr>
            <w:snapToGrid w:val="0"/>
          </w:rPr>
          <w:t>UE is configured to</w:t>
        </w:r>
        <w:r w:rsidRPr="00730DFD">
          <w:t xml:space="preserve"> </w:t>
        </w:r>
        <w:r w:rsidRPr="00730DFD">
          <w:rPr>
            <w:snapToGrid w:val="0"/>
          </w:rPr>
          <w:t>use Session Timer and preconditions.</w:t>
        </w:r>
      </w:ins>
    </w:p>
    <w:p w14:paraId="6494C6C2" w14:textId="77777777" w:rsidR="00DA1F3C" w:rsidRPr="00730DFD" w:rsidRDefault="00DA1F3C" w:rsidP="00DA1F3C">
      <w:pPr>
        <w:pStyle w:val="H6"/>
        <w:rPr>
          <w:ins w:id="75" w:author="Kun YANG / ZTE" w:date="2021-02-07T23:09:00Z"/>
          <w:rFonts w:cs="Tahoma"/>
        </w:rPr>
      </w:pPr>
      <w:ins w:id="76" w:author="Kun YANG / ZTE" w:date="2021-02-07T23:09:00Z">
        <w:r w:rsidRPr="00730DFD">
          <w:rPr>
            <w:rFonts w:cs="Tahoma"/>
          </w:rPr>
          <w:t>Preamble:</w:t>
        </w:r>
      </w:ins>
    </w:p>
    <w:p w14:paraId="3A99F7EA" w14:textId="704DCB99" w:rsidR="00DA1F3C" w:rsidRPr="00730DFD" w:rsidRDefault="00DA1F3C" w:rsidP="00DA1F3C">
      <w:pPr>
        <w:pStyle w:val="B1"/>
        <w:rPr>
          <w:ins w:id="77" w:author="Kun YANG / ZTE" w:date="2021-02-07T23:09:00Z"/>
        </w:rPr>
      </w:pPr>
      <w:ins w:id="78" w:author="Kun YANG / ZTE" w:date="2021-02-07T23:09:00Z">
        <w:r w:rsidRPr="00730DFD">
          <w:t>-</w:t>
        </w:r>
        <w:r w:rsidRPr="00730DFD">
          <w:tab/>
          <w:t>UE is in state 1N-A (TS 38.508-1 [21]) and registered to IMS</w:t>
        </w:r>
      </w:ins>
      <w:ins w:id="79" w:author="Kun YANG / ZTE" w:date="2021-02-22T19:39:00Z">
        <w:r w:rsidR="002E7F4B">
          <w:t>.</w:t>
        </w:r>
      </w:ins>
    </w:p>
    <w:p w14:paraId="3FC89404" w14:textId="77777777" w:rsidR="00DA1F3C" w:rsidRPr="00730DFD" w:rsidRDefault="00DA1F3C" w:rsidP="000D29B8">
      <w:pPr>
        <w:pStyle w:val="H6"/>
        <w:rPr>
          <w:ins w:id="80" w:author="Kun YANG / ZTE" w:date="2021-02-07T23:09:00Z"/>
          <w:snapToGrid w:val="0"/>
        </w:rPr>
      </w:pPr>
      <w:bookmarkStart w:id="81" w:name="_Toc60916167"/>
      <w:ins w:id="82" w:author="Kun YANG / ZTE" w:date="2021-02-07T23:09:00Z">
        <w:r w:rsidRPr="00730DFD">
          <w:t>7.32.3.2</w:t>
        </w:r>
        <w:r w:rsidRPr="00730DFD">
          <w:tab/>
        </w:r>
        <w:r w:rsidRPr="00730DFD">
          <w:rPr>
            <w:snapToGrid w:val="0"/>
          </w:rPr>
          <w:t>Test procedure sequence</w:t>
        </w:r>
        <w:bookmarkEnd w:id="81"/>
      </w:ins>
    </w:p>
    <w:p w14:paraId="0CE32649" w14:textId="77777777" w:rsidR="00DA1F3C" w:rsidRPr="00730DFD" w:rsidRDefault="00DA1F3C" w:rsidP="00DA1F3C">
      <w:pPr>
        <w:pStyle w:val="TH"/>
        <w:rPr>
          <w:ins w:id="83" w:author="Kun YANG / ZTE" w:date="2021-02-07T23:09:00Z"/>
          <w:rFonts w:eastAsia="MT Extra" w:cs="Tahoma"/>
        </w:rPr>
      </w:pPr>
      <w:ins w:id="84" w:author="Kun YANG / ZTE" w:date="2021-02-07T23:09:00Z">
        <w:r w:rsidRPr="00730DFD">
          <w:rPr>
            <w:rFonts w:cs="Tahoma"/>
          </w:rPr>
          <w:t>Table 7.32.3.2-1: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DA1F3C" w:rsidRPr="00730DFD" w14:paraId="04B809CB" w14:textId="77777777" w:rsidTr="00856BF4">
        <w:trPr>
          <w:jc w:val="center"/>
          <w:ins w:id="85" w:author="Kun YANG / ZTE" w:date="2021-02-07T23:09:00Z"/>
        </w:trPr>
        <w:tc>
          <w:tcPr>
            <w:tcW w:w="567" w:type="dxa"/>
            <w:tcBorders>
              <w:top w:val="single" w:sz="4" w:space="0" w:color="auto"/>
              <w:left w:val="single" w:sz="4" w:space="0" w:color="auto"/>
              <w:bottom w:val="nil"/>
              <w:right w:val="single" w:sz="4" w:space="0" w:color="auto"/>
            </w:tcBorders>
            <w:hideMark/>
          </w:tcPr>
          <w:p w14:paraId="01408747" w14:textId="77777777" w:rsidR="00DA1F3C" w:rsidRPr="00730DFD" w:rsidRDefault="00DA1F3C" w:rsidP="00856BF4">
            <w:pPr>
              <w:pStyle w:val="TAH"/>
              <w:ind w:left="400" w:hanging="400"/>
              <w:rPr>
                <w:ins w:id="86" w:author="Kun YANG / ZTE" w:date="2021-02-07T23:09:00Z"/>
                <w:rFonts w:cs="MS LineDraw"/>
              </w:rPr>
            </w:pPr>
            <w:ins w:id="87" w:author="Kun YANG / ZTE" w:date="2021-02-07T23:09:00Z">
              <w:r w:rsidRPr="00730DFD">
                <w:t>St</w:t>
              </w:r>
            </w:ins>
          </w:p>
        </w:tc>
        <w:tc>
          <w:tcPr>
            <w:tcW w:w="3969" w:type="dxa"/>
            <w:tcBorders>
              <w:top w:val="single" w:sz="4" w:space="0" w:color="auto"/>
              <w:left w:val="single" w:sz="4" w:space="0" w:color="auto"/>
              <w:bottom w:val="single" w:sz="4" w:space="0" w:color="auto"/>
              <w:right w:val="single" w:sz="4" w:space="0" w:color="auto"/>
            </w:tcBorders>
            <w:hideMark/>
          </w:tcPr>
          <w:p w14:paraId="23927095" w14:textId="77777777" w:rsidR="00DA1F3C" w:rsidRPr="00730DFD" w:rsidRDefault="00DA1F3C" w:rsidP="00856BF4">
            <w:pPr>
              <w:pStyle w:val="TAH"/>
              <w:ind w:left="400" w:hanging="400"/>
              <w:rPr>
                <w:ins w:id="88" w:author="Kun YANG / ZTE" w:date="2021-02-07T23:09:00Z"/>
              </w:rPr>
            </w:pPr>
            <w:ins w:id="89" w:author="Kun YANG / ZTE" w:date="2021-02-07T23:09:00Z">
              <w:r w:rsidRPr="00730DFD">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43F5CA0A" w14:textId="77777777" w:rsidR="00DA1F3C" w:rsidRPr="00730DFD" w:rsidRDefault="00DA1F3C" w:rsidP="00856BF4">
            <w:pPr>
              <w:pStyle w:val="TAH"/>
              <w:ind w:left="400" w:hanging="400"/>
              <w:rPr>
                <w:ins w:id="90" w:author="Kun YANG / ZTE" w:date="2021-02-07T23:09:00Z"/>
              </w:rPr>
            </w:pPr>
            <w:ins w:id="91" w:author="Kun YANG / ZTE" w:date="2021-02-07T23:09:00Z">
              <w:r w:rsidRPr="00730DFD">
                <w:t>Message Sequence</w:t>
              </w:r>
            </w:ins>
          </w:p>
        </w:tc>
        <w:tc>
          <w:tcPr>
            <w:tcW w:w="567" w:type="dxa"/>
            <w:tcBorders>
              <w:top w:val="single" w:sz="4" w:space="0" w:color="auto"/>
              <w:left w:val="single" w:sz="4" w:space="0" w:color="auto"/>
              <w:bottom w:val="nil"/>
              <w:right w:val="single" w:sz="4" w:space="0" w:color="auto"/>
            </w:tcBorders>
            <w:hideMark/>
          </w:tcPr>
          <w:p w14:paraId="4754B2AB" w14:textId="77777777" w:rsidR="00DA1F3C" w:rsidRPr="00730DFD" w:rsidRDefault="00DA1F3C" w:rsidP="00856BF4">
            <w:pPr>
              <w:pStyle w:val="TAH"/>
              <w:rPr>
                <w:ins w:id="92" w:author="Kun YANG / ZTE" w:date="2021-02-07T23:09:00Z"/>
              </w:rPr>
            </w:pPr>
            <w:ins w:id="93" w:author="Kun YANG / ZTE" w:date="2021-02-07T23:09:00Z">
              <w:r w:rsidRPr="00730DFD">
                <w:t>TP</w:t>
              </w:r>
            </w:ins>
          </w:p>
        </w:tc>
        <w:tc>
          <w:tcPr>
            <w:tcW w:w="850" w:type="dxa"/>
            <w:tcBorders>
              <w:top w:val="single" w:sz="4" w:space="0" w:color="auto"/>
              <w:left w:val="single" w:sz="4" w:space="0" w:color="auto"/>
              <w:bottom w:val="nil"/>
              <w:right w:val="single" w:sz="4" w:space="0" w:color="auto"/>
            </w:tcBorders>
            <w:hideMark/>
          </w:tcPr>
          <w:p w14:paraId="175721CA" w14:textId="77777777" w:rsidR="00DA1F3C" w:rsidRPr="00730DFD" w:rsidRDefault="00DA1F3C" w:rsidP="00856BF4">
            <w:pPr>
              <w:pStyle w:val="TAH"/>
              <w:rPr>
                <w:ins w:id="94" w:author="Kun YANG / ZTE" w:date="2021-02-07T23:09:00Z"/>
              </w:rPr>
            </w:pPr>
            <w:ins w:id="95" w:author="Kun YANG / ZTE" w:date="2021-02-07T23:09:00Z">
              <w:r w:rsidRPr="00730DFD">
                <w:t>Verdict</w:t>
              </w:r>
            </w:ins>
          </w:p>
        </w:tc>
      </w:tr>
      <w:tr w:rsidR="00DA1F3C" w:rsidRPr="00730DFD" w14:paraId="2A2FEA00" w14:textId="77777777" w:rsidTr="00856BF4">
        <w:trPr>
          <w:jc w:val="center"/>
          <w:ins w:id="96" w:author="Kun YANG / ZTE" w:date="2021-02-07T23:09:00Z"/>
        </w:trPr>
        <w:tc>
          <w:tcPr>
            <w:tcW w:w="567" w:type="dxa"/>
            <w:tcBorders>
              <w:top w:val="nil"/>
              <w:left w:val="single" w:sz="4" w:space="0" w:color="auto"/>
              <w:bottom w:val="single" w:sz="4" w:space="0" w:color="auto"/>
              <w:right w:val="single" w:sz="4" w:space="0" w:color="auto"/>
            </w:tcBorders>
          </w:tcPr>
          <w:p w14:paraId="235C6832" w14:textId="77777777" w:rsidR="00DA1F3C" w:rsidRPr="00730DFD" w:rsidRDefault="00DA1F3C" w:rsidP="00856BF4">
            <w:pPr>
              <w:pStyle w:val="TAH"/>
              <w:rPr>
                <w:ins w:id="97" w:author="Kun YANG / ZTE" w:date="2021-02-07T23:09:00Z"/>
              </w:rPr>
            </w:pPr>
          </w:p>
        </w:tc>
        <w:tc>
          <w:tcPr>
            <w:tcW w:w="3969" w:type="dxa"/>
            <w:tcBorders>
              <w:top w:val="single" w:sz="4" w:space="0" w:color="auto"/>
              <w:left w:val="single" w:sz="4" w:space="0" w:color="auto"/>
              <w:bottom w:val="single" w:sz="4" w:space="0" w:color="auto"/>
              <w:right w:val="single" w:sz="4" w:space="0" w:color="auto"/>
            </w:tcBorders>
          </w:tcPr>
          <w:p w14:paraId="2B160987" w14:textId="77777777" w:rsidR="00DA1F3C" w:rsidRPr="00730DFD" w:rsidRDefault="00DA1F3C" w:rsidP="00856BF4">
            <w:pPr>
              <w:pStyle w:val="TAH"/>
              <w:rPr>
                <w:ins w:id="98" w:author="Kun YANG / ZTE" w:date="2021-02-07T23:09:00Z"/>
              </w:rPr>
            </w:pPr>
          </w:p>
        </w:tc>
        <w:tc>
          <w:tcPr>
            <w:tcW w:w="720" w:type="dxa"/>
            <w:tcBorders>
              <w:top w:val="single" w:sz="4" w:space="0" w:color="auto"/>
              <w:left w:val="single" w:sz="4" w:space="0" w:color="auto"/>
              <w:bottom w:val="single" w:sz="4" w:space="0" w:color="auto"/>
              <w:right w:val="single" w:sz="4" w:space="0" w:color="auto"/>
            </w:tcBorders>
            <w:hideMark/>
          </w:tcPr>
          <w:p w14:paraId="07783ED6" w14:textId="77777777" w:rsidR="00DA1F3C" w:rsidRPr="00730DFD" w:rsidRDefault="00DA1F3C" w:rsidP="00856BF4">
            <w:pPr>
              <w:pStyle w:val="TAH"/>
              <w:rPr>
                <w:ins w:id="99" w:author="Kun YANG / ZTE" w:date="2021-02-07T23:09:00Z"/>
              </w:rPr>
            </w:pPr>
            <w:ins w:id="100" w:author="Kun YANG / ZTE" w:date="2021-02-07T23:09:00Z">
              <w:r w:rsidRPr="00730DFD">
                <w:t>U - S</w:t>
              </w:r>
            </w:ins>
          </w:p>
        </w:tc>
        <w:tc>
          <w:tcPr>
            <w:tcW w:w="2880" w:type="dxa"/>
            <w:tcBorders>
              <w:top w:val="single" w:sz="4" w:space="0" w:color="auto"/>
              <w:left w:val="single" w:sz="4" w:space="0" w:color="auto"/>
              <w:bottom w:val="single" w:sz="4" w:space="0" w:color="auto"/>
              <w:right w:val="single" w:sz="4" w:space="0" w:color="auto"/>
            </w:tcBorders>
            <w:hideMark/>
          </w:tcPr>
          <w:p w14:paraId="2B0F5376" w14:textId="77777777" w:rsidR="00DA1F3C" w:rsidRPr="00730DFD" w:rsidRDefault="00DA1F3C" w:rsidP="00856BF4">
            <w:pPr>
              <w:pStyle w:val="TAH"/>
              <w:rPr>
                <w:ins w:id="101" w:author="Kun YANG / ZTE" w:date="2021-02-07T23:09:00Z"/>
              </w:rPr>
            </w:pPr>
            <w:ins w:id="102" w:author="Kun YANG / ZTE" w:date="2021-02-07T23:09:00Z">
              <w:r w:rsidRPr="00730DFD">
                <w:t>Message</w:t>
              </w:r>
            </w:ins>
          </w:p>
        </w:tc>
        <w:tc>
          <w:tcPr>
            <w:tcW w:w="567" w:type="dxa"/>
            <w:tcBorders>
              <w:top w:val="nil"/>
              <w:left w:val="single" w:sz="4" w:space="0" w:color="auto"/>
              <w:bottom w:val="single" w:sz="4" w:space="0" w:color="auto"/>
              <w:right w:val="single" w:sz="4" w:space="0" w:color="auto"/>
            </w:tcBorders>
          </w:tcPr>
          <w:p w14:paraId="0601A6CB" w14:textId="77777777" w:rsidR="00DA1F3C" w:rsidRPr="00730DFD" w:rsidRDefault="00DA1F3C" w:rsidP="00856BF4">
            <w:pPr>
              <w:pStyle w:val="TAH"/>
              <w:rPr>
                <w:ins w:id="103" w:author="Kun YANG / ZTE" w:date="2021-02-07T23:09:00Z"/>
              </w:rPr>
            </w:pPr>
          </w:p>
        </w:tc>
        <w:tc>
          <w:tcPr>
            <w:tcW w:w="850" w:type="dxa"/>
            <w:tcBorders>
              <w:top w:val="nil"/>
              <w:left w:val="single" w:sz="4" w:space="0" w:color="auto"/>
              <w:bottom w:val="single" w:sz="4" w:space="0" w:color="auto"/>
              <w:right w:val="single" w:sz="4" w:space="0" w:color="auto"/>
            </w:tcBorders>
          </w:tcPr>
          <w:p w14:paraId="086873D2" w14:textId="77777777" w:rsidR="00DA1F3C" w:rsidRPr="00730DFD" w:rsidRDefault="00DA1F3C" w:rsidP="00856BF4">
            <w:pPr>
              <w:pStyle w:val="TAH"/>
              <w:rPr>
                <w:ins w:id="104" w:author="Kun YANG / ZTE" w:date="2021-02-07T23:09:00Z"/>
              </w:rPr>
            </w:pPr>
          </w:p>
        </w:tc>
      </w:tr>
      <w:tr w:rsidR="00DA1F3C" w:rsidRPr="00730DFD" w14:paraId="13A26B5B" w14:textId="77777777" w:rsidTr="00856BF4">
        <w:trPr>
          <w:jc w:val="center"/>
          <w:ins w:id="105"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0B30CA02" w14:textId="77777777" w:rsidR="00DA1F3C" w:rsidRPr="00730DFD" w:rsidRDefault="00DA1F3C" w:rsidP="00856BF4">
            <w:pPr>
              <w:pStyle w:val="TAC"/>
              <w:rPr>
                <w:ins w:id="106" w:author="Kun YANG / ZTE" w:date="2021-02-07T23:09:00Z"/>
                <w:lang w:eastAsia="zh-CN"/>
              </w:rPr>
            </w:pPr>
            <w:ins w:id="107" w:author="Kun YANG / ZTE" w:date="2021-02-07T23:09:00Z">
              <w:r w:rsidRPr="00730DFD">
                <w:rPr>
                  <w:lang w:eastAsia="zh-CN"/>
                </w:rPr>
                <w:t>1-8</w:t>
              </w:r>
            </w:ins>
          </w:p>
        </w:tc>
        <w:tc>
          <w:tcPr>
            <w:tcW w:w="3969" w:type="dxa"/>
            <w:tcBorders>
              <w:top w:val="single" w:sz="4" w:space="0" w:color="auto"/>
              <w:left w:val="single" w:sz="4" w:space="0" w:color="auto"/>
              <w:bottom w:val="single" w:sz="4" w:space="0" w:color="auto"/>
              <w:right w:val="single" w:sz="4" w:space="0" w:color="auto"/>
            </w:tcBorders>
            <w:hideMark/>
          </w:tcPr>
          <w:p w14:paraId="69C2778E" w14:textId="77777777" w:rsidR="00DA1F3C" w:rsidRPr="00730DFD" w:rsidRDefault="00DA1F3C" w:rsidP="00856BF4">
            <w:pPr>
              <w:pStyle w:val="TAL"/>
              <w:rPr>
                <w:ins w:id="108" w:author="Kun YANG / ZTE" w:date="2021-02-07T23:09:00Z"/>
              </w:rPr>
            </w:pPr>
            <w:ins w:id="109" w:author="Kun YANG / ZTE" w:date="2021-02-07T23:09:00Z">
              <w:r w:rsidRPr="00730DFD">
                <w:t>Steps 1-8 of generic procedure specified in Table 4.9.16.2.2-1 of TS 38.508-1 [21] are performed.</w:t>
              </w:r>
            </w:ins>
          </w:p>
        </w:tc>
        <w:tc>
          <w:tcPr>
            <w:tcW w:w="720" w:type="dxa"/>
            <w:tcBorders>
              <w:top w:val="single" w:sz="4" w:space="0" w:color="auto"/>
              <w:left w:val="single" w:sz="4" w:space="0" w:color="auto"/>
              <w:bottom w:val="single" w:sz="4" w:space="0" w:color="auto"/>
              <w:right w:val="single" w:sz="4" w:space="0" w:color="auto"/>
            </w:tcBorders>
            <w:hideMark/>
          </w:tcPr>
          <w:p w14:paraId="647171B4" w14:textId="77777777" w:rsidR="00DA1F3C" w:rsidRPr="00730DFD" w:rsidRDefault="00DA1F3C" w:rsidP="00856BF4">
            <w:pPr>
              <w:pStyle w:val="TAC"/>
              <w:rPr>
                <w:ins w:id="110" w:author="Kun YANG / ZTE" w:date="2021-02-07T23:09:00Z"/>
              </w:rPr>
            </w:pPr>
            <w:ins w:id="111"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hideMark/>
          </w:tcPr>
          <w:p w14:paraId="6F23EE8A" w14:textId="77777777" w:rsidR="00DA1F3C" w:rsidRPr="00730DFD" w:rsidRDefault="00DA1F3C" w:rsidP="00856BF4">
            <w:pPr>
              <w:pStyle w:val="TAL"/>
              <w:rPr>
                <w:ins w:id="112" w:author="Kun YANG / ZTE" w:date="2021-02-07T23:09:00Z"/>
              </w:rPr>
            </w:pPr>
            <w:ins w:id="113"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0831067" w14:textId="77777777" w:rsidR="00DA1F3C" w:rsidRPr="00730DFD" w:rsidRDefault="00DA1F3C" w:rsidP="00856BF4">
            <w:pPr>
              <w:pStyle w:val="TAC"/>
              <w:rPr>
                <w:ins w:id="114"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4F192B64" w14:textId="77777777" w:rsidR="00DA1F3C" w:rsidRPr="00730DFD" w:rsidRDefault="00DA1F3C" w:rsidP="00856BF4">
            <w:pPr>
              <w:pStyle w:val="TAC"/>
              <w:rPr>
                <w:ins w:id="115" w:author="Kun YANG / ZTE" w:date="2021-02-07T23:09:00Z"/>
              </w:rPr>
            </w:pPr>
          </w:p>
        </w:tc>
      </w:tr>
      <w:tr w:rsidR="00DA1F3C" w:rsidRPr="00730DFD" w14:paraId="537C24F3" w14:textId="77777777" w:rsidTr="00856BF4">
        <w:trPr>
          <w:jc w:val="center"/>
          <w:ins w:id="116"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8FD353C" w14:textId="77777777" w:rsidR="00DA1F3C" w:rsidRPr="00730DFD" w:rsidRDefault="00DA1F3C" w:rsidP="00856BF4">
            <w:pPr>
              <w:pStyle w:val="TAC"/>
              <w:rPr>
                <w:ins w:id="117" w:author="Kun YANG / ZTE" w:date="2021-02-07T23:09:00Z"/>
                <w:lang w:eastAsia="zh-CN"/>
              </w:rPr>
            </w:pPr>
            <w:ins w:id="118" w:author="Kun YANG / ZTE" w:date="2021-02-07T23:09:00Z">
              <w:r w:rsidRPr="00730DFD">
                <w:rPr>
                  <w:rFonts w:hint="eastAsia"/>
                  <w:lang w:eastAsia="zh-CN"/>
                </w:rPr>
                <w:t>9</w:t>
              </w:r>
            </w:ins>
          </w:p>
        </w:tc>
        <w:tc>
          <w:tcPr>
            <w:tcW w:w="3969" w:type="dxa"/>
            <w:tcBorders>
              <w:top w:val="single" w:sz="4" w:space="0" w:color="auto"/>
              <w:left w:val="single" w:sz="4" w:space="0" w:color="auto"/>
              <w:bottom w:val="single" w:sz="4" w:space="0" w:color="auto"/>
              <w:right w:val="single" w:sz="4" w:space="0" w:color="auto"/>
            </w:tcBorders>
          </w:tcPr>
          <w:p w14:paraId="0A4712E2" w14:textId="6773664D" w:rsidR="00DA1F3C" w:rsidRPr="00D94F17" w:rsidRDefault="00DA1F3C" w:rsidP="00D94F17">
            <w:pPr>
              <w:pStyle w:val="TAL"/>
              <w:rPr>
                <w:ins w:id="119" w:author="Kun YANG / ZTE" w:date="2021-02-07T23:09:00Z"/>
                <w:highlight w:val="yellow"/>
              </w:rPr>
            </w:pPr>
            <w:ins w:id="120" w:author="Kun YANG / ZTE" w:date="2021-02-07T23:09:00Z">
              <w:r w:rsidRPr="00D94F17">
                <w:rPr>
                  <w:highlight w:val="yellow"/>
                </w:rPr>
                <w:t>SS sends INVITE with timer tag set in Supported header and Session-Expires value set to 1800.</w:t>
              </w:r>
            </w:ins>
          </w:p>
        </w:tc>
        <w:tc>
          <w:tcPr>
            <w:tcW w:w="720" w:type="dxa"/>
            <w:tcBorders>
              <w:top w:val="single" w:sz="4" w:space="0" w:color="auto"/>
              <w:left w:val="single" w:sz="4" w:space="0" w:color="auto"/>
              <w:bottom w:val="single" w:sz="4" w:space="0" w:color="auto"/>
              <w:right w:val="single" w:sz="4" w:space="0" w:color="auto"/>
            </w:tcBorders>
          </w:tcPr>
          <w:p w14:paraId="63AC0E77" w14:textId="77777777" w:rsidR="00DA1F3C" w:rsidRPr="00730DFD" w:rsidRDefault="00DA1F3C" w:rsidP="00856BF4">
            <w:pPr>
              <w:pStyle w:val="TAC"/>
              <w:rPr>
                <w:ins w:id="121" w:author="Kun YANG / ZTE" w:date="2021-02-07T23:09:00Z"/>
                <w:lang w:eastAsia="zh-CN"/>
              </w:rPr>
            </w:pPr>
            <w:ins w:id="122"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5AB3C511" w14:textId="77777777" w:rsidR="00DA1F3C" w:rsidRPr="00730DFD" w:rsidRDefault="00DA1F3C" w:rsidP="00856BF4">
            <w:pPr>
              <w:pStyle w:val="TAL"/>
              <w:rPr>
                <w:ins w:id="123" w:author="Kun YANG / ZTE" w:date="2021-02-07T23:09:00Z"/>
                <w:lang w:eastAsia="zh-CN"/>
              </w:rPr>
            </w:pPr>
            <w:ins w:id="124" w:author="Kun YANG / ZTE" w:date="2021-02-07T23:09:00Z">
              <w:r w:rsidRPr="00730DFD">
                <w:rPr>
                  <w:rFonts w:hint="eastAsia"/>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3D9C1536" w14:textId="77777777" w:rsidR="00DA1F3C" w:rsidRPr="00730DFD" w:rsidRDefault="00DA1F3C" w:rsidP="00856BF4">
            <w:pPr>
              <w:pStyle w:val="TAC"/>
              <w:rPr>
                <w:ins w:id="125" w:author="Kun YANG / ZTE" w:date="2021-02-07T23:09:00Z"/>
              </w:rPr>
            </w:pPr>
          </w:p>
        </w:tc>
        <w:tc>
          <w:tcPr>
            <w:tcW w:w="850" w:type="dxa"/>
            <w:tcBorders>
              <w:top w:val="single" w:sz="4" w:space="0" w:color="auto"/>
              <w:left w:val="single" w:sz="4" w:space="0" w:color="auto"/>
              <w:bottom w:val="single" w:sz="4" w:space="0" w:color="auto"/>
              <w:right w:val="single" w:sz="4" w:space="0" w:color="auto"/>
            </w:tcBorders>
          </w:tcPr>
          <w:p w14:paraId="27E69202" w14:textId="77777777" w:rsidR="00DA1F3C" w:rsidRPr="00730DFD" w:rsidRDefault="00DA1F3C" w:rsidP="00856BF4">
            <w:pPr>
              <w:pStyle w:val="TAC"/>
              <w:rPr>
                <w:ins w:id="126" w:author="Kun YANG / ZTE" w:date="2021-02-07T23:09:00Z"/>
              </w:rPr>
            </w:pPr>
          </w:p>
        </w:tc>
      </w:tr>
      <w:tr w:rsidR="00DA1F3C" w:rsidRPr="00730DFD" w14:paraId="151F3539" w14:textId="77777777" w:rsidTr="00856BF4">
        <w:trPr>
          <w:jc w:val="center"/>
          <w:ins w:id="127"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5CA27064" w14:textId="77777777" w:rsidR="00DA1F3C" w:rsidRPr="00730DFD" w:rsidRDefault="00DA1F3C" w:rsidP="00856BF4">
            <w:pPr>
              <w:pStyle w:val="TAC"/>
              <w:rPr>
                <w:ins w:id="128" w:author="Kun YANG / ZTE" w:date="2021-02-07T23:09:00Z"/>
                <w:lang w:eastAsia="zh-CN"/>
              </w:rPr>
            </w:pPr>
            <w:ins w:id="129" w:author="Kun YANG / ZTE" w:date="2021-02-07T23:09:00Z">
              <w:r w:rsidRPr="00730DFD">
                <w:t>10-18</w:t>
              </w:r>
            </w:ins>
          </w:p>
        </w:tc>
        <w:tc>
          <w:tcPr>
            <w:tcW w:w="3969" w:type="dxa"/>
            <w:tcBorders>
              <w:top w:val="single" w:sz="4" w:space="0" w:color="auto"/>
              <w:left w:val="single" w:sz="4" w:space="0" w:color="auto"/>
              <w:bottom w:val="single" w:sz="4" w:space="0" w:color="auto"/>
              <w:right w:val="single" w:sz="4" w:space="0" w:color="auto"/>
            </w:tcBorders>
          </w:tcPr>
          <w:p w14:paraId="5EBE9EAB" w14:textId="77777777" w:rsidR="00DA1F3C" w:rsidRPr="00730DFD" w:rsidRDefault="00DA1F3C" w:rsidP="00856BF4">
            <w:pPr>
              <w:pStyle w:val="TAL"/>
              <w:rPr>
                <w:ins w:id="130" w:author="Kun YANG / ZTE" w:date="2021-02-07T23:09:00Z"/>
              </w:rPr>
            </w:pPr>
            <w:ins w:id="131" w:author="Kun YANG / ZTE" w:date="2021-02-07T23:09:00Z">
              <w:r w:rsidRPr="00730DFD">
                <w:t>Steps 2-10 of Annex A.5.1 happen.</w:t>
              </w:r>
            </w:ins>
          </w:p>
        </w:tc>
        <w:tc>
          <w:tcPr>
            <w:tcW w:w="720" w:type="dxa"/>
            <w:tcBorders>
              <w:top w:val="single" w:sz="4" w:space="0" w:color="auto"/>
              <w:left w:val="single" w:sz="4" w:space="0" w:color="auto"/>
              <w:bottom w:val="single" w:sz="4" w:space="0" w:color="auto"/>
              <w:right w:val="single" w:sz="4" w:space="0" w:color="auto"/>
            </w:tcBorders>
          </w:tcPr>
          <w:p w14:paraId="51D9E701" w14:textId="77777777" w:rsidR="00DA1F3C" w:rsidRPr="00730DFD" w:rsidRDefault="00DA1F3C" w:rsidP="00856BF4">
            <w:pPr>
              <w:pStyle w:val="TAC"/>
              <w:rPr>
                <w:ins w:id="132" w:author="Kun YANG / ZTE" w:date="2021-02-07T23:09:00Z"/>
              </w:rPr>
            </w:pPr>
            <w:ins w:id="133" w:author="Kun YANG / ZTE" w:date="2021-02-07T23:09:00Z">
              <w:r w:rsidRPr="00730DFD">
                <w:t>-</w:t>
              </w:r>
            </w:ins>
          </w:p>
        </w:tc>
        <w:tc>
          <w:tcPr>
            <w:tcW w:w="2880" w:type="dxa"/>
            <w:tcBorders>
              <w:top w:val="single" w:sz="4" w:space="0" w:color="auto"/>
              <w:left w:val="single" w:sz="4" w:space="0" w:color="auto"/>
              <w:bottom w:val="single" w:sz="4" w:space="0" w:color="auto"/>
              <w:right w:val="single" w:sz="4" w:space="0" w:color="auto"/>
            </w:tcBorders>
          </w:tcPr>
          <w:p w14:paraId="2F7FE5E2" w14:textId="77777777" w:rsidR="00DA1F3C" w:rsidRPr="00730DFD" w:rsidRDefault="00DA1F3C" w:rsidP="00856BF4">
            <w:pPr>
              <w:pStyle w:val="TAL"/>
              <w:rPr>
                <w:ins w:id="134" w:author="Kun YANG / ZTE" w:date="2021-02-07T23:09:00Z"/>
                <w:rFonts w:eastAsia="Wingdings"/>
              </w:rPr>
            </w:pPr>
            <w:ins w:id="135" w:author="Kun YANG / ZTE" w:date="2021-02-07T23:09:00Z">
              <w:r w:rsidRPr="00730DFD">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58A2E4BE" w14:textId="77777777" w:rsidR="00DA1F3C" w:rsidRPr="00730DFD" w:rsidRDefault="00DA1F3C" w:rsidP="00856BF4">
            <w:pPr>
              <w:pStyle w:val="TAC"/>
              <w:rPr>
                <w:ins w:id="136"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7C2E3E76" w14:textId="77777777" w:rsidR="00DA1F3C" w:rsidRPr="00730DFD" w:rsidRDefault="00DA1F3C" w:rsidP="00856BF4">
            <w:pPr>
              <w:pStyle w:val="TAC"/>
              <w:rPr>
                <w:ins w:id="137" w:author="Kun YANG / ZTE" w:date="2021-02-07T23:09:00Z"/>
                <w:lang w:eastAsia="zh-CN"/>
              </w:rPr>
            </w:pPr>
          </w:p>
        </w:tc>
      </w:tr>
      <w:tr w:rsidR="00DA1F3C" w:rsidRPr="00730DFD" w14:paraId="287DCD44" w14:textId="77777777" w:rsidTr="00856BF4">
        <w:trPr>
          <w:jc w:val="center"/>
          <w:ins w:id="138"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69498506" w14:textId="77777777" w:rsidR="00DA1F3C" w:rsidRPr="00730DFD" w:rsidRDefault="00DA1F3C" w:rsidP="00856BF4">
            <w:pPr>
              <w:pStyle w:val="TAC"/>
              <w:rPr>
                <w:ins w:id="139" w:author="Kun YANG / ZTE" w:date="2021-02-07T23:09:00Z"/>
                <w:lang w:eastAsia="zh-CN"/>
              </w:rPr>
            </w:pPr>
            <w:ins w:id="140" w:author="Kun YANG / ZTE" w:date="2021-02-07T23:09:00Z">
              <w:r w:rsidRPr="00730DFD">
                <w:t>19</w:t>
              </w:r>
            </w:ins>
          </w:p>
        </w:tc>
        <w:tc>
          <w:tcPr>
            <w:tcW w:w="3969" w:type="dxa"/>
            <w:tcBorders>
              <w:top w:val="single" w:sz="4" w:space="0" w:color="auto"/>
              <w:left w:val="single" w:sz="4" w:space="0" w:color="auto"/>
              <w:bottom w:val="single" w:sz="4" w:space="0" w:color="auto"/>
              <w:right w:val="single" w:sz="4" w:space="0" w:color="auto"/>
            </w:tcBorders>
          </w:tcPr>
          <w:p w14:paraId="2BF45F40" w14:textId="62E19FC2" w:rsidR="00DA1F3C" w:rsidRPr="00D94F17" w:rsidRDefault="00DA1F3C" w:rsidP="00D94F17">
            <w:pPr>
              <w:pStyle w:val="TAL"/>
              <w:rPr>
                <w:ins w:id="141" w:author="Kun YANG / ZTE" w:date="2021-02-07T23:09:00Z"/>
                <w:highlight w:val="yellow"/>
              </w:rPr>
            </w:pPr>
            <w:ins w:id="142" w:author="Kun YANG / ZTE" w:date="2021-02-07T23:09:00Z">
              <w:r w:rsidRPr="00D94F17">
                <w:rPr>
                  <w:highlight w:val="yellow"/>
                </w:rPr>
                <w:t>UE send</w:t>
              </w:r>
            </w:ins>
            <w:ins w:id="143" w:author="Kun YANG / ZTE" w:date="2021-02-20T00:24:00Z">
              <w:r w:rsidR="00D94F17">
                <w:rPr>
                  <w:highlight w:val="yellow"/>
                </w:rPr>
                <w:t>s</w:t>
              </w:r>
            </w:ins>
            <w:ins w:id="144" w:author="Kun YANG / ZTE" w:date="2021-02-07T23:09:00Z">
              <w:r w:rsidRPr="00D94F17">
                <w:rPr>
                  <w:highlight w:val="yellow"/>
                </w:rPr>
                <w:t xml:space="preserve"> 200 OK for INVITE with Session-Expires value set to 1800 and refresher value set to </w:t>
              </w:r>
              <w:proofErr w:type="spellStart"/>
              <w:r w:rsidRPr="00D94F17">
                <w:rPr>
                  <w:highlight w:val="yellow"/>
                </w:rPr>
                <w:t>uac</w:t>
              </w:r>
            </w:ins>
            <w:proofErr w:type="spellEnd"/>
            <w:ins w:id="145" w:author="Kun YANG / ZTE" w:date="2021-02-20T00:24:00Z">
              <w:r w:rsidR="00D94F17">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8F6DF55" w14:textId="77777777" w:rsidR="00DA1F3C" w:rsidRPr="00730DFD" w:rsidRDefault="00DA1F3C" w:rsidP="00856BF4">
            <w:pPr>
              <w:pStyle w:val="TAC"/>
              <w:rPr>
                <w:ins w:id="146" w:author="Kun YANG / ZTE" w:date="2021-02-07T23:09:00Z"/>
              </w:rPr>
            </w:pPr>
            <w:ins w:id="147"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11E2ABDB" w14:textId="77777777" w:rsidR="00DA1F3C" w:rsidRPr="00730DFD" w:rsidRDefault="00DA1F3C" w:rsidP="00856BF4">
            <w:pPr>
              <w:pStyle w:val="TAL"/>
              <w:rPr>
                <w:ins w:id="148" w:author="Kun YANG / ZTE" w:date="2021-02-07T23:09:00Z"/>
                <w:rFonts w:eastAsia="Wingdings"/>
              </w:rPr>
            </w:pPr>
            <w:ins w:id="149"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3FE79A38" w14:textId="77777777" w:rsidR="00DA1F3C" w:rsidRPr="00730DFD" w:rsidRDefault="00DA1F3C" w:rsidP="00856BF4">
            <w:pPr>
              <w:pStyle w:val="TAC"/>
              <w:rPr>
                <w:ins w:id="150" w:author="Kun YANG / ZTE" w:date="2021-02-07T23:09:00Z"/>
                <w:lang w:eastAsia="zh-CN"/>
              </w:rPr>
            </w:pPr>
            <w:ins w:id="151" w:author="Kun YANG / ZTE" w:date="2021-02-07T23:09:00Z">
              <w:r w:rsidRPr="00730DFD">
                <w:rPr>
                  <w:rFonts w:hint="eastAsia"/>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33142FE2" w14:textId="77777777" w:rsidR="00DA1F3C" w:rsidRPr="00730DFD" w:rsidRDefault="00DA1F3C" w:rsidP="00856BF4">
            <w:pPr>
              <w:pStyle w:val="TAC"/>
              <w:rPr>
                <w:ins w:id="152" w:author="Kun YANG / ZTE" w:date="2021-02-07T23:09:00Z"/>
                <w:lang w:eastAsia="zh-CN"/>
              </w:rPr>
            </w:pPr>
            <w:ins w:id="153" w:author="Kun YANG / ZTE" w:date="2021-02-07T23:09:00Z">
              <w:r w:rsidRPr="00730DFD">
                <w:rPr>
                  <w:rFonts w:hint="eastAsia"/>
                  <w:lang w:eastAsia="zh-CN"/>
                </w:rPr>
                <w:t>P</w:t>
              </w:r>
            </w:ins>
          </w:p>
        </w:tc>
      </w:tr>
      <w:tr w:rsidR="00DA1F3C" w:rsidRPr="00730DFD" w14:paraId="299472FF" w14:textId="77777777" w:rsidTr="00856BF4">
        <w:trPr>
          <w:jc w:val="center"/>
          <w:ins w:id="154"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7D386D36" w14:textId="77777777" w:rsidR="00DA1F3C" w:rsidRPr="00730DFD" w:rsidRDefault="00DA1F3C" w:rsidP="00856BF4">
            <w:pPr>
              <w:pStyle w:val="TAC"/>
              <w:rPr>
                <w:ins w:id="155" w:author="Kun YANG / ZTE" w:date="2021-02-07T23:09:00Z"/>
                <w:lang w:eastAsia="zh-CN"/>
              </w:rPr>
            </w:pPr>
            <w:ins w:id="156" w:author="Kun YANG / ZTE" w:date="2021-02-07T23:09:00Z">
              <w:r w:rsidRPr="00730DFD">
                <w:t>20</w:t>
              </w:r>
            </w:ins>
          </w:p>
        </w:tc>
        <w:tc>
          <w:tcPr>
            <w:tcW w:w="3969" w:type="dxa"/>
            <w:tcBorders>
              <w:top w:val="single" w:sz="4" w:space="0" w:color="auto"/>
              <w:left w:val="single" w:sz="4" w:space="0" w:color="auto"/>
              <w:bottom w:val="single" w:sz="4" w:space="0" w:color="auto"/>
              <w:right w:val="single" w:sz="4" w:space="0" w:color="auto"/>
            </w:tcBorders>
          </w:tcPr>
          <w:p w14:paraId="0D41135E" w14:textId="487F75FD" w:rsidR="00D94F17" w:rsidRDefault="00D94F17" w:rsidP="00856BF4">
            <w:pPr>
              <w:pStyle w:val="TAL"/>
              <w:rPr>
                <w:ins w:id="157" w:author="Kun YANG / ZTE" w:date="2021-02-20T00:24:00Z"/>
                <w:highlight w:val="yellow"/>
                <w:lang w:eastAsia="zh-CN"/>
              </w:rPr>
            </w:pPr>
            <w:ins w:id="158" w:author="Kun YANG / ZTE" w:date="2021-02-20T00:25:00Z">
              <w:r>
                <w:rPr>
                  <w:rFonts w:hint="eastAsia"/>
                  <w:highlight w:val="yellow"/>
                  <w:lang w:eastAsia="zh-CN"/>
                </w:rPr>
                <w:t>SS sends ACK.</w:t>
              </w:r>
            </w:ins>
          </w:p>
          <w:p w14:paraId="78C2A3B4" w14:textId="27A6E3D7" w:rsidR="00DA1F3C" w:rsidRPr="00D94F17" w:rsidRDefault="00D94F17" w:rsidP="00D94F17">
            <w:pPr>
              <w:pStyle w:val="TAL"/>
              <w:rPr>
                <w:ins w:id="159" w:author="Kun YANG / ZTE" w:date="2021-02-07T23:09:00Z"/>
                <w:highlight w:val="yellow"/>
              </w:rPr>
            </w:pPr>
            <w:ins w:id="160" w:author="Kun YANG / ZTE" w:date="2021-02-20T00:24:00Z">
              <w:r>
                <w:rPr>
                  <w:highlight w:val="yellow"/>
                </w:rPr>
                <w:t>(</w:t>
              </w:r>
            </w:ins>
            <w:ins w:id="161" w:author="Kun YANG / ZTE" w:date="2021-02-07T23:09:00Z">
              <w:r w:rsidR="00DA1F3C" w:rsidRPr="00D94F17">
                <w:rPr>
                  <w:highlight w:val="yellow"/>
                </w:rPr>
                <w:t>Step 12 of Annex A.5.1</w:t>
              </w:r>
            </w:ins>
            <w:ins w:id="162" w:author="Kun YANG / ZTE" w:date="2021-02-20T00:24:00Z">
              <w:r>
                <w:rPr>
                  <w:highlight w:val="yellow"/>
                </w:rPr>
                <w:t>)</w:t>
              </w:r>
            </w:ins>
          </w:p>
        </w:tc>
        <w:tc>
          <w:tcPr>
            <w:tcW w:w="720" w:type="dxa"/>
            <w:tcBorders>
              <w:top w:val="single" w:sz="4" w:space="0" w:color="auto"/>
              <w:left w:val="single" w:sz="4" w:space="0" w:color="auto"/>
              <w:bottom w:val="single" w:sz="4" w:space="0" w:color="auto"/>
              <w:right w:val="single" w:sz="4" w:space="0" w:color="auto"/>
            </w:tcBorders>
          </w:tcPr>
          <w:p w14:paraId="5E0F3097" w14:textId="77777777" w:rsidR="00DA1F3C" w:rsidRPr="00730DFD" w:rsidRDefault="00DA1F3C" w:rsidP="00856BF4">
            <w:pPr>
              <w:pStyle w:val="TAC"/>
              <w:rPr>
                <w:ins w:id="163" w:author="Kun YANG / ZTE" w:date="2021-02-07T23:09:00Z"/>
              </w:rPr>
            </w:pPr>
            <w:ins w:id="164"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07C808F8" w14:textId="77777777" w:rsidR="00DA1F3C" w:rsidRPr="00730DFD" w:rsidRDefault="00DA1F3C" w:rsidP="00856BF4">
            <w:pPr>
              <w:pStyle w:val="TAL"/>
              <w:rPr>
                <w:ins w:id="165" w:author="Kun YANG / ZTE" w:date="2021-02-07T23:09:00Z"/>
                <w:rFonts w:eastAsia="Wingdings"/>
              </w:rPr>
            </w:pPr>
            <w:ins w:id="166" w:author="Kun YANG / ZTE" w:date="2021-02-07T23:09:00Z">
              <w:r w:rsidRPr="00730DFD">
                <w:t>ACK</w:t>
              </w:r>
            </w:ins>
          </w:p>
        </w:tc>
        <w:tc>
          <w:tcPr>
            <w:tcW w:w="567" w:type="dxa"/>
            <w:tcBorders>
              <w:top w:val="single" w:sz="4" w:space="0" w:color="auto"/>
              <w:left w:val="single" w:sz="4" w:space="0" w:color="auto"/>
              <w:bottom w:val="single" w:sz="4" w:space="0" w:color="auto"/>
              <w:right w:val="single" w:sz="4" w:space="0" w:color="auto"/>
            </w:tcBorders>
          </w:tcPr>
          <w:p w14:paraId="200CCC17" w14:textId="77777777" w:rsidR="00DA1F3C" w:rsidRPr="00730DFD" w:rsidRDefault="00DA1F3C" w:rsidP="00856BF4">
            <w:pPr>
              <w:pStyle w:val="TAC"/>
              <w:rPr>
                <w:ins w:id="167"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25FE5876" w14:textId="77777777" w:rsidR="00DA1F3C" w:rsidRPr="00730DFD" w:rsidRDefault="00DA1F3C" w:rsidP="00856BF4">
            <w:pPr>
              <w:pStyle w:val="TAC"/>
              <w:rPr>
                <w:ins w:id="168" w:author="Kun YANG / ZTE" w:date="2021-02-07T23:09:00Z"/>
                <w:lang w:eastAsia="zh-CN"/>
              </w:rPr>
            </w:pPr>
          </w:p>
        </w:tc>
      </w:tr>
      <w:tr w:rsidR="00DA1F3C" w:rsidRPr="00730DFD" w14:paraId="4624DA32" w14:textId="77777777" w:rsidTr="00856BF4">
        <w:trPr>
          <w:jc w:val="center"/>
          <w:ins w:id="169"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3F0C6918" w14:textId="77777777" w:rsidR="00DA1F3C" w:rsidRPr="00730DFD" w:rsidRDefault="00DA1F3C" w:rsidP="00856BF4">
            <w:pPr>
              <w:pStyle w:val="TAC"/>
              <w:rPr>
                <w:ins w:id="170" w:author="Kun YANG / ZTE" w:date="2021-02-07T23:09:00Z"/>
                <w:lang w:eastAsia="zh-CN"/>
              </w:rPr>
            </w:pPr>
            <w:ins w:id="171" w:author="Kun YANG / ZTE" w:date="2021-02-07T23:09:00Z">
              <w:r w:rsidRPr="00730DFD">
                <w:t>21</w:t>
              </w:r>
            </w:ins>
          </w:p>
        </w:tc>
        <w:tc>
          <w:tcPr>
            <w:tcW w:w="3969" w:type="dxa"/>
            <w:tcBorders>
              <w:top w:val="single" w:sz="4" w:space="0" w:color="auto"/>
              <w:left w:val="single" w:sz="4" w:space="0" w:color="auto"/>
              <w:bottom w:val="single" w:sz="4" w:space="0" w:color="auto"/>
              <w:right w:val="single" w:sz="4" w:space="0" w:color="auto"/>
            </w:tcBorders>
          </w:tcPr>
          <w:p w14:paraId="5A2889FF" w14:textId="7388AA9C" w:rsidR="00DA1F3C" w:rsidRPr="00730DFD" w:rsidRDefault="00DA1F3C" w:rsidP="002E7F4B">
            <w:pPr>
              <w:pStyle w:val="TAL"/>
              <w:rPr>
                <w:ins w:id="172" w:author="Kun YANG / ZTE" w:date="2021-02-07T23:09:00Z"/>
              </w:rPr>
            </w:pPr>
            <w:ins w:id="173" w:author="Kun YANG / ZTE" w:date="2021-02-07T23:09:00Z">
              <w:r w:rsidRPr="00730DFD">
                <w:t>900 seconds after step 19, SS sends an UPDATE request to refresh the session.</w:t>
              </w:r>
              <w:bookmarkStart w:id="174" w:name="_GoBack"/>
              <w:bookmarkEnd w:id="174"/>
            </w:ins>
          </w:p>
        </w:tc>
        <w:tc>
          <w:tcPr>
            <w:tcW w:w="720" w:type="dxa"/>
            <w:tcBorders>
              <w:top w:val="single" w:sz="4" w:space="0" w:color="auto"/>
              <w:left w:val="single" w:sz="4" w:space="0" w:color="auto"/>
              <w:bottom w:val="single" w:sz="4" w:space="0" w:color="auto"/>
              <w:right w:val="single" w:sz="4" w:space="0" w:color="auto"/>
            </w:tcBorders>
          </w:tcPr>
          <w:p w14:paraId="6042D207" w14:textId="77777777" w:rsidR="00DA1F3C" w:rsidRPr="00730DFD" w:rsidRDefault="00DA1F3C" w:rsidP="00856BF4">
            <w:pPr>
              <w:pStyle w:val="TAC"/>
              <w:rPr>
                <w:ins w:id="175" w:author="Kun YANG / ZTE" w:date="2021-02-07T23:09:00Z"/>
              </w:rPr>
            </w:pPr>
            <w:ins w:id="176" w:author="Kun YANG / ZTE" w:date="2021-02-07T23:09:00Z">
              <w:r w:rsidRPr="00730DFD">
                <w:t>&lt;--</w:t>
              </w:r>
            </w:ins>
          </w:p>
        </w:tc>
        <w:tc>
          <w:tcPr>
            <w:tcW w:w="2880" w:type="dxa"/>
            <w:tcBorders>
              <w:top w:val="single" w:sz="4" w:space="0" w:color="auto"/>
              <w:left w:val="single" w:sz="4" w:space="0" w:color="auto"/>
              <w:bottom w:val="single" w:sz="4" w:space="0" w:color="auto"/>
              <w:right w:val="single" w:sz="4" w:space="0" w:color="auto"/>
            </w:tcBorders>
          </w:tcPr>
          <w:p w14:paraId="7E8040F0" w14:textId="77777777" w:rsidR="00DA1F3C" w:rsidRPr="00730DFD" w:rsidRDefault="00DA1F3C" w:rsidP="00856BF4">
            <w:pPr>
              <w:pStyle w:val="TAL"/>
              <w:rPr>
                <w:ins w:id="177" w:author="Kun YANG / ZTE" w:date="2021-02-07T23:09:00Z"/>
                <w:rFonts w:eastAsia="Wingdings"/>
              </w:rPr>
            </w:pPr>
            <w:ins w:id="178" w:author="Kun YANG / ZTE" w:date="2021-02-07T23:09:00Z">
              <w:r w:rsidRPr="00730DFD">
                <w:t>UPDATE</w:t>
              </w:r>
            </w:ins>
          </w:p>
        </w:tc>
        <w:tc>
          <w:tcPr>
            <w:tcW w:w="567" w:type="dxa"/>
            <w:tcBorders>
              <w:top w:val="single" w:sz="4" w:space="0" w:color="auto"/>
              <w:left w:val="single" w:sz="4" w:space="0" w:color="auto"/>
              <w:bottom w:val="single" w:sz="4" w:space="0" w:color="auto"/>
              <w:right w:val="single" w:sz="4" w:space="0" w:color="auto"/>
            </w:tcBorders>
          </w:tcPr>
          <w:p w14:paraId="194834B2" w14:textId="77777777" w:rsidR="00DA1F3C" w:rsidRPr="00730DFD" w:rsidRDefault="00DA1F3C" w:rsidP="00856BF4">
            <w:pPr>
              <w:pStyle w:val="TAC"/>
              <w:rPr>
                <w:ins w:id="179" w:author="Kun YANG / ZTE" w:date="2021-02-07T23:09:00Z"/>
                <w:lang w:eastAsia="zh-CN"/>
              </w:rPr>
            </w:pPr>
          </w:p>
        </w:tc>
        <w:tc>
          <w:tcPr>
            <w:tcW w:w="850" w:type="dxa"/>
            <w:tcBorders>
              <w:top w:val="single" w:sz="4" w:space="0" w:color="auto"/>
              <w:left w:val="single" w:sz="4" w:space="0" w:color="auto"/>
              <w:bottom w:val="single" w:sz="4" w:space="0" w:color="auto"/>
              <w:right w:val="single" w:sz="4" w:space="0" w:color="auto"/>
            </w:tcBorders>
          </w:tcPr>
          <w:p w14:paraId="021A4DBC" w14:textId="77777777" w:rsidR="00DA1F3C" w:rsidRPr="00730DFD" w:rsidRDefault="00DA1F3C" w:rsidP="00856BF4">
            <w:pPr>
              <w:pStyle w:val="TAC"/>
              <w:rPr>
                <w:ins w:id="180" w:author="Kun YANG / ZTE" w:date="2021-02-07T23:09:00Z"/>
                <w:lang w:eastAsia="zh-CN"/>
              </w:rPr>
            </w:pPr>
          </w:p>
        </w:tc>
      </w:tr>
      <w:tr w:rsidR="00DA1F3C" w:rsidRPr="00730DFD" w14:paraId="77A72176" w14:textId="77777777" w:rsidTr="00856BF4">
        <w:trPr>
          <w:jc w:val="center"/>
          <w:ins w:id="181" w:author="Kun YANG / ZTE" w:date="2021-02-07T23:09:00Z"/>
        </w:trPr>
        <w:tc>
          <w:tcPr>
            <w:tcW w:w="567" w:type="dxa"/>
            <w:tcBorders>
              <w:top w:val="single" w:sz="4" w:space="0" w:color="auto"/>
              <w:left w:val="single" w:sz="4" w:space="0" w:color="auto"/>
              <w:bottom w:val="single" w:sz="4" w:space="0" w:color="auto"/>
              <w:right w:val="single" w:sz="4" w:space="0" w:color="auto"/>
            </w:tcBorders>
          </w:tcPr>
          <w:p w14:paraId="0ED39326" w14:textId="77777777" w:rsidR="00DA1F3C" w:rsidRPr="00730DFD" w:rsidRDefault="00DA1F3C" w:rsidP="00856BF4">
            <w:pPr>
              <w:pStyle w:val="TAC"/>
              <w:rPr>
                <w:ins w:id="182" w:author="Kun YANG / ZTE" w:date="2021-02-07T23:09:00Z"/>
                <w:lang w:eastAsia="zh-CN"/>
              </w:rPr>
            </w:pPr>
            <w:ins w:id="183" w:author="Kun YANG / ZTE" w:date="2021-02-07T23:09:00Z">
              <w:r w:rsidRPr="00730DFD">
                <w:t>22</w:t>
              </w:r>
            </w:ins>
          </w:p>
        </w:tc>
        <w:tc>
          <w:tcPr>
            <w:tcW w:w="3969" w:type="dxa"/>
            <w:tcBorders>
              <w:top w:val="single" w:sz="4" w:space="0" w:color="auto"/>
              <w:left w:val="single" w:sz="4" w:space="0" w:color="auto"/>
              <w:bottom w:val="single" w:sz="4" w:space="0" w:color="auto"/>
              <w:right w:val="single" w:sz="4" w:space="0" w:color="auto"/>
            </w:tcBorders>
          </w:tcPr>
          <w:p w14:paraId="65C0E142" w14:textId="77777777" w:rsidR="00DA1F3C" w:rsidRPr="00730DFD" w:rsidRDefault="00DA1F3C" w:rsidP="00856BF4">
            <w:pPr>
              <w:pStyle w:val="TAL"/>
              <w:rPr>
                <w:ins w:id="184" w:author="Kun YANG / ZTE" w:date="2021-02-07T23:09:00Z"/>
              </w:rPr>
            </w:pPr>
            <w:ins w:id="185" w:author="Kun YANG / ZTE" w:date="2021-02-07T23:09:00Z">
              <w:r w:rsidRPr="00730DFD">
                <w:t>UE sends 200 OK for UPDATE.</w:t>
              </w:r>
            </w:ins>
          </w:p>
        </w:tc>
        <w:tc>
          <w:tcPr>
            <w:tcW w:w="720" w:type="dxa"/>
            <w:tcBorders>
              <w:top w:val="single" w:sz="4" w:space="0" w:color="auto"/>
              <w:left w:val="single" w:sz="4" w:space="0" w:color="auto"/>
              <w:bottom w:val="single" w:sz="4" w:space="0" w:color="auto"/>
              <w:right w:val="single" w:sz="4" w:space="0" w:color="auto"/>
            </w:tcBorders>
          </w:tcPr>
          <w:p w14:paraId="338E939E" w14:textId="77777777" w:rsidR="00DA1F3C" w:rsidRPr="00730DFD" w:rsidRDefault="00DA1F3C" w:rsidP="00856BF4">
            <w:pPr>
              <w:pStyle w:val="TAC"/>
              <w:rPr>
                <w:ins w:id="186" w:author="Kun YANG / ZTE" w:date="2021-02-07T23:09:00Z"/>
              </w:rPr>
            </w:pPr>
            <w:ins w:id="187" w:author="Kun YANG / ZTE" w:date="2021-02-07T23:09:00Z">
              <w:r w:rsidRPr="00730DFD">
                <w:t>--&gt;</w:t>
              </w:r>
            </w:ins>
          </w:p>
        </w:tc>
        <w:tc>
          <w:tcPr>
            <w:tcW w:w="2880" w:type="dxa"/>
            <w:tcBorders>
              <w:top w:val="single" w:sz="4" w:space="0" w:color="auto"/>
              <w:left w:val="single" w:sz="4" w:space="0" w:color="auto"/>
              <w:bottom w:val="single" w:sz="4" w:space="0" w:color="auto"/>
              <w:right w:val="single" w:sz="4" w:space="0" w:color="auto"/>
            </w:tcBorders>
          </w:tcPr>
          <w:p w14:paraId="7FC1EACA" w14:textId="77777777" w:rsidR="00DA1F3C" w:rsidRPr="00730DFD" w:rsidRDefault="00DA1F3C" w:rsidP="00856BF4">
            <w:pPr>
              <w:pStyle w:val="TAL"/>
              <w:rPr>
                <w:ins w:id="188" w:author="Kun YANG / ZTE" w:date="2021-02-07T23:09:00Z"/>
                <w:rFonts w:eastAsia="Wingdings"/>
              </w:rPr>
            </w:pPr>
            <w:ins w:id="189" w:author="Kun YANG / ZTE" w:date="2021-02-07T23:09:00Z">
              <w:r w:rsidRPr="00730DFD">
                <w:t>200 OK</w:t>
              </w:r>
            </w:ins>
          </w:p>
        </w:tc>
        <w:tc>
          <w:tcPr>
            <w:tcW w:w="567" w:type="dxa"/>
            <w:tcBorders>
              <w:top w:val="single" w:sz="4" w:space="0" w:color="auto"/>
              <w:left w:val="single" w:sz="4" w:space="0" w:color="auto"/>
              <w:bottom w:val="single" w:sz="4" w:space="0" w:color="auto"/>
              <w:right w:val="single" w:sz="4" w:space="0" w:color="auto"/>
            </w:tcBorders>
          </w:tcPr>
          <w:p w14:paraId="4D5931C8" w14:textId="77777777" w:rsidR="00DA1F3C" w:rsidRPr="00730DFD" w:rsidRDefault="00DA1F3C" w:rsidP="00856BF4">
            <w:pPr>
              <w:pStyle w:val="TAC"/>
              <w:rPr>
                <w:ins w:id="190" w:author="Kun YANG / ZTE" w:date="2021-02-07T23:09:00Z"/>
                <w:lang w:eastAsia="zh-CN"/>
              </w:rPr>
            </w:pPr>
            <w:ins w:id="191" w:author="Kun YANG / ZTE" w:date="2021-02-07T23:09:00Z">
              <w:r w:rsidRPr="00730DFD">
                <w:rPr>
                  <w:rFonts w:hint="eastAsia"/>
                  <w:lang w:eastAsia="zh-CN"/>
                </w:rPr>
                <w:t>2</w:t>
              </w:r>
            </w:ins>
          </w:p>
        </w:tc>
        <w:tc>
          <w:tcPr>
            <w:tcW w:w="850" w:type="dxa"/>
            <w:tcBorders>
              <w:top w:val="single" w:sz="4" w:space="0" w:color="auto"/>
              <w:left w:val="single" w:sz="4" w:space="0" w:color="auto"/>
              <w:bottom w:val="single" w:sz="4" w:space="0" w:color="auto"/>
              <w:right w:val="single" w:sz="4" w:space="0" w:color="auto"/>
            </w:tcBorders>
          </w:tcPr>
          <w:p w14:paraId="71D79CCC" w14:textId="77777777" w:rsidR="00DA1F3C" w:rsidRPr="00730DFD" w:rsidRDefault="00DA1F3C" w:rsidP="00856BF4">
            <w:pPr>
              <w:pStyle w:val="TAC"/>
              <w:rPr>
                <w:ins w:id="192" w:author="Kun YANG / ZTE" w:date="2021-02-07T23:09:00Z"/>
                <w:lang w:eastAsia="zh-CN"/>
              </w:rPr>
            </w:pPr>
            <w:ins w:id="193" w:author="Kun YANG / ZTE" w:date="2021-02-07T23:09:00Z">
              <w:r w:rsidRPr="00730DFD">
                <w:rPr>
                  <w:rFonts w:hint="eastAsia"/>
                  <w:lang w:eastAsia="zh-CN"/>
                </w:rPr>
                <w:t>P</w:t>
              </w:r>
            </w:ins>
          </w:p>
        </w:tc>
      </w:tr>
      <w:tr w:rsidR="00DA1F3C" w:rsidRPr="00730DFD" w14:paraId="21784E32" w14:textId="77777777" w:rsidTr="00856BF4">
        <w:trPr>
          <w:jc w:val="center"/>
          <w:ins w:id="194" w:author="Kun YANG / ZTE" w:date="2021-02-07T23:09:00Z"/>
        </w:trPr>
        <w:tc>
          <w:tcPr>
            <w:tcW w:w="567" w:type="dxa"/>
            <w:tcBorders>
              <w:top w:val="single" w:sz="4" w:space="0" w:color="auto"/>
              <w:left w:val="single" w:sz="4" w:space="0" w:color="auto"/>
              <w:bottom w:val="single" w:sz="4" w:space="0" w:color="auto"/>
              <w:right w:val="single" w:sz="4" w:space="0" w:color="auto"/>
            </w:tcBorders>
            <w:hideMark/>
          </w:tcPr>
          <w:p w14:paraId="61BBA6AC" w14:textId="12880785" w:rsidR="00DA1F3C" w:rsidRPr="00730DFD" w:rsidRDefault="00DA1F3C" w:rsidP="00856BF4">
            <w:pPr>
              <w:pStyle w:val="TAC"/>
              <w:rPr>
                <w:ins w:id="195" w:author="Kun YANG / ZTE" w:date="2021-02-07T23:09:00Z"/>
                <w:lang w:eastAsia="zh-CN"/>
              </w:rPr>
            </w:pPr>
            <w:ins w:id="196" w:author="Kun YANG / ZTE" w:date="2021-02-07T23:09:00Z">
              <w:r w:rsidRPr="00730DFD">
                <w:t>23</w:t>
              </w:r>
            </w:ins>
            <w:ins w:id="197" w:author="Kun YANG / ZTE" w:date="2021-02-20T00:23:00Z">
              <w:r w:rsidR="00D94F17" w:rsidRPr="00D94F17">
                <w:rPr>
                  <w:highlight w:val="yellow"/>
                </w:rPr>
                <w:t>-24</w:t>
              </w:r>
            </w:ins>
          </w:p>
        </w:tc>
        <w:tc>
          <w:tcPr>
            <w:tcW w:w="3969" w:type="dxa"/>
            <w:tcBorders>
              <w:top w:val="single" w:sz="4" w:space="0" w:color="auto"/>
              <w:left w:val="single" w:sz="4" w:space="0" w:color="auto"/>
              <w:bottom w:val="single" w:sz="4" w:space="0" w:color="auto"/>
              <w:right w:val="single" w:sz="4" w:space="0" w:color="auto"/>
            </w:tcBorders>
            <w:hideMark/>
          </w:tcPr>
          <w:p w14:paraId="04BAB47D" w14:textId="58B2B507" w:rsidR="00D94F17" w:rsidRDefault="00D94F17" w:rsidP="00856BF4">
            <w:pPr>
              <w:pStyle w:val="TAL"/>
              <w:rPr>
                <w:ins w:id="198" w:author="Kun YANG / ZTE" w:date="2021-02-20T00:24:00Z"/>
                <w:highlight w:val="yellow"/>
              </w:rPr>
            </w:pPr>
            <w:ins w:id="199" w:author="Kun YANG / ZTE" w:date="2021-02-20T00:26:00Z">
              <w:r w:rsidRPr="00E20152">
                <w:rPr>
                  <w:highlight w:val="yellow"/>
                </w:rPr>
                <w:t>SS releases the call.</w:t>
              </w:r>
            </w:ins>
          </w:p>
          <w:p w14:paraId="76F60998" w14:textId="761E8E2C" w:rsidR="00DA1F3C" w:rsidRPr="00D94F17" w:rsidRDefault="00D94F17" w:rsidP="00D94F17">
            <w:pPr>
              <w:pStyle w:val="TAL"/>
              <w:rPr>
                <w:ins w:id="200" w:author="Kun YANG / ZTE" w:date="2021-02-07T23:09:00Z"/>
                <w:highlight w:val="yellow"/>
              </w:rPr>
            </w:pPr>
            <w:ins w:id="201" w:author="Kun YANG / ZTE" w:date="2021-02-20T00:24:00Z">
              <w:r>
                <w:rPr>
                  <w:highlight w:val="yellow"/>
                </w:rPr>
                <w:t>(</w:t>
              </w:r>
            </w:ins>
            <w:ins w:id="202" w:author="Kun YANG / ZTE" w:date="2021-02-07T23:09:00Z">
              <w:r w:rsidR="00DA1F3C" w:rsidRPr="00D94F17">
                <w:rPr>
                  <w:highlight w:val="yellow"/>
                </w:rPr>
                <w:t>Steps 1-2 of Annex A.8</w:t>
              </w:r>
            </w:ins>
            <w:ins w:id="203" w:author="Kun YANG / ZTE" w:date="2021-02-20T00:24:00Z">
              <w:r>
                <w:rPr>
                  <w:highlight w:val="yellow"/>
                </w:rPr>
                <w:t>)</w:t>
              </w:r>
            </w:ins>
          </w:p>
        </w:tc>
        <w:tc>
          <w:tcPr>
            <w:tcW w:w="720" w:type="dxa"/>
            <w:tcBorders>
              <w:top w:val="single" w:sz="4" w:space="0" w:color="auto"/>
              <w:left w:val="single" w:sz="4" w:space="0" w:color="auto"/>
              <w:bottom w:val="single" w:sz="4" w:space="0" w:color="auto"/>
              <w:right w:val="single" w:sz="4" w:space="0" w:color="auto"/>
            </w:tcBorders>
            <w:hideMark/>
          </w:tcPr>
          <w:p w14:paraId="57DB08C0" w14:textId="77777777" w:rsidR="00DA1F3C" w:rsidRPr="00730DFD" w:rsidRDefault="00DA1F3C" w:rsidP="00856BF4">
            <w:pPr>
              <w:pStyle w:val="TAC"/>
              <w:rPr>
                <w:ins w:id="204" w:author="Kun YANG / ZTE" w:date="2021-02-07T23:09:00Z"/>
              </w:rPr>
            </w:pPr>
            <w:ins w:id="205" w:author="Kun YANG / ZTE" w:date="2021-02-07T23:09:00Z">
              <w:r w:rsidRPr="00730DFD">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EB8366" w14:textId="77777777" w:rsidR="00DA1F3C" w:rsidRPr="00730DFD" w:rsidRDefault="00DA1F3C" w:rsidP="00856BF4">
            <w:pPr>
              <w:pStyle w:val="TAL"/>
              <w:rPr>
                <w:ins w:id="206" w:author="Kun YANG / ZTE" w:date="2021-02-07T23:09:00Z"/>
                <w:rFonts w:eastAsia="Wingdings"/>
                <w:lang w:eastAsia="zh-CN"/>
              </w:rPr>
            </w:pPr>
            <w:ins w:id="207" w:author="Kun YANG / ZTE" w:date="2021-02-07T23:09:00Z">
              <w:r w:rsidRPr="00730DFD">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E1C84C5" w14:textId="77777777" w:rsidR="00DA1F3C" w:rsidRPr="00730DFD" w:rsidRDefault="00DA1F3C" w:rsidP="00856BF4">
            <w:pPr>
              <w:pStyle w:val="TAC"/>
              <w:rPr>
                <w:ins w:id="208" w:author="Kun YANG / ZTE" w:date="2021-02-07T23:09:00Z"/>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371E538E" w14:textId="77777777" w:rsidR="00DA1F3C" w:rsidRPr="00730DFD" w:rsidRDefault="00DA1F3C" w:rsidP="00856BF4">
            <w:pPr>
              <w:pStyle w:val="TAC"/>
              <w:rPr>
                <w:ins w:id="209" w:author="Kun YANG / ZTE" w:date="2021-02-07T23:09:00Z"/>
                <w:lang w:eastAsia="zh-CN"/>
              </w:rPr>
            </w:pPr>
          </w:p>
        </w:tc>
      </w:tr>
    </w:tbl>
    <w:p w14:paraId="1F5CA550" w14:textId="77777777" w:rsidR="00DA1F3C" w:rsidRPr="00730DFD" w:rsidRDefault="00DA1F3C" w:rsidP="00DA1F3C">
      <w:pPr>
        <w:rPr>
          <w:ins w:id="210" w:author="Kun YANG / ZTE" w:date="2021-02-07T23:09:00Z"/>
          <w:rFonts w:ascii="MS LineDraw" w:hAnsi="MS LineDraw" w:cs="MS LineDraw"/>
        </w:rPr>
      </w:pPr>
    </w:p>
    <w:p w14:paraId="403EBD0A" w14:textId="77777777" w:rsidR="00DA1F3C" w:rsidRPr="00730DFD" w:rsidRDefault="00DA1F3C" w:rsidP="000D29B8">
      <w:pPr>
        <w:pStyle w:val="H6"/>
        <w:rPr>
          <w:ins w:id="211" w:author="Kun YANG / ZTE" w:date="2021-02-07T23:09:00Z"/>
        </w:rPr>
      </w:pPr>
      <w:bookmarkStart w:id="212" w:name="_Toc60916168"/>
      <w:ins w:id="213" w:author="Kun YANG / ZTE" w:date="2021-02-07T23:09:00Z">
        <w:r w:rsidRPr="00730DFD">
          <w:t>7.32.3.3</w:t>
        </w:r>
        <w:r w:rsidRPr="00730DFD">
          <w:tab/>
          <w:t>Specific message contents</w:t>
        </w:r>
        <w:bookmarkEnd w:id="212"/>
      </w:ins>
    </w:p>
    <w:p w14:paraId="41E6ED58" w14:textId="77777777" w:rsidR="00DA1F3C" w:rsidRPr="00730DFD" w:rsidRDefault="00DA1F3C" w:rsidP="00DA1F3C">
      <w:pPr>
        <w:pStyle w:val="TH"/>
        <w:rPr>
          <w:ins w:id="214" w:author="Kun YANG / ZTE" w:date="2021-02-07T23:09:00Z"/>
        </w:rPr>
      </w:pPr>
      <w:ins w:id="215" w:author="Kun YANG / ZTE" w:date="2021-02-07T23:09:00Z">
        <w:r w:rsidRPr="00730DFD">
          <w:t>Table 7.32.3.3-1: INVITE (step 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DA1F3C" w:rsidRPr="00730DFD" w14:paraId="5CBF2DB6" w14:textId="77777777" w:rsidTr="00856BF4">
        <w:trPr>
          <w:jc w:val="center"/>
          <w:ins w:id="216" w:author="Kun YANG / ZTE" w:date="2021-02-07T23:09:00Z"/>
        </w:trPr>
        <w:tc>
          <w:tcPr>
            <w:tcW w:w="9639" w:type="dxa"/>
            <w:gridSpan w:val="5"/>
          </w:tcPr>
          <w:p w14:paraId="532C1219" w14:textId="77777777" w:rsidR="00DA1F3C" w:rsidRPr="00730DFD" w:rsidRDefault="00DA1F3C" w:rsidP="00856BF4">
            <w:pPr>
              <w:pStyle w:val="TAL"/>
              <w:rPr>
                <w:ins w:id="217" w:author="Kun YANG / ZTE" w:date="2021-02-07T23:09:00Z"/>
              </w:rPr>
            </w:pPr>
            <w:ins w:id="218" w:author="Kun YANG / ZTE" w:date="2021-02-07T23:09:00Z">
              <w:r w:rsidRPr="00730DFD">
                <w:t xml:space="preserve">Derivation Path: TS 34.229-1 [2], Table in </w:t>
              </w:r>
              <w:proofErr w:type="spellStart"/>
              <w:r w:rsidRPr="00730DFD">
                <w:t>subclause</w:t>
              </w:r>
              <w:proofErr w:type="spellEnd"/>
              <w:r w:rsidRPr="00730DFD">
                <w:t xml:space="preserve"> A.2.9, Conditions A1, A3 and A4</w:t>
              </w:r>
            </w:ins>
          </w:p>
        </w:tc>
      </w:tr>
      <w:tr w:rsidR="00DA1F3C" w:rsidRPr="00730DFD" w14:paraId="772547AE" w14:textId="77777777" w:rsidTr="00571BAC">
        <w:tblPrEx>
          <w:tblCellMar>
            <w:left w:w="115" w:type="dxa"/>
            <w:right w:w="115" w:type="dxa"/>
          </w:tblCellMar>
          <w:tblLook w:val="04A0" w:firstRow="1" w:lastRow="0" w:firstColumn="1" w:lastColumn="0" w:noHBand="0" w:noVBand="1"/>
        </w:tblPrEx>
        <w:trPr>
          <w:tblHeader/>
          <w:jc w:val="center"/>
          <w:ins w:id="219" w:author="Kun YANG / ZTE" w:date="2021-02-07T23:09:00Z"/>
        </w:trPr>
        <w:tc>
          <w:tcPr>
            <w:tcW w:w="1773" w:type="dxa"/>
            <w:tcBorders>
              <w:bottom w:val="single" w:sz="4" w:space="0" w:color="auto"/>
            </w:tcBorders>
            <w:shd w:val="clear" w:color="auto" w:fill="auto"/>
          </w:tcPr>
          <w:p w14:paraId="2D4976C9" w14:textId="77777777" w:rsidR="00DA1F3C" w:rsidRPr="00730DFD" w:rsidRDefault="00DA1F3C" w:rsidP="00856BF4">
            <w:pPr>
              <w:pStyle w:val="TAH"/>
              <w:rPr>
                <w:ins w:id="220" w:author="Kun YANG / ZTE" w:date="2021-02-07T23:09:00Z"/>
              </w:rPr>
            </w:pPr>
            <w:ins w:id="221" w:author="Kun YANG / ZTE" w:date="2021-02-07T23:09:00Z">
              <w:r w:rsidRPr="00730DFD">
                <w:t>Header/</w:t>
              </w:r>
              <w:proofErr w:type="spellStart"/>
              <w:r w:rsidRPr="00730DFD">
                <w:t>param</w:t>
              </w:r>
              <w:proofErr w:type="spellEnd"/>
            </w:ins>
          </w:p>
        </w:tc>
        <w:tc>
          <w:tcPr>
            <w:tcW w:w="868" w:type="dxa"/>
            <w:tcBorders>
              <w:bottom w:val="single" w:sz="4" w:space="0" w:color="auto"/>
            </w:tcBorders>
            <w:shd w:val="clear" w:color="auto" w:fill="auto"/>
          </w:tcPr>
          <w:p w14:paraId="765EC46C" w14:textId="77777777" w:rsidR="00DA1F3C" w:rsidRPr="00730DFD" w:rsidRDefault="00DA1F3C" w:rsidP="00856BF4">
            <w:pPr>
              <w:pStyle w:val="TAH"/>
              <w:rPr>
                <w:ins w:id="222" w:author="Kun YANG / ZTE" w:date="2021-02-07T23:09:00Z"/>
              </w:rPr>
            </w:pPr>
            <w:ins w:id="223" w:author="Kun YANG / ZTE" w:date="2021-02-07T23:09:00Z">
              <w:r w:rsidRPr="00730DFD">
                <w:t>Cond</w:t>
              </w:r>
            </w:ins>
          </w:p>
        </w:tc>
        <w:tc>
          <w:tcPr>
            <w:tcW w:w="4719" w:type="dxa"/>
            <w:tcBorders>
              <w:bottom w:val="single" w:sz="4" w:space="0" w:color="auto"/>
            </w:tcBorders>
            <w:shd w:val="clear" w:color="auto" w:fill="auto"/>
          </w:tcPr>
          <w:p w14:paraId="2CA26769" w14:textId="77777777" w:rsidR="00DA1F3C" w:rsidRPr="00730DFD" w:rsidRDefault="00DA1F3C" w:rsidP="00856BF4">
            <w:pPr>
              <w:pStyle w:val="TAH"/>
              <w:rPr>
                <w:ins w:id="224" w:author="Kun YANG / ZTE" w:date="2021-02-07T23:09:00Z"/>
              </w:rPr>
            </w:pPr>
            <w:ins w:id="225" w:author="Kun YANG / ZTE" w:date="2021-02-07T23:09:00Z">
              <w:r w:rsidRPr="00730DFD">
                <w:t>Value/remark</w:t>
              </w:r>
            </w:ins>
          </w:p>
        </w:tc>
        <w:tc>
          <w:tcPr>
            <w:tcW w:w="741" w:type="dxa"/>
            <w:tcBorders>
              <w:bottom w:val="single" w:sz="4" w:space="0" w:color="auto"/>
            </w:tcBorders>
            <w:shd w:val="clear" w:color="auto" w:fill="auto"/>
          </w:tcPr>
          <w:p w14:paraId="6D65EA81" w14:textId="77777777" w:rsidR="00DA1F3C" w:rsidRPr="00730DFD" w:rsidRDefault="00DA1F3C" w:rsidP="00856BF4">
            <w:pPr>
              <w:pStyle w:val="TAH"/>
              <w:rPr>
                <w:ins w:id="226" w:author="Kun YANG / ZTE" w:date="2021-02-07T23:09:00Z"/>
              </w:rPr>
            </w:pPr>
            <w:proofErr w:type="spellStart"/>
            <w:ins w:id="227" w:author="Kun YANG / ZTE" w:date="2021-02-07T23:09:00Z">
              <w:r w:rsidRPr="00730DFD">
                <w:t>Rel</w:t>
              </w:r>
              <w:proofErr w:type="spellEnd"/>
            </w:ins>
          </w:p>
        </w:tc>
        <w:tc>
          <w:tcPr>
            <w:tcW w:w="1538" w:type="dxa"/>
            <w:tcBorders>
              <w:bottom w:val="single" w:sz="4" w:space="0" w:color="auto"/>
            </w:tcBorders>
          </w:tcPr>
          <w:p w14:paraId="79E23C03" w14:textId="77777777" w:rsidR="00DA1F3C" w:rsidRPr="00730DFD" w:rsidRDefault="00DA1F3C" w:rsidP="00856BF4">
            <w:pPr>
              <w:pStyle w:val="TAH"/>
              <w:rPr>
                <w:ins w:id="228" w:author="Kun YANG / ZTE" w:date="2021-02-07T23:09:00Z"/>
              </w:rPr>
            </w:pPr>
            <w:ins w:id="229" w:author="Kun YANG / ZTE" w:date="2021-02-07T23:09:00Z">
              <w:r w:rsidRPr="00730DFD">
                <w:t>Reference</w:t>
              </w:r>
            </w:ins>
          </w:p>
        </w:tc>
      </w:tr>
      <w:tr w:rsidR="00571BAC" w:rsidRPr="00730DFD" w14:paraId="6F1F885E" w14:textId="77777777" w:rsidTr="00571BAC">
        <w:tblPrEx>
          <w:tblCellMar>
            <w:left w:w="115" w:type="dxa"/>
            <w:right w:w="115" w:type="dxa"/>
          </w:tblCellMar>
          <w:tblLook w:val="04A0" w:firstRow="1" w:lastRow="0" w:firstColumn="1" w:lastColumn="0" w:noHBand="0" w:noVBand="1"/>
        </w:tblPrEx>
        <w:trPr>
          <w:tblHeader/>
          <w:jc w:val="center"/>
          <w:ins w:id="230" w:author="Kun YANG / ZTE" w:date="2021-02-20T00:31:00Z"/>
        </w:trPr>
        <w:tc>
          <w:tcPr>
            <w:tcW w:w="1773" w:type="dxa"/>
            <w:tcBorders>
              <w:bottom w:val="single" w:sz="4" w:space="0" w:color="auto"/>
            </w:tcBorders>
            <w:shd w:val="clear" w:color="auto" w:fill="auto"/>
          </w:tcPr>
          <w:p w14:paraId="385E724E" w14:textId="0752A664" w:rsidR="00571BAC" w:rsidRPr="00571BAC" w:rsidRDefault="00571BAC" w:rsidP="00571BAC">
            <w:pPr>
              <w:pStyle w:val="TAL"/>
              <w:rPr>
                <w:ins w:id="231" w:author="Kun YANG / ZTE" w:date="2021-02-20T00:31:00Z"/>
                <w:b/>
                <w:bCs/>
                <w:highlight w:val="yellow"/>
              </w:rPr>
            </w:pPr>
            <w:ins w:id="232" w:author="Kun YANG / ZTE" w:date="2021-02-20T00:31:00Z">
              <w:r w:rsidRPr="00571BAC">
                <w:rPr>
                  <w:b/>
                  <w:bCs/>
                  <w:highlight w:val="yellow"/>
                </w:rPr>
                <w:t>Supported</w:t>
              </w:r>
            </w:ins>
          </w:p>
        </w:tc>
        <w:tc>
          <w:tcPr>
            <w:tcW w:w="868" w:type="dxa"/>
            <w:tcBorders>
              <w:bottom w:val="single" w:sz="4" w:space="0" w:color="auto"/>
            </w:tcBorders>
            <w:shd w:val="clear" w:color="auto" w:fill="auto"/>
          </w:tcPr>
          <w:p w14:paraId="1A53DDA0" w14:textId="77777777" w:rsidR="00571BAC" w:rsidRPr="00571BAC" w:rsidRDefault="00571BAC" w:rsidP="00571BAC">
            <w:pPr>
              <w:pStyle w:val="TAL"/>
              <w:rPr>
                <w:ins w:id="233" w:author="Kun YANG / ZTE" w:date="2021-02-20T00:31:00Z"/>
                <w:highlight w:val="yellow"/>
              </w:rPr>
            </w:pPr>
          </w:p>
        </w:tc>
        <w:tc>
          <w:tcPr>
            <w:tcW w:w="4719" w:type="dxa"/>
            <w:tcBorders>
              <w:bottom w:val="single" w:sz="4" w:space="0" w:color="auto"/>
            </w:tcBorders>
            <w:shd w:val="clear" w:color="auto" w:fill="auto"/>
          </w:tcPr>
          <w:p w14:paraId="1E69FAF3" w14:textId="08C608D2" w:rsidR="00571BAC" w:rsidRPr="00571BAC" w:rsidRDefault="00571BAC" w:rsidP="00571BAC">
            <w:pPr>
              <w:pStyle w:val="TAL"/>
              <w:rPr>
                <w:ins w:id="234" w:author="Kun YANG / ZTE" w:date="2021-02-20T00:31:00Z"/>
                <w:highlight w:val="yellow"/>
              </w:rPr>
            </w:pPr>
            <w:ins w:id="235" w:author="Kun YANG / ZTE" w:date="2021-02-20T00:31:00Z">
              <w:r w:rsidRPr="00571BAC">
                <w:rPr>
                  <w:highlight w:val="yellow"/>
                  <w:lang w:eastAsia="zh-CN"/>
                </w:rPr>
                <w:t>timer</w:t>
              </w:r>
            </w:ins>
          </w:p>
        </w:tc>
        <w:tc>
          <w:tcPr>
            <w:tcW w:w="741" w:type="dxa"/>
            <w:tcBorders>
              <w:bottom w:val="single" w:sz="4" w:space="0" w:color="auto"/>
            </w:tcBorders>
            <w:shd w:val="clear" w:color="auto" w:fill="auto"/>
          </w:tcPr>
          <w:p w14:paraId="62CCFC1D" w14:textId="77777777" w:rsidR="00571BAC" w:rsidRPr="00571BAC" w:rsidRDefault="00571BAC" w:rsidP="00571BAC">
            <w:pPr>
              <w:pStyle w:val="TAL"/>
              <w:rPr>
                <w:ins w:id="236" w:author="Kun YANG / ZTE" w:date="2021-02-20T00:31:00Z"/>
                <w:highlight w:val="yellow"/>
              </w:rPr>
            </w:pPr>
          </w:p>
        </w:tc>
        <w:tc>
          <w:tcPr>
            <w:tcW w:w="1538" w:type="dxa"/>
            <w:tcBorders>
              <w:bottom w:val="single" w:sz="4" w:space="0" w:color="auto"/>
            </w:tcBorders>
          </w:tcPr>
          <w:p w14:paraId="6CF0DB72" w14:textId="304D2680" w:rsidR="00571BAC" w:rsidRPr="00730DFD" w:rsidRDefault="00571BAC" w:rsidP="00571BAC">
            <w:pPr>
              <w:pStyle w:val="TAL"/>
              <w:rPr>
                <w:ins w:id="237" w:author="Kun YANG / ZTE" w:date="2021-02-20T00:31:00Z"/>
              </w:rPr>
            </w:pPr>
            <w:ins w:id="238" w:author="Kun YANG / ZTE" w:date="2021-02-20T00:31:00Z">
              <w:r w:rsidRPr="00571BAC">
                <w:rPr>
                  <w:highlight w:val="yellow"/>
                </w:rPr>
                <w:t>RFC 4028 [37]</w:t>
              </w:r>
            </w:ins>
          </w:p>
        </w:tc>
      </w:tr>
      <w:tr w:rsidR="00DA1F3C" w:rsidRPr="00730DFD" w14:paraId="6341A258" w14:textId="77777777" w:rsidTr="00571BAC">
        <w:tblPrEx>
          <w:tblCellMar>
            <w:left w:w="115" w:type="dxa"/>
            <w:right w:w="115" w:type="dxa"/>
          </w:tblCellMar>
          <w:tblLook w:val="04A0" w:firstRow="1" w:lastRow="0" w:firstColumn="1" w:lastColumn="0" w:noHBand="0" w:noVBand="1"/>
        </w:tblPrEx>
        <w:trPr>
          <w:tblHeader/>
          <w:jc w:val="center"/>
          <w:ins w:id="239" w:author="Kun YANG / ZTE" w:date="2021-02-07T23:09:00Z"/>
        </w:trPr>
        <w:tc>
          <w:tcPr>
            <w:tcW w:w="1773" w:type="dxa"/>
            <w:tcBorders>
              <w:top w:val="single" w:sz="4" w:space="0" w:color="auto"/>
              <w:bottom w:val="nil"/>
            </w:tcBorders>
            <w:shd w:val="clear" w:color="auto" w:fill="auto"/>
          </w:tcPr>
          <w:p w14:paraId="6C3BE382" w14:textId="77777777" w:rsidR="00DA1F3C" w:rsidRPr="00730DFD" w:rsidRDefault="00DA1F3C" w:rsidP="00856BF4">
            <w:pPr>
              <w:pStyle w:val="TAL"/>
              <w:rPr>
                <w:ins w:id="240" w:author="Kun YANG / ZTE" w:date="2021-02-07T23:09:00Z"/>
                <w:b/>
              </w:rPr>
            </w:pPr>
            <w:ins w:id="241" w:author="Kun YANG / ZTE" w:date="2021-02-07T23:09:00Z">
              <w:r w:rsidRPr="00730DFD">
                <w:rPr>
                  <w:b/>
                </w:rPr>
                <w:t>Session-Expires</w:t>
              </w:r>
            </w:ins>
          </w:p>
        </w:tc>
        <w:tc>
          <w:tcPr>
            <w:tcW w:w="868" w:type="dxa"/>
            <w:tcBorders>
              <w:top w:val="single" w:sz="4" w:space="0" w:color="auto"/>
              <w:bottom w:val="nil"/>
            </w:tcBorders>
            <w:shd w:val="clear" w:color="auto" w:fill="auto"/>
          </w:tcPr>
          <w:p w14:paraId="5093D176" w14:textId="77777777" w:rsidR="00DA1F3C" w:rsidRPr="00730DFD" w:rsidRDefault="00DA1F3C" w:rsidP="00856BF4">
            <w:pPr>
              <w:pStyle w:val="TAL"/>
              <w:rPr>
                <w:ins w:id="242" w:author="Kun YANG / ZTE" w:date="2021-02-07T23:09:00Z"/>
              </w:rPr>
            </w:pPr>
          </w:p>
        </w:tc>
        <w:tc>
          <w:tcPr>
            <w:tcW w:w="4719" w:type="dxa"/>
            <w:tcBorders>
              <w:top w:val="single" w:sz="4" w:space="0" w:color="auto"/>
              <w:bottom w:val="nil"/>
            </w:tcBorders>
            <w:shd w:val="clear" w:color="auto" w:fill="auto"/>
          </w:tcPr>
          <w:p w14:paraId="51D7709C" w14:textId="77777777" w:rsidR="00DA1F3C" w:rsidRPr="00730DFD" w:rsidRDefault="00DA1F3C" w:rsidP="00856BF4">
            <w:pPr>
              <w:pStyle w:val="TAL"/>
              <w:rPr>
                <w:ins w:id="243" w:author="Kun YANG / ZTE" w:date="2021-02-07T23:09:00Z"/>
                <w:lang w:eastAsia="zh-CN"/>
              </w:rPr>
            </w:pPr>
          </w:p>
        </w:tc>
        <w:tc>
          <w:tcPr>
            <w:tcW w:w="741" w:type="dxa"/>
            <w:tcBorders>
              <w:top w:val="single" w:sz="4" w:space="0" w:color="auto"/>
              <w:bottom w:val="nil"/>
            </w:tcBorders>
            <w:shd w:val="clear" w:color="auto" w:fill="auto"/>
          </w:tcPr>
          <w:p w14:paraId="5107FB38" w14:textId="77777777" w:rsidR="00DA1F3C" w:rsidRPr="00730DFD" w:rsidRDefault="00DA1F3C" w:rsidP="00856BF4">
            <w:pPr>
              <w:pStyle w:val="TAL"/>
              <w:rPr>
                <w:ins w:id="244" w:author="Kun YANG / ZTE" w:date="2021-02-07T23:09:00Z"/>
              </w:rPr>
            </w:pPr>
          </w:p>
        </w:tc>
        <w:tc>
          <w:tcPr>
            <w:tcW w:w="1538" w:type="dxa"/>
            <w:tcBorders>
              <w:top w:val="single" w:sz="4" w:space="0" w:color="auto"/>
              <w:bottom w:val="nil"/>
            </w:tcBorders>
          </w:tcPr>
          <w:p w14:paraId="3A3D786C" w14:textId="3179D535" w:rsidR="00DA1F3C" w:rsidRPr="00730DFD" w:rsidRDefault="00DA1F3C" w:rsidP="00856BF4">
            <w:pPr>
              <w:pStyle w:val="TAL"/>
              <w:rPr>
                <w:ins w:id="245" w:author="Kun YANG / ZTE" w:date="2021-02-07T23:09:00Z"/>
              </w:rPr>
            </w:pPr>
            <w:ins w:id="246" w:author="Kun YANG / ZTE" w:date="2021-02-07T23:09:00Z">
              <w:r w:rsidRPr="00730DFD">
                <w:t xml:space="preserve">RFC 4028 </w:t>
              </w:r>
            </w:ins>
            <w:ins w:id="247" w:author="Kun YANG / ZTE" w:date="2021-02-07T23:51:00Z">
              <w:r w:rsidR="00D6310A">
                <w:t>[37]</w:t>
              </w:r>
            </w:ins>
          </w:p>
        </w:tc>
      </w:tr>
      <w:tr w:rsidR="00DA1F3C" w:rsidRPr="00730DFD" w14:paraId="2F5AF5CE" w14:textId="77777777" w:rsidTr="00571BAC">
        <w:tblPrEx>
          <w:tblCellMar>
            <w:left w:w="115" w:type="dxa"/>
            <w:right w:w="115" w:type="dxa"/>
          </w:tblCellMar>
          <w:tblLook w:val="04A0" w:firstRow="1" w:lastRow="0" w:firstColumn="1" w:lastColumn="0" w:noHBand="0" w:noVBand="1"/>
        </w:tblPrEx>
        <w:trPr>
          <w:tblHeader/>
          <w:jc w:val="center"/>
          <w:ins w:id="248" w:author="Kun YANG / ZTE" w:date="2021-02-07T23:09:00Z"/>
        </w:trPr>
        <w:tc>
          <w:tcPr>
            <w:tcW w:w="1773" w:type="dxa"/>
            <w:tcBorders>
              <w:top w:val="nil"/>
              <w:bottom w:val="single" w:sz="4" w:space="0" w:color="auto"/>
            </w:tcBorders>
            <w:shd w:val="clear" w:color="auto" w:fill="auto"/>
          </w:tcPr>
          <w:p w14:paraId="67FE0560" w14:textId="77777777" w:rsidR="00DA1F3C" w:rsidRPr="00730DFD" w:rsidRDefault="00DA1F3C" w:rsidP="00856BF4">
            <w:pPr>
              <w:pStyle w:val="TAL"/>
              <w:rPr>
                <w:ins w:id="249" w:author="Kun YANG / ZTE" w:date="2021-02-07T23:09:00Z"/>
                <w:bCs/>
              </w:rPr>
            </w:pPr>
            <w:ins w:id="250" w:author="Kun YANG / ZTE" w:date="2021-02-07T23:09:00Z">
              <w:r w:rsidRPr="00730DFD">
                <w:rPr>
                  <w:bCs/>
                </w:rPr>
                <w:tab/>
                <w:t>delta-seconds</w:t>
              </w:r>
            </w:ins>
          </w:p>
        </w:tc>
        <w:tc>
          <w:tcPr>
            <w:tcW w:w="868" w:type="dxa"/>
            <w:tcBorders>
              <w:top w:val="nil"/>
              <w:bottom w:val="single" w:sz="4" w:space="0" w:color="auto"/>
            </w:tcBorders>
            <w:shd w:val="clear" w:color="auto" w:fill="auto"/>
          </w:tcPr>
          <w:p w14:paraId="172113F0" w14:textId="77777777" w:rsidR="00DA1F3C" w:rsidRPr="00730DFD" w:rsidRDefault="00DA1F3C" w:rsidP="00856BF4">
            <w:pPr>
              <w:pStyle w:val="TAL"/>
              <w:rPr>
                <w:ins w:id="251" w:author="Kun YANG / ZTE" w:date="2021-02-07T23:09:00Z"/>
              </w:rPr>
            </w:pPr>
          </w:p>
        </w:tc>
        <w:tc>
          <w:tcPr>
            <w:tcW w:w="4719" w:type="dxa"/>
            <w:tcBorders>
              <w:top w:val="nil"/>
              <w:bottom w:val="single" w:sz="4" w:space="0" w:color="auto"/>
            </w:tcBorders>
            <w:shd w:val="clear" w:color="auto" w:fill="auto"/>
          </w:tcPr>
          <w:p w14:paraId="6B068C6A" w14:textId="77777777" w:rsidR="00DA1F3C" w:rsidRPr="00730DFD" w:rsidRDefault="00DA1F3C" w:rsidP="00856BF4">
            <w:pPr>
              <w:pStyle w:val="TAL"/>
              <w:rPr>
                <w:ins w:id="252" w:author="Kun YANG / ZTE" w:date="2021-02-07T23:09:00Z"/>
                <w:lang w:eastAsia="zh-CN"/>
              </w:rPr>
            </w:pPr>
            <w:ins w:id="253" w:author="Kun YANG / ZTE" w:date="2021-02-07T23:09:00Z">
              <w:r w:rsidRPr="00730DFD">
                <w:rPr>
                  <w:lang w:eastAsia="zh-CN"/>
                </w:rPr>
                <w:t>1800</w:t>
              </w:r>
            </w:ins>
          </w:p>
        </w:tc>
        <w:tc>
          <w:tcPr>
            <w:tcW w:w="741" w:type="dxa"/>
            <w:tcBorders>
              <w:top w:val="nil"/>
              <w:bottom w:val="single" w:sz="4" w:space="0" w:color="auto"/>
            </w:tcBorders>
            <w:shd w:val="clear" w:color="auto" w:fill="auto"/>
          </w:tcPr>
          <w:p w14:paraId="7545C17B" w14:textId="77777777" w:rsidR="00DA1F3C" w:rsidRPr="00730DFD" w:rsidRDefault="00DA1F3C" w:rsidP="00856BF4">
            <w:pPr>
              <w:pStyle w:val="TAL"/>
              <w:rPr>
                <w:ins w:id="254" w:author="Kun YANG / ZTE" w:date="2021-02-07T23:09:00Z"/>
              </w:rPr>
            </w:pPr>
          </w:p>
        </w:tc>
        <w:tc>
          <w:tcPr>
            <w:tcW w:w="1538" w:type="dxa"/>
            <w:tcBorders>
              <w:top w:val="nil"/>
              <w:bottom w:val="single" w:sz="4" w:space="0" w:color="auto"/>
            </w:tcBorders>
          </w:tcPr>
          <w:p w14:paraId="101C7902" w14:textId="77777777" w:rsidR="00DA1F3C" w:rsidRPr="00730DFD" w:rsidRDefault="00DA1F3C" w:rsidP="00856BF4">
            <w:pPr>
              <w:pStyle w:val="TAL"/>
              <w:rPr>
                <w:ins w:id="255" w:author="Kun YANG / ZTE" w:date="2021-02-07T23:09:00Z"/>
              </w:rPr>
            </w:pPr>
          </w:p>
        </w:tc>
      </w:tr>
    </w:tbl>
    <w:p w14:paraId="4F949C87" w14:textId="77777777" w:rsidR="00DA1F3C" w:rsidRPr="00730DFD" w:rsidRDefault="00DA1F3C" w:rsidP="00DA1F3C">
      <w:pPr>
        <w:rPr>
          <w:ins w:id="256" w:author="Kun YANG / ZTE" w:date="2021-02-07T23:09:00Z"/>
        </w:rPr>
      </w:pPr>
    </w:p>
    <w:p w14:paraId="1345C5D5" w14:textId="77777777" w:rsidR="00DA1F3C" w:rsidRPr="00730DFD" w:rsidRDefault="00DA1F3C" w:rsidP="00DA1F3C">
      <w:pPr>
        <w:pStyle w:val="TH"/>
        <w:rPr>
          <w:ins w:id="257" w:author="Kun YANG / ZTE" w:date="2021-02-07T23:09:00Z"/>
        </w:rPr>
      </w:pPr>
      <w:ins w:id="258" w:author="Kun YANG / ZTE" w:date="2021-02-07T23:09:00Z">
        <w:r w:rsidRPr="00730DFD">
          <w:t>Table 7.32.3.3-2: 200 OK (step 19,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37C5251B" w14:textId="77777777" w:rsidTr="00856BF4">
        <w:trPr>
          <w:jc w:val="center"/>
          <w:ins w:id="259" w:author="Kun YANG / ZTE" w:date="2021-02-07T23:09:00Z"/>
        </w:trPr>
        <w:tc>
          <w:tcPr>
            <w:tcW w:w="9639" w:type="dxa"/>
            <w:gridSpan w:val="5"/>
          </w:tcPr>
          <w:p w14:paraId="76C3273C" w14:textId="77777777" w:rsidR="00DA1F3C" w:rsidRPr="00730DFD" w:rsidRDefault="00DA1F3C" w:rsidP="00856BF4">
            <w:pPr>
              <w:pStyle w:val="TAL"/>
              <w:rPr>
                <w:ins w:id="260" w:author="Kun YANG / ZTE" w:date="2021-02-07T23:09:00Z"/>
              </w:rPr>
            </w:pPr>
            <w:ins w:id="261"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64935B1F" w14:textId="77777777" w:rsidTr="00856BF4">
        <w:tblPrEx>
          <w:tblCellMar>
            <w:left w:w="115" w:type="dxa"/>
            <w:right w:w="115" w:type="dxa"/>
          </w:tblCellMar>
          <w:tblLook w:val="04A0" w:firstRow="1" w:lastRow="0" w:firstColumn="1" w:lastColumn="0" w:noHBand="0" w:noVBand="1"/>
        </w:tblPrEx>
        <w:trPr>
          <w:tblHeader/>
          <w:jc w:val="center"/>
          <w:ins w:id="262" w:author="Kun YANG / ZTE" w:date="2021-02-07T23:09:00Z"/>
        </w:trPr>
        <w:tc>
          <w:tcPr>
            <w:tcW w:w="1788" w:type="dxa"/>
            <w:tcBorders>
              <w:bottom w:val="single" w:sz="4" w:space="0" w:color="auto"/>
            </w:tcBorders>
            <w:shd w:val="clear" w:color="auto" w:fill="auto"/>
          </w:tcPr>
          <w:p w14:paraId="212D3D79" w14:textId="77777777" w:rsidR="00DA1F3C" w:rsidRPr="00730DFD" w:rsidRDefault="00DA1F3C" w:rsidP="00856BF4">
            <w:pPr>
              <w:pStyle w:val="TAH"/>
              <w:rPr>
                <w:ins w:id="263" w:author="Kun YANG / ZTE" w:date="2021-02-07T23:09:00Z"/>
              </w:rPr>
            </w:pPr>
            <w:ins w:id="264"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5F9C1B6E" w14:textId="77777777" w:rsidR="00DA1F3C" w:rsidRPr="00730DFD" w:rsidRDefault="00DA1F3C" w:rsidP="00856BF4">
            <w:pPr>
              <w:pStyle w:val="TAH"/>
              <w:rPr>
                <w:ins w:id="265" w:author="Kun YANG / ZTE" w:date="2021-02-07T23:09:00Z"/>
              </w:rPr>
            </w:pPr>
            <w:ins w:id="266" w:author="Kun YANG / ZTE" w:date="2021-02-07T23:09:00Z">
              <w:r w:rsidRPr="00730DFD">
                <w:t>Cond</w:t>
              </w:r>
            </w:ins>
          </w:p>
        </w:tc>
        <w:tc>
          <w:tcPr>
            <w:tcW w:w="4691" w:type="dxa"/>
            <w:tcBorders>
              <w:bottom w:val="single" w:sz="4" w:space="0" w:color="auto"/>
            </w:tcBorders>
            <w:shd w:val="clear" w:color="auto" w:fill="auto"/>
          </w:tcPr>
          <w:p w14:paraId="02D527F3" w14:textId="77777777" w:rsidR="00DA1F3C" w:rsidRPr="00730DFD" w:rsidRDefault="00DA1F3C" w:rsidP="00856BF4">
            <w:pPr>
              <w:pStyle w:val="TAH"/>
              <w:rPr>
                <w:ins w:id="267" w:author="Kun YANG / ZTE" w:date="2021-02-07T23:09:00Z"/>
              </w:rPr>
            </w:pPr>
            <w:ins w:id="268" w:author="Kun YANG / ZTE" w:date="2021-02-07T23:09:00Z">
              <w:r w:rsidRPr="00730DFD">
                <w:t>Value/remark</w:t>
              </w:r>
            </w:ins>
          </w:p>
        </w:tc>
        <w:tc>
          <w:tcPr>
            <w:tcW w:w="742" w:type="dxa"/>
            <w:tcBorders>
              <w:bottom w:val="single" w:sz="4" w:space="0" w:color="auto"/>
            </w:tcBorders>
            <w:shd w:val="clear" w:color="auto" w:fill="auto"/>
          </w:tcPr>
          <w:p w14:paraId="466A58B6" w14:textId="77777777" w:rsidR="00DA1F3C" w:rsidRPr="00730DFD" w:rsidRDefault="00DA1F3C" w:rsidP="00856BF4">
            <w:pPr>
              <w:pStyle w:val="TAH"/>
              <w:rPr>
                <w:ins w:id="269" w:author="Kun YANG / ZTE" w:date="2021-02-07T23:09:00Z"/>
              </w:rPr>
            </w:pPr>
            <w:proofErr w:type="spellStart"/>
            <w:ins w:id="270" w:author="Kun YANG / ZTE" w:date="2021-02-07T23:09:00Z">
              <w:r w:rsidRPr="00730DFD">
                <w:t>Rel</w:t>
              </w:r>
              <w:proofErr w:type="spellEnd"/>
            </w:ins>
          </w:p>
        </w:tc>
        <w:tc>
          <w:tcPr>
            <w:tcW w:w="1546" w:type="dxa"/>
            <w:tcBorders>
              <w:bottom w:val="single" w:sz="4" w:space="0" w:color="auto"/>
            </w:tcBorders>
          </w:tcPr>
          <w:p w14:paraId="78DA2A3D" w14:textId="77777777" w:rsidR="00DA1F3C" w:rsidRPr="00730DFD" w:rsidRDefault="00DA1F3C" w:rsidP="00856BF4">
            <w:pPr>
              <w:pStyle w:val="TAH"/>
              <w:rPr>
                <w:ins w:id="271" w:author="Kun YANG / ZTE" w:date="2021-02-07T23:09:00Z"/>
              </w:rPr>
            </w:pPr>
            <w:ins w:id="272" w:author="Kun YANG / ZTE" w:date="2021-02-07T23:09:00Z">
              <w:r w:rsidRPr="00730DFD">
                <w:t>Reference</w:t>
              </w:r>
            </w:ins>
          </w:p>
        </w:tc>
      </w:tr>
      <w:tr w:rsidR="00DA1F3C" w:rsidRPr="00730DFD" w14:paraId="35F24311" w14:textId="77777777" w:rsidTr="00571BAC">
        <w:tblPrEx>
          <w:tblCellMar>
            <w:left w:w="115" w:type="dxa"/>
            <w:right w:w="115" w:type="dxa"/>
          </w:tblCellMar>
          <w:tblLook w:val="04A0" w:firstRow="1" w:lastRow="0" w:firstColumn="1" w:lastColumn="0" w:noHBand="0" w:noVBand="1"/>
        </w:tblPrEx>
        <w:trPr>
          <w:tblHeader/>
          <w:jc w:val="center"/>
          <w:ins w:id="273" w:author="Kun YANG / ZTE" w:date="2021-02-07T23:09:00Z"/>
        </w:trPr>
        <w:tc>
          <w:tcPr>
            <w:tcW w:w="1788" w:type="dxa"/>
            <w:tcBorders>
              <w:top w:val="single" w:sz="4" w:space="0" w:color="auto"/>
              <w:bottom w:val="single" w:sz="4" w:space="0" w:color="auto"/>
            </w:tcBorders>
            <w:shd w:val="clear" w:color="auto" w:fill="auto"/>
          </w:tcPr>
          <w:p w14:paraId="041BA2EF" w14:textId="77777777" w:rsidR="00DA1F3C" w:rsidRPr="00730DFD" w:rsidRDefault="00DA1F3C" w:rsidP="00856BF4">
            <w:pPr>
              <w:pStyle w:val="TAL"/>
              <w:rPr>
                <w:ins w:id="274" w:author="Kun YANG / ZTE" w:date="2021-02-07T23:09:00Z"/>
                <w:b/>
              </w:rPr>
            </w:pPr>
            <w:ins w:id="275" w:author="Kun YANG / ZTE" w:date="2021-02-07T23:09:00Z">
              <w:r w:rsidRPr="00730DFD">
                <w:rPr>
                  <w:b/>
                </w:rPr>
                <w:t>Require</w:t>
              </w:r>
            </w:ins>
          </w:p>
        </w:tc>
        <w:tc>
          <w:tcPr>
            <w:tcW w:w="872" w:type="dxa"/>
            <w:tcBorders>
              <w:top w:val="single" w:sz="4" w:space="0" w:color="auto"/>
              <w:bottom w:val="single" w:sz="4" w:space="0" w:color="auto"/>
            </w:tcBorders>
            <w:shd w:val="clear" w:color="auto" w:fill="auto"/>
          </w:tcPr>
          <w:p w14:paraId="3346692A" w14:textId="77777777" w:rsidR="00DA1F3C" w:rsidRPr="00730DFD" w:rsidRDefault="00DA1F3C" w:rsidP="00856BF4">
            <w:pPr>
              <w:pStyle w:val="TAL"/>
              <w:rPr>
                <w:ins w:id="276" w:author="Kun YANG / ZTE" w:date="2021-02-07T23:09:00Z"/>
              </w:rPr>
            </w:pPr>
          </w:p>
        </w:tc>
        <w:tc>
          <w:tcPr>
            <w:tcW w:w="4691" w:type="dxa"/>
            <w:tcBorders>
              <w:top w:val="single" w:sz="4" w:space="0" w:color="auto"/>
              <w:bottom w:val="single" w:sz="4" w:space="0" w:color="auto"/>
            </w:tcBorders>
            <w:shd w:val="clear" w:color="auto" w:fill="auto"/>
          </w:tcPr>
          <w:p w14:paraId="2F3D4EE5" w14:textId="77777777" w:rsidR="00DA1F3C" w:rsidRPr="00730DFD" w:rsidRDefault="00DA1F3C" w:rsidP="00856BF4">
            <w:pPr>
              <w:pStyle w:val="TAL"/>
              <w:rPr>
                <w:ins w:id="277" w:author="Kun YANG / ZTE" w:date="2021-02-07T23:09:00Z"/>
                <w:lang w:eastAsia="zh-CN"/>
              </w:rPr>
            </w:pPr>
            <w:ins w:id="278"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E086A7A" w14:textId="77777777" w:rsidR="00DA1F3C" w:rsidRPr="00730DFD" w:rsidRDefault="00DA1F3C" w:rsidP="00856BF4">
            <w:pPr>
              <w:pStyle w:val="TAL"/>
              <w:rPr>
                <w:ins w:id="279" w:author="Kun YANG / ZTE" w:date="2021-02-07T23:09:00Z"/>
              </w:rPr>
            </w:pPr>
          </w:p>
        </w:tc>
        <w:tc>
          <w:tcPr>
            <w:tcW w:w="1546" w:type="dxa"/>
            <w:tcBorders>
              <w:top w:val="single" w:sz="4" w:space="0" w:color="auto"/>
              <w:bottom w:val="single" w:sz="4" w:space="0" w:color="auto"/>
            </w:tcBorders>
          </w:tcPr>
          <w:p w14:paraId="03E9A882" w14:textId="3D7B6876" w:rsidR="00DA1F3C" w:rsidRPr="00730DFD" w:rsidRDefault="00DA1F3C" w:rsidP="00856BF4">
            <w:pPr>
              <w:pStyle w:val="TAL"/>
              <w:rPr>
                <w:ins w:id="280" w:author="Kun YANG / ZTE" w:date="2021-02-07T23:09:00Z"/>
              </w:rPr>
            </w:pPr>
            <w:ins w:id="281" w:author="Kun YANG / ZTE" w:date="2021-02-07T23:09:00Z">
              <w:r w:rsidRPr="00730DFD">
                <w:t xml:space="preserve">RFC 4028 </w:t>
              </w:r>
            </w:ins>
            <w:ins w:id="282" w:author="Kun YANG / ZTE" w:date="2021-02-07T23:51:00Z">
              <w:r w:rsidR="00D6310A">
                <w:t>[37]</w:t>
              </w:r>
            </w:ins>
          </w:p>
        </w:tc>
      </w:tr>
      <w:tr w:rsidR="00DA1F3C" w:rsidRPr="00730DFD" w14:paraId="5B16E333" w14:textId="77777777" w:rsidTr="00571BAC">
        <w:tblPrEx>
          <w:tblCellMar>
            <w:left w:w="115" w:type="dxa"/>
            <w:right w:w="115" w:type="dxa"/>
          </w:tblCellMar>
          <w:tblLook w:val="04A0" w:firstRow="1" w:lastRow="0" w:firstColumn="1" w:lastColumn="0" w:noHBand="0" w:noVBand="1"/>
        </w:tblPrEx>
        <w:trPr>
          <w:tblHeader/>
          <w:jc w:val="center"/>
          <w:ins w:id="283"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A03B3BA" w14:textId="77777777" w:rsidR="00DA1F3C" w:rsidRPr="00730DFD" w:rsidRDefault="00DA1F3C" w:rsidP="00856BF4">
            <w:pPr>
              <w:pStyle w:val="TAL"/>
              <w:rPr>
                <w:ins w:id="284" w:author="Kun YANG / ZTE" w:date="2021-02-07T23:09:00Z"/>
                <w:bCs/>
              </w:rPr>
            </w:pPr>
            <w:ins w:id="285"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6B12A429" w14:textId="77777777" w:rsidR="00DA1F3C" w:rsidRPr="00730DFD" w:rsidRDefault="00DA1F3C" w:rsidP="00856BF4">
            <w:pPr>
              <w:pStyle w:val="TAL"/>
              <w:rPr>
                <w:ins w:id="286"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45309E92" w14:textId="77777777" w:rsidR="00DA1F3C" w:rsidRPr="00730DFD" w:rsidRDefault="00DA1F3C" w:rsidP="00856BF4">
            <w:pPr>
              <w:pStyle w:val="TAL"/>
              <w:rPr>
                <w:ins w:id="287"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540339B" w14:textId="77777777" w:rsidR="00DA1F3C" w:rsidRPr="00730DFD" w:rsidRDefault="00DA1F3C" w:rsidP="00856BF4">
            <w:pPr>
              <w:pStyle w:val="TAL"/>
              <w:rPr>
                <w:ins w:id="288" w:author="Kun YANG / ZTE" w:date="2021-02-07T23:09:00Z"/>
              </w:rPr>
            </w:pPr>
          </w:p>
        </w:tc>
        <w:tc>
          <w:tcPr>
            <w:tcW w:w="1546" w:type="dxa"/>
            <w:tcBorders>
              <w:top w:val="single" w:sz="4" w:space="0" w:color="auto"/>
              <w:left w:val="single" w:sz="4" w:space="0" w:color="auto"/>
              <w:bottom w:val="nil"/>
              <w:right w:val="single" w:sz="4" w:space="0" w:color="auto"/>
            </w:tcBorders>
          </w:tcPr>
          <w:p w14:paraId="3B08C914" w14:textId="756CD4D2" w:rsidR="00DA1F3C" w:rsidRPr="00730DFD" w:rsidRDefault="00DA1F3C" w:rsidP="00856BF4">
            <w:pPr>
              <w:pStyle w:val="TAL"/>
              <w:rPr>
                <w:ins w:id="289" w:author="Kun YANG / ZTE" w:date="2021-02-07T23:09:00Z"/>
              </w:rPr>
            </w:pPr>
            <w:ins w:id="290" w:author="Kun YANG / ZTE" w:date="2021-02-07T23:09:00Z">
              <w:r w:rsidRPr="00730DFD">
                <w:t xml:space="preserve">RFC 4028 </w:t>
              </w:r>
            </w:ins>
            <w:ins w:id="291" w:author="Kun YANG / ZTE" w:date="2021-02-07T23:51:00Z">
              <w:r w:rsidR="00D6310A">
                <w:t>[37]</w:t>
              </w:r>
            </w:ins>
          </w:p>
        </w:tc>
      </w:tr>
      <w:tr w:rsidR="00DA1F3C" w:rsidRPr="00730DFD" w14:paraId="3F0EB363" w14:textId="77777777" w:rsidTr="00571BAC">
        <w:tblPrEx>
          <w:tblCellMar>
            <w:left w:w="115" w:type="dxa"/>
            <w:right w:w="115" w:type="dxa"/>
          </w:tblCellMar>
          <w:tblLook w:val="04A0" w:firstRow="1" w:lastRow="0" w:firstColumn="1" w:lastColumn="0" w:noHBand="0" w:noVBand="1"/>
        </w:tblPrEx>
        <w:trPr>
          <w:tblHeader/>
          <w:jc w:val="center"/>
          <w:ins w:id="292" w:author="Kun YANG / ZTE" w:date="2021-02-07T23:09:00Z"/>
        </w:trPr>
        <w:tc>
          <w:tcPr>
            <w:tcW w:w="1788" w:type="dxa"/>
            <w:tcBorders>
              <w:top w:val="nil"/>
              <w:left w:val="single" w:sz="4" w:space="0" w:color="auto"/>
              <w:bottom w:val="nil"/>
              <w:right w:val="single" w:sz="4" w:space="0" w:color="auto"/>
            </w:tcBorders>
            <w:shd w:val="clear" w:color="auto" w:fill="auto"/>
          </w:tcPr>
          <w:p w14:paraId="1816FAB0" w14:textId="77777777" w:rsidR="00DA1F3C" w:rsidRPr="00730DFD" w:rsidRDefault="00DA1F3C" w:rsidP="00856BF4">
            <w:pPr>
              <w:pStyle w:val="TAL"/>
              <w:rPr>
                <w:ins w:id="293" w:author="Kun YANG / ZTE" w:date="2021-02-07T23:09:00Z"/>
                <w:bCs/>
              </w:rPr>
            </w:pPr>
            <w:ins w:id="294"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449BFFA3" w14:textId="77777777" w:rsidR="00DA1F3C" w:rsidRPr="00730DFD" w:rsidRDefault="00DA1F3C" w:rsidP="00856BF4">
            <w:pPr>
              <w:pStyle w:val="TAL"/>
              <w:rPr>
                <w:ins w:id="295"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2FAAF7EB" w14:textId="77777777" w:rsidR="00DA1F3C" w:rsidRPr="00730DFD" w:rsidRDefault="00DA1F3C" w:rsidP="00856BF4">
            <w:pPr>
              <w:pStyle w:val="TAL"/>
              <w:rPr>
                <w:ins w:id="296" w:author="Kun YANG / ZTE" w:date="2021-02-07T23:09:00Z"/>
                <w:lang w:eastAsia="zh-CN"/>
              </w:rPr>
            </w:pPr>
            <w:ins w:id="297"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CF5B4D5" w14:textId="77777777" w:rsidR="00DA1F3C" w:rsidRPr="00730DFD" w:rsidRDefault="00DA1F3C" w:rsidP="00856BF4">
            <w:pPr>
              <w:pStyle w:val="TAL"/>
              <w:rPr>
                <w:ins w:id="298" w:author="Kun YANG / ZTE" w:date="2021-02-07T23:09:00Z"/>
              </w:rPr>
            </w:pPr>
          </w:p>
        </w:tc>
        <w:tc>
          <w:tcPr>
            <w:tcW w:w="1546" w:type="dxa"/>
            <w:tcBorders>
              <w:top w:val="nil"/>
              <w:left w:val="single" w:sz="4" w:space="0" w:color="auto"/>
              <w:bottom w:val="nil"/>
              <w:right w:val="single" w:sz="4" w:space="0" w:color="auto"/>
            </w:tcBorders>
          </w:tcPr>
          <w:p w14:paraId="09272DA4" w14:textId="77777777" w:rsidR="00DA1F3C" w:rsidRPr="00730DFD" w:rsidRDefault="00DA1F3C" w:rsidP="00856BF4">
            <w:pPr>
              <w:pStyle w:val="TAL"/>
              <w:rPr>
                <w:ins w:id="299" w:author="Kun YANG / ZTE" w:date="2021-02-07T23:09:00Z"/>
              </w:rPr>
            </w:pPr>
          </w:p>
        </w:tc>
      </w:tr>
      <w:tr w:rsidR="00DA1F3C" w:rsidRPr="00730DFD" w14:paraId="6D08853E" w14:textId="77777777" w:rsidTr="00571BAC">
        <w:tblPrEx>
          <w:tblCellMar>
            <w:left w:w="115" w:type="dxa"/>
            <w:right w:w="115" w:type="dxa"/>
          </w:tblCellMar>
          <w:tblLook w:val="04A0" w:firstRow="1" w:lastRow="0" w:firstColumn="1" w:lastColumn="0" w:noHBand="0" w:noVBand="1"/>
        </w:tblPrEx>
        <w:trPr>
          <w:tblHeader/>
          <w:jc w:val="center"/>
          <w:ins w:id="300"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3204A965" w14:textId="77777777" w:rsidR="00DA1F3C" w:rsidRPr="00730DFD" w:rsidRDefault="00DA1F3C" w:rsidP="00856BF4">
            <w:pPr>
              <w:pStyle w:val="TAL"/>
              <w:rPr>
                <w:ins w:id="301" w:author="Kun YANG / ZTE" w:date="2021-02-07T23:09:00Z"/>
                <w:bCs/>
              </w:rPr>
            </w:pPr>
            <w:ins w:id="302"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7E345A7" w14:textId="77777777" w:rsidR="00DA1F3C" w:rsidRPr="00730DFD" w:rsidRDefault="00DA1F3C" w:rsidP="00856BF4">
            <w:pPr>
              <w:pStyle w:val="TAL"/>
              <w:rPr>
                <w:ins w:id="303"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64F4202F" w14:textId="77777777" w:rsidR="00DA1F3C" w:rsidRPr="00730DFD" w:rsidRDefault="00DA1F3C" w:rsidP="00856BF4">
            <w:pPr>
              <w:pStyle w:val="TAL"/>
              <w:rPr>
                <w:ins w:id="304" w:author="Kun YANG / ZTE" w:date="2021-02-07T23:09:00Z"/>
                <w:lang w:eastAsia="zh-CN"/>
              </w:rPr>
            </w:pPr>
            <w:proofErr w:type="spellStart"/>
            <w:ins w:id="305"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0483A97B" w14:textId="77777777" w:rsidR="00DA1F3C" w:rsidRPr="00730DFD" w:rsidRDefault="00DA1F3C" w:rsidP="00856BF4">
            <w:pPr>
              <w:pStyle w:val="TAL"/>
              <w:rPr>
                <w:ins w:id="306" w:author="Kun YANG / ZTE" w:date="2021-02-07T23:09:00Z"/>
              </w:rPr>
            </w:pPr>
          </w:p>
        </w:tc>
        <w:tc>
          <w:tcPr>
            <w:tcW w:w="1546" w:type="dxa"/>
            <w:tcBorders>
              <w:top w:val="nil"/>
              <w:left w:val="single" w:sz="4" w:space="0" w:color="auto"/>
              <w:bottom w:val="single" w:sz="4" w:space="0" w:color="auto"/>
              <w:right w:val="single" w:sz="4" w:space="0" w:color="auto"/>
            </w:tcBorders>
          </w:tcPr>
          <w:p w14:paraId="4A099791" w14:textId="77777777" w:rsidR="00DA1F3C" w:rsidRPr="00730DFD" w:rsidRDefault="00DA1F3C" w:rsidP="00856BF4">
            <w:pPr>
              <w:pStyle w:val="TAL"/>
              <w:rPr>
                <w:ins w:id="307" w:author="Kun YANG / ZTE" w:date="2021-02-07T23:09:00Z"/>
              </w:rPr>
            </w:pPr>
          </w:p>
        </w:tc>
      </w:tr>
    </w:tbl>
    <w:p w14:paraId="7AEC871E" w14:textId="77777777" w:rsidR="00DA1F3C" w:rsidRPr="00730DFD" w:rsidRDefault="00DA1F3C" w:rsidP="00DA1F3C">
      <w:pPr>
        <w:rPr>
          <w:ins w:id="308" w:author="Kun YANG / ZTE" w:date="2021-02-07T23:09:00Z"/>
        </w:rPr>
      </w:pPr>
    </w:p>
    <w:p w14:paraId="5F0883CE" w14:textId="4B90A6DC" w:rsidR="00DA1F3C" w:rsidRPr="00730DFD" w:rsidRDefault="00DA1F3C" w:rsidP="00DA1F3C">
      <w:pPr>
        <w:pStyle w:val="TH"/>
        <w:rPr>
          <w:ins w:id="309" w:author="Kun YANG / ZTE" w:date="2021-02-07T23:09:00Z"/>
        </w:rPr>
      </w:pPr>
      <w:ins w:id="310" w:author="Kun YANG / ZTE" w:date="2021-02-07T23:09:00Z">
        <w:r w:rsidRPr="00730DFD">
          <w:t>Table 7.32.3.3-3: UPDATE (step 21,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1DCC4E58" w14:textId="77777777" w:rsidTr="00856BF4">
        <w:trPr>
          <w:jc w:val="center"/>
          <w:ins w:id="311" w:author="Kun YANG / ZTE" w:date="2021-02-07T23:09:00Z"/>
        </w:trPr>
        <w:tc>
          <w:tcPr>
            <w:tcW w:w="9639" w:type="dxa"/>
            <w:gridSpan w:val="5"/>
          </w:tcPr>
          <w:p w14:paraId="64B5640E" w14:textId="075E138D" w:rsidR="00DA1F3C" w:rsidRPr="00730DFD" w:rsidRDefault="00DA1F3C" w:rsidP="00571BAC">
            <w:pPr>
              <w:pStyle w:val="TAL"/>
              <w:rPr>
                <w:ins w:id="312" w:author="Kun YANG / ZTE" w:date="2021-02-07T23:09:00Z"/>
              </w:rPr>
            </w:pPr>
            <w:ins w:id="313" w:author="Kun YANG / ZTE" w:date="2021-02-07T23:09:00Z">
              <w:r w:rsidRPr="00730DFD">
                <w:t xml:space="preserve">Derivation Path: TS 34.229-1 [2], Table in </w:t>
              </w:r>
              <w:proofErr w:type="spellStart"/>
              <w:r w:rsidRPr="00730DFD">
                <w:t>subclause</w:t>
              </w:r>
              <w:proofErr w:type="spellEnd"/>
              <w:r w:rsidRPr="00730DFD">
                <w:t xml:space="preserve"> A.2.5, Condition A3</w:t>
              </w:r>
            </w:ins>
          </w:p>
        </w:tc>
      </w:tr>
      <w:tr w:rsidR="00DA1F3C" w:rsidRPr="00730DFD" w14:paraId="5C8DD4AE" w14:textId="77777777" w:rsidTr="00856BF4">
        <w:tblPrEx>
          <w:tblCellMar>
            <w:left w:w="115" w:type="dxa"/>
            <w:right w:w="115" w:type="dxa"/>
          </w:tblCellMar>
          <w:tblLook w:val="04A0" w:firstRow="1" w:lastRow="0" w:firstColumn="1" w:lastColumn="0" w:noHBand="0" w:noVBand="1"/>
        </w:tblPrEx>
        <w:trPr>
          <w:tblHeader/>
          <w:jc w:val="center"/>
          <w:ins w:id="314" w:author="Kun YANG / ZTE" w:date="2021-02-07T23:09:00Z"/>
        </w:trPr>
        <w:tc>
          <w:tcPr>
            <w:tcW w:w="1788" w:type="dxa"/>
            <w:tcBorders>
              <w:bottom w:val="single" w:sz="4" w:space="0" w:color="auto"/>
            </w:tcBorders>
            <w:shd w:val="clear" w:color="auto" w:fill="auto"/>
          </w:tcPr>
          <w:p w14:paraId="41E656F7" w14:textId="77777777" w:rsidR="00DA1F3C" w:rsidRPr="00730DFD" w:rsidRDefault="00DA1F3C" w:rsidP="00856BF4">
            <w:pPr>
              <w:pStyle w:val="TAH"/>
              <w:rPr>
                <w:ins w:id="315" w:author="Kun YANG / ZTE" w:date="2021-02-07T23:09:00Z"/>
              </w:rPr>
            </w:pPr>
            <w:ins w:id="316"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3CA32922" w14:textId="77777777" w:rsidR="00DA1F3C" w:rsidRPr="00730DFD" w:rsidRDefault="00DA1F3C" w:rsidP="00856BF4">
            <w:pPr>
              <w:pStyle w:val="TAH"/>
              <w:rPr>
                <w:ins w:id="317" w:author="Kun YANG / ZTE" w:date="2021-02-07T23:09:00Z"/>
              </w:rPr>
            </w:pPr>
            <w:ins w:id="318" w:author="Kun YANG / ZTE" w:date="2021-02-07T23:09:00Z">
              <w:r w:rsidRPr="00730DFD">
                <w:t>Cond</w:t>
              </w:r>
            </w:ins>
          </w:p>
        </w:tc>
        <w:tc>
          <w:tcPr>
            <w:tcW w:w="4691" w:type="dxa"/>
            <w:tcBorders>
              <w:bottom w:val="single" w:sz="4" w:space="0" w:color="auto"/>
            </w:tcBorders>
            <w:shd w:val="clear" w:color="auto" w:fill="auto"/>
          </w:tcPr>
          <w:p w14:paraId="5A6DCA4D" w14:textId="77777777" w:rsidR="00DA1F3C" w:rsidRPr="00730DFD" w:rsidRDefault="00DA1F3C" w:rsidP="00856BF4">
            <w:pPr>
              <w:pStyle w:val="TAH"/>
              <w:rPr>
                <w:ins w:id="319" w:author="Kun YANG / ZTE" w:date="2021-02-07T23:09:00Z"/>
              </w:rPr>
            </w:pPr>
            <w:ins w:id="320" w:author="Kun YANG / ZTE" w:date="2021-02-07T23:09:00Z">
              <w:r w:rsidRPr="00730DFD">
                <w:t>Value/remark</w:t>
              </w:r>
            </w:ins>
          </w:p>
        </w:tc>
        <w:tc>
          <w:tcPr>
            <w:tcW w:w="742" w:type="dxa"/>
            <w:tcBorders>
              <w:bottom w:val="single" w:sz="4" w:space="0" w:color="auto"/>
            </w:tcBorders>
            <w:shd w:val="clear" w:color="auto" w:fill="auto"/>
          </w:tcPr>
          <w:p w14:paraId="40F6DAB8" w14:textId="77777777" w:rsidR="00DA1F3C" w:rsidRPr="00730DFD" w:rsidRDefault="00DA1F3C" w:rsidP="00856BF4">
            <w:pPr>
              <w:pStyle w:val="TAH"/>
              <w:rPr>
                <w:ins w:id="321" w:author="Kun YANG / ZTE" w:date="2021-02-07T23:09:00Z"/>
              </w:rPr>
            </w:pPr>
            <w:proofErr w:type="spellStart"/>
            <w:ins w:id="322" w:author="Kun YANG / ZTE" w:date="2021-02-07T23:09:00Z">
              <w:r w:rsidRPr="00730DFD">
                <w:t>Rel</w:t>
              </w:r>
              <w:proofErr w:type="spellEnd"/>
            </w:ins>
          </w:p>
        </w:tc>
        <w:tc>
          <w:tcPr>
            <w:tcW w:w="1546" w:type="dxa"/>
            <w:tcBorders>
              <w:bottom w:val="single" w:sz="4" w:space="0" w:color="auto"/>
            </w:tcBorders>
          </w:tcPr>
          <w:p w14:paraId="59318A27" w14:textId="77777777" w:rsidR="00DA1F3C" w:rsidRPr="00730DFD" w:rsidRDefault="00DA1F3C" w:rsidP="00856BF4">
            <w:pPr>
              <w:pStyle w:val="TAH"/>
              <w:rPr>
                <w:ins w:id="323" w:author="Kun YANG / ZTE" w:date="2021-02-07T23:09:00Z"/>
              </w:rPr>
            </w:pPr>
            <w:ins w:id="324" w:author="Kun YANG / ZTE" w:date="2021-02-07T23:09:00Z">
              <w:r w:rsidRPr="00730DFD">
                <w:t>Reference</w:t>
              </w:r>
            </w:ins>
          </w:p>
        </w:tc>
      </w:tr>
      <w:tr w:rsidR="00DA1F3C" w:rsidRPr="00730DFD" w14:paraId="02B31DD6" w14:textId="77777777" w:rsidTr="00571BAC">
        <w:tblPrEx>
          <w:tblCellMar>
            <w:left w:w="115" w:type="dxa"/>
            <w:right w:w="115" w:type="dxa"/>
          </w:tblCellMar>
          <w:tblLook w:val="04A0" w:firstRow="1" w:lastRow="0" w:firstColumn="1" w:lastColumn="0" w:noHBand="0" w:noVBand="1"/>
        </w:tblPrEx>
        <w:trPr>
          <w:tblHeader/>
          <w:jc w:val="center"/>
          <w:ins w:id="325" w:author="Kun YANG / ZTE" w:date="2021-02-07T23:09:00Z"/>
        </w:trPr>
        <w:tc>
          <w:tcPr>
            <w:tcW w:w="1788" w:type="dxa"/>
            <w:tcBorders>
              <w:top w:val="single" w:sz="4" w:space="0" w:color="auto"/>
              <w:bottom w:val="single" w:sz="4" w:space="0" w:color="auto"/>
            </w:tcBorders>
            <w:shd w:val="clear" w:color="auto" w:fill="auto"/>
          </w:tcPr>
          <w:p w14:paraId="4825013C" w14:textId="77777777" w:rsidR="00DA1F3C" w:rsidRPr="00730DFD" w:rsidRDefault="00DA1F3C" w:rsidP="00856BF4">
            <w:pPr>
              <w:pStyle w:val="TAL"/>
              <w:rPr>
                <w:ins w:id="326" w:author="Kun YANG / ZTE" w:date="2021-02-07T23:09:00Z"/>
                <w:bCs/>
              </w:rPr>
            </w:pPr>
            <w:ins w:id="327"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4EAD3576" w14:textId="77777777" w:rsidR="00DA1F3C" w:rsidRPr="00730DFD" w:rsidRDefault="00DA1F3C" w:rsidP="00856BF4">
            <w:pPr>
              <w:pStyle w:val="TAL"/>
              <w:rPr>
                <w:ins w:id="328" w:author="Kun YANG / ZTE" w:date="2021-02-07T23:09:00Z"/>
              </w:rPr>
            </w:pPr>
          </w:p>
        </w:tc>
        <w:tc>
          <w:tcPr>
            <w:tcW w:w="4691" w:type="dxa"/>
            <w:tcBorders>
              <w:top w:val="single" w:sz="4" w:space="0" w:color="auto"/>
              <w:bottom w:val="single" w:sz="4" w:space="0" w:color="auto"/>
            </w:tcBorders>
            <w:shd w:val="clear" w:color="auto" w:fill="auto"/>
          </w:tcPr>
          <w:p w14:paraId="65E8C176" w14:textId="77777777" w:rsidR="00DA1F3C" w:rsidRPr="00730DFD" w:rsidRDefault="00DA1F3C" w:rsidP="00856BF4">
            <w:pPr>
              <w:pStyle w:val="TAL"/>
              <w:rPr>
                <w:ins w:id="329" w:author="Kun YANG / ZTE" w:date="2021-02-07T23:09:00Z"/>
                <w:lang w:eastAsia="zh-CN"/>
              </w:rPr>
            </w:pPr>
            <w:ins w:id="330"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2D52C4A7" w14:textId="77777777" w:rsidR="00DA1F3C" w:rsidRPr="00730DFD" w:rsidRDefault="00DA1F3C" w:rsidP="00856BF4">
            <w:pPr>
              <w:pStyle w:val="TAL"/>
              <w:rPr>
                <w:ins w:id="331" w:author="Kun YANG / ZTE" w:date="2021-02-07T23:09:00Z"/>
              </w:rPr>
            </w:pPr>
          </w:p>
        </w:tc>
        <w:tc>
          <w:tcPr>
            <w:tcW w:w="1546" w:type="dxa"/>
            <w:tcBorders>
              <w:top w:val="single" w:sz="4" w:space="0" w:color="auto"/>
              <w:bottom w:val="single" w:sz="4" w:space="0" w:color="auto"/>
            </w:tcBorders>
          </w:tcPr>
          <w:p w14:paraId="5B4F0D03" w14:textId="4BA338CB" w:rsidR="00DA1F3C" w:rsidRPr="00730DFD" w:rsidRDefault="00DA1F3C" w:rsidP="00856BF4">
            <w:pPr>
              <w:pStyle w:val="TAL"/>
              <w:rPr>
                <w:ins w:id="332" w:author="Kun YANG / ZTE" w:date="2021-02-07T23:09:00Z"/>
              </w:rPr>
            </w:pPr>
            <w:ins w:id="333" w:author="Kun YANG / ZTE" w:date="2021-02-07T23:09:00Z">
              <w:r w:rsidRPr="00730DFD">
                <w:t xml:space="preserve">RFC 4028 </w:t>
              </w:r>
            </w:ins>
            <w:ins w:id="334" w:author="Kun YANG / ZTE" w:date="2021-02-07T23:51:00Z">
              <w:r w:rsidR="00D6310A">
                <w:t>[37]</w:t>
              </w:r>
            </w:ins>
          </w:p>
        </w:tc>
      </w:tr>
      <w:tr w:rsidR="00DA1F3C" w:rsidRPr="00730DFD" w14:paraId="74259C02" w14:textId="77777777" w:rsidTr="00571BAC">
        <w:tblPrEx>
          <w:tblCellMar>
            <w:left w:w="115" w:type="dxa"/>
            <w:right w:w="115" w:type="dxa"/>
          </w:tblCellMar>
          <w:tblLook w:val="04A0" w:firstRow="1" w:lastRow="0" w:firstColumn="1" w:lastColumn="0" w:noHBand="0" w:noVBand="1"/>
        </w:tblPrEx>
        <w:trPr>
          <w:tblHeader/>
          <w:jc w:val="center"/>
          <w:ins w:id="335"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2C8C43E1" w14:textId="77777777" w:rsidR="00DA1F3C" w:rsidRPr="00730DFD" w:rsidRDefault="00DA1F3C" w:rsidP="00856BF4">
            <w:pPr>
              <w:pStyle w:val="TAL"/>
              <w:rPr>
                <w:ins w:id="336" w:author="Kun YANG / ZTE" w:date="2021-02-07T23:09:00Z"/>
                <w:bCs/>
              </w:rPr>
            </w:pPr>
            <w:ins w:id="337"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14DDDE" w14:textId="77777777" w:rsidR="00DA1F3C" w:rsidRPr="00730DFD" w:rsidRDefault="00DA1F3C" w:rsidP="00856BF4">
            <w:pPr>
              <w:pStyle w:val="TAL"/>
              <w:rPr>
                <w:ins w:id="338"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679050EF" w14:textId="77777777" w:rsidR="00DA1F3C" w:rsidRPr="00730DFD" w:rsidRDefault="00DA1F3C" w:rsidP="00856BF4">
            <w:pPr>
              <w:pStyle w:val="TAL"/>
              <w:rPr>
                <w:ins w:id="339"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267DBF03" w14:textId="77777777" w:rsidR="00DA1F3C" w:rsidRPr="00730DFD" w:rsidRDefault="00DA1F3C" w:rsidP="00856BF4">
            <w:pPr>
              <w:pStyle w:val="TAL"/>
              <w:rPr>
                <w:ins w:id="340" w:author="Kun YANG / ZTE" w:date="2021-02-07T23:09:00Z"/>
              </w:rPr>
            </w:pPr>
          </w:p>
        </w:tc>
        <w:tc>
          <w:tcPr>
            <w:tcW w:w="1546" w:type="dxa"/>
            <w:tcBorders>
              <w:top w:val="single" w:sz="4" w:space="0" w:color="auto"/>
              <w:left w:val="single" w:sz="4" w:space="0" w:color="auto"/>
              <w:bottom w:val="nil"/>
              <w:right w:val="single" w:sz="4" w:space="0" w:color="auto"/>
            </w:tcBorders>
          </w:tcPr>
          <w:p w14:paraId="411595EE" w14:textId="14F6AE5F" w:rsidR="00DA1F3C" w:rsidRPr="00730DFD" w:rsidRDefault="00DA1F3C" w:rsidP="00856BF4">
            <w:pPr>
              <w:pStyle w:val="TAL"/>
              <w:rPr>
                <w:ins w:id="341" w:author="Kun YANG / ZTE" w:date="2021-02-07T23:09:00Z"/>
              </w:rPr>
            </w:pPr>
            <w:ins w:id="342" w:author="Kun YANG / ZTE" w:date="2021-02-07T23:09:00Z">
              <w:r w:rsidRPr="00730DFD">
                <w:t xml:space="preserve">RFC 4028 </w:t>
              </w:r>
            </w:ins>
            <w:ins w:id="343" w:author="Kun YANG / ZTE" w:date="2021-02-07T23:51:00Z">
              <w:r w:rsidR="00D6310A">
                <w:t>[37]</w:t>
              </w:r>
            </w:ins>
          </w:p>
        </w:tc>
      </w:tr>
      <w:tr w:rsidR="00DA1F3C" w:rsidRPr="00730DFD" w14:paraId="4604585A" w14:textId="77777777" w:rsidTr="00571BAC">
        <w:tblPrEx>
          <w:tblCellMar>
            <w:left w:w="115" w:type="dxa"/>
            <w:right w:w="115" w:type="dxa"/>
          </w:tblCellMar>
          <w:tblLook w:val="04A0" w:firstRow="1" w:lastRow="0" w:firstColumn="1" w:lastColumn="0" w:noHBand="0" w:noVBand="1"/>
        </w:tblPrEx>
        <w:trPr>
          <w:tblHeader/>
          <w:jc w:val="center"/>
          <w:ins w:id="344" w:author="Kun YANG / ZTE" w:date="2021-02-07T23:09:00Z"/>
        </w:trPr>
        <w:tc>
          <w:tcPr>
            <w:tcW w:w="1788" w:type="dxa"/>
            <w:tcBorders>
              <w:top w:val="nil"/>
              <w:left w:val="single" w:sz="4" w:space="0" w:color="auto"/>
              <w:bottom w:val="nil"/>
              <w:right w:val="single" w:sz="4" w:space="0" w:color="auto"/>
            </w:tcBorders>
            <w:shd w:val="clear" w:color="auto" w:fill="auto"/>
          </w:tcPr>
          <w:p w14:paraId="61DEDCAE" w14:textId="77777777" w:rsidR="00DA1F3C" w:rsidRPr="00730DFD" w:rsidRDefault="00DA1F3C" w:rsidP="00856BF4">
            <w:pPr>
              <w:pStyle w:val="TAL"/>
              <w:rPr>
                <w:ins w:id="345" w:author="Kun YANG / ZTE" w:date="2021-02-07T23:09:00Z"/>
                <w:bCs/>
              </w:rPr>
            </w:pPr>
            <w:ins w:id="346"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3DC4E50A" w14:textId="77777777" w:rsidR="00DA1F3C" w:rsidRPr="00730DFD" w:rsidRDefault="00DA1F3C" w:rsidP="00856BF4">
            <w:pPr>
              <w:pStyle w:val="TAL"/>
              <w:rPr>
                <w:ins w:id="347"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459384B4" w14:textId="77777777" w:rsidR="00DA1F3C" w:rsidRPr="00730DFD" w:rsidRDefault="00DA1F3C" w:rsidP="00856BF4">
            <w:pPr>
              <w:pStyle w:val="TAL"/>
              <w:rPr>
                <w:ins w:id="348" w:author="Kun YANG / ZTE" w:date="2021-02-07T23:09:00Z"/>
                <w:lang w:eastAsia="zh-CN"/>
              </w:rPr>
            </w:pPr>
            <w:ins w:id="349"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756BF96" w14:textId="77777777" w:rsidR="00DA1F3C" w:rsidRPr="00730DFD" w:rsidRDefault="00DA1F3C" w:rsidP="00856BF4">
            <w:pPr>
              <w:pStyle w:val="TAL"/>
              <w:rPr>
                <w:ins w:id="350" w:author="Kun YANG / ZTE" w:date="2021-02-07T23:09:00Z"/>
              </w:rPr>
            </w:pPr>
          </w:p>
        </w:tc>
        <w:tc>
          <w:tcPr>
            <w:tcW w:w="1546" w:type="dxa"/>
            <w:tcBorders>
              <w:top w:val="nil"/>
              <w:left w:val="single" w:sz="4" w:space="0" w:color="auto"/>
              <w:bottom w:val="nil"/>
              <w:right w:val="single" w:sz="4" w:space="0" w:color="auto"/>
            </w:tcBorders>
          </w:tcPr>
          <w:p w14:paraId="6600C14B" w14:textId="77777777" w:rsidR="00DA1F3C" w:rsidRPr="00730DFD" w:rsidRDefault="00DA1F3C" w:rsidP="00856BF4">
            <w:pPr>
              <w:pStyle w:val="TAL"/>
              <w:rPr>
                <w:ins w:id="351" w:author="Kun YANG / ZTE" w:date="2021-02-07T23:09:00Z"/>
              </w:rPr>
            </w:pPr>
          </w:p>
        </w:tc>
      </w:tr>
      <w:tr w:rsidR="00DA1F3C" w:rsidRPr="00730DFD" w14:paraId="37374927" w14:textId="77777777" w:rsidTr="00571BAC">
        <w:tblPrEx>
          <w:tblCellMar>
            <w:left w:w="115" w:type="dxa"/>
            <w:right w:w="115" w:type="dxa"/>
          </w:tblCellMar>
          <w:tblLook w:val="04A0" w:firstRow="1" w:lastRow="0" w:firstColumn="1" w:lastColumn="0" w:noHBand="0" w:noVBand="1"/>
        </w:tblPrEx>
        <w:trPr>
          <w:tblHeader/>
          <w:jc w:val="center"/>
          <w:ins w:id="352"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FBE4312" w14:textId="77777777" w:rsidR="00DA1F3C" w:rsidRPr="00730DFD" w:rsidRDefault="00DA1F3C" w:rsidP="00856BF4">
            <w:pPr>
              <w:pStyle w:val="TAL"/>
              <w:rPr>
                <w:ins w:id="353" w:author="Kun YANG / ZTE" w:date="2021-02-07T23:09:00Z"/>
                <w:bCs/>
              </w:rPr>
            </w:pPr>
            <w:ins w:id="354"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311FE33B" w14:textId="77777777" w:rsidR="00DA1F3C" w:rsidRPr="00730DFD" w:rsidRDefault="00DA1F3C" w:rsidP="00856BF4">
            <w:pPr>
              <w:pStyle w:val="TAL"/>
              <w:rPr>
                <w:ins w:id="355"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2F5D122C" w14:textId="77777777" w:rsidR="00DA1F3C" w:rsidRPr="00730DFD" w:rsidRDefault="00DA1F3C" w:rsidP="00856BF4">
            <w:pPr>
              <w:pStyle w:val="TAL"/>
              <w:rPr>
                <w:ins w:id="356" w:author="Kun YANG / ZTE" w:date="2021-02-07T23:09:00Z"/>
                <w:lang w:eastAsia="zh-CN"/>
              </w:rPr>
            </w:pPr>
            <w:proofErr w:type="spellStart"/>
            <w:ins w:id="357"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208EDD41" w14:textId="77777777" w:rsidR="00DA1F3C" w:rsidRPr="00730DFD" w:rsidRDefault="00DA1F3C" w:rsidP="00856BF4">
            <w:pPr>
              <w:pStyle w:val="TAL"/>
              <w:rPr>
                <w:ins w:id="358" w:author="Kun YANG / ZTE" w:date="2021-02-07T23:09:00Z"/>
              </w:rPr>
            </w:pPr>
          </w:p>
        </w:tc>
        <w:tc>
          <w:tcPr>
            <w:tcW w:w="1546" w:type="dxa"/>
            <w:tcBorders>
              <w:top w:val="nil"/>
              <w:left w:val="single" w:sz="4" w:space="0" w:color="auto"/>
              <w:bottom w:val="single" w:sz="4" w:space="0" w:color="auto"/>
              <w:right w:val="single" w:sz="4" w:space="0" w:color="auto"/>
            </w:tcBorders>
          </w:tcPr>
          <w:p w14:paraId="23CAD417" w14:textId="77777777" w:rsidR="00DA1F3C" w:rsidRPr="00730DFD" w:rsidRDefault="00DA1F3C" w:rsidP="00856BF4">
            <w:pPr>
              <w:pStyle w:val="TAL"/>
              <w:rPr>
                <w:ins w:id="359" w:author="Kun YANG / ZTE" w:date="2021-02-07T23:09:00Z"/>
              </w:rPr>
            </w:pPr>
          </w:p>
        </w:tc>
      </w:tr>
      <w:tr w:rsidR="00DA1F3C" w:rsidRPr="00730DFD" w14:paraId="51BDEE9C" w14:textId="77777777" w:rsidTr="00856BF4">
        <w:tblPrEx>
          <w:tblCellMar>
            <w:left w:w="115" w:type="dxa"/>
            <w:right w:w="115" w:type="dxa"/>
          </w:tblCellMar>
          <w:tblLook w:val="04A0" w:firstRow="1" w:lastRow="0" w:firstColumn="1" w:lastColumn="0" w:noHBand="0" w:noVBand="1"/>
        </w:tblPrEx>
        <w:trPr>
          <w:tblHeader/>
          <w:jc w:val="center"/>
          <w:ins w:id="360" w:author="Kun YANG / ZTE" w:date="2021-02-07T23:09:00Z"/>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5EFE2BFE" w14:textId="77777777" w:rsidR="00DA1F3C" w:rsidRPr="00730DFD" w:rsidRDefault="00DA1F3C" w:rsidP="00856BF4">
            <w:pPr>
              <w:pStyle w:val="TAL"/>
              <w:rPr>
                <w:ins w:id="361" w:author="Kun YANG / ZTE" w:date="2021-02-07T23:09:00Z"/>
                <w:bCs/>
              </w:rPr>
            </w:pPr>
            <w:ins w:id="362" w:author="Kun YANG / ZTE" w:date="2021-02-07T23:09:00Z">
              <w:r w:rsidRPr="00730DFD">
                <w:rPr>
                  <w:b/>
                </w:rPr>
                <w:t>Content-Type</w:t>
              </w:r>
            </w:ins>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57EA8C68" w14:textId="77777777" w:rsidR="00DA1F3C" w:rsidRPr="00730DFD" w:rsidRDefault="00DA1F3C" w:rsidP="00856BF4">
            <w:pPr>
              <w:pStyle w:val="TAL"/>
              <w:rPr>
                <w:ins w:id="363" w:author="Kun YANG / ZTE" w:date="2021-02-07T23:09:00Z"/>
              </w:rPr>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5C196984" w14:textId="77777777" w:rsidR="00DA1F3C" w:rsidRPr="00730DFD" w:rsidRDefault="00DA1F3C" w:rsidP="00856BF4">
            <w:pPr>
              <w:pStyle w:val="TAL"/>
              <w:rPr>
                <w:ins w:id="364" w:author="Kun YANG / ZTE" w:date="2021-02-07T23:09:00Z"/>
                <w:lang w:eastAsia="zh-CN"/>
              </w:rPr>
            </w:pPr>
            <w:ins w:id="365" w:author="Kun YANG / ZTE" w:date="2021-02-07T23:09:00Z">
              <w:r w:rsidRPr="00730DFD">
                <w:rPr>
                  <w:lang w:eastAsia="zh-CN"/>
                </w:rPr>
                <w:t>not present</w:t>
              </w:r>
            </w:ins>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55F1D0D5" w14:textId="77777777" w:rsidR="00DA1F3C" w:rsidRPr="00730DFD" w:rsidRDefault="00DA1F3C" w:rsidP="00856BF4">
            <w:pPr>
              <w:pStyle w:val="TAL"/>
              <w:rPr>
                <w:ins w:id="366" w:author="Kun YANG / ZTE" w:date="2021-02-07T23:09:00Z"/>
              </w:rPr>
            </w:pPr>
          </w:p>
        </w:tc>
        <w:tc>
          <w:tcPr>
            <w:tcW w:w="1546" w:type="dxa"/>
            <w:tcBorders>
              <w:top w:val="single" w:sz="4" w:space="0" w:color="auto"/>
              <w:left w:val="single" w:sz="4" w:space="0" w:color="auto"/>
              <w:bottom w:val="single" w:sz="4" w:space="0" w:color="auto"/>
              <w:right w:val="single" w:sz="4" w:space="0" w:color="auto"/>
            </w:tcBorders>
          </w:tcPr>
          <w:p w14:paraId="38E55A17" w14:textId="583B7C5C" w:rsidR="00DA1F3C" w:rsidRPr="00730DFD" w:rsidRDefault="00DA1F3C" w:rsidP="00856BF4">
            <w:pPr>
              <w:pStyle w:val="TAL"/>
              <w:rPr>
                <w:ins w:id="367" w:author="Kun YANG / ZTE" w:date="2021-02-07T23:09:00Z"/>
              </w:rPr>
            </w:pPr>
            <w:ins w:id="368" w:author="Kun YANG / ZTE" w:date="2021-02-07T23:09:00Z">
              <w:r w:rsidRPr="00730DFD">
                <w:t xml:space="preserve">RFC 4028 </w:t>
              </w:r>
            </w:ins>
            <w:ins w:id="369" w:author="Kun YANG / ZTE" w:date="2021-02-07T23:51:00Z">
              <w:r w:rsidR="00D6310A">
                <w:t>[37]</w:t>
              </w:r>
            </w:ins>
          </w:p>
        </w:tc>
      </w:tr>
    </w:tbl>
    <w:p w14:paraId="7E77B0BB" w14:textId="77777777" w:rsidR="00DA1F3C" w:rsidRPr="00730DFD" w:rsidRDefault="00DA1F3C" w:rsidP="00DA1F3C">
      <w:pPr>
        <w:rPr>
          <w:ins w:id="370" w:author="Kun YANG / ZTE" w:date="2021-02-07T23:09:00Z"/>
        </w:rPr>
      </w:pPr>
    </w:p>
    <w:p w14:paraId="50C402DF" w14:textId="1ACAB78C" w:rsidR="00DA1F3C" w:rsidRPr="00730DFD" w:rsidRDefault="00DA1F3C" w:rsidP="00DA1F3C">
      <w:pPr>
        <w:pStyle w:val="TH"/>
        <w:rPr>
          <w:ins w:id="371" w:author="Kun YANG / ZTE" w:date="2021-02-07T23:09:00Z"/>
        </w:rPr>
      </w:pPr>
      <w:ins w:id="372" w:author="Kun YANG / ZTE" w:date="2021-02-07T23:09:00Z">
        <w:r w:rsidRPr="00730DFD">
          <w:lastRenderedPageBreak/>
          <w:t>Table 7.32.3.3-4: 200 OK (step 22, table 7.32.3.2-1)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DA1F3C" w:rsidRPr="00730DFD" w14:paraId="7A4AD6A2" w14:textId="77777777" w:rsidTr="00856BF4">
        <w:trPr>
          <w:jc w:val="center"/>
          <w:ins w:id="373" w:author="Kun YANG / ZTE" w:date="2021-02-07T23:09:00Z"/>
        </w:trPr>
        <w:tc>
          <w:tcPr>
            <w:tcW w:w="9639" w:type="dxa"/>
            <w:gridSpan w:val="5"/>
          </w:tcPr>
          <w:p w14:paraId="0AAF187B" w14:textId="77777777" w:rsidR="00DA1F3C" w:rsidRPr="00730DFD" w:rsidRDefault="00DA1F3C" w:rsidP="00856BF4">
            <w:pPr>
              <w:pStyle w:val="TAL"/>
              <w:rPr>
                <w:ins w:id="374" w:author="Kun YANG / ZTE" w:date="2021-02-07T23:09:00Z"/>
              </w:rPr>
            </w:pPr>
            <w:ins w:id="375" w:author="Kun YANG / ZTE" w:date="2021-02-07T23:09:00Z">
              <w:r w:rsidRPr="00730DFD">
                <w:t xml:space="preserve">Derivation Path: TS 34.229-1 [2], Table in </w:t>
              </w:r>
              <w:proofErr w:type="spellStart"/>
              <w:r w:rsidRPr="00730DFD">
                <w:t>subclause</w:t>
              </w:r>
              <w:proofErr w:type="spellEnd"/>
              <w:r w:rsidRPr="00730DFD">
                <w:t xml:space="preserve"> A.3.1, Conditions A2 and A11</w:t>
              </w:r>
            </w:ins>
          </w:p>
        </w:tc>
      </w:tr>
      <w:tr w:rsidR="00DA1F3C" w:rsidRPr="00730DFD" w14:paraId="3C0F0A4A" w14:textId="77777777" w:rsidTr="00856BF4">
        <w:tblPrEx>
          <w:tblCellMar>
            <w:left w:w="115" w:type="dxa"/>
            <w:right w:w="115" w:type="dxa"/>
          </w:tblCellMar>
          <w:tblLook w:val="04A0" w:firstRow="1" w:lastRow="0" w:firstColumn="1" w:lastColumn="0" w:noHBand="0" w:noVBand="1"/>
        </w:tblPrEx>
        <w:trPr>
          <w:tblHeader/>
          <w:jc w:val="center"/>
          <w:ins w:id="376" w:author="Kun YANG / ZTE" w:date="2021-02-07T23:09:00Z"/>
        </w:trPr>
        <w:tc>
          <w:tcPr>
            <w:tcW w:w="1788" w:type="dxa"/>
            <w:tcBorders>
              <w:bottom w:val="single" w:sz="4" w:space="0" w:color="auto"/>
            </w:tcBorders>
            <w:shd w:val="clear" w:color="auto" w:fill="auto"/>
          </w:tcPr>
          <w:p w14:paraId="24190EA6" w14:textId="77777777" w:rsidR="00DA1F3C" w:rsidRPr="00730DFD" w:rsidRDefault="00DA1F3C" w:rsidP="00856BF4">
            <w:pPr>
              <w:pStyle w:val="TAH"/>
              <w:rPr>
                <w:ins w:id="377" w:author="Kun YANG / ZTE" w:date="2021-02-07T23:09:00Z"/>
              </w:rPr>
            </w:pPr>
            <w:ins w:id="378" w:author="Kun YANG / ZTE" w:date="2021-02-07T23:09:00Z">
              <w:r w:rsidRPr="00730DFD">
                <w:t>Header/</w:t>
              </w:r>
              <w:proofErr w:type="spellStart"/>
              <w:r w:rsidRPr="00730DFD">
                <w:t>param</w:t>
              </w:r>
              <w:proofErr w:type="spellEnd"/>
            </w:ins>
          </w:p>
        </w:tc>
        <w:tc>
          <w:tcPr>
            <w:tcW w:w="872" w:type="dxa"/>
            <w:tcBorders>
              <w:bottom w:val="single" w:sz="4" w:space="0" w:color="auto"/>
            </w:tcBorders>
            <w:shd w:val="clear" w:color="auto" w:fill="auto"/>
          </w:tcPr>
          <w:p w14:paraId="7053AB47" w14:textId="77777777" w:rsidR="00DA1F3C" w:rsidRPr="00730DFD" w:rsidRDefault="00DA1F3C" w:rsidP="00856BF4">
            <w:pPr>
              <w:pStyle w:val="TAH"/>
              <w:rPr>
                <w:ins w:id="379" w:author="Kun YANG / ZTE" w:date="2021-02-07T23:09:00Z"/>
              </w:rPr>
            </w:pPr>
            <w:ins w:id="380" w:author="Kun YANG / ZTE" w:date="2021-02-07T23:09:00Z">
              <w:r w:rsidRPr="00730DFD">
                <w:t>Cond</w:t>
              </w:r>
            </w:ins>
          </w:p>
        </w:tc>
        <w:tc>
          <w:tcPr>
            <w:tcW w:w="4691" w:type="dxa"/>
            <w:tcBorders>
              <w:bottom w:val="single" w:sz="4" w:space="0" w:color="auto"/>
            </w:tcBorders>
            <w:shd w:val="clear" w:color="auto" w:fill="auto"/>
          </w:tcPr>
          <w:p w14:paraId="54DEACBE" w14:textId="77777777" w:rsidR="00DA1F3C" w:rsidRPr="00730DFD" w:rsidRDefault="00DA1F3C" w:rsidP="00856BF4">
            <w:pPr>
              <w:pStyle w:val="TAH"/>
              <w:rPr>
                <w:ins w:id="381" w:author="Kun YANG / ZTE" w:date="2021-02-07T23:09:00Z"/>
              </w:rPr>
            </w:pPr>
            <w:ins w:id="382" w:author="Kun YANG / ZTE" w:date="2021-02-07T23:09:00Z">
              <w:r w:rsidRPr="00730DFD">
                <w:t>Value/remark</w:t>
              </w:r>
            </w:ins>
          </w:p>
        </w:tc>
        <w:tc>
          <w:tcPr>
            <w:tcW w:w="742" w:type="dxa"/>
            <w:tcBorders>
              <w:bottom w:val="single" w:sz="4" w:space="0" w:color="auto"/>
            </w:tcBorders>
            <w:shd w:val="clear" w:color="auto" w:fill="auto"/>
          </w:tcPr>
          <w:p w14:paraId="7D95C8DD" w14:textId="77777777" w:rsidR="00DA1F3C" w:rsidRPr="00730DFD" w:rsidRDefault="00DA1F3C" w:rsidP="00856BF4">
            <w:pPr>
              <w:pStyle w:val="TAH"/>
              <w:rPr>
                <w:ins w:id="383" w:author="Kun YANG / ZTE" w:date="2021-02-07T23:09:00Z"/>
              </w:rPr>
            </w:pPr>
            <w:proofErr w:type="spellStart"/>
            <w:ins w:id="384" w:author="Kun YANG / ZTE" w:date="2021-02-07T23:09:00Z">
              <w:r w:rsidRPr="00730DFD">
                <w:t>Rel</w:t>
              </w:r>
              <w:proofErr w:type="spellEnd"/>
            </w:ins>
          </w:p>
        </w:tc>
        <w:tc>
          <w:tcPr>
            <w:tcW w:w="1546" w:type="dxa"/>
            <w:tcBorders>
              <w:bottom w:val="single" w:sz="4" w:space="0" w:color="auto"/>
            </w:tcBorders>
          </w:tcPr>
          <w:p w14:paraId="7647D04D" w14:textId="77777777" w:rsidR="00DA1F3C" w:rsidRPr="00730DFD" w:rsidRDefault="00DA1F3C" w:rsidP="00856BF4">
            <w:pPr>
              <w:pStyle w:val="TAH"/>
              <w:rPr>
                <w:ins w:id="385" w:author="Kun YANG / ZTE" w:date="2021-02-07T23:09:00Z"/>
              </w:rPr>
            </w:pPr>
            <w:ins w:id="386" w:author="Kun YANG / ZTE" w:date="2021-02-07T23:09:00Z">
              <w:r w:rsidRPr="00730DFD">
                <w:t>Reference</w:t>
              </w:r>
            </w:ins>
          </w:p>
        </w:tc>
      </w:tr>
      <w:tr w:rsidR="00DA1F3C" w:rsidRPr="00730DFD" w14:paraId="1F2948CE" w14:textId="77777777" w:rsidTr="00571BAC">
        <w:tblPrEx>
          <w:tblCellMar>
            <w:left w:w="115" w:type="dxa"/>
            <w:right w:w="115" w:type="dxa"/>
          </w:tblCellMar>
          <w:tblLook w:val="04A0" w:firstRow="1" w:lastRow="0" w:firstColumn="1" w:lastColumn="0" w:noHBand="0" w:noVBand="1"/>
        </w:tblPrEx>
        <w:trPr>
          <w:tblHeader/>
          <w:jc w:val="center"/>
          <w:ins w:id="387" w:author="Kun YANG / ZTE" w:date="2021-02-07T23:09:00Z"/>
        </w:trPr>
        <w:tc>
          <w:tcPr>
            <w:tcW w:w="1788" w:type="dxa"/>
            <w:tcBorders>
              <w:top w:val="single" w:sz="4" w:space="0" w:color="auto"/>
              <w:bottom w:val="single" w:sz="4" w:space="0" w:color="auto"/>
            </w:tcBorders>
            <w:shd w:val="clear" w:color="auto" w:fill="auto"/>
          </w:tcPr>
          <w:p w14:paraId="280A9D83" w14:textId="77777777" w:rsidR="00DA1F3C" w:rsidRPr="00730DFD" w:rsidRDefault="00DA1F3C" w:rsidP="00856BF4">
            <w:pPr>
              <w:pStyle w:val="TAL"/>
              <w:rPr>
                <w:ins w:id="388" w:author="Kun YANG / ZTE" w:date="2021-02-07T23:09:00Z"/>
                <w:bCs/>
              </w:rPr>
            </w:pPr>
            <w:ins w:id="389" w:author="Kun YANG / ZTE" w:date="2021-02-07T23:09:00Z">
              <w:r w:rsidRPr="00730DFD">
                <w:rPr>
                  <w:b/>
                </w:rPr>
                <w:t>Supported</w:t>
              </w:r>
            </w:ins>
          </w:p>
        </w:tc>
        <w:tc>
          <w:tcPr>
            <w:tcW w:w="872" w:type="dxa"/>
            <w:tcBorders>
              <w:top w:val="single" w:sz="4" w:space="0" w:color="auto"/>
              <w:bottom w:val="single" w:sz="4" w:space="0" w:color="auto"/>
            </w:tcBorders>
            <w:shd w:val="clear" w:color="auto" w:fill="auto"/>
          </w:tcPr>
          <w:p w14:paraId="3A498242" w14:textId="77777777" w:rsidR="00DA1F3C" w:rsidRPr="00730DFD" w:rsidRDefault="00DA1F3C" w:rsidP="00856BF4">
            <w:pPr>
              <w:pStyle w:val="TAL"/>
              <w:rPr>
                <w:ins w:id="390" w:author="Kun YANG / ZTE" w:date="2021-02-07T23:09:00Z"/>
              </w:rPr>
            </w:pPr>
          </w:p>
        </w:tc>
        <w:tc>
          <w:tcPr>
            <w:tcW w:w="4691" w:type="dxa"/>
            <w:tcBorders>
              <w:top w:val="single" w:sz="4" w:space="0" w:color="auto"/>
              <w:bottom w:val="single" w:sz="4" w:space="0" w:color="auto"/>
            </w:tcBorders>
            <w:shd w:val="clear" w:color="auto" w:fill="auto"/>
          </w:tcPr>
          <w:p w14:paraId="3116E562" w14:textId="77777777" w:rsidR="00DA1F3C" w:rsidRPr="00730DFD" w:rsidRDefault="00DA1F3C" w:rsidP="00856BF4">
            <w:pPr>
              <w:pStyle w:val="TAL"/>
              <w:rPr>
                <w:ins w:id="391" w:author="Kun YANG / ZTE" w:date="2021-02-07T23:09:00Z"/>
                <w:lang w:eastAsia="zh-CN"/>
              </w:rPr>
            </w:pPr>
            <w:ins w:id="392" w:author="Kun YANG / ZTE" w:date="2021-02-07T23:09:00Z">
              <w:r w:rsidRPr="00730DFD">
                <w:rPr>
                  <w:lang w:eastAsia="zh-CN"/>
                </w:rPr>
                <w:t>timer</w:t>
              </w:r>
            </w:ins>
          </w:p>
        </w:tc>
        <w:tc>
          <w:tcPr>
            <w:tcW w:w="742" w:type="dxa"/>
            <w:tcBorders>
              <w:top w:val="single" w:sz="4" w:space="0" w:color="auto"/>
              <w:bottom w:val="single" w:sz="4" w:space="0" w:color="auto"/>
            </w:tcBorders>
            <w:shd w:val="clear" w:color="auto" w:fill="auto"/>
          </w:tcPr>
          <w:p w14:paraId="566ABE69" w14:textId="77777777" w:rsidR="00DA1F3C" w:rsidRPr="00730DFD" w:rsidRDefault="00DA1F3C" w:rsidP="00856BF4">
            <w:pPr>
              <w:pStyle w:val="TAL"/>
              <w:rPr>
                <w:ins w:id="393" w:author="Kun YANG / ZTE" w:date="2021-02-07T23:09:00Z"/>
              </w:rPr>
            </w:pPr>
          </w:p>
        </w:tc>
        <w:tc>
          <w:tcPr>
            <w:tcW w:w="1546" w:type="dxa"/>
            <w:tcBorders>
              <w:top w:val="single" w:sz="4" w:space="0" w:color="auto"/>
              <w:bottom w:val="single" w:sz="4" w:space="0" w:color="auto"/>
            </w:tcBorders>
          </w:tcPr>
          <w:p w14:paraId="5817ABDE" w14:textId="1DC068CE" w:rsidR="00DA1F3C" w:rsidRPr="00730DFD" w:rsidRDefault="00DA1F3C" w:rsidP="00856BF4">
            <w:pPr>
              <w:pStyle w:val="TAL"/>
              <w:rPr>
                <w:ins w:id="394" w:author="Kun YANG / ZTE" w:date="2021-02-07T23:09:00Z"/>
              </w:rPr>
            </w:pPr>
            <w:ins w:id="395" w:author="Kun YANG / ZTE" w:date="2021-02-07T23:09:00Z">
              <w:r w:rsidRPr="00730DFD">
                <w:t xml:space="preserve">RFC 4028 </w:t>
              </w:r>
            </w:ins>
            <w:ins w:id="396" w:author="Kun YANG / ZTE" w:date="2021-02-07T23:51:00Z">
              <w:r w:rsidR="00D6310A">
                <w:t>[37]</w:t>
              </w:r>
            </w:ins>
          </w:p>
        </w:tc>
      </w:tr>
      <w:tr w:rsidR="00DA1F3C" w:rsidRPr="00730DFD" w14:paraId="5FFDF0C6" w14:textId="77777777" w:rsidTr="00571BAC">
        <w:tblPrEx>
          <w:tblCellMar>
            <w:left w:w="115" w:type="dxa"/>
            <w:right w:w="115" w:type="dxa"/>
          </w:tblCellMar>
          <w:tblLook w:val="04A0" w:firstRow="1" w:lastRow="0" w:firstColumn="1" w:lastColumn="0" w:noHBand="0" w:noVBand="1"/>
        </w:tblPrEx>
        <w:trPr>
          <w:tblHeader/>
          <w:jc w:val="center"/>
          <w:ins w:id="397" w:author="Kun YANG / ZTE" w:date="2021-02-07T23:09:00Z"/>
        </w:trPr>
        <w:tc>
          <w:tcPr>
            <w:tcW w:w="1788" w:type="dxa"/>
            <w:tcBorders>
              <w:top w:val="single" w:sz="4" w:space="0" w:color="auto"/>
              <w:left w:val="single" w:sz="4" w:space="0" w:color="auto"/>
              <w:bottom w:val="nil"/>
              <w:right w:val="single" w:sz="4" w:space="0" w:color="auto"/>
            </w:tcBorders>
            <w:shd w:val="clear" w:color="auto" w:fill="auto"/>
          </w:tcPr>
          <w:p w14:paraId="0DDAC28F" w14:textId="77777777" w:rsidR="00DA1F3C" w:rsidRPr="00730DFD" w:rsidRDefault="00DA1F3C" w:rsidP="00856BF4">
            <w:pPr>
              <w:pStyle w:val="TAL"/>
              <w:rPr>
                <w:ins w:id="398" w:author="Kun YANG / ZTE" w:date="2021-02-07T23:09:00Z"/>
                <w:bCs/>
              </w:rPr>
            </w:pPr>
            <w:ins w:id="399" w:author="Kun YANG / ZTE" w:date="2021-02-07T23:09:00Z">
              <w:r w:rsidRPr="00730DFD">
                <w:rPr>
                  <w:b/>
                </w:rPr>
                <w:t>Session-Expires</w:t>
              </w:r>
            </w:ins>
          </w:p>
        </w:tc>
        <w:tc>
          <w:tcPr>
            <w:tcW w:w="872" w:type="dxa"/>
            <w:tcBorders>
              <w:top w:val="single" w:sz="4" w:space="0" w:color="auto"/>
              <w:left w:val="single" w:sz="4" w:space="0" w:color="auto"/>
              <w:bottom w:val="nil"/>
              <w:right w:val="single" w:sz="4" w:space="0" w:color="auto"/>
            </w:tcBorders>
            <w:shd w:val="clear" w:color="auto" w:fill="auto"/>
          </w:tcPr>
          <w:p w14:paraId="1C669283" w14:textId="77777777" w:rsidR="00DA1F3C" w:rsidRPr="00730DFD" w:rsidRDefault="00DA1F3C" w:rsidP="00856BF4">
            <w:pPr>
              <w:pStyle w:val="TAL"/>
              <w:rPr>
                <w:ins w:id="400" w:author="Kun YANG / ZTE" w:date="2021-02-07T23:09:00Z"/>
              </w:rPr>
            </w:pPr>
          </w:p>
        </w:tc>
        <w:tc>
          <w:tcPr>
            <w:tcW w:w="4691" w:type="dxa"/>
            <w:tcBorders>
              <w:top w:val="single" w:sz="4" w:space="0" w:color="auto"/>
              <w:left w:val="single" w:sz="4" w:space="0" w:color="auto"/>
              <w:bottom w:val="nil"/>
              <w:right w:val="single" w:sz="4" w:space="0" w:color="auto"/>
            </w:tcBorders>
            <w:shd w:val="clear" w:color="auto" w:fill="auto"/>
          </w:tcPr>
          <w:p w14:paraId="260F65A9" w14:textId="77777777" w:rsidR="00DA1F3C" w:rsidRPr="00730DFD" w:rsidRDefault="00DA1F3C" w:rsidP="00856BF4">
            <w:pPr>
              <w:pStyle w:val="TAL"/>
              <w:rPr>
                <w:ins w:id="401" w:author="Kun YANG / ZTE" w:date="2021-02-07T23:09:00Z"/>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7BBD578" w14:textId="77777777" w:rsidR="00DA1F3C" w:rsidRPr="00730DFD" w:rsidRDefault="00DA1F3C" w:rsidP="00856BF4">
            <w:pPr>
              <w:pStyle w:val="TAL"/>
              <w:rPr>
                <w:ins w:id="402" w:author="Kun YANG / ZTE" w:date="2021-02-07T23:09:00Z"/>
              </w:rPr>
            </w:pPr>
          </w:p>
        </w:tc>
        <w:tc>
          <w:tcPr>
            <w:tcW w:w="1546" w:type="dxa"/>
            <w:tcBorders>
              <w:top w:val="single" w:sz="4" w:space="0" w:color="auto"/>
              <w:left w:val="single" w:sz="4" w:space="0" w:color="auto"/>
              <w:bottom w:val="nil"/>
              <w:right w:val="single" w:sz="4" w:space="0" w:color="auto"/>
            </w:tcBorders>
          </w:tcPr>
          <w:p w14:paraId="3BF9249A" w14:textId="7740C961" w:rsidR="00DA1F3C" w:rsidRPr="00730DFD" w:rsidRDefault="00DA1F3C" w:rsidP="00856BF4">
            <w:pPr>
              <w:pStyle w:val="TAL"/>
              <w:rPr>
                <w:ins w:id="403" w:author="Kun YANG / ZTE" w:date="2021-02-07T23:09:00Z"/>
              </w:rPr>
            </w:pPr>
            <w:ins w:id="404" w:author="Kun YANG / ZTE" w:date="2021-02-07T23:09:00Z">
              <w:r w:rsidRPr="00730DFD">
                <w:t xml:space="preserve">RFC 4028 </w:t>
              </w:r>
            </w:ins>
            <w:ins w:id="405" w:author="Kun YANG / ZTE" w:date="2021-02-07T23:51:00Z">
              <w:r w:rsidR="00D6310A">
                <w:t>[37]</w:t>
              </w:r>
            </w:ins>
          </w:p>
        </w:tc>
      </w:tr>
      <w:tr w:rsidR="00DA1F3C" w:rsidRPr="00730DFD" w14:paraId="631B21D0" w14:textId="77777777" w:rsidTr="00571BAC">
        <w:tblPrEx>
          <w:tblCellMar>
            <w:left w:w="115" w:type="dxa"/>
            <w:right w:w="115" w:type="dxa"/>
          </w:tblCellMar>
          <w:tblLook w:val="04A0" w:firstRow="1" w:lastRow="0" w:firstColumn="1" w:lastColumn="0" w:noHBand="0" w:noVBand="1"/>
        </w:tblPrEx>
        <w:trPr>
          <w:tblHeader/>
          <w:jc w:val="center"/>
          <w:ins w:id="406" w:author="Kun YANG / ZTE" w:date="2021-02-07T23:09:00Z"/>
        </w:trPr>
        <w:tc>
          <w:tcPr>
            <w:tcW w:w="1788" w:type="dxa"/>
            <w:tcBorders>
              <w:top w:val="nil"/>
              <w:left w:val="single" w:sz="4" w:space="0" w:color="auto"/>
              <w:bottom w:val="nil"/>
              <w:right w:val="single" w:sz="4" w:space="0" w:color="auto"/>
            </w:tcBorders>
            <w:shd w:val="clear" w:color="auto" w:fill="auto"/>
          </w:tcPr>
          <w:p w14:paraId="2C0ACB0D" w14:textId="77777777" w:rsidR="00DA1F3C" w:rsidRPr="00730DFD" w:rsidRDefault="00DA1F3C" w:rsidP="00856BF4">
            <w:pPr>
              <w:pStyle w:val="TAL"/>
              <w:rPr>
                <w:ins w:id="407" w:author="Kun YANG / ZTE" w:date="2021-02-07T23:09:00Z"/>
                <w:bCs/>
              </w:rPr>
            </w:pPr>
            <w:ins w:id="408" w:author="Kun YANG / ZTE" w:date="2021-02-07T23:09:00Z">
              <w:r w:rsidRPr="00730DFD">
                <w:rPr>
                  <w:bCs/>
                </w:rPr>
                <w:tab/>
                <w:t>delta-seconds</w:t>
              </w:r>
            </w:ins>
          </w:p>
        </w:tc>
        <w:tc>
          <w:tcPr>
            <w:tcW w:w="872" w:type="dxa"/>
            <w:tcBorders>
              <w:top w:val="nil"/>
              <w:left w:val="single" w:sz="4" w:space="0" w:color="auto"/>
              <w:bottom w:val="nil"/>
              <w:right w:val="single" w:sz="4" w:space="0" w:color="auto"/>
            </w:tcBorders>
            <w:shd w:val="clear" w:color="auto" w:fill="auto"/>
          </w:tcPr>
          <w:p w14:paraId="351C7383" w14:textId="77777777" w:rsidR="00DA1F3C" w:rsidRPr="00730DFD" w:rsidRDefault="00DA1F3C" w:rsidP="00856BF4">
            <w:pPr>
              <w:pStyle w:val="TAL"/>
              <w:rPr>
                <w:ins w:id="409" w:author="Kun YANG / ZTE" w:date="2021-02-07T23:09:00Z"/>
              </w:rPr>
            </w:pPr>
          </w:p>
        </w:tc>
        <w:tc>
          <w:tcPr>
            <w:tcW w:w="4691" w:type="dxa"/>
            <w:tcBorders>
              <w:top w:val="nil"/>
              <w:left w:val="single" w:sz="4" w:space="0" w:color="auto"/>
              <w:bottom w:val="nil"/>
              <w:right w:val="single" w:sz="4" w:space="0" w:color="auto"/>
            </w:tcBorders>
            <w:shd w:val="clear" w:color="auto" w:fill="auto"/>
          </w:tcPr>
          <w:p w14:paraId="1F882E80" w14:textId="77777777" w:rsidR="00DA1F3C" w:rsidRPr="00730DFD" w:rsidRDefault="00DA1F3C" w:rsidP="00856BF4">
            <w:pPr>
              <w:pStyle w:val="TAL"/>
              <w:rPr>
                <w:ins w:id="410" w:author="Kun YANG / ZTE" w:date="2021-02-07T23:09:00Z"/>
                <w:lang w:eastAsia="zh-CN"/>
              </w:rPr>
            </w:pPr>
            <w:ins w:id="411" w:author="Kun YANG / ZTE" w:date="2021-02-07T23:09:00Z">
              <w:r w:rsidRPr="00730DFD">
                <w:rPr>
                  <w:lang w:eastAsia="zh-CN"/>
                </w:rPr>
                <w:t>1800</w:t>
              </w:r>
            </w:ins>
          </w:p>
        </w:tc>
        <w:tc>
          <w:tcPr>
            <w:tcW w:w="742" w:type="dxa"/>
            <w:tcBorders>
              <w:top w:val="nil"/>
              <w:left w:val="single" w:sz="4" w:space="0" w:color="auto"/>
              <w:bottom w:val="nil"/>
              <w:right w:val="single" w:sz="4" w:space="0" w:color="auto"/>
            </w:tcBorders>
            <w:shd w:val="clear" w:color="auto" w:fill="auto"/>
          </w:tcPr>
          <w:p w14:paraId="466CAA09" w14:textId="77777777" w:rsidR="00DA1F3C" w:rsidRPr="00730DFD" w:rsidRDefault="00DA1F3C" w:rsidP="00856BF4">
            <w:pPr>
              <w:pStyle w:val="TAL"/>
              <w:rPr>
                <w:ins w:id="412" w:author="Kun YANG / ZTE" w:date="2021-02-07T23:09:00Z"/>
              </w:rPr>
            </w:pPr>
          </w:p>
        </w:tc>
        <w:tc>
          <w:tcPr>
            <w:tcW w:w="1546" w:type="dxa"/>
            <w:tcBorders>
              <w:top w:val="nil"/>
              <w:left w:val="single" w:sz="4" w:space="0" w:color="auto"/>
              <w:bottom w:val="nil"/>
              <w:right w:val="single" w:sz="4" w:space="0" w:color="auto"/>
            </w:tcBorders>
          </w:tcPr>
          <w:p w14:paraId="51C3E453" w14:textId="77777777" w:rsidR="00DA1F3C" w:rsidRPr="00730DFD" w:rsidRDefault="00DA1F3C" w:rsidP="00856BF4">
            <w:pPr>
              <w:pStyle w:val="TAL"/>
              <w:rPr>
                <w:ins w:id="413" w:author="Kun YANG / ZTE" w:date="2021-02-07T23:09:00Z"/>
              </w:rPr>
            </w:pPr>
          </w:p>
        </w:tc>
      </w:tr>
      <w:tr w:rsidR="00DA1F3C" w:rsidRPr="00730DFD" w14:paraId="523607D1" w14:textId="77777777" w:rsidTr="00571BAC">
        <w:tblPrEx>
          <w:tblCellMar>
            <w:left w:w="115" w:type="dxa"/>
            <w:right w:w="115" w:type="dxa"/>
          </w:tblCellMar>
          <w:tblLook w:val="04A0" w:firstRow="1" w:lastRow="0" w:firstColumn="1" w:lastColumn="0" w:noHBand="0" w:noVBand="1"/>
        </w:tblPrEx>
        <w:trPr>
          <w:tblHeader/>
          <w:jc w:val="center"/>
          <w:ins w:id="414" w:author="Kun YANG / ZTE" w:date="2021-02-07T23:09:00Z"/>
        </w:trPr>
        <w:tc>
          <w:tcPr>
            <w:tcW w:w="1788" w:type="dxa"/>
            <w:tcBorders>
              <w:top w:val="nil"/>
              <w:left w:val="single" w:sz="4" w:space="0" w:color="auto"/>
              <w:bottom w:val="single" w:sz="4" w:space="0" w:color="auto"/>
              <w:right w:val="single" w:sz="4" w:space="0" w:color="auto"/>
            </w:tcBorders>
            <w:shd w:val="clear" w:color="auto" w:fill="auto"/>
          </w:tcPr>
          <w:p w14:paraId="22ED045A" w14:textId="77777777" w:rsidR="00DA1F3C" w:rsidRPr="00730DFD" w:rsidRDefault="00DA1F3C" w:rsidP="00856BF4">
            <w:pPr>
              <w:pStyle w:val="TAL"/>
              <w:rPr>
                <w:ins w:id="415" w:author="Kun YANG / ZTE" w:date="2021-02-07T23:09:00Z"/>
                <w:bCs/>
              </w:rPr>
            </w:pPr>
            <w:ins w:id="416" w:author="Kun YANG / ZTE" w:date="2021-02-07T23:09:00Z">
              <w:r w:rsidRPr="00730DFD">
                <w:rPr>
                  <w:bCs/>
                </w:rPr>
                <w:tab/>
                <w:t>refresher</w:t>
              </w:r>
            </w:ins>
          </w:p>
        </w:tc>
        <w:tc>
          <w:tcPr>
            <w:tcW w:w="872" w:type="dxa"/>
            <w:tcBorders>
              <w:top w:val="nil"/>
              <w:left w:val="single" w:sz="4" w:space="0" w:color="auto"/>
              <w:bottom w:val="single" w:sz="4" w:space="0" w:color="auto"/>
              <w:right w:val="single" w:sz="4" w:space="0" w:color="auto"/>
            </w:tcBorders>
            <w:shd w:val="clear" w:color="auto" w:fill="auto"/>
          </w:tcPr>
          <w:p w14:paraId="79CCB7B9" w14:textId="77777777" w:rsidR="00DA1F3C" w:rsidRPr="00730DFD" w:rsidRDefault="00DA1F3C" w:rsidP="00856BF4">
            <w:pPr>
              <w:pStyle w:val="TAL"/>
              <w:rPr>
                <w:ins w:id="417" w:author="Kun YANG / ZTE" w:date="2021-02-07T23:09:00Z"/>
              </w:rPr>
            </w:pPr>
          </w:p>
        </w:tc>
        <w:tc>
          <w:tcPr>
            <w:tcW w:w="4691" w:type="dxa"/>
            <w:tcBorders>
              <w:top w:val="nil"/>
              <w:left w:val="single" w:sz="4" w:space="0" w:color="auto"/>
              <w:bottom w:val="single" w:sz="4" w:space="0" w:color="auto"/>
              <w:right w:val="single" w:sz="4" w:space="0" w:color="auto"/>
            </w:tcBorders>
            <w:shd w:val="clear" w:color="auto" w:fill="auto"/>
          </w:tcPr>
          <w:p w14:paraId="3DB13BE7" w14:textId="77777777" w:rsidR="00DA1F3C" w:rsidRPr="00730DFD" w:rsidRDefault="00DA1F3C" w:rsidP="00856BF4">
            <w:pPr>
              <w:pStyle w:val="TAL"/>
              <w:rPr>
                <w:ins w:id="418" w:author="Kun YANG / ZTE" w:date="2021-02-07T23:09:00Z"/>
                <w:lang w:eastAsia="zh-CN"/>
              </w:rPr>
            </w:pPr>
            <w:proofErr w:type="spellStart"/>
            <w:ins w:id="419" w:author="Kun YANG / ZTE" w:date="2021-02-07T23:09:00Z">
              <w:r w:rsidRPr="00730DFD">
                <w:rPr>
                  <w:lang w:eastAsia="zh-CN"/>
                </w:rPr>
                <w:t>uac</w:t>
              </w:r>
              <w:proofErr w:type="spellEnd"/>
            </w:ins>
          </w:p>
        </w:tc>
        <w:tc>
          <w:tcPr>
            <w:tcW w:w="742" w:type="dxa"/>
            <w:tcBorders>
              <w:top w:val="nil"/>
              <w:left w:val="single" w:sz="4" w:space="0" w:color="auto"/>
              <w:bottom w:val="single" w:sz="4" w:space="0" w:color="auto"/>
              <w:right w:val="single" w:sz="4" w:space="0" w:color="auto"/>
            </w:tcBorders>
            <w:shd w:val="clear" w:color="auto" w:fill="auto"/>
          </w:tcPr>
          <w:p w14:paraId="5353E4F5" w14:textId="77777777" w:rsidR="00DA1F3C" w:rsidRPr="00730DFD" w:rsidRDefault="00DA1F3C" w:rsidP="00856BF4">
            <w:pPr>
              <w:pStyle w:val="TAL"/>
              <w:rPr>
                <w:ins w:id="420" w:author="Kun YANG / ZTE" w:date="2021-02-07T23:09:00Z"/>
              </w:rPr>
            </w:pPr>
          </w:p>
        </w:tc>
        <w:tc>
          <w:tcPr>
            <w:tcW w:w="1546" w:type="dxa"/>
            <w:tcBorders>
              <w:top w:val="nil"/>
              <w:left w:val="single" w:sz="4" w:space="0" w:color="auto"/>
              <w:bottom w:val="single" w:sz="4" w:space="0" w:color="auto"/>
              <w:right w:val="single" w:sz="4" w:space="0" w:color="auto"/>
            </w:tcBorders>
          </w:tcPr>
          <w:p w14:paraId="54837540" w14:textId="77777777" w:rsidR="00DA1F3C" w:rsidRPr="00730DFD" w:rsidRDefault="00DA1F3C" w:rsidP="00856BF4">
            <w:pPr>
              <w:pStyle w:val="TAL"/>
              <w:rPr>
                <w:ins w:id="421" w:author="Kun YANG / ZTE" w:date="2021-02-07T23:09:00Z"/>
              </w:rPr>
            </w:pPr>
          </w:p>
        </w:tc>
      </w:tr>
    </w:tbl>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2D2FC3" w14:textId="77777777" w:rsidR="005D170F" w:rsidRDefault="005D170F">
      <w:r>
        <w:separator/>
      </w:r>
    </w:p>
  </w:endnote>
  <w:endnote w:type="continuationSeparator" w:id="0">
    <w:p w14:paraId="159B5B44" w14:textId="77777777" w:rsidR="005D170F" w:rsidRDefault="005D1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8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18D57" w14:textId="77777777" w:rsidR="005D170F" w:rsidRDefault="005D170F">
      <w:r>
        <w:separator/>
      </w:r>
    </w:p>
  </w:footnote>
  <w:footnote w:type="continuationSeparator" w:id="0">
    <w:p w14:paraId="6EB8598D" w14:textId="77777777" w:rsidR="005D170F" w:rsidRDefault="005D170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DC76BFF"/>
    <w:multiLevelType w:val="hybridMultilevel"/>
    <w:tmpl w:val="79F29EA8"/>
    <w:lvl w:ilvl="0" w:tplc="C1103592">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un YANG / ZTE">
    <w15:presenceInfo w15:providerId="None" w15:userId="Kun YANG / 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29B8"/>
    <w:rsid w:val="000D44B3"/>
    <w:rsid w:val="001115EE"/>
    <w:rsid w:val="00145D43"/>
    <w:rsid w:val="00192C46"/>
    <w:rsid w:val="001A08B3"/>
    <w:rsid w:val="001A7B60"/>
    <w:rsid w:val="001B52F0"/>
    <w:rsid w:val="001B7A65"/>
    <w:rsid w:val="001E41F3"/>
    <w:rsid w:val="0026004D"/>
    <w:rsid w:val="002640DD"/>
    <w:rsid w:val="00275D12"/>
    <w:rsid w:val="00284FEB"/>
    <w:rsid w:val="002860C4"/>
    <w:rsid w:val="002B5741"/>
    <w:rsid w:val="002E472E"/>
    <w:rsid w:val="002E7F4B"/>
    <w:rsid w:val="00305409"/>
    <w:rsid w:val="00355C03"/>
    <w:rsid w:val="003609EF"/>
    <w:rsid w:val="0036231A"/>
    <w:rsid w:val="00374DD4"/>
    <w:rsid w:val="003E1A36"/>
    <w:rsid w:val="00410371"/>
    <w:rsid w:val="004242F1"/>
    <w:rsid w:val="004B75B7"/>
    <w:rsid w:val="004E1627"/>
    <w:rsid w:val="0051580D"/>
    <w:rsid w:val="00547111"/>
    <w:rsid w:val="00571BAC"/>
    <w:rsid w:val="00592D74"/>
    <w:rsid w:val="005D170F"/>
    <w:rsid w:val="005E2C44"/>
    <w:rsid w:val="00621188"/>
    <w:rsid w:val="006257ED"/>
    <w:rsid w:val="00665C47"/>
    <w:rsid w:val="00695808"/>
    <w:rsid w:val="006B46FB"/>
    <w:rsid w:val="006E21FB"/>
    <w:rsid w:val="007176FF"/>
    <w:rsid w:val="00792342"/>
    <w:rsid w:val="007977A8"/>
    <w:rsid w:val="007B512A"/>
    <w:rsid w:val="007C2097"/>
    <w:rsid w:val="007D6A07"/>
    <w:rsid w:val="007F6078"/>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69A"/>
    <w:rsid w:val="00AA2CBC"/>
    <w:rsid w:val="00AC5820"/>
    <w:rsid w:val="00AD1CD8"/>
    <w:rsid w:val="00B17EA0"/>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1290"/>
    <w:rsid w:val="00D6310A"/>
    <w:rsid w:val="00D66520"/>
    <w:rsid w:val="00D94F17"/>
    <w:rsid w:val="00DA1F3C"/>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DA1F3C"/>
    <w:rPr>
      <w:rFonts w:ascii="Times New Roman" w:hAnsi="Times New Roman"/>
      <w:lang w:val="en-GB" w:eastAsia="en-US"/>
    </w:rPr>
  </w:style>
  <w:style w:type="character" w:customStyle="1" w:styleId="TALChar">
    <w:name w:val="TAL Char"/>
    <w:link w:val="TAL"/>
    <w:qFormat/>
    <w:rsid w:val="00DA1F3C"/>
    <w:rPr>
      <w:rFonts w:ascii="Arial" w:hAnsi="Arial"/>
      <w:sz w:val="18"/>
      <w:lang w:val="en-GB" w:eastAsia="en-US"/>
    </w:rPr>
  </w:style>
  <w:style w:type="character" w:customStyle="1" w:styleId="TAHCar">
    <w:name w:val="TAH Car"/>
    <w:link w:val="TAH"/>
    <w:qFormat/>
    <w:rsid w:val="00DA1F3C"/>
    <w:rPr>
      <w:rFonts w:ascii="Arial" w:hAnsi="Arial"/>
      <w:b/>
      <w:sz w:val="18"/>
      <w:lang w:val="en-GB" w:eastAsia="en-US"/>
    </w:rPr>
  </w:style>
  <w:style w:type="character" w:customStyle="1" w:styleId="H6Char">
    <w:name w:val="H6 Char"/>
    <w:link w:val="H6"/>
    <w:qFormat/>
    <w:rsid w:val="00DA1F3C"/>
    <w:rPr>
      <w:rFonts w:ascii="Arial" w:hAnsi="Arial"/>
      <w:lang w:val="en-GB" w:eastAsia="en-US"/>
    </w:rPr>
  </w:style>
  <w:style w:type="character" w:customStyle="1" w:styleId="TACCar">
    <w:name w:val="TAC Car"/>
    <w:link w:val="TAC"/>
    <w:rsid w:val="00DA1F3C"/>
    <w:rPr>
      <w:rFonts w:ascii="Arial" w:hAnsi="Arial"/>
      <w:sz w:val="18"/>
      <w:lang w:val="en-GB" w:eastAsia="en-US"/>
    </w:rPr>
  </w:style>
  <w:style w:type="character" w:customStyle="1" w:styleId="PLChar">
    <w:name w:val="PL Char"/>
    <w:link w:val="PL"/>
    <w:qFormat/>
    <w:rsid w:val="00DA1F3C"/>
    <w:rPr>
      <w:rFonts w:ascii="Courier New" w:hAnsi="Courier New"/>
      <w:noProof/>
      <w:sz w:val="16"/>
      <w:lang w:val="en-GB" w:eastAsia="en-US"/>
    </w:rPr>
  </w:style>
  <w:style w:type="character" w:customStyle="1" w:styleId="THChar">
    <w:name w:val="TH Char"/>
    <w:link w:val="TH"/>
    <w:qFormat/>
    <w:rsid w:val="00DA1F3C"/>
    <w:rPr>
      <w:rFonts w:ascii="Arial" w:hAnsi="Arial"/>
      <w:b/>
      <w:lang w:val="en-GB" w:eastAsia="en-US"/>
    </w:rPr>
  </w:style>
  <w:style w:type="character" w:customStyle="1" w:styleId="NOZchn">
    <w:name w:val="NO Zchn"/>
    <w:basedOn w:val="a0"/>
    <w:link w:val="NO"/>
    <w:rsid w:val="00DA1F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AD06B-F8A3-4B4B-A08E-BC08BC89F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49</TotalTime>
  <Pages>4</Pages>
  <Words>1136</Words>
  <Characters>6476</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Kun YANG / ZTE</cp:lastModifiedBy>
  <cp:revision>13</cp:revision>
  <cp:lastPrinted>1899-12-31T23:00:00Z</cp:lastPrinted>
  <dcterms:created xsi:type="dcterms:W3CDTF">2020-02-03T08:32:00Z</dcterms:created>
  <dcterms:modified xsi:type="dcterms:W3CDTF">2021-02-22T11:42:00Z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R5-210123</vt:lpwstr>
  </property>
  <property fmtid="{D5CDD505-2E9C-101B-9397-08002B2CF9AE}" pid="10" name="Spec#">
    <vt:lpwstr>34.229-5</vt:lpwstr>
  </property>
  <property fmtid="{D5CDD505-2E9C-101B-9397-08002B2CF9AE}" pid="11" name="Cr#">
    <vt:lpwstr>0079</vt:lpwstr>
  </property>
  <property fmtid="{D5CDD505-2E9C-101B-9397-08002B2CF9AE}" pid="12" name="Revision">
    <vt:lpwstr>-</vt:lpwstr>
  </property>
  <property fmtid="{D5CDD505-2E9C-101B-9397-08002B2CF9AE}" pid="13" name="Version">
    <vt:lpwstr>15.2.1</vt:lpwstr>
  </property>
  <property fmtid="{D5CDD505-2E9C-101B-9397-08002B2CF9AE}" pid="14" name="CrTitle">
    <vt:lpwstr>Addition of IMS over 5GS test case 7.32</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2021-01-29</vt:lpwstr>
  </property>
  <property fmtid="{D5CDD505-2E9C-101B-9397-08002B2CF9AE}" pid="20" name="Release">
    <vt:lpwstr>Rel-15</vt:lpwstr>
  </property>
</Properties>
</file>