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7B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WG5 Meeting #9</w:t>
      </w:r>
      <w:r>
        <w:rPr>
          <w:rFonts w:hint="eastAsia"/>
          <w:b/>
          <w:sz w:val="24"/>
          <w:lang w:val="en-US" w:eastAsia="zh-CN"/>
        </w:rPr>
        <w:t>0-</w:t>
      </w:r>
      <w:r>
        <w:rPr>
          <w:b/>
          <w:sz w:val="24"/>
          <w:lang w:val="en-US" w:eastAsia="zh-CN"/>
        </w:rPr>
        <w:t>e</w:t>
      </w:r>
      <w:r>
        <w:rPr>
          <w:b/>
          <w:sz w:val="24"/>
          <w:lang w:val="en-US" w:eastAsia="zh-CN"/>
        </w:rPr>
        <w:tab/>
        <w:t>R5-</w:t>
      </w:r>
      <w:r w:rsidRPr="00DA0173">
        <w:rPr>
          <w:b/>
          <w:sz w:val="24"/>
          <w:lang w:val="en-US" w:eastAsia="zh-CN"/>
        </w:rPr>
        <w:t>2</w:t>
      </w:r>
      <w:r>
        <w:rPr>
          <w:rFonts w:hint="eastAsia"/>
          <w:b/>
          <w:sz w:val="24"/>
          <w:lang w:val="en-US" w:eastAsia="zh-CN"/>
        </w:rPr>
        <w:t>1</w:t>
      </w:r>
      <w:r w:rsidR="006259F6">
        <w:rPr>
          <w:rFonts w:hint="eastAsia"/>
          <w:b/>
          <w:sz w:val="24"/>
          <w:lang w:eastAsia="zh-CN"/>
        </w:rPr>
        <w:t>0104</w:t>
      </w:r>
      <w:r w:rsidR="00605164" w:rsidRPr="00605164">
        <w:rPr>
          <w:rFonts w:hint="eastAsia"/>
          <w:b/>
          <w:sz w:val="24"/>
          <w:highlight w:val="yellow"/>
          <w:lang w:eastAsia="zh-CN"/>
        </w:rPr>
        <w:t>r1</w:t>
      </w:r>
    </w:p>
    <w:p w:rsidR="00E97E7B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 w:rsidRPr="00A122FA">
        <w:rPr>
          <w:rFonts w:hint="eastAsia"/>
          <w:b/>
          <w:sz w:val="24"/>
          <w:lang w:val="en-US" w:eastAsia="zh-CN"/>
        </w:rPr>
        <w:t xml:space="preserve">February 22 </w:t>
      </w:r>
      <w:r w:rsidRPr="00A122FA">
        <w:rPr>
          <w:b/>
          <w:sz w:val="24"/>
          <w:lang w:val="en-US" w:eastAsia="zh-CN"/>
        </w:rPr>
        <w:t xml:space="preserve">– </w:t>
      </w:r>
      <w:r w:rsidRPr="00A122FA">
        <w:rPr>
          <w:rFonts w:hint="eastAsia"/>
          <w:b/>
          <w:sz w:val="24"/>
          <w:lang w:val="en-US" w:eastAsia="zh-CN"/>
        </w:rPr>
        <w:t>March 5,</w:t>
      </w:r>
      <w:r w:rsidRPr="00A122FA">
        <w:rPr>
          <w:b/>
          <w:sz w:val="24"/>
          <w:lang w:val="en-US" w:eastAsia="zh-CN"/>
        </w:rPr>
        <w:t xml:space="preserve"> 202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ab/>
      </w:r>
    </w:p>
    <w:p w:rsidR="00E97E7B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</w:p>
    <w:p w:rsidR="00E97E7B" w:rsidRDefault="00E97E7B" w:rsidP="00E97E7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 w:eastAsia="zh-CN"/>
        </w:rPr>
        <w:t>3GPP TSG RAN Meeting #9</w:t>
      </w:r>
      <w:r>
        <w:rPr>
          <w:rFonts w:hint="eastAsia"/>
          <w:b/>
          <w:sz w:val="24"/>
          <w:lang w:val="en-US" w:eastAsia="zh-CN"/>
        </w:rPr>
        <w:t>1-</w:t>
      </w:r>
      <w:r>
        <w:rPr>
          <w:b/>
          <w:sz w:val="24"/>
          <w:lang w:val="en-US" w:eastAsia="zh-CN"/>
        </w:rPr>
        <w:t>e</w:t>
      </w:r>
      <w:r>
        <w:rPr>
          <w:b/>
          <w:sz w:val="24"/>
          <w:lang w:val="en-US" w:eastAsia="zh-CN"/>
        </w:rPr>
        <w:tab/>
        <w:t>RP-2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sz w:val="24"/>
          <w:lang w:val="en-US" w:eastAsia="zh-CN"/>
        </w:rPr>
        <w:t>xxxx</w:t>
      </w:r>
    </w:p>
    <w:p w:rsidR="008B02CB" w:rsidRDefault="00E97E7B" w:rsidP="00E97E7B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b/>
          <w:sz w:val="24"/>
          <w:lang w:val="en-US" w:eastAsia="zh-CN"/>
        </w:rPr>
        <w:t xml:space="preserve">Electronic Meeting, </w:t>
      </w:r>
      <w:r w:rsidRPr="00F7432B">
        <w:rPr>
          <w:rFonts w:hint="eastAsia"/>
          <w:b/>
          <w:sz w:val="24"/>
          <w:lang w:val="en-US" w:eastAsia="zh-CN"/>
        </w:rPr>
        <w:t>March</w:t>
      </w:r>
      <w:r w:rsidRPr="00F7432B">
        <w:rPr>
          <w:b/>
          <w:sz w:val="24"/>
          <w:lang w:val="en-US" w:eastAsia="zh-CN"/>
        </w:rPr>
        <w:t xml:space="preserve"> </w:t>
      </w:r>
      <w:r w:rsidRPr="00F7432B">
        <w:rPr>
          <w:rFonts w:hint="eastAsia"/>
          <w:b/>
          <w:sz w:val="24"/>
          <w:lang w:val="en-US" w:eastAsia="zh-CN"/>
        </w:rPr>
        <w:t>22</w:t>
      </w:r>
      <w:r w:rsidRPr="00F7432B">
        <w:rPr>
          <w:b/>
          <w:sz w:val="24"/>
          <w:lang w:val="en-US" w:eastAsia="zh-CN"/>
        </w:rPr>
        <w:t xml:space="preserve"> - </w:t>
      </w:r>
      <w:r w:rsidRPr="00F7432B">
        <w:rPr>
          <w:rFonts w:hint="eastAsia"/>
          <w:b/>
          <w:sz w:val="24"/>
          <w:lang w:val="en-US" w:eastAsia="zh-CN"/>
        </w:rPr>
        <w:t>26</w:t>
      </w:r>
      <w:r w:rsidRPr="00F7432B">
        <w:rPr>
          <w:b/>
          <w:sz w:val="24"/>
          <w:lang w:val="en-US" w:eastAsia="zh-CN"/>
        </w:rPr>
        <w:t>, 202</w:t>
      </w:r>
      <w:r>
        <w:rPr>
          <w:rFonts w:hint="eastAsia"/>
          <w:b/>
          <w:sz w:val="24"/>
          <w:lang w:val="en-US" w:eastAsia="zh-CN"/>
        </w:rPr>
        <w:t>1</w:t>
      </w:r>
      <w:r w:rsidR="008B02CB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  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5A3EC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7E7B" w:rsidRPr="00E97E7B">
        <w:rPr>
          <w:rFonts w:ascii="Arial" w:eastAsia="Batang" w:hAnsi="Arial" w:cs="Arial" w:hint="eastAsia"/>
          <w:b/>
          <w:lang w:eastAsia="zh-CN"/>
        </w:rPr>
        <w:t>China Mobile</w:t>
      </w:r>
      <w:r w:rsidR="001C2D32" w:rsidRPr="001C2D32">
        <w:rPr>
          <w:rFonts w:ascii="Arial" w:eastAsia="Batang" w:hAnsi="Arial" w:cs="Arial" w:hint="eastAsia"/>
          <w:b/>
          <w:lang w:eastAsia="zh-CN"/>
        </w:rPr>
        <w:t xml:space="preserve">, </w:t>
      </w:r>
      <w:r w:rsidR="001C2D32" w:rsidRPr="001C2D32">
        <w:rPr>
          <w:rFonts w:ascii="Arial" w:eastAsia="Batang" w:hAnsi="Arial" w:cs="Arial"/>
          <w:b/>
          <w:lang w:eastAsia="zh-CN"/>
        </w:rPr>
        <w:t>China</w:t>
      </w:r>
      <w:r w:rsidR="001C2D32" w:rsidRPr="001C2D32">
        <w:rPr>
          <w:rFonts w:ascii="Arial" w:eastAsia="Batang" w:hAnsi="Arial" w:cs="Arial" w:hint="eastAsia"/>
          <w:b/>
          <w:lang w:eastAsia="zh-CN"/>
        </w:rPr>
        <w:t xml:space="preserve"> Telecom</w:t>
      </w:r>
      <w:r w:rsidR="005A3ECE">
        <w:rPr>
          <w:rFonts w:ascii="Arial" w:eastAsiaTheme="minorEastAsia" w:hAnsi="Arial" w:cs="Arial" w:hint="eastAsia"/>
          <w:b/>
          <w:lang w:eastAsia="zh-CN"/>
        </w:rPr>
        <w:t>, China Unicom</w:t>
      </w:r>
    </w:p>
    <w:p w:rsidR="00AE25BF" w:rsidRPr="00E97E7B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B066F">
        <w:rPr>
          <w:rFonts w:ascii="Arial" w:eastAsia="Batang" w:hAnsi="Arial" w:cs="Arial"/>
          <w:b/>
          <w:lang w:eastAsia="zh-CN"/>
        </w:rPr>
        <w:t>New W</w:t>
      </w:r>
      <w:r w:rsidR="00E97E7B">
        <w:rPr>
          <w:rFonts w:ascii="Arial" w:hAnsi="Arial" w:cs="Arial" w:hint="eastAsia"/>
          <w:b/>
          <w:lang w:eastAsia="zh-CN"/>
        </w:rPr>
        <w:t>ID</w:t>
      </w:r>
      <w:r w:rsidR="00E70F53">
        <w:rPr>
          <w:rFonts w:ascii="Arial" w:eastAsia="Batang" w:hAnsi="Arial" w:cs="Arial"/>
          <w:b/>
          <w:lang w:eastAsia="zh-CN"/>
        </w:rPr>
        <w:t xml:space="preserve"> on </w:t>
      </w:r>
      <w:r w:rsidR="004B066F">
        <w:rPr>
          <w:rFonts w:ascii="Arial" w:eastAsia="Batang" w:hAnsi="Arial" w:cs="Arial"/>
          <w:b/>
          <w:lang w:eastAsia="zh-CN"/>
        </w:rPr>
        <w:t xml:space="preserve">UE </w:t>
      </w:r>
      <w:r w:rsidR="00DB1E9A">
        <w:rPr>
          <w:rFonts w:ascii="Arial" w:hAnsi="Arial" w:cs="Arial" w:hint="eastAsia"/>
          <w:b/>
          <w:lang w:eastAsia="zh-CN"/>
        </w:rPr>
        <w:t>C</w:t>
      </w:r>
      <w:r w:rsidR="004B066F">
        <w:rPr>
          <w:rFonts w:ascii="Arial" w:eastAsia="Batang" w:hAnsi="Arial" w:cs="Arial"/>
          <w:b/>
          <w:lang w:eastAsia="zh-CN"/>
        </w:rPr>
        <w:t xml:space="preserve">onformance </w:t>
      </w:r>
      <w:r w:rsidR="00DB1E9A">
        <w:rPr>
          <w:rFonts w:ascii="Arial" w:hAnsi="Arial" w:cs="Arial" w:hint="eastAsia"/>
          <w:b/>
          <w:lang w:eastAsia="zh-CN"/>
        </w:rPr>
        <w:t>T</w:t>
      </w:r>
      <w:r w:rsidR="004B066F">
        <w:rPr>
          <w:rFonts w:ascii="Arial" w:eastAsia="Batang" w:hAnsi="Arial" w:cs="Arial"/>
          <w:b/>
          <w:lang w:eastAsia="zh-CN"/>
        </w:rPr>
        <w:t xml:space="preserve">est </w:t>
      </w:r>
      <w:r w:rsidR="00DB1E9A">
        <w:rPr>
          <w:rFonts w:ascii="Arial" w:hAnsi="Arial" w:cs="Arial" w:hint="eastAsia"/>
          <w:b/>
          <w:lang w:eastAsia="zh-CN"/>
        </w:rPr>
        <w:t>A</w:t>
      </w:r>
      <w:r w:rsidR="004B066F">
        <w:rPr>
          <w:rFonts w:ascii="Arial" w:eastAsia="Batang" w:hAnsi="Arial" w:cs="Arial"/>
          <w:b/>
          <w:lang w:eastAsia="zh-CN"/>
        </w:rPr>
        <w:t>spects for</w:t>
      </w:r>
      <w:r w:rsidR="00E97E7B" w:rsidRPr="00E97E7B">
        <w:rPr>
          <w:rFonts w:ascii="Arial" w:eastAsia="Batang" w:hAnsi="Arial" w:cs="Arial" w:hint="eastAsia"/>
          <w:b/>
          <w:lang w:eastAsia="zh-CN"/>
        </w:rPr>
        <w:t xml:space="preserve"> </w:t>
      </w:r>
      <w:r w:rsidR="004B066F">
        <w:rPr>
          <w:rFonts w:ascii="Arial" w:eastAsia="Batang" w:hAnsi="Arial" w:cs="Arial"/>
          <w:b/>
          <w:lang w:eastAsia="zh-CN"/>
        </w:rPr>
        <w:t xml:space="preserve">Enhancement of </w:t>
      </w:r>
      <w:r w:rsidR="00E97E7B" w:rsidRPr="00E97E7B">
        <w:rPr>
          <w:rFonts w:ascii="Arial" w:eastAsia="Batang" w:hAnsi="Arial" w:cs="Arial" w:hint="eastAsia"/>
          <w:b/>
          <w:lang w:eastAsia="zh-CN"/>
        </w:rPr>
        <w:t xml:space="preserve">Network Slicing 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E97E7B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B02CB">
        <w:rPr>
          <w:rFonts w:ascii="Arial" w:eastAsia="Batang" w:hAnsi="Arial"/>
          <w:b/>
          <w:lang w:eastAsia="zh-CN"/>
        </w:rPr>
        <w:t>4.</w:t>
      </w:r>
      <w:r w:rsidR="00E97E7B">
        <w:rPr>
          <w:rFonts w:ascii="Arial" w:hAnsi="Arial" w:hint="eastAsia"/>
          <w:b/>
          <w:lang w:eastAsia="zh-CN"/>
        </w:rPr>
        <w:t>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3A1416">
        <w:rPr>
          <w:rFonts w:ascii="Arial" w:hAnsi="Arial" w:cs="Arial" w:hint="eastAsia"/>
          <w:sz w:val="36"/>
          <w:szCs w:val="36"/>
          <w:lang w:eastAsia="zh-CN"/>
        </w:rPr>
        <w:t>Work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E97E7B" w:rsidRPr="00E97E7B">
        <w:rPr>
          <w:rFonts w:hint="eastAsia"/>
        </w:rPr>
        <w:t>UE</w:t>
      </w:r>
      <w:r w:rsidR="00E97E7B" w:rsidRPr="00E97E7B">
        <w:t xml:space="preserve"> </w:t>
      </w:r>
      <w:r w:rsidR="00DB1E9A">
        <w:rPr>
          <w:rFonts w:hint="eastAsia"/>
          <w:lang w:eastAsia="zh-CN"/>
        </w:rPr>
        <w:t>C</w:t>
      </w:r>
      <w:r w:rsidR="004B066F">
        <w:t xml:space="preserve">onformance </w:t>
      </w:r>
      <w:r w:rsidR="00DB1E9A">
        <w:rPr>
          <w:rFonts w:hint="eastAsia"/>
          <w:lang w:eastAsia="zh-CN"/>
        </w:rPr>
        <w:t>T</w:t>
      </w:r>
      <w:r w:rsidR="004B066F">
        <w:t xml:space="preserve">est </w:t>
      </w:r>
      <w:r w:rsidR="00DB1E9A">
        <w:rPr>
          <w:rFonts w:hint="eastAsia"/>
          <w:lang w:eastAsia="zh-CN"/>
        </w:rPr>
        <w:t>A</w:t>
      </w:r>
      <w:r w:rsidR="004B066F">
        <w:t>spects for</w:t>
      </w:r>
      <w:r w:rsidR="00E97E7B" w:rsidRPr="00E97E7B">
        <w:rPr>
          <w:rFonts w:hint="eastAsia"/>
        </w:rPr>
        <w:t xml:space="preserve"> </w:t>
      </w:r>
      <w:r w:rsidR="00EA4653" w:rsidRPr="00EA4653">
        <w:t>Enhancement</w:t>
      </w:r>
      <w:r w:rsidR="00EA4653" w:rsidRPr="00EA4653">
        <w:rPr>
          <w:rFonts w:hint="eastAsia"/>
        </w:rPr>
        <w:t xml:space="preserve"> of</w:t>
      </w:r>
      <w:r w:rsidR="004B066F">
        <w:t xml:space="preserve"> Network Slicing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8B02CB" w:rsidRPr="008B02CB">
        <w:rPr>
          <w:b/>
        </w:rPr>
        <w:t xml:space="preserve"> </w:t>
      </w:r>
      <w:proofErr w:type="spellStart"/>
      <w:r w:rsidR="00DB1E9A">
        <w:rPr>
          <w:rFonts w:hint="eastAsia"/>
          <w:lang w:eastAsia="zh-CN"/>
        </w:rPr>
        <w:t>e</w:t>
      </w:r>
      <w:r w:rsidR="00E97E7B" w:rsidRPr="00E97E7B">
        <w:rPr>
          <w:rFonts w:hint="eastAsia"/>
          <w:lang w:eastAsia="zh-CN"/>
        </w:rPr>
        <w:t>N</w:t>
      </w:r>
      <w:r w:rsidR="00DB1E9A">
        <w:rPr>
          <w:rFonts w:hint="eastAsia"/>
          <w:lang w:eastAsia="zh-CN"/>
        </w:rPr>
        <w:t>S</w:t>
      </w:r>
      <w:r w:rsidR="003A5B37">
        <w:rPr>
          <w:rFonts w:hint="eastAsia"/>
          <w:lang w:eastAsia="zh-CN"/>
        </w:rPr>
        <w:t>-UEConTest</w:t>
      </w:r>
      <w:proofErr w:type="spellEnd"/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:rsidR="00E4601D" w:rsidRDefault="00B03C01" w:rsidP="00FC3B6D">
      <w:pPr>
        <w:ind w:right="-99"/>
      </w:pPr>
      <w:r>
        <w:t xml:space="preserve"> 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2"/>
        <w:gridCol w:w="1772"/>
        <w:gridCol w:w="862"/>
      </w:tblGrid>
      <w:tr w:rsidR="00E4601D" w:rsidRPr="0092631A" w:rsidTr="007A4158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4601D" w:rsidRPr="0092631A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92631A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92631A" w:rsidRDefault="00E4601D" w:rsidP="007A4158">
            <w:pPr>
              <w:pStyle w:val="TAL"/>
              <w:jc w:val="center"/>
              <w:rPr>
                <w:b/>
                <w:bCs/>
              </w:rPr>
            </w:pPr>
            <w:r w:rsidRPr="0092631A">
              <w:rPr>
                <w:b/>
                <w:bCs/>
              </w:rPr>
              <w:t>X</w:t>
            </w:r>
          </w:p>
        </w:tc>
      </w:tr>
      <w:tr w:rsidR="00E4601D" w:rsidRPr="0092631A" w:rsidTr="007A4158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4601D" w:rsidRPr="0092631A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92631A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4601D" w:rsidRPr="0092631A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92631A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92631A" w:rsidRDefault="00E4601D" w:rsidP="007A4158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E4601D" w:rsidRPr="0092631A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92631A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92631A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92631A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92631A" w:rsidRDefault="00F34755" w:rsidP="007A4158">
            <w:pPr>
              <w:pStyle w:val="TAL"/>
              <w:jc w:val="center"/>
              <w:rPr>
                <w:b/>
                <w:bCs/>
              </w:rPr>
            </w:pPr>
            <w:r w:rsidRPr="0092631A">
              <w:rPr>
                <w:b/>
                <w:bCs/>
              </w:rPr>
              <w:t>X</w:t>
            </w:r>
          </w:p>
        </w:tc>
      </w:tr>
      <w:tr w:rsidR="00E4601D" w:rsidRPr="0092631A" w:rsidTr="007A4158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4601D" w:rsidRPr="0092631A" w:rsidRDefault="00E4601D" w:rsidP="007A415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4601D" w:rsidRPr="0092631A" w:rsidRDefault="00E4601D" w:rsidP="007A4158">
            <w:pPr>
              <w:pStyle w:val="TAL"/>
              <w:rPr>
                <w:b/>
                <w:bCs/>
                <w:color w:val="0000FF"/>
              </w:rPr>
            </w:pPr>
            <w:r w:rsidRPr="0092631A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4601D" w:rsidRPr="0092631A" w:rsidRDefault="00E4601D" w:rsidP="007A415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3A1416" w:rsidRDefault="003A1416" w:rsidP="003A1416"/>
    <w:p w:rsidR="003A1416" w:rsidRDefault="003A1416" w:rsidP="003A1416">
      <w:pPr>
        <w:spacing w:after="0"/>
        <w:ind w:right="-96"/>
      </w:pPr>
      <w:r>
        <w:rPr>
          <w:rFonts w:ascii="Arial" w:hAnsi="Arial"/>
          <w:sz w:val="32"/>
        </w:rPr>
        <w:t xml:space="preserve">Potential target Release: Rel-16. </w:t>
      </w:r>
    </w:p>
    <w:p w:rsidR="003A1416" w:rsidRDefault="003A1416" w:rsidP="003A1416">
      <w:pPr>
        <w:pStyle w:val="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3A1416" w:rsidTr="001A2AC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3A1416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3A1416" w:rsidRDefault="003A1416" w:rsidP="001A2AC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Default="003A1416" w:rsidP="001A2AC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Default="003A1416" w:rsidP="001A2AC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Default="003A1416" w:rsidP="001A2AC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3A1416" w:rsidRDefault="003A1416" w:rsidP="001A2AC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Others (specify)</w:t>
            </w:r>
          </w:p>
        </w:tc>
      </w:tr>
      <w:tr w:rsidR="003A1416" w:rsidTr="001A2AC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3A1416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Pr="00605164" w:rsidRDefault="0000308E" w:rsidP="001A2ACD">
            <w:pPr>
              <w:pStyle w:val="TAC"/>
              <w:rPr>
                <w:highlight w:val="yellow"/>
                <w:lang w:eastAsia="zh-CN"/>
              </w:rPr>
            </w:pPr>
            <w:moveToRangeStart w:id="0" w:author="songdan" w:date="2021-02-18T09:25:00Z" w:name="move64532756"/>
            <w:moveTo w:id="1" w:author="songdan" w:date="2021-02-18T09:25:00Z">
              <w:r w:rsidRPr="00605164">
                <w:rPr>
                  <w:rFonts w:hint="eastAsia"/>
                  <w:highlight w:val="yellow"/>
                  <w:lang w:eastAsia="zh-CN"/>
                </w:rPr>
                <w:t>X</w:t>
              </w:r>
            </w:moveTo>
            <w:moveToRangeEnd w:id="0"/>
          </w:p>
        </w:tc>
        <w:tc>
          <w:tcPr>
            <w:tcW w:w="0" w:type="auto"/>
            <w:tcBorders>
              <w:top w:val="nil"/>
            </w:tcBorders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</w:tr>
      <w:tr w:rsidR="003A1416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Pr="00605164" w:rsidRDefault="003A1416" w:rsidP="001A2ACD">
            <w:pPr>
              <w:pStyle w:val="TAC"/>
              <w:rPr>
                <w:highlight w:val="yellow"/>
                <w:lang w:eastAsia="zh-CN"/>
              </w:rPr>
            </w:pPr>
            <w:moveFromRangeStart w:id="2" w:author="songdan" w:date="2021-02-18T09:25:00Z" w:name="move64532756"/>
            <w:moveFrom w:id="3" w:author="songdan" w:date="2021-02-18T09:25:00Z">
              <w:r w:rsidRPr="00605164" w:rsidDel="0000308E">
                <w:rPr>
                  <w:rFonts w:hint="eastAsia"/>
                  <w:highlight w:val="yellow"/>
                  <w:lang w:eastAsia="zh-CN"/>
                </w:rPr>
                <w:t>X</w:t>
              </w:r>
            </w:moveFrom>
            <w:moveFromRangeEnd w:id="2"/>
          </w:p>
        </w:tc>
        <w:tc>
          <w:tcPr>
            <w:tcW w:w="0" w:type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3A1416" w:rsidTr="001A2AC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3A1416" w:rsidRDefault="003A1416" w:rsidP="001A2ACD">
            <w:pPr>
              <w:pStyle w:val="TAL"/>
              <w:keepNext w:val="0"/>
              <w:ind w:right="-9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</w:tr>
    </w:tbl>
    <w:p w:rsidR="003A1416" w:rsidRDefault="003A1416" w:rsidP="003A1416">
      <w:pPr>
        <w:ind w:right="-99"/>
        <w:rPr>
          <w:b/>
        </w:rPr>
      </w:pPr>
    </w:p>
    <w:p w:rsidR="003A1416" w:rsidRDefault="003A1416" w:rsidP="003A1416">
      <w:pPr>
        <w:pStyle w:val="2"/>
      </w:pPr>
      <w:r>
        <w:t>2</w:t>
      </w:r>
      <w:r>
        <w:tab/>
        <w:t>Classification of the Work Item and linked work items</w:t>
      </w:r>
    </w:p>
    <w:p w:rsidR="003A1416" w:rsidRDefault="003A1416" w:rsidP="003A1416">
      <w:pPr>
        <w:pStyle w:val="3"/>
      </w:pPr>
      <w:r>
        <w:t>2.1</w:t>
      </w:r>
      <w:r>
        <w:tab/>
        <w:t>Primary classification</w:t>
      </w:r>
    </w:p>
    <w:p w:rsidR="003A1416" w:rsidRDefault="003A1416" w:rsidP="003A1416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3A1416" w:rsidTr="001A2ACD">
        <w:tc>
          <w:tcPr>
            <w:tcW w:w="675" w:type="dxa"/>
            <w:shd w:val="clear" w:color="auto" w:fill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color w:val="4F81BD"/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Feature</w:t>
            </w:r>
          </w:p>
        </w:tc>
      </w:tr>
      <w:tr w:rsidR="003A1416" w:rsidTr="001A2ACD">
        <w:tc>
          <w:tcPr>
            <w:tcW w:w="675" w:type="dxa"/>
            <w:shd w:val="clear" w:color="auto" w:fill="auto"/>
          </w:tcPr>
          <w:p w:rsidR="003A1416" w:rsidRDefault="006937C4" w:rsidP="001A2AC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Building Block</w:t>
            </w:r>
          </w:p>
        </w:tc>
      </w:tr>
      <w:tr w:rsidR="003A1416" w:rsidTr="001A2ACD">
        <w:tc>
          <w:tcPr>
            <w:tcW w:w="675" w:type="dxa"/>
            <w:shd w:val="clear" w:color="auto" w:fill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3A1416" w:rsidRDefault="003A1416" w:rsidP="001A2ACD">
            <w:pPr>
              <w:pStyle w:val="TAH"/>
              <w:ind w:right="-99"/>
              <w:jc w:val="left"/>
              <w:rPr>
                <w:b w:val="0"/>
                <w:i/>
                <w:lang w:eastAsia="zh-CN"/>
              </w:rPr>
            </w:pPr>
            <w:r>
              <w:rPr>
                <w:b w:val="0"/>
                <w:i/>
                <w:sz w:val="16"/>
                <w:lang w:eastAsia="zh-CN"/>
              </w:rPr>
              <w:t>Work Task</w:t>
            </w:r>
          </w:p>
        </w:tc>
      </w:tr>
      <w:tr w:rsidR="003A1416" w:rsidTr="001A2ACD">
        <w:tc>
          <w:tcPr>
            <w:tcW w:w="675" w:type="dxa"/>
            <w:shd w:val="clear" w:color="auto" w:fill="auto"/>
          </w:tcPr>
          <w:p w:rsidR="003A1416" w:rsidRDefault="003A1416" w:rsidP="001A2ACD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color w:val="4F81BD"/>
                <w:sz w:val="20"/>
                <w:lang w:eastAsia="zh-CN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  <w:lang w:eastAsia="zh-CN"/>
        </w:rPr>
      </w:pPr>
    </w:p>
    <w:p w:rsidR="003A1416" w:rsidRDefault="003A1416" w:rsidP="003A1416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668"/>
        <w:gridCol w:w="1134"/>
        <w:gridCol w:w="1984"/>
        <w:gridCol w:w="5528"/>
      </w:tblGrid>
      <w:tr w:rsidR="003A1416" w:rsidTr="001A2ACD">
        <w:tc>
          <w:tcPr>
            <w:tcW w:w="10314" w:type="dxa"/>
            <w:gridSpan w:val="4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 xml:space="preserve">Parent Work / Study Items </w:t>
            </w:r>
          </w:p>
        </w:tc>
      </w:tr>
      <w:tr w:rsidR="003A1416" w:rsidTr="001A2ACD">
        <w:tc>
          <w:tcPr>
            <w:tcW w:w="1668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Working Group</w:t>
            </w:r>
          </w:p>
        </w:tc>
        <w:tc>
          <w:tcPr>
            <w:tcW w:w="1984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5528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 (as in 3GPP Work Plan)</w:t>
            </w:r>
          </w:p>
        </w:tc>
      </w:tr>
      <w:tr w:rsidR="00A363F6" w:rsidTr="001A2ACD">
        <w:tc>
          <w:tcPr>
            <w:tcW w:w="1668" w:type="dxa"/>
          </w:tcPr>
          <w:p w:rsidR="00A363F6" w:rsidRDefault="008344F1" w:rsidP="001A2ACD">
            <w:pPr>
              <w:pStyle w:val="TAL"/>
              <w:rPr>
                <w:lang w:eastAsia="zh-CN"/>
              </w:rPr>
            </w:pPr>
            <w:proofErr w:type="spellStart"/>
            <w:r w:rsidRPr="008344F1">
              <w:rPr>
                <w:lang w:eastAsia="zh-CN"/>
              </w:rPr>
              <w:t>eNS</w:t>
            </w:r>
            <w:proofErr w:type="spellEnd"/>
          </w:p>
        </w:tc>
        <w:tc>
          <w:tcPr>
            <w:tcW w:w="1134" w:type="dxa"/>
          </w:tcPr>
          <w:p w:rsidR="00A363F6" w:rsidRDefault="008344F1" w:rsidP="001A2A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 WG2</w:t>
            </w:r>
          </w:p>
        </w:tc>
        <w:tc>
          <w:tcPr>
            <w:tcW w:w="1984" w:type="dxa"/>
          </w:tcPr>
          <w:p w:rsidR="00A363F6" w:rsidRDefault="00B658CF" w:rsidP="001A2AC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820023</w:t>
            </w:r>
          </w:p>
        </w:tc>
        <w:tc>
          <w:tcPr>
            <w:tcW w:w="5528" w:type="dxa"/>
            <w:vAlign w:val="center"/>
          </w:tcPr>
          <w:p w:rsidR="00A363F6" w:rsidRDefault="00B658CF" w:rsidP="001A2ACD">
            <w:pPr>
              <w:pStyle w:val="TAL"/>
              <w:rPr>
                <w:lang w:eastAsia="zh-CN"/>
              </w:rPr>
            </w:pPr>
            <w:r w:rsidRPr="00E23493">
              <w:t xml:space="preserve">Enhancement of </w:t>
            </w:r>
            <w:r w:rsidRPr="00E23493">
              <w:rPr>
                <w:lang w:eastAsia="zh-CN"/>
              </w:rPr>
              <w:t>Network Slicing</w:t>
            </w:r>
          </w:p>
        </w:tc>
      </w:tr>
      <w:tr w:rsidR="00ED730D" w:rsidTr="001A2ACD">
        <w:tc>
          <w:tcPr>
            <w:tcW w:w="1668" w:type="dxa"/>
          </w:tcPr>
          <w:p w:rsidR="00ED730D" w:rsidRDefault="00ED730D" w:rsidP="00617E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eNS</w:t>
            </w:r>
            <w:proofErr w:type="spellEnd"/>
          </w:p>
        </w:tc>
        <w:tc>
          <w:tcPr>
            <w:tcW w:w="1134" w:type="dxa"/>
          </w:tcPr>
          <w:p w:rsidR="00ED730D" w:rsidRDefault="00ED730D" w:rsidP="00617E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 w:rsidR="00AB3622">
              <w:rPr>
                <w:rFonts w:hint="eastAsia"/>
                <w:lang w:eastAsia="zh-CN"/>
              </w:rPr>
              <w:t>1</w:t>
            </w:r>
          </w:p>
        </w:tc>
        <w:tc>
          <w:tcPr>
            <w:tcW w:w="1984" w:type="dxa"/>
          </w:tcPr>
          <w:p w:rsidR="00ED730D" w:rsidRDefault="00AB3622" w:rsidP="00AB36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830052</w:t>
            </w:r>
          </w:p>
        </w:tc>
        <w:tc>
          <w:tcPr>
            <w:tcW w:w="5528" w:type="dxa"/>
            <w:vAlign w:val="center"/>
          </w:tcPr>
          <w:p w:rsidR="00ED730D" w:rsidRDefault="00ED730D" w:rsidP="00617E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</w:t>
            </w:r>
            <w:r w:rsidR="00AB3622"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eastAsia="zh-CN"/>
              </w:rPr>
              <w:t xml:space="preserve"> Aspect of </w:t>
            </w:r>
            <w:proofErr w:type="spellStart"/>
            <w:r>
              <w:rPr>
                <w:rFonts w:hint="eastAsia"/>
                <w:lang w:eastAsia="zh-CN"/>
              </w:rPr>
              <w:t>eNS</w:t>
            </w:r>
            <w:proofErr w:type="spellEnd"/>
          </w:p>
        </w:tc>
      </w:tr>
      <w:tr w:rsidR="00FA0436" w:rsidTr="001A2ACD">
        <w:tc>
          <w:tcPr>
            <w:tcW w:w="1668" w:type="dxa"/>
          </w:tcPr>
          <w:p w:rsidR="00FA0436" w:rsidRDefault="00FA0436" w:rsidP="00617E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eNS_SEC</w:t>
            </w:r>
            <w:proofErr w:type="spellEnd"/>
          </w:p>
        </w:tc>
        <w:tc>
          <w:tcPr>
            <w:tcW w:w="1134" w:type="dxa"/>
          </w:tcPr>
          <w:p w:rsidR="00FA0436" w:rsidRDefault="00FA0436" w:rsidP="00AB36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 WG</w:t>
            </w:r>
            <w:r w:rsidR="00AB3622">
              <w:rPr>
                <w:rFonts w:hint="eastAsia"/>
                <w:lang w:eastAsia="zh-CN"/>
              </w:rPr>
              <w:t>3</w:t>
            </w:r>
          </w:p>
        </w:tc>
        <w:tc>
          <w:tcPr>
            <w:tcW w:w="1984" w:type="dxa"/>
          </w:tcPr>
          <w:p w:rsidR="00FA0436" w:rsidRDefault="00FA0436" w:rsidP="00617E68">
            <w:pPr>
              <w:pStyle w:val="TAL"/>
              <w:rPr>
                <w:lang w:eastAsia="zh-CN"/>
              </w:rPr>
            </w:pPr>
            <w:r w:rsidRPr="00014E5B">
              <w:t>850022</w:t>
            </w:r>
          </w:p>
        </w:tc>
        <w:tc>
          <w:tcPr>
            <w:tcW w:w="5528" w:type="dxa"/>
            <w:vAlign w:val="center"/>
          </w:tcPr>
          <w:p w:rsidR="00FA0436" w:rsidRDefault="00FA0436" w:rsidP="00617E68">
            <w:pPr>
              <w:pStyle w:val="TAL"/>
              <w:rPr>
                <w:lang w:eastAsia="zh-CN"/>
              </w:rPr>
            </w:pPr>
            <w:r>
              <w:t xml:space="preserve">Security aspects of Enhanced </w:t>
            </w:r>
            <w:r>
              <w:rPr>
                <w:lang w:eastAsia="zh-CN"/>
              </w:rPr>
              <w:t>Network Slicing</w:t>
            </w:r>
          </w:p>
        </w:tc>
      </w:tr>
    </w:tbl>
    <w:p w:rsidR="003A1416" w:rsidRDefault="003A1416" w:rsidP="003A1416">
      <w:pPr>
        <w:ind w:right="-99"/>
        <w:rPr>
          <w:b/>
        </w:rPr>
      </w:pPr>
    </w:p>
    <w:p w:rsidR="003A1416" w:rsidRDefault="003A1416" w:rsidP="003A1416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887"/>
      </w:tblGrid>
      <w:tr w:rsidR="003A1416" w:rsidTr="001A2ACD">
        <w:tc>
          <w:tcPr>
            <w:tcW w:w="10314" w:type="dxa"/>
            <w:gridSpan w:val="3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Other related Work Items (if any)</w:t>
            </w:r>
          </w:p>
        </w:tc>
      </w:tr>
      <w:tr w:rsidR="003A1416" w:rsidTr="001A2ACD">
        <w:tc>
          <w:tcPr>
            <w:tcW w:w="1101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Title</w:t>
            </w:r>
          </w:p>
        </w:tc>
        <w:tc>
          <w:tcPr>
            <w:tcW w:w="5887" w:type="dxa"/>
            <w:shd w:val="clear" w:color="auto" w:fill="E0E0E0"/>
          </w:tcPr>
          <w:p w:rsidR="003A1416" w:rsidRDefault="003A1416" w:rsidP="001A2ACD">
            <w:pPr>
              <w:pStyle w:val="TAH"/>
              <w:ind w:right="-99"/>
              <w:jc w:val="left"/>
              <w:rPr>
                <w:lang w:eastAsia="zh-CN"/>
              </w:rPr>
            </w:pPr>
            <w:r>
              <w:rPr>
                <w:lang w:eastAsia="zh-CN"/>
              </w:rPr>
              <w:t>Nature of relationship</w:t>
            </w:r>
          </w:p>
        </w:tc>
      </w:tr>
      <w:tr w:rsidR="00AB3622" w:rsidTr="001A2ACD">
        <w:tc>
          <w:tcPr>
            <w:tcW w:w="1101" w:type="dxa"/>
          </w:tcPr>
          <w:p w:rsidR="00AB3622" w:rsidRDefault="00AB3622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3326" w:type="dxa"/>
          </w:tcPr>
          <w:p w:rsidR="00AB3622" w:rsidRDefault="00AB3622" w:rsidP="001A2ACD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:rsidR="00AB3622" w:rsidRPr="00AB3622" w:rsidRDefault="00AB3622" w:rsidP="001A2ACD">
            <w:pPr>
              <w:pStyle w:val="tah0"/>
            </w:pPr>
          </w:p>
        </w:tc>
      </w:tr>
    </w:tbl>
    <w:p w:rsidR="003A1416" w:rsidRDefault="003A1416" w:rsidP="003A1416">
      <w:pPr>
        <w:spacing w:after="0"/>
        <w:ind w:right="-96"/>
        <w:rPr>
          <w:color w:val="0000FF"/>
        </w:rPr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0D2AF4" w:rsidRDefault="000D2AF4" w:rsidP="000D2AF4">
      <w:pPr>
        <w:rPr>
          <w:lang w:eastAsia="zh-CN"/>
        </w:rPr>
      </w:pPr>
      <w:r>
        <w:rPr>
          <w:rFonts w:hint="eastAsia"/>
          <w:lang w:eastAsia="zh-CN"/>
        </w:rPr>
        <w:t xml:space="preserve">5G Network Slicing is one of the most distinctive features provided by 5G NR and is </w:t>
      </w:r>
      <w:proofErr w:type="gramStart"/>
      <w:r>
        <w:rPr>
          <w:rFonts w:hint="eastAsia"/>
          <w:lang w:eastAsia="zh-CN"/>
        </w:rPr>
        <w:t>key</w:t>
      </w:r>
      <w:proofErr w:type="gramEnd"/>
      <w:r>
        <w:rPr>
          <w:rFonts w:hint="eastAsia"/>
          <w:lang w:eastAsia="zh-CN"/>
        </w:rPr>
        <w:t xml:space="preserve"> to meet diversified services requirements in 5G era. </w:t>
      </w:r>
      <w:r w:rsidRPr="0072507E">
        <w:rPr>
          <w:lang w:eastAsia="zh-CN"/>
        </w:rPr>
        <w:t xml:space="preserve">With the introduction of </w:t>
      </w:r>
      <w:r>
        <w:rPr>
          <w:rFonts w:hint="eastAsia"/>
          <w:lang w:eastAsia="zh-CN"/>
        </w:rPr>
        <w:t xml:space="preserve">5G </w:t>
      </w:r>
      <w:r w:rsidRPr="0072507E">
        <w:rPr>
          <w:lang w:eastAsia="zh-CN"/>
        </w:rPr>
        <w:t xml:space="preserve">network slicing technology, operators will be able to provide network capabilities with different functional characteristics, which will provide "exclusive" network for users with different </w:t>
      </w:r>
      <w:r w:rsidRPr="0072507E">
        <w:rPr>
          <w:rFonts w:hint="eastAsia"/>
          <w:lang w:eastAsia="zh-CN"/>
        </w:rPr>
        <w:t>KPI</w:t>
      </w:r>
      <w:r w:rsidRPr="0072507E">
        <w:rPr>
          <w:lang w:eastAsia="zh-CN"/>
        </w:rPr>
        <w:t xml:space="preserve"> requirements to ensure </w:t>
      </w:r>
      <w:r w:rsidRPr="0072507E">
        <w:rPr>
          <w:rFonts w:hint="eastAsia"/>
          <w:lang w:eastAsia="zh-CN"/>
        </w:rPr>
        <w:t>a</w:t>
      </w:r>
      <w:r w:rsidRPr="0072507E">
        <w:rPr>
          <w:lang w:eastAsia="zh-CN"/>
        </w:rPr>
        <w:t xml:space="preserve"> high-quality of service and meet differentiated scenario requirements. Users can </w:t>
      </w:r>
      <w:r w:rsidRPr="0072507E">
        <w:rPr>
          <w:rFonts w:hint="eastAsia"/>
          <w:lang w:eastAsia="zh-CN"/>
        </w:rPr>
        <w:t>enjoy</w:t>
      </w:r>
      <w:r w:rsidRPr="0072507E">
        <w:rPr>
          <w:lang w:eastAsia="zh-CN"/>
        </w:rPr>
        <w:t xml:space="preserve"> more </w:t>
      </w:r>
      <w:r w:rsidRPr="0072507E">
        <w:rPr>
          <w:rFonts w:hint="eastAsia"/>
          <w:lang w:eastAsia="zh-CN"/>
        </w:rPr>
        <w:t>amazing</w:t>
      </w:r>
      <w:r w:rsidRPr="0072507E">
        <w:rPr>
          <w:lang w:eastAsia="zh-CN"/>
        </w:rPr>
        <w:t xml:space="preserve"> application products, which will further stimulate the development of new industry applications</w:t>
      </w:r>
      <w:r w:rsidRPr="0072507E">
        <w:rPr>
          <w:rFonts w:hint="eastAsia"/>
          <w:lang w:eastAsia="zh-CN"/>
        </w:rPr>
        <w:t xml:space="preserve"> as well as personal applications</w:t>
      </w:r>
      <w:r w:rsidRPr="0072507E">
        <w:rPr>
          <w:lang w:eastAsia="zh-CN"/>
        </w:rPr>
        <w:t xml:space="preserve">. </w:t>
      </w:r>
      <w:r>
        <w:rPr>
          <w:rFonts w:hint="eastAsia"/>
          <w:lang w:eastAsia="zh-CN"/>
        </w:rPr>
        <w:t>Besides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5G network slicing can help to</w:t>
      </w:r>
      <w:r w:rsidRPr="0072507E">
        <w:rPr>
          <w:lang w:eastAsia="zh-CN"/>
        </w:rPr>
        <w:t xml:space="preserve"> ach</w:t>
      </w:r>
      <w:r>
        <w:rPr>
          <w:lang w:eastAsia="zh-CN"/>
        </w:rPr>
        <w:t>ieve</w:t>
      </w:r>
      <w:r w:rsidRPr="0072507E">
        <w:rPr>
          <w:lang w:eastAsia="zh-CN"/>
        </w:rPr>
        <w:t xml:space="preserve"> the goal of improving the efficiency of network resource utilization, optimizing the network construction investment of operators, and building a flexible and agile 5G network</w:t>
      </w:r>
      <w:r>
        <w:rPr>
          <w:rFonts w:hint="eastAsia"/>
          <w:lang w:eastAsia="zh-CN"/>
        </w:rPr>
        <w:t>.</w:t>
      </w:r>
    </w:p>
    <w:p w:rsidR="000D2AF4" w:rsidRPr="0072507E" w:rsidRDefault="000D2AF4" w:rsidP="000D2AF4">
      <w:r>
        <w:rPr>
          <w:rFonts w:hint="eastAsia"/>
          <w:lang w:eastAsia="zh-CN"/>
        </w:rPr>
        <w:t>The u</w:t>
      </w:r>
      <w:r w:rsidRPr="0072507E">
        <w:rPr>
          <w:rFonts w:hint="eastAsia"/>
        </w:rPr>
        <w:t>ser experience</w:t>
      </w:r>
      <w:r>
        <w:rPr>
          <w:rFonts w:hint="eastAsia"/>
          <w:lang w:eastAsia="zh-CN"/>
        </w:rPr>
        <w:t xml:space="preserve"> of 5G network slicing</w:t>
      </w:r>
      <w:r w:rsidRPr="0072507E">
        <w:rPr>
          <w:rFonts w:hint="eastAsia"/>
        </w:rPr>
        <w:t xml:space="preserve"> is critical for commercial success, and testing is the key guarantee. </w:t>
      </w:r>
      <w:r w:rsidR="004B066F">
        <w:t>Enh</w:t>
      </w:r>
      <w:r w:rsidR="006910E1">
        <w:t>a</w:t>
      </w:r>
      <w:r w:rsidR="004B066F">
        <w:t>ncement for Network Slicing</w:t>
      </w:r>
      <w:r w:rsidRPr="0072507E">
        <w:t xml:space="preserve"> currently </w:t>
      </w:r>
      <w:r w:rsidR="004B066F">
        <w:t xml:space="preserve">is not covered </w:t>
      </w:r>
      <w:r w:rsidRPr="0072507E">
        <w:t>by 3GPP RAN5</w:t>
      </w:r>
      <w:r w:rsidR="004B066F">
        <w:t xml:space="preserve"> conformance test specifications</w:t>
      </w:r>
      <w:r w:rsidRPr="0072507E">
        <w:t>.</w:t>
      </w:r>
    </w:p>
    <w:p w:rsidR="00A6114D" w:rsidRDefault="001764A3" w:rsidP="001764A3">
      <w:pPr>
        <w:rPr>
          <w:rFonts w:eastAsia="Times New Roman"/>
          <w:lang w:eastAsia="en-US"/>
        </w:rPr>
      </w:pPr>
      <w:r>
        <w:rPr>
          <w:color w:val="000000"/>
        </w:rPr>
        <w:t xml:space="preserve">The </w:t>
      </w:r>
      <w:r>
        <w:rPr>
          <w:rFonts w:hint="eastAsia"/>
          <w:color w:val="000000"/>
          <w:lang w:eastAsia="zh-CN"/>
        </w:rPr>
        <w:t xml:space="preserve">Rel-16 CT WI </w:t>
      </w:r>
      <w:proofErr w:type="spellStart"/>
      <w:proofErr w:type="gramStart"/>
      <w:r w:rsidRPr="001764A3">
        <w:rPr>
          <w:color w:val="000000"/>
          <w:lang w:eastAsia="zh-CN"/>
        </w:rPr>
        <w:t>eNS</w:t>
      </w:r>
      <w:proofErr w:type="spellEnd"/>
      <w:proofErr w:type="gramEnd"/>
      <w:r>
        <w:rPr>
          <w:rFonts w:hint="eastAsia"/>
          <w:color w:val="000000"/>
          <w:lang w:eastAsia="zh-CN"/>
        </w:rPr>
        <w:t xml:space="preserve"> has been 100% completed </w:t>
      </w:r>
      <w:r w:rsidR="00794AC0">
        <w:rPr>
          <w:rFonts w:hint="eastAsia"/>
          <w:color w:val="000000"/>
          <w:lang w:eastAsia="zh-CN"/>
        </w:rPr>
        <w:t xml:space="preserve">at </w:t>
      </w:r>
      <w:r w:rsidR="00794AC0" w:rsidRPr="00794AC0">
        <w:rPr>
          <w:color w:val="000000"/>
          <w:lang w:eastAsia="zh-CN"/>
        </w:rPr>
        <w:t>CT#88</w:t>
      </w:r>
      <w:r w:rsidR="00794AC0">
        <w:rPr>
          <w:rFonts w:hint="eastAsia"/>
          <w:color w:val="000000"/>
          <w:lang w:eastAsia="zh-CN"/>
        </w:rPr>
        <w:t xml:space="preserve"> (</w:t>
      </w:r>
      <w:r>
        <w:rPr>
          <w:rFonts w:hint="eastAsia"/>
          <w:color w:val="000000"/>
          <w:lang w:eastAsia="zh-CN"/>
        </w:rPr>
        <w:t>December 2019</w:t>
      </w:r>
      <w:r w:rsidR="00794AC0">
        <w:rPr>
          <w:rFonts w:hint="eastAsia"/>
          <w:color w:val="000000"/>
          <w:lang w:eastAsia="zh-CN"/>
        </w:rPr>
        <w:t>)</w:t>
      </w:r>
      <w:r>
        <w:rPr>
          <w:rFonts w:hint="eastAsia"/>
          <w:color w:val="000000"/>
          <w:lang w:eastAsia="zh-CN"/>
        </w:rPr>
        <w:t>. I</w:t>
      </w:r>
      <w:r>
        <w:t xml:space="preserve">t is justified now to start the </w:t>
      </w:r>
      <w:r w:rsidR="004B066F">
        <w:rPr>
          <w:lang w:eastAsia="zh-CN"/>
        </w:rPr>
        <w:t>specification</w:t>
      </w:r>
      <w:r>
        <w:rPr>
          <w:rFonts w:hint="eastAsia"/>
          <w:lang w:eastAsia="zh-CN"/>
        </w:rPr>
        <w:t xml:space="preserve"> </w:t>
      </w:r>
      <w:r>
        <w:t>o</w:t>
      </w:r>
      <w:r w:rsidR="004B066F">
        <w:t>f</w:t>
      </w:r>
      <w:r>
        <w:t xml:space="preserve"> the corresponding UE conformance test for </w:t>
      </w:r>
      <w:r w:rsidRPr="001764A3">
        <w:t xml:space="preserve">5G </w:t>
      </w:r>
      <w:r w:rsidRPr="001764A3">
        <w:rPr>
          <w:rFonts w:hint="eastAsia"/>
        </w:rPr>
        <w:t>NR UE</w:t>
      </w:r>
      <w:r w:rsidRPr="001764A3">
        <w:t xml:space="preserve"> supporting</w:t>
      </w:r>
      <w:r w:rsidR="004B066F">
        <w:t xml:space="preserve"> Enhanced</w:t>
      </w:r>
      <w:r w:rsidRPr="001764A3">
        <w:rPr>
          <w:rFonts w:hint="eastAsia"/>
        </w:rPr>
        <w:t xml:space="preserve"> Network Slicing</w:t>
      </w:r>
      <w:r w:rsidRPr="001764A3">
        <w:t xml:space="preserve"> </w:t>
      </w:r>
      <w:r>
        <w:t>to meet the market requirements in time.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A5DCA" w:rsidRDefault="000D2AF4" w:rsidP="00B4203D">
      <w:pPr>
        <w:rPr>
          <w:lang w:eastAsia="zh-CN"/>
        </w:rPr>
      </w:pPr>
      <w:r>
        <w:t xml:space="preserve">The objective of the proposed </w:t>
      </w:r>
      <w:r w:rsidR="004B066F">
        <w:t>Work</w:t>
      </w:r>
      <w:r>
        <w:t xml:space="preserve"> Item is</w:t>
      </w:r>
      <w:r w:rsidR="004B066F">
        <w:t xml:space="preserve"> </w:t>
      </w:r>
      <w:bookmarkStart w:id="4" w:name="_Hlk8767309"/>
      <w:r w:rsidR="004B066F">
        <w:t>t</w:t>
      </w:r>
      <w:r>
        <w:t>o defin</w:t>
      </w:r>
      <w:r w:rsidR="006910E1">
        <w:t>e</w:t>
      </w:r>
      <w:r>
        <w:t xml:space="preserve"> </w:t>
      </w:r>
      <w:r w:rsidR="004B066F">
        <w:t xml:space="preserve">UE </w:t>
      </w:r>
      <w:r>
        <w:t xml:space="preserve">conformance </w:t>
      </w:r>
      <w:r w:rsidR="006910E1">
        <w:t>requirements</w:t>
      </w:r>
      <w:r>
        <w:t xml:space="preserve"> </w:t>
      </w:r>
      <w:r w:rsidR="006910E1">
        <w:t>corresponding to WID</w:t>
      </w:r>
      <w:r w:rsidR="004B066F">
        <w:t xml:space="preserve"> </w:t>
      </w:r>
      <w:r w:rsidR="006910E1">
        <w:t xml:space="preserve">on </w:t>
      </w:r>
      <w:r w:rsidR="006910E1">
        <w:rPr>
          <w:rFonts w:hint="eastAsia"/>
          <w:lang w:eastAsia="zh-CN"/>
        </w:rPr>
        <w:t xml:space="preserve">CT </w:t>
      </w:r>
      <w:r w:rsidR="00F34411">
        <w:rPr>
          <w:rFonts w:hint="eastAsia"/>
          <w:lang w:eastAsia="zh-CN"/>
        </w:rPr>
        <w:t>a</w:t>
      </w:r>
      <w:r w:rsidR="006910E1">
        <w:rPr>
          <w:rFonts w:hint="eastAsia"/>
          <w:lang w:eastAsia="zh-CN"/>
        </w:rPr>
        <w:t xml:space="preserve">spect of </w:t>
      </w:r>
      <w:proofErr w:type="spellStart"/>
      <w:proofErr w:type="gramStart"/>
      <w:r w:rsidR="006910E1">
        <w:rPr>
          <w:rFonts w:hint="eastAsia"/>
          <w:lang w:eastAsia="zh-CN"/>
        </w:rPr>
        <w:t>eNS</w:t>
      </w:r>
      <w:proofErr w:type="spellEnd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="006910E1" w:rsidRPr="006910E1">
        <w:rPr>
          <w:lang w:eastAsia="zh-CN"/>
        </w:rPr>
        <w:t xml:space="preserve">This work item will </w:t>
      </w:r>
      <w:r w:rsidR="00B232F5">
        <w:rPr>
          <w:rFonts w:hint="eastAsia"/>
          <w:lang w:eastAsia="zh-CN"/>
        </w:rPr>
        <w:t>define</w:t>
      </w:r>
      <w:r w:rsidR="006910E1" w:rsidRPr="006910E1">
        <w:rPr>
          <w:lang w:eastAsia="zh-CN"/>
        </w:rPr>
        <w:t xml:space="preserve"> protocol conformance test </w:t>
      </w:r>
      <w:r w:rsidR="00B232F5">
        <w:rPr>
          <w:lang w:eastAsia="zh-CN"/>
        </w:rPr>
        <w:t>cases</w:t>
      </w:r>
      <w:r w:rsidR="00B232F5">
        <w:rPr>
          <w:rFonts w:hint="eastAsia"/>
          <w:lang w:eastAsia="zh-CN"/>
        </w:rPr>
        <w:t xml:space="preserve"> for </w:t>
      </w:r>
      <w:r w:rsidR="00B232F5">
        <w:rPr>
          <w:lang w:eastAsia="zh-CN"/>
        </w:rPr>
        <w:t>“</w:t>
      </w:r>
      <w:r w:rsidR="00B232F5" w:rsidRPr="00B232F5">
        <w:rPr>
          <w:lang w:eastAsia="zh-CN"/>
        </w:rPr>
        <w:t>Network Slicing interworking support from EPC to 5GC</w:t>
      </w:r>
      <w:r w:rsidR="00B232F5">
        <w:rPr>
          <w:lang w:eastAsia="zh-CN"/>
        </w:rPr>
        <w:t>”</w:t>
      </w:r>
      <w:r w:rsidR="00B232F5" w:rsidRPr="00B232F5">
        <w:rPr>
          <w:lang w:eastAsia="zh-CN"/>
        </w:rPr>
        <w:t xml:space="preserve"> and </w:t>
      </w:r>
      <w:r w:rsidR="00B232F5">
        <w:rPr>
          <w:lang w:eastAsia="zh-CN"/>
        </w:rPr>
        <w:t>“</w:t>
      </w:r>
      <w:r w:rsidR="00B232F5" w:rsidRPr="00B232F5">
        <w:rPr>
          <w:lang w:eastAsia="zh-CN"/>
        </w:rPr>
        <w:t>Network Slicing based authentication and authorization</w:t>
      </w:r>
      <w:r w:rsidR="00B232F5">
        <w:rPr>
          <w:lang w:eastAsia="zh-CN"/>
        </w:rPr>
        <w:t>”</w:t>
      </w:r>
      <w:bookmarkEnd w:id="4"/>
      <w:r w:rsidR="00B4203D">
        <w:rPr>
          <w:rFonts w:hint="eastAsia"/>
          <w:lang w:eastAsia="zh-CN"/>
        </w:rPr>
        <w:t>.</w:t>
      </w:r>
    </w:p>
    <w:p w:rsidR="005E3F1F" w:rsidRDefault="005E3F1F" w:rsidP="00276C84">
      <w:pPr>
        <w:rPr>
          <w:lang w:eastAsia="ja-JP"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1134"/>
        <w:gridCol w:w="993"/>
        <w:gridCol w:w="2126"/>
      </w:tblGrid>
      <w:tr w:rsidR="00B2743D" w:rsidRPr="00FA444F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FA444F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FA444F">
              <w:rPr>
                <w:b/>
                <w:sz w:val="16"/>
                <w:szCs w:val="16"/>
              </w:rPr>
              <w:t xml:space="preserve">New specifications </w:t>
            </w:r>
            <w:r w:rsidRPr="00FA444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FA444F" w:rsidTr="000979B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A444F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A444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A444F" w:rsidRDefault="00B567D1" w:rsidP="00B567D1">
            <w:pPr>
              <w:spacing w:after="0"/>
              <w:ind w:right="-99"/>
            </w:pPr>
            <w:r w:rsidRPr="00FA444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A444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A444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A444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A444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FA444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A444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A444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2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A444F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FA444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FA444F" w:rsidTr="00F839EB">
        <w:tc>
          <w:tcPr>
            <w:tcW w:w="1617" w:type="dxa"/>
            <w:shd w:val="clear" w:color="auto" w:fill="auto"/>
          </w:tcPr>
          <w:p w:rsidR="00FF3F0C" w:rsidRPr="00AC4912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  <w:shd w:val="clear" w:color="auto" w:fill="auto"/>
          </w:tcPr>
          <w:p w:rsidR="00BB5EBF" w:rsidRPr="00AC4912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  <w:shd w:val="clear" w:color="auto" w:fill="auto"/>
          </w:tcPr>
          <w:p w:rsidR="00FF3F0C" w:rsidRPr="00AC4912" w:rsidRDefault="00FF3F0C" w:rsidP="00CF6810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  <w:shd w:val="clear" w:color="auto" w:fill="auto"/>
          </w:tcPr>
          <w:p w:rsidR="00FF3F0C" w:rsidRPr="00F839EB" w:rsidRDefault="00FF3F0C" w:rsidP="000D2AF4">
            <w:pPr>
              <w:spacing w:after="0"/>
              <w:rPr>
                <w:i/>
              </w:rPr>
            </w:pPr>
          </w:p>
        </w:tc>
        <w:tc>
          <w:tcPr>
            <w:tcW w:w="993" w:type="dxa"/>
            <w:shd w:val="clear" w:color="auto" w:fill="auto"/>
          </w:tcPr>
          <w:p w:rsidR="00FF3F0C" w:rsidRPr="00F839EB" w:rsidRDefault="00FF3F0C" w:rsidP="000D2AF4">
            <w:pPr>
              <w:spacing w:after="0"/>
              <w:rPr>
                <w:i/>
              </w:rPr>
            </w:pPr>
          </w:p>
        </w:tc>
        <w:tc>
          <w:tcPr>
            <w:tcW w:w="2126" w:type="dxa"/>
          </w:tcPr>
          <w:p w:rsidR="00FF3F0C" w:rsidRPr="00FA444F" w:rsidRDefault="00FF3F0C" w:rsidP="009B493F">
            <w:pPr>
              <w:spacing w:after="0"/>
              <w:rPr>
                <w:i/>
              </w:rPr>
            </w:pPr>
          </w:p>
        </w:tc>
      </w:tr>
    </w:tbl>
    <w:p w:rsidR="00446E9A" w:rsidRDefault="008A76FD" w:rsidP="005A12AA">
      <w:r>
        <w:tab/>
      </w:r>
    </w:p>
    <w:tbl>
      <w:tblPr>
        <w:tblW w:w="0" w:type="auto"/>
        <w:jc w:val="center"/>
        <w:tblInd w:w="-1739" w:type="dxa"/>
        <w:tblCellMar>
          <w:left w:w="28" w:type="dxa"/>
          <w:right w:w="28" w:type="dxa"/>
        </w:tblCellMar>
        <w:tblLook w:val="0000"/>
      </w:tblPr>
      <w:tblGrid>
        <w:gridCol w:w="1445"/>
        <w:gridCol w:w="4344"/>
        <w:gridCol w:w="1417"/>
        <w:gridCol w:w="2101"/>
      </w:tblGrid>
      <w:tr w:rsidR="004B066F" w:rsidRPr="003D2AA7" w:rsidTr="0074792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066F" w:rsidRPr="003D2AA7" w:rsidRDefault="004B066F" w:rsidP="00747920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4B066F" w:rsidRPr="003D2AA7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4B066F" w:rsidRPr="003D2AA7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Definition of common environment </w:t>
            </w:r>
            <w:r>
              <w:rPr>
                <w:sz w:val="16"/>
                <w:szCs w:val="16"/>
              </w:rPr>
              <w:t>for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RAN#94</w:t>
            </w:r>
          </w:p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3D2AA7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common implementation conformance statements for </w:t>
            </w:r>
            <w:r>
              <w:rPr>
                <w:sz w:val="16"/>
                <w:szCs w:val="16"/>
              </w:rPr>
              <w:t>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RAN#94</w:t>
            </w:r>
          </w:p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3D2AA7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4B066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common implementation conformance statements for </w:t>
            </w:r>
            <w:r>
              <w:rPr>
                <w:sz w:val="16"/>
                <w:szCs w:val="16"/>
              </w:rPr>
              <w:t>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Default="004B066F" w:rsidP="00747920">
            <w:pPr>
              <w:pStyle w:val="tal0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RAN#94</w:t>
            </w:r>
          </w:p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3D2AA7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4B066F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8</w:t>
            </w:r>
            <w:r w:rsidRPr="00BD5430">
              <w:rPr>
                <w:sz w:val="16"/>
                <w:szCs w:val="16"/>
              </w:rPr>
              <w:t>.5</w:t>
            </w:r>
            <w:r>
              <w:rPr>
                <w:sz w:val="16"/>
                <w:szCs w:val="16"/>
              </w:rPr>
              <w:t>23</w:t>
            </w:r>
            <w:r w:rsidRPr="00BD5430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Introduction of the SIG test cases for</w:t>
            </w:r>
            <w:r>
              <w:rPr>
                <w:sz w:val="16"/>
                <w:szCs w:val="16"/>
              </w:rPr>
              <w:t xml:space="preserve">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RAN#94</w:t>
            </w:r>
          </w:p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3D2AA7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4B066F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8</w:t>
            </w:r>
            <w:r w:rsidRPr="00BD5430">
              <w:rPr>
                <w:sz w:val="16"/>
                <w:szCs w:val="16"/>
              </w:rPr>
              <w:t>.5</w:t>
            </w:r>
            <w:r>
              <w:rPr>
                <w:sz w:val="16"/>
                <w:szCs w:val="16"/>
              </w:rPr>
              <w:t>23</w:t>
            </w:r>
            <w:r w:rsidRPr="00BD5430">
              <w:rPr>
                <w:sz w:val="16"/>
                <w:szCs w:val="16"/>
              </w:rPr>
              <w:t>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</w:rPr>
              <w:t>Introduction of test applicability for SIG test cases impacted by</w:t>
            </w:r>
            <w:r>
              <w:rPr>
                <w:sz w:val="16"/>
                <w:szCs w:val="16"/>
              </w:rPr>
              <w:t xml:space="preserve">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TSG RAN#94</w:t>
            </w:r>
          </w:p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3D2AA7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4B066F" w:rsidRPr="003D2AA7" w:rsidTr="0074792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0C02D0" w:rsidRDefault="004B066F" w:rsidP="004B066F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</w:t>
            </w:r>
            <w:r>
              <w:rPr>
                <w:sz w:val="16"/>
                <w:szCs w:val="16"/>
              </w:rPr>
              <w:t>8</w:t>
            </w:r>
            <w:r w:rsidRPr="000C02D0">
              <w:rPr>
                <w:sz w:val="16"/>
                <w:szCs w:val="16"/>
              </w:rPr>
              <w:t>.5</w:t>
            </w:r>
            <w:r>
              <w:rPr>
                <w:sz w:val="16"/>
                <w:szCs w:val="16"/>
              </w:rPr>
              <w:t>23</w:t>
            </w:r>
            <w:r w:rsidRPr="000C02D0">
              <w:rPr>
                <w:sz w:val="16"/>
                <w:szCs w:val="16"/>
              </w:rPr>
              <w:t>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0C02D0" w:rsidRDefault="004B066F" w:rsidP="00747920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2A55EF">
              <w:rPr>
                <w:rFonts w:cs="Arial"/>
                <w:sz w:val="16"/>
                <w:szCs w:val="16"/>
              </w:rPr>
              <w:t>Introduction of test model</w:t>
            </w:r>
            <w:r>
              <w:rPr>
                <w:sz w:val="16"/>
                <w:szCs w:val="16"/>
              </w:rPr>
              <w:t xml:space="preserve"> Rel-16 NR Enhancements to Network Slicing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0C02D0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TSG RAN#94</w:t>
            </w:r>
          </w:p>
          <w:p w:rsidR="004B066F" w:rsidRPr="000C02D0" w:rsidRDefault="004B066F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(Dec-21)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66F" w:rsidRPr="000C02D0" w:rsidRDefault="009C1E05" w:rsidP="00747920">
            <w:pPr>
              <w:pStyle w:val="TAL"/>
              <w:ind w:right="-99"/>
              <w:rPr>
                <w:sz w:val="16"/>
                <w:szCs w:val="16"/>
              </w:rPr>
            </w:pPr>
            <w:r w:rsidRPr="00375901">
              <w:rPr>
                <w:rFonts w:cs="Arial"/>
                <w:sz w:val="16"/>
                <w:szCs w:val="16"/>
                <w:lang w:eastAsia="zh-CN"/>
              </w:rPr>
              <w:t>Note: Progress of TTCN development is tracked in MCC TF160 reports to RAN5/RAN.</w:t>
            </w:r>
          </w:p>
        </w:tc>
      </w:tr>
    </w:tbl>
    <w:p w:rsidR="004B066F" w:rsidRDefault="004B066F" w:rsidP="005A12AA"/>
    <w:p w:rsidR="008A76FD" w:rsidRDefault="00446E9A" w:rsidP="00944B28">
      <w:pPr>
        <w:pStyle w:val="2"/>
        <w:spacing w:before="0" w:after="0"/>
      </w:pPr>
      <w:r>
        <w:lastRenderedPageBreak/>
        <w:t>6</w:t>
      </w:r>
      <w:r>
        <w:tab/>
      </w:r>
      <w:r w:rsidR="008A76FD">
        <w:t xml:space="preserve">Work item </w:t>
      </w:r>
      <w:proofErr w:type="spellStart"/>
      <w:r w:rsidR="00174617">
        <w:t>R</w:t>
      </w:r>
      <w:r w:rsidR="008A76FD">
        <w:t>apporteur</w:t>
      </w:r>
      <w:proofErr w:type="spellEnd"/>
      <w:r w:rsidR="005D44BE">
        <w:t>(</w:t>
      </w:r>
      <w:r w:rsidR="008A76FD">
        <w:t>s</w:t>
      </w:r>
      <w:r w:rsidR="005D44BE">
        <w:t>)</w:t>
      </w:r>
    </w:p>
    <w:p w:rsidR="006C509E" w:rsidRDefault="003A1416" w:rsidP="00CD3153">
      <w:pPr>
        <w:ind w:right="-99"/>
        <w:rPr>
          <w:lang w:eastAsia="zh-CN"/>
        </w:rPr>
      </w:pPr>
      <w:r>
        <w:rPr>
          <w:rFonts w:ascii="Arial" w:hAnsi="Arial" w:cs="Arial" w:hint="eastAsia"/>
        </w:rPr>
        <w:t>Dan Song</w:t>
      </w:r>
      <w:r>
        <w:rPr>
          <w:rFonts w:ascii="Arial" w:hAnsi="Arial" w:cs="Arial"/>
        </w:rPr>
        <w:t xml:space="preserve"> (CMCC)</w:t>
      </w:r>
      <w:r w:rsidR="006C509E">
        <w:t xml:space="preserve">, </w:t>
      </w:r>
      <w:hyperlink r:id="rId12" w:history="1">
        <w:r>
          <w:rPr>
            <w:rStyle w:val="a9"/>
            <w:rFonts w:ascii="Arial" w:hAnsi="Arial" w:cs="Arial" w:hint="eastAsia"/>
          </w:rPr>
          <w:t>songdan</w:t>
        </w:r>
        <w:r>
          <w:rPr>
            <w:rStyle w:val="a9"/>
            <w:rFonts w:ascii="Arial" w:hAnsi="Arial" w:cs="Arial"/>
          </w:rPr>
          <w:t>@chinamobile.com</w:t>
        </w:r>
      </w:hyperlink>
    </w:p>
    <w:p w:rsidR="00274577" w:rsidRPr="00274577" w:rsidRDefault="00274577" w:rsidP="00CD3153">
      <w:pPr>
        <w:ind w:right="-99"/>
        <w:rPr>
          <w:rStyle w:val="a9"/>
          <w:rFonts w:ascii="Arial" w:hAnsi="Arial" w:cs="Arial"/>
        </w:rPr>
      </w:pPr>
      <w:r w:rsidRPr="00274577">
        <w:rPr>
          <w:rFonts w:ascii="Arial" w:hAnsi="Arial" w:cs="Arial" w:hint="eastAsia"/>
        </w:rPr>
        <w:t>Jin</w:t>
      </w:r>
      <w:ins w:id="5" w:author="songdan" w:date="2021-02-18T09:31:00Z">
        <w:r w:rsidR="0000308E" w:rsidRPr="00605164">
          <w:rPr>
            <w:rFonts w:ascii="Arial" w:hAnsi="Arial" w:cs="Arial" w:hint="eastAsia"/>
            <w:highlight w:val="yellow"/>
          </w:rPr>
          <w:t>g</w:t>
        </w:r>
      </w:ins>
      <w:r w:rsidRPr="00274577">
        <w:rPr>
          <w:rFonts w:ascii="Arial" w:hAnsi="Arial" w:cs="Arial" w:hint="eastAsia"/>
        </w:rPr>
        <w:t xml:space="preserve"> Zhao (CT), </w:t>
      </w:r>
      <w:hyperlink r:id="rId13" w:history="1">
        <w:r w:rsidRPr="00274577">
          <w:rPr>
            <w:rStyle w:val="a9"/>
            <w:rFonts w:ascii="Arial" w:hAnsi="Arial" w:cs="Arial" w:hint="eastAsia"/>
          </w:rPr>
          <w:t>zhaoj16@chinatelecom.cn</w:t>
        </w:r>
      </w:hyperlink>
    </w:p>
    <w:p w:rsidR="00274577" w:rsidRPr="00274577" w:rsidRDefault="00274577" w:rsidP="00CD3153">
      <w:pPr>
        <w:ind w:right="-99"/>
        <w:rPr>
          <w:rStyle w:val="a9"/>
          <w:rFonts w:ascii="Arial" w:hAnsi="Arial" w:cs="Arial"/>
        </w:rPr>
      </w:pPr>
      <w:r w:rsidRPr="00274577">
        <w:rPr>
          <w:rFonts w:ascii="Arial" w:hAnsi="Arial" w:cs="Arial" w:hint="eastAsia"/>
        </w:rPr>
        <w:t>Yu SHI (CU),</w:t>
      </w:r>
      <w:r w:rsidRPr="00333356">
        <w:rPr>
          <w:rFonts w:ascii="Arial" w:hAnsi="Arial" w:cs="Arial"/>
        </w:rPr>
        <w:t xml:space="preserve"> </w:t>
      </w:r>
      <w:r w:rsidRPr="00AB3D89">
        <w:rPr>
          <w:rStyle w:val="a9"/>
          <w:rFonts w:ascii="Arial" w:hAnsi="Arial" w:cs="Arial"/>
        </w:rPr>
        <w:t>shiyu19@chinaunicom.cn</w:t>
      </w:r>
    </w:p>
    <w:p w:rsidR="00343877" w:rsidRDefault="00343877" w:rsidP="00343877">
      <w:pPr>
        <w:ind w:right="-99"/>
      </w:pP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C509E" w:rsidRPr="003A1416" w:rsidRDefault="006C509E" w:rsidP="0033027D">
      <w:pPr>
        <w:ind w:right="-99"/>
        <w:rPr>
          <w:lang w:eastAsia="zh-CN"/>
        </w:rPr>
      </w:pPr>
      <w:r w:rsidRPr="00F839EB">
        <w:t>RAN5</w:t>
      </w:r>
    </w:p>
    <w:p w:rsidR="00557B2E" w:rsidRPr="00557B2E" w:rsidRDefault="00557B2E" w:rsidP="003A1416">
      <w:pPr>
        <w:ind w:right="-99"/>
      </w:pPr>
    </w:p>
    <w:p w:rsidR="00174617" w:rsidRDefault="00174617" w:rsidP="0047721C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CB7B50" w:rsidRDefault="003A1416" w:rsidP="0047721C">
      <w:pPr>
        <w:spacing w:after="0"/>
      </w:pPr>
      <w:r>
        <w:t>None</w:t>
      </w:r>
    </w:p>
    <w:p w:rsidR="0047721C" w:rsidRDefault="0047721C" w:rsidP="0047721C">
      <w:pPr>
        <w:spacing w:after="0"/>
      </w:pP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7C179B" w:rsidRPr="007C179B" w:rsidRDefault="007C179B" w:rsidP="007C179B"/>
    <w:tbl>
      <w:tblPr>
        <w:tblpPr w:leftFromText="180" w:rightFromText="180" w:vertAnchor="text" w:tblpY="1"/>
        <w:tblOverlap w:val="never"/>
        <w:tblW w:w="0" w:type="auto"/>
        <w:tblInd w:w="39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46"/>
      </w:tblGrid>
      <w:tr w:rsidR="00EA0154" w:rsidRPr="00FA444F" w:rsidTr="00E43AAE">
        <w:tc>
          <w:tcPr>
            <w:tcW w:w="0" w:type="auto"/>
            <w:shd w:val="clear" w:color="auto" w:fill="E0E0E0"/>
          </w:tcPr>
          <w:p w:rsidR="00EA0154" w:rsidRPr="00FA444F" w:rsidRDefault="00EA0154" w:rsidP="00EA0154">
            <w:pPr>
              <w:pStyle w:val="TAH"/>
            </w:pPr>
            <w:r w:rsidRPr="00FA444F">
              <w:t>Supporting IM name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Anritsu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del w:id="6" w:author="songdan" w:date="2021-02-09T11:22:00Z">
              <w:r w:rsidDel="000B2D5E">
                <w:rPr>
                  <w:rFonts w:hint="eastAsia"/>
                  <w:lang w:eastAsia="zh-CN"/>
                </w:rPr>
                <w:delText>[</w:delText>
              </w:r>
            </w:del>
            <w:r>
              <w:rPr>
                <w:rFonts w:hint="eastAsia"/>
                <w:lang w:eastAsia="zh-CN"/>
              </w:rPr>
              <w:t>AT&amp;T</w:t>
            </w:r>
            <w:del w:id="7" w:author="songdan" w:date="2021-02-09T11:22:00Z">
              <w:r w:rsidDel="000B2D5E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Pr="00FA444F" w:rsidRDefault="00EA0154" w:rsidP="00EA0154">
            <w:pPr>
              <w:pStyle w:val="TAL"/>
              <w:rPr>
                <w:lang w:eastAsia="zh-CN"/>
              </w:rPr>
            </w:pPr>
            <w:r>
              <w:t>C</w:t>
            </w:r>
            <w:r>
              <w:rPr>
                <w:rFonts w:hint="eastAsia"/>
                <w:lang w:eastAsia="zh-CN"/>
              </w:rPr>
              <w:t>hina Mobile</w:t>
            </w:r>
          </w:p>
        </w:tc>
      </w:tr>
      <w:tr w:rsidR="001C2D32" w:rsidRPr="00FA444F" w:rsidTr="00E43AAE">
        <w:tc>
          <w:tcPr>
            <w:tcW w:w="0" w:type="auto"/>
            <w:shd w:val="clear" w:color="auto" w:fill="auto"/>
          </w:tcPr>
          <w:p w:rsidR="001C2D32" w:rsidRDefault="001C2D32" w:rsidP="00EA0154">
            <w:pPr>
              <w:pStyle w:val="TAL"/>
              <w:rPr>
                <w:lang w:eastAsia="zh-CN"/>
              </w:rPr>
            </w:pPr>
            <w:r>
              <w:t>China</w:t>
            </w:r>
            <w:r>
              <w:rPr>
                <w:rFonts w:hint="eastAsia"/>
                <w:lang w:eastAsia="zh-CN"/>
              </w:rPr>
              <w:t xml:space="preserve"> Telecom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Pr="00FA444F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DISH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 w:rsidRPr="005546C3">
              <w:rPr>
                <w:lang w:eastAsia="zh-CN"/>
              </w:rPr>
              <w:t>DT Link Tester</w:t>
            </w:r>
          </w:p>
        </w:tc>
      </w:tr>
      <w:tr w:rsidR="00E96EDF" w:rsidRPr="00FA444F" w:rsidTr="00E43AAE">
        <w:tc>
          <w:tcPr>
            <w:tcW w:w="0" w:type="auto"/>
            <w:shd w:val="clear" w:color="auto" w:fill="auto"/>
          </w:tcPr>
          <w:p w:rsidR="00E96EDF" w:rsidRPr="005546C3" w:rsidRDefault="00E96EDF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Pr="00FA444F" w:rsidRDefault="00EA0154" w:rsidP="00EA0154">
            <w:pPr>
              <w:pStyle w:val="TAL"/>
            </w:pPr>
            <w:proofErr w:type="spellStart"/>
            <w:r>
              <w:t>Huawei</w:t>
            </w:r>
            <w:proofErr w:type="spellEnd"/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Pr="00FA444F" w:rsidRDefault="00EA0154" w:rsidP="00EA015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Hisilicon</w:t>
            </w:r>
            <w:proofErr w:type="spellEnd"/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Keysight</w:t>
            </w:r>
            <w:proofErr w:type="spellEnd"/>
          </w:p>
        </w:tc>
      </w:tr>
      <w:tr w:rsidR="007A4300" w:rsidRPr="00FA444F" w:rsidTr="00E43AAE">
        <w:tc>
          <w:tcPr>
            <w:tcW w:w="0" w:type="auto"/>
            <w:shd w:val="clear" w:color="auto" w:fill="auto"/>
          </w:tcPr>
          <w:p w:rsidR="007A4300" w:rsidRDefault="007A4300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</w:t>
            </w:r>
            <w:r>
              <w:t>Motorola Mobility</w:t>
            </w:r>
            <w:r>
              <w:rPr>
                <w:rFonts w:hint="eastAsia"/>
                <w:lang w:eastAsia="zh-CN"/>
              </w:rPr>
              <w:t>]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MTK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 w:rsidRPr="00761993">
              <w:rPr>
                <w:rFonts w:hint="eastAsia"/>
                <w:lang w:eastAsia="zh-CN"/>
              </w:rPr>
              <w:t xml:space="preserve">NTT </w:t>
            </w:r>
            <w:proofErr w:type="spellStart"/>
            <w:r w:rsidRPr="00761993">
              <w:rPr>
                <w:rFonts w:hint="eastAsia"/>
                <w:lang w:eastAsia="zh-CN"/>
              </w:rPr>
              <w:t>Docomo</w:t>
            </w:r>
            <w:proofErr w:type="spellEnd"/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Orange</w:t>
            </w:r>
          </w:p>
        </w:tc>
      </w:tr>
      <w:tr w:rsidR="00B36457" w:rsidRPr="00FA444F" w:rsidTr="00E43AAE">
        <w:tc>
          <w:tcPr>
            <w:tcW w:w="0" w:type="auto"/>
            <w:shd w:val="clear" w:color="auto" w:fill="auto"/>
          </w:tcPr>
          <w:p w:rsidR="00B36457" w:rsidRDefault="00B36457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R&amp;S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B36457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[Samsung]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Star Point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del w:id="8" w:author="songdan" w:date="2021-02-16T22:28:00Z">
              <w:r w:rsidDel="00643694">
                <w:rPr>
                  <w:rFonts w:hint="eastAsia"/>
                  <w:lang w:eastAsia="zh-CN"/>
                </w:rPr>
                <w:delText>[</w:delText>
              </w:r>
            </w:del>
            <w:r>
              <w:rPr>
                <w:rFonts w:hint="eastAsia"/>
                <w:lang w:eastAsia="zh-CN"/>
              </w:rPr>
              <w:t>Telecom Italia</w:t>
            </w:r>
            <w:del w:id="9" w:author="songdan" w:date="2021-02-18T15:55:00Z">
              <w:r w:rsidDel="00D82C8E">
                <w:rPr>
                  <w:rFonts w:hint="eastAsia"/>
                  <w:lang w:eastAsia="zh-CN"/>
                </w:rPr>
                <w:delText>n</w:delText>
              </w:r>
            </w:del>
            <w:del w:id="10" w:author="songdan" w:date="2021-02-16T22:28:00Z">
              <w:r w:rsidDel="00643694">
                <w:rPr>
                  <w:rFonts w:hint="eastAsia"/>
                  <w:lang w:eastAsia="zh-CN"/>
                </w:rPr>
                <w:delText>]</w:delText>
              </w:r>
            </w:del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[T-mobile US]</w:t>
            </w:r>
          </w:p>
        </w:tc>
      </w:tr>
      <w:tr w:rsidR="00B36457" w:rsidRPr="00FA444F" w:rsidTr="00E43AAE">
        <w:tc>
          <w:tcPr>
            <w:tcW w:w="0" w:type="auto"/>
            <w:shd w:val="clear" w:color="auto" w:fill="auto"/>
          </w:tcPr>
          <w:p w:rsidR="00B36457" w:rsidRDefault="00B36457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UNISOC</w:t>
            </w:r>
          </w:p>
        </w:tc>
      </w:tr>
      <w:tr w:rsidR="001457E4" w:rsidRPr="00FA444F" w:rsidTr="00E43AAE">
        <w:tc>
          <w:tcPr>
            <w:tcW w:w="0" w:type="auto"/>
            <w:shd w:val="clear" w:color="auto" w:fill="auto"/>
          </w:tcPr>
          <w:p w:rsidR="001457E4" w:rsidRDefault="001457E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71608" w:rsidRPr="00FA444F" w:rsidTr="00E43AAE">
        <w:tc>
          <w:tcPr>
            <w:tcW w:w="0" w:type="auto"/>
            <w:shd w:val="clear" w:color="auto" w:fill="auto"/>
          </w:tcPr>
          <w:p w:rsidR="00971608" w:rsidRDefault="00971608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[vivo]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EA0154" w:rsidRPr="00FA444F" w:rsidTr="00E43AAE">
        <w:tc>
          <w:tcPr>
            <w:tcW w:w="0" w:type="auto"/>
            <w:shd w:val="clear" w:color="auto" w:fill="auto"/>
          </w:tcPr>
          <w:p w:rsidR="00EA0154" w:rsidRDefault="00EA0154" w:rsidP="00EA0154">
            <w:pPr>
              <w:pStyle w:val="TAL"/>
              <w:rPr>
                <w:lang w:eastAsia="zh-CN"/>
              </w:rPr>
            </w:pPr>
          </w:p>
        </w:tc>
      </w:tr>
    </w:tbl>
    <w:p w:rsidR="00067741" w:rsidRDefault="00067741" w:rsidP="00067741"/>
    <w:p w:rsidR="00F41A27" w:rsidRDefault="00F41A27" w:rsidP="00641ED8"/>
    <w:p w:rsidR="009B50EE" w:rsidRDefault="009B50EE" w:rsidP="00641ED8"/>
    <w:p w:rsidR="009B50EE" w:rsidRDefault="009B50EE" w:rsidP="00641ED8"/>
    <w:p w:rsidR="009B50EE" w:rsidRPr="00641ED8" w:rsidRDefault="009B50EE" w:rsidP="00641ED8"/>
    <w:sectPr w:rsidR="009B50E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43C" w:rsidRDefault="00FD043C">
      <w:r>
        <w:separator/>
      </w:r>
    </w:p>
  </w:endnote>
  <w:endnote w:type="continuationSeparator" w:id="0">
    <w:p w:rsidR="00FD043C" w:rsidRDefault="00FD04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43C" w:rsidRDefault="00FD043C">
      <w:r>
        <w:separator/>
      </w:r>
    </w:p>
  </w:footnote>
  <w:footnote w:type="continuationSeparator" w:id="0">
    <w:p w:rsidR="00FD043C" w:rsidRDefault="00FD04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5E771A6"/>
    <w:multiLevelType w:val="hybridMultilevel"/>
    <w:tmpl w:val="8332A5B2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8957F0"/>
    <w:multiLevelType w:val="hybridMultilevel"/>
    <w:tmpl w:val="BB52A82C"/>
    <w:lvl w:ilvl="0" w:tplc="08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43C403CE"/>
    <w:multiLevelType w:val="hybridMultilevel"/>
    <w:tmpl w:val="9A6EE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4"/>
  </w:num>
  <w:num w:numId="5">
    <w:abstractNumId w:val="9"/>
  </w:num>
  <w:num w:numId="6">
    <w:abstractNumId w:val="8"/>
  </w:num>
  <w:num w:numId="7">
    <w:abstractNumId w:val="2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08E"/>
    <w:rsid w:val="00003B9A"/>
    <w:rsid w:val="00006EF7"/>
    <w:rsid w:val="0001220A"/>
    <w:rsid w:val="000132D1"/>
    <w:rsid w:val="000205C5"/>
    <w:rsid w:val="00025316"/>
    <w:rsid w:val="00037C06"/>
    <w:rsid w:val="00044DAE"/>
    <w:rsid w:val="00047FE5"/>
    <w:rsid w:val="00052BF8"/>
    <w:rsid w:val="00057116"/>
    <w:rsid w:val="000647A8"/>
    <w:rsid w:val="00064CB2"/>
    <w:rsid w:val="00066954"/>
    <w:rsid w:val="00067741"/>
    <w:rsid w:val="00070CC6"/>
    <w:rsid w:val="00072A56"/>
    <w:rsid w:val="000763EE"/>
    <w:rsid w:val="000776A1"/>
    <w:rsid w:val="00082CCB"/>
    <w:rsid w:val="000979B5"/>
    <w:rsid w:val="000A3125"/>
    <w:rsid w:val="000A473A"/>
    <w:rsid w:val="000A54E1"/>
    <w:rsid w:val="000B0519"/>
    <w:rsid w:val="000B1ABD"/>
    <w:rsid w:val="000B2D5E"/>
    <w:rsid w:val="000B433F"/>
    <w:rsid w:val="000B5977"/>
    <w:rsid w:val="000B61FD"/>
    <w:rsid w:val="000C0BF7"/>
    <w:rsid w:val="000C5F77"/>
    <w:rsid w:val="000C5FE3"/>
    <w:rsid w:val="000D07A9"/>
    <w:rsid w:val="000D122A"/>
    <w:rsid w:val="000D2AF4"/>
    <w:rsid w:val="000E16B7"/>
    <w:rsid w:val="000E55AD"/>
    <w:rsid w:val="000E630D"/>
    <w:rsid w:val="000E7C46"/>
    <w:rsid w:val="000F295A"/>
    <w:rsid w:val="000F7145"/>
    <w:rsid w:val="001001BD"/>
    <w:rsid w:val="00102222"/>
    <w:rsid w:val="00105DA6"/>
    <w:rsid w:val="00113766"/>
    <w:rsid w:val="00120541"/>
    <w:rsid w:val="001211F3"/>
    <w:rsid w:val="001457E4"/>
    <w:rsid w:val="001657E2"/>
    <w:rsid w:val="0016703E"/>
    <w:rsid w:val="00173998"/>
    <w:rsid w:val="00174617"/>
    <w:rsid w:val="001759A7"/>
    <w:rsid w:val="001764A3"/>
    <w:rsid w:val="00190677"/>
    <w:rsid w:val="001A2ACD"/>
    <w:rsid w:val="001A4192"/>
    <w:rsid w:val="001B5490"/>
    <w:rsid w:val="001C2D32"/>
    <w:rsid w:val="001C5C86"/>
    <w:rsid w:val="001C718D"/>
    <w:rsid w:val="001D0D36"/>
    <w:rsid w:val="001E4BED"/>
    <w:rsid w:val="001F7EB4"/>
    <w:rsid w:val="002000C2"/>
    <w:rsid w:val="00205F25"/>
    <w:rsid w:val="00206D4F"/>
    <w:rsid w:val="00221B1E"/>
    <w:rsid w:val="002335BF"/>
    <w:rsid w:val="00234173"/>
    <w:rsid w:val="00240DCD"/>
    <w:rsid w:val="00245AA9"/>
    <w:rsid w:val="0024786B"/>
    <w:rsid w:val="00251872"/>
    <w:rsid w:val="00251D80"/>
    <w:rsid w:val="0026305D"/>
    <w:rsid w:val="002640E5"/>
    <w:rsid w:val="0026436F"/>
    <w:rsid w:val="0026606E"/>
    <w:rsid w:val="00266E86"/>
    <w:rsid w:val="00274577"/>
    <w:rsid w:val="00276403"/>
    <w:rsid w:val="00276C84"/>
    <w:rsid w:val="00282CAB"/>
    <w:rsid w:val="002959B4"/>
    <w:rsid w:val="002B0F89"/>
    <w:rsid w:val="002D4483"/>
    <w:rsid w:val="002E6A7D"/>
    <w:rsid w:val="002E7A9E"/>
    <w:rsid w:val="002F3C41"/>
    <w:rsid w:val="002F4099"/>
    <w:rsid w:val="002F6C5C"/>
    <w:rsid w:val="003003BF"/>
    <w:rsid w:val="0030045C"/>
    <w:rsid w:val="0031742E"/>
    <w:rsid w:val="003205AD"/>
    <w:rsid w:val="00320649"/>
    <w:rsid w:val="00320E9D"/>
    <w:rsid w:val="003211DA"/>
    <w:rsid w:val="00327E39"/>
    <w:rsid w:val="0033027D"/>
    <w:rsid w:val="003325C7"/>
    <w:rsid w:val="00335FB2"/>
    <w:rsid w:val="00343877"/>
    <w:rsid w:val="00344158"/>
    <w:rsid w:val="00350C43"/>
    <w:rsid w:val="0035326D"/>
    <w:rsid w:val="00355CB6"/>
    <w:rsid w:val="003610D9"/>
    <w:rsid w:val="00384500"/>
    <w:rsid w:val="0038516D"/>
    <w:rsid w:val="003869D7"/>
    <w:rsid w:val="003A1416"/>
    <w:rsid w:val="003A1EB0"/>
    <w:rsid w:val="003A5B37"/>
    <w:rsid w:val="003A5DC7"/>
    <w:rsid w:val="003C0F14"/>
    <w:rsid w:val="003C2DA6"/>
    <w:rsid w:val="003C3310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0F0"/>
    <w:rsid w:val="00432283"/>
    <w:rsid w:val="004346D7"/>
    <w:rsid w:val="00435000"/>
    <w:rsid w:val="0043745F"/>
    <w:rsid w:val="0044029F"/>
    <w:rsid w:val="00440BC9"/>
    <w:rsid w:val="00446E9A"/>
    <w:rsid w:val="0045074C"/>
    <w:rsid w:val="00455DE4"/>
    <w:rsid w:val="00456286"/>
    <w:rsid w:val="0045694D"/>
    <w:rsid w:val="00461995"/>
    <w:rsid w:val="00467E1C"/>
    <w:rsid w:val="00467F15"/>
    <w:rsid w:val="00473FAB"/>
    <w:rsid w:val="0047721C"/>
    <w:rsid w:val="0048267C"/>
    <w:rsid w:val="00484D78"/>
    <w:rsid w:val="004862A5"/>
    <w:rsid w:val="004876B9"/>
    <w:rsid w:val="00493A79"/>
    <w:rsid w:val="00495840"/>
    <w:rsid w:val="004A40BE"/>
    <w:rsid w:val="004A647F"/>
    <w:rsid w:val="004A6A60"/>
    <w:rsid w:val="004B066F"/>
    <w:rsid w:val="004C634D"/>
    <w:rsid w:val="004C6507"/>
    <w:rsid w:val="004D24B9"/>
    <w:rsid w:val="004D2B57"/>
    <w:rsid w:val="004D3945"/>
    <w:rsid w:val="004E0E46"/>
    <w:rsid w:val="004E2CE2"/>
    <w:rsid w:val="004E338B"/>
    <w:rsid w:val="004E5172"/>
    <w:rsid w:val="004E6F8A"/>
    <w:rsid w:val="004F1AD2"/>
    <w:rsid w:val="004F59C9"/>
    <w:rsid w:val="00502CD2"/>
    <w:rsid w:val="00504E33"/>
    <w:rsid w:val="0053662F"/>
    <w:rsid w:val="00551DC7"/>
    <w:rsid w:val="0055216E"/>
    <w:rsid w:val="00552C2C"/>
    <w:rsid w:val="005555B7"/>
    <w:rsid w:val="005562A8"/>
    <w:rsid w:val="005573BB"/>
    <w:rsid w:val="00557B2E"/>
    <w:rsid w:val="00561267"/>
    <w:rsid w:val="00571E3F"/>
    <w:rsid w:val="005726DC"/>
    <w:rsid w:val="00574059"/>
    <w:rsid w:val="00583835"/>
    <w:rsid w:val="00590087"/>
    <w:rsid w:val="00596FB4"/>
    <w:rsid w:val="005A032D"/>
    <w:rsid w:val="005A12AA"/>
    <w:rsid w:val="005A3ECE"/>
    <w:rsid w:val="005A74A3"/>
    <w:rsid w:val="005B7EF2"/>
    <w:rsid w:val="005C29F7"/>
    <w:rsid w:val="005C3935"/>
    <w:rsid w:val="005C4F58"/>
    <w:rsid w:val="005C5E8D"/>
    <w:rsid w:val="005C78F2"/>
    <w:rsid w:val="005D057C"/>
    <w:rsid w:val="005D3FEC"/>
    <w:rsid w:val="005D44BE"/>
    <w:rsid w:val="005E088B"/>
    <w:rsid w:val="005E3F1F"/>
    <w:rsid w:val="006008DF"/>
    <w:rsid w:val="00605164"/>
    <w:rsid w:val="00611DF8"/>
    <w:rsid w:val="00611EC4"/>
    <w:rsid w:val="00612542"/>
    <w:rsid w:val="0061294C"/>
    <w:rsid w:val="006129F1"/>
    <w:rsid w:val="006146D2"/>
    <w:rsid w:val="0061758A"/>
    <w:rsid w:val="00617E68"/>
    <w:rsid w:val="00620B3F"/>
    <w:rsid w:val="006239E7"/>
    <w:rsid w:val="006254C4"/>
    <w:rsid w:val="006259F6"/>
    <w:rsid w:val="00631048"/>
    <w:rsid w:val="00631155"/>
    <w:rsid w:val="006323BE"/>
    <w:rsid w:val="006418C6"/>
    <w:rsid w:val="00641ED8"/>
    <w:rsid w:val="00643694"/>
    <w:rsid w:val="0064413E"/>
    <w:rsid w:val="006541D8"/>
    <w:rsid w:val="00654893"/>
    <w:rsid w:val="00657171"/>
    <w:rsid w:val="0066293D"/>
    <w:rsid w:val="00671BBB"/>
    <w:rsid w:val="0067729E"/>
    <w:rsid w:val="00682237"/>
    <w:rsid w:val="0068389A"/>
    <w:rsid w:val="00684FE1"/>
    <w:rsid w:val="006910E1"/>
    <w:rsid w:val="006937C4"/>
    <w:rsid w:val="006A0692"/>
    <w:rsid w:val="006A0EF8"/>
    <w:rsid w:val="006A45BA"/>
    <w:rsid w:val="006B0DB5"/>
    <w:rsid w:val="006B296C"/>
    <w:rsid w:val="006B4280"/>
    <w:rsid w:val="006B4B1C"/>
    <w:rsid w:val="006C4991"/>
    <w:rsid w:val="006C509E"/>
    <w:rsid w:val="006E0F19"/>
    <w:rsid w:val="006E1FDA"/>
    <w:rsid w:val="006E49B7"/>
    <w:rsid w:val="006E5E87"/>
    <w:rsid w:val="006E7F2F"/>
    <w:rsid w:val="00702D9C"/>
    <w:rsid w:val="00706A1A"/>
    <w:rsid w:val="00706C70"/>
    <w:rsid w:val="00707673"/>
    <w:rsid w:val="00712912"/>
    <w:rsid w:val="007162BE"/>
    <w:rsid w:val="00722267"/>
    <w:rsid w:val="00731202"/>
    <w:rsid w:val="00747920"/>
    <w:rsid w:val="0075252A"/>
    <w:rsid w:val="00764B84"/>
    <w:rsid w:val="00765028"/>
    <w:rsid w:val="0078034D"/>
    <w:rsid w:val="00790BCC"/>
    <w:rsid w:val="00794AC0"/>
    <w:rsid w:val="00795CEE"/>
    <w:rsid w:val="007974F5"/>
    <w:rsid w:val="007A05E4"/>
    <w:rsid w:val="007A4158"/>
    <w:rsid w:val="007A4300"/>
    <w:rsid w:val="007A5AA5"/>
    <w:rsid w:val="007B0F49"/>
    <w:rsid w:val="007B1649"/>
    <w:rsid w:val="007C179B"/>
    <w:rsid w:val="007C1DD0"/>
    <w:rsid w:val="007C7E14"/>
    <w:rsid w:val="007D03D2"/>
    <w:rsid w:val="007D1AB2"/>
    <w:rsid w:val="007E0015"/>
    <w:rsid w:val="007F522E"/>
    <w:rsid w:val="007F704D"/>
    <w:rsid w:val="007F7421"/>
    <w:rsid w:val="00801F7F"/>
    <w:rsid w:val="00813C1F"/>
    <w:rsid w:val="008149D2"/>
    <w:rsid w:val="008339ED"/>
    <w:rsid w:val="008344F1"/>
    <w:rsid w:val="00834A60"/>
    <w:rsid w:val="008356B9"/>
    <w:rsid w:val="0084416D"/>
    <w:rsid w:val="008564F9"/>
    <w:rsid w:val="00863E89"/>
    <w:rsid w:val="00865162"/>
    <w:rsid w:val="00872B3B"/>
    <w:rsid w:val="0088222A"/>
    <w:rsid w:val="00884EE4"/>
    <w:rsid w:val="008901F6"/>
    <w:rsid w:val="00896C03"/>
    <w:rsid w:val="008A495D"/>
    <w:rsid w:val="008A6D71"/>
    <w:rsid w:val="008A76FD"/>
    <w:rsid w:val="008B02CB"/>
    <w:rsid w:val="008B2D09"/>
    <w:rsid w:val="008B519F"/>
    <w:rsid w:val="008C0E78"/>
    <w:rsid w:val="008C32F5"/>
    <w:rsid w:val="008C537F"/>
    <w:rsid w:val="008D1B65"/>
    <w:rsid w:val="008D658B"/>
    <w:rsid w:val="008D6DDB"/>
    <w:rsid w:val="008F6BA5"/>
    <w:rsid w:val="00922C69"/>
    <w:rsid w:val="00925329"/>
    <w:rsid w:val="00935CB0"/>
    <w:rsid w:val="009428A9"/>
    <w:rsid w:val="009437A2"/>
    <w:rsid w:val="00944B28"/>
    <w:rsid w:val="00945659"/>
    <w:rsid w:val="00967838"/>
    <w:rsid w:val="00971608"/>
    <w:rsid w:val="00982679"/>
    <w:rsid w:val="00982CD6"/>
    <w:rsid w:val="00985B73"/>
    <w:rsid w:val="009870A7"/>
    <w:rsid w:val="00992266"/>
    <w:rsid w:val="00994A54"/>
    <w:rsid w:val="009A0B51"/>
    <w:rsid w:val="009A3BC4"/>
    <w:rsid w:val="009A527F"/>
    <w:rsid w:val="009B1936"/>
    <w:rsid w:val="009B3CD5"/>
    <w:rsid w:val="009B493F"/>
    <w:rsid w:val="009B50EE"/>
    <w:rsid w:val="009B5925"/>
    <w:rsid w:val="009C1E05"/>
    <w:rsid w:val="009C2977"/>
    <w:rsid w:val="009C2DCC"/>
    <w:rsid w:val="009E6C21"/>
    <w:rsid w:val="009F7959"/>
    <w:rsid w:val="00A01CFF"/>
    <w:rsid w:val="00A10539"/>
    <w:rsid w:val="00A15763"/>
    <w:rsid w:val="00A1757C"/>
    <w:rsid w:val="00A209AD"/>
    <w:rsid w:val="00A226C6"/>
    <w:rsid w:val="00A234D2"/>
    <w:rsid w:val="00A27912"/>
    <w:rsid w:val="00A338A3"/>
    <w:rsid w:val="00A35110"/>
    <w:rsid w:val="00A3520B"/>
    <w:rsid w:val="00A36378"/>
    <w:rsid w:val="00A363F6"/>
    <w:rsid w:val="00A40015"/>
    <w:rsid w:val="00A47445"/>
    <w:rsid w:val="00A6114D"/>
    <w:rsid w:val="00A6656B"/>
    <w:rsid w:val="00A70417"/>
    <w:rsid w:val="00A70E1E"/>
    <w:rsid w:val="00A73257"/>
    <w:rsid w:val="00A7460E"/>
    <w:rsid w:val="00A9003B"/>
    <w:rsid w:val="00A9081F"/>
    <w:rsid w:val="00A9188C"/>
    <w:rsid w:val="00A97002"/>
    <w:rsid w:val="00A97A52"/>
    <w:rsid w:val="00AA0D6A"/>
    <w:rsid w:val="00AB3622"/>
    <w:rsid w:val="00AB58BF"/>
    <w:rsid w:val="00AB5BED"/>
    <w:rsid w:val="00AC40AD"/>
    <w:rsid w:val="00AC491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32F5"/>
    <w:rsid w:val="00B2743D"/>
    <w:rsid w:val="00B3015C"/>
    <w:rsid w:val="00B344D8"/>
    <w:rsid w:val="00B36457"/>
    <w:rsid w:val="00B37385"/>
    <w:rsid w:val="00B37B68"/>
    <w:rsid w:val="00B4203D"/>
    <w:rsid w:val="00B43D0E"/>
    <w:rsid w:val="00B45D83"/>
    <w:rsid w:val="00B567D1"/>
    <w:rsid w:val="00B658CF"/>
    <w:rsid w:val="00B73B4C"/>
    <w:rsid w:val="00B73F75"/>
    <w:rsid w:val="00B91931"/>
    <w:rsid w:val="00B92B25"/>
    <w:rsid w:val="00B935A1"/>
    <w:rsid w:val="00B94C48"/>
    <w:rsid w:val="00B95015"/>
    <w:rsid w:val="00B96481"/>
    <w:rsid w:val="00B97714"/>
    <w:rsid w:val="00BA0186"/>
    <w:rsid w:val="00BA3A53"/>
    <w:rsid w:val="00BA4095"/>
    <w:rsid w:val="00BA5B43"/>
    <w:rsid w:val="00BB5EBF"/>
    <w:rsid w:val="00BC3E80"/>
    <w:rsid w:val="00BC642A"/>
    <w:rsid w:val="00BF10B5"/>
    <w:rsid w:val="00BF7C9D"/>
    <w:rsid w:val="00C01DC2"/>
    <w:rsid w:val="00C01E8C"/>
    <w:rsid w:val="00C03E01"/>
    <w:rsid w:val="00C23582"/>
    <w:rsid w:val="00C240C9"/>
    <w:rsid w:val="00C2724D"/>
    <w:rsid w:val="00C27CA9"/>
    <w:rsid w:val="00C317E7"/>
    <w:rsid w:val="00C337B0"/>
    <w:rsid w:val="00C3799C"/>
    <w:rsid w:val="00C432AB"/>
    <w:rsid w:val="00C43D1E"/>
    <w:rsid w:val="00C44336"/>
    <w:rsid w:val="00C50117"/>
    <w:rsid w:val="00C50F7C"/>
    <w:rsid w:val="00C51704"/>
    <w:rsid w:val="00C535F4"/>
    <w:rsid w:val="00C5591F"/>
    <w:rsid w:val="00C57C50"/>
    <w:rsid w:val="00C715CA"/>
    <w:rsid w:val="00C7495D"/>
    <w:rsid w:val="00C77CE9"/>
    <w:rsid w:val="00C85FCC"/>
    <w:rsid w:val="00CA0968"/>
    <w:rsid w:val="00CA168E"/>
    <w:rsid w:val="00CA1B06"/>
    <w:rsid w:val="00CB0A0A"/>
    <w:rsid w:val="00CB4236"/>
    <w:rsid w:val="00CB7B50"/>
    <w:rsid w:val="00CC466F"/>
    <w:rsid w:val="00CC72A4"/>
    <w:rsid w:val="00CD0AF1"/>
    <w:rsid w:val="00CD3153"/>
    <w:rsid w:val="00CF3EC6"/>
    <w:rsid w:val="00CF6810"/>
    <w:rsid w:val="00D0007F"/>
    <w:rsid w:val="00D0037D"/>
    <w:rsid w:val="00D01639"/>
    <w:rsid w:val="00D06117"/>
    <w:rsid w:val="00D116D6"/>
    <w:rsid w:val="00D11B89"/>
    <w:rsid w:val="00D25881"/>
    <w:rsid w:val="00D31CC8"/>
    <w:rsid w:val="00D32678"/>
    <w:rsid w:val="00D3722B"/>
    <w:rsid w:val="00D412BF"/>
    <w:rsid w:val="00D521C1"/>
    <w:rsid w:val="00D55EDC"/>
    <w:rsid w:val="00D64375"/>
    <w:rsid w:val="00D6708F"/>
    <w:rsid w:val="00D71F40"/>
    <w:rsid w:val="00D77416"/>
    <w:rsid w:val="00D80FC6"/>
    <w:rsid w:val="00D82C8E"/>
    <w:rsid w:val="00D948FD"/>
    <w:rsid w:val="00D94917"/>
    <w:rsid w:val="00DA74F3"/>
    <w:rsid w:val="00DB1E9A"/>
    <w:rsid w:val="00DB69F3"/>
    <w:rsid w:val="00DC4907"/>
    <w:rsid w:val="00DC6440"/>
    <w:rsid w:val="00DD017C"/>
    <w:rsid w:val="00DD1B1C"/>
    <w:rsid w:val="00DD397A"/>
    <w:rsid w:val="00DD58B7"/>
    <w:rsid w:val="00DD6699"/>
    <w:rsid w:val="00DD6E99"/>
    <w:rsid w:val="00DE61B6"/>
    <w:rsid w:val="00DF511F"/>
    <w:rsid w:val="00DF580A"/>
    <w:rsid w:val="00E007C5"/>
    <w:rsid w:val="00E00DBF"/>
    <w:rsid w:val="00E0213F"/>
    <w:rsid w:val="00E033E0"/>
    <w:rsid w:val="00E1026B"/>
    <w:rsid w:val="00E13CB2"/>
    <w:rsid w:val="00E20C37"/>
    <w:rsid w:val="00E309D7"/>
    <w:rsid w:val="00E43AAE"/>
    <w:rsid w:val="00E4601D"/>
    <w:rsid w:val="00E52944"/>
    <w:rsid w:val="00E52C57"/>
    <w:rsid w:val="00E53569"/>
    <w:rsid w:val="00E57E7D"/>
    <w:rsid w:val="00E70F53"/>
    <w:rsid w:val="00E805EB"/>
    <w:rsid w:val="00E84CD8"/>
    <w:rsid w:val="00E90B85"/>
    <w:rsid w:val="00E91679"/>
    <w:rsid w:val="00E92452"/>
    <w:rsid w:val="00E94CC1"/>
    <w:rsid w:val="00E96431"/>
    <w:rsid w:val="00E96EDF"/>
    <w:rsid w:val="00E97E7B"/>
    <w:rsid w:val="00EA0154"/>
    <w:rsid w:val="00EA4653"/>
    <w:rsid w:val="00EA5DCA"/>
    <w:rsid w:val="00EC06CA"/>
    <w:rsid w:val="00EC3039"/>
    <w:rsid w:val="00EC5235"/>
    <w:rsid w:val="00EC641F"/>
    <w:rsid w:val="00EC7095"/>
    <w:rsid w:val="00EC7D43"/>
    <w:rsid w:val="00ED6B03"/>
    <w:rsid w:val="00ED730D"/>
    <w:rsid w:val="00ED7A5B"/>
    <w:rsid w:val="00EE1097"/>
    <w:rsid w:val="00EF6FDF"/>
    <w:rsid w:val="00EF7DCC"/>
    <w:rsid w:val="00F0783F"/>
    <w:rsid w:val="00F07C92"/>
    <w:rsid w:val="00F138AB"/>
    <w:rsid w:val="00F14B43"/>
    <w:rsid w:val="00F203C7"/>
    <w:rsid w:val="00F215E2"/>
    <w:rsid w:val="00F21E3F"/>
    <w:rsid w:val="00F323D9"/>
    <w:rsid w:val="00F331C1"/>
    <w:rsid w:val="00F34411"/>
    <w:rsid w:val="00F34755"/>
    <w:rsid w:val="00F41A27"/>
    <w:rsid w:val="00F4338D"/>
    <w:rsid w:val="00F440D3"/>
    <w:rsid w:val="00F446AC"/>
    <w:rsid w:val="00F46EAF"/>
    <w:rsid w:val="00F50482"/>
    <w:rsid w:val="00F50CDB"/>
    <w:rsid w:val="00F54667"/>
    <w:rsid w:val="00F5774F"/>
    <w:rsid w:val="00F62688"/>
    <w:rsid w:val="00F66CB9"/>
    <w:rsid w:val="00F76BE5"/>
    <w:rsid w:val="00F80C87"/>
    <w:rsid w:val="00F839EB"/>
    <w:rsid w:val="00F83C4D"/>
    <w:rsid w:val="00F83D11"/>
    <w:rsid w:val="00F864E9"/>
    <w:rsid w:val="00F904DF"/>
    <w:rsid w:val="00F90A89"/>
    <w:rsid w:val="00F921F1"/>
    <w:rsid w:val="00FA0436"/>
    <w:rsid w:val="00FA444F"/>
    <w:rsid w:val="00FB127E"/>
    <w:rsid w:val="00FB6DAC"/>
    <w:rsid w:val="00FC0804"/>
    <w:rsid w:val="00FC3B6D"/>
    <w:rsid w:val="00FD043C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523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C52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C52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C523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C523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C523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C5235"/>
    <w:pPr>
      <w:outlineLvl w:val="5"/>
    </w:pPr>
  </w:style>
  <w:style w:type="paragraph" w:styleId="7">
    <w:name w:val="heading 7"/>
    <w:basedOn w:val="H6"/>
    <w:next w:val="a"/>
    <w:qFormat/>
    <w:rsid w:val="00EC5235"/>
    <w:pPr>
      <w:outlineLvl w:val="6"/>
    </w:pPr>
  </w:style>
  <w:style w:type="paragraph" w:styleId="8">
    <w:name w:val="heading 8"/>
    <w:basedOn w:val="1"/>
    <w:next w:val="a"/>
    <w:qFormat/>
    <w:rsid w:val="00EC523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C523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rsid w:val="00EC523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B935A1"/>
    <w:pPr>
      <w:widowControl w:val="0"/>
    </w:pPr>
    <w:rPr>
      <w:i/>
      <w:lang w:val="en-US"/>
    </w:rPr>
  </w:style>
  <w:style w:type="paragraph" w:styleId="a4">
    <w:name w:val="header"/>
    <w:rsid w:val="00EC52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B935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B935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C5235"/>
    <w:rPr>
      <w:b/>
    </w:rPr>
  </w:style>
  <w:style w:type="paragraph" w:customStyle="1" w:styleId="HE">
    <w:name w:val="HE"/>
    <w:basedOn w:val="a"/>
    <w:rsid w:val="00B935A1"/>
    <w:rPr>
      <w:rFonts w:ascii="Arial" w:hAnsi="Arial"/>
      <w:b/>
    </w:rPr>
  </w:style>
  <w:style w:type="paragraph" w:styleId="a5">
    <w:name w:val="Balloon Text"/>
    <w:basedOn w:val="a"/>
    <w:link w:val="Char"/>
    <w:uiPriority w:val="99"/>
    <w:semiHidden/>
    <w:rsid w:val="005D44BE"/>
    <w:rPr>
      <w:rFonts w:ascii="Tahoma" w:hAnsi="Tahoma"/>
      <w:sz w:val="16"/>
      <w:szCs w:val="16"/>
    </w:rPr>
  </w:style>
  <w:style w:type="character" w:styleId="a6">
    <w:name w:val="annotation reference"/>
    <w:uiPriority w:val="99"/>
    <w:semiHidden/>
    <w:rsid w:val="00DA74F3"/>
    <w:rPr>
      <w:sz w:val="16"/>
      <w:szCs w:val="16"/>
    </w:rPr>
  </w:style>
  <w:style w:type="paragraph" w:styleId="a7">
    <w:name w:val="annotation text"/>
    <w:basedOn w:val="a"/>
    <w:link w:val="Char0"/>
    <w:uiPriority w:val="99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C5235"/>
    <w:pPr>
      <w:spacing w:before="180"/>
      <w:ind w:left="2693" w:hanging="2693"/>
    </w:pPr>
    <w:rPr>
      <w:b/>
    </w:rPr>
  </w:style>
  <w:style w:type="paragraph" w:styleId="10">
    <w:name w:val="toc 1"/>
    <w:semiHidden/>
    <w:rsid w:val="00EC52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C52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C5235"/>
    <w:pPr>
      <w:ind w:left="1701" w:hanging="1701"/>
    </w:pPr>
  </w:style>
  <w:style w:type="paragraph" w:styleId="40">
    <w:name w:val="toc 4"/>
    <w:basedOn w:val="30"/>
    <w:semiHidden/>
    <w:rsid w:val="00EC5235"/>
    <w:pPr>
      <w:ind w:left="1418" w:hanging="1418"/>
    </w:pPr>
  </w:style>
  <w:style w:type="paragraph" w:styleId="30">
    <w:name w:val="toc 3"/>
    <w:basedOn w:val="21"/>
    <w:semiHidden/>
    <w:rsid w:val="00EC5235"/>
    <w:pPr>
      <w:ind w:left="1134" w:hanging="1134"/>
    </w:pPr>
  </w:style>
  <w:style w:type="paragraph" w:styleId="21">
    <w:name w:val="toc 2"/>
    <w:basedOn w:val="10"/>
    <w:semiHidden/>
    <w:rsid w:val="00EC5235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C5235"/>
    <w:pPr>
      <w:ind w:left="284"/>
    </w:pPr>
  </w:style>
  <w:style w:type="paragraph" w:styleId="11">
    <w:name w:val="index 1"/>
    <w:basedOn w:val="a"/>
    <w:semiHidden/>
    <w:rsid w:val="00EC5235"/>
    <w:pPr>
      <w:keepLines/>
      <w:spacing w:after="0"/>
    </w:pPr>
  </w:style>
  <w:style w:type="paragraph" w:customStyle="1" w:styleId="ZH">
    <w:name w:val="ZH"/>
    <w:rsid w:val="00EC52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C5235"/>
    <w:pPr>
      <w:outlineLvl w:val="9"/>
    </w:pPr>
  </w:style>
  <w:style w:type="paragraph" w:styleId="23">
    <w:name w:val="List Number 2"/>
    <w:basedOn w:val="ac"/>
    <w:rsid w:val="00EC5235"/>
    <w:pPr>
      <w:ind w:left="851"/>
    </w:pPr>
  </w:style>
  <w:style w:type="character" w:styleId="ad">
    <w:name w:val="footnote reference"/>
    <w:semiHidden/>
    <w:rsid w:val="00EC5235"/>
    <w:rPr>
      <w:b/>
      <w:position w:val="6"/>
      <w:sz w:val="16"/>
    </w:rPr>
  </w:style>
  <w:style w:type="paragraph" w:styleId="ae">
    <w:name w:val="footnote text"/>
    <w:basedOn w:val="a"/>
    <w:semiHidden/>
    <w:rsid w:val="00EC52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C5235"/>
    <w:pPr>
      <w:jc w:val="center"/>
    </w:pPr>
  </w:style>
  <w:style w:type="paragraph" w:customStyle="1" w:styleId="TF">
    <w:name w:val="TF"/>
    <w:basedOn w:val="TH"/>
    <w:rsid w:val="00EC5235"/>
    <w:pPr>
      <w:keepNext w:val="0"/>
      <w:spacing w:before="0" w:after="240"/>
    </w:pPr>
  </w:style>
  <w:style w:type="paragraph" w:customStyle="1" w:styleId="NO">
    <w:name w:val="NO"/>
    <w:basedOn w:val="a"/>
    <w:rsid w:val="00EC5235"/>
    <w:pPr>
      <w:keepLines/>
      <w:ind w:left="1135" w:hanging="851"/>
    </w:pPr>
  </w:style>
  <w:style w:type="paragraph" w:styleId="90">
    <w:name w:val="toc 9"/>
    <w:basedOn w:val="80"/>
    <w:semiHidden/>
    <w:rsid w:val="00EC5235"/>
    <w:pPr>
      <w:ind w:left="1418" w:hanging="1418"/>
    </w:pPr>
  </w:style>
  <w:style w:type="paragraph" w:customStyle="1" w:styleId="EX">
    <w:name w:val="EX"/>
    <w:basedOn w:val="a"/>
    <w:rsid w:val="00EC5235"/>
    <w:pPr>
      <w:keepLines/>
      <w:ind w:left="1702" w:hanging="1418"/>
    </w:pPr>
  </w:style>
  <w:style w:type="paragraph" w:customStyle="1" w:styleId="FP">
    <w:name w:val="FP"/>
    <w:basedOn w:val="a"/>
    <w:rsid w:val="00EC5235"/>
    <w:pPr>
      <w:spacing w:after="0"/>
    </w:pPr>
  </w:style>
  <w:style w:type="paragraph" w:customStyle="1" w:styleId="LD">
    <w:name w:val="LD"/>
    <w:rsid w:val="00EC52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C5235"/>
    <w:pPr>
      <w:spacing w:after="0"/>
    </w:pPr>
  </w:style>
  <w:style w:type="paragraph" w:customStyle="1" w:styleId="EW">
    <w:name w:val="EW"/>
    <w:basedOn w:val="EX"/>
    <w:rsid w:val="00EC5235"/>
    <w:pPr>
      <w:spacing w:after="0"/>
    </w:pPr>
  </w:style>
  <w:style w:type="paragraph" w:styleId="60">
    <w:name w:val="toc 6"/>
    <w:basedOn w:val="50"/>
    <w:next w:val="a"/>
    <w:semiHidden/>
    <w:rsid w:val="00EC5235"/>
    <w:pPr>
      <w:ind w:left="1985" w:hanging="1985"/>
    </w:pPr>
  </w:style>
  <w:style w:type="paragraph" w:styleId="70">
    <w:name w:val="toc 7"/>
    <w:basedOn w:val="60"/>
    <w:next w:val="a"/>
    <w:semiHidden/>
    <w:rsid w:val="00EC5235"/>
    <w:pPr>
      <w:ind w:left="2268" w:hanging="2268"/>
    </w:pPr>
  </w:style>
  <w:style w:type="paragraph" w:styleId="24">
    <w:name w:val="List Bullet 2"/>
    <w:basedOn w:val="af"/>
    <w:rsid w:val="00EC5235"/>
    <w:pPr>
      <w:ind w:left="851"/>
    </w:pPr>
  </w:style>
  <w:style w:type="paragraph" w:styleId="31">
    <w:name w:val="List Bullet 3"/>
    <w:basedOn w:val="24"/>
    <w:rsid w:val="00EC5235"/>
    <w:pPr>
      <w:ind w:left="1135"/>
    </w:pPr>
  </w:style>
  <w:style w:type="paragraph" w:styleId="ac">
    <w:name w:val="List Number"/>
    <w:basedOn w:val="af0"/>
    <w:rsid w:val="00EC5235"/>
  </w:style>
  <w:style w:type="paragraph" w:customStyle="1" w:styleId="EQ">
    <w:name w:val="EQ"/>
    <w:basedOn w:val="a"/>
    <w:next w:val="a"/>
    <w:rsid w:val="00EC52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C52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C52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C52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C5235"/>
    <w:pPr>
      <w:jc w:val="right"/>
    </w:pPr>
  </w:style>
  <w:style w:type="paragraph" w:customStyle="1" w:styleId="H6">
    <w:name w:val="H6"/>
    <w:basedOn w:val="5"/>
    <w:next w:val="a"/>
    <w:rsid w:val="00EC52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C5235"/>
    <w:pPr>
      <w:ind w:left="851" w:hanging="851"/>
    </w:pPr>
  </w:style>
  <w:style w:type="paragraph" w:customStyle="1" w:styleId="ZA">
    <w:name w:val="ZA"/>
    <w:rsid w:val="00EC52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C52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C52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C52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C5235"/>
    <w:pPr>
      <w:framePr w:wrap="notBeside" w:y="16161"/>
    </w:pPr>
  </w:style>
  <w:style w:type="character" w:customStyle="1" w:styleId="ZGSM">
    <w:name w:val="ZGSM"/>
    <w:rsid w:val="00EC5235"/>
  </w:style>
  <w:style w:type="paragraph" w:styleId="25">
    <w:name w:val="List 2"/>
    <w:basedOn w:val="af0"/>
    <w:rsid w:val="00EC5235"/>
    <w:pPr>
      <w:ind w:left="851"/>
    </w:pPr>
  </w:style>
  <w:style w:type="paragraph" w:customStyle="1" w:styleId="ZG">
    <w:name w:val="ZG"/>
    <w:rsid w:val="00EC52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C5235"/>
    <w:pPr>
      <w:ind w:left="1135"/>
    </w:pPr>
  </w:style>
  <w:style w:type="paragraph" w:styleId="41">
    <w:name w:val="List 4"/>
    <w:basedOn w:val="32"/>
    <w:rsid w:val="00EC5235"/>
    <w:pPr>
      <w:ind w:left="1418"/>
    </w:pPr>
  </w:style>
  <w:style w:type="paragraph" w:styleId="51">
    <w:name w:val="List 5"/>
    <w:basedOn w:val="41"/>
    <w:rsid w:val="00EC5235"/>
    <w:pPr>
      <w:ind w:left="1702"/>
    </w:pPr>
  </w:style>
  <w:style w:type="paragraph" w:customStyle="1" w:styleId="EditorsNote">
    <w:name w:val="Editor's Note"/>
    <w:basedOn w:val="NO"/>
    <w:rsid w:val="00EC5235"/>
    <w:rPr>
      <w:color w:val="FF0000"/>
    </w:rPr>
  </w:style>
  <w:style w:type="paragraph" w:styleId="af0">
    <w:name w:val="List"/>
    <w:basedOn w:val="a"/>
    <w:rsid w:val="00EC5235"/>
    <w:pPr>
      <w:ind w:left="568" w:hanging="284"/>
    </w:pPr>
  </w:style>
  <w:style w:type="paragraph" w:styleId="af">
    <w:name w:val="List Bullet"/>
    <w:basedOn w:val="af0"/>
    <w:rsid w:val="00EC5235"/>
  </w:style>
  <w:style w:type="paragraph" w:styleId="42">
    <w:name w:val="List Bullet 4"/>
    <w:basedOn w:val="31"/>
    <w:rsid w:val="00EC5235"/>
    <w:pPr>
      <w:ind w:left="1418"/>
    </w:pPr>
  </w:style>
  <w:style w:type="paragraph" w:styleId="52">
    <w:name w:val="List Bullet 5"/>
    <w:basedOn w:val="42"/>
    <w:rsid w:val="00EC5235"/>
    <w:pPr>
      <w:ind w:left="1702"/>
    </w:pPr>
  </w:style>
  <w:style w:type="paragraph" w:customStyle="1" w:styleId="B1">
    <w:name w:val="B1"/>
    <w:basedOn w:val="af0"/>
    <w:rsid w:val="00EC5235"/>
  </w:style>
  <w:style w:type="paragraph" w:customStyle="1" w:styleId="B2">
    <w:name w:val="B2"/>
    <w:basedOn w:val="25"/>
    <w:rsid w:val="00EC5235"/>
  </w:style>
  <w:style w:type="paragraph" w:customStyle="1" w:styleId="B3">
    <w:name w:val="B3"/>
    <w:basedOn w:val="32"/>
    <w:rsid w:val="00EC5235"/>
  </w:style>
  <w:style w:type="paragraph" w:customStyle="1" w:styleId="B4">
    <w:name w:val="B4"/>
    <w:basedOn w:val="41"/>
    <w:rsid w:val="00EC5235"/>
  </w:style>
  <w:style w:type="paragraph" w:customStyle="1" w:styleId="B5">
    <w:name w:val="B5"/>
    <w:basedOn w:val="51"/>
    <w:rsid w:val="00EC5235"/>
  </w:style>
  <w:style w:type="paragraph" w:styleId="af1">
    <w:name w:val="footer"/>
    <w:basedOn w:val="a4"/>
    <w:rsid w:val="00EC5235"/>
    <w:pPr>
      <w:jc w:val="center"/>
    </w:pPr>
    <w:rPr>
      <w:i/>
    </w:rPr>
  </w:style>
  <w:style w:type="paragraph" w:customStyle="1" w:styleId="ZTD">
    <w:name w:val="ZTD"/>
    <w:basedOn w:val="ZB"/>
    <w:rsid w:val="00EC5235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D01639"/>
    <w:rPr>
      <w:rFonts w:ascii="Arial" w:hAnsi="Arial"/>
      <w:sz w:val="18"/>
      <w:lang w:val="en-GB" w:eastAsia="en-GB"/>
    </w:rPr>
  </w:style>
  <w:style w:type="character" w:customStyle="1" w:styleId="UnresolvedMention">
    <w:name w:val="Unresolved Mention"/>
    <w:uiPriority w:val="99"/>
    <w:semiHidden/>
    <w:unhideWhenUsed/>
    <w:rsid w:val="00343877"/>
    <w:rPr>
      <w:color w:val="605E5C"/>
      <w:shd w:val="clear" w:color="auto" w:fill="E1DFDD"/>
    </w:rPr>
  </w:style>
  <w:style w:type="paragraph" w:styleId="af4">
    <w:name w:val="List Paragraph"/>
    <w:basedOn w:val="a"/>
    <w:uiPriority w:val="34"/>
    <w:qFormat/>
    <w:rsid w:val="00276C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US"/>
    </w:rPr>
  </w:style>
  <w:style w:type="character" w:customStyle="1" w:styleId="TANChar">
    <w:name w:val="TAN Char"/>
    <w:link w:val="TAN"/>
    <w:locked/>
    <w:rsid w:val="00276C84"/>
    <w:rPr>
      <w:rFonts w:ascii="Arial" w:hAnsi="Arial"/>
      <w:sz w:val="18"/>
      <w:lang w:val="en-GB" w:eastAsia="en-GB"/>
    </w:rPr>
  </w:style>
  <w:style w:type="paragraph" w:styleId="af5">
    <w:name w:val="Document Map"/>
    <w:basedOn w:val="a"/>
    <w:link w:val="Char1"/>
    <w:rsid w:val="00E97E7B"/>
    <w:rPr>
      <w:rFonts w:ascii="宋体"/>
      <w:sz w:val="18"/>
      <w:szCs w:val="18"/>
    </w:rPr>
  </w:style>
  <w:style w:type="character" w:customStyle="1" w:styleId="Char1">
    <w:name w:val="文档结构图 Char"/>
    <w:link w:val="af5"/>
    <w:rsid w:val="00E97E7B"/>
    <w:rPr>
      <w:rFonts w:ascii="宋体"/>
      <w:sz w:val="18"/>
      <w:szCs w:val="18"/>
      <w:lang w:val="en-GB" w:eastAsia="en-GB"/>
    </w:rPr>
  </w:style>
  <w:style w:type="character" w:customStyle="1" w:styleId="Char">
    <w:name w:val="批注框文本 Char"/>
    <w:link w:val="a5"/>
    <w:uiPriority w:val="99"/>
    <w:semiHidden/>
    <w:rsid w:val="00E97E7B"/>
    <w:rPr>
      <w:rFonts w:ascii="Tahoma" w:hAnsi="Tahoma" w:cs="Tahoma"/>
      <w:sz w:val="16"/>
      <w:szCs w:val="16"/>
      <w:lang w:val="en-GB" w:eastAsia="en-GB"/>
    </w:rPr>
  </w:style>
  <w:style w:type="character" w:customStyle="1" w:styleId="TAL1">
    <w:name w:val="TAL (文字)"/>
    <w:locked/>
    <w:rsid w:val="003A1416"/>
    <w:rPr>
      <w:rFonts w:ascii="Arial" w:hAnsi="Arial"/>
      <w:sz w:val="18"/>
      <w:lang w:val="en-GB"/>
    </w:rPr>
  </w:style>
  <w:style w:type="character" w:customStyle="1" w:styleId="Char0">
    <w:name w:val="批注文字 Char"/>
    <w:link w:val="a7"/>
    <w:uiPriority w:val="99"/>
    <w:semiHidden/>
    <w:rsid w:val="0067729E"/>
    <w:rPr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zhaoj16@chinatelecom.cn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ongdan@chinamobile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B21A8-D174-49F0-81A2-6F33B31EA8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6477C1-22E4-406B-8837-EF43EF271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3</Pages>
  <Words>763</Words>
  <Characters>4352</Characters>
  <Application>Microsoft Office Word</Application>
  <DocSecurity>0</DocSecurity>
  <Lines>36</Lines>
  <Paragraphs>10</Paragraphs>
  <ScaleCrop>false</ScaleCrop>
  <Company/>
  <LinksUpToDate>false</LinksUpToDate>
  <CharactersWithSpaces>5105</CharactersWithSpaces>
  <SharedDoc>false</SharedDoc>
  <HLinks>
    <vt:vector size="24" baseType="variant">
      <vt:variant>
        <vt:i4>7536711</vt:i4>
      </vt:variant>
      <vt:variant>
        <vt:i4>9</vt:i4>
      </vt:variant>
      <vt:variant>
        <vt:i4>0</vt:i4>
      </vt:variant>
      <vt:variant>
        <vt:i4>5</vt:i4>
      </vt:variant>
      <vt:variant>
        <vt:lpwstr>mailto:songdan@chinamobile.com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songdan</cp:lastModifiedBy>
  <cp:revision>27</cp:revision>
  <cp:lastPrinted>2000-02-29T03:31:00Z</cp:lastPrinted>
  <dcterms:created xsi:type="dcterms:W3CDTF">2021-01-27T06:57:00Z</dcterms:created>
  <dcterms:modified xsi:type="dcterms:W3CDTF">2021-02-20T11:47:00Z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1541676732</vt:lpwstr>
  </property>
  <property fmtid="{D5CDD505-2E9C-101B-9397-08002B2CF9AE}" pid="8" name="_2015_ms_pID_725343">
    <vt:lpwstr>(3)Dhf2lxRiJHPo440Inu3Yp+gPGTICF2Bh/5QsQmeLDN4Dr4WdznLz+L/Mx36vSvKlNl6YkL+A_x000d_
HmoGLgoHw6ZjfrrL19mtd3hcpuKvYRLEoprR/eTFM3ZyIlrhCHi8LjX4Gp99NUUK4rmnRNew_x000d_
uHo4X3Uaz1CnVgpfpNKS3X8Gx9hF83NOZDJtgQsU6SJxvdgdqtpWmSyRv+KDaDDCzNHrF3FP_x000d_
ovyll5pTtj62O5jj10</vt:lpwstr>
  </property>
  <property fmtid="{D5CDD505-2E9C-101B-9397-08002B2CF9AE}" pid="9" name="_2015_ms_pID_7253431">
    <vt:lpwstr>kXz37POJ7gCwV/s3FE38RfzA+R48hw+RPSu91iZJuECLWg7Lrh3xEY_x000d_
FFedUdLkYHy8V5n8ABWC4gWKHzCKHvhgevMPBIoierg+U4isFSVlxo/ZL7ciHlqtIaNuXFE+_x000d_
Lq+UWSWndu+PpNF2yl6oeFuWjNn2z/NeEXJGP0YL9Jy8lC3mKYKlPCGyVMOnWcnLURuToYk/_x000d_
Ut2L4q8/RWgmToVS7IIRLb3Kcm9HUBiSmr5f</vt:lpwstr>
  </property>
  <property fmtid="{D5CDD505-2E9C-101B-9397-08002B2CF9AE}" pid="10" name="_2015_ms_pID_7253432">
    <vt:lpwstr>sg==</vt:lpwstr>
  </property>
</Properties>
</file>