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E7483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773437">
        <w:fldChar w:fldCharType="begin"/>
      </w:r>
      <w:r w:rsidR="00773437">
        <w:instrText xml:space="preserve"> DOCPROPERTY  Tdoc#  \* MERGEFORMAT </w:instrText>
      </w:r>
      <w:r w:rsidR="00773437">
        <w:fldChar w:fldCharType="separate"/>
      </w:r>
      <w:r w:rsidR="00D517CF">
        <w:rPr>
          <w:b/>
          <w:i/>
          <w:noProof/>
          <w:sz w:val="28"/>
        </w:rPr>
        <w:t>R5-21</w:t>
      </w:r>
      <w:r w:rsidR="00773437">
        <w:rPr>
          <w:b/>
          <w:i/>
          <w:noProof/>
          <w:sz w:val="28"/>
        </w:rPr>
        <w:fldChar w:fldCharType="end"/>
      </w:r>
      <w:r w:rsidR="0076299F">
        <w:rPr>
          <w:b/>
          <w:i/>
          <w:noProof/>
          <w:sz w:val="28"/>
        </w:rPr>
        <w:t>0092</w:t>
      </w:r>
      <w:r w:rsidR="00D07701" w:rsidRPr="00122221">
        <w:rPr>
          <w:b/>
          <w:i/>
          <w:noProof/>
          <w:sz w:val="28"/>
          <w:highlight w:val="yellow"/>
        </w:rPr>
        <w:t>r</w:t>
      </w:r>
      <w:r w:rsidR="00122221" w:rsidRPr="00122221">
        <w:rPr>
          <w:b/>
          <w:i/>
          <w:noProof/>
          <w:sz w:val="28"/>
          <w:highlight w:val="yellow"/>
        </w:rPr>
        <w:t>1</w:t>
      </w:r>
    </w:p>
    <w:p w14:paraId="7CB45193" w14:textId="5BC7F69C" w:rsidR="001E41F3" w:rsidRDefault="0077343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77343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FCF61" w:rsidR="001E41F3" w:rsidRPr="00410371" w:rsidRDefault="007841D4" w:rsidP="00547111">
            <w:pPr>
              <w:pStyle w:val="CRCoverPage"/>
              <w:spacing w:after="0"/>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773437"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773437">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779FD" w:rsidR="00C2613D" w:rsidRDefault="00773437" w:rsidP="00C2613D">
            <w:pPr>
              <w:pStyle w:val="CRCoverPage"/>
              <w:spacing w:after="0"/>
              <w:ind w:left="100"/>
              <w:rPr>
                <w:noProof/>
              </w:rPr>
            </w:pPr>
            <w:r>
              <w:fldChar w:fldCharType="begin"/>
            </w:r>
            <w:r>
              <w:instrText xml:space="preserve"> DOCPROPERTY  CrTitle  \* MERGEFORMAT </w:instrText>
            </w:r>
            <w:r>
              <w:fldChar w:fldCharType="separate"/>
            </w:r>
            <w:r w:rsidR="00841137">
              <w:t xml:space="preserve">Introduction of </w:t>
            </w:r>
            <w:r w:rsidR="00D90A50">
              <w:t xml:space="preserve">DC_8A_n1A and </w:t>
            </w:r>
            <w:r w:rsidR="00841137">
              <w:t>DC_</w:t>
            </w:r>
            <w:r w:rsidR="00D90A50">
              <w:t>8</w:t>
            </w:r>
            <w:r w:rsidR="00841137">
              <w:t>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7343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7343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FB03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7841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7343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7734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FE157"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rsidR="00D90A50">
              <w:t>DC_8A_n1A and DC_8A_n3A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79AF2" w:rsidR="00320082" w:rsidRDefault="00841137" w:rsidP="00841137">
            <w:pPr>
              <w:pStyle w:val="CRCoverPage"/>
              <w:spacing w:after="0"/>
              <w:ind w:left="100"/>
              <w:rPr>
                <w:noProof/>
              </w:rPr>
            </w:pPr>
            <w:r w:rsidRPr="00206BD2">
              <w:rPr>
                <w:noProof/>
                <w:lang w:eastAsia="zh-CN"/>
              </w:rPr>
              <w:t xml:space="preserve">Add </w:t>
            </w:r>
            <w:r w:rsidRPr="00DB2A97">
              <w:rPr>
                <w:noProof/>
                <w:lang w:eastAsia="zh-CN"/>
              </w:rPr>
              <w:t>test configuration and test requirements</w:t>
            </w:r>
            <w:r w:rsidRPr="00206BD2">
              <w:rPr>
                <w:noProof/>
                <w:lang w:eastAsia="zh-CN"/>
              </w:rPr>
              <w:t xml:space="preserve"> for </w:t>
            </w:r>
            <w:r w:rsidR="00D90A50">
              <w:t>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066C" w:rsidR="001E41F3" w:rsidRDefault="00320082">
            <w:pPr>
              <w:pStyle w:val="CRCoverPage"/>
              <w:spacing w:after="0"/>
              <w:ind w:left="100"/>
              <w:rPr>
                <w:noProof/>
              </w:rPr>
            </w:pPr>
            <w:r w:rsidRPr="00D41214">
              <w:rPr>
                <w:noProof/>
              </w:rPr>
              <w:t xml:space="preserve">No </w:t>
            </w:r>
            <w:r w:rsidR="00DB2A97">
              <w:rPr>
                <w:noProof/>
              </w:rPr>
              <w:t xml:space="preserve">complete </w:t>
            </w:r>
            <w:r w:rsidRPr="00D41214">
              <w:rPr>
                <w:noProof/>
              </w:rPr>
              <w:t xml:space="preserve">test coverage for </w:t>
            </w:r>
            <w:r w:rsidR="003B30AF">
              <w:t>DC_8A_n1A and DC_8A_n3A</w:t>
            </w:r>
            <w:r w:rsidR="003B30AF" w:rsidRPr="00206BD2">
              <w:rPr>
                <w:noProof/>
                <w:lang w:eastAsia="zh-CN"/>
              </w:rPr>
              <w:t xml:space="preserve"> </w:t>
            </w:r>
            <w:r w:rsidR="00841137" w:rsidRPr="00206BD2">
              <w:rPr>
                <w:noProof/>
                <w:lang w:eastAsia="zh-CN"/>
              </w:rPr>
              <w:t>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1E8D0" w:rsidR="008863B9" w:rsidRDefault="00492B47" w:rsidP="00492B47">
            <w:pPr>
              <w:pStyle w:val="CRCoverPage"/>
              <w:spacing w:after="0"/>
              <w:rPr>
                <w:noProof/>
              </w:rPr>
            </w:pPr>
            <w:r w:rsidRPr="003835B0">
              <w:rPr>
                <w:noProof/>
                <w:highlight w:val="yellow"/>
              </w:rPr>
              <w:t>R1</w:t>
            </w:r>
            <w:r w:rsidRPr="00607365">
              <w:rPr>
                <w:noProof/>
                <w:highlight w:val="yellow"/>
              </w:rPr>
              <w:t xml:space="preserve">: Add NE test points and remove change </w:t>
            </w:r>
            <w:r w:rsidRPr="003835B0">
              <w:rPr>
                <w:noProof/>
                <w:highlight w:val="yellow"/>
              </w:rPr>
              <w:t>for table Table 7.3B.2.3.4.2.1-5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r w:rsidRPr="009957C8">
        <w:t>7.3B.2.3</w:t>
      </w:r>
      <w:r w:rsidRPr="009957C8">
        <w:tab/>
        <w:t>Reference sensitivity for Inter-band EN-DC within FR1 (2 CCs)</w:t>
      </w:r>
      <w:bookmarkEnd w:id="1"/>
      <w:bookmarkEnd w:id="2"/>
      <w:bookmarkEnd w:id="3"/>
      <w:bookmarkEnd w:id="4"/>
      <w:bookmarkEnd w:id="5"/>
      <w:bookmarkEnd w:id="6"/>
      <w:bookmarkEnd w:id="7"/>
      <w:bookmarkEnd w:id="8"/>
    </w:p>
    <w:p w14:paraId="09697F2E" w14:textId="77777777" w:rsidR="00AB2E1B" w:rsidRPr="009957C8" w:rsidRDefault="00AB2E1B" w:rsidP="00AB2E1B">
      <w:pPr>
        <w:pStyle w:val="Heading5"/>
      </w:pPr>
      <w:bookmarkStart w:id="9" w:name="_Toc27475892"/>
      <w:bookmarkStart w:id="10" w:name="_Toc36116434"/>
      <w:bookmarkStart w:id="11" w:name="_Toc36118483"/>
      <w:bookmarkStart w:id="12" w:name="_Toc36560598"/>
      <w:bookmarkStart w:id="13" w:name="_Toc43977115"/>
      <w:bookmarkStart w:id="14" w:name="_Toc52213692"/>
      <w:bookmarkStart w:id="15" w:name="_Toc60743157"/>
      <w:r w:rsidRPr="009957C8">
        <w:t>7.3B.2.3.1</w:t>
      </w:r>
      <w:r w:rsidRPr="009957C8">
        <w:tab/>
        <w:t>Test purpose</w:t>
      </w:r>
      <w:bookmarkEnd w:id="9"/>
      <w:bookmarkEnd w:id="10"/>
      <w:bookmarkEnd w:id="11"/>
      <w:bookmarkEnd w:id="12"/>
      <w:bookmarkEnd w:id="13"/>
      <w:bookmarkEnd w:id="14"/>
      <w:bookmarkEnd w:id="15"/>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6" w:name="_Toc27475893"/>
      <w:bookmarkStart w:id="17" w:name="_Toc36116435"/>
      <w:bookmarkStart w:id="18" w:name="_Toc36118484"/>
      <w:bookmarkStart w:id="19" w:name="_Toc36560599"/>
      <w:bookmarkStart w:id="20" w:name="_Toc43977116"/>
      <w:bookmarkStart w:id="21" w:name="_Toc52213693"/>
      <w:bookmarkStart w:id="22" w:name="_Toc60743158"/>
      <w:r w:rsidRPr="009957C8">
        <w:t>7.3B.2.3.2</w:t>
      </w:r>
      <w:r w:rsidRPr="009957C8">
        <w:tab/>
        <w:t>Test applicability</w:t>
      </w:r>
      <w:bookmarkEnd w:id="16"/>
      <w:bookmarkEnd w:id="17"/>
      <w:bookmarkEnd w:id="18"/>
      <w:bookmarkEnd w:id="19"/>
      <w:bookmarkEnd w:id="20"/>
      <w:bookmarkEnd w:id="21"/>
      <w:bookmarkEnd w:id="22"/>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3" w:name="_Toc27475894"/>
      <w:bookmarkStart w:id="24" w:name="_Toc36116436"/>
      <w:bookmarkStart w:id="25" w:name="_Toc36118485"/>
      <w:bookmarkStart w:id="26" w:name="_Toc36560600"/>
      <w:bookmarkStart w:id="27" w:name="_Toc43977117"/>
      <w:bookmarkStart w:id="28" w:name="_Toc52213694"/>
      <w:bookmarkStart w:id="29" w:name="_Toc60743159"/>
      <w:r w:rsidRPr="009957C8">
        <w:t>7.3B.2.3.3</w:t>
      </w:r>
      <w:r w:rsidRPr="009957C8">
        <w:tab/>
        <w:t>Minimum conformance requirements</w:t>
      </w:r>
      <w:bookmarkEnd w:id="23"/>
      <w:bookmarkEnd w:id="24"/>
      <w:bookmarkEnd w:id="25"/>
      <w:bookmarkEnd w:id="26"/>
      <w:bookmarkEnd w:id="27"/>
      <w:bookmarkEnd w:id="28"/>
      <w:bookmarkEnd w:id="29"/>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0" w:name="_Toc27475895"/>
      <w:bookmarkStart w:id="31" w:name="_Toc36116437"/>
      <w:bookmarkStart w:id="32" w:name="_Toc36118486"/>
      <w:bookmarkStart w:id="33" w:name="_Toc36560601"/>
      <w:bookmarkStart w:id="34" w:name="_Toc43977118"/>
      <w:bookmarkStart w:id="35" w:name="_Toc52213695"/>
      <w:bookmarkStart w:id="36" w:name="_Toc60743160"/>
      <w:r w:rsidRPr="009957C8">
        <w:t>7.3B.2.3.4</w:t>
      </w:r>
      <w:r w:rsidRPr="009957C8">
        <w:tab/>
        <w:t>Test description</w:t>
      </w:r>
      <w:bookmarkEnd w:id="30"/>
      <w:bookmarkEnd w:id="31"/>
      <w:bookmarkEnd w:id="32"/>
      <w:bookmarkEnd w:id="33"/>
      <w:bookmarkEnd w:id="34"/>
      <w:bookmarkEnd w:id="35"/>
      <w:bookmarkEnd w:id="36"/>
    </w:p>
    <w:p w14:paraId="4E37771C" w14:textId="77777777" w:rsidR="00AB2E1B" w:rsidRPr="009957C8" w:rsidRDefault="00AB2E1B" w:rsidP="00AB2E1B">
      <w:pPr>
        <w:pStyle w:val="Heading6"/>
      </w:pPr>
      <w:bookmarkStart w:id="37" w:name="_Toc43977119"/>
      <w:bookmarkStart w:id="38" w:name="_Toc52213696"/>
      <w:bookmarkStart w:id="39" w:name="_Toc60743161"/>
      <w:r w:rsidRPr="009957C8">
        <w:t>7.3B.2.3.4.1</w:t>
      </w:r>
      <w:r w:rsidRPr="009957C8">
        <w:tab/>
        <w:t>Void</w:t>
      </w:r>
      <w:bookmarkEnd w:id="37"/>
      <w:bookmarkEnd w:id="38"/>
      <w:bookmarkEnd w:id="39"/>
    </w:p>
    <w:p w14:paraId="40E15626" w14:textId="77777777" w:rsidR="00AB2E1B" w:rsidRPr="009957C8" w:rsidRDefault="00AB2E1B" w:rsidP="00AB2E1B">
      <w:pPr>
        <w:pStyle w:val="Heading6"/>
      </w:pPr>
      <w:bookmarkStart w:id="40" w:name="_Toc43977120"/>
      <w:bookmarkStart w:id="41" w:name="_Toc52213697"/>
      <w:bookmarkStart w:id="42" w:name="_Toc60743162"/>
      <w:r w:rsidRPr="009957C8">
        <w:t>7.3B.2.3.4.2</w:t>
      </w:r>
      <w:r w:rsidRPr="009957C8">
        <w:tab/>
        <w:t>Test description</w:t>
      </w:r>
      <w:bookmarkEnd w:id="40"/>
      <w:bookmarkEnd w:id="41"/>
      <w:bookmarkEnd w:id="42"/>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4F7A9A7E" w14:textId="77777777" w:rsidR="00AB2E1B" w:rsidRPr="00EB059C" w:rsidRDefault="00AB2E1B" w:rsidP="00AB2E1B">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lastRenderedPageBreak/>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tr>
      <w:tr w:rsidR="008D1AAF" w:rsidRPr="00EB059C" w14:paraId="09C3E79E" w14:textId="77777777" w:rsidTr="00492B47">
        <w:trPr>
          <w:trHeight w:val="70"/>
          <w:ins w:id="43" w:author="Nokia- Tuomo Säynäjäkangas" w:date="2021-01-27T10:30:00Z"/>
        </w:trPr>
        <w:tc>
          <w:tcPr>
            <w:tcW w:w="10119" w:type="dxa"/>
            <w:gridSpan w:val="16"/>
            <w:vAlign w:val="center"/>
          </w:tcPr>
          <w:p w14:paraId="0C71EDFE" w14:textId="2F5C5795" w:rsidR="008D1AAF" w:rsidRPr="00490816" w:rsidRDefault="008D1AAF" w:rsidP="00AB2E1B">
            <w:pPr>
              <w:pStyle w:val="TAC"/>
              <w:rPr>
                <w:ins w:id="44" w:author="Nokia- Tuomo Säynäjäkangas" w:date="2021-01-27T10:30:00Z"/>
                <w:rFonts w:eastAsia="MS Mincho"/>
              </w:rPr>
            </w:pPr>
            <w:ins w:id="45" w:author="Nokia- Tuomo Säynäjäkangas" w:date="2021-01-27T10:32:00Z">
              <w:r w:rsidRPr="0064401D">
                <w:rPr>
                  <w:b/>
                  <w:bCs/>
                </w:rPr>
                <w:t xml:space="preserve">Test Settings for a </w:t>
              </w:r>
              <w:r w:rsidRPr="0064401D">
                <w:rPr>
                  <w:b/>
                  <w:bCs/>
                  <w:lang w:eastAsia="zh-TW"/>
                </w:rPr>
                <w:t>DC_</w:t>
              </w:r>
              <w:r>
                <w:rPr>
                  <w:b/>
                  <w:bCs/>
                  <w:lang w:eastAsia="zh-TW"/>
                </w:rPr>
                <w:t>8</w:t>
              </w:r>
              <w:r w:rsidRPr="0064401D">
                <w:rPr>
                  <w:b/>
                  <w:bCs/>
                  <w:lang w:eastAsia="zh-TW"/>
                </w:rPr>
                <w:t>A_n</w:t>
              </w:r>
              <w:r>
                <w:rPr>
                  <w:b/>
                  <w:bCs/>
                  <w:lang w:eastAsia="zh-TW"/>
                </w:rPr>
                <w:t>1</w:t>
              </w:r>
              <w:r w:rsidRPr="0064401D">
                <w:rPr>
                  <w:b/>
                  <w:bCs/>
                  <w:lang w:eastAsia="zh-TW"/>
                </w:rPr>
                <w:t xml:space="preserve">A </w:t>
              </w:r>
              <w:r w:rsidRPr="0064401D">
                <w:rPr>
                  <w:b/>
                  <w:bCs/>
                </w:rPr>
                <w:t>Configuration</w:t>
              </w:r>
            </w:ins>
          </w:p>
        </w:tc>
      </w:tr>
      <w:tr w:rsidR="008D1AAF" w:rsidRPr="00EB059C" w14:paraId="018419DF" w14:textId="77777777" w:rsidTr="00AB2E1B">
        <w:trPr>
          <w:trHeight w:val="70"/>
          <w:ins w:id="46" w:author="Nokia- Tuomo Säynäjäkangas" w:date="2021-01-27T10:30:00Z"/>
        </w:trPr>
        <w:tc>
          <w:tcPr>
            <w:tcW w:w="480" w:type="dxa"/>
            <w:vMerge w:val="restart"/>
            <w:vAlign w:val="center"/>
          </w:tcPr>
          <w:p w14:paraId="4E987F7A" w14:textId="3BB33401" w:rsidR="008D1AAF" w:rsidRPr="00490816" w:rsidRDefault="008D1AAF" w:rsidP="00AB2E1B">
            <w:pPr>
              <w:pStyle w:val="TAC"/>
              <w:rPr>
                <w:ins w:id="47" w:author="Nokia- Tuomo Säynäjäkangas" w:date="2021-01-27T10:30:00Z"/>
              </w:rPr>
            </w:pPr>
            <w:ins w:id="48" w:author="Nokia- Tuomo Säynäjäkangas" w:date="2021-01-27T10:33:00Z">
              <w:r w:rsidRPr="00B33DFC">
                <w:t>1</w:t>
              </w:r>
            </w:ins>
            <w:ins w:id="49" w:author="Nokia- Tuomo Säynäjäkangas" w:date="2021-03-01T11:42:00Z">
              <w:r w:rsidR="00607365" w:rsidRPr="00607365">
                <w:rPr>
                  <w:highlight w:val="yellow"/>
                  <w:vertAlign w:val="superscript"/>
                </w:rPr>
                <w:t>7</w:t>
              </w:r>
            </w:ins>
          </w:p>
        </w:tc>
        <w:tc>
          <w:tcPr>
            <w:tcW w:w="850" w:type="dxa"/>
            <w:vAlign w:val="center"/>
          </w:tcPr>
          <w:p w14:paraId="4B5F4A1B" w14:textId="496CE40B" w:rsidR="008D1AAF" w:rsidRPr="00490816" w:rsidRDefault="008D1AAF" w:rsidP="00AB2E1B">
            <w:pPr>
              <w:pStyle w:val="TAC"/>
              <w:rPr>
                <w:ins w:id="50" w:author="Nokia- Tuomo Säynäjäkangas" w:date="2021-01-27T10:30:00Z"/>
                <w:rFonts w:eastAsia="MS Mincho"/>
              </w:rPr>
            </w:pPr>
            <w:ins w:id="51" w:author="Nokia- Tuomo Säynäjäkangas" w:date="2021-01-27T10:34:00Z">
              <w:r>
                <w:rPr>
                  <w:rFonts w:eastAsia="MS Mincho"/>
                </w:rPr>
                <w:t>8</w:t>
              </w:r>
            </w:ins>
          </w:p>
        </w:tc>
        <w:tc>
          <w:tcPr>
            <w:tcW w:w="993" w:type="dxa"/>
            <w:gridSpan w:val="2"/>
            <w:vAlign w:val="center"/>
          </w:tcPr>
          <w:p w14:paraId="21AABF08" w14:textId="67845A82" w:rsidR="008D1AAF" w:rsidRPr="00490816" w:rsidRDefault="008D1AAF" w:rsidP="00AB2E1B">
            <w:pPr>
              <w:pStyle w:val="TAC"/>
              <w:rPr>
                <w:ins w:id="52" w:author="Nokia- Tuomo Säynäjäkangas" w:date="2021-01-27T10:30:00Z"/>
                <w:rFonts w:eastAsia="MS Mincho"/>
              </w:rPr>
            </w:pPr>
            <w:ins w:id="53" w:author="Nokia- Tuomo Säynäjäkangas" w:date="2021-01-27T10:35:00Z">
              <w:r>
                <w:rPr>
                  <w:rFonts w:eastAsia="MS Mincho"/>
                </w:rPr>
                <w:t>DL 932.5</w:t>
              </w:r>
            </w:ins>
          </w:p>
        </w:tc>
        <w:tc>
          <w:tcPr>
            <w:tcW w:w="992" w:type="dxa"/>
            <w:gridSpan w:val="2"/>
            <w:vAlign w:val="center"/>
          </w:tcPr>
          <w:p w14:paraId="2E6F6BDA" w14:textId="77777777" w:rsidR="008D1AAF" w:rsidRPr="00490816" w:rsidRDefault="008D1AAF" w:rsidP="00AB2E1B">
            <w:pPr>
              <w:pStyle w:val="TAC"/>
              <w:rPr>
                <w:ins w:id="54" w:author="Nokia- Tuomo Säynäjäkangas" w:date="2021-01-27T10:30:00Z"/>
                <w:rFonts w:eastAsia="MS Mincho"/>
              </w:rPr>
            </w:pPr>
          </w:p>
        </w:tc>
        <w:tc>
          <w:tcPr>
            <w:tcW w:w="1843" w:type="dxa"/>
            <w:vAlign w:val="center"/>
          </w:tcPr>
          <w:p w14:paraId="03894ACA" w14:textId="77777777" w:rsidR="008D1AAF" w:rsidRPr="00490816" w:rsidRDefault="008D1AAF" w:rsidP="00AB2E1B">
            <w:pPr>
              <w:pStyle w:val="TAC"/>
              <w:rPr>
                <w:ins w:id="55" w:author="Nokia- Tuomo Säynäjäkangas" w:date="2021-01-27T10:30:00Z"/>
                <w:rFonts w:eastAsia="MS Mincho"/>
              </w:rPr>
            </w:pPr>
          </w:p>
        </w:tc>
        <w:tc>
          <w:tcPr>
            <w:tcW w:w="1134" w:type="dxa"/>
            <w:gridSpan w:val="4"/>
            <w:vAlign w:val="center"/>
          </w:tcPr>
          <w:p w14:paraId="4506CA86" w14:textId="3CB3C634" w:rsidR="008D1AAF" w:rsidRPr="00490816" w:rsidRDefault="008D1AAF" w:rsidP="00AB2E1B">
            <w:pPr>
              <w:pStyle w:val="TAC"/>
              <w:rPr>
                <w:ins w:id="56" w:author="Nokia- Tuomo Säynäjäkangas" w:date="2021-01-27T10:30:00Z"/>
                <w:rFonts w:eastAsia="MS Mincho"/>
              </w:rPr>
            </w:pPr>
            <w:ins w:id="57" w:author="Nokia- Tuomo Säynäjäkangas" w:date="2021-01-27T10:34:00Z">
              <w:r>
                <w:rPr>
                  <w:rFonts w:eastAsia="MS Mincho"/>
                </w:rPr>
                <w:t>n1</w:t>
              </w:r>
            </w:ins>
          </w:p>
        </w:tc>
        <w:tc>
          <w:tcPr>
            <w:tcW w:w="1275" w:type="dxa"/>
            <w:gridSpan w:val="2"/>
            <w:vAlign w:val="center"/>
          </w:tcPr>
          <w:p w14:paraId="309457CA" w14:textId="25D91DB0" w:rsidR="008D1AAF" w:rsidRPr="00490816" w:rsidRDefault="008D1AAF" w:rsidP="00AB2E1B">
            <w:pPr>
              <w:pStyle w:val="TAC"/>
              <w:rPr>
                <w:ins w:id="58" w:author="Nokia- Tuomo Säynäjäkangas" w:date="2021-01-27T10:30:00Z"/>
                <w:rFonts w:eastAsia="MS Mincho"/>
              </w:rPr>
            </w:pPr>
            <w:ins w:id="59" w:author="Nokia- Tuomo Säynäjäkangas" w:date="2021-01-27T10:35:00Z">
              <w:r>
                <w:rPr>
                  <w:rFonts w:eastAsia="MS Mincho"/>
                </w:rPr>
                <w:t>DL 2155</w:t>
              </w:r>
            </w:ins>
          </w:p>
        </w:tc>
        <w:tc>
          <w:tcPr>
            <w:tcW w:w="877" w:type="dxa"/>
            <w:vAlign w:val="center"/>
          </w:tcPr>
          <w:p w14:paraId="45F8A372" w14:textId="77777777" w:rsidR="008D1AAF" w:rsidRPr="00490816" w:rsidRDefault="008D1AAF" w:rsidP="00AB2E1B">
            <w:pPr>
              <w:pStyle w:val="TAC"/>
              <w:rPr>
                <w:ins w:id="60" w:author="Nokia- Tuomo Säynäjäkangas" w:date="2021-01-27T10:30:00Z"/>
                <w:rFonts w:eastAsia="MS Mincho"/>
              </w:rPr>
            </w:pPr>
          </w:p>
        </w:tc>
        <w:tc>
          <w:tcPr>
            <w:tcW w:w="1675" w:type="dxa"/>
            <w:gridSpan w:val="2"/>
            <w:vAlign w:val="center"/>
          </w:tcPr>
          <w:p w14:paraId="6EA315B1" w14:textId="77777777" w:rsidR="008D1AAF" w:rsidRPr="00490816" w:rsidRDefault="008D1AAF" w:rsidP="00AB2E1B">
            <w:pPr>
              <w:pStyle w:val="TAC"/>
              <w:rPr>
                <w:ins w:id="61" w:author="Nokia- Tuomo Säynäjäkangas" w:date="2021-01-27T10:30:00Z"/>
                <w:rFonts w:eastAsia="MS Mincho"/>
              </w:rPr>
            </w:pPr>
          </w:p>
        </w:tc>
      </w:tr>
      <w:tr w:rsidR="008D1AAF" w:rsidRPr="00EB059C" w14:paraId="7091ABA4" w14:textId="77777777" w:rsidTr="00AB2E1B">
        <w:trPr>
          <w:trHeight w:val="70"/>
          <w:ins w:id="62" w:author="Nokia- Tuomo Säynäjäkangas" w:date="2021-01-27T10:32:00Z"/>
        </w:trPr>
        <w:tc>
          <w:tcPr>
            <w:tcW w:w="480" w:type="dxa"/>
            <w:vMerge/>
            <w:vAlign w:val="center"/>
          </w:tcPr>
          <w:p w14:paraId="3E3E37B7" w14:textId="77777777" w:rsidR="008D1AAF" w:rsidRPr="00490816" w:rsidRDefault="008D1AAF" w:rsidP="008D1AAF">
            <w:pPr>
              <w:pStyle w:val="TAC"/>
              <w:rPr>
                <w:ins w:id="63" w:author="Nokia- Tuomo Säynäjäkangas" w:date="2021-01-27T10:32:00Z"/>
              </w:rPr>
            </w:pPr>
          </w:p>
        </w:tc>
        <w:tc>
          <w:tcPr>
            <w:tcW w:w="850" w:type="dxa"/>
            <w:vAlign w:val="center"/>
          </w:tcPr>
          <w:p w14:paraId="73EC436A" w14:textId="10FD6C3E" w:rsidR="008D1AAF" w:rsidRPr="00490816" w:rsidRDefault="008D1AAF" w:rsidP="008D1AAF">
            <w:pPr>
              <w:pStyle w:val="TAC"/>
              <w:rPr>
                <w:ins w:id="64" w:author="Nokia- Tuomo Säynäjäkangas" w:date="2021-01-27T10:32:00Z"/>
                <w:rFonts w:eastAsia="MS Mincho"/>
              </w:rPr>
            </w:pPr>
            <w:ins w:id="65" w:author="Nokia- Tuomo Säynäjäkangas" w:date="2021-01-27T10:36:00Z">
              <w:r w:rsidRPr="00490816">
                <w:rPr>
                  <w:rFonts w:eastAsia="MS Mincho"/>
                </w:rPr>
                <w:t>QPSK</w:t>
              </w:r>
            </w:ins>
          </w:p>
        </w:tc>
        <w:tc>
          <w:tcPr>
            <w:tcW w:w="993" w:type="dxa"/>
            <w:gridSpan w:val="2"/>
            <w:vAlign w:val="center"/>
          </w:tcPr>
          <w:p w14:paraId="49E334D7" w14:textId="1E5DFE20" w:rsidR="008D1AAF" w:rsidRPr="00490816" w:rsidRDefault="00607365" w:rsidP="008D1AAF">
            <w:pPr>
              <w:pStyle w:val="TAC"/>
              <w:rPr>
                <w:ins w:id="66" w:author="Nokia- Tuomo Säynäjäkangas" w:date="2021-01-27T10:32:00Z"/>
                <w:rFonts w:eastAsia="MS Mincho"/>
              </w:rPr>
            </w:pPr>
            <w:ins w:id="67" w:author="Nokia- Tuomo Säynäjäkangas" w:date="2021-03-01T11:43:00Z">
              <w:r w:rsidRPr="00607365">
                <w:rPr>
                  <w:rFonts w:eastAsia="MS Mincho"/>
                  <w:highlight w:val="yellow"/>
                </w:rPr>
                <w:t>N/A</w:t>
              </w:r>
            </w:ins>
          </w:p>
        </w:tc>
        <w:tc>
          <w:tcPr>
            <w:tcW w:w="992" w:type="dxa"/>
            <w:gridSpan w:val="2"/>
            <w:vAlign w:val="center"/>
          </w:tcPr>
          <w:p w14:paraId="2C6EF559" w14:textId="0F94B435" w:rsidR="008D1AAF" w:rsidRPr="00490816" w:rsidRDefault="008D1AAF" w:rsidP="008D1AAF">
            <w:pPr>
              <w:pStyle w:val="TAC"/>
              <w:rPr>
                <w:ins w:id="68" w:author="Nokia- Tuomo Säynäjäkangas" w:date="2021-01-27T10:32:00Z"/>
                <w:rFonts w:eastAsia="MS Mincho"/>
              </w:rPr>
            </w:pPr>
            <w:ins w:id="69" w:author="Nokia- Tuomo Säynäjäkangas" w:date="2021-01-27T10:36:00Z">
              <w:r>
                <w:rPr>
                  <w:rFonts w:eastAsia="MS Mincho"/>
                </w:rPr>
                <w:t>5</w:t>
              </w:r>
              <w:r w:rsidRPr="00490816">
                <w:rPr>
                  <w:rFonts w:eastAsia="MS Mincho"/>
                </w:rPr>
                <w:t xml:space="preserve"> MHz</w:t>
              </w:r>
            </w:ins>
          </w:p>
        </w:tc>
        <w:tc>
          <w:tcPr>
            <w:tcW w:w="1843" w:type="dxa"/>
            <w:vAlign w:val="center"/>
          </w:tcPr>
          <w:p w14:paraId="37C7179F" w14:textId="3DAC6C1C" w:rsidR="008D1AAF" w:rsidRPr="00490816" w:rsidRDefault="00607365" w:rsidP="008D1AAF">
            <w:pPr>
              <w:pStyle w:val="TAC"/>
              <w:rPr>
                <w:ins w:id="70" w:author="Nokia- Tuomo Säynäjäkangas" w:date="2021-01-27T10:32:00Z"/>
                <w:rFonts w:eastAsia="MS Mincho"/>
              </w:rPr>
            </w:pPr>
            <w:ins w:id="71" w:author="Nokia- Tuomo Säynäjäkangas" w:date="2021-03-01T11:44:00Z">
              <w:r w:rsidRPr="00607365">
                <w:rPr>
                  <w:rFonts w:eastAsia="MS Mincho"/>
                  <w:highlight w:val="yellow"/>
                </w:rPr>
                <w:t>N/A</w:t>
              </w:r>
            </w:ins>
          </w:p>
        </w:tc>
        <w:tc>
          <w:tcPr>
            <w:tcW w:w="1134" w:type="dxa"/>
            <w:gridSpan w:val="4"/>
            <w:vAlign w:val="center"/>
          </w:tcPr>
          <w:p w14:paraId="6BE202C1" w14:textId="4434ABFC" w:rsidR="008D1AAF" w:rsidRPr="00490816" w:rsidRDefault="00607365" w:rsidP="008D1AAF">
            <w:pPr>
              <w:pStyle w:val="TAC"/>
              <w:rPr>
                <w:ins w:id="72" w:author="Nokia- Tuomo Säynäjäkangas" w:date="2021-01-27T10:32:00Z"/>
                <w:rFonts w:eastAsia="MS Mincho"/>
              </w:rPr>
            </w:pPr>
            <w:ins w:id="73" w:author="Nokia- Tuomo Säynäjäkangas" w:date="2021-03-01T11:44:00Z">
              <w:r w:rsidRPr="00607365">
                <w:rPr>
                  <w:rFonts w:eastAsia="MS Mincho"/>
                  <w:highlight w:val="yellow"/>
                </w:rPr>
                <w:t>N/A</w:t>
              </w:r>
            </w:ins>
          </w:p>
        </w:tc>
        <w:tc>
          <w:tcPr>
            <w:tcW w:w="1275" w:type="dxa"/>
            <w:gridSpan w:val="2"/>
            <w:vAlign w:val="center"/>
          </w:tcPr>
          <w:p w14:paraId="589097B4" w14:textId="1C36ED68" w:rsidR="008D1AAF" w:rsidRPr="00490816" w:rsidRDefault="008D1AAF" w:rsidP="008D1AAF">
            <w:pPr>
              <w:pStyle w:val="TAC"/>
              <w:rPr>
                <w:ins w:id="74" w:author="Nokia- Tuomo Säynäjäkangas" w:date="2021-01-27T10:32:00Z"/>
                <w:rFonts w:eastAsia="MS Mincho"/>
              </w:rPr>
            </w:pPr>
            <w:ins w:id="75" w:author="Nokia- Tuomo Säynäjäkangas" w:date="2021-01-27T10:36:00Z">
              <w:r w:rsidRPr="00490816">
                <w:rPr>
                  <w:rFonts w:eastAsia="MS Mincho"/>
                </w:rPr>
                <w:t>CP-OFDM QPSK</w:t>
              </w:r>
            </w:ins>
          </w:p>
        </w:tc>
        <w:tc>
          <w:tcPr>
            <w:tcW w:w="877" w:type="dxa"/>
            <w:vAlign w:val="center"/>
          </w:tcPr>
          <w:p w14:paraId="3E18BC51" w14:textId="023E614A" w:rsidR="008D1AAF" w:rsidRPr="00490816" w:rsidRDefault="008D1AAF" w:rsidP="008D1AAF">
            <w:pPr>
              <w:pStyle w:val="TAC"/>
              <w:rPr>
                <w:ins w:id="76" w:author="Nokia- Tuomo Säynäjäkangas" w:date="2021-01-27T10:32:00Z"/>
                <w:rFonts w:eastAsia="MS Mincho"/>
              </w:rPr>
            </w:pPr>
            <w:ins w:id="77" w:author="Nokia- Tuomo Säynäjäkangas" w:date="2021-01-27T10:36:00Z">
              <w:r>
                <w:rPr>
                  <w:rFonts w:eastAsia="MS Mincho"/>
                </w:rPr>
                <w:t>5</w:t>
              </w:r>
              <w:r w:rsidRPr="00490816">
                <w:rPr>
                  <w:rFonts w:eastAsia="MS Mincho"/>
                </w:rPr>
                <w:t xml:space="preserve"> MHz</w:t>
              </w:r>
            </w:ins>
          </w:p>
        </w:tc>
        <w:tc>
          <w:tcPr>
            <w:tcW w:w="1675" w:type="dxa"/>
            <w:gridSpan w:val="2"/>
            <w:vAlign w:val="center"/>
          </w:tcPr>
          <w:p w14:paraId="55FD46CB" w14:textId="2E26FCD5" w:rsidR="008D1AAF" w:rsidRPr="00490816" w:rsidRDefault="008D1AAF" w:rsidP="008D1AAF">
            <w:pPr>
              <w:pStyle w:val="TAC"/>
              <w:rPr>
                <w:ins w:id="78" w:author="Nokia- Tuomo Säynäjäkangas" w:date="2021-01-27T10:32:00Z"/>
                <w:rFonts w:eastAsia="MS Mincho"/>
              </w:rPr>
            </w:pPr>
            <w:ins w:id="79" w:author="Nokia- Tuomo Säynäjäkangas" w:date="2021-01-27T10:36:00Z">
              <w:r w:rsidRPr="00490816">
                <w:rPr>
                  <w:rFonts w:eastAsia="MS Mincho"/>
                </w:rPr>
                <w:t>All RBs / REFSENS_ENDC_4</w:t>
              </w:r>
            </w:ins>
          </w:p>
        </w:tc>
      </w:tr>
      <w:tr w:rsidR="008D1AAF" w:rsidRPr="00EB059C" w14:paraId="5829501D" w14:textId="77777777" w:rsidTr="00492B47">
        <w:trPr>
          <w:trHeight w:val="70"/>
          <w:ins w:id="80" w:author="Nokia- Tuomo Säynäjäkangas" w:date="2021-01-26T15:38:00Z"/>
        </w:trPr>
        <w:tc>
          <w:tcPr>
            <w:tcW w:w="10119" w:type="dxa"/>
            <w:gridSpan w:val="16"/>
            <w:vAlign w:val="center"/>
          </w:tcPr>
          <w:p w14:paraId="7B75256A" w14:textId="2279390A" w:rsidR="008D1AAF" w:rsidRPr="0064401D" w:rsidRDefault="008D1AAF" w:rsidP="008D1AAF">
            <w:pPr>
              <w:pStyle w:val="TAC"/>
              <w:rPr>
                <w:ins w:id="81" w:author="Nokia- Tuomo Säynäjäkangas" w:date="2021-01-26T15:38:00Z"/>
                <w:rFonts w:eastAsia="MS Mincho"/>
                <w:b/>
                <w:bCs/>
              </w:rPr>
            </w:pPr>
            <w:ins w:id="82" w:author="Nokia- Tuomo Säynäjäkangas" w:date="2021-01-26T15:39:00Z">
              <w:r w:rsidRPr="0064401D">
                <w:rPr>
                  <w:b/>
                  <w:bCs/>
                </w:rPr>
                <w:t xml:space="preserve">Test Settings for a </w:t>
              </w:r>
              <w:r w:rsidRPr="0064401D">
                <w:rPr>
                  <w:b/>
                  <w:bCs/>
                  <w:lang w:eastAsia="zh-TW"/>
                </w:rPr>
                <w:t>DC_</w:t>
              </w:r>
            </w:ins>
            <w:ins w:id="83" w:author="Nokia- Tuomo Säynäjäkangas" w:date="2021-01-27T10:30:00Z">
              <w:r>
                <w:rPr>
                  <w:b/>
                  <w:bCs/>
                  <w:lang w:eastAsia="zh-TW"/>
                </w:rPr>
                <w:t>8</w:t>
              </w:r>
            </w:ins>
            <w:ins w:id="84" w:author="Nokia- Tuomo Säynäjäkangas" w:date="2021-01-26T15:39:00Z">
              <w:r w:rsidRPr="0064401D">
                <w:rPr>
                  <w:b/>
                  <w:bCs/>
                  <w:lang w:eastAsia="zh-TW"/>
                </w:rPr>
                <w:t xml:space="preserve">A_n3A </w:t>
              </w:r>
              <w:r w:rsidRPr="0064401D">
                <w:rPr>
                  <w:b/>
                  <w:bCs/>
                </w:rPr>
                <w:t>Configuration</w:t>
              </w:r>
            </w:ins>
          </w:p>
        </w:tc>
      </w:tr>
      <w:tr w:rsidR="008D1AAF" w:rsidRPr="00EB059C" w14:paraId="04B86DCC" w14:textId="77777777" w:rsidTr="00AB2E1B">
        <w:trPr>
          <w:trHeight w:val="70"/>
          <w:ins w:id="85" w:author="Nokia- Tuomo Säynäjäkangas" w:date="2021-01-26T15:38:00Z"/>
        </w:trPr>
        <w:tc>
          <w:tcPr>
            <w:tcW w:w="480" w:type="dxa"/>
            <w:vMerge w:val="restart"/>
            <w:vAlign w:val="center"/>
          </w:tcPr>
          <w:p w14:paraId="58577EAA" w14:textId="560DAEC0" w:rsidR="008D1AAF" w:rsidRPr="00490816" w:rsidRDefault="008D1AAF" w:rsidP="008D1AAF">
            <w:pPr>
              <w:pStyle w:val="TAC"/>
              <w:rPr>
                <w:ins w:id="86" w:author="Nokia- Tuomo Säynäjäkangas" w:date="2021-01-26T15:38:00Z"/>
              </w:rPr>
            </w:pPr>
            <w:ins w:id="87" w:author="Nokia- Tuomo Säynäjäkangas" w:date="2021-01-27T09:00:00Z">
              <w:r w:rsidRPr="00B33DFC">
                <w:t>1</w:t>
              </w:r>
            </w:ins>
            <w:ins w:id="88" w:author="Nokia- Tuomo Säynäjäkangas" w:date="2021-03-01T11:43:00Z">
              <w:r w:rsidR="00607365" w:rsidRPr="00607365">
                <w:rPr>
                  <w:highlight w:val="yellow"/>
                  <w:vertAlign w:val="superscript"/>
                </w:rPr>
                <w:t>7</w:t>
              </w:r>
            </w:ins>
          </w:p>
        </w:tc>
        <w:tc>
          <w:tcPr>
            <w:tcW w:w="850" w:type="dxa"/>
            <w:vAlign w:val="center"/>
          </w:tcPr>
          <w:p w14:paraId="2FA3286F" w14:textId="4D8D77E4" w:rsidR="008D1AAF" w:rsidRPr="00490816" w:rsidRDefault="00484D3D" w:rsidP="008D1AAF">
            <w:pPr>
              <w:pStyle w:val="TAC"/>
              <w:rPr>
                <w:ins w:id="89" w:author="Nokia- Tuomo Säynäjäkangas" w:date="2021-01-26T15:38:00Z"/>
                <w:rFonts w:eastAsia="MS Mincho"/>
              </w:rPr>
            </w:pPr>
            <w:ins w:id="90" w:author="Nokia- Tuomo Säynäjäkangas" w:date="2021-01-27T10:37:00Z">
              <w:r>
                <w:rPr>
                  <w:rFonts w:eastAsia="MS Mincho"/>
                </w:rPr>
                <w:t>8</w:t>
              </w:r>
            </w:ins>
          </w:p>
        </w:tc>
        <w:tc>
          <w:tcPr>
            <w:tcW w:w="993" w:type="dxa"/>
            <w:gridSpan w:val="2"/>
            <w:vAlign w:val="center"/>
          </w:tcPr>
          <w:p w14:paraId="2152FAA6" w14:textId="41DE89C7" w:rsidR="008D1AAF" w:rsidRPr="00490816" w:rsidRDefault="008D1AAF" w:rsidP="008D1AAF">
            <w:pPr>
              <w:pStyle w:val="TAC"/>
              <w:rPr>
                <w:ins w:id="91" w:author="Nokia- Tuomo Säynäjäkangas" w:date="2021-01-26T15:38:00Z"/>
                <w:rFonts w:eastAsia="MS Mincho"/>
              </w:rPr>
            </w:pPr>
            <w:ins w:id="92" w:author="Nokia- Tuomo Säynäjäkangas" w:date="2021-01-27T09:02:00Z">
              <w:r>
                <w:rPr>
                  <w:rFonts w:eastAsia="MS Mincho"/>
                </w:rPr>
                <w:t>DL</w:t>
              </w:r>
            </w:ins>
            <w:ins w:id="93" w:author="Nokia- Tuomo Säynäjäkangas" w:date="2021-01-27T09:03:00Z">
              <w:r>
                <w:rPr>
                  <w:rFonts w:eastAsia="MS Mincho"/>
                </w:rPr>
                <w:t xml:space="preserve"> </w:t>
              </w:r>
            </w:ins>
            <w:ins w:id="94" w:author="Nokia- Tuomo Säynäjäkangas" w:date="2021-01-27T10:37:00Z">
              <w:r w:rsidR="00484D3D">
                <w:rPr>
                  <w:rFonts w:eastAsia="MS Mincho"/>
                </w:rPr>
                <w:t>945</w:t>
              </w:r>
            </w:ins>
          </w:p>
        </w:tc>
        <w:tc>
          <w:tcPr>
            <w:tcW w:w="992" w:type="dxa"/>
            <w:gridSpan w:val="2"/>
            <w:vAlign w:val="center"/>
          </w:tcPr>
          <w:p w14:paraId="0766815C" w14:textId="77777777" w:rsidR="008D1AAF" w:rsidRPr="00490816" w:rsidRDefault="008D1AAF" w:rsidP="008D1AAF">
            <w:pPr>
              <w:pStyle w:val="TAC"/>
              <w:rPr>
                <w:ins w:id="95" w:author="Nokia- Tuomo Säynäjäkangas" w:date="2021-01-26T15:38:00Z"/>
                <w:rFonts w:eastAsia="MS Mincho"/>
              </w:rPr>
            </w:pPr>
          </w:p>
        </w:tc>
        <w:tc>
          <w:tcPr>
            <w:tcW w:w="1843" w:type="dxa"/>
            <w:vAlign w:val="center"/>
          </w:tcPr>
          <w:p w14:paraId="027D4BBE" w14:textId="77777777" w:rsidR="008D1AAF" w:rsidRPr="00490816" w:rsidRDefault="008D1AAF" w:rsidP="008D1AAF">
            <w:pPr>
              <w:pStyle w:val="TAC"/>
              <w:rPr>
                <w:ins w:id="96" w:author="Nokia- Tuomo Säynäjäkangas" w:date="2021-01-26T15:38:00Z"/>
                <w:rFonts w:eastAsia="MS Mincho"/>
              </w:rPr>
            </w:pPr>
          </w:p>
        </w:tc>
        <w:tc>
          <w:tcPr>
            <w:tcW w:w="1134" w:type="dxa"/>
            <w:gridSpan w:val="4"/>
            <w:vAlign w:val="center"/>
          </w:tcPr>
          <w:p w14:paraId="1BCF56AC" w14:textId="7D0455E5" w:rsidR="008D1AAF" w:rsidRPr="00490816" w:rsidRDefault="008D1AAF" w:rsidP="008D1AAF">
            <w:pPr>
              <w:pStyle w:val="TAC"/>
              <w:rPr>
                <w:ins w:id="97" w:author="Nokia- Tuomo Säynäjäkangas" w:date="2021-01-26T15:38:00Z"/>
                <w:rFonts w:eastAsia="MS Mincho"/>
              </w:rPr>
            </w:pPr>
            <w:ins w:id="98" w:author="Nokia- Tuomo Säynäjäkangas" w:date="2021-01-27T09:00:00Z">
              <w:r>
                <w:rPr>
                  <w:rFonts w:eastAsia="MS Mincho"/>
                </w:rPr>
                <w:t>n</w:t>
              </w:r>
            </w:ins>
            <w:ins w:id="99" w:author="Nokia- Tuomo Säynäjäkangas" w:date="2021-01-27T10:39:00Z">
              <w:r w:rsidR="00484D3D">
                <w:rPr>
                  <w:rFonts w:eastAsia="MS Mincho"/>
                </w:rPr>
                <w:t>3</w:t>
              </w:r>
            </w:ins>
          </w:p>
        </w:tc>
        <w:tc>
          <w:tcPr>
            <w:tcW w:w="1275" w:type="dxa"/>
            <w:gridSpan w:val="2"/>
            <w:vAlign w:val="center"/>
          </w:tcPr>
          <w:p w14:paraId="7C3CC320" w14:textId="5ACEBC74" w:rsidR="008D1AAF" w:rsidRPr="00490816" w:rsidRDefault="008D1AAF" w:rsidP="008D1AAF">
            <w:pPr>
              <w:pStyle w:val="TAC"/>
              <w:rPr>
                <w:ins w:id="100" w:author="Nokia- Tuomo Säynäjäkangas" w:date="2021-01-26T15:38:00Z"/>
                <w:rFonts w:eastAsia="MS Mincho"/>
              </w:rPr>
            </w:pPr>
            <w:ins w:id="101" w:author="Nokia- Tuomo Säynäjäkangas" w:date="2021-01-27T09:04:00Z">
              <w:r>
                <w:rPr>
                  <w:rFonts w:eastAsia="MS Mincho"/>
                </w:rPr>
                <w:t>DL 18</w:t>
              </w:r>
            </w:ins>
            <w:ins w:id="102" w:author="Nokia- Tuomo Säynäjäkangas" w:date="2021-01-27T10:38:00Z">
              <w:r w:rsidR="00484D3D">
                <w:rPr>
                  <w:rFonts w:eastAsia="MS Mincho"/>
                </w:rPr>
                <w:t>50</w:t>
              </w:r>
            </w:ins>
          </w:p>
        </w:tc>
        <w:tc>
          <w:tcPr>
            <w:tcW w:w="877" w:type="dxa"/>
            <w:vAlign w:val="center"/>
          </w:tcPr>
          <w:p w14:paraId="42168DC6" w14:textId="77777777" w:rsidR="008D1AAF" w:rsidRPr="00490816" w:rsidRDefault="008D1AAF" w:rsidP="008D1AAF">
            <w:pPr>
              <w:pStyle w:val="TAC"/>
              <w:rPr>
                <w:ins w:id="103" w:author="Nokia- Tuomo Säynäjäkangas" w:date="2021-01-26T15:38:00Z"/>
                <w:rFonts w:eastAsia="MS Mincho"/>
              </w:rPr>
            </w:pPr>
          </w:p>
        </w:tc>
        <w:tc>
          <w:tcPr>
            <w:tcW w:w="1675" w:type="dxa"/>
            <w:gridSpan w:val="2"/>
            <w:vAlign w:val="center"/>
          </w:tcPr>
          <w:p w14:paraId="7649B52D" w14:textId="77777777" w:rsidR="008D1AAF" w:rsidRPr="00490816" w:rsidRDefault="008D1AAF" w:rsidP="008D1AAF">
            <w:pPr>
              <w:pStyle w:val="TAC"/>
              <w:rPr>
                <w:ins w:id="104" w:author="Nokia- Tuomo Säynäjäkangas" w:date="2021-01-26T15:38:00Z"/>
                <w:rFonts w:eastAsia="MS Mincho"/>
              </w:rPr>
            </w:pPr>
          </w:p>
        </w:tc>
      </w:tr>
      <w:tr w:rsidR="008D1AAF" w:rsidRPr="00EB059C" w14:paraId="431700A9" w14:textId="77777777" w:rsidTr="00AB2E1B">
        <w:trPr>
          <w:trHeight w:val="70"/>
          <w:ins w:id="105" w:author="Nokia- Tuomo Säynäjäkangas" w:date="2021-01-27T08:56:00Z"/>
        </w:trPr>
        <w:tc>
          <w:tcPr>
            <w:tcW w:w="480" w:type="dxa"/>
            <w:vMerge/>
            <w:vAlign w:val="center"/>
          </w:tcPr>
          <w:p w14:paraId="49FCE36E" w14:textId="77777777" w:rsidR="008D1AAF" w:rsidRPr="00490816" w:rsidRDefault="008D1AAF" w:rsidP="008D1AAF">
            <w:pPr>
              <w:pStyle w:val="TAC"/>
              <w:rPr>
                <w:ins w:id="106" w:author="Nokia- Tuomo Säynäjäkangas" w:date="2021-01-27T08:56:00Z"/>
              </w:rPr>
            </w:pPr>
          </w:p>
        </w:tc>
        <w:tc>
          <w:tcPr>
            <w:tcW w:w="850" w:type="dxa"/>
            <w:vAlign w:val="center"/>
          </w:tcPr>
          <w:p w14:paraId="05ADCCA7" w14:textId="4A3D61ED" w:rsidR="008D1AAF" w:rsidRPr="00490816" w:rsidRDefault="008D1AAF" w:rsidP="008D1AAF">
            <w:pPr>
              <w:pStyle w:val="TAC"/>
              <w:rPr>
                <w:ins w:id="107" w:author="Nokia- Tuomo Säynäjäkangas" w:date="2021-01-27T08:56:00Z"/>
                <w:rFonts w:eastAsia="MS Mincho"/>
              </w:rPr>
            </w:pPr>
            <w:ins w:id="108" w:author="Nokia- Tuomo Säynäjäkangas" w:date="2021-01-27T09:07:00Z">
              <w:r w:rsidRPr="00490816">
                <w:rPr>
                  <w:rFonts w:eastAsia="MS Mincho"/>
                </w:rPr>
                <w:t>QPSK</w:t>
              </w:r>
            </w:ins>
          </w:p>
        </w:tc>
        <w:tc>
          <w:tcPr>
            <w:tcW w:w="993" w:type="dxa"/>
            <w:gridSpan w:val="2"/>
            <w:vAlign w:val="center"/>
          </w:tcPr>
          <w:p w14:paraId="7790E666" w14:textId="47C7153A" w:rsidR="008D1AAF" w:rsidRPr="00490816" w:rsidRDefault="00607365" w:rsidP="008D1AAF">
            <w:pPr>
              <w:pStyle w:val="TAC"/>
              <w:rPr>
                <w:ins w:id="109" w:author="Nokia- Tuomo Säynäjäkangas" w:date="2021-01-27T08:56:00Z"/>
                <w:rFonts w:eastAsia="MS Mincho"/>
              </w:rPr>
            </w:pPr>
            <w:ins w:id="110" w:author="Nokia- Tuomo Säynäjäkangas" w:date="2021-03-01T11:43:00Z">
              <w:r w:rsidRPr="00607365">
                <w:rPr>
                  <w:rFonts w:eastAsia="MS Mincho"/>
                  <w:highlight w:val="yellow"/>
                </w:rPr>
                <w:t>N/A</w:t>
              </w:r>
            </w:ins>
          </w:p>
        </w:tc>
        <w:tc>
          <w:tcPr>
            <w:tcW w:w="992" w:type="dxa"/>
            <w:gridSpan w:val="2"/>
            <w:vAlign w:val="center"/>
          </w:tcPr>
          <w:p w14:paraId="0CE3DF0E" w14:textId="004F9578" w:rsidR="008D1AAF" w:rsidRPr="00490816" w:rsidRDefault="00484D3D" w:rsidP="008D1AAF">
            <w:pPr>
              <w:pStyle w:val="TAC"/>
              <w:rPr>
                <w:ins w:id="111" w:author="Nokia- Tuomo Säynäjäkangas" w:date="2021-01-27T08:56:00Z"/>
                <w:rFonts w:eastAsia="MS Mincho"/>
              </w:rPr>
            </w:pPr>
            <w:ins w:id="112" w:author="Nokia- Tuomo Säynäjäkangas" w:date="2021-01-27T10:38:00Z">
              <w:r>
                <w:rPr>
                  <w:rFonts w:eastAsia="MS Mincho"/>
                </w:rPr>
                <w:t>5</w:t>
              </w:r>
            </w:ins>
            <w:ins w:id="113" w:author="Nokia- Tuomo Säynäjäkangas" w:date="2021-01-27T09:07:00Z">
              <w:r w:rsidR="008D1AAF" w:rsidRPr="00490816">
                <w:rPr>
                  <w:rFonts w:eastAsia="MS Mincho"/>
                </w:rPr>
                <w:t xml:space="preserve"> MHz</w:t>
              </w:r>
            </w:ins>
          </w:p>
        </w:tc>
        <w:tc>
          <w:tcPr>
            <w:tcW w:w="1843" w:type="dxa"/>
            <w:vAlign w:val="center"/>
          </w:tcPr>
          <w:p w14:paraId="1CF0C347" w14:textId="26A95A5D" w:rsidR="008D1AAF" w:rsidRPr="00490816" w:rsidRDefault="00607365" w:rsidP="008D1AAF">
            <w:pPr>
              <w:pStyle w:val="TAC"/>
              <w:rPr>
                <w:ins w:id="114" w:author="Nokia- Tuomo Säynäjäkangas" w:date="2021-01-27T08:56:00Z"/>
                <w:rFonts w:eastAsia="MS Mincho"/>
              </w:rPr>
            </w:pPr>
            <w:ins w:id="115" w:author="Nokia- Tuomo Säynäjäkangas" w:date="2021-03-01T11:44:00Z">
              <w:r w:rsidRPr="00607365">
                <w:rPr>
                  <w:rFonts w:eastAsia="MS Mincho"/>
                  <w:highlight w:val="yellow"/>
                </w:rPr>
                <w:t>N/A</w:t>
              </w:r>
            </w:ins>
          </w:p>
        </w:tc>
        <w:tc>
          <w:tcPr>
            <w:tcW w:w="1134" w:type="dxa"/>
            <w:gridSpan w:val="4"/>
            <w:vAlign w:val="center"/>
          </w:tcPr>
          <w:p w14:paraId="5B802E31" w14:textId="72C40176" w:rsidR="008D1AAF" w:rsidRPr="00490816" w:rsidRDefault="00607365" w:rsidP="008D1AAF">
            <w:pPr>
              <w:pStyle w:val="TAC"/>
              <w:rPr>
                <w:ins w:id="116" w:author="Nokia- Tuomo Säynäjäkangas" w:date="2021-01-27T08:56:00Z"/>
                <w:rFonts w:eastAsia="MS Mincho"/>
              </w:rPr>
            </w:pPr>
            <w:ins w:id="117" w:author="Nokia- Tuomo Säynäjäkangas" w:date="2021-03-01T11:44:00Z">
              <w:r w:rsidRPr="00607365">
                <w:rPr>
                  <w:rFonts w:eastAsia="MS Mincho"/>
                  <w:highlight w:val="yellow"/>
                </w:rPr>
                <w:t>N/A</w:t>
              </w:r>
            </w:ins>
          </w:p>
        </w:tc>
        <w:tc>
          <w:tcPr>
            <w:tcW w:w="1275" w:type="dxa"/>
            <w:gridSpan w:val="2"/>
            <w:vAlign w:val="center"/>
          </w:tcPr>
          <w:p w14:paraId="5F78FEDE" w14:textId="0BD4ADA7" w:rsidR="008D1AAF" w:rsidRPr="00490816" w:rsidRDefault="008D1AAF" w:rsidP="008D1AAF">
            <w:pPr>
              <w:pStyle w:val="TAC"/>
              <w:rPr>
                <w:ins w:id="118" w:author="Nokia- Tuomo Säynäjäkangas" w:date="2021-01-27T08:56:00Z"/>
                <w:rFonts w:eastAsia="MS Mincho"/>
              </w:rPr>
            </w:pPr>
            <w:ins w:id="119" w:author="Nokia- Tuomo Säynäjäkangas" w:date="2021-01-27T09:07:00Z">
              <w:r w:rsidRPr="00490816">
                <w:rPr>
                  <w:rFonts w:eastAsia="MS Mincho"/>
                </w:rPr>
                <w:t>CP-OFDM QPSK</w:t>
              </w:r>
            </w:ins>
          </w:p>
        </w:tc>
        <w:tc>
          <w:tcPr>
            <w:tcW w:w="877" w:type="dxa"/>
            <w:vAlign w:val="center"/>
          </w:tcPr>
          <w:p w14:paraId="3FD66829" w14:textId="4750F1EB" w:rsidR="008D1AAF" w:rsidRPr="00490816" w:rsidRDefault="00484D3D" w:rsidP="008D1AAF">
            <w:pPr>
              <w:pStyle w:val="TAC"/>
              <w:rPr>
                <w:ins w:id="120" w:author="Nokia- Tuomo Säynäjäkangas" w:date="2021-01-27T08:56:00Z"/>
                <w:rFonts w:eastAsia="MS Mincho"/>
              </w:rPr>
            </w:pPr>
            <w:ins w:id="121" w:author="Nokia- Tuomo Säynäjäkangas" w:date="2021-01-27T10:38:00Z">
              <w:r>
                <w:rPr>
                  <w:rFonts w:eastAsia="MS Mincho"/>
                </w:rPr>
                <w:t>10</w:t>
              </w:r>
            </w:ins>
            <w:ins w:id="122" w:author="Nokia- Tuomo Säynäjäkangas" w:date="2021-01-27T09:07:00Z">
              <w:r w:rsidR="008D1AAF" w:rsidRPr="00490816">
                <w:rPr>
                  <w:rFonts w:eastAsia="MS Mincho"/>
                </w:rPr>
                <w:t xml:space="preserve"> MHz</w:t>
              </w:r>
            </w:ins>
          </w:p>
        </w:tc>
        <w:tc>
          <w:tcPr>
            <w:tcW w:w="1675" w:type="dxa"/>
            <w:gridSpan w:val="2"/>
            <w:vAlign w:val="center"/>
          </w:tcPr>
          <w:p w14:paraId="1F66BABF" w14:textId="75481F62" w:rsidR="008D1AAF" w:rsidRPr="00490816" w:rsidRDefault="008D1AAF" w:rsidP="008D1AAF">
            <w:pPr>
              <w:pStyle w:val="TAC"/>
              <w:rPr>
                <w:ins w:id="123" w:author="Nokia- Tuomo Säynäjäkangas" w:date="2021-01-27T08:56:00Z"/>
                <w:rFonts w:eastAsia="MS Mincho"/>
              </w:rPr>
            </w:pPr>
            <w:ins w:id="124" w:author="Nokia- Tuomo Säynäjäkangas" w:date="2021-01-27T09:07:00Z">
              <w:r w:rsidRPr="00490816">
                <w:rPr>
                  <w:rFonts w:eastAsia="MS Mincho"/>
                </w:rPr>
                <w:t>All RBs / REFSENS_ENDC_4</w:t>
              </w:r>
            </w:ins>
          </w:p>
        </w:tc>
      </w:tr>
      <w:tr w:rsidR="00484D3D" w:rsidRPr="00EB059C" w14:paraId="6DAB79D2" w14:textId="77777777" w:rsidTr="00AB2E1B">
        <w:trPr>
          <w:trHeight w:val="70"/>
          <w:ins w:id="125" w:author="Nokia- Tuomo Säynäjäkangas" w:date="2021-01-27T10:39:00Z"/>
        </w:trPr>
        <w:tc>
          <w:tcPr>
            <w:tcW w:w="480" w:type="dxa"/>
            <w:vMerge w:val="restart"/>
            <w:vAlign w:val="center"/>
          </w:tcPr>
          <w:p w14:paraId="7A29CFEF" w14:textId="25D8B375" w:rsidR="00484D3D" w:rsidRPr="00490816" w:rsidRDefault="00484D3D" w:rsidP="008D1AAF">
            <w:pPr>
              <w:pStyle w:val="TAC"/>
              <w:rPr>
                <w:ins w:id="126" w:author="Nokia- Tuomo Säynäjäkangas" w:date="2021-01-27T10:39:00Z"/>
              </w:rPr>
            </w:pPr>
            <w:ins w:id="127" w:author="Nokia- Tuomo Säynäjäkangas" w:date="2021-01-27T10:39:00Z">
              <w:r w:rsidRPr="006B242B">
                <w:rPr>
                  <w:rFonts w:eastAsia="MS Mincho"/>
                </w:rPr>
                <w:t>2</w:t>
              </w:r>
            </w:ins>
            <w:ins w:id="128" w:author="Nokia- Tuomo Säynäjäkangas" w:date="2021-03-01T11:43:00Z">
              <w:r w:rsidR="00607365" w:rsidRPr="00607365">
                <w:rPr>
                  <w:rFonts w:eastAsia="MS Mincho"/>
                  <w:highlight w:val="yellow"/>
                  <w:vertAlign w:val="superscript"/>
                </w:rPr>
                <w:t>7</w:t>
              </w:r>
            </w:ins>
          </w:p>
        </w:tc>
        <w:tc>
          <w:tcPr>
            <w:tcW w:w="850" w:type="dxa"/>
            <w:vAlign w:val="center"/>
          </w:tcPr>
          <w:p w14:paraId="311AF4AB" w14:textId="60562150" w:rsidR="00484D3D" w:rsidRPr="00490816" w:rsidRDefault="00484D3D" w:rsidP="008D1AAF">
            <w:pPr>
              <w:pStyle w:val="TAC"/>
              <w:rPr>
                <w:ins w:id="129" w:author="Nokia- Tuomo Säynäjäkangas" w:date="2021-01-27T10:39:00Z"/>
                <w:rFonts w:eastAsia="MS Mincho"/>
              </w:rPr>
            </w:pPr>
            <w:ins w:id="130" w:author="Nokia- Tuomo Säynäjäkangas" w:date="2021-01-27T10:39:00Z">
              <w:r>
                <w:rPr>
                  <w:rFonts w:eastAsia="MS Mincho"/>
                </w:rPr>
                <w:t>8</w:t>
              </w:r>
            </w:ins>
          </w:p>
        </w:tc>
        <w:tc>
          <w:tcPr>
            <w:tcW w:w="993" w:type="dxa"/>
            <w:gridSpan w:val="2"/>
            <w:vAlign w:val="center"/>
          </w:tcPr>
          <w:p w14:paraId="72290CE0" w14:textId="6A2DD0C6" w:rsidR="00484D3D" w:rsidRPr="00490816" w:rsidRDefault="00484D3D" w:rsidP="008D1AAF">
            <w:pPr>
              <w:pStyle w:val="TAC"/>
              <w:rPr>
                <w:ins w:id="131" w:author="Nokia- Tuomo Säynäjäkangas" w:date="2021-01-27T10:39:00Z"/>
                <w:rFonts w:eastAsia="MS Mincho"/>
              </w:rPr>
            </w:pPr>
            <w:ins w:id="132" w:author="Nokia- Tuomo Säynäjäkangas" w:date="2021-01-27T10:40:00Z">
              <w:r>
                <w:rPr>
                  <w:rFonts w:eastAsia="MS Mincho"/>
                </w:rPr>
                <w:t>DL 942.5</w:t>
              </w:r>
            </w:ins>
          </w:p>
        </w:tc>
        <w:tc>
          <w:tcPr>
            <w:tcW w:w="992" w:type="dxa"/>
            <w:gridSpan w:val="2"/>
            <w:vAlign w:val="center"/>
          </w:tcPr>
          <w:p w14:paraId="2BDFD587" w14:textId="77777777" w:rsidR="00484D3D" w:rsidRDefault="00484D3D" w:rsidP="008D1AAF">
            <w:pPr>
              <w:pStyle w:val="TAC"/>
              <w:rPr>
                <w:ins w:id="133" w:author="Nokia- Tuomo Säynäjäkangas" w:date="2021-01-27T10:39:00Z"/>
                <w:rFonts w:eastAsia="MS Mincho"/>
              </w:rPr>
            </w:pPr>
          </w:p>
        </w:tc>
        <w:tc>
          <w:tcPr>
            <w:tcW w:w="1843" w:type="dxa"/>
            <w:vAlign w:val="center"/>
          </w:tcPr>
          <w:p w14:paraId="450F621A" w14:textId="77777777" w:rsidR="00484D3D" w:rsidRPr="00490816" w:rsidRDefault="00484D3D" w:rsidP="008D1AAF">
            <w:pPr>
              <w:pStyle w:val="TAC"/>
              <w:rPr>
                <w:ins w:id="134" w:author="Nokia- Tuomo Säynäjäkangas" w:date="2021-01-27T10:39:00Z"/>
                <w:rFonts w:eastAsia="MS Mincho"/>
              </w:rPr>
            </w:pPr>
          </w:p>
        </w:tc>
        <w:tc>
          <w:tcPr>
            <w:tcW w:w="1134" w:type="dxa"/>
            <w:gridSpan w:val="4"/>
            <w:vAlign w:val="center"/>
          </w:tcPr>
          <w:p w14:paraId="7A3352EA" w14:textId="45A59371" w:rsidR="00484D3D" w:rsidRPr="00490816" w:rsidRDefault="00484D3D" w:rsidP="008D1AAF">
            <w:pPr>
              <w:pStyle w:val="TAC"/>
              <w:rPr>
                <w:ins w:id="135" w:author="Nokia- Tuomo Säynäjäkangas" w:date="2021-01-27T10:39:00Z"/>
                <w:rFonts w:eastAsia="MS Mincho"/>
              </w:rPr>
            </w:pPr>
            <w:ins w:id="136" w:author="Nokia- Tuomo Säynäjäkangas" w:date="2021-01-27T10:40:00Z">
              <w:r>
                <w:rPr>
                  <w:rFonts w:eastAsia="MS Mincho"/>
                </w:rPr>
                <w:t>n3</w:t>
              </w:r>
            </w:ins>
          </w:p>
        </w:tc>
        <w:tc>
          <w:tcPr>
            <w:tcW w:w="1275" w:type="dxa"/>
            <w:gridSpan w:val="2"/>
            <w:vAlign w:val="center"/>
          </w:tcPr>
          <w:p w14:paraId="1E00C230" w14:textId="5D547E90" w:rsidR="00484D3D" w:rsidRPr="00490816" w:rsidRDefault="00484D3D" w:rsidP="008D1AAF">
            <w:pPr>
              <w:pStyle w:val="TAC"/>
              <w:rPr>
                <w:ins w:id="137" w:author="Nokia- Tuomo Säynäjäkangas" w:date="2021-01-27T10:39:00Z"/>
                <w:rFonts w:eastAsia="MS Mincho"/>
              </w:rPr>
            </w:pPr>
            <w:ins w:id="138" w:author="Nokia- Tuomo Säynäjäkangas" w:date="2021-01-27T10:40:00Z">
              <w:r>
                <w:rPr>
                  <w:rFonts w:eastAsia="MS Mincho"/>
                </w:rPr>
                <w:t>DL 1842.5</w:t>
              </w:r>
            </w:ins>
          </w:p>
        </w:tc>
        <w:tc>
          <w:tcPr>
            <w:tcW w:w="877" w:type="dxa"/>
            <w:vAlign w:val="center"/>
          </w:tcPr>
          <w:p w14:paraId="1E266390" w14:textId="77777777" w:rsidR="00484D3D" w:rsidRDefault="00484D3D" w:rsidP="008D1AAF">
            <w:pPr>
              <w:pStyle w:val="TAC"/>
              <w:rPr>
                <w:ins w:id="139" w:author="Nokia- Tuomo Säynäjäkangas" w:date="2021-01-27T10:39:00Z"/>
                <w:rFonts w:eastAsia="MS Mincho"/>
              </w:rPr>
            </w:pPr>
          </w:p>
        </w:tc>
        <w:tc>
          <w:tcPr>
            <w:tcW w:w="1675" w:type="dxa"/>
            <w:gridSpan w:val="2"/>
            <w:vAlign w:val="center"/>
          </w:tcPr>
          <w:p w14:paraId="41C640A9" w14:textId="77777777" w:rsidR="00484D3D" w:rsidRPr="00490816" w:rsidRDefault="00484D3D" w:rsidP="008D1AAF">
            <w:pPr>
              <w:pStyle w:val="TAC"/>
              <w:rPr>
                <w:ins w:id="140" w:author="Nokia- Tuomo Säynäjäkangas" w:date="2021-01-27T10:39:00Z"/>
                <w:rFonts w:eastAsia="MS Mincho"/>
              </w:rPr>
            </w:pPr>
          </w:p>
        </w:tc>
      </w:tr>
      <w:tr w:rsidR="00484D3D" w:rsidRPr="00EB059C" w14:paraId="5652DC31" w14:textId="77777777" w:rsidTr="00AB2E1B">
        <w:trPr>
          <w:trHeight w:val="70"/>
          <w:ins w:id="141" w:author="Nokia- Tuomo Säynäjäkangas" w:date="2021-01-27T10:39:00Z"/>
        </w:trPr>
        <w:tc>
          <w:tcPr>
            <w:tcW w:w="480" w:type="dxa"/>
            <w:vMerge/>
            <w:vAlign w:val="center"/>
          </w:tcPr>
          <w:p w14:paraId="3AAF4113" w14:textId="77777777" w:rsidR="00484D3D" w:rsidRPr="00490816" w:rsidRDefault="00484D3D" w:rsidP="00484D3D">
            <w:pPr>
              <w:pStyle w:val="TAC"/>
              <w:rPr>
                <w:ins w:id="142" w:author="Nokia- Tuomo Säynäjäkangas" w:date="2021-01-27T10:39:00Z"/>
              </w:rPr>
            </w:pPr>
          </w:p>
        </w:tc>
        <w:tc>
          <w:tcPr>
            <w:tcW w:w="850" w:type="dxa"/>
            <w:vAlign w:val="center"/>
          </w:tcPr>
          <w:p w14:paraId="70604746" w14:textId="6F024616" w:rsidR="00484D3D" w:rsidRPr="00490816" w:rsidRDefault="00484D3D" w:rsidP="00484D3D">
            <w:pPr>
              <w:pStyle w:val="TAC"/>
              <w:rPr>
                <w:ins w:id="143" w:author="Nokia- Tuomo Säynäjäkangas" w:date="2021-01-27T10:39:00Z"/>
                <w:rFonts w:eastAsia="MS Mincho"/>
              </w:rPr>
            </w:pPr>
            <w:ins w:id="144" w:author="Nokia- Tuomo Säynäjäkangas" w:date="2021-01-27T10:41:00Z">
              <w:r w:rsidRPr="00490816">
                <w:rPr>
                  <w:rFonts w:eastAsia="MS Mincho"/>
                </w:rPr>
                <w:t>QPSK</w:t>
              </w:r>
            </w:ins>
          </w:p>
        </w:tc>
        <w:tc>
          <w:tcPr>
            <w:tcW w:w="993" w:type="dxa"/>
            <w:gridSpan w:val="2"/>
            <w:vAlign w:val="center"/>
          </w:tcPr>
          <w:p w14:paraId="389B2C4F" w14:textId="25243D42" w:rsidR="00484D3D" w:rsidRPr="00490816" w:rsidRDefault="00607365" w:rsidP="00484D3D">
            <w:pPr>
              <w:pStyle w:val="TAC"/>
              <w:rPr>
                <w:ins w:id="145" w:author="Nokia- Tuomo Säynäjäkangas" w:date="2021-01-27T10:39:00Z"/>
                <w:rFonts w:eastAsia="MS Mincho"/>
              </w:rPr>
            </w:pPr>
            <w:ins w:id="146" w:author="Nokia- Tuomo Säynäjäkangas" w:date="2021-03-01T11:44:00Z">
              <w:r w:rsidRPr="00607365">
                <w:rPr>
                  <w:rFonts w:eastAsia="MS Mincho"/>
                  <w:highlight w:val="yellow"/>
                </w:rPr>
                <w:t>N/A</w:t>
              </w:r>
            </w:ins>
          </w:p>
        </w:tc>
        <w:tc>
          <w:tcPr>
            <w:tcW w:w="992" w:type="dxa"/>
            <w:gridSpan w:val="2"/>
            <w:vAlign w:val="center"/>
          </w:tcPr>
          <w:p w14:paraId="33FFB17C" w14:textId="689A061F" w:rsidR="00484D3D" w:rsidRDefault="00484D3D" w:rsidP="00484D3D">
            <w:pPr>
              <w:pStyle w:val="TAC"/>
              <w:rPr>
                <w:ins w:id="147" w:author="Nokia- Tuomo Säynäjäkangas" w:date="2021-01-27T10:39:00Z"/>
                <w:rFonts w:eastAsia="MS Mincho"/>
              </w:rPr>
            </w:pPr>
            <w:ins w:id="148" w:author="Nokia- Tuomo Säynäjäkangas" w:date="2021-01-27T10:41:00Z">
              <w:r>
                <w:rPr>
                  <w:rFonts w:eastAsia="MS Mincho"/>
                </w:rPr>
                <w:t>5</w:t>
              </w:r>
              <w:r w:rsidRPr="00490816">
                <w:rPr>
                  <w:rFonts w:eastAsia="MS Mincho"/>
                </w:rPr>
                <w:t xml:space="preserve"> MHz</w:t>
              </w:r>
            </w:ins>
          </w:p>
        </w:tc>
        <w:tc>
          <w:tcPr>
            <w:tcW w:w="1843" w:type="dxa"/>
            <w:vAlign w:val="center"/>
          </w:tcPr>
          <w:p w14:paraId="7348B344" w14:textId="136EF940" w:rsidR="00484D3D" w:rsidRPr="00490816" w:rsidRDefault="00607365" w:rsidP="00484D3D">
            <w:pPr>
              <w:pStyle w:val="TAC"/>
              <w:rPr>
                <w:ins w:id="149" w:author="Nokia- Tuomo Säynäjäkangas" w:date="2021-01-27T10:39:00Z"/>
                <w:rFonts w:eastAsia="MS Mincho"/>
              </w:rPr>
            </w:pPr>
            <w:ins w:id="150" w:author="Nokia- Tuomo Säynäjäkangas" w:date="2021-03-01T11:44:00Z">
              <w:r w:rsidRPr="00607365">
                <w:rPr>
                  <w:rFonts w:eastAsia="MS Mincho"/>
                  <w:highlight w:val="yellow"/>
                </w:rPr>
                <w:t>N/A</w:t>
              </w:r>
            </w:ins>
          </w:p>
        </w:tc>
        <w:tc>
          <w:tcPr>
            <w:tcW w:w="1134" w:type="dxa"/>
            <w:gridSpan w:val="4"/>
            <w:vAlign w:val="center"/>
          </w:tcPr>
          <w:p w14:paraId="47123402" w14:textId="3AC096E3" w:rsidR="00484D3D" w:rsidRPr="00490816" w:rsidRDefault="00607365" w:rsidP="00484D3D">
            <w:pPr>
              <w:pStyle w:val="TAC"/>
              <w:rPr>
                <w:ins w:id="151" w:author="Nokia- Tuomo Säynäjäkangas" w:date="2021-01-27T10:39:00Z"/>
                <w:rFonts w:eastAsia="MS Mincho"/>
              </w:rPr>
            </w:pPr>
            <w:ins w:id="152" w:author="Nokia- Tuomo Säynäjäkangas" w:date="2021-03-01T11:44:00Z">
              <w:r w:rsidRPr="00607365">
                <w:rPr>
                  <w:rFonts w:eastAsia="MS Mincho"/>
                  <w:highlight w:val="yellow"/>
                </w:rPr>
                <w:t>N/A</w:t>
              </w:r>
            </w:ins>
            <w:bookmarkStart w:id="153" w:name="_GoBack"/>
            <w:bookmarkEnd w:id="153"/>
          </w:p>
        </w:tc>
        <w:tc>
          <w:tcPr>
            <w:tcW w:w="1275" w:type="dxa"/>
            <w:gridSpan w:val="2"/>
            <w:vAlign w:val="center"/>
          </w:tcPr>
          <w:p w14:paraId="206217C1" w14:textId="5E6E307A" w:rsidR="00484D3D" w:rsidRPr="00490816" w:rsidRDefault="00484D3D" w:rsidP="00484D3D">
            <w:pPr>
              <w:pStyle w:val="TAC"/>
              <w:rPr>
                <w:ins w:id="154" w:author="Nokia- Tuomo Säynäjäkangas" w:date="2021-01-27T10:39:00Z"/>
                <w:rFonts w:eastAsia="MS Mincho"/>
              </w:rPr>
            </w:pPr>
            <w:ins w:id="155" w:author="Nokia- Tuomo Säynäjäkangas" w:date="2021-01-27T10:41:00Z">
              <w:r w:rsidRPr="00490816">
                <w:rPr>
                  <w:rFonts w:eastAsia="MS Mincho"/>
                </w:rPr>
                <w:t>CP-OFDM QPSK</w:t>
              </w:r>
            </w:ins>
          </w:p>
        </w:tc>
        <w:tc>
          <w:tcPr>
            <w:tcW w:w="877" w:type="dxa"/>
            <w:vAlign w:val="center"/>
          </w:tcPr>
          <w:p w14:paraId="6E361795" w14:textId="5FFFA5A0" w:rsidR="00484D3D" w:rsidRDefault="00DB2A97" w:rsidP="00484D3D">
            <w:pPr>
              <w:pStyle w:val="TAC"/>
              <w:rPr>
                <w:ins w:id="156" w:author="Nokia- Tuomo Säynäjäkangas" w:date="2021-01-27T10:39:00Z"/>
                <w:rFonts w:eastAsia="MS Mincho"/>
              </w:rPr>
            </w:pPr>
            <w:ins w:id="157" w:author="Nokia- Tuomo Säynäjäkangas" w:date="2021-01-27T11:03:00Z">
              <w:r>
                <w:rPr>
                  <w:rFonts w:eastAsia="MS Mincho"/>
                </w:rPr>
                <w:t>10</w:t>
              </w:r>
            </w:ins>
            <w:ins w:id="158" w:author="Nokia- Tuomo Säynäjäkangas" w:date="2021-01-27T10:41:00Z">
              <w:r w:rsidR="00484D3D" w:rsidRPr="00490816">
                <w:rPr>
                  <w:rFonts w:eastAsia="MS Mincho"/>
                </w:rPr>
                <w:t xml:space="preserve"> MHz</w:t>
              </w:r>
            </w:ins>
          </w:p>
        </w:tc>
        <w:tc>
          <w:tcPr>
            <w:tcW w:w="1675" w:type="dxa"/>
            <w:gridSpan w:val="2"/>
            <w:vAlign w:val="center"/>
          </w:tcPr>
          <w:p w14:paraId="2C33B27B" w14:textId="631158AD" w:rsidR="00484D3D" w:rsidRPr="00490816" w:rsidRDefault="00484D3D" w:rsidP="00484D3D">
            <w:pPr>
              <w:pStyle w:val="TAC"/>
              <w:rPr>
                <w:ins w:id="159" w:author="Nokia- Tuomo Säynäjäkangas" w:date="2021-01-27T10:39:00Z"/>
                <w:rFonts w:eastAsia="MS Mincho"/>
              </w:rPr>
            </w:pPr>
            <w:ins w:id="160" w:author="Nokia- Tuomo Säynäjäkangas" w:date="2021-01-27T10:41:00Z">
              <w:r w:rsidRPr="00490816">
                <w:rPr>
                  <w:rFonts w:eastAsia="MS Mincho"/>
                </w:rPr>
                <w:t>All RBs / REFSENS_ENDC_4</w:t>
              </w:r>
            </w:ins>
          </w:p>
        </w:tc>
      </w:tr>
      <w:tr w:rsidR="00484D3D" w:rsidRPr="00EB059C" w14:paraId="17182759" w14:textId="77777777" w:rsidTr="00AB2E1B">
        <w:trPr>
          <w:trHeight w:val="70"/>
        </w:trPr>
        <w:tc>
          <w:tcPr>
            <w:tcW w:w="10119" w:type="dxa"/>
            <w:gridSpan w:val="16"/>
            <w:vAlign w:val="center"/>
          </w:tcPr>
          <w:p w14:paraId="6FB53DFE" w14:textId="77777777" w:rsidR="00484D3D" w:rsidRPr="00EB059C" w:rsidRDefault="00484D3D" w:rsidP="00484D3D">
            <w:pPr>
              <w:pStyle w:val="TAH"/>
              <w:rPr>
                <w:rFonts w:eastAsia="MS Mincho"/>
              </w:rPr>
            </w:pPr>
            <w:r w:rsidRPr="006B242B">
              <w:t xml:space="preserve">Test Settings for a </w:t>
            </w:r>
            <w:r w:rsidRPr="006B242B">
              <w:rPr>
                <w:lang w:eastAsia="zh-TW"/>
              </w:rPr>
              <w:t xml:space="preserve">DC_20A_n3A </w:t>
            </w:r>
            <w:r w:rsidRPr="006B242B">
              <w:t>Configuration</w:t>
            </w:r>
          </w:p>
        </w:tc>
      </w:tr>
      <w:tr w:rsidR="00484D3D" w:rsidRPr="00EB059C" w14:paraId="3FE354DD" w14:textId="77777777" w:rsidTr="00AB2E1B">
        <w:trPr>
          <w:trHeight w:val="70"/>
        </w:trPr>
        <w:tc>
          <w:tcPr>
            <w:tcW w:w="480" w:type="dxa"/>
            <w:vMerge w:val="restart"/>
            <w:vAlign w:val="center"/>
          </w:tcPr>
          <w:p w14:paraId="14AA2E5E" w14:textId="77777777" w:rsidR="00484D3D" w:rsidRPr="006B242B" w:rsidRDefault="00484D3D" w:rsidP="00484D3D">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1E3E43CE" w14:textId="77777777" w:rsidR="00484D3D" w:rsidRPr="006B242B" w:rsidRDefault="00484D3D" w:rsidP="00484D3D">
            <w:pPr>
              <w:pStyle w:val="TAC"/>
              <w:rPr>
                <w:rFonts w:eastAsia="MS Mincho"/>
              </w:rPr>
            </w:pPr>
            <w:r w:rsidRPr="006B242B">
              <w:rPr>
                <w:rFonts w:eastAsia="MS Mincho"/>
              </w:rPr>
              <w:t>Mid</w:t>
            </w:r>
          </w:p>
        </w:tc>
        <w:tc>
          <w:tcPr>
            <w:tcW w:w="992" w:type="dxa"/>
            <w:gridSpan w:val="2"/>
            <w:vAlign w:val="center"/>
          </w:tcPr>
          <w:p w14:paraId="55BC0A34" w14:textId="77777777" w:rsidR="00484D3D" w:rsidRPr="006B242B" w:rsidRDefault="00484D3D" w:rsidP="00484D3D">
            <w:pPr>
              <w:pStyle w:val="TAC"/>
              <w:rPr>
                <w:rFonts w:eastAsia="MS Mincho"/>
              </w:rPr>
            </w:pPr>
          </w:p>
        </w:tc>
        <w:tc>
          <w:tcPr>
            <w:tcW w:w="1843" w:type="dxa"/>
            <w:vAlign w:val="center"/>
          </w:tcPr>
          <w:p w14:paraId="29E05AF6" w14:textId="77777777" w:rsidR="00484D3D" w:rsidRPr="006B242B" w:rsidRDefault="00484D3D" w:rsidP="00484D3D">
            <w:pPr>
              <w:pStyle w:val="TAC"/>
              <w:rPr>
                <w:rFonts w:eastAsia="MS Mincho"/>
              </w:rPr>
            </w:pPr>
          </w:p>
        </w:tc>
        <w:tc>
          <w:tcPr>
            <w:tcW w:w="1134" w:type="dxa"/>
            <w:gridSpan w:val="4"/>
            <w:vAlign w:val="center"/>
          </w:tcPr>
          <w:p w14:paraId="1F0E62B1" w14:textId="77777777" w:rsidR="00484D3D" w:rsidRPr="006B242B" w:rsidRDefault="00484D3D" w:rsidP="00484D3D">
            <w:pPr>
              <w:pStyle w:val="TAC"/>
              <w:rPr>
                <w:rFonts w:eastAsia="MS Mincho"/>
              </w:rPr>
            </w:pPr>
            <w:r w:rsidRPr="006B242B">
              <w:rPr>
                <w:rFonts w:eastAsia="MS Mincho"/>
              </w:rPr>
              <w:t xml:space="preserve"> n3</w:t>
            </w:r>
          </w:p>
        </w:tc>
        <w:tc>
          <w:tcPr>
            <w:tcW w:w="1275" w:type="dxa"/>
            <w:gridSpan w:val="2"/>
            <w:vAlign w:val="center"/>
          </w:tcPr>
          <w:p w14:paraId="05ECD32E" w14:textId="77777777" w:rsidR="00484D3D" w:rsidRPr="006B242B" w:rsidRDefault="00484D3D" w:rsidP="00484D3D">
            <w:pPr>
              <w:pStyle w:val="TAC"/>
              <w:rPr>
                <w:rFonts w:eastAsia="MS Mincho"/>
              </w:rPr>
            </w:pPr>
            <w:r w:rsidRPr="006B242B">
              <w:rPr>
                <w:rFonts w:eastAsia="MS Mincho"/>
              </w:rPr>
              <w:t>High</w:t>
            </w:r>
          </w:p>
        </w:tc>
        <w:tc>
          <w:tcPr>
            <w:tcW w:w="877" w:type="dxa"/>
            <w:vAlign w:val="center"/>
          </w:tcPr>
          <w:p w14:paraId="696E4BFF" w14:textId="77777777" w:rsidR="00484D3D" w:rsidRPr="006B242B" w:rsidRDefault="00484D3D" w:rsidP="00484D3D">
            <w:pPr>
              <w:pStyle w:val="TAC"/>
              <w:rPr>
                <w:rFonts w:eastAsia="MS Mincho"/>
              </w:rPr>
            </w:pPr>
          </w:p>
        </w:tc>
        <w:tc>
          <w:tcPr>
            <w:tcW w:w="1675" w:type="dxa"/>
            <w:gridSpan w:val="2"/>
            <w:vAlign w:val="center"/>
          </w:tcPr>
          <w:p w14:paraId="47666FFF" w14:textId="77777777" w:rsidR="00484D3D" w:rsidRPr="006B242B" w:rsidRDefault="00484D3D" w:rsidP="00484D3D">
            <w:pPr>
              <w:pStyle w:val="TAC"/>
              <w:rPr>
                <w:rFonts w:eastAsia="MS Mincho"/>
              </w:rPr>
            </w:pPr>
          </w:p>
        </w:tc>
      </w:tr>
      <w:tr w:rsidR="00484D3D" w:rsidRPr="00EB059C" w14:paraId="16221CBE" w14:textId="77777777" w:rsidTr="00AB2E1B">
        <w:trPr>
          <w:trHeight w:val="70"/>
        </w:trPr>
        <w:tc>
          <w:tcPr>
            <w:tcW w:w="480" w:type="dxa"/>
            <w:vMerge/>
            <w:vAlign w:val="center"/>
          </w:tcPr>
          <w:p w14:paraId="0F3B8A37" w14:textId="77777777" w:rsidR="00484D3D" w:rsidRPr="006B242B" w:rsidRDefault="00484D3D" w:rsidP="00484D3D">
            <w:pPr>
              <w:pStyle w:val="TAC"/>
              <w:rPr>
                <w:rFonts w:eastAsia="MS Mincho"/>
              </w:rPr>
            </w:pPr>
          </w:p>
        </w:tc>
        <w:tc>
          <w:tcPr>
            <w:tcW w:w="850" w:type="dxa"/>
            <w:vAlign w:val="center"/>
          </w:tcPr>
          <w:p w14:paraId="7A3210FB"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6DC26571"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55BA8E6B" w14:textId="77777777" w:rsidR="00484D3D" w:rsidRPr="006B242B" w:rsidRDefault="00484D3D" w:rsidP="00484D3D">
            <w:pPr>
              <w:pStyle w:val="TAC"/>
              <w:rPr>
                <w:rFonts w:eastAsia="MS Mincho"/>
              </w:rPr>
            </w:pPr>
            <w:r w:rsidRPr="006B242B">
              <w:rPr>
                <w:rFonts w:eastAsia="MS Mincho"/>
              </w:rPr>
              <w:t>20 MHz</w:t>
            </w:r>
          </w:p>
        </w:tc>
        <w:tc>
          <w:tcPr>
            <w:tcW w:w="1843" w:type="dxa"/>
            <w:vAlign w:val="center"/>
          </w:tcPr>
          <w:p w14:paraId="70F68E23" w14:textId="77777777" w:rsidR="00484D3D" w:rsidRPr="006B242B" w:rsidRDefault="00484D3D" w:rsidP="00484D3D">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484D3D" w:rsidRPr="006B242B" w:rsidRDefault="00484D3D" w:rsidP="00484D3D">
            <w:pPr>
              <w:pStyle w:val="TAC"/>
              <w:rPr>
                <w:rFonts w:eastAsia="MS Mincho"/>
              </w:rPr>
            </w:pPr>
            <w:r w:rsidRPr="006B242B">
              <w:rPr>
                <w:rFonts w:eastAsia="MS Mincho"/>
              </w:rPr>
              <w:t>N/A</w:t>
            </w:r>
          </w:p>
        </w:tc>
        <w:tc>
          <w:tcPr>
            <w:tcW w:w="1275" w:type="dxa"/>
            <w:gridSpan w:val="2"/>
            <w:vAlign w:val="center"/>
          </w:tcPr>
          <w:p w14:paraId="4EEBFE80" w14:textId="77777777" w:rsidR="00484D3D" w:rsidRPr="006B242B" w:rsidRDefault="00484D3D" w:rsidP="00484D3D">
            <w:pPr>
              <w:pStyle w:val="TAC"/>
              <w:rPr>
                <w:rFonts w:eastAsia="MS Mincho"/>
              </w:rPr>
            </w:pPr>
            <w:r w:rsidRPr="006B242B">
              <w:rPr>
                <w:rFonts w:eastAsia="MS Mincho"/>
              </w:rPr>
              <w:t>QPSK</w:t>
            </w:r>
          </w:p>
        </w:tc>
        <w:tc>
          <w:tcPr>
            <w:tcW w:w="877" w:type="dxa"/>
            <w:vAlign w:val="center"/>
          </w:tcPr>
          <w:p w14:paraId="4E8F6125" w14:textId="77777777" w:rsidR="00484D3D" w:rsidRPr="006B242B" w:rsidRDefault="00484D3D" w:rsidP="00484D3D">
            <w:pPr>
              <w:pStyle w:val="TAC"/>
              <w:rPr>
                <w:rFonts w:eastAsia="MS Mincho"/>
              </w:rPr>
            </w:pPr>
            <w:r w:rsidRPr="006B242B">
              <w:rPr>
                <w:rFonts w:eastAsia="MS Mincho"/>
              </w:rPr>
              <w:t>100 MHz</w:t>
            </w:r>
          </w:p>
        </w:tc>
        <w:tc>
          <w:tcPr>
            <w:tcW w:w="1675" w:type="dxa"/>
            <w:gridSpan w:val="2"/>
            <w:vAlign w:val="center"/>
          </w:tcPr>
          <w:p w14:paraId="6D8EB0D0" w14:textId="77777777" w:rsidR="00484D3D" w:rsidRPr="006B242B" w:rsidRDefault="00484D3D" w:rsidP="00484D3D">
            <w:pPr>
              <w:pStyle w:val="TAC"/>
              <w:rPr>
                <w:rFonts w:eastAsia="MS Mincho"/>
              </w:rPr>
            </w:pPr>
            <w:r w:rsidRPr="006B242B">
              <w:rPr>
                <w:lang w:eastAsia="zh-TW"/>
              </w:rPr>
              <w:t xml:space="preserve">All RBs / </w:t>
            </w:r>
            <w:r w:rsidRPr="006B242B">
              <w:t>REFSENS_NR</w:t>
            </w:r>
          </w:p>
        </w:tc>
      </w:tr>
      <w:tr w:rsidR="00484D3D" w:rsidRPr="00EB059C" w14:paraId="6D9816AC" w14:textId="77777777" w:rsidTr="00AB2E1B">
        <w:trPr>
          <w:trHeight w:val="70"/>
        </w:trPr>
        <w:tc>
          <w:tcPr>
            <w:tcW w:w="480" w:type="dxa"/>
            <w:vMerge w:val="restart"/>
            <w:vAlign w:val="center"/>
          </w:tcPr>
          <w:p w14:paraId="35B55E32" w14:textId="77777777" w:rsidR="00484D3D" w:rsidRPr="006B242B" w:rsidRDefault="00484D3D" w:rsidP="00484D3D">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9EB6E59"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27F4F911" w14:textId="77777777" w:rsidR="00484D3D" w:rsidRPr="006B242B" w:rsidRDefault="00484D3D" w:rsidP="00484D3D">
            <w:pPr>
              <w:pStyle w:val="TAC"/>
              <w:rPr>
                <w:rFonts w:eastAsia="MS Mincho"/>
              </w:rPr>
            </w:pPr>
            <w:r w:rsidRPr="006B242B">
              <w:rPr>
                <w:rFonts w:eastAsia="MS Mincho"/>
              </w:rPr>
              <w:t>DL 799</w:t>
            </w:r>
          </w:p>
        </w:tc>
        <w:tc>
          <w:tcPr>
            <w:tcW w:w="992" w:type="dxa"/>
            <w:gridSpan w:val="2"/>
            <w:vAlign w:val="center"/>
          </w:tcPr>
          <w:p w14:paraId="7C03C582" w14:textId="77777777" w:rsidR="00484D3D" w:rsidRPr="006B242B" w:rsidRDefault="00484D3D" w:rsidP="00484D3D">
            <w:pPr>
              <w:pStyle w:val="TAC"/>
              <w:rPr>
                <w:rFonts w:eastAsia="MS Mincho"/>
              </w:rPr>
            </w:pPr>
            <w:r w:rsidRPr="006B242B">
              <w:rPr>
                <w:rFonts w:eastAsia="MS Mincho"/>
              </w:rPr>
              <w:t> </w:t>
            </w:r>
          </w:p>
        </w:tc>
        <w:tc>
          <w:tcPr>
            <w:tcW w:w="1843" w:type="dxa"/>
            <w:vAlign w:val="center"/>
          </w:tcPr>
          <w:p w14:paraId="37BCFF3E" w14:textId="77777777" w:rsidR="00484D3D" w:rsidRPr="006B242B" w:rsidRDefault="00484D3D" w:rsidP="00484D3D">
            <w:pPr>
              <w:pStyle w:val="TAC"/>
              <w:rPr>
                <w:rFonts w:eastAsia="MS Mincho"/>
              </w:rPr>
            </w:pPr>
            <w:r w:rsidRPr="006B242B">
              <w:rPr>
                <w:rFonts w:eastAsia="MS Mincho"/>
              </w:rPr>
              <w:t> </w:t>
            </w:r>
          </w:p>
        </w:tc>
        <w:tc>
          <w:tcPr>
            <w:tcW w:w="1134" w:type="dxa"/>
            <w:gridSpan w:val="4"/>
            <w:vAlign w:val="center"/>
          </w:tcPr>
          <w:p w14:paraId="6898C078"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471C985B" w14:textId="77777777" w:rsidR="00484D3D" w:rsidRPr="006B242B" w:rsidRDefault="00484D3D" w:rsidP="00484D3D">
            <w:pPr>
              <w:pStyle w:val="TAC"/>
              <w:rPr>
                <w:rFonts w:eastAsia="MS Mincho"/>
              </w:rPr>
            </w:pPr>
            <w:r w:rsidRPr="006B242B">
              <w:rPr>
                <w:rFonts w:eastAsia="MS Mincho"/>
              </w:rPr>
              <w:t>1870</w:t>
            </w:r>
          </w:p>
        </w:tc>
        <w:tc>
          <w:tcPr>
            <w:tcW w:w="877" w:type="dxa"/>
            <w:vAlign w:val="center"/>
          </w:tcPr>
          <w:p w14:paraId="2F0DAFF4" w14:textId="77777777" w:rsidR="00484D3D" w:rsidRPr="006B242B" w:rsidRDefault="00484D3D" w:rsidP="00484D3D">
            <w:pPr>
              <w:pStyle w:val="TAC"/>
              <w:rPr>
                <w:rFonts w:eastAsia="MS Mincho"/>
              </w:rPr>
            </w:pPr>
            <w:r w:rsidRPr="006B242B">
              <w:rPr>
                <w:rFonts w:eastAsia="MS Mincho"/>
              </w:rPr>
              <w:t> </w:t>
            </w:r>
          </w:p>
        </w:tc>
        <w:tc>
          <w:tcPr>
            <w:tcW w:w="1675" w:type="dxa"/>
            <w:gridSpan w:val="2"/>
            <w:vAlign w:val="center"/>
          </w:tcPr>
          <w:p w14:paraId="3B23F5C3" w14:textId="77777777" w:rsidR="00484D3D" w:rsidRPr="006B242B" w:rsidRDefault="00484D3D" w:rsidP="00484D3D">
            <w:pPr>
              <w:pStyle w:val="TAC"/>
              <w:rPr>
                <w:rFonts w:eastAsia="MS Mincho"/>
              </w:rPr>
            </w:pPr>
            <w:r w:rsidRPr="006B242B">
              <w:rPr>
                <w:rFonts w:eastAsia="MS Mincho"/>
              </w:rPr>
              <w:t> </w:t>
            </w:r>
          </w:p>
        </w:tc>
      </w:tr>
      <w:tr w:rsidR="00484D3D" w:rsidRPr="00EB059C" w14:paraId="52E5A81F" w14:textId="77777777" w:rsidTr="00AB2E1B">
        <w:trPr>
          <w:trHeight w:val="70"/>
        </w:trPr>
        <w:tc>
          <w:tcPr>
            <w:tcW w:w="480" w:type="dxa"/>
            <w:vMerge/>
            <w:vAlign w:val="center"/>
          </w:tcPr>
          <w:p w14:paraId="7EAAC6B5" w14:textId="77777777" w:rsidR="00484D3D" w:rsidRPr="006B242B" w:rsidRDefault="00484D3D" w:rsidP="00484D3D">
            <w:pPr>
              <w:pStyle w:val="TAC"/>
              <w:rPr>
                <w:rFonts w:eastAsia="MS Mincho"/>
              </w:rPr>
            </w:pPr>
          </w:p>
        </w:tc>
        <w:tc>
          <w:tcPr>
            <w:tcW w:w="850" w:type="dxa"/>
            <w:vAlign w:val="center"/>
          </w:tcPr>
          <w:p w14:paraId="78960244"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2DE1D5E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4BD8BC3D"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54BA5384"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B22C340"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92EFD"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287C775A"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49FB908F"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019E9D0" w14:textId="77777777" w:rsidTr="00AB2E1B">
        <w:trPr>
          <w:trHeight w:val="70"/>
        </w:trPr>
        <w:tc>
          <w:tcPr>
            <w:tcW w:w="480" w:type="dxa"/>
            <w:vMerge w:val="restart"/>
            <w:vAlign w:val="center"/>
          </w:tcPr>
          <w:p w14:paraId="4F6F95DC" w14:textId="77777777" w:rsidR="00484D3D" w:rsidRPr="006B242B" w:rsidRDefault="00484D3D" w:rsidP="00484D3D">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35B94EC0" w14:textId="77777777" w:rsidR="00484D3D" w:rsidRPr="006B242B" w:rsidRDefault="00484D3D" w:rsidP="00484D3D">
            <w:pPr>
              <w:pStyle w:val="TAC"/>
              <w:rPr>
                <w:rFonts w:eastAsia="MS Mincho"/>
              </w:rPr>
            </w:pPr>
            <w:r w:rsidRPr="006B242B">
              <w:rPr>
                <w:rFonts w:eastAsia="MS Mincho"/>
              </w:rPr>
              <w:t>DL 806</w:t>
            </w:r>
          </w:p>
        </w:tc>
        <w:tc>
          <w:tcPr>
            <w:tcW w:w="992" w:type="dxa"/>
            <w:gridSpan w:val="2"/>
            <w:vAlign w:val="center"/>
          </w:tcPr>
          <w:p w14:paraId="210EE70E" w14:textId="77777777" w:rsidR="00484D3D" w:rsidRPr="006B242B" w:rsidRDefault="00484D3D" w:rsidP="00484D3D">
            <w:pPr>
              <w:pStyle w:val="TAC"/>
              <w:rPr>
                <w:rFonts w:eastAsia="MS Mincho"/>
              </w:rPr>
            </w:pPr>
          </w:p>
        </w:tc>
        <w:tc>
          <w:tcPr>
            <w:tcW w:w="1843" w:type="dxa"/>
            <w:vAlign w:val="center"/>
          </w:tcPr>
          <w:p w14:paraId="53C2CC9E" w14:textId="77777777" w:rsidR="00484D3D" w:rsidRPr="006B242B" w:rsidRDefault="00484D3D" w:rsidP="00484D3D">
            <w:pPr>
              <w:pStyle w:val="TAC"/>
              <w:rPr>
                <w:rFonts w:eastAsia="MS Mincho"/>
              </w:rPr>
            </w:pPr>
          </w:p>
        </w:tc>
        <w:tc>
          <w:tcPr>
            <w:tcW w:w="1134" w:type="dxa"/>
            <w:gridSpan w:val="4"/>
            <w:vAlign w:val="center"/>
          </w:tcPr>
          <w:p w14:paraId="73309CA4"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2AF63837" w14:textId="77777777" w:rsidR="00484D3D" w:rsidRPr="006B242B" w:rsidRDefault="00484D3D" w:rsidP="00484D3D">
            <w:pPr>
              <w:pStyle w:val="TAC"/>
              <w:rPr>
                <w:rFonts w:eastAsia="MS Mincho"/>
              </w:rPr>
            </w:pPr>
            <w:r w:rsidRPr="006B242B">
              <w:rPr>
                <w:rFonts w:eastAsia="MS Mincho"/>
              </w:rPr>
              <w:t>1830</w:t>
            </w:r>
          </w:p>
        </w:tc>
        <w:tc>
          <w:tcPr>
            <w:tcW w:w="877" w:type="dxa"/>
            <w:vAlign w:val="center"/>
          </w:tcPr>
          <w:p w14:paraId="42D75A8A" w14:textId="77777777" w:rsidR="00484D3D" w:rsidRPr="006B242B" w:rsidRDefault="00484D3D" w:rsidP="00484D3D">
            <w:pPr>
              <w:pStyle w:val="TAC"/>
              <w:rPr>
                <w:rFonts w:eastAsia="MS Mincho"/>
              </w:rPr>
            </w:pPr>
          </w:p>
        </w:tc>
        <w:tc>
          <w:tcPr>
            <w:tcW w:w="1675" w:type="dxa"/>
            <w:gridSpan w:val="2"/>
            <w:vAlign w:val="center"/>
          </w:tcPr>
          <w:p w14:paraId="5AB941B0" w14:textId="77777777" w:rsidR="00484D3D" w:rsidRPr="006B242B" w:rsidRDefault="00484D3D" w:rsidP="00484D3D">
            <w:pPr>
              <w:pStyle w:val="TAC"/>
              <w:rPr>
                <w:rFonts w:eastAsia="MS Mincho"/>
              </w:rPr>
            </w:pPr>
          </w:p>
        </w:tc>
      </w:tr>
      <w:tr w:rsidR="00484D3D" w:rsidRPr="00EB059C" w14:paraId="729BD9EC" w14:textId="77777777" w:rsidTr="00AB2E1B">
        <w:trPr>
          <w:trHeight w:val="70"/>
        </w:trPr>
        <w:tc>
          <w:tcPr>
            <w:tcW w:w="480" w:type="dxa"/>
            <w:vMerge/>
            <w:vAlign w:val="center"/>
          </w:tcPr>
          <w:p w14:paraId="4D2B811E" w14:textId="77777777" w:rsidR="00484D3D" w:rsidRPr="006B242B" w:rsidRDefault="00484D3D" w:rsidP="00484D3D">
            <w:pPr>
              <w:pStyle w:val="TAC"/>
              <w:rPr>
                <w:rFonts w:eastAsia="MS Mincho"/>
              </w:rPr>
            </w:pPr>
          </w:p>
        </w:tc>
        <w:tc>
          <w:tcPr>
            <w:tcW w:w="850" w:type="dxa"/>
            <w:vAlign w:val="center"/>
          </w:tcPr>
          <w:p w14:paraId="19052A5A"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763678F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22CC67E4"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16BA518C"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4D738C9"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A3117"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4F2A106D"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1BC513F8"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993906C" w14:textId="77777777" w:rsidTr="00AB2E1B">
        <w:trPr>
          <w:trHeight w:val="70"/>
        </w:trPr>
        <w:tc>
          <w:tcPr>
            <w:tcW w:w="10119" w:type="dxa"/>
            <w:gridSpan w:val="16"/>
            <w:vAlign w:val="center"/>
          </w:tcPr>
          <w:p w14:paraId="600421DA" w14:textId="77777777" w:rsidR="00484D3D" w:rsidRPr="00EB059C" w:rsidRDefault="00484D3D" w:rsidP="00484D3D">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484D3D"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484D3D" w:rsidRPr="00B33DFC" w:rsidRDefault="00484D3D" w:rsidP="00484D3D">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484D3D" w:rsidRPr="00B33DFC" w:rsidRDefault="00484D3D" w:rsidP="00484D3D">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484D3D" w:rsidRPr="00B33DFC" w:rsidRDefault="00484D3D" w:rsidP="00484D3D">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484D3D" w:rsidRPr="00B33DFC" w:rsidRDefault="00484D3D" w:rsidP="00484D3D">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484D3D" w:rsidRPr="00B33DFC" w:rsidRDefault="00484D3D" w:rsidP="00484D3D">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484D3D" w:rsidRPr="00B33DFC" w:rsidRDefault="00484D3D" w:rsidP="00484D3D">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484D3D" w:rsidRPr="00B33DFC" w:rsidRDefault="00484D3D" w:rsidP="00484D3D">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484D3D" w:rsidRPr="00B33DFC" w:rsidRDefault="00484D3D" w:rsidP="00484D3D">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484D3D" w:rsidRPr="00B33DFC" w:rsidRDefault="00484D3D" w:rsidP="00484D3D">
            <w:pPr>
              <w:pStyle w:val="TAC"/>
              <w:rPr>
                <w:rFonts w:eastAsia="MS Mincho"/>
              </w:rPr>
            </w:pPr>
          </w:p>
        </w:tc>
      </w:tr>
      <w:tr w:rsidR="00484D3D" w:rsidRPr="00EB059C" w14:paraId="06572621" w14:textId="77777777" w:rsidTr="00AB2E1B">
        <w:trPr>
          <w:trHeight w:val="70"/>
        </w:trPr>
        <w:tc>
          <w:tcPr>
            <w:tcW w:w="480" w:type="dxa"/>
            <w:vMerge/>
            <w:tcBorders>
              <w:right w:val="single" w:sz="4" w:space="0" w:color="auto"/>
            </w:tcBorders>
            <w:vAlign w:val="center"/>
          </w:tcPr>
          <w:p w14:paraId="238E3C62" w14:textId="77777777" w:rsidR="00484D3D" w:rsidRPr="00B33DFC" w:rsidRDefault="00484D3D" w:rsidP="00484D3D">
            <w:pPr>
              <w:pStyle w:val="TAC"/>
            </w:pPr>
          </w:p>
        </w:tc>
        <w:tc>
          <w:tcPr>
            <w:tcW w:w="850" w:type="dxa"/>
            <w:tcBorders>
              <w:top w:val="nil"/>
              <w:left w:val="single" w:sz="4" w:space="0" w:color="auto"/>
              <w:bottom w:val="single" w:sz="4" w:space="0" w:color="auto"/>
              <w:right w:val="nil"/>
            </w:tcBorders>
            <w:vAlign w:val="center"/>
          </w:tcPr>
          <w:p w14:paraId="22AF38AC" w14:textId="77777777" w:rsidR="00484D3D" w:rsidRPr="00B33DFC" w:rsidRDefault="00484D3D" w:rsidP="00484D3D">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484D3D" w:rsidRPr="00B33DFC" w:rsidRDefault="00484D3D" w:rsidP="00484D3D">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484D3D" w:rsidRPr="00B33DFC" w:rsidRDefault="00484D3D" w:rsidP="00484D3D">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484D3D" w:rsidRPr="00B33DFC" w:rsidRDefault="00484D3D" w:rsidP="00484D3D">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484D3D" w:rsidRPr="00B33DFC" w:rsidRDefault="00484D3D" w:rsidP="00484D3D">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484D3D" w:rsidRPr="00B33DFC" w:rsidRDefault="00484D3D" w:rsidP="00484D3D">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484D3D" w:rsidRPr="00B33DFC" w:rsidRDefault="00484D3D" w:rsidP="00484D3D">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484D3D" w:rsidRPr="00B33DFC" w:rsidRDefault="00484D3D" w:rsidP="00484D3D">
            <w:pPr>
              <w:pStyle w:val="TAC"/>
              <w:rPr>
                <w:rFonts w:eastAsia="MS Mincho"/>
              </w:rPr>
            </w:pPr>
          </w:p>
        </w:tc>
      </w:tr>
      <w:tr w:rsidR="00484D3D" w:rsidRPr="00EB059C" w14:paraId="4CEA40FA" w14:textId="77777777" w:rsidTr="00AB2E1B">
        <w:trPr>
          <w:trHeight w:val="70"/>
        </w:trPr>
        <w:tc>
          <w:tcPr>
            <w:tcW w:w="480" w:type="dxa"/>
            <w:vMerge w:val="restart"/>
            <w:vAlign w:val="center"/>
          </w:tcPr>
          <w:p w14:paraId="585E6E4B" w14:textId="77777777" w:rsidR="00484D3D" w:rsidRPr="00B33DFC" w:rsidRDefault="00484D3D" w:rsidP="00484D3D">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484D3D" w:rsidRPr="00B33DFC" w:rsidRDefault="00484D3D" w:rsidP="00484D3D">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484D3D" w:rsidRPr="00B33DFC" w:rsidRDefault="00484D3D" w:rsidP="00484D3D">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484D3D" w:rsidRPr="00B33DFC" w:rsidRDefault="00484D3D" w:rsidP="00484D3D">
            <w:pPr>
              <w:pStyle w:val="TAC"/>
              <w:rPr>
                <w:rFonts w:eastAsia="MS Mincho"/>
              </w:rPr>
            </w:pPr>
          </w:p>
        </w:tc>
        <w:tc>
          <w:tcPr>
            <w:tcW w:w="1843" w:type="dxa"/>
            <w:tcBorders>
              <w:top w:val="single" w:sz="4" w:space="0" w:color="auto"/>
            </w:tcBorders>
            <w:vAlign w:val="center"/>
          </w:tcPr>
          <w:p w14:paraId="4EEB6764" w14:textId="77777777" w:rsidR="00484D3D" w:rsidRPr="00B33DFC" w:rsidRDefault="00484D3D" w:rsidP="00484D3D">
            <w:pPr>
              <w:pStyle w:val="TAC"/>
              <w:rPr>
                <w:rFonts w:eastAsia="MS Mincho"/>
              </w:rPr>
            </w:pPr>
          </w:p>
        </w:tc>
        <w:tc>
          <w:tcPr>
            <w:tcW w:w="1134" w:type="dxa"/>
            <w:gridSpan w:val="4"/>
            <w:tcBorders>
              <w:top w:val="single" w:sz="4" w:space="0" w:color="auto"/>
            </w:tcBorders>
            <w:vAlign w:val="center"/>
          </w:tcPr>
          <w:p w14:paraId="37EA35A1" w14:textId="77777777" w:rsidR="00484D3D" w:rsidRPr="00B33DFC" w:rsidRDefault="00484D3D" w:rsidP="00484D3D">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484D3D" w:rsidRPr="00B33DFC" w:rsidRDefault="00484D3D" w:rsidP="00484D3D">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484D3D" w:rsidRPr="00B33DFC" w:rsidRDefault="00484D3D" w:rsidP="00484D3D">
            <w:pPr>
              <w:pStyle w:val="TAC"/>
              <w:rPr>
                <w:rFonts w:eastAsia="MS Mincho"/>
              </w:rPr>
            </w:pPr>
          </w:p>
        </w:tc>
        <w:tc>
          <w:tcPr>
            <w:tcW w:w="1675" w:type="dxa"/>
            <w:gridSpan w:val="2"/>
            <w:tcBorders>
              <w:top w:val="single" w:sz="4" w:space="0" w:color="auto"/>
            </w:tcBorders>
            <w:vAlign w:val="center"/>
          </w:tcPr>
          <w:p w14:paraId="2F32DA37" w14:textId="77777777" w:rsidR="00484D3D" w:rsidRPr="00B33DFC" w:rsidRDefault="00484D3D" w:rsidP="00484D3D">
            <w:pPr>
              <w:pStyle w:val="TAC"/>
              <w:rPr>
                <w:rFonts w:eastAsia="MS Mincho"/>
              </w:rPr>
            </w:pPr>
          </w:p>
        </w:tc>
      </w:tr>
      <w:tr w:rsidR="00484D3D" w:rsidRPr="00EB059C" w14:paraId="2F8AAD76" w14:textId="77777777" w:rsidTr="00AB2E1B">
        <w:trPr>
          <w:trHeight w:val="70"/>
        </w:trPr>
        <w:tc>
          <w:tcPr>
            <w:tcW w:w="480" w:type="dxa"/>
            <w:vMerge/>
            <w:vAlign w:val="center"/>
          </w:tcPr>
          <w:p w14:paraId="51CB9E38" w14:textId="77777777" w:rsidR="00484D3D" w:rsidRPr="00B33DFC" w:rsidRDefault="00484D3D" w:rsidP="00484D3D">
            <w:pPr>
              <w:pStyle w:val="TAC"/>
            </w:pPr>
          </w:p>
        </w:tc>
        <w:tc>
          <w:tcPr>
            <w:tcW w:w="850" w:type="dxa"/>
            <w:vAlign w:val="center"/>
          </w:tcPr>
          <w:p w14:paraId="0B81BDA9"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0B55C4C7"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46ACB99" w14:textId="77777777" w:rsidR="00484D3D" w:rsidRPr="00B33DFC" w:rsidRDefault="00484D3D" w:rsidP="00484D3D">
            <w:pPr>
              <w:pStyle w:val="TAC"/>
              <w:rPr>
                <w:rFonts w:eastAsia="MS Mincho"/>
              </w:rPr>
            </w:pPr>
            <w:r w:rsidRPr="00B33DFC">
              <w:rPr>
                <w:rFonts w:eastAsia="MS Mincho"/>
              </w:rPr>
              <w:t>20 MHz</w:t>
            </w:r>
          </w:p>
        </w:tc>
        <w:tc>
          <w:tcPr>
            <w:tcW w:w="1843" w:type="dxa"/>
            <w:vAlign w:val="center"/>
          </w:tcPr>
          <w:p w14:paraId="4011AD76" w14:textId="77777777" w:rsidR="00484D3D" w:rsidRPr="00B33DFC" w:rsidRDefault="00484D3D" w:rsidP="00484D3D">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484D3D" w:rsidRPr="00B33DFC" w:rsidRDefault="00484D3D" w:rsidP="00484D3D">
            <w:pPr>
              <w:pStyle w:val="TAC"/>
              <w:rPr>
                <w:rFonts w:eastAsia="MS Mincho"/>
              </w:rPr>
            </w:pPr>
            <w:r w:rsidRPr="00B33DFC">
              <w:rPr>
                <w:rFonts w:eastAsia="MS Mincho"/>
              </w:rPr>
              <w:t>N/A</w:t>
            </w:r>
          </w:p>
        </w:tc>
        <w:tc>
          <w:tcPr>
            <w:tcW w:w="1275" w:type="dxa"/>
            <w:gridSpan w:val="2"/>
            <w:vAlign w:val="center"/>
          </w:tcPr>
          <w:p w14:paraId="67B654B4"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58DC755A" w14:textId="77777777" w:rsidR="00484D3D" w:rsidRPr="00B33DFC" w:rsidRDefault="00484D3D" w:rsidP="00484D3D">
            <w:pPr>
              <w:pStyle w:val="TAC"/>
              <w:rPr>
                <w:rFonts w:eastAsia="MS Mincho"/>
              </w:rPr>
            </w:pPr>
            <w:r w:rsidRPr="00B33DFC">
              <w:rPr>
                <w:rFonts w:eastAsia="MS Mincho"/>
              </w:rPr>
              <w:t>100 MHz</w:t>
            </w:r>
          </w:p>
        </w:tc>
        <w:tc>
          <w:tcPr>
            <w:tcW w:w="1675" w:type="dxa"/>
            <w:gridSpan w:val="2"/>
            <w:vAlign w:val="center"/>
          </w:tcPr>
          <w:p w14:paraId="1C8EDB95" w14:textId="77777777" w:rsidR="00484D3D" w:rsidRPr="00B33DFC" w:rsidRDefault="00484D3D" w:rsidP="00484D3D">
            <w:pPr>
              <w:pStyle w:val="TAC"/>
              <w:rPr>
                <w:rFonts w:eastAsia="MS Mincho"/>
              </w:rPr>
            </w:pPr>
            <w:r w:rsidRPr="004A1DF8">
              <w:rPr>
                <w:lang w:eastAsia="zh-TW"/>
              </w:rPr>
              <w:t>All RBs / 0</w:t>
            </w:r>
          </w:p>
        </w:tc>
      </w:tr>
      <w:tr w:rsidR="00484D3D" w:rsidRPr="00EB059C" w14:paraId="6CC49634" w14:textId="77777777" w:rsidTr="00AB2E1B">
        <w:trPr>
          <w:trHeight w:val="70"/>
        </w:trPr>
        <w:tc>
          <w:tcPr>
            <w:tcW w:w="480" w:type="dxa"/>
            <w:vMerge w:val="restart"/>
            <w:vAlign w:val="center"/>
          </w:tcPr>
          <w:p w14:paraId="762D4288" w14:textId="77777777" w:rsidR="00484D3D" w:rsidRPr="00B33DFC" w:rsidRDefault="00484D3D" w:rsidP="00484D3D">
            <w:pPr>
              <w:pStyle w:val="TAC"/>
            </w:pPr>
            <w:r w:rsidRPr="00B33DFC">
              <w:t>3</w:t>
            </w:r>
            <w:r w:rsidRPr="00B33DFC">
              <w:rPr>
                <w:vertAlign w:val="superscript"/>
              </w:rPr>
              <w:t>4</w:t>
            </w:r>
          </w:p>
        </w:tc>
        <w:tc>
          <w:tcPr>
            <w:tcW w:w="850" w:type="dxa"/>
            <w:vAlign w:val="center"/>
          </w:tcPr>
          <w:p w14:paraId="415E643A" w14:textId="77777777" w:rsidR="00484D3D" w:rsidRPr="00B33DFC" w:rsidRDefault="00484D3D" w:rsidP="00484D3D">
            <w:pPr>
              <w:pStyle w:val="TAC"/>
              <w:rPr>
                <w:rFonts w:eastAsia="MS Mincho"/>
              </w:rPr>
            </w:pPr>
            <w:r w:rsidRPr="00B33DFC">
              <w:rPr>
                <w:rFonts w:eastAsia="MS Mincho"/>
              </w:rPr>
              <w:t>20</w:t>
            </w:r>
          </w:p>
        </w:tc>
        <w:tc>
          <w:tcPr>
            <w:tcW w:w="993" w:type="dxa"/>
            <w:gridSpan w:val="2"/>
            <w:vAlign w:val="center"/>
          </w:tcPr>
          <w:p w14:paraId="5D37D29F" w14:textId="77777777" w:rsidR="00484D3D" w:rsidRPr="00B33DFC" w:rsidRDefault="00484D3D" w:rsidP="00484D3D">
            <w:pPr>
              <w:pStyle w:val="TAC"/>
              <w:rPr>
                <w:rFonts w:eastAsia="MS Mincho"/>
              </w:rPr>
            </w:pPr>
            <w:r w:rsidRPr="00B33DFC">
              <w:rPr>
                <w:rFonts w:eastAsia="MS Mincho"/>
              </w:rPr>
              <w:t>DL 809 MHz</w:t>
            </w:r>
          </w:p>
        </w:tc>
        <w:tc>
          <w:tcPr>
            <w:tcW w:w="992" w:type="dxa"/>
            <w:gridSpan w:val="2"/>
            <w:vAlign w:val="center"/>
          </w:tcPr>
          <w:p w14:paraId="4197F787" w14:textId="77777777" w:rsidR="00484D3D" w:rsidRPr="00B33DFC" w:rsidRDefault="00484D3D" w:rsidP="00484D3D">
            <w:pPr>
              <w:pStyle w:val="TAC"/>
              <w:rPr>
                <w:rFonts w:eastAsia="MS Mincho"/>
              </w:rPr>
            </w:pPr>
          </w:p>
        </w:tc>
        <w:tc>
          <w:tcPr>
            <w:tcW w:w="1843" w:type="dxa"/>
            <w:vAlign w:val="center"/>
          </w:tcPr>
          <w:p w14:paraId="7DFFC0BE" w14:textId="77777777" w:rsidR="00484D3D" w:rsidRPr="00B33DFC" w:rsidRDefault="00484D3D" w:rsidP="00484D3D">
            <w:pPr>
              <w:pStyle w:val="TAC"/>
              <w:rPr>
                <w:rFonts w:eastAsia="MS Mincho"/>
              </w:rPr>
            </w:pPr>
          </w:p>
        </w:tc>
        <w:tc>
          <w:tcPr>
            <w:tcW w:w="1134" w:type="dxa"/>
            <w:gridSpan w:val="4"/>
            <w:vAlign w:val="center"/>
          </w:tcPr>
          <w:p w14:paraId="57923CE5" w14:textId="77777777" w:rsidR="00484D3D" w:rsidRPr="00B33DFC" w:rsidRDefault="00484D3D" w:rsidP="00484D3D">
            <w:pPr>
              <w:pStyle w:val="TAC"/>
              <w:rPr>
                <w:rFonts w:eastAsia="MS Mincho"/>
              </w:rPr>
            </w:pPr>
            <w:r w:rsidRPr="00B33DFC">
              <w:rPr>
                <w:rFonts w:eastAsia="MS Mincho"/>
              </w:rPr>
              <w:t>n78</w:t>
            </w:r>
          </w:p>
        </w:tc>
        <w:tc>
          <w:tcPr>
            <w:tcW w:w="1275" w:type="dxa"/>
            <w:gridSpan w:val="2"/>
            <w:vAlign w:val="center"/>
          </w:tcPr>
          <w:p w14:paraId="20371168" w14:textId="77777777" w:rsidR="00484D3D" w:rsidRPr="00B33DFC" w:rsidRDefault="00484D3D" w:rsidP="00484D3D">
            <w:pPr>
              <w:pStyle w:val="TAC"/>
              <w:rPr>
                <w:rFonts w:eastAsia="MS Mincho"/>
              </w:rPr>
            </w:pPr>
            <w:r w:rsidRPr="00B33DFC">
              <w:rPr>
                <w:rFonts w:eastAsia="MS Mincho"/>
              </w:rPr>
              <w:t>3359 MHz</w:t>
            </w:r>
          </w:p>
        </w:tc>
        <w:tc>
          <w:tcPr>
            <w:tcW w:w="877" w:type="dxa"/>
            <w:vAlign w:val="center"/>
          </w:tcPr>
          <w:p w14:paraId="7BA3920D" w14:textId="77777777" w:rsidR="00484D3D" w:rsidRPr="00B33DFC" w:rsidRDefault="00484D3D" w:rsidP="00484D3D">
            <w:pPr>
              <w:pStyle w:val="TAC"/>
              <w:rPr>
                <w:rFonts w:eastAsia="MS Mincho"/>
              </w:rPr>
            </w:pPr>
          </w:p>
        </w:tc>
        <w:tc>
          <w:tcPr>
            <w:tcW w:w="1675" w:type="dxa"/>
            <w:gridSpan w:val="2"/>
            <w:vAlign w:val="center"/>
          </w:tcPr>
          <w:p w14:paraId="4D2703AB" w14:textId="77777777" w:rsidR="00484D3D" w:rsidRPr="00B33DFC" w:rsidRDefault="00484D3D" w:rsidP="00484D3D">
            <w:pPr>
              <w:pStyle w:val="TAC"/>
              <w:rPr>
                <w:rFonts w:eastAsia="MS Mincho"/>
              </w:rPr>
            </w:pPr>
          </w:p>
        </w:tc>
      </w:tr>
      <w:tr w:rsidR="00484D3D" w:rsidRPr="00EB059C" w14:paraId="782732BF" w14:textId="77777777" w:rsidTr="00AB2E1B">
        <w:trPr>
          <w:trHeight w:val="70"/>
        </w:trPr>
        <w:tc>
          <w:tcPr>
            <w:tcW w:w="480" w:type="dxa"/>
            <w:vMerge/>
            <w:vAlign w:val="center"/>
          </w:tcPr>
          <w:p w14:paraId="4CC335FC" w14:textId="77777777" w:rsidR="00484D3D" w:rsidRPr="00B33DFC" w:rsidRDefault="00484D3D" w:rsidP="00484D3D">
            <w:pPr>
              <w:pStyle w:val="TAC"/>
            </w:pPr>
          </w:p>
        </w:tc>
        <w:tc>
          <w:tcPr>
            <w:tcW w:w="850" w:type="dxa"/>
            <w:vAlign w:val="center"/>
          </w:tcPr>
          <w:p w14:paraId="77FAF05E"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70E42E99"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CDC8583" w14:textId="77777777" w:rsidR="00484D3D" w:rsidRPr="00B33DFC" w:rsidRDefault="00484D3D" w:rsidP="00484D3D">
            <w:pPr>
              <w:pStyle w:val="TAC"/>
              <w:rPr>
                <w:rFonts w:eastAsia="MS Mincho"/>
              </w:rPr>
            </w:pPr>
            <w:r w:rsidRPr="00B33DFC">
              <w:rPr>
                <w:rFonts w:eastAsia="MS Mincho"/>
              </w:rPr>
              <w:t>5 MHz</w:t>
            </w:r>
          </w:p>
        </w:tc>
        <w:tc>
          <w:tcPr>
            <w:tcW w:w="1843" w:type="dxa"/>
            <w:vAlign w:val="center"/>
          </w:tcPr>
          <w:p w14:paraId="32FADC04" w14:textId="77777777" w:rsidR="00484D3D" w:rsidRPr="00B33DFC" w:rsidRDefault="00484D3D" w:rsidP="00484D3D">
            <w:pPr>
              <w:pStyle w:val="TAC"/>
              <w:rPr>
                <w:rFonts w:eastAsia="MS Mincho"/>
              </w:rPr>
            </w:pPr>
            <w:r w:rsidRPr="00B33DFC">
              <w:rPr>
                <w:lang w:eastAsia="zh-TW"/>
              </w:rPr>
              <w:t>All RBs / REFSENS_ENDC_4</w:t>
            </w:r>
          </w:p>
        </w:tc>
        <w:tc>
          <w:tcPr>
            <w:tcW w:w="1134" w:type="dxa"/>
            <w:gridSpan w:val="4"/>
            <w:vAlign w:val="center"/>
          </w:tcPr>
          <w:p w14:paraId="5CD74ECE" w14:textId="77777777" w:rsidR="00484D3D" w:rsidRPr="00B33DFC" w:rsidRDefault="00484D3D" w:rsidP="00484D3D">
            <w:pPr>
              <w:pStyle w:val="TAC"/>
              <w:rPr>
                <w:rFonts w:eastAsia="MS Mincho"/>
              </w:rPr>
            </w:pPr>
            <w:r w:rsidRPr="004A1DF8">
              <w:rPr>
                <w:rFonts w:eastAsia="MS Mincho"/>
              </w:rPr>
              <w:t>CP-OFDM QPSK</w:t>
            </w:r>
          </w:p>
        </w:tc>
        <w:tc>
          <w:tcPr>
            <w:tcW w:w="1275" w:type="dxa"/>
            <w:gridSpan w:val="2"/>
            <w:vAlign w:val="center"/>
          </w:tcPr>
          <w:p w14:paraId="4AF72E5F"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07BABDD2" w14:textId="77777777" w:rsidR="00484D3D" w:rsidRPr="00B33DFC" w:rsidRDefault="00484D3D" w:rsidP="00484D3D">
            <w:pPr>
              <w:pStyle w:val="TAC"/>
              <w:rPr>
                <w:rFonts w:eastAsia="MS Mincho"/>
              </w:rPr>
            </w:pPr>
            <w:r w:rsidRPr="00B33DFC">
              <w:rPr>
                <w:rFonts w:eastAsia="MS Mincho"/>
              </w:rPr>
              <w:t>10 MHz</w:t>
            </w:r>
          </w:p>
        </w:tc>
        <w:tc>
          <w:tcPr>
            <w:tcW w:w="1675" w:type="dxa"/>
            <w:gridSpan w:val="2"/>
            <w:vAlign w:val="center"/>
          </w:tcPr>
          <w:p w14:paraId="2210C375" w14:textId="77777777" w:rsidR="00484D3D" w:rsidRPr="00B33DFC" w:rsidRDefault="00484D3D" w:rsidP="00484D3D">
            <w:pPr>
              <w:pStyle w:val="TAC"/>
              <w:rPr>
                <w:rFonts w:eastAsia="MS Mincho"/>
              </w:rPr>
            </w:pPr>
            <w:r w:rsidRPr="00B33DFC">
              <w:rPr>
                <w:lang w:eastAsia="zh-TW"/>
              </w:rPr>
              <w:t>All RBs / REFSENS_ENDC_4</w:t>
            </w:r>
          </w:p>
        </w:tc>
      </w:tr>
      <w:tr w:rsidR="00484D3D" w:rsidRPr="00EB059C" w14:paraId="3A6A24BD" w14:textId="77777777" w:rsidTr="00AB2E1B">
        <w:tc>
          <w:tcPr>
            <w:tcW w:w="10119" w:type="dxa"/>
            <w:gridSpan w:val="16"/>
            <w:vAlign w:val="center"/>
          </w:tcPr>
          <w:p w14:paraId="12D2C206" w14:textId="77777777" w:rsidR="00484D3D" w:rsidRPr="00EB059C" w:rsidRDefault="00484D3D" w:rsidP="00484D3D">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484D3D" w:rsidRPr="00EB059C" w14:paraId="3D8DA6C1" w14:textId="77777777" w:rsidTr="00AB2E1B">
        <w:tc>
          <w:tcPr>
            <w:tcW w:w="480" w:type="dxa"/>
            <w:vMerge w:val="restart"/>
            <w:vAlign w:val="center"/>
          </w:tcPr>
          <w:p w14:paraId="15104838" w14:textId="77777777" w:rsidR="00484D3D" w:rsidRPr="00EB059C" w:rsidRDefault="00484D3D" w:rsidP="00484D3D">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484D3D" w:rsidRPr="00EB059C" w:rsidRDefault="00484D3D" w:rsidP="00484D3D">
            <w:pPr>
              <w:pStyle w:val="TAC"/>
              <w:rPr>
                <w:rFonts w:eastAsia="MS Mincho"/>
              </w:rPr>
            </w:pPr>
            <w:r w:rsidRPr="00EB059C">
              <w:rPr>
                <w:rFonts w:eastAsia="MS Mincho"/>
              </w:rPr>
              <w:t>40</w:t>
            </w:r>
          </w:p>
        </w:tc>
        <w:tc>
          <w:tcPr>
            <w:tcW w:w="923" w:type="dxa"/>
            <w:vAlign w:val="center"/>
          </w:tcPr>
          <w:p w14:paraId="5D0A4C1C" w14:textId="77777777" w:rsidR="00484D3D" w:rsidRPr="00EB059C" w:rsidRDefault="00484D3D" w:rsidP="00484D3D">
            <w:pPr>
              <w:pStyle w:val="TAC"/>
              <w:rPr>
                <w:rFonts w:eastAsia="MS Mincho"/>
              </w:rPr>
            </w:pPr>
            <w:r w:rsidRPr="00EB059C">
              <w:rPr>
                <w:rFonts w:eastAsia="MS Mincho"/>
              </w:rPr>
              <w:t>Mid</w:t>
            </w:r>
          </w:p>
        </w:tc>
        <w:tc>
          <w:tcPr>
            <w:tcW w:w="996" w:type="dxa"/>
            <w:gridSpan w:val="2"/>
            <w:vAlign w:val="center"/>
          </w:tcPr>
          <w:p w14:paraId="6F16C2FC" w14:textId="77777777" w:rsidR="00484D3D" w:rsidRPr="00EB059C" w:rsidRDefault="00484D3D" w:rsidP="00484D3D">
            <w:pPr>
              <w:pStyle w:val="TAC"/>
              <w:rPr>
                <w:rFonts w:eastAsia="MS Mincho"/>
              </w:rPr>
            </w:pPr>
            <w:r w:rsidRPr="00EB059C">
              <w:rPr>
                <w:rFonts w:eastAsia="MS Mincho"/>
              </w:rPr>
              <w:t> </w:t>
            </w:r>
          </w:p>
        </w:tc>
        <w:tc>
          <w:tcPr>
            <w:tcW w:w="1985" w:type="dxa"/>
            <w:gridSpan w:val="3"/>
            <w:vAlign w:val="center"/>
          </w:tcPr>
          <w:p w14:paraId="57431E34" w14:textId="77777777" w:rsidR="00484D3D" w:rsidRPr="00EB059C" w:rsidRDefault="00484D3D" w:rsidP="00484D3D">
            <w:pPr>
              <w:pStyle w:val="TAC"/>
              <w:rPr>
                <w:rFonts w:eastAsia="MS Mincho"/>
              </w:rPr>
            </w:pPr>
            <w:r w:rsidRPr="00EB059C">
              <w:rPr>
                <w:rFonts w:eastAsia="MS Mincho"/>
              </w:rPr>
              <w:t> </w:t>
            </w:r>
          </w:p>
        </w:tc>
        <w:tc>
          <w:tcPr>
            <w:tcW w:w="992" w:type="dxa"/>
            <w:gridSpan w:val="2"/>
            <w:vAlign w:val="center"/>
          </w:tcPr>
          <w:p w14:paraId="44EA9705" w14:textId="77777777" w:rsidR="00484D3D" w:rsidRPr="00EB059C" w:rsidRDefault="00484D3D" w:rsidP="00484D3D">
            <w:pPr>
              <w:pStyle w:val="TAC"/>
              <w:rPr>
                <w:rFonts w:eastAsia="MS Mincho"/>
              </w:rPr>
            </w:pPr>
            <w:r w:rsidRPr="00EB059C">
              <w:rPr>
                <w:rFonts w:eastAsia="MS Mincho"/>
              </w:rPr>
              <w:t>n78</w:t>
            </w:r>
          </w:p>
        </w:tc>
        <w:tc>
          <w:tcPr>
            <w:tcW w:w="1276" w:type="dxa"/>
            <w:gridSpan w:val="2"/>
            <w:vAlign w:val="center"/>
          </w:tcPr>
          <w:p w14:paraId="76B06465" w14:textId="77777777" w:rsidR="00484D3D" w:rsidRPr="00EB059C" w:rsidRDefault="00484D3D" w:rsidP="00484D3D">
            <w:pPr>
              <w:pStyle w:val="TAC"/>
              <w:rPr>
                <w:rFonts w:eastAsia="MS Mincho"/>
              </w:rPr>
            </w:pPr>
            <w:r w:rsidRPr="00EB059C">
              <w:rPr>
                <w:rFonts w:eastAsia="MS Mincho"/>
              </w:rPr>
              <w:t>Mid</w:t>
            </w:r>
          </w:p>
        </w:tc>
        <w:tc>
          <w:tcPr>
            <w:tcW w:w="1134" w:type="dxa"/>
            <w:gridSpan w:val="3"/>
            <w:vAlign w:val="center"/>
          </w:tcPr>
          <w:p w14:paraId="68085EC4" w14:textId="77777777" w:rsidR="00484D3D" w:rsidRPr="00EB059C" w:rsidRDefault="00484D3D" w:rsidP="00484D3D">
            <w:pPr>
              <w:pStyle w:val="TAC"/>
              <w:rPr>
                <w:rFonts w:eastAsia="MS Mincho"/>
              </w:rPr>
            </w:pPr>
            <w:r w:rsidRPr="00EB059C">
              <w:rPr>
                <w:rFonts w:eastAsia="MS Mincho"/>
              </w:rPr>
              <w:t> </w:t>
            </w:r>
          </w:p>
        </w:tc>
        <w:tc>
          <w:tcPr>
            <w:tcW w:w="1483" w:type="dxa"/>
            <w:vAlign w:val="center"/>
          </w:tcPr>
          <w:p w14:paraId="24286A95" w14:textId="77777777" w:rsidR="00484D3D" w:rsidRPr="00EB059C" w:rsidRDefault="00484D3D" w:rsidP="00484D3D">
            <w:pPr>
              <w:pStyle w:val="TAC"/>
              <w:rPr>
                <w:rFonts w:eastAsia="MS Mincho"/>
              </w:rPr>
            </w:pPr>
            <w:r w:rsidRPr="00EB059C">
              <w:rPr>
                <w:rFonts w:eastAsia="MS Mincho"/>
              </w:rPr>
              <w:t> </w:t>
            </w:r>
          </w:p>
        </w:tc>
      </w:tr>
      <w:tr w:rsidR="00484D3D" w:rsidRPr="00EB059C" w14:paraId="25D2E48A" w14:textId="77777777" w:rsidTr="00AB2E1B">
        <w:tc>
          <w:tcPr>
            <w:tcW w:w="480" w:type="dxa"/>
            <w:vMerge/>
            <w:tcBorders>
              <w:bottom w:val="single" w:sz="4" w:space="0" w:color="auto"/>
            </w:tcBorders>
            <w:vAlign w:val="center"/>
          </w:tcPr>
          <w:p w14:paraId="7E42FEAB" w14:textId="77777777" w:rsidR="00484D3D" w:rsidRPr="00EB059C" w:rsidRDefault="00484D3D" w:rsidP="00484D3D">
            <w:pPr>
              <w:pStyle w:val="TAC"/>
              <w:rPr>
                <w:rFonts w:eastAsia="MS Mincho"/>
              </w:rPr>
            </w:pPr>
          </w:p>
        </w:tc>
        <w:tc>
          <w:tcPr>
            <w:tcW w:w="850" w:type="dxa"/>
            <w:tcBorders>
              <w:bottom w:val="single" w:sz="4" w:space="0" w:color="auto"/>
            </w:tcBorders>
            <w:vAlign w:val="center"/>
          </w:tcPr>
          <w:p w14:paraId="6B30EE0A" w14:textId="77777777" w:rsidR="00484D3D" w:rsidRPr="00EB059C" w:rsidRDefault="00484D3D" w:rsidP="00484D3D">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484D3D" w:rsidRPr="00EB059C" w:rsidRDefault="00484D3D" w:rsidP="00484D3D">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484D3D" w:rsidRPr="00EB059C" w:rsidRDefault="00484D3D" w:rsidP="00484D3D">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484D3D" w:rsidRPr="00EB059C" w:rsidRDefault="00484D3D" w:rsidP="00484D3D">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484D3D" w:rsidRPr="00EB059C" w:rsidRDefault="00484D3D" w:rsidP="00484D3D">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484D3D" w:rsidRPr="00C2172E" w:rsidRDefault="00484D3D" w:rsidP="00484D3D">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484D3D" w:rsidRPr="00C2172E" w:rsidRDefault="00484D3D" w:rsidP="00484D3D">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484D3D" w:rsidRPr="00C2172E" w:rsidRDefault="00484D3D" w:rsidP="00484D3D">
            <w:pPr>
              <w:pStyle w:val="TAC"/>
              <w:rPr>
                <w:rFonts w:eastAsia="MS Mincho"/>
              </w:rPr>
            </w:pPr>
            <w:r w:rsidRPr="00C2172E">
              <w:rPr>
                <w:lang w:eastAsia="zh-TW"/>
              </w:rPr>
              <w:t xml:space="preserve">All RBs / </w:t>
            </w:r>
            <w:r w:rsidRPr="00C2172E">
              <w:t>0</w:t>
            </w:r>
          </w:p>
        </w:tc>
      </w:tr>
      <w:tr w:rsidR="00484D3D" w:rsidRPr="00EB059C" w14:paraId="60AF4072" w14:textId="77777777" w:rsidTr="00AB2E1B">
        <w:tc>
          <w:tcPr>
            <w:tcW w:w="10119" w:type="dxa"/>
            <w:gridSpan w:val="16"/>
            <w:vAlign w:val="center"/>
          </w:tcPr>
          <w:p w14:paraId="26965681" w14:textId="77777777" w:rsidR="00484D3D" w:rsidRPr="00EB059C" w:rsidRDefault="00484D3D" w:rsidP="00484D3D">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484D3D" w:rsidRPr="00EB059C" w:rsidRDefault="00484D3D" w:rsidP="00484D3D">
            <w:pPr>
              <w:pStyle w:val="TAN"/>
            </w:pPr>
            <w:r w:rsidRPr="00EB059C">
              <w:t>NOTE 2:</w:t>
            </w:r>
            <w:r w:rsidRPr="00EB059C">
              <w:tab/>
              <w:t>Test ID with no exception</w:t>
            </w:r>
          </w:p>
          <w:p w14:paraId="2D7C665C" w14:textId="77777777" w:rsidR="00484D3D" w:rsidRPr="00EB059C" w:rsidRDefault="00484D3D" w:rsidP="00484D3D">
            <w:pPr>
              <w:pStyle w:val="TAN"/>
            </w:pPr>
            <w:r w:rsidRPr="00EB059C">
              <w:t>NOTE 3:</w:t>
            </w:r>
            <w:r w:rsidRPr="00EB059C">
              <w:tab/>
              <w:t xml:space="preserve">Test ID with UL harmonic exception </w:t>
            </w:r>
          </w:p>
          <w:p w14:paraId="186FB0AA" w14:textId="77777777" w:rsidR="00484D3D" w:rsidRPr="00EB059C" w:rsidRDefault="00484D3D" w:rsidP="00484D3D">
            <w:pPr>
              <w:pStyle w:val="TAN"/>
            </w:pPr>
            <w:r w:rsidRPr="00EB059C">
              <w:t>NOTE 4:</w:t>
            </w:r>
            <w:r w:rsidRPr="00EB059C">
              <w:tab/>
              <w:t>Test ID with 2UL intermodulation exception</w:t>
            </w:r>
          </w:p>
          <w:p w14:paraId="0FD92A0D" w14:textId="77777777" w:rsidR="00484D3D" w:rsidRPr="00EB059C" w:rsidRDefault="00484D3D" w:rsidP="00484D3D">
            <w:pPr>
              <w:pStyle w:val="TAN"/>
            </w:pPr>
            <w:r w:rsidRPr="00EB059C">
              <w:t>NOTE 5:</w:t>
            </w:r>
            <w:r w:rsidRPr="00EB059C">
              <w:tab/>
              <w:t>Test ID with UL receiver harmonic mixing</w:t>
            </w:r>
          </w:p>
          <w:p w14:paraId="192EE25B" w14:textId="77777777" w:rsidR="00484D3D" w:rsidRDefault="00484D3D" w:rsidP="00484D3D">
            <w:pPr>
              <w:pStyle w:val="TAN"/>
            </w:pPr>
            <w:r w:rsidRPr="00EB059C">
              <w:t>NOTE 6:</w:t>
            </w:r>
            <w:r w:rsidRPr="00EB059C">
              <w:tab/>
              <w:t>Test ID with UL cross band isolation</w:t>
            </w:r>
          </w:p>
          <w:p w14:paraId="36AE884A" w14:textId="77777777" w:rsidR="00484D3D" w:rsidRPr="00EB059C" w:rsidRDefault="00484D3D" w:rsidP="00484D3D">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 xml:space="preserve">Measure the average throughput on the NR carrier for a duration </w:t>
      </w:r>
      <w:proofErr w:type="gramStart"/>
      <w:r w:rsidRPr="009957C8">
        <w:t>sufficient</w:t>
      </w:r>
      <w:proofErr w:type="gramEnd"/>
      <w:r w:rsidRPr="009957C8">
        <w:t xml:space="preserve">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161" w:name="_Toc27475896"/>
      <w:bookmarkStart w:id="162" w:name="_Toc52213698"/>
      <w:bookmarkStart w:id="163" w:name="_Toc60743163"/>
      <w:r w:rsidRPr="009957C8">
        <w:t>7.3B.2.3.5</w:t>
      </w:r>
      <w:r w:rsidRPr="009957C8">
        <w:tab/>
        <w:t>Test requirement</w:t>
      </w:r>
      <w:bookmarkEnd w:id="161"/>
      <w:bookmarkEnd w:id="162"/>
      <w:bookmarkEnd w:id="163"/>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lastRenderedPageBreak/>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164" w:name="_Hlk60095084"/>
      <w:r w:rsidRPr="009957C8">
        <w:lastRenderedPageBreak/>
        <w:t>Table 7.3B.2.3.5-4</w:t>
      </w:r>
      <w:bookmarkEnd w:id="164"/>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lastRenderedPageBreak/>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lastRenderedPageBreak/>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w:t>
            </w:r>
            <w:r w:rsidRPr="007841D4">
              <w:rPr>
                <w:vertAlign w:val="superscript"/>
                <w:rPrChange w:id="165" w:author="Nokia- Tuomo Säynäjäkangas" w:date="2021-01-28T10:17:00Z">
                  <w:rPr/>
                </w:rPrChange>
              </w:rPr>
              <w:t>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F38B9" w14:textId="77777777" w:rsidR="00773437" w:rsidRDefault="00773437">
      <w:r>
        <w:separator/>
      </w:r>
    </w:p>
  </w:endnote>
  <w:endnote w:type="continuationSeparator" w:id="0">
    <w:p w14:paraId="015CBC9B" w14:textId="77777777" w:rsidR="00773437" w:rsidRDefault="0077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492B47" w:rsidRDefault="00492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492B47" w:rsidRDefault="00492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492B47" w:rsidRDefault="00492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6F9FB" w14:textId="77777777" w:rsidR="00773437" w:rsidRDefault="00773437">
      <w:r>
        <w:separator/>
      </w:r>
    </w:p>
  </w:footnote>
  <w:footnote w:type="continuationSeparator" w:id="0">
    <w:p w14:paraId="002C772A" w14:textId="77777777" w:rsidR="00773437" w:rsidRDefault="00773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B47" w:rsidRDefault="00492B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492B47" w:rsidRDefault="00492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492B47" w:rsidRDefault="00492B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B47" w:rsidRDefault="00492B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B47" w:rsidRDefault="00492B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B47" w:rsidRDefault="00492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3A6B"/>
    <w:rsid w:val="000B7FED"/>
    <w:rsid w:val="000C038A"/>
    <w:rsid w:val="000C6598"/>
    <w:rsid w:val="000D153C"/>
    <w:rsid w:val="000D44B3"/>
    <w:rsid w:val="00122221"/>
    <w:rsid w:val="00145D43"/>
    <w:rsid w:val="00165AF8"/>
    <w:rsid w:val="00192C46"/>
    <w:rsid w:val="001A08B3"/>
    <w:rsid w:val="001A7B60"/>
    <w:rsid w:val="001B3F18"/>
    <w:rsid w:val="001B52F0"/>
    <w:rsid w:val="001B7A65"/>
    <w:rsid w:val="001C6556"/>
    <w:rsid w:val="001E41F3"/>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67496"/>
    <w:rsid w:val="00374DD4"/>
    <w:rsid w:val="003919E9"/>
    <w:rsid w:val="003B30AF"/>
    <w:rsid w:val="003C57FD"/>
    <w:rsid w:val="003D0864"/>
    <w:rsid w:val="003D324D"/>
    <w:rsid w:val="003E1A36"/>
    <w:rsid w:val="00401BD4"/>
    <w:rsid w:val="004040FF"/>
    <w:rsid w:val="00410371"/>
    <w:rsid w:val="004242F1"/>
    <w:rsid w:val="00484D3D"/>
    <w:rsid w:val="00492B47"/>
    <w:rsid w:val="004B2269"/>
    <w:rsid w:val="004B75B7"/>
    <w:rsid w:val="004B7F39"/>
    <w:rsid w:val="0051580D"/>
    <w:rsid w:val="00547111"/>
    <w:rsid w:val="00551D12"/>
    <w:rsid w:val="005668F9"/>
    <w:rsid w:val="005811E0"/>
    <w:rsid w:val="00592D74"/>
    <w:rsid w:val="005B4974"/>
    <w:rsid w:val="005E14C1"/>
    <w:rsid w:val="005E2C44"/>
    <w:rsid w:val="00607365"/>
    <w:rsid w:val="00621188"/>
    <w:rsid w:val="006257ED"/>
    <w:rsid w:val="0064401D"/>
    <w:rsid w:val="00665C47"/>
    <w:rsid w:val="00695808"/>
    <w:rsid w:val="006B46FB"/>
    <w:rsid w:val="006E21FB"/>
    <w:rsid w:val="0076299F"/>
    <w:rsid w:val="00773437"/>
    <w:rsid w:val="007841D4"/>
    <w:rsid w:val="00792342"/>
    <w:rsid w:val="007977A8"/>
    <w:rsid w:val="007B512A"/>
    <w:rsid w:val="007C2097"/>
    <w:rsid w:val="007D6A07"/>
    <w:rsid w:val="007F7259"/>
    <w:rsid w:val="008040A8"/>
    <w:rsid w:val="00805244"/>
    <w:rsid w:val="00807D20"/>
    <w:rsid w:val="008279FA"/>
    <w:rsid w:val="00841137"/>
    <w:rsid w:val="008626E7"/>
    <w:rsid w:val="00863CF2"/>
    <w:rsid w:val="00870EE7"/>
    <w:rsid w:val="008863B9"/>
    <w:rsid w:val="008A45A6"/>
    <w:rsid w:val="008B495E"/>
    <w:rsid w:val="008D1AAF"/>
    <w:rsid w:val="008F3789"/>
    <w:rsid w:val="008F686C"/>
    <w:rsid w:val="009148DE"/>
    <w:rsid w:val="00941E30"/>
    <w:rsid w:val="009420D6"/>
    <w:rsid w:val="009624C1"/>
    <w:rsid w:val="009777D9"/>
    <w:rsid w:val="00991B88"/>
    <w:rsid w:val="009A5753"/>
    <w:rsid w:val="009A579D"/>
    <w:rsid w:val="009E3297"/>
    <w:rsid w:val="009F734F"/>
    <w:rsid w:val="00A246B6"/>
    <w:rsid w:val="00A42E42"/>
    <w:rsid w:val="00A47E70"/>
    <w:rsid w:val="00A50CF0"/>
    <w:rsid w:val="00A7671C"/>
    <w:rsid w:val="00AA2CBC"/>
    <w:rsid w:val="00AB2E1B"/>
    <w:rsid w:val="00AC342D"/>
    <w:rsid w:val="00AC5820"/>
    <w:rsid w:val="00AD1CD8"/>
    <w:rsid w:val="00B13753"/>
    <w:rsid w:val="00B258BB"/>
    <w:rsid w:val="00B34376"/>
    <w:rsid w:val="00B36742"/>
    <w:rsid w:val="00B42A12"/>
    <w:rsid w:val="00B5310C"/>
    <w:rsid w:val="00B67B97"/>
    <w:rsid w:val="00B86146"/>
    <w:rsid w:val="00B968C8"/>
    <w:rsid w:val="00BA3EC5"/>
    <w:rsid w:val="00BA51D9"/>
    <w:rsid w:val="00BB5DFC"/>
    <w:rsid w:val="00BD279D"/>
    <w:rsid w:val="00BD4A3E"/>
    <w:rsid w:val="00BD6BB8"/>
    <w:rsid w:val="00BE5B38"/>
    <w:rsid w:val="00C2613D"/>
    <w:rsid w:val="00C66BA2"/>
    <w:rsid w:val="00C751E7"/>
    <w:rsid w:val="00C9332C"/>
    <w:rsid w:val="00C95985"/>
    <w:rsid w:val="00CB0DA2"/>
    <w:rsid w:val="00CC5026"/>
    <w:rsid w:val="00CC68D0"/>
    <w:rsid w:val="00D03F9A"/>
    <w:rsid w:val="00D06D51"/>
    <w:rsid w:val="00D07701"/>
    <w:rsid w:val="00D24991"/>
    <w:rsid w:val="00D3568C"/>
    <w:rsid w:val="00D50255"/>
    <w:rsid w:val="00D517CF"/>
    <w:rsid w:val="00D61DD5"/>
    <w:rsid w:val="00D66520"/>
    <w:rsid w:val="00D90A50"/>
    <w:rsid w:val="00DB2A97"/>
    <w:rsid w:val="00DE34CF"/>
    <w:rsid w:val="00E13F3D"/>
    <w:rsid w:val="00E2174B"/>
    <w:rsid w:val="00E34898"/>
    <w:rsid w:val="00E66889"/>
    <w:rsid w:val="00EB09B7"/>
    <w:rsid w:val="00ED1EB0"/>
    <w:rsid w:val="00EE4A9D"/>
    <w:rsid w:val="00EE7D7C"/>
    <w:rsid w:val="00EF4521"/>
    <w:rsid w:val="00F06795"/>
    <w:rsid w:val="00F25D98"/>
    <w:rsid w:val="00F300FB"/>
    <w:rsid w:val="00F44EA5"/>
    <w:rsid w:val="00FB6386"/>
    <w:rsid w:val="00FB6C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86D6A-863B-4DA1-8CE1-C699CD05A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2185</Words>
  <Characters>17707</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2021-03-01T09:45:00Z</dcterms:created>
  <dcterms:modified xsi:type="dcterms:W3CDTF">2021-03-01T09:45:00Z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