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6621A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1F28C5">
        <w:fldChar w:fldCharType="begin"/>
      </w:r>
      <w:r w:rsidR="001F28C5">
        <w:instrText xml:space="preserve"> DOCPROPERTY  Tdoc#  \* MERGEFORMAT </w:instrText>
      </w:r>
      <w:r w:rsidR="001F28C5">
        <w:fldChar w:fldCharType="separate"/>
      </w:r>
      <w:r w:rsidR="00D517CF">
        <w:rPr>
          <w:b/>
          <w:i/>
          <w:noProof/>
          <w:sz w:val="28"/>
        </w:rPr>
        <w:t>R5-21</w:t>
      </w:r>
      <w:r w:rsidR="001F28C5">
        <w:rPr>
          <w:b/>
          <w:i/>
          <w:noProof/>
          <w:sz w:val="28"/>
        </w:rPr>
        <w:fldChar w:fldCharType="end"/>
      </w:r>
      <w:r w:rsidR="00587873">
        <w:rPr>
          <w:b/>
          <w:i/>
          <w:noProof/>
          <w:sz w:val="28"/>
        </w:rPr>
        <w:t>0089</w:t>
      </w:r>
      <w:r w:rsidR="008159B3" w:rsidRPr="008159B3">
        <w:rPr>
          <w:b/>
          <w:i/>
          <w:noProof/>
          <w:sz w:val="28"/>
          <w:highlight w:val="yellow"/>
        </w:rPr>
        <w:t>r</w:t>
      </w:r>
      <w:r w:rsidR="00032CD2">
        <w:rPr>
          <w:b/>
          <w:i/>
          <w:noProof/>
          <w:sz w:val="28"/>
          <w:highlight w:val="yellow"/>
        </w:rPr>
        <w:t>2</w:t>
      </w:r>
    </w:p>
    <w:p w14:paraId="7CB45193" w14:textId="5BC7F69C" w:rsidR="001E41F3" w:rsidRDefault="001F28C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1F28C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5B0C" w:rsidR="001E41F3" w:rsidRPr="00410371" w:rsidRDefault="001B6ED5"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709C0" w:rsidR="001E41F3" w:rsidRPr="00410371" w:rsidRDefault="009B26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1F28C5">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4AD71"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5811E0">
              <w:rPr>
                <w:noProof/>
              </w:rPr>
              <w:t>20</w:t>
            </w:r>
            <w:r w:rsidR="00B13753" w:rsidRPr="00B13753">
              <w:rPr>
                <w:noProof/>
              </w:rPr>
              <w:t>A_n</w:t>
            </w:r>
            <w:r w:rsidR="005811E0">
              <w:rPr>
                <w:noProof/>
              </w:rPr>
              <w:t>1</w:t>
            </w:r>
            <w:r w:rsidR="00B13753" w:rsidRPr="00B13753">
              <w:rPr>
                <w:noProof/>
              </w:rPr>
              <w:t xml:space="preserve">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2CD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D9825" w:rsidR="001E41F3" w:rsidRPr="00032CD2" w:rsidRDefault="009B26DD">
            <w:pPr>
              <w:pStyle w:val="CRCoverPage"/>
              <w:spacing w:after="0"/>
              <w:ind w:left="100"/>
              <w:rPr>
                <w:noProof/>
                <w:lang w:val="en-US"/>
              </w:rPr>
            </w:pPr>
            <w:r>
              <w:fldChar w:fldCharType="begin"/>
            </w:r>
            <w:r w:rsidRPr="00032CD2">
              <w:rPr>
                <w:lang w:val="en-US"/>
              </w:rPr>
              <w:instrText xml:space="preserve"> DOCPROPERTY  SourceIfWg  \* MERGEFORMAT </w:instrText>
            </w:r>
            <w:r>
              <w:fldChar w:fldCharType="separate"/>
            </w:r>
            <w:r w:rsidR="00ED1EB0" w:rsidRPr="00032CD2">
              <w:rPr>
                <w:noProof/>
                <w:lang w:val="en-US"/>
              </w:rPr>
              <w:t>Nokia, Nokia Shanghai Bell</w:t>
            </w:r>
            <w:r>
              <w:rPr>
                <w:noProof/>
              </w:rPr>
              <w:fldChar w:fldCharType="end"/>
            </w:r>
            <w:r w:rsidR="00032CD2" w:rsidRPr="00032CD2">
              <w:rPr>
                <w:noProof/>
                <w:highlight w:val="yellow"/>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F28C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DF3F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270C3F">
              <w:rPr>
                <w:noProof/>
              </w:rPr>
              <w:t>2</w:t>
            </w:r>
            <w:r w:rsidRPr="008C2C74">
              <w:rPr>
                <w:noProof/>
              </w:rPr>
              <w:t>-</w:t>
            </w:r>
            <w:r w:rsidRPr="008C2C74">
              <w:rPr>
                <w:noProof/>
              </w:rPr>
              <w:fldChar w:fldCharType="end"/>
            </w:r>
            <w:r w:rsidR="00032CD2" w:rsidRPr="00032CD2">
              <w:rPr>
                <w:noProof/>
                <w:highlight w:val="yello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F28C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F28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003A4"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5811E0">
              <w:rPr>
                <w:noProof/>
              </w:rPr>
              <w:t>20</w:t>
            </w:r>
            <w:r w:rsidRPr="00B13753">
              <w:rPr>
                <w:noProof/>
              </w:rPr>
              <w:t>A_n</w:t>
            </w:r>
            <w:r w:rsidR="005811E0">
              <w:rPr>
                <w:noProof/>
              </w:rPr>
              <w:t>1</w:t>
            </w:r>
            <w:r w:rsidRPr="00B13753">
              <w:rPr>
                <w:noProof/>
              </w:rPr>
              <w:t xml:space="preserve">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11E8BA6E" w:rsidR="00320082" w:rsidRDefault="00320082" w:rsidP="00A42E42">
            <w:pPr>
              <w:pStyle w:val="CRCoverPage"/>
              <w:spacing w:after="0"/>
              <w:ind w:left="100"/>
            </w:pPr>
            <w:r>
              <w:t xml:space="preserve">Based on test point analysis in TR 38.905 CR </w:t>
            </w:r>
            <w:r w:rsidR="001B6ED5">
              <w:t>0339</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E67D6"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5811E0">
              <w:rPr>
                <w:noProof/>
              </w:rPr>
              <w:t>20</w:t>
            </w:r>
            <w:r w:rsidRPr="004167B0">
              <w:rPr>
                <w:noProof/>
              </w:rPr>
              <w:t>A_n</w:t>
            </w:r>
            <w:r w:rsidR="005811E0">
              <w:rPr>
                <w:noProof/>
              </w:rPr>
              <w:t>1</w:t>
            </w:r>
            <w:r w:rsidRPr="004167B0">
              <w:rPr>
                <w:noProof/>
              </w:rPr>
              <w:t>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1CFC0" w14:textId="77777777" w:rsidR="00032CD2" w:rsidRPr="00A552AA" w:rsidRDefault="00032CD2" w:rsidP="00032CD2">
            <w:pPr>
              <w:pStyle w:val="CRCoverPage"/>
              <w:spacing w:after="0"/>
              <w:ind w:left="100"/>
              <w:rPr>
                <w:noProof/>
                <w:highlight w:val="yellow"/>
                <w:lang w:eastAsia="zh-CN"/>
              </w:rPr>
            </w:pPr>
            <w:r>
              <w:rPr>
                <w:noProof/>
                <w:highlight w:val="yellow"/>
              </w:rPr>
              <w:t>R1</w:t>
            </w:r>
            <w:r>
              <w:rPr>
                <w:noProof/>
                <w:highlight w:val="yellow"/>
                <w:lang w:eastAsia="zh-CN"/>
              </w:rPr>
              <w:t>: C</w:t>
            </w:r>
            <w:r w:rsidRPr="00DF19B7">
              <w:rPr>
                <w:noProof/>
                <w:highlight w:val="yellow"/>
                <w:lang w:eastAsia="zh-CN"/>
              </w:rPr>
              <w:t xml:space="preserve">over </w:t>
            </w:r>
            <w:r w:rsidRPr="00E37537">
              <w:rPr>
                <w:noProof/>
                <w:highlight w:val="yellow"/>
                <w:lang w:eastAsia="zh-CN"/>
              </w:rPr>
              <w:t>sheet aligned with 3GU title</w:t>
            </w:r>
          </w:p>
          <w:p w14:paraId="6ACA4173" w14:textId="1800146B" w:rsidR="008863B9" w:rsidRDefault="00032CD2" w:rsidP="00032CD2">
            <w:pPr>
              <w:pStyle w:val="CRCoverPage"/>
              <w:spacing w:after="0"/>
              <w:ind w:left="100"/>
              <w:rPr>
                <w:noProof/>
              </w:rPr>
            </w:pPr>
            <w:r w:rsidRPr="00A552AA">
              <w:rPr>
                <w:noProof/>
                <w:highlight w:val="yellow"/>
                <w:lang w:eastAsia="zh-CN"/>
              </w:rPr>
              <w:t xml:space="preserve">R2: </w:t>
            </w:r>
            <w:r w:rsidRPr="00A552AA">
              <w:rPr>
                <w:highlight w:val="yellow"/>
              </w:rPr>
              <w:t>Aligned with revised TP analysis in R5-21008</w:t>
            </w:r>
            <w:r>
              <w:rPr>
                <w:highlight w:val="yellow"/>
              </w:rPr>
              <w:t>6</w:t>
            </w:r>
            <w:r w:rsidRPr="00A552AA">
              <w:rPr>
                <w:highlight w:val="yellow"/>
              </w:rPr>
              <w:t xml:space="preserve"> using n</w:t>
            </w:r>
            <w:r>
              <w:rPr>
                <w:highlight w:val="yellow"/>
              </w:rPr>
              <w:t>1</w:t>
            </w:r>
            <w:r w:rsidRPr="00A552AA">
              <w:rPr>
                <w:highlight w:val="yellow"/>
              </w:rPr>
              <w:t>A</w:t>
            </w:r>
            <w:r w:rsidR="0017732B">
              <w:rPr>
                <w:highlight w:val="yellow"/>
              </w:rPr>
              <w:t xml:space="preserve"> </w:t>
            </w:r>
            <w:r w:rsidRPr="00A552AA">
              <w:rPr>
                <w:highlight w:val="yellow"/>
              </w:rPr>
              <w:t>CBW=</w:t>
            </w:r>
            <w:r>
              <w:rPr>
                <w:highlight w:val="yellow"/>
              </w:rPr>
              <w:t>2</w:t>
            </w:r>
            <w:r w:rsidRPr="00A552AA">
              <w:rPr>
                <w:highlight w:val="yellow"/>
              </w:rPr>
              <w:t>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32CD2">
            <w:pPr>
              <w:pStyle w:val="TAH"/>
            </w:pPr>
            <w:r w:rsidRPr="00CA0DAD">
              <w:lastRenderedPageBreak/>
              <w:t>Initial Conditions</w:t>
            </w:r>
          </w:p>
        </w:tc>
      </w:tr>
      <w:tr w:rsidR="00805244" w:rsidRPr="00CA0DAD" w14:paraId="1B0454C6" w14:textId="77777777" w:rsidTr="00032CD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32CD2">
            <w:pPr>
              <w:pStyle w:val="TAL"/>
            </w:pPr>
            <w:r w:rsidRPr="00CA0DAD">
              <w:t>Test Environment</w:t>
            </w:r>
          </w:p>
          <w:p w14:paraId="2F6566E3" w14:textId="77777777" w:rsidR="00805244" w:rsidRPr="00CA0DAD" w:rsidRDefault="00805244" w:rsidP="00032CD2">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32CD2">
            <w:pPr>
              <w:pStyle w:val="TAL"/>
            </w:pPr>
            <w:r w:rsidRPr="00CA0DAD">
              <w:t>NC</w:t>
            </w:r>
          </w:p>
        </w:tc>
      </w:tr>
      <w:tr w:rsidR="00805244" w:rsidRPr="00CA0DAD" w14:paraId="157E01AF" w14:textId="77777777" w:rsidTr="00032CD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32CD2">
            <w:pPr>
              <w:pStyle w:val="TAL"/>
            </w:pPr>
            <w:r w:rsidRPr="00CA0DAD">
              <w:t>Test Frequencies</w:t>
            </w:r>
          </w:p>
          <w:p w14:paraId="5769A570" w14:textId="77777777" w:rsidR="00805244" w:rsidRPr="00CA0DAD" w:rsidRDefault="00805244" w:rsidP="00032CD2">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32CD2">
            <w:pPr>
              <w:pStyle w:val="TAL"/>
            </w:pPr>
            <w:r w:rsidRPr="00CA0DAD">
              <w:t>For test frequencies refer to "Range" columns.</w:t>
            </w:r>
          </w:p>
        </w:tc>
      </w:tr>
      <w:tr w:rsidR="00805244" w:rsidRPr="00CA0DAD" w14:paraId="48693510" w14:textId="77777777" w:rsidTr="00032CD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32CD2">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32CD2">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32CD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32CD2">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32CD2">
            <w:pPr>
              <w:pStyle w:val="TAL"/>
            </w:pPr>
            <w:r w:rsidRPr="00CA0DAD">
              <w:t>Lowest SCS per Channel Bandwidth</w:t>
            </w:r>
          </w:p>
        </w:tc>
      </w:tr>
      <w:tr w:rsidR="00805244" w:rsidRPr="00CA0DAD" w14:paraId="6D5D423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32CD2">
            <w:pPr>
              <w:pStyle w:val="TAH"/>
            </w:pPr>
            <w:r w:rsidRPr="00CA0DAD">
              <w:t>Test Parameters for DC Configurations</w:t>
            </w:r>
          </w:p>
        </w:tc>
      </w:tr>
      <w:tr w:rsidR="00805244" w:rsidRPr="00CA0DAD" w14:paraId="4C230C60" w14:textId="77777777" w:rsidTr="00032CD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32CD2">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32CD2">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32CD2">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32CD2">
            <w:pPr>
              <w:pStyle w:val="TAH"/>
            </w:pPr>
            <w:r w:rsidRPr="00CA0DAD">
              <w:t>UL Allocation (Note 1,2)</w:t>
            </w:r>
          </w:p>
        </w:tc>
      </w:tr>
      <w:tr w:rsidR="00805244" w:rsidRPr="00CA0DAD" w14:paraId="079E5484" w14:textId="77777777" w:rsidTr="00032CD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32CD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32CD2">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32CD2">
            <w:pPr>
              <w:pStyle w:val="TAH"/>
            </w:pPr>
            <w:r w:rsidRPr="00CA0DAD">
              <w:t xml:space="preserve">E-UTRA </w:t>
            </w:r>
          </w:p>
          <w:p w14:paraId="5107D3E4" w14:textId="77777777" w:rsidR="00805244" w:rsidRPr="00CA0DAD" w:rsidRDefault="00805244" w:rsidP="00032CD2">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32CD2">
            <w:pPr>
              <w:pStyle w:val="TAH"/>
            </w:pPr>
            <w:r w:rsidRPr="00CA0DAD">
              <w:t xml:space="preserve">NR </w:t>
            </w:r>
          </w:p>
          <w:p w14:paraId="4C0BAAC5" w14:textId="77777777" w:rsidR="00805244" w:rsidRPr="00CA0DAD" w:rsidRDefault="00805244" w:rsidP="00032CD2">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32CD2">
            <w:pPr>
              <w:pStyle w:val="TAH"/>
            </w:pPr>
            <w:r w:rsidRPr="00CA0DAD">
              <w:t>CC MOD</w:t>
            </w:r>
          </w:p>
          <w:p w14:paraId="6D9B498D" w14:textId="77777777" w:rsidR="00805244" w:rsidRPr="00CA0DAD" w:rsidRDefault="00805244" w:rsidP="00032CD2">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32CD2">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32CD2">
            <w:pPr>
              <w:pStyle w:val="TAH"/>
            </w:pPr>
            <w:r w:rsidRPr="00CA0DAD">
              <w:t xml:space="preserve">CC MOD </w:t>
            </w:r>
          </w:p>
          <w:p w14:paraId="7E321D14" w14:textId="77777777" w:rsidR="00805244" w:rsidRPr="00CA0DAD" w:rsidRDefault="00805244" w:rsidP="00032CD2">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32CD2">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32CD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32CD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32CD2">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32CD2">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32CD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32CD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32CD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32C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32CD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32CD2">
            <w:pPr>
              <w:pStyle w:val="TAH"/>
            </w:pPr>
          </w:p>
        </w:tc>
      </w:tr>
      <w:tr w:rsidR="00805244" w:rsidRPr="00CA0DAD" w14:paraId="54AF9922" w14:textId="77777777" w:rsidTr="00032CD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32CD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32CD2">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32CD2">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32CD2">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32CD2">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32CD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32CD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32CD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32C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32CD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32CD2">
            <w:pPr>
              <w:pStyle w:val="TAH"/>
            </w:pPr>
          </w:p>
        </w:tc>
      </w:tr>
      <w:tr w:rsidR="00805244" w:rsidRPr="00CA0DAD" w14:paraId="67754523"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32CD2">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32CD2">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32CD2">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32CD2">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32CD2">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32CD2">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32CD2">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32CD2">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32CD2">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32CD2">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32CD2">
            <w:pPr>
              <w:pStyle w:val="TAC"/>
            </w:pPr>
            <w:r w:rsidRPr="00CA0DAD">
              <w:t>1@0</w:t>
            </w:r>
          </w:p>
        </w:tc>
      </w:tr>
      <w:tr w:rsidR="00805244" w:rsidRPr="00CA0DAD" w14:paraId="6F036A1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32CD2">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32CD2">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32CD2">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32CD2">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32CD2">
            <w:pPr>
              <w:pStyle w:val="TAC"/>
            </w:pPr>
            <w:r w:rsidRPr="00CA0DAD">
              <w:t>1@RB</w:t>
            </w:r>
            <w:r w:rsidRPr="00CA0DAD">
              <w:rPr>
                <w:vertAlign w:val="subscript"/>
              </w:rPr>
              <w:t>max</w:t>
            </w:r>
          </w:p>
        </w:tc>
      </w:tr>
      <w:tr w:rsidR="00805244" w:rsidRPr="00CA0DAD" w14:paraId="11742FE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32CD2">
            <w:pPr>
              <w:pStyle w:val="TAH"/>
            </w:pPr>
            <w:r w:rsidRPr="00CA0DAD">
              <w:rPr>
                <w:lang w:eastAsia="zh-CN"/>
              </w:rPr>
              <w:t>Test Setting for DC_1A_n3A Configuration</w:t>
            </w:r>
          </w:p>
        </w:tc>
      </w:tr>
      <w:tr w:rsidR="00805244" w:rsidRPr="00CA0DAD" w14:paraId="15BC055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32CD2">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32CD2">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32CD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32CD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32CD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32CD2">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32CD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32CD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32CD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32CD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32CD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32CD2">
            <w:pPr>
              <w:pStyle w:val="TAC"/>
            </w:pPr>
            <w:r w:rsidRPr="00CA0DAD">
              <w:rPr>
                <w:rFonts w:cs="Arial"/>
                <w:color w:val="000000"/>
                <w:szCs w:val="18"/>
              </w:rPr>
              <w:t>1@0</w:t>
            </w:r>
          </w:p>
        </w:tc>
      </w:tr>
      <w:tr w:rsidR="00805244" w:rsidRPr="00CA0DAD" w14:paraId="28BF0F6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32CD2">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32CD2">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32CD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32CD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32CD2">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32CD2">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32CD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32CD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32CD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32CD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32CD2">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32CD2">
            <w:pPr>
              <w:pStyle w:val="TAC"/>
            </w:pPr>
            <w:r w:rsidRPr="00CA0DAD">
              <w:rPr>
                <w:rFonts w:cs="Arial"/>
                <w:color w:val="000000"/>
                <w:szCs w:val="18"/>
              </w:rPr>
              <w:t>1@0</w:t>
            </w:r>
          </w:p>
        </w:tc>
      </w:tr>
      <w:tr w:rsidR="00805244" w:rsidRPr="00CA0DAD" w14:paraId="04E769F6"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32CD2">
            <w:pPr>
              <w:pStyle w:val="TAH"/>
            </w:pPr>
            <w:r w:rsidRPr="00CA0DAD">
              <w:rPr>
                <w:lang w:eastAsia="zh-CN"/>
              </w:rPr>
              <w:t>Test Setting for DC_1A_n78A Configuration</w:t>
            </w:r>
          </w:p>
        </w:tc>
      </w:tr>
      <w:tr w:rsidR="00805244" w:rsidRPr="00CA0DAD" w14:paraId="6C40504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1F28C5" w:rsidP="00032CD2">
            <w:pPr>
              <w:pStyle w:val="TAC"/>
            </w:pPr>
            <w:hyperlink r:id="rId18" w:history="1">
              <w:r w:rsidR="00805244" w:rsidRPr="00CA0DAD">
                <w:rPr>
                  <w:rStyle w:val="Hyperlink"/>
                </w:rPr>
                <w:t>1@272</w:t>
              </w:r>
            </w:hyperlink>
          </w:p>
        </w:tc>
      </w:tr>
      <w:tr w:rsidR="00805244" w:rsidRPr="00CA0DAD" w14:paraId="24EEBF9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1F28C5" w:rsidP="00032CD2">
            <w:pPr>
              <w:pStyle w:val="TAC"/>
            </w:pPr>
            <w:hyperlink r:id="rId19" w:history="1">
              <w:r w:rsidR="00805244" w:rsidRPr="00CA0DAD">
                <w:rPr>
                  <w:rStyle w:val="Hyperlink"/>
                </w:rPr>
                <w:t>1@272</w:t>
              </w:r>
            </w:hyperlink>
          </w:p>
        </w:tc>
      </w:tr>
      <w:tr w:rsidR="00805244" w:rsidRPr="00CA0DAD" w14:paraId="272945E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32CD2">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32CD2">
            <w:pPr>
              <w:pStyle w:val="TAC"/>
            </w:pPr>
            <w:r w:rsidRPr="00CA0DAD">
              <w:t>1@0</w:t>
            </w:r>
          </w:p>
        </w:tc>
      </w:tr>
      <w:tr w:rsidR="00805244" w:rsidRPr="00CA0DAD" w14:paraId="62D36F3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32CD2">
            <w:pPr>
              <w:pStyle w:val="TAH"/>
            </w:pPr>
            <w:r w:rsidRPr="00CA0DAD">
              <w:rPr>
                <w:lang w:eastAsia="zh-CN"/>
              </w:rPr>
              <w:t>Test Setting for DC_2A_n66A Configuration</w:t>
            </w:r>
          </w:p>
        </w:tc>
      </w:tr>
      <w:tr w:rsidR="00805244" w:rsidRPr="00CA0DAD" w14:paraId="605349D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32CD2">
            <w:pPr>
              <w:pStyle w:val="TAC"/>
            </w:pPr>
            <w:r w:rsidRPr="00CA0DAD">
              <w:t>1@0</w:t>
            </w:r>
          </w:p>
        </w:tc>
      </w:tr>
      <w:tr w:rsidR="00805244" w:rsidRPr="00CA0DAD" w14:paraId="2B09DF7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1F28C5" w:rsidP="00032CD2">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1F28C5" w:rsidP="00032CD2">
            <w:pPr>
              <w:pStyle w:val="TAC"/>
            </w:pPr>
            <w:hyperlink r:id="rId21" w:history="1">
              <w:r w:rsidR="00805244" w:rsidRPr="00CA0DAD">
                <w:rPr>
                  <w:rStyle w:val="Hyperlink"/>
                </w:rPr>
                <w:t>1@215</w:t>
              </w:r>
            </w:hyperlink>
          </w:p>
        </w:tc>
      </w:tr>
      <w:tr w:rsidR="00805244" w:rsidRPr="00CA0DAD" w14:paraId="4DBE84E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1F28C5" w:rsidP="00032CD2">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32CD2">
            <w:pPr>
              <w:pStyle w:val="TAC"/>
            </w:pPr>
            <w:r w:rsidRPr="00CA0DAD">
              <w:t>1@0</w:t>
            </w:r>
          </w:p>
        </w:tc>
      </w:tr>
      <w:tr w:rsidR="00805244" w:rsidRPr="00CA0DAD" w14:paraId="6E08E0C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32CD2">
            <w:pPr>
              <w:pStyle w:val="TAC"/>
            </w:pPr>
            <w:r w:rsidRPr="00CA0DAD">
              <w:t>1@0</w:t>
            </w:r>
          </w:p>
        </w:tc>
      </w:tr>
      <w:tr w:rsidR="00805244" w:rsidRPr="00CA0DAD" w14:paraId="17BA8CD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1F28C5" w:rsidP="00032CD2">
            <w:pPr>
              <w:pStyle w:val="TAC"/>
            </w:pPr>
            <w:hyperlink r:id="rId23" w:history="1">
              <w:r w:rsidR="00805244" w:rsidRPr="00CA0DAD">
                <w:rPr>
                  <w:rStyle w:val="Hyperlink"/>
                </w:rPr>
                <w:t>1@215</w:t>
              </w:r>
            </w:hyperlink>
          </w:p>
        </w:tc>
      </w:tr>
      <w:tr w:rsidR="00805244" w:rsidRPr="00CA0DAD" w14:paraId="02EB86D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32CD2">
            <w:pPr>
              <w:pStyle w:val="TAH"/>
            </w:pPr>
            <w:r w:rsidRPr="00CA0DAD">
              <w:rPr>
                <w:lang w:eastAsia="zh-CN"/>
              </w:rPr>
              <w:t>Test Setting for DC_2A_n78A Configuration</w:t>
            </w:r>
          </w:p>
        </w:tc>
      </w:tr>
      <w:tr w:rsidR="00805244" w:rsidRPr="00CA0DAD" w14:paraId="60EF840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1F28C5" w:rsidP="00032CD2">
            <w:pPr>
              <w:pStyle w:val="TAC"/>
            </w:pPr>
            <w:hyperlink r:id="rId24" w:history="1">
              <w:r w:rsidR="00805244" w:rsidRPr="00CA0DAD">
                <w:rPr>
                  <w:rStyle w:val="Hyperlink"/>
                </w:rPr>
                <w:t>1@272</w:t>
              </w:r>
            </w:hyperlink>
          </w:p>
        </w:tc>
      </w:tr>
      <w:tr w:rsidR="00805244" w:rsidRPr="00CA0DAD" w14:paraId="1522CF6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32CD2">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1F28C5" w:rsidP="00032CD2">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32CD2">
            <w:pPr>
              <w:pStyle w:val="TAC"/>
            </w:pPr>
            <w:r w:rsidRPr="00CA0DAD">
              <w:t>1@0</w:t>
            </w:r>
          </w:p>
        </w:tc>
      </w:tr>
      <w:tr w:rsidR="00805244" w:rsidRPr="00CA0DAD" w14:paraId="1133ABC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1F28C5" w:rsidP="00032CD2">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1F28C5" w:rsidP="00032CD2">
            <w:pPr>
              <w:pStyle w:val="TAC"/>
            </w:pPr>
            <w:hyperlink r:id="rId27" w:history="1">
              <w:r w:rsidR="00805244" w:rsidRPr="00CA0DAD">
                <w:rPr>
                  <w:rStyle w:val="Hyperlink"/>
                </w:rPr>
                <w:t>1@272</w:t>
              </w:r>
            </w:hyperlink>
          </w:p>
        </w:tc>
      </w:tr>
      <w:tr w:rsidR="00805244" w:rsidRPr="00CA0DAD" w14:paraId="5ECEF5F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1F28C5" w:rsidP="00032CD2">
            <w:pPr>
              <w:pStyle w:val="TAC"/>
            </w:pPr>
            <w:hyperlink r:id="rId28" w:history="1">
              <w:r w:rsidR="00805244" w:rsidRPr="00CA0DAD">
                <w:rPr>
                  <w:rStyle w:val="Hyperlink"/>
                </w:rPr>
                <w:t>1@272</w:t>
              </w:r>
            </w:hyperlink>
          </w:p>
        </w:tc>
      </w:tr>
      <w:tr w:rsidR="00805244" w:rsidRPr="00CA0DAD" w14:paraId="5CB48B3C"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32CD2">
            <w:pPr>
              <w:pStyle w:val="TAH"/>
            </w:pPr>
            <w:r w:rsidRPr="00CA0DAD">
              <w:t>Test Settings for DC_3A_n1A Configuration</w:t>
            </w:r>
          </w:p>
        </w:tc>
      </w:tr>
      <w:tr w:rsidR="00805244" w:rsidRPr="00CA0DAD" w14:paraId="36FACF9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32CD2">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32CD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32CD2">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32CD2">
            <w:pPr>
              <w:pStyle w:val="TAC"/>
            </w:pPr>
            <w:r w:rsidRPr="00CA0DAD">
              <w:t>1@0</w:t>
            </w:r>
          </w:p>
        </w:tc>
      </w:tr>
      <w:tr w:rsidR="00805244" w:rsidRPr="00CA0DAD" w14:paraId="024947E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32CD2">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32CD2">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32CD2">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32CD2">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1F28C5" w:rsidP="00032CD2">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1F28C5" w:rsidP="00032CD2">
            <w:pPr>
              <w:pStyle w:val="TAC"/>
            </w:pPr>
            <w:hyperlink r:id="rId30" w:history="1">
              <w:r w:rsidR="00805244" w:rsidRPr="00CA0DAD">
                <w:rPr>
                  <w:rStyle w:val="Hyperlink"/>
                </w:rPr>
                <w:t>1@105</w:t>
              </w:r>
            </w:hyperlink>
          </w:p>
        </w:tc>
      </w:tr>
      <w:tr w:rsidR="00805244" w:rsidRPr="00CA0DAD" w14:paraId="54CF18E5"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32CD2">
            <w:pPr>
              <w:pStyle w:val="TAH"/>
            </w:pPr>
            <w:r w:rsidRPr="00CA0DAD">
              <w:rPr>
                <w:lang w:eastAsia="zh-CN"/>
              </w:rPr>
              <w:t>Test Setting for DC_3A_n7A Configuration</w:t>
            </w:r>
          </w:p>
        </w:tc>
      </w:tr>
      <w:tr w:rsidR="00805244" w:rsidRPr="00CA0DAD" w14:paraId="5D39FB6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1F28C5" w:rsidP="00032CD2">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1F28C5" w:rsidP="00032CD2">
            <w:pPr>
              <w:pStyle w:val="TAC"/>
            </w:pPr>
            <w:hyperlink r:id="rId32" w:history="1">
              <w:r w:rsidR="00805244" w:rsidRPr="00CA0DAD">
                <w:rPr>
                  <w:rStyle w:val="Hyperlink"/>
                </w:rPr>
                <w:t>1@51</w:t>
              </w:r>
            </w:hyperlink>
          </w:p>
        </w:tc>
      </w:tr>
      <w:tr w:rsidR="00805244" w:rsidRPr="00CA0DAD" w14:paraId="59D1022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1F28C5" w:rsidP="00032CD2">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1F28C5" w:rsidP="00032CD2">
            <w:pPr>
              <w:pStyle w:val="TAC"/>
            </w:pPr>
            <w:hyperlink r:id="rId34" w:history="1">
              <w:r w:rsidR="00805244" w:rsidRPr="00CA0DAD">
                <w:rPr>
                  <w:rStyle w:val="Hyperlink"/>
                </w:rPr>
                <w:t>1@51</w:t>
              </w:r>
            </w:hyperlink>
          </w:p>
        </w:tc>
      </w:tr>
      <w:tr w:rsidR="00805244" w:rsidRPr="00CA0DAD" w14:paraId="3A02BC9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32CD2">
            <w:pPr>
              <w:pStyle w:val="TAC"/>
            </w:pPr>
            <w:r w:rsidRPr="00CA0DAD">
              <w:t>1@51</w:t>
            </w:r>
          </w:p>
        </w:tc>
      </w:tr>
      <w:tr w:rsidR="00805244" w:rsidRPr="00CA0DAD" w14:paraId="07FC8F2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1F28C5" w:rsidP="00032CD2">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32CD2">
            <w:pPr>
              <w:pStyle w:val="TAC"/>
            </w:pPr>
            <w:r w:rsidRPr="00CA0DAD">
              <w:t>1@0</w:t>
            </w:r>
          </w:p>
        </w:tc>
      </w:tr>
      <w:tr w:rsidR="00805244" w:rsidRPr="00CA0DAD" w14:paraId="6A389E1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32CD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32CD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32CD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32CD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32CD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1F28C5" w:rsidP="00032CD2">
            <w:pPr>
              <w:pStyle w:val="TAC"/>
            </w:pPr>
            <w:hyperlink r:id="rId36" w:history="1">
              <w:r w:rsidR="00805244" w:rsidRPr="00CA0DAD">
                <w:rPr>
                  <w:rStyle w:val="Hyperlink"/>
                </w:rPr>
                <w:t>1@51</w:t>
              </w:r>
            </w:hyperlink>
          </w:p>
        </w:tc>
      </w:tr>
      <w:tr w:rsidR="00805244" w:rsidRPr="00CA0DAD" w14:paraId="6A43605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32CD2">
            <w:pPr>
              <w:pStyle w:val="TAH"/>
            </w:pPr>
            <w:r w:rsidRPr="00CA0DAD">
              <w:t>Test Settings for DC_3A_n41A Configuration</w:t>
            </w:r>
          </w:p>
        </w:tc>
      </w:tr>
      <w:tr w:rsidR="00805244" w:rsidRPr="00CA0DAD" w14:paraId="6667ECB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32CD2">
            <w:pPr>
              <w:pStyle w:val="TAC"/>
            </w:pPr>
            <w:r w:rsidRPr="00CA0DAD">
              <w:t>1@0</w:t>
            </w:r>
          </w:p>
        </w:tc>
      </w:tr>
      <w:tr w:rsidR="00805244" w:rsidRPr="00CA0DAD" w14:paraId="3D65477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32CD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32CD2">
            <w:pPr>
              <w:pStyle w:val="TAC"/>
            </w:pPr>
            <w:r w:rsidRPr="00CA0DAD">
              <w:t>1@272</w:t>
            </w:r>
          </w:p>
        </w:tc>
      </w:tr>
      <w:tr w:rsidR="00805244" w:rsidRPr="00CA0DAD" w14:paraId="5E20930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32CD2">
            <w:pPr>
              <w:pStyle w:val="TAC"/>
            </w:pPr>
            <w:r w:rsidRPr="00CA0DAD">
              <w:t>1@272</w:t>
            </w:r>
          </w:p>
        </w:tc>
      </w:tr>
      <w:tr w:rsidR="00805244" w:rsidRPr="00CA0DAD" w14:paraId="375586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32CD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32CD2">
            <w:pPr>
              <w:pStyle w:val="TAC"/>
            </w:pPr>
            <w:r w:rsidRPr="00CA0DAD">
              <w:t>1@272</w:t>
            </w:r>
          </w:p>
        </w:tc>
      </w:tr>
      <w:tr w:rsidR="00805244" w:rsidRPr="00CA0DAD" w14:paraId="426F726A"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32CD2">
            <w:pPr>
              <w:pStyle w:val="TAH"/>
            </w:pPr>
            <w:r w:rsidRPr="00CA0DAD">
              <w:rPr>
                <w:lang w:eastAsia="zh-CN"/>
              </w:rPr>
              <w:t>Test Setting for DC_3A_n78A Configuration</w:t>
            </w:r>
          </w:p>
        </w:tc>
      </w:tr>
      <w:tr w:rsidR="00805244" w:rsidRPr="00CA0DAD" w14:paraId="489B84E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1F28C5" w:rsidP="00032CD2">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1F28C5" w:rsidP="00032CD2">
            <w:pPr>
              <w:pStyle w:val="TAC"/>
            </w:pPr>
            <w:hyperlink r:id="rId38" w:history="1">
              <w:r w:rsidR="00805244" w:rsidRPr="00CA0DAD">
                <w:rPr>
                  <w:rStyle w:val="Hyperlink"/>
                </w:rPr>
                <w:t>1@272</w:t>
              </w:r>
            </w:hyperlink>
          </w:p>
        </w:tc>
      </w:tr>
      <w:tr w:rsidR="00805244" w:rsidRPr="00CA0DAD" w14:paraId="096576E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1F28C5" w:rsidP="00032CD2">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1F28C5" w:rsidP="00032CD2">
            <w:pPr>
              <w:pStyle w:val="TAC"/>
            </w:pPr>
            <w:hyperlink r:id="rId40" w:history="1">
              <w:r w:rsidR="00805244" w:rsidRPr="00CA0DAD">
                <w:rPr>
                  <w:rStyle w:val="Hyperlink"/>
                </w:rPr>
                <w:t>1@272</w:t>
              </w:r>
            </w:hyperlink>
          </w:p>
        </w:tc>
      </w:tr>
      <w:tr w:rsidR="00805244" w:rsidRPr="00CA0DAD" w14:paraId="30C969B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1F28C5" w:rsidP="00032CD2">
            <w:pPr>
              <w:pStyle w:val="TAC"/>
            </w:pPr>
            <w:hyperlink r:id="rId41" w:history="1">
              <w:r w:rsidR="00805244" w:rsidRPr="00CA0DAD">
                <w:rPr>
                  <w:rStyle w:val="Hyperlink"/>
                </w:rPr>
                <w:t>1@272</w:t>
              </w:r>
            </w:hyperlink>
          </w:p>
        </w:tc>
      </w:tr>
      <w:tr w:rsidR="00805244" w:rsidRPr="00CA0DAD" w14:paraId="3097A80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32CD2">
            <w:pPr>
              <w:pStyle w:val="TAH"/>
            </w:pPr>
            <w:r w:rsidRPr="00CA0DAD">
              <w:t>Test Settings for DC_3A_n79A Configuration</w:t>
            </w:r>
          </w:p>
        </w:tc>
      </w:tr>
      <w:tr w:rsidR="00805244" w:rsidRPr="00CA0DAD" w14:paraId="32CC31F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32CD2">
            <w:pPr>
              <w:pStyle w:val="TAC"/>
            </w:pPr>
            <w:r w:rsidRPr="00CA0DAD">
              <w:t>1@0</w:t>
            </w:r>
          </w:p>
        </w:tc>
      </w:tr>
      <w:tr w:rsidR="00805244" w:rsidRPr="00CA0DAD" w14:paraId="4EC49CF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32CD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32CD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32CD2">
            <w:pPr>
              <w:pStyle w:val="TAC"/>
            </w:pPr>
            <w:r w:rsidRPr="00CA0DAD">
              <w:t>1@0</w:t>
            </w:r>
          </w:p>
        </w:tc>
      </w:tr>
      <w:tr w:rsidR="00805244" w:rsidRPr="00CA0DAD" w14:paraId="39E34ED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32CD2">
            <w:pPr>
              <w:pStyle w:val="TAC"/>
            </w:pPr>
            <w:r w:rsidRPr="00CA0DAD">
              <w:t>1@136</w:t>
            </w:r>
          </w:p>
        </w:tc>
      </w:tr>
      <w:tr w:rsidR="00805244" w:rsidRPr="00CA0DAD" w14:paraId="4D806B4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32CD2">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32CD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32CD2">
            <w:pPr>
              <w:pStyle w:val="TAC"/>
            </w:pPr>
            <w:r w:rsidRPr="00CA0DAD">
              <w:t>1@RB</w:t>
            </w:r>
            <w:r w:rsidRPr="00CA0DAD">
              <w:rPr>
                <w:vertAlign w:val="subscript"/>
              </w:rPr>
              <w:t>max</w:t>
            </w:r>
          </w:p>
        </w:tc>
      </w:tr>
      <w:tr w:rsidR="00805244" w:rsidRPr="00CA0DAD" w14:paraId="30537B3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32CD2">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32CD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32CD2">
            <w:pPr>
              <w:pStyle w:val="TAC"/>
            </w:pPr>
            <w:r w:rsidRPr="00CA0DAD">
              <w:t>1@136</w:t>
            </w:r>
          </w:p>
        </w:tc>
      </w:tr>
      <w:tr w:rsidR="00805244" w:rsidRPr="00CA0DAD" w14:paraId="7ED30DE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32CD2">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32CD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32CD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32CD2">
            <w:pPr>
              <w:pStyle w:val="TAC"/>
            </w:pPr>
            <w:r w:rsidRPr="00CA0DAD">
              <w:t>1@RB</w:t>
            </w:r>
            <w:r w:rsidRPr="00CA0DAD">
              <w:rPr>
                <w:vertAlign w:val="subscript"/>
              </w:rPr>
              <w:t>max</w:t>
            </w:r>
          </w:p>
        </w:tc>
      </w:tr>
      <w:tr w:rsidR="00805244" w:rsidRPr="00CA0DAD" w14:paraId="42A4F280"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32CD2">
            <w:pPr>
              <w:pStyle w:val="TAH"/>
              <w:rPr>
                <w:rFonts w:eastAsia="Yu Mincho"/>
              </w:rPr>
            </w:pPr>
            <w:r w:rsidRPr="00CA0DAD">
              <w:rPr>
                <w:lang w:eastAsia="zh-CN"/>
              </w:rPr>
              <w:t>Test Settings for DC_5A_n66A Configuration</w:t>
            </w:r>
          </w:p>
        </w:tc>
      </w:tr>
      <w:tr w:rsidR="00805244" w:rsidRPr="00CA0DAD" w14:paraId="38EE8BE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32CD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32CD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32CD2">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32CD2">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32CD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32CD2">
            <w:pPr>
              <w:pStyle w:val="TAC"/>
              <w:rPr>
                <w:rFonts w:eastAsia="Yu Mincho"/>
              </w:rPr>
            </w:pPr>
            <w:r w:rsidRPr="00CA0DAD">
              <w:rPr>
                <w:color w:val="000000"/>
                <w:szCs w:val="18"/>
              </w:rPr>
              <w:t>1@0</w:t>
            </w:r>
          </w:p>
        </w:tc>
      </w:tr>
      <w:tr w:rsidR="00805244" w:rsidRPr="00CA0DAD" w14:paraId="2686436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32CD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32CD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1F28C5" w:rsidP="00032CD2">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1F28C5" w:rsidP="00032CD2">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32CD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32CD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32CD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32CD2">
            <w:pPr>
              <w:pStyle w:val="TAC"/>
              <w:rPr>
                <w:rFonts w:eastAsia="Yu Mincho"/>
              </w:rPr>
            </w:pPr>
            <w:r w:rsidRPr="00CA0DAD">
              <w:rPr>
                <w:color w:val="000000"/>
                <w:szCs w:val="18"/>
              </w:rPr>
              <w:t>1@0</w:t>
            </w:r>
          </w:p>
        </w:tc>
      </w:tr>
      <w:tr w:rsidR="00805244" w:rsidRPr="00CA0DAD" w14:paraId="2E56A08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32CD2">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32CD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32CD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32CD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1F28C5" w:rsidP="00032CD2">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32CD2">
            <w:pPr>
              <w:pStyle w:val="TAH"/>
              <w:rPr>
                <w:lang w:eastAsia="zh-CN"/>
              </w:rPr>
            </w:pPr>
            <w:r w:rsidRPr="00CA0DAD">
              <w:rPr>
                <w:lang w:eastAsia="zh-CN"/>
              </w:rPr>
              <w:t>Test Setting for DC_5A_n78A Configuration</w:t>
            </w:r>
          </w:p>
        </w:tc>
      </w:tr>
      <w:tr w:rsidR="00805244" w:rsidRPr="00CA0DAD" w14:paraId="5556B6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32CD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32CD2">
            <w:pPr>
              <w:pStyle w:val="TAC"/>
              <w:rPr>
                <w:color w:val="000000"/>
                <w:szCs w:val="18"/>
              </w:rPr>
            </w:pPr>
            <w:r w:rsidRPr="00CA0DAD">
              <w:rPr>
                <w:color w:val="000000"/>
                <w:szCs w:val="18"/>
              </w:rPr>
              <w:t>1@272</w:t>
            </w:r>
          </w:p>
        </w:tc>
      </w:tr>
      <w:tr w:rsidR="00805244" w:rsidRPr="00CA0DAD" w14:paraId="498CAFD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32CD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32CD2">
            <w:pPr>
              <w:pStyle w:val="TAC"/>
              <w:rPr>
                <w:color w:val="000000"/>
                <w:szCs w:val="18"/>
              </w:rPr>
            </w:pPr>
            <w:r w:rsidRPr="00CA0DAD">
              <w:rPr>
                <w:color w:val="000000"/>
                <w:szCs w:val="18"/>
              </w:rPr>
              <w:t>1@0</w:t>
            </w:r>
          </w:p>
        </w:tc>
      </w:tr>
      <w:tr w:rsidR="00805244" w:rsidRPr="00CA0DAD" w14:paraId="30947FE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32CD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1F28C5" w:rsidP="00032CD2">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1F28C5" w:rsidP="00032CD2">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32CD2">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32CD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32CD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1F28C5" w:rsidP="00032CD2">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32CD2">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1F28C5" w:rsidP="00032CD2">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32CD2">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1F28C5" w:rsidP="00032CD2">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32CD2">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32CD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1F28C5" w:rsidP="00032CD2">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32CD2">
            <w:pPr>
              <w:pStyle w:val="TAH"/>
              <w:rPr>
                <w:color w:val="000000"/>
                <w:szCs w:val="18"/>
              </w:rPr>
            </w:pPr>
            <w:r w:rsidRPr="00CA0DAD">
              <w:rPr>
                <w:lang w:eastAsia="zh-CN"/>
              </w:rPr>
              <w:t>Test Setting for DC_7A_n1A Configuration</w:t>
            </w:r>
          </w:p>
        </w:tc>
      </w:tr>
      <w:tr w:rsidR="00805244" w:rsidRPr="00CA0DAD" w14:paraId="20B0019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32CD2">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32CD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32CD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32CD2">
            <w:pPr>
              <w:pStyle w:val="TAC"/>
              <w:rPr>
                <w:color w:val="000000"/>
                <w:szCs w:val="18"/>
              </w:rPr>
            </w:pPr>
            <w:r w:rsidRPr="00CA0DAD">
              <w:t>1@0</w:t>
            </w:r>
          </w:p>
        </w:tc>
      </w:tr>
      <w:tr w:rsidR="00805244" w:rsidRPr="00CA0DAD" w14:paraId="4F1D759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32CD2">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32CD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32CD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32CD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1F28C5" w:rsidP="00032CD2">
            <w:pPr>
              <w:pStyle w:val="TAC"/>
              <w:rPr>
                <w:szCs w:val="18"/>
              </w:rPr>
            </w:pPr>
            <w:hyperlink r:id="rId51" w:history="1">
              <w:r w:rsidR="00805244" w:rsidRPr="00CA0DAD">
                <w:rPr>
                  <w:rStyle w:val="Hyperlink"/>
                </w:rPr>
                <w:t>1@105</w:t>
              </w:r>
            </w:hyperlink>
          </w:p>
        </w:tc>
      </w:tr>
      <w:tr w:rsidR="00805244" w:rsidRPr="00CA0DAD" w14:paraId="5ACB7A4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32CD2">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32CD2">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32CD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32CD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32CD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32CD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32CD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32CD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32CD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32CD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1F28C5" w:rsidP="00032CD2">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1F28C5" w:rsidP="00032CD2">
            <w:pPr>
              <w:pStyle w:val="TAC"/>
              <w:rPr>
                <w:szCs w:val="18"/>
              </w:rPr>
            </w:pPr>
            <w:hyperlink r:id="rId53" w:history="1">
              <w:r w:rsidR="00805244" w:rsidRPr="00CA0DAD">
                <w:rPr>
                  <w:rStyle w:val="Hyperlink"/>
                </w:rPr>
                <w:t>1@105</w:t>
              </w:r>
            </w:hyperlink>
          </w:p>
        </w:tc>
      </w:tr>
      <w:tr w:rsidR="00805244" w:rsidRPr="00CA0DAD" w14:paraId="6957D51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32CD2">
            <w:pPr>
              <w:pStyle w:val="TAH"/>
              <w:rPr>
                <w:color w:val="000000"/>
                <w:szCs w:val="18"/>
              </w:rPr>
            </w:pPr>
            <w:bookmarkStart w:id="1" w:name="OLE_LINK16"/>
            <w:r w:rsidRPr="00CA0DAD">
              <w:rPr>
                <w:lang w:eastAsia="zh-CN"/>
              </w:rPr>
              <w:t>Test Setting for DC_7A_n66A Configuration</w:t>
            </w:r>
            <w:bookmarkEnd w:id="1"/>
          </w:p>
        </w:tc>
      </w:tr>
      <w:tr w:rsidR="00805244" w:rsidRPr="00CA0DAD" w14:paraId="5D9053A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1F28C5" w:rsidP="00032CD2">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1F28C5" w:rsidP="00032CD2">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32CD2">
            <w:pPr>
              <w:pStyle w:val="TAC"/>
              <w:rPr>
                <w:color w:val="000000"/>
                <w:szCs w:val="18"/>
              </w:rPr>
            </w:pPr>
            <w:r w:rsidRPr="00CA0DAD">
              <w:t>1@0</w:t>
            </w:r>
          </w:p>
        </w:tc>
      </w:tr>
      <w:tr w:rsidR="00805244" w:rsidRPr="00CA0DAD" w14:paraId="77BBA09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1F28C5" w:rsidP="00032CD2">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1F28C5" w:rsidP="00032CD2">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32CD2">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1F28C5" w:rsidP="00032CD2">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32CD2">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1F28C5" w:rsidP="00032CD2">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32CD2">
            <w:pPr>
              <w:pStyle w:val="TAC"/>
              <w:rPr>
                <w:color w:val="000000"/>
                <w:szCs w:val="18"/>
              </w:rPr>
            </w:pPr>
            <w:r w:rsidRPr="00CA0DAD">
              <w:t>1@0</w:t>
            </w:r>
          </w:p>
        </w:tc>
      </w:tr>
      <w:tr w:rsidR="00805244" w:rsidRPr="00CA0DAD" w14:paraId="7DB48A5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32CD2">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1F28C5" w:rsidP="00032CD2">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32CD2">
            <w:pPr>
              <w:pStyle w:val="TAC"/>
              <w:rPr>
                <w:color w:val="000000"/>
                <w:szCs w:val="18"/>
              </w:rPr>
            </w:pPr>
            <w:r w:rsidRPr="00CA0DAD">
              <w:t>1@0</w:t>
            </w:r>
          </w:p>
        </w:tc>
      </w:tr>
      <w:tr w:rsidR="00805244" w:rsidRPr="00CA0DAD" w14:paraId="66F275C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32CD2">
            <w:pPr>
              <w:pStyle w:val="TAH"/>
              <w:rPr>
                <w:color w:val="000000"/>
                <w:szCs w:val="18"/>
              </w:rPr>
            </w:pPr>
            <w:r w:rsidRPr="00CA0DAD">
              <w:rPr>
                <w:lang w:eastAsia="zh-CN"/>
              </w:rPr>
              <w:t>Test Setting for DC_7A_n78A Configuration</w:t>
            </w:r>
          </w:p>
        </w:tc>
      </w:tr>
      <w:tr w:rsidR="00805244" w:rsidRPr="00CA0DAD" w14:paraId="20E3D7D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32CD2">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32CD2">
            <w:pPr>
              <w:pStyle w:val="TAC"/>
              <w:rPr>
                <w:color w:val="000000"/>
                <w:szCs w:val="18"/>
              </w:rPr>
            </w:pPr>
            <w:r w:rsidRPr="00CA0DAD">
              <w:t>1@0</w:t>
            </w:r>
          </w:p>
        </w:tc>
      </w:tr>
      <w:tr w:rsidR="00805244" w:rsidRPr="00CA0DAD" w14:paraId="4972FF2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32CD2">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1F28C5" w:rsidP="00032CD2">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32CD2">
            <w:pPr>
              <w:pStyle w:val="TAC"/>
              <w:rPr>
                <w:szCs w:val="18"/>
              </w:rPr>
            </w:pPr>
            <w:r w:rsidRPr="009957C8">
              <w:t>1@0</w:t>
            </w:r>
          </w:p>
        </w:tc>
      </w:tr>
      <w:tr w:rsidR="00805244" w:rsidRPr="00CA0DAD" w14:paraId="5E0F76D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32CD2">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32CD2">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32CD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32CD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32CD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32CD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32CD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32CD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32CD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32CD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1F28C5" w:rsidP="00032CD2">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1F28C5" w:rsidP="00032CD2">
            <w:pPr>
              <w:pStyle w:val="TAC"/>
              <w:rPr>
                <w:szCs w:val="18"/>
              </w:rPr>
            </w:pPr>
            <w:hyperlink r:id="rId63" w:history="1">
              <w:r w:rsidR="00805244" w:rsidRPr="00CA0DAD">
                <w:rPr>
                  <w:rStyle w:val="Hyperlink"/>
                </w:rPr>
                <w:t>1@272</w:t>
              </w:r>
            </w:hyperlink>
          </w:p>
        </w:tc>
      </w:tr>
      <w:tr w:rsidR="00805244" w:rsidRPr="00CA0DAD" w14:paraId="3D784D6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32CD2">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1F28C5" w:rsidP="00032CD2">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1F28C5" w:rsidP="00032CD2">
            <w:pPr>
              <w:pStyle w:val="TAC"/>
              <w:rPr>
                <w:szCs w:val="18"/>
              </w:rPr>
            </w:pPr>
            <w:hyperlink r:id="rId65" w:history="1">
              <w:r w:rsidR="00805244" w:rsidRPr="00CA0DAD">
                <w:rPr>
                  <w:rStyle w:val="Hyperlink"/>
                </w:rPr>
                <w:t>1@272</w:t>
              </w:r>
            </w:hyperlink>
          </w:p>
        </w:tc>
      </w:tr>
      <w:tr w:rsidR="00805244" w:rsidRPr="00CA0DAD" w14:paraId="05B9CFA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32CD2">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1F28C5" w:rsidP="00032CD2">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32CD2">
            <w:pPr>
              <w:pStyle w:val="TAC"/>
              <w:rPr>
                <w:szCs w:val="18"/>
              </w:rPr>
            </w:pPr>
            <w:r w:rsidRPr="009957C8">
              <w:t>1@0</w:t>
            </w:r>
          </w:p>
        </w:tc>
      </w:tr>
      <w:tr w:rsidR="00805244" w:rsidRPr="00CA0DAD" w14:paraId="246FD13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32CD2">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1F28C5" w:rsidP="00032CD2">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1F28C5" w:rsidP="00032CD2">
            <w:pPr>
              <w:pStyle w:val="TAC"/>
              <w:rPr>
                <w:szCs w:val="18"/>
              </w:rPr>
            </w:pPr>
            <w:hyperlink r:id="rId68" w:history="1">
              <w:r w:rsidR="00805244" w:rsidRPr="00CA0DAD">
                <w:rPr>
                  <w:rStyle w:val="Hyperlink"/>
                </w:rPr>
                <w:t>1@272</w:t>
              </w:r>
            </w:hyperlink>
          </w:p>
        </w:tc>
      </w:tr>
      <w:tr w:rsidR="00805244" w:rsidRPr="00CA0DAD" w14:paraId="396DB0D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32CD2">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32CD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1F28C5" w:rsidP="00032CD2">
            <w:pPr>
              <w:pStyle w:val="TAC"/>
              <w:rPr>
                <w:szCs w:val="18"/>
              </w:rPr>
            </w:pPr>
            <w:hyperlink r:id="rId69" w:history="1">
              <w:r w:rsidR="00805244" w:rsidRPr="00CA0DAD">
                <w:rPr>
                  <w:rStyle w:val="Hyperlink"/>
                </w:rPr>
                <w:t>1@272</w:t>
              </w:r>
            </w:hyperlink>
          </w:p>
        </w:tc>
      </w:tr>
      <w:tr w:rsidR="00805244" w:rsidRPr="00CA0DAD" w14:paraId="2F029C6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32CD2">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1F28C5" w:rsidP="00032CD2">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32CD2">
            <w:pPr>
              <w:pStyle w:val="TAC"/>
              <w:rPr>
                <w:szCs w:val="18"/>
              </w:rPr>
            </w:pPr>
            <w:r w:rsidRPr="009957C8">
              <w:t>1@0</w:t>
            </w:r>
          </w:p>
        </w:tc>
      </w:tr>
      <w:tr w:rsidR="00805244" w:rsidRPr="00CA0DAD" w14:paraId="5E20138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32CD2">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1F28C5" w:rsidP="00032CD2">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32CD2">
            <w:pPr>
              <w:pStyle w:val="TAC"/>
              <w:rPr>
                <w:szCs w:val="18"/>
              </w:rPr>
            </w:pPr>
            <w:r w:rsidRPr="009957C8">
              <w:t>1@0</w:t>
            </w:r>
          </w:p>
        </w:tc>
      </w:tr>
      <w:tr w:rsidR="00805244" w:rsidRPr="00CA0DAD" w14:paraId="3FD1A02C"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32CD2">
            <w:pPr>
              <w:pStyle w:val="TAH"/>
            </w:pPr>
            <w:r w:rsidRPr="00CA0DAD">
              <w:t>Test Settings for DC_8A_n1A Configuration</w:t>
            </w:r>
          </w:p>
        </w:tc>
      </w:tr>
      <w:tr w:rsidR="00805244" w:rsidRPr="00CA0DAD" w14:paraId="339506C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32CD2">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32CD2">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32CD2">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32CD2">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32CD2">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32CD2">
            <w:pPr>
              <w:pStyle w:val="TAC"/>
            </w:pPr>
            <w:r w:rsidRPr="00CA0DAD">
              <w:t>1@0</w:t>
            </w:r>
          </w:p>
        </w:tc>
      </w:tr>
      <w:tr w:rsidR="00805244" w:rsidRPr="00CA0DAD" w14:paraId="276B5E99"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805244" w:rsidRPr="00CA0DAD" w:rsidRDefault="00805244" w:rsidP="00032CD2">
            <w:pPr>
              <w:pStyle w:val="TAH"/>
            </w:pPr>
            <w:r w:rsidRPr="00CA0DAD">
              <w:t>Test Settings for DC_8A_n41A Configuration</w:t>
            </w:r>
          </w:p>
        </w:tc>
      </w:tr>
      <w:tr w:rsidR="00805244" w:rsidRPr="00CA0DAD" w14:paraId="23F22F6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805244" w:rsidRPr="00CA0DAD" w:rsidRDefault="00805244" w:rsidP="00032CD2">
            <w:pPr>
              <w:pStyle w:val="TAC"/>
            </w:pPr>
            <w:r w:rsidRPr="00CA0DAD">
              <w:t>1@0</w:t>
            </w:r>
          </w:p>
        </w:tc>
      </w:tr>
      <w:tr w:rsidR="00805244" w:rsidRPr="00CA0DAD" w14:paraId="214C449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805244" w:rsidRPr="00CA0DAD" w:rsidRDefault="00805244" w:rsidP="00032CD2">
            <w:pPr>
              <w:pStyle w:val="TAC"/>
            </w:pPr>
            <w:r w:rsidRPr="00CA0DAD">
              <w:t>1@272</w:t>
            </w:r>
          </w:p>
        </w:tc>
      </w:tr>
      <w:tr w:rsidR="00805244" w:rsidRPr="00CA0DAD" w14:paraId="4A330A7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805244" w:rsidRPr="00CA0DAD" w:rsidRDefault="00805244" w:rsidP="00032CD2">
            <w:pPr>
              <w:pStyle w:val="TAC"/>
            </w:pPr>
            <w:r w:rsidRPr="00CA0DAD">
              <w:t>1@136</w:t>
            </w:r>
          </w:p>
        </w:tc>
      </w:tr>
      <w:tr w:rsidR="00805244" w:rsidRPr="00CA0DAD" w14:paraId="48EA608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805244" w:rsidRPr="00CA0DAD" w:rsidRDefault="00805244" w:rsidP="00032CD2">
            <w:pPr>
              <w:pStyle w:val="TAC"/>
            </w:pPr>
            <w:r w:rsidRPr="00CA0DAD">
              <w:t>1@272</w:t>
            </w:r>
          </w:p>
        </w:tc>
      </w:tr>
      <w:tr w:rsidR="00805244" w:rsidRPr="00CA0DAD" w14:paraId="5E12564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805244" w:rsidRPr="00CA0DAD" w:rsidRDefault="00805244" w:rsidP="00032CD2">
            <w:pPr>
              <w:pStyle w:val="TAH"/>
            </w:pPr>
            <w:r w:rsidRPr="00CA0DAD">
              <w:t>Test Settings for DC_8A_n78A Configuration</w:t>
            </w:r>
          </w:p>
        </w:tc>
      </w:tr>
      <w:tr w:rsidR="00805244" w:rsidRPr="00CA0DAD" w14:paraId="3A2077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805244" w:rsidRPr="009957C8" w:rsidRDefault="001F28C5" w:rsidP="00032CD2">
            <w:pPr>
              <w:pStyle w:val="TAC"/>
            </w:pPr>
            <w:hyperlink r:id="rId72"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805244" w:rsidRPr="009957C8" w:rsidRDefault="001F28C5" w:rsidP="00032CD2">
            <w:pPr>
              <w:pStyle w:val="TAC"/>
            </w:pPr>
            <w:hyperlink r:id="rId73" w:history="1">
              <w:r w:rsidR="00805244" w:rsidRPr="00CA0DAD">
                <w:rPr>
                  <w:rStyle w:val="Hyperlink"/>
                  <w:color w:val="000000"/>
                  <w:szCs w:val="18"/>
                </w:rPr>
                <w:t>1@272</w:t>
              </w:r>
            </w:hyperlink>
          </w:p>
        </w:tc>
      </w:tr>
      <w:tr w:rsidR="00805244" w:rsidRPr="00CA0DAD" w14:paraId="0862361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805244" w:rsidRPr="00CA0DAD" w:rsidRDefault="00805244" w:rsidP="00032CD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805244" w:rsidRPr="00CA0DAD" w:rsidRDefault="00805244" w:rsidP="00032CD2">
            <w:pPr>
              <w:pStyle w:val="TAC"/>
            </w:pPr>
            <w:r w:rsidRPr="00CA0DAD">
              <w:rPr>
                <w:color w:val="000000"/>
                <w:szCs w:val="18"/>
              </w:rPr>
              <w:t>1@0</w:t>
            </w:r>
          </w:p>
        </w:tc>
      </w:tr>
      <w:tr w:rsidR="00805244" w:rsidRPr="00CA0DAD" w14:paraId="698738F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805244" w:rsidRPr="009957C8" w:rsidRDefault="001F28C5" w:rsidP="00032CD2">
            <w:pPr>
              <w:pStyle w:val="TAC"/>
            </w:pPr>
            <w:hyperlink r:id="rId74"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805244" w:rsidRPr="009957C8" w:rsidRDefault="001F28C5" w:rsidP="00032CD2">
            <w:pPr>
              <w:pStyle w:val="TAC"/>
            </w:pPr>
            <w:hyperlink r:id="rId75" w:history="1">
              <w:r w:rsidR="00805244" w:rsidRPr="00CA0DAD">
                <w:rPr>
                  <w:rStyle w:val="Hyperlink"/>
                  <w:color w:val="000000"/>
                  <w:szCs w:val="18"/>
                </w:rPr>
                <w:t>1@272</w:t>
              </w:r>
            </w:hyperlink>
          </w:p>
        </w:tc>
      </w:tr>
      <w:tr w:rsidR="00805244" w:rsidRPr="00CA0DAD" w14:paraId="4BA0A37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805244" w:rsidRPr="00CA0DAD" w:rsidRDefault="00805244" w:rsidP="00032CD2">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805244" w:rsidRPr="00CA0DAD" w:rsidRDefault="00805244" w:rsidP="00032CD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805244" w:rsidRPr="00CA0DAD" w:rsidRDefault="00805244" w:rsidP="00032CD2">
            <w:pPr>
              <w:pStyle w:val="TAC"/>
            </w:pPr>
            <w:r w:rsidRPr="00CA0DAD">
              <w:rPr>
                <w:color w:val="000000"/>
                <w:szCs w:val="18"/>
              </w:rPr>
              <w:t>1@0</w:t>
            </w:r>
          </w:p>
        </w:tc>
      </w:tr>
      <w:tr w:rsidR="00805244" w:rsidRPr="00CA0DAD" w14:paraId="00B87F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805244" w:rsidRPr="009957C8" w:rsidRDefault="001F28C5" w:rsidP="00032CD2">
            <w:pPr>
              <w:pStyle w:val="TAC"/>
            </w:pPr>
            <w:hyperlink r:id="rId76"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805244" w:rsidRPr="00CA0DAD" w:rsidRDefault="00805244" w:rsidP="00032CD2">
            <w:pPr>
              <w:pStyle w:val="TAC"/>
            </w:pPr>
            <w:r w:rsidRPr="00CA0DAD">
              <w:rPr>
                <w:color w:val="000000"/>
                <w:szCs w:val="18"/>
              </w:rPr>
              <w:t>1@0</w:t>
            </w:r>
          </w:p>
        </w:tc>
      </w:tr>
      <w:tr w:rsidR="00805244" w:rsidRPr="00CA0DAD" w14:paraId="23A349A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805244" w:rsidRPr="00CA0DAD" w:rsidRDefault="00805244" w:rsidP="00032CD2">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805244" w:rsidRPr="009957C8" w:rsidRDefault="001F28C5" w:rsidP="00032CD2">
            <w:pPr>
              <w:pStyle w:val="TAC"/>
            </w:pPr>
            <w:hyperlink r:id="rId77" w:history="1">
              <w:r w:rsidR="00805244"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805244" w:rsidRPr="00CA0DAD" w:rsidRDefault="00805244" w:rsidP="00032CD2">
            <w:pPr>
              <w:pStyle w:val="TAC"/>
            </w:pPr>
            <w:r w:rsidRPr="00CA0DAD">
              <w:rPr>
                <w:color w:val="000000"/>
                <w:szCs w:val="18"/>
              </w:rPr>
              <w:t>1@0</w:t>
            </w:r>
          </w:p>
        </w:tc>
      </w:tr>
      <w:tr w:rsidR="00805244" w:rsidRPr="00CA0DAD" w14:paraId="1DB387E6"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805244" w:rsidRPr="00CA0DAD" w:rsidRDefault="00805244" w:rsidP="00032CD2">
            <w:pPr>
              <w:pStyle w:val="TAH"/>
              <w:rPr>
                <w:color w:val="000000"/>
                <w:szCs w:val="18"/>
              </w:rPr>
            </w:pPr>
            <w:r w:rsidRPr="00CA0DAD">
              <w:t>Test Setting for DC_12A_n66A Configuration</w:t>
            </w:r>
          </w:p>
        </w:tc>
      </w:tr>
      <w:tr w:rsidR="00805244" w:rsidRPr="00CA0DAD" w14:paraId="02990E0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805244" w:rsidRPr="00CA0DAD" w:rsidRDefault="00805244" w:rsidP="00032CD2">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805244" w:rsidRPr="00CA0DAD" w:rsidRDefault="00805244" w:rsidP="00032CD2">
            <w:pPr>
              <w:pStyle w:val="TAC"/>
              <w:rPr>
                <w:color w:val="000000"/>
                <w:szCs w:val="18"/>
              </w:rPr>
            </w:pPr>
            <w:r w:rsidRPr="00CA0DAD">
              <w:t>1@0</w:t>
            </w:r>
          </w:p>
        </w:tc>
      </w:tr>
      <w:tr w:rsidR="00805244" w:rsidRPr="00CA0DAD" w14:paraId="35B93EA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805244" w:rsidRPr="00CA0DAD" w:rsidRDefault="00805244" w:rsidP="00032CD2">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805244" w:rsidRPr="00CA0DAD" w:rsidRDefault="00805244" w:rsidP="00032CD2">
            <w:pPr>
              <w:pStyle w:val="TAC"/>
            </w:pPr>
            <w:r w:rsidRPr="00CA0DAD">
              <w:t>1@215</w:t>
            </w:r>
          </w:p>
        </w:tc>
      </w:tr>
      <w:tr w:rsidR="00805244" w:rsidRPr="00CA0DAD" w14:paraId="758DDEE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805244" w:rsidRPr="00CA0DAD" w:rsidRDefault="00805244" w:rsidP="00032CD2">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805244" w:rsidRPr="00CA0DAD" w:rsidRDefault="00805244" w:rsidP="00032CD2">
            <w:pPr>
              <w:pStyle w:val="TAC"/>
            </w:pPr>
            <w:r w:rsidRPr="00CA0DAD">
              <w:t>1@215</w:t>
            </w:r>
          </w:p>
        </w:tc>
      </w:tr>
      <w:tr w:rsidR="00805244" w:rsidRPr="00CA0DAD" w14:paraId="435E495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805244" w:rsidRPr="00CA0DAD" w:rsidRDefault="00805244" w:rsidP="00032CD2">
            <w:pPr>
              <w:pStyle w:val="TAH"/>
            </w:pPr>
            <w:r w:rsidRPr="00CA0DAD">
              <w:t>Test Setting for DC_12A_n78A Configuration</w:t>
            </w:r>
          </w:p>
        </w:tc>
      </w:tr>
      <w:tr w:rsidR="00805244" w:rsidRPr="00CA0DAD" w14:paraId="36C2302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805244" w:rsidRPr="00CA0DAD" w:rsidRDefault="00805244" w:rsidP="00032CD2">
            <w:pPr>
              <w:pStyle w:val="TAC"/>
            </w:pPr>
            <w:r w:rsidRPr="00CA0DAD">
              <w:t>1@0</w:t>
            </w:r>
          </w:p>
        </w:tc>
      </w:tr>
      <w:tr w:rsidR="00805244" w:rsidRPr="00CA0DAD" w14:paraId="0CFFAFD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805244" w:rsidRPr="009957C8" w:rsidRDefault="001F28C5" w:rsidP="00032CD2">
            <w:pPr>
              <w:pStyle w:val="TAC"/>
            </w:pPr>
            <w:hyperlink r:id="rId78" w:history="1">
              <w:r w:rsidR="00805244"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805244" w:rsidRPr="009957C8" w:rsidRDefault="001F28C5" w:rsidP="00032CD2">
            <w:pPr>
              <w:pStyle w:val="TAC"/>
            </w:pPr>
            <w:hyperlink r:id="rId79" w:history="1">
              <w:r w:rsidR="00805244" w:rsidRPr="00CA0DAD">
                <w:rPr>
                  <w:rStyle w:val="Hyperlink"/>
                </w:rPr>
                <w:t>1@272</w:t>
              </w:r>
            </w:hyperlink>
          </w:p>
        </w:tc>
      </w:tr>
      <w:tr w:rsidR="00805244" w:rsidRPr="00CA0DAD" w14:paraId="6F08CC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805244" w:rsidRPr="009957C8" w:rsidRDefault="001F28C5" w:rsidP="00032CD2">
            <w:pPr>
              <w:pStyle w:val="TAC"/>
            </w:pPr>
            <w:hyperlink r:id="rId80" w:history="1">
              <w:r w:rsidR="00805244" w:rsidRPr="00CA0DAD">
                <w:rPr>
                  <w:rStyle w:val="Hyperlink"/>
                </w:rPr>
                <w:t>1@136</w:t>
              </w:r>
            </w:hyperlink>
          </w:p>
        </w:tc>
      </w:tr>
      <w:tr w:rsidR="00401BD4" w:rsidRPr="00CA0DAD" w14:paraId="011652F1" w14:textId="77777777" w:rsidTr="00032CD2">
        <w:trPr>
          <w:trHeight w:val="285"/>
          <w:ins w:id="2" w:author="Nokia- Tuomo Säynäjäkangas" w:date="2021-01-22T07:4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2F2E76" w14:textId="220E7CD1" w:rsidR="00401BD4" w:rsidRDefault="00401BD4" w:rsidP="00032CD2">
            <w:pPr>
              <w:pStyle w:val="TAC"/>
              <w:rPr>
                <w:ins w:id="3" w:author="Nokia- Tuomo Säynäjäkangas" w:date="2021-01-22T07:48:00Z"/>
              </w:rPr>
            </w:pPr>
            <w:ins w:id="4" w:author="Nokia- Tuomo Säynäjäkangas" w:date="2021-01-22T07:48:00Z">
              <w:r w:rsidRPr="00CA0DAD">
                <w:t>Test Setting for DC_20A_n</w:t>
              </w:r>
              <w:r>
                <w:t>1</w:t>
              </w:r>
              <w:r w:rsidRPr="00CA0DAD">
                <w:t>A Configuration</w:t>
              </w:r>
            </w:ins>
          </w:p>
        </w:tc>
      </w:tr>
      <w:tr w:rsidR="00401BD4" w:rsidRPr="00CA0DAD" w14:paraId="25526E60" w14:textId="77777777" w:rsidTr="00032CD2">
        <w:trPr>
          <w:trHeight w:val="285"/>
          <w:ins w:id="5"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03901F" w14:textId="15AA7661" w:rsidR="00401BD4" w:rsidRPr="00CA0DAD" w:rsidRDefault="00401BD4" w:rsidP="00401BD4">
            <w:pPr>
              <w:pStyle w:val="TAC"/>
              <w:rPr>
                <w:ins w:id="6" w:author="Nokia- Tuomo Säynäjäkangas" w:date="2021-01-22T07:48:00Z"/>
              </w:rPr>
            </w:pPr>
            <w:ins w:id="7" w:author="Nokia- Tuomo Säynäjäkangas" w:date="2021-01-22T07:49: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C99E6" w14:textId="478C25CE" w:rsidR="00401BD4" w:rsidRPr="00CA0DAD" w:rsidRDefault="00401BD4" w:rsidP="00401BD4">
            <w:pPr>
              <w:pStyle w:val="TAC"/>
              <w:rPr>
                <w:ins w:id="8" w:author="Nokia- Tuomo Säynäjäkangas" w:date="2021-01-22T07:48:00Z"/>
              </w:rPr>
            </w:pPr>
            <w:ins w:id="9"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905F1" w14:textId="66931D03" w:rsidR="00401BD4" w:rsidRPr="00CA0DAD" w:rsidRDefault="00401BD4" w:rsidP="00401BD4">
            <w:pPr>
              <w:pStyle w:val="TAC"/>
              <w:rPr>
                <w:ins w:id="10" w:author="Nokia- Tuomo Säynäjäkangas" w:date="2021-01-22T07:48:00Z"/>
              </w:rPr>
            </w:pPr>
            <w:ins w:id="11" w:author="Nokia- Tuomo Säynäjäkangas" w:date="2021-01-22T07:49:00Z">
              <w:r w:rsidRPr="00CA0DA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5C2ED" w14:textId="262CA30E" w:rsidR="00401BD4" w:rsidRPr="00CA0DAD" w:rsidRDefault="00401BD4" w:rsidP="00401BD4">
            <w:pPr>
              <w:pStyle w:val="TAC"/>
              <w:rPr>
                <w:ins w:id="12" w:author="Nokia- Tuomo Säynäjäkangas" w:date="2021-01-22T07:48:00Z"/>
              </w:rPr>
            </w:pPr>
            <w:ins w:id="13"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39F70" w14:textId="31BC172F" w:rsidR="00401BD4" w:rsidRPr="00CA0DAD" w:rsidRDefault="00401BD4" w:rsidP="00401BD4">
            <w:pPr>
              <w:pStyle w:val="TAC"/>
              <w:rPr>
                <w:ins w:id="14" w:author="Nokia- Tuomo Säynäjäkangas" w:date="2021-01-22T07:48:00Z"/>
              </w:rPr>
            </w:pPr>
            <w:ins w:id="15" w:author="Nokia- Tuomo Säynäjäkangas" w:date="2021-01-22T07:49:00Z">
              <w:r w:rsidRPr="00CA0DA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8855F" w14:textId="17D241B7" w:rsidR="00401BD4" w:rsidRPr="00CA0DAD" w:rsidRDefault="00401BD4" w:rsidP="00401BD4">
            <w:pPr>
              <w:pStyle w:val="TAC"/>
              <w:rPr>
                <w:ins w:id="16" w:author="Nokia- Tuomo Säynäjäkangas" w:date="2021-01-22T07:48:00Z"/>
              </w:rPr>
            </w:pPr>
            <w:ins w:id="17"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17DD4" w14:textId="3B2BB33D" w:rsidR="00401BD4" w:rsidRPr="00CA0DAD" w:rsidRDefault="0003162F" w:rsidP="00401BD4">
            <w:pPr>
              <w:pStyle w:val="TAC"/>
              <w:rPr>
                <w:ins w:id="18" w:author="Nokia- Tuomo Säynäjäkangas" w:date="2021-01-22T07:48:00Z"/>
              </w:rPr>
            </w:pPr>
            <w:ins w:id="19" w:author="Nokia- Tuomo Säynäjäkangas" w:date="2021-02-22T14:30:00Z">
              <w:r>
                <w:rPr>
                  <w:rFonts w:cs="Arial"/>
                  <w:color w:val="000000"/>
                  <w:szCs w:val="18"/>
                </w:rPr>
                <w:t>2</w:t>
              </w:r>
            </w:ins>
            <w:ins w:id="20" w:author="Nokia- Tuomo Säynäjäkangas" w:date="2021-01-22T07:49:00Z">
              <w:r w:rsidR="00401BD4" w:rsidRPr="00CA0DAD">
                <w:rPr>
                  <w:rFonts w:cs="Arial"/>
                  <w:color w:val="000000"/>
                  <w:szCs w:val="18"/>
                </w:rPr>
                <w:t>0/</w:t>
              </w:r>
            </w:ins>
            <w:ins w:id="21" w:author="Nokia- Tuomo Säynäjäkangas" w:date="2021-02-22T14:30: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51292" w14:textId="5B486AFA" w:rsidR="00401BD4" w:rsidRPr="00CA0DAD" w:rsidRDefault="00401BD4" w:rsidP="00401BD4">
            <w:pPr>
              <w:pStyle w:val="TAC"/>
              <w:rPr>
                <w:ins w:id="22" w:author="Nokia- Tuomo Säynäjäkangas" w:date="2021-01-22T07:48:00Z"/>
              </w:rPr>
            </w:pPr>
            <w:ins w:id="23"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63BBC" w14:textId="043CD01E" w:rsidR="00401BD4" w:rsidRPr="00CA0DAD" w:rsidRDefault="00401BD4" w:rsidP="00401BD4">
            <w:pPr>
              <w:pStyle w:val="TAC"/>
              <w:rPr>
                <w:ins w:id="24" w:author="Nokia- Tuomo Säynäjäkangas" w:date="2021-01-22T07:48:00Z"/>
              </w:rPr>
            </w:pPr>
            <w:ins w:id="25"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E8D30" w14:textId="2C08B377" w:rsidR="00401BD4" w:rsidRPr="00CA0DAD" w:rsidRDefault="00401BD4" w:rsidP="00401BD4">
            <w:pPr>
              <w:pStyle w:val="TAC"/>
              <w:rPr>
                <w:ins w:id="26" w:author="Nokia- Tuomo Säynäjäkangas" w:date="2021-01-22T07:48:00Z"/>
              </w:rPr>
            </w:pPr>
            <w:ins w:id="27"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B47E0" w14:textId="64D9A848" w:rsidR="00401BD4" w:rsidRPr="00CA0DAD" w:rsidRDefault="00401BD4" w:rsidP="00401BD4">
            <w:pPr>
              <w:pStyle w:val="TAC"/>
              <w:rPr>
                <w:ins w:id="28" w:author="Nokia- Tuomo Säynäjäkangas" w:date="2021-01-22T07:48:00Z"/>
              </w:rPr>
            </w:pPr>
            <w:ins w:id="29" w:author="Nokia- Tuomo Säynäjäkangas" w:date="2021-01-22T07:49:00Z">
              <w:r w:rsidRPr="00CA0DA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12342" w14:textId="509A904C" w:rsidR="00401BD4" w:rsidRDefault="00401BD4" w:rsidP="00401BD4">
            <w:pPr>
              <w:pStyle w:val="TAC"/>
              <w:rPr>
                <w:ins w:id="30" w:author="Nokia- Tuomo Säynäjäkangas" w:date="2021-01-22T07:48:00Z"/>
              </w:rPr>
            </w:pPr>
            <w:ins w:id="31" w:author="Nokia- Tuomo Säynäjäkangas" w:date="2021-01-22T07:49:00Z">
              <w:r w:rsidRPr="00CA0DAD">
                <w:rPr>
                  <w:rFonts w:cs="Arial"/>
                  <w:color w:val="000000"/>
                  <w:szCs w:val="18"/>
                </w:rPr>
                <w:t>1@</w:t>
              </w:r>
            </w:ins>
            <w:ins w:id="32" w:author="Nokia- Tuomo Säynäjäkangas" w:date="2021-02-22T14:30:00Z">
              <w:r w:rsidR="0003162F">
                <w:rPr>
                  <w:rFonts w:cs="Arial"/>
                  <w:color w:val="000000"/>
                  <w:szCs w:val="18"/>
                </w:rPr>
                <w:t>0</w:t>
              </w:r>
            </w:ins>
          </w:p>
        </w:tc>
      </w:tr>
      <w:tr w:rsidR="00401BD4" w:rsidRPr="00CA0DAD" w14:paraId="5E93DF05" w14:textId="77777777" w:rsidTr="00032CD2">
        <w:trPr>
          <w:trHeight w:val="285"/>
          <w:ins w:id="33"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A6D47" w14:textId="2F01AF20" w:rsidR="00401BD4" w:rsidRPr="00CA0DAD" w:rsidRDefault="00401BD4" w:rsidP="00401BD4">
            <w:pPr>
              <w:pStyle w:val="TAC"/>
              <w:rPr>
                <w:ins w:id="34" w:author="Nokia- Tuomo Säynäjäkangas" w:date="2021-01-22T07:48:00Z"/>
              </w:rPr>
            </w:pPr>
            <w:ins w:id="35" w:author="Nokia- Tuomo Säynäjäkangas" w:date="2021-01-22T07:49:00Z">
              <w:r w:rsidRPr="00CA0DAD">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F3ABD" w14:textId="6EA834A4" w:rsidR="00401BD4" w:rsidRPr="00CA0DAD" w:rsidRDefault="00401BD4" w:rsidP="00401BD4">
            <w:pPr>
              <w:pStyle w:val="TAC"/>
              <w:rPr>
                <w:ins w:id="36" w:author="Nokia- Tuomo Säynäjäkangas" w:date="2021-01-22T07:48:00Z"/>
              </w:rPr>
            </w:pPr>
            <w:ins w:id="37"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D3C40" w14:textId="45F8657F" w:rsidR="00401BD4" w:rsidRPr="00CA0DAD" w:rsidRDefault="00401BD4" w:rsidP="00401BD4">
            <w:pPr>
              <w:pStyle w:val="TAC"/>
              <w:rPr>
                <w:ins w:id="38" w:author="Nokia- Tuomo Säynäjäkangas" w:date="2021-01-22T07:48:00Z"/>
              </w:rPr>
            </w:pPr>
            <w:ins w:id="39" w:author="Nokia- Tuomo Säynäjäkangas" w:date="2021-01-22T07:49:00Z">
              <w:r w:rsidRPr="00CA0DA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D4A0E" w14:textId="2E7DA258" w:rsidR="00401BD4" w:rsidRPr="00CA0DAD" w:rsidRDefault="00401BD4" w:rsidP="00401BD4">
            <w:pPr>
              <w:pStyle w:val="TAC"/>
              <w:rPr>
                <w:ins w:id="40" w:author="Nokia- Tuomo Säynäjäkangas" w:date="2021-01-22T07:48:00Z"/>
              </w:rPr>
            </w:pPr>
            <w:ins w:id="41"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EB6A8" w14:textId="61773374" w:rsidR="00401BD4" w:rsidRPr="00CA0DAD" w:rsidRDefault="00401BD4" w:rsidP="00401BD4">
            <w:pPr>
              <w:pStyle w:val="TAC"/>
              <w:rPr>
                <w:ins w:id="42" w:author="Nokia- Tuomo Säynäjäkangas" w:date="2021-01-22T07:48:00Z"/>
              </w:rPr>
            </w:pPr>
            <w:ins w:id="43" w:author="Nokia- Tuomo Säynäjäkangas" w:date="2021-01-22T07:49:00Z">
              <w:r w:rsidRPr="00CA0DA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20E05" w14:textId="34FDCAEC" w:rsidR="00401BD4" w:rsidRPr="00CA0DAD" w:rsidRDefault="00401BD4" w:rsidP="00401BD4">
            <w:pPr>
              <w:pStyle w:val="TAC"/>
              <w:rPr>
                <w:ins w:id="44" w:author="Nokia- Tuomo Säynäjäkangas" w:date="2021-01-22T07:48:00Z"/>
              </w:rPr>
            </w:pPr>
            <w:ins w:id="45"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09820" w14:textId="380088DA" w:rsidR="00401BD4" w:rsidRPr="00CA0DAD" w:rsidRDefault="0003162F" w:rsidP="00401BD4">
            <w:pPr>
              <w:pStyle w:val="TAC"/>
              <w:rPr>
                <w:ins w:id="46" w:author="Nokia- Tuomo Säynäjäkangas" w:date="2021-01-22T07:48:00Z"/>
              </w:rPr>
            </w:pPr>
            <w:ins w:id="47" w:author="Nokia- Tuomo Säynäjäkangas" w:date="2021-02-22T14:30:00Z">
              <w:r>
                <w:rPr>
                  <w:rFonts w:cs="Arial"/>
                  <w:color w:val="000000"/>
                  <w:szCs w:val="18"/>
                </w:rPr>
                <w:t>2</w:t>
              </w:r>
            </w:ins>
            <w:ins w:id="48" w:author="Nokia- Tuomo Säynäjäkangas" w:date="2021-01-22T07:49:00Z">
              <w:r w:rsidR="00401BD4" w:rsidRPr="00CA0DAD">
                <w:rPr>
                  <w:rFonts w:cs="Arial"/>
                  <w:color w:val="000000"/>
                  <w:szCs w:val="18"/>
                </w:rPr>
                <w:t>0/</w:t>
              </w:r>
            </w:ins>
            <w:ins w:id="49" w:author="Nokia- Tuomo Säynäjäkangas" w:date="2021-02-22T14:30: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8FA51" w14:textId="5372CB5C" w:rsidR="00401BD4" w:rsidRPr="00CA0DAD" w:rsidRDefault="00401BD4" w:rsidP="00401BD4">
            <w:pPr>
              <w:pStyle w:val="TAC"/>
              <w:rPr>
                <w:ins w:id="50" w:author="Nokia- Tuomo Säynäjäkangas" w:date="2021-01-22T07:48:00Z"/>
              </w:rPr>
            </w:pPr>
            <w:ins w:id="51"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79E1D" w14:textId="75F057FE" w:rsidR="00401BD4" w:rsidRPr="00CA0DAD" w:rsidRDefault="00401BD4" w:rsidP="00401BD4">
            <w:pPr>
              <w:pStyle w:val="TAC"/>
              <w:rPr>
                <w:ins w:id="52" w:author="Nokia- Tuomo Säynäjäkangas" w:date="2021-01-22T07:48:00Z"/>
              </w:rPr>
            </w:pPr>
            <w:ins w:id="53"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98A36" w14:textId="206CA7BB" w:rsidR="00401BD4" w:rsidRPr="00CA0DAD" w:rsidRDefault="00401BD4" w:rsidP="00401BD4">
            <w:pPr>
              <w:pStyle w:val="TAC"/>
              <w:rPr>
                <w:ins w:id="54" w:author="Nokia- Tuomo Säynäjäkangas" w:date="2021-01-22T07:48:00Z"/>
              </w:rPr>
            </w:pPr>
            <w:ins w:id="55"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824FE" w14:textId="37B34F33" w:rsidR="00401BD4" w:rsidRPr="00CA0DAD" w:rsidRDefault="00401BD4" w:rsidP="00401BD4">
            <w:pPr>
              <w:pStyle w:val="TAC"/>
              <w:rPr>
                <w:ins w:id="56" w:author="Nokia- Tuomo Säynäjäkangas" w:date="2021-01-22T07:48:00Z"/>
              </w:rPr>
            </w:pPr>
            <w:ins w:id="57" w:author="Nokia- Tuomo Säynäjäkangas" w:date="2021-01-22T07:49:00Z">
              <w:r w:rsidRPr="00CA0DAD">
                <w:rPr>
                  <w:rFonts w:cs="Arial"/>
                  <w:color w:val="000000"/>
                  <w:szCs w:val="18"/>
                </w:rPr>
                <w:t>1@</w:t>
              </w:r>
            </w:ins>
            <w:ins w:id="58" w:author="Nokia- Tuomo Säynäjäkangas" w:date="2021-02-23T14:45:00Z">
              <w:r w:rsidR="001F28C5">
                <w:rPr>
                  <w:rFonts w:cs="Arial"/>
                  <w:color w:val="000000"/>
                  <w:szCs w:val="18"/>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E2FD" w14:textId="162A7CA7" w:rsidR="00401BD4" w:rsidRDefault="00401BD4" w:rsidP="00401BD4">
            <w:pPr>
              <w:pStyle w:val="TAC"/>
              <w:rPr>
                <w:ins w:id="59" w:author="Nokia- Tuomo Säynäjäkangas" w:date="2021-01-22T07:48:00Z"/>
              </w:rPr>
            </w:pPr>
            <w:ins w:id="60" w:author="Nokia- Tuomo Säynäjäkangas" w:date="2021-01-22T07:49:00Z">
              <w:r w:rsidRPr="00CA0DAD">
                <w:rPr>
                  <w:rFonts w:cs="Arial"/>
                  <w:color w:val="000000"/>
                  <w:szCs w:val="18"/>
                </w:rPr>
                <w:t>1@</w:t>
              </w:r>
            </w:ins>
            <w:ins w:id="61" w:author="Nokia- Tuomo Säynäjäkangas" w:date="2021-02-23T14:46:00Z">
              <w:r w:rsidR="001F28C5">
                <w:rPr>
                  <w:rFonts w:cs="Arial"/>
                  <w:color w:val="000000"/>
                  <w:szCs w:val="18"/>
                </w:rPr>
                <w:t>105</w:t>
              </w:r>
            </w:ins>
          </w:p>
        </w:tc>
      </w:tr>
      <w:tr w:rsidR="00401BD4" w:rsidRPr="00CA0DAD" w14:paraId="4A155CC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401BD4" w:rsidRPr="00CA0DAD" w:rsidRDefault="00401BD4" w:rsidP="00401BD4">
            <w:pPr>
              <w:pStyle w:val="TAH"/>
            </w:pPr>
            <w:r w:rsidRPr="00CA0DAD">
              <w:t>Test Setting for DC_20A_n3A Configuration</w:t>
            </w:r>
          </w:p>
        </w:tc>
      </w:tr>
      <w:tr w:rsidR="00401BD4" w:rsidRPr="00CA0DAD" w14:paraId="34839A4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401BD4" w:rsidRPr="00CA0DAD" w:rsidRDefault="00401BD4" w:rsidP="00401BD4">
            <w:pPr>
              <w:pStyle w:val="TAC"/>
            </w:pPr>
            <w:r w:rsidRPr="00CA0DAD">
              <w:rPr>
                <w:rFonts w:cs="Arial"/>
                <w:color w:val="000000"/>
                <w:szCs w:val="18"/>
              </w:rPr>
              <w:t>1@0</w:t>
            </w:r>
          </w:p>
        </w:tc>
      </w:tr>
      <w:tr w:rsidR="00401BD4" w:rsidRPr="00CA0DAD" w14:paraId="36FDB2C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401BD4" w:rsidRPr="00CA0DAD" w:rsidRDefault="00401BD4" w:rsidP="00401BD4">
            <w:pPr>
              <w:pStyle w:val="TAC"/>
            </w:pPr>
            <w:r w:rsidRPr="00CA0DAD">
              <w:rPr>
                <w:rFonts w:cs="Arial"/>
                <w:color w:val="000000"/>
                <w:szCs w:val="18"/>
              </w:rPr>
              <w:t>1@159</w:t>
            </w:r>
          </w:p>
        </w:tc>
      </w:tr>
      <w:tr w:rsidR="00401BD4" w:rsidRPr="00CA0DAD" w14:paraId="7D4191B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401BD4" w:rsidRPr="00CA0DAD" w:rsidRDefault="00401BD4" w:rsidP="00401BD4">
            <w:pPr>
              <w:pStyle w:val="TAC"/>
            </w:pPr>
            <w:r w:rsidRPr="00CA0DAD">
              <w:rPr>
                <w:rFonts w:cs="Arial"/>
                <w:color w:val="000000"/>
                <w:szCs w:val="18"/>
              </w:rPr>
              <w:t>1@159</w:t>
            </w:r>
          </w:p>
        </w:tc>
      </w:tr>
      <w:tr w:rsidR="00401BD4" w:rsidRPr="00CA0DAD" w14:paraId="578E624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401BD4" w:rsidRPr="00CA0DAD" w:rsidRDefault="00401BD4" w:rsidP="00401BD4">
            <w:pPr>
              <w:pStyle w:val="TAH"/>
            </w:pPr>
            <w:r w:rsidRPr="00CA0DAD">
              <w:t>Test Setting for DC_28A_n3A Configuration</w:t>
            </w:r>
          </w:p>
        </w:tc>
      </w:tr>
      <w:tr w:rsidR="00401BD4" w:rsidRPr="00CA0DAD" w14:paraId="64C1821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401BD4" w:rsidRPr="00CA0DAD" w:rsidRDefault="00401BD4" w:rsidP="00401BD4">
            <w:pPr>
              <w:pStyle w:val="TAC"/>
            </w:pPr>
            <w:r w:rsidRPr="00CA0DAD">
              <w:t>1@0</w:t>
            </w:r>
          </w:p>
        </w:tc>
      </w:tr>
      <w:tr w:rsidR="00401BD4" w:rsidRPr="00CA0DAD" w14:paraId="516E876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401BD4" w:rsidRPr="009957C8" w:rsidRDefault="001F28C5" w:rsidP="00401BD4">
            <w:pPr>
              <w:pStyle w:val="TAC"/>
            </w:pPr>
            <w:hyperlink r:id="rId81"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401BD4" w:rsidRPr="009957C8" w:rsidRDefault="001F28C5" w:rsidP="00401BD4">
            <w:pPr>
              <w:pStyle w:val="TAC"/>
            </w:pPr>
            <w:hyperlink r:id="rId82" w:history="1">
              <w:r w:rsidR="00401BD4" w:rsidRPr="00CA0DAD">
                <w:rPr>
                  <w:rStyle w:val="Hyperlink"/>
                </w:rPr>
                <w:t>1@159</w:t>
              </w:r>
            </w:hyperlink>
          </w:p>
        </w:tc>
      </w:tr>
      <w:tr w:rsidR="00401BD4" w:rsidRPr="00CA0DAD" w14:paraId="21EDF95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401BD4" w:rsidRPr="00CA0DAD" w:rsidRDefault="00401BD4" w:rsidP="00401BD4">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401BD4" w:rsidRPr="009957C8" w:rsidRDefault="001F28C5" w:rsidP="00401BD4">
            <w:pPr>
              <w:pStyle w:val="TAC"/>
            </w:pPr>
            <w:hyperlink r:id="rId83"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401BD4" w:rsidRPr="00CA0DAD" w:rsidRDefault="00401BD4" w:rsidP="00401BD4">
            <w:pPr>
              <w:pStyle w:val="TAC"/>
            </w:pPr>
            <w:r w:rsidRPr="00CA0DAD">
              <w:t>1@0</w:t>
            </w:r>
          </w:p>
        </w:tc>
      </w:tr>
      <w:tr w:rsidR="00401BD4" w:rsidRPr="00CA0DAD" w14:paraId="3F8CA43E"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401BD4" w:rsidRPr="00CA0DAD" w:rsidRDefault="00401BD4" w:rsidP="00401BD4">
            <w:pPr>
              <w:pStyle w:val="TAH"/>
              <w:rPr>
                <w:lang w:eastAsia="zh-CN"/>
              </w:rPr>
            </w:pPr>
            <w:r w:rsidRPr="00CA0DAD">
              <w:t>Test Setting for DC_30A_n5A Configuration</w:t>
            </w:r>
          </w:p>
        </w:tc>
      </w:tr>
      <w:tr w:rsidR="00401BD4" w:rsidRPr="00CA0DAD" w14:paraId="3897543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401BD4" w:rsidRPr="00CA0DAD" w:rsidRDefault="00401BD4" w:rsidP="00401BD4">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401BD4" w:rsidRPr="00CA0DAD" w:rsidRDefault="00401BD4" w:rsidP="00401BD4">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401BD4" w:rsidRPr="00CA0DAD" w:rsidRDefault="00401BD4" w:rsidP="00401BD4">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401BD4" w:rsidRPr="00CA0DAD" w:rsidRDefault="00401BD4" w:rsidP="00401BD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401BD4" w:rsidRPr="00CA0DAD" w:rsidRDefault="00401BD4" w:rsidP="00401BD4">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401BD4" w:rsidRPr="00CA0DAD" w:rsidRDefault="00401BD4" w:rsidP="00401BD4">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401BD4" w:rsidRPr="00CA0DAD" w:rsidRDefault="00401BD4" w:rsidP="00401BD4">
            <w:pPr>
              <w:pStyle w:val="TAC"/>
              <w:rPr>
                <w:lang w:eastAsia="zh-CN"/>
              </w:rPr>
            </w:pPr>
            <w:r w:rsidRPr="00CA0DAD">
              <w:rPr>
                <w:lang w:eastAsia="zh-CN"/>
              </w:rPr>
              <w:t>1@105</w:t>
            </w:r>
          </w:p>
        </w:tc>
      </w:tr>
      <w:tr w:rsidR="00401BD4" w:rsidRPr="00CA0DAD" w14:paraId="6631832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401BD4" w:rsidRPr="00CA0DAD" w:rsidRDefault="00401BD4" w:rsidP="00401BD4">
            <w:pPr>
              <w:pStyle w:val="TAH"/>
            </w:pPr>
            <w:r w:rsidRPr="00CA0DAD">
              <w:t>Test Settings for DC_39A_n41A Configuration</w:t>
            </w:r>
          </w:p>
        </w:tc>
      </w:tr>
      <w:tr w:rsidR="00401BD4" w:rsidRPr="00CA0DAD" w14:paraId="58C909F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401BD4" w:rsidRPr="00CA0DAD" w:rsidRDefault="00401BD4" w:rsidP="00401BD4">
            <w:pPr>
              <w:pStyle w:val="TAC"/>
            </w:pPr>
            <w:r w:rsidRPr="00CA0DAD">
              <w:t>1@272</w:t>
            </w:r>
          </w:p>
        </w:tc>
      </w:tr>
      <w:tr w:rsidR="00401BD4" w:rsidRPr="00CA0DAD" w14:paraId="26C53BF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401BD4" w:rsidRPr="00CA0DAD" w:rsidRDefault="00401BD4" w:rsidP="00401BD4">
            <w:pPr>
              <w:pStyle w:val="TAH"/>
            </w:pPr>
            <w:r w:rsidRPr="00CA0DAD">
              <w:lastRenderedPageBreak/>
              <w:t>Test Settings for DC_39A_n79A Configuration</w:t>
            </w:r>
          </w:p>
        </w:tc>
      </w:tr>
      <w:tr w:rsidR="00401BD4" w:rsidRPr="00CA0DAD" w14:paraId="5057A33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401BD4" w:rsidRPr="00CA0DAD" w:rsidRDefault="00401BD4" w:rsidP="00401BD4">
            <w:pPr>
              <w:pStyle w:val="TAC"/>
            </w:pPr>
            <w:r w:rsidRPr="00CA0DAD">
              <w:t>1@0</w:t>
            </w:r>
          </w:p>
        </w:tc>
      </w:tr>
      <w:tr w:rsidR="00401BD4" w:rsidRPr="00CA0DAD" w14:paraId="55B0AE8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401BD4" w:rsidRPr="00CA0DAD" w:rsidRDefault="00401BD4" w:rsidP="00401BD4">
            <w:pPr>
              <w:pStyle w:val="TAC"/>
            </w:pPr>
            <w:r w:rsidRPr="00CA0DAD">
              <w:t>1@272</w:t>
            </w:r>
          </w:p>
        </w:tc>
      </w:tr>
      <w:tr w:rsidR="00401BD4" w:rsidRPr="00CA0DAD" w14:paraId="37ED6D9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401BD4" w:rsidRPr="00CA0DAD" w:rsidRDefault="00401BD4" w:rsidP="00401BD4">
            <w:pPr>
              <w:pStyle w:val="TAC"/>
            </w:pPr>
            <w:r w:rsidRPr="00CA0DAD">
              <w:t>1@136</w:t>
            </w:r>
          </w:p>
        </w:tc>
      </w:tr>
      <w:tr w:rsidR="00401BD4" w:rsidRPr="00CA0DAD" w14:paraId="79111BE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401BD4" w:rsidRPr="00CA0DAD" w:rsidRDefault="00401BD4" w:rsidP="00401BD4">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401BD4" w:rsidRPr="00CA0DAD" w:rsidRDefault="00401BD4" w:rsidP="00401BD4">
            <w:pPr>
              <w:pStyle w:val="TAC"/>
            </w:pPr>
            <w:r w:rsidRPr="00CA0DAD">
              <w:t>1@0</w:t>
            </w:r>
          </w:p>
        </w:tc>
      </w:tr>
      <w:tr w:rsidR="00401BD4" w:rsidRPr="00CA0DAD" w14:paraId="36A0BA28"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401BD4" w:rsidRPr="00CA0DAD" w:rsidRDefault="00401BD4" w:rsidP="00401BD4">
            <w:pPr>
              <w:pStyle w:val="TAH"/>
            </w:pPr>
            <w:r w:rsidRPr="00CA0DAD">
              <w:t>Test Settings for DC_40A_n1A Configuration</w:t>
            </w:r>
          </w:p>
        </w:tc>
      </w:tr>
      <w:tr w:rsidR="00401BD4" w:rsidRPr="00CA0DAD" w14:paraId="54AD641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401BD4" w:rsidRPr="00CA0DAD" w:rsidRDefault="00401BD4" w:rsidP="00401BD4">
            <w:pPr>
              <w:pStyle w:val="TAC"/>
            </w:pPr>
            <w:r w:rsidRPr="00CA0DAD">
              <w:rPr>
                <w:rFonts w:cs="Arial"/>
                <w:color w:val="000000"/>
                <w:szCs w:val="18"/>
              </w:rPr>
              <w:t>1@0</w:t>
            </w:r>
          </w:p>
        </w:tc>
      </w:tr>
      <w:tr w:rsidR="00401BD4" w:rsidRPr="00CA0DAD" w14:paraId="4597395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401BD4" w:rsidRPr="00CA0DAD" w:rsidRDefault="00401BD4" w:rsidP="00401BD4">
            <w:pPr>
              <w:pStyle w:val="TAC"/>
            </w:pPr>
            <w:r w:rsidRPr="00CA0DAD">
              <w:rPr>
                <w:rFonts w:cs="Arial"/>
                <w:color w:val="000000"/>
                <w:szCs w:val="18"/>
              </w:rPr>
              <w:t>1@0</w:t>
            </w:r>
          </w:p>
        </w:tc>
      </w:tr>
      <w:tr w:rsidR="00401BD4" w:rsidRPr="00CA0DAD" w14:paraId="531AA10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401BD4" w:rsidRPr="00CA0DAD" w:rsidRDefault="00401BD4" w:rsidP="00401BD4">
            <w:pPr>
              <w:pStyle w:val="TAC"/>
            </w:pPr>
            <w:r w:rsidRPr="00CA0DAD">
              <w:rPr>
                <w:rFonts w:cs="Arial"/>
                <w:color w:val="000000"/>
                <w:szCs w:val="18"/>
              </w:rPr>
              <w:t>1@81</w:t>
            </w:r>
          </w:p>
        </w:tc>
      </w:tr>
      <w:tr w:rsidR="00401BD4" w:rsidRPr="00CA0DAD" w14:paraId="3C379B4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401BD4" w:rsidRPr="00CA0DAD" w:rsidRDefault="00401BD4" w:rsidP="00401BD4">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401BD4" w:rsidRPr="00CA0DAD" w:rsidRDefault="00401BD4" w:rsidP="00401BD4">
            <w:pPr>
              <w:pStyle w:val="TAC"/>
            </w:pPr>
            <w:r w:rsidRPr="00CA0DAD">
              <w:rPr>
                <w:rFonts w:cs="Arial"/>
                <w:color w:val="000000"/>
                <w:szCs w:val="18"/>
              </w:rPr>
              <w:t>1@0</w:t>
            </w:r>
          </w:p>
        </w:tc>
      </w:tr>
      <w:tr w:rsidR="00401BD4" w:rsidRPr="00CA0DAD" w14:paraId="6B83BB4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401BD4" w:rsidRPr="00CA0DAD" w:rsidRDefault="00401BD4" w:rsidP="00401BD4">
            <w:pPr>
              <w:pStyle w:val="TAH"/>
            </w:pPr>
            <w:r w:rsidRPr="00CA0DAD">
              <w:t>Test Settings for DC_40A_n41A Configuration</w:t>
            </w:r>
          </w:p>
        </w:tc>
      </w:tr>
      <w:tr w:rsidR="00401BD4" w:rsidRPr="00CA0DAD" w14:paraId="438813A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401BD4" w:rsidRPr="00CA0DAD" w:rsidRDefault="00401BD4" w:rsidP="00401BD4">
            <w:pPr>
              <w:pStyle w:val="TAC"/>
            </w:pPr>
            <w:r w:rsidRPr="00CA0DAD">
              <w:t>1@0</w:t>
            </w:r>
          </w:p>
        </w:tc>
      </w:tr>
      <w:tr w:rsidR="00401BD4" w:rsidRPr="00CA0DAD" w14:paraId="310C432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401BD4" w:rsidRPr="00CA0DAD" w:rsidRDefault="00401BD4" w:rsidP="00401BD4">
            <w:pPr>
              <w:pStyle w:val="TAC"/>
            </w:pPr>
            <w:r w:rsidRPr="00CA0DAD">
              <w:t>1@272</w:t>
            </w:r>
          </w:p>
        </w:tc>
      </w:tr>
      <w:tr w:rsidR="00401BD4" w:rsidRPr="00CA0DAD" w14:paraId="26D5E0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401BD4" w:rsidRPr="00CA0DAD" w:rsidRDefault="00401BD4" w:rsidP="00401BD4">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401BD4" w:rsidRPr="00CA0DAD" w:rsidRDefault="00401BD4" w:rsidP="00401BD4">
            <w:pPr>
              <w:pStyle w:val="TAC"/>
            </w:pPr>
            <w:r w:rsidRPr="00CA0DAD">
              <w:t>1@272</w:t>
            </w:r>
          </w:p>
        </w:tc>
      </w:tr>
      <w:tr w:rsidR="00401BD4" w:rsidRPr="00CA0DAD" w14:paraId="54BBEB2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401BD4" w:rsidRPr="00CA0DAD" w:rsidRDefault="00401BD4" w:rsidP="00401BD4">
            <w:pPr>
              <w:pStyle w:val="TAC"/>
            </w:pPr>
            <w:r w:rsidRPr="00CA0DAD">
              <w:t>1@272</w:t>
            </w:r>
          </w:p>
        </w:tc>
      </w:tr>
      <w:tr w:rsidR="00401BD4" w:rsidRPr="00CA0DAD" w14:paraId="671F449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401BD4" w:rsidRPr="00CA0DAD" w:rsidRDefault="00401BD4" w:rsidP="00401BD4">
            <w:pPr>
              <w:pStyle w:val="TAH"/>
            </w:pPr>
            <w:r w:rsidRPr="00CA0DAD">
              <w:t>Test Settings for DC_40A_n78A Configuration</w:t>
            </w:r>
          </w:p>
        </w:tc>
      </w:tr>
      <w:tr w:rsidR="00401BD4" w:rsidRPr="00CA0DAD" w14:paraId="21F25EB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401BD4" w:rsidRPr="00CA0DAD" w:rsidRDefault="00401BD4" w:rsidP="00401BD4">
            <w:pPr>
              <w:pStyle w:val="TAC"/>
            </w:pPr>
            <w:r w:rsidRPr="00CA0DAD">
              <w:rPr>
                <w:rFonts w:cs="Arial"/>
                <w:color w:val="000000"/>
                <w:szCs w:val="18"/>
              </w:rPr>
              <w:t>1@53</w:t>
            </w:r>
          </w:p>
        </w:tc>
      </w:tr>
      <w:tr w:rsidR="00401BD4" w:rsidRPr="00CA0DAD" w14:paraId="68B464D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401BD4" w:rsidRPr="00CA0DAD" w:rsidRDefault="00401BD4" w:rsidP="00401BD4">
            <w:pPr>
              <w:pStyle w:val="TAC"/>
            </w:pPr>
            <w:r w:rsidRPr="00CA0DAD">
              <w:rPr>
                <w:rFonts w:cs="Arial"/>
                <w:color w:val="000000"/>
                <w:szCs w:val="18"/>
              </w:rPr>
              <w:t>1@0</w:t>
            </w:r>
          </w:p>
        </w:tc>
      </w:tr>
      <w:tr w:rsidR="00401BD4" w:rsidRPr="00CA0DAD" w14:paraId="61E0D50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401BD4" w:rsidRPr="00CA0DAD" w:rsidRDefault="00401BD4" w:rsidP="00401BD4">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401BD4" w:rsidRPr="00CA0DAD" w:rsidRDefault="00401BD4" w:rsidP="00401BD4">
            <w:pPr>
              <w:pStyle w:val="TAC"/>
            </w:pPr>
            <w:r w:rsidRPr="00CA0DAD">
              <w:rPr>
                <w:rFonts w:cs="Arial"/>
                <w:color w:val="000000"/>
                <w:szCs w:val="18"/>
              </w:rPr>
              <w:t>1@269</w:t>
            </w:r>
          </w:p>
        </w:tc>
      </w:tr>
      <w:tr w:rsidR="00401BD4" w:rsidRPr="00CA0DAD" w14:paraId="602F10B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401BD4" w:rsidRPr="00CA0DAD" w:rsidRDefault="00401BD4" w:rsidP="00401BD4">
            <w:pPr>
              <w:pStyle w:val="TAC"/>
            </w:pPr>
            <w:r w:rsidRPr="00CA0DAD">
              <w:rPr>
                <w:rFonts w:cs="Arial"/>
                <w:color w:val="000000"/>
                <w:szCs w:val="18"/>
              </w:rPr>
              <w:t>1@110</w:t>
            </w:r>
          </w:p>
        </w:tc>
      </w:tr>
      <w:tr w:rsidR="00401BD4" w:rsidRPr="00CA0DAD" w14:paraId="0B24FE6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401BD4" w:rsidRPr="00CA0DAD" w:rsidRDefault="00401BD4" w:rsidP="00401BD4">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401BD4" w:rsidRPr="00CA0DAD" w:rsidRDefault="00401BD4" w:rsidP="00401BD4">
            <w:pPr>
              <w:pStyle w:val="TAC"/>
            </w:pPr>
            <w:r w:rsidRPr="00CA0DAD">
              <w:rPr>
                <w:rFonts w:cs="Arial"/>
                <w:color w:val="000000"/>
                <w:szCs w:val="18"/>
              </w:rPr>
              <w:t>1@0</w:t>
            </w:r>
          </w:p>
        </w:tc>
      </w:tr>
      <w:tr w:rsidR="00401BD4" w:rsidRPr="00CA0DAD" w14:paraId="657C42F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401BD4" w:rsidRPr="00CA0DAD" w:rsidRDefault="00401BD4" w:rsidP="00401BD4">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401BD4" w:rsidRPr="00CA0DAD" w:rsidRDefault="00401BD4" w:rsidP="00401BD4">
            <w:pPr>
              <w:pStyle w:val="TAC"/>
            </w:pPr>
            <w:r w:rsidRPr="00CA0DAD">
              <w:rPr>
                <w:rFonts w:cs="Arial"/>
                <w:color w:val="000000"/>
                <w:szCs w:val="18"/>
              </w:rPr>
              <w:t>1@86</w:t>
            </w:r>
          </w:p>
        </w:tc>
      </w:tr>
      <w:tr w:rsidR="00401BD4" w:rsidRPr="00CA0DAD" w14:paraId="212E250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401BD4" w:rsidRPr="00CA0DAD" w:rsidRDefault="00401BD4" w:rsidP="00401BD4">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401BD4" w:rsidRPr="00CA0DAD" w:rsidRDefault="00401BD4" w:rsidP="00401BD4">
            <w:pPr>
              <w:pStyle w:val="TAC"/>
            </w:pPr>
            <w:r w:rsidRPr="00CA0DAD">
              <w:rPr>
                <w:rFonts w:cs="Arial"/>
                <w:color w:val="000000"/>
                <w:szCs w:val="18"/>
              </w:rPr>
              <w:t>1@0</w:t>
            </w:r>
          </w:p>
        </w:tc>
      </w:tr>
      <w:tr w:rsidR="00401BD4" w:rsidRPr="00CA0DAD" w14:paraId="53CC0AB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401BD4" w:rsidRPr="00CA0DAD" w:rsidRDefault="00401BD4" w:rsidP="00401BD4">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401BD4" w:rsidRPr="00CA0DAD" w:rsidRDefault="00401BD4" w:rsidP="00401BD4">
            <w:pPr>
              <w:pStyle w:val="TAC"/>
            </w:pPr>
            <w:r w:rsidRPr="00CA0DAD">
              <w:rPr>
                <w:rFonts w:cs="Arial"/>
                <w:color w:val="000000"/>
                <w:szCs w:val="18"/>
              </w:rPr>
              <w:t>1@272</w:t>
            </w:r>
          </w:p>
        </w:tc>
      </w:tr>
      <w:tr w:rsidR="00401BD4" w:rsidRPr="00CA0DAD" w14:paraId="06B5061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401BD4" w:rsidRPr="00CA0DAD" w:rsidRDefault="00401BD4" w:rsidP="00401BD4">
            <w:pPr>
              <w:pStyle w:val="TAH"/>
            </w:pPr>
            <w:r w:rsidRPr="00CA0DAD">
              <w:t>Test Settings for DC_41A_n79A Configuration</w:t>
            </w:r>
          </w:p>
        </w:tc>
      </w:tr>
      <w:tr w:rsidR="00401BD4" w:rsidRPr="00CA0DAD" w14:paraId="0B5C8DE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401BD4" w:rsidRPr="00CA0DAD" w:rsidRDefault="00401BD4" w:rsidP="00401BD4">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401BD4" w:rsidRPr="00CA0DAD" w:rsidRDefault="00401BD4" w:rsidP="00401BD4">
            <w:pPr>
              <w:pStyle w:val="TAC"/>
            </w:pPr>
            <w:r w:rsidRPr="00CA0DAD">
              <w:t>1@0</w:t>
            </w:r>
          </w:p>
        </w:tc>
      </w:tr>
      <w:tr w:rsidR="00401BD4" w:rsidRPr="00CA0DAD" w14:paraId="79AC44C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401BD4" w:rsidRPr="00CA0DAD" w:rsidRDefault="00401BD4" w:rsidP="00401BD4">
            <w:pPr>
              <w:pStyle w:val="TAC"/>
            </w:pPr>
            <w:r w:rsidRPr="00CA0DAD">
              <w:t>1@272</w:t>
            </w:r>
          </w:p>
        </w:tc>
      </w:tr>
      <w:tr w:rsidR="00401BD4" w:rsidRPr="00CA0DAD" w14:paraId="717A5B7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401BD4" w:rsidRPr="00CA0DAD" w:rsidRDefault="00401BD4" w:rsidP="00401BD4">
            <w:pPr>
              <w:pStyle w:val="TAC"/>
            </w:pPr>
            <w:r w:rsidRPr="00CA0DAD">
              <w:t>1@0</w:t>
            </w:r>
          </w:p>
        </w:tc>
      </w:tr>
      <w:tr w:rsidR="00401BD4" w:rsidRPr="00CA0DAD" w14:paraId="60747DE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401BD4" w:rsidRPr="00CA0DAD" w:rsidRDefault="00401BD4" w:rsidP="00401BD4">
            <w:pPr>
              <w:pStyle w:val="TAC"/>
            </w:pPr>
            <w:r w:rsidRPr="00CA0DAD">
              <w:t>1@136</w:t>
            </w:r>
          </w:p>
        </w:tc>
      </w:tr>
      <w:tr w:rsidR="00401BD4" w:rsidRPr="00CA0DAD" w14:paraId="131293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401BD4" w:rsidRPr="00CA0DAD" w:rsidRDefault="00401BD4" w:rsidP="00401BD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401BD4" w:rsidRPr="00CA0DAD" w:rsidRDefault="00401BD4" w:rsidP="00401BD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401BD4" w:rsidRPr="00CA0DAD" w:rsidRDefault="00401BD4" w:rsidP="00401BD4">
            <w:pPr>
              <w:pStyle w:val="TAC"/>
            </w:pPr>
            <w:r w:rsidRPr="00CA0DAD">
              <w:t>1@272</w:t>
            </w:r>
          </w:p>
        </w:tc>
      </w:tr>
      <w:tr w:rsidR="00401BD4" w:rsidRPr="00CA0DAD" w14:paraId="0885EE8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401BD4" w:rsidRPr="00CA0DAD" w:rsidRDefault="00401BD4" w:rsidP="00401BD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401BD4" w:rsidRPr="00CA0DAD" w:rsidRDefault="00401BD4" w:rsidP="00401BD4">
            <w:pPr>
              <w:pStyle w:val="TAC"/>
            </w:pPr>
            <w:r w:rsidRPr="00CA0DAD">
              <w:t>1@136</w:t>
            </w:r>
          </w:p>
        </w:tc>
      </w:tr>
      <w:tr w:rsidR="00401BD4" w:rsidRPr="00CA0DAD" w14:paraId="07543DC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401BD4" w:rsidRPr="00CA0DAD" w:rsidRDefault="00401BD4" w:rsidP="00401BD4">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401BD4" w:rsidRPr="00CA0DAD" w:rsidRDefault="00401BD4" w:rsidP="00401BD4">
            <w:pPr>
              <w:pStyle w:val="TAC"/>
            </w:pPr>
            <w:r w:rsidRPr="00CA0DAD">
              <w:t>1@272</w:t>
            </w:r>
          </w:p>
        </w:tc>
      </w:tr>
      <w:tr w:rsidR="00401BD4" w:rsidRPr="00CA0DAD" w14:paraId="1AA533C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401BD4" w:rsidRPr="00CA0DAD" w:rsidRDefault="00401BD4" w:rsidP="00401BD4">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401BD4" w:rsidRPr="00CA0DAD" w:rsidRDefault="00401BD4" w:rsidP="00401BD4">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401BD4" w:rsidRPr="00CA0DAD" w:rsidRDefault="00401BD4" w:rsidP="00401BD4">
            <w:pPr>
              <w:pStyle w:val="TAC"/>
            </w:pPr>
            <w:r w:rsidRPr="00CA0DAD">
              <w:t>1@0</w:t>
            </w:r>
          </w:p>
        </w:tc>
      </w:tr>
      <w:tr w:rsidR="00401BD4" w:rsidRPr="00CA0DAD" w14:paraId="6420772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401BD4" w:rsidRPr="00CA0DAD" w:rsidRDefault="00401BD4" w:rsidP="00401BD4">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401BD4" w:rsidRPr="00CA0DAD" w:rsidRDefault="00401BD4" w:rsidP="00401BD4">
            <w:pPr>
              <w:pStyle w:val="TAC"/>
            </w:pPr>
            <w:r w:rsidRPr="00CA0DAD">
              <w:t>1@0</w:t>
            </w:r>
          </w:p>
        </w:tc>
      </w:tr>
      <w:tr w:rsidR="00401BD4" w:rsidRPr="00CA0DAD" w14:paraId="1468A53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401BD4" w:rsidRPr="00CA0DAD" w:rsidRDefault="00401BD4" w:rsidP="00401BD4">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401BD4" w:rsidRPr="00CA0DAD" w14:paraId="58F1EF5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401BD4" w:rsidRPr="00CA0DAD" w:rsidRDefault="00401BD4" w:rsidP="00401BD4">
            <w:pPr>
              <w:pStyle w:val="TAC"/>
            </w:pPr>
            <w:r w:rsidRPr="00CA0DAD">
              <w:t>1@0</w:t>
            </w:r>
          </w:p>
        </w:tc>
      </w:tr>
      <w:tr w:rsidR="00401BD4" w:rsidRPr="00CA0DAD" w14:paraId="257D5F8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401BD4" w:rsidRPr="00CA0DAD" w:rsidRDefault="00401BD4" w:rsidP="00401BD4">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401BD4" w:rsidRPr="00CA0DAD" w:rsidRDefault="00401BD4" w:rsidP="00401BD4">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401BD4" w:rsidRPr="00CA0DAD" w:rsidRDefault="00401BD4" w:rsidP="00401BD4">
            <w:pPr>
              <w:pStyle w:val="TAC"/>
            </w:pPr>
            <w:r w:rsidRPr="00CA0DAD">
              <w:rPr>
                <w:lang w:eastAsia="zh-TW"/>
              </w:rPr>
              <w:t>1@105</w:t>
            </w:r>
          </w:p>
        </w:tc>
      </w:tr>
      <w:tr w:rsidR="00401BD4" w:rsidRPr="00CA0DAD" w14:paraId="0C5A30E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401BD4" w:rsidRPr="00CA0DAD" w:rsidRDefault="00401BD4" w:rsidP="00401BD4">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401BD4" w:rsidRPr="00CA0DAD" w:rsidRDefault="00401BD4" w:rsidP="00401BD4">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401BD4" w:rsidRPr="00CA0DAD" w:rsidRDefault="00401BD4" w:rsidP="00401BD4">
            <w:pPr>
              <w:pStyle w:val="TAC"/>
            </w:pPr>
            <w:r w:rsidRPr="00CA0DAD">
              <w:rPr>
                <w:lang w:eastAsia="zh-TW"/>
              </w:rPr>
              <w:t>1@105</w:t>
            </w:r>
          </w:p>
        </w:tc>
      </w:tr>
      <w:tr w:rsidR="00401BD4" w:rsidRPr="00CA0DAD" w14:paraId="4589EC4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401BD4" w:rsidRPr="00CA0DAD" w:rsidRDefault="00401BD4" w:rsidP="00401BD4">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401BD4" w:rsidRPr="00CA0DAD" w:rsidRDefault="00401BD4" w:rsidP="00401BD4">
            <w:pPr>
              <w:pStyle w:val="TAC"/>
            </w:pPr>
            <w:r w:rsidRPr="00CA0DAD">
              <w:rPr>
                <w:lang w:eastAsia="zh-TW"/>
              </w:rPr>
              <w:t>1@105</w:t>
            </w:r>
          </w:p>
        </w:tc>
      </w:tr>
      <w:tr w:rsidR="00401BD4" w:rsidRPr="00CA0DAD" w14:paraId="3E1376E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401BD4" w:rsidRPr="00CA0DAD" w:rsidRDefault="00401BD4" w:rsidP="00401BD4">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401BD4" w:rsidRPr="00CA0DAD" w:rsidRDefault="00401BD4" w:rsidP="00401BD4">
            <w:pPr>
              <w:pStyle w:val="TAC"/>
            </w:pPr>
            <w:r w:rsidRPr="00CA0DAD">
              <w:rPr>
                <w:lang w:eastAsia="zh-TW"/>
              </w:rPr>
              <w:t>1@46</w:t>
            </w:r>
          </w:p>
        </w:tc>
      </w:tr>
      <w:tr w:rsidR="00401BD4" w:rsidRPr="00CA0DAD" w14:paraId="591FA2D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401BD4" w:rsidRPr="00CA0DAD" w:rsidRDefault="00401BD4" w:rsidP="00401BD4">
            <w:pPr>
              <w:pStyle w:val="TAH"/>
              <w:rPr>
                <w:rFonts w:eastAsia="Yu Mincho"/>
              </w:rPr>
            </w:pPr>
            <w:r w:rsidRPr="00CA0DAD">
              <w:rPr>
                <w:rFonts w:eastAsia="Yu Mincho"/>
              </w:rPr>
              <w:t>Test Settings for DC_66A_n78A Configuration</w:t>
            </w:r>
          </w:p>
        </w:tc>
      </w:tr>
      <w:tr w:rsidR="00401BD4" w:rsidRPr="00CA0DAD" w14:paraId="01A48AE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401BD4" w:rsidRPr="00CA0DAD" w:rsidRDefault="00401BD4" w:rsidP="00401BD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401BD4" w:rsidRPr="00CA0DAD" w:rsidRDefault="00401BD4" w:rsidP="00401BD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401BD4" w:rsidRPr="00CA0DAD" w:rsidRDefault="00401BD4" w:rsidP="00401BD4">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401BD4" w:rsidRPr="00CA0DAD" w:rsidRDefault="00401BD4" w:rsidP="00401BD4">
            <w:pPr>
              <w:pStyle w:val="TAC"/>
              <w:rPr>
                <w:rFonts w:eastAsia="Yu Mincho"/>
              </w:rPr>
            </w:pPr>
            <w:r w:rsidRPr="00CA0DAD">
              <w:rPr>
                <w:rFonts w:cs="Arial"/>
                <w:szCs w:val="18"/>
              </w:rPr>
              <w:t>1@272</w:t>
            </w:r>
          </w:p>
        </w:tc>
      </w:tr>
      <w:tr w:rsidR="00401BD4" w:rsidRPr="00CA0DAD" w14:paraId="3C469C7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401BD4" w:rsidRPr="00CA0DAD" w:rsidRDefault="00401BD4" w:rsidP="00401BD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401BD4" w:rsidRPr="00CA0DAD" w:rsidRDefault="00401BD4" w:rsidP="00401BD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401BD4" w:rsidRPr="00CA0DAD" w:rsidRDefault="00401BD4" w:rsidP="00401BD4">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401BD4" w:rsidRPr="00CA0DAD" w:rsidRDefault="00401BD4" w:rsidP="00401BD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401BD4" w:rsidRPr="00CA0DAD" w:rsidRDefault="00401BD4" w:rsidP="00401BD4">
            <w:pPr>
              <w:pStyle w:val="TAC"/>
              <w:rPr>
                <w:rFonts w:eastAsia="Yu Mincho"/>
              </w:rPr>
            </w:pPr>
            <w:r w:rsidRPr="00CA0DAD">
              <w:rPr>
                <w:rFonts w:cs="Arial"/>
                <w:szCs w:val="18"/>
              </w:rPr>
              <w:t>1@247</w:t>
            </w:r>
          </w:p>
        </w:tc>
      </w:tr>
      <w:tr w:rsidR="00401BD4" w:rsidRPr="00CA0DAD" w14:paraId="767FE934" w14:textId="77777777" w:rsidTr="00032CD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401BD4" w:rsidRPr="00CA0DAD" w:rsidRDefault="00401BD4" w:rsidP="00401BD4">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401BD4" w:rsidRPr="00CA0DAD" w:rsidRDefault="00401BD4" w:rsidP="00401BD4">
            <w:pPr>
              <w:pStyle w:val="TAN"/>
            </w:pPr>
            <w:r w:rsidRPr="00CA0DAD">
              <w:t>Note 2:</w:t>
            </w:r>
            <w:r w:rsidRPr="00CA0DAD">
              <w:tab/>
              <w:t>X, Y correspond to the different bands in the DC Configuration. E.g. for DC_1A_n3A, X=1, Y=3.</w:t>
            </w:r>
          </w:p>
          <w:p w14:paraId="4001886C" w14:textId="77777777" w:rsidR="00401BD4" w:rsidRPr="00CA0DAD" w:rsidRDefault="00401BD4" w:rsidP="00401BD4">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401BD4" w:rsidRPr="00CA0DAD" w:rsidRDefault="00401BD4" w:rsidP="00401BD4">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401BD4" w:rsidRPr="00CA0DAD" w:rsidRDefault="00401BD4" w:rsidP="00401BD4">
            <w:pPr>
              <w:pStyle w:val="TAN"/>
            </w:pPr>
            <w:r w:rsidRPr="00CA0DAD">
              <w:t>Note 5:</w:t>
            </w:r>
            <w:r w:rsidRPr="00CA0DAD">
              <w:tab/>
              <w:t>Test Point ID 4 for DC_39A_n79A have the centre carrier frequency of 4649.96 MHz in Band 79 (NR ARFCN=709998).</w:t>
            </w:r>
          </w:p>
          <w:p w14:paraId="65478A5A" w14:textId="77777777" w:rsidR="00401BD4" w:rsidRPr="00CA0DAD" w:rsidRDefault="00401BD4" w:rsidP="00401BD4">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401BD4" w:rsidRPr="00CA0DAD" w:rsidRDefault="00401BD4" w:rsidP="00401BD4">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401BD4" w:rsidRPr="00CA0DAD" w:rsidRDefault="00401BD4" w:rsidP="00401BD4">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32CD2">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32CD2">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32CD2">
            <w:pPr>
              <w:pStyle w:val="TAH"/>
            </w:pPr>
            <w:r w:rsidRPr="00CA0DAD">
              <w:t xml:space="preserve">Spurious emission </w:t>
            </w:r>
          </w:p>
        </w:tc>
      </w:tr>
      <w:tr w:rsidR="00805244" w:rsidRPr="00CA0DAD" w14:paraId="48099A4C" w14:textId="77777777" w:rsidTr="00032CD2">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32CD2">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32CD2">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32CD2">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32CD2">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32CD2">
            <w:pPr>
              <w:pStyle w:val="TAH"/>
            </w:pPr>
            <w:r w:rsidRPr="00CA0DAD">
              <w:t>NOTE</w:t>
            </w:r>
          </w:p>
        </w:tc>
      </w:tr>
      <w:tr w:rsidR="00805244" w:rsidRPr="00CA0DAD" w14:paraId="43C2FAD2" w14:textId="77777777" w:rsidTr="00032CD2">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32CD2">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32CD2">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32CD2">
            <w:pPr>
              <w:pStyle w:val="TAC"/>
              <w:rPr>
                <w:rFonts w:eastAsia="Malgun Gothic"/>
              </w:rPr>
            </w:pPr>
            <w:bookmarkStart w:id="62" w:name="OLE_LINK14"/>
            <w:r w:rsidRPr="00CA0DAD">
              <w:rPr>
                <w:lang w:eastAsia="zh-CN"/>
              </w:rPr>
              <w:t>-50</w:t>
            </w:r>
            <w:bookmarkEnd w:id="62"/>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32CD2">
            <w:pPr>
              <w:pStyle w:val="TAC"/>
              <w:rPr>
                <w:rFonts w:eastAsia="Malgun Gothic"/>
              </w:rPr>
            </w:pPr>
          </w:p>
        </w:tc>
      </w:tr>
      <w:tr w:rsidR="00805244" w:rsidRPr="00CA0DAD" w14:paraId="619AD845"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32CD2">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32CD2">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32CD2">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32CD2">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32CD2">
            <w:pPr>
              <w:pStyle w:val="TAC"/>
              <w:rPr>
                <w:rFonts w:eastAsia="Malgun Gothic"/>
              </w:rPr>
            </w:pPr>
            <w:r w:rsidRPr="00CA0DAD">
              <w:rPr>
                <w:lang w:eastAsia="zh-CN"/>
              </w:rPr>
              <w:t>5, 8</w:t>
            </w:r>
          </w:p>
        </w:tc>
      </w:tr>
      <w:tr w:rsidR="00805244" w:rsidRPr="00CA0DAD" w14:paraId="7D1B3FAF" w14:textId="77777777" w:rsidTr="00032CD2">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32CD2">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32CD2">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32CD2">
            <w:pPr>
              <w:pStyle w:val="TAC"/>
            </w:pPr>
          </w:p>
        </w:tc>
      </w:tr>
      <w:tr w:rsidR="00805244" w:rsidRPr="00CA0DAD" w14:paraId="3769F87B"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32CD2">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32CD2">
            <w:pPr>
              <w:pStyle w:val="TAC"/>
              <w:rPr>
                <w:lang w:eastAsia="zh-CN"/>
              </w:rPr>
            </w:pPr>
            <w:r w:rsidRPr="00CA0DAD">
              <w:rPr>
                <w:lang w:eastAsia="zh-CN"/>
              </w:rPr>
              <w:t>2</w:t>
            </w:r>
          </w:p>
        </w:tc>
      </w:tr>
      <w:tr w:rsidR="00805244" w:rsidRPr="00CA0DAD" w14:paraId="185908F3" w14:textId="77777777" w:rsidTr="00032CD2">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32CD2">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32CD2">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32CD2">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32CD2">
            <w:pPr>
              <w:pStyle w:val="TAC"/>
              <w:rPr>
                <w:rFonts w:eastAsia="Malgun Gothic"/>
              </w:rPr>
            </w:pPr>
          </w:p>
        </w:tc>
      </w:tr>
      <w:tr w:rsidR="00805244" w:rsidRPr="00CA0DAD" w14:paraId="0D385688" w14:textId="77777777" w:rsidTr="00032CD2">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32CD2">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32CD2">
            <w:pPr>
              <w:pStyle w:val="TAC"/>
              <w:rPr>
                <w:rFonts w:eastAsia="Malgun Gothic"/>
              </w:rPr>
            </w:pPr>
            <w:r w:rsidRPr="00CA0DAD">
              <w:rPr>
                <w:lang w:eastAsia="zh-CN"/>
              </w:rPr>
              <w:t>5</w:t>
            </w:r>
          </w:p>
        </w:tc>
      </w:tr>
      <w:tr w:rsidR="00805244" w:rsidRPr="00CA0DAD" w14:paraId="3BE175EB"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32CD2">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32CD2">
            <w:pPr>
              <w:pStyle w:val="TAC"/>
              <w:rPr>
                <w:rFonts w:eastAsia="Malgun Gothic"/>
              </w:rPr>
            </w:pPr>
            <w:r w:rsidRPr="00CA0DAD">
              <w:rPr>
                <w:lang w:eastAsia="zh-CN"/>
              </w:rPr>
              <w:t>2</w:t>
            </w:r>
          </w:p>
        </w:tc>
      </w:tr>
      <w:tr w:rsidR="00805244" w:rsidRPr="00CA0DAD" w14:paraId="215CEEF4" w14:textId="77777777" w:rsidTr="00032CD2">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32CD2">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32CD2">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32CD2">
            <w:pPr>
              <w:pStyle w:val="TAC"/>
              <w:rPr>
                <w:rFonts w:eastAsia="Malgun Gothic"/>
              </w:rPr>
            </w:pPr>
          </w:p>
        </w:tc>
      </w:tr>
      <w:tr w:rsidR="00805244" w:rsidRPr="00CA0DAD" w14:paraId="3DCF2079"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32CD2">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32CD2">
            <w:pPr>
              <w:pStyle w:val="TAC"/>
              <w:rPr>
                <w:rFonts w:eastAsia="Malgun Gothic"/>
              </w:rPr>
            </w:pPr>
            <w:r w:rsidRPr="00CA0DAD">
              <w:rPr>
                <w:lang w:eastAsia="zh-CN"/>
              </w:rPr>
              <w:t>2</w:t>
            </w:r>
          </w:p>
        </w:tc>
      </w:tr>
      <w:tr w:rsidR="00805244" w:rsidRPr="00CA0DAD" w14:paraId="1DCFBB98" w14:textId="77777777" w:rsidTr="00032CD2">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32CD2">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32CD2">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32CD2">
            <w:pPr>
              <w:pStyle w:val="TAC"/>
              <w:rPr>
                <w:rFonts w:eastAsia="Malgun Gothic"/>
              </w:rPr>
            </w:pPr>
          </w:p>
        </w:tc>
      </w:tr>
      <w:tr w:rsidR="00805244" w:rsidRPr="00CA0DAD" w14:paraId="20BACA54"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32CD2">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32CD2">
            <w:pPr>
              <w:pStyle w:val="TAC"/>
              <w:rPr>
                <w:rFonts w:eastAsia="Malgun Gothic"/>
              </w:rPr>
            </w:pPr>
            <w:r w:rsidRPr="00CA0DAD">
              <w:rPr>
                <w:lang w:eastAsia="zh-CN"/>
              </w:rPr>
              <w:t>2</w:t>
            </w:r>
          </w:p>
        </w:tc>
      </w:tr>
      <w:tr w:rsidR="00805244" w:rsidRPr="00CA0DAD" w14:paraId="6B0A166B" w14:textId="77777777" w:rsidTr="00032CD2">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32CD2">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32CD2">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32CD2">
            <w:pPr>
              <w:pStyle w:val="TAC"/>
              <w:rPr>
                <w:rFonts w:eastAsia="Malgun Gothic"/>
              </w:rPr>
            </w:pPr>
          </w:p>
        </w:tc>
      </w:tr>
      <w:tr w:rsidR="00805244" w:rsidRPr="00CA0DAD" w14:paraId="5D62DCDD" w14:textId="77777777" w:rsidTr="00032CD2">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32CD2">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32CD2">
            <w:pPr>
              <w:pStyle w:val="TAC"/>
              <w:rPr>
                <w:rFonts w:eastAsia="Malgun Gothic"/>
              </w:rPr>
            </w:pPr>
            <w:r w:rsidRPr="00CA0DAD">
              <w:rPr>
                <w:rFonts w:eastAsia="Malgun Gothic"/>
              </w:rPr>
              <w:t>14, 20</w:t>
            </w:r>
          </w:p>
        </w:tc>
      </w:tr>
      <w:tr w:rsidR="00805244" w:rsidRPr="00CA0DAD" w14:paraId="15BB1D52"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32CD2">
            <w:pPr>
              <w:pStyle w:val="TAL"/>
              <w:rPr>
                <w:rFonts w:eastAsia="MS Mincho"/>
              </w:rPr>
            </w:pPr>
            <w:r w:rsidRPr="00CA0DAD">
              <w:t>E-UTRA Band 42,</w:t>
            </w:r>
          </w:p>
          <w:p w14:paraId="08594C4A" w14:textId="77777777" w:rsidR="00805244" w:rsidRPr="00CA0DAD" w:rsidRDefault="00805244" w:rsidP="00032CD2">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32CD2">
            <w:pPr>
              <w:pStyle w:val="TAC"/>
              <w:rPr>
                <w:rFonts w:eastAsia="Malgun Gothic"/>
              </w:rPr>
            </w:pPr>
            <w:r w:rsidRPr="00CA0DAD">
              <w:rPr>
                <w:rFonts w:eastAsia="Malgun Gothic"/>
              </w:rPr>
              <w:t>2</w:t>
            </w:r>
          </w:p>
        </w:tc>
      </w:tr>
      <w:tr w:rsidR="00805244" w:rsidRPr="00CA0DAD" w14:paraId="0BE56D33" w14:textId="77777777" w:rsidTr="00032CD2">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32CD2">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32CD2">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32CD2">
            <w:pPr>
              <w:pStyle w:val="TAC"/>
              <w:rPr>
                <w:rFonts w:eastAsia="Malgun Gothic"/>
              </w:rPr>
            </w:pPr>
          </w:p>
        </w:tc>
      </w:tr>
      <w:tr w:rsidR="00805244" w:rsidRPr="00CA0DAD" w14:paraId="326FAAAD"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32CD2">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32CD2">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32CD2">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32CD2">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32CD2">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32CD2">
            <w:pPr>
              <w:pStyle w:val="TAC"/>
              <w:rPr>
                <w:rFonts w:eastAsia="Malgun Gothic"/>
              </w:rPr>
            </w:pPr>
            <w:r w:rsidRPr="00CA0DAD">
              <w:rPr>
                <w:lang w:eastAsia="zh-CN"/>
              </w:rPr>
              <w:t>3</w:t>
            </w:r>
          </w:p>
        </w:tc>
      </w:tr>
      <w:tr w:rsidR="00805244" w:rsidRPr="00CA0DAD" w14:paraId="19617C2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32CD2">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32CD2">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32CD2">
            <w:pPr>
              <w:pStyle w:val="TAC"/>
              <w:rPr>
                <w:rFonts w:eastAsia="Malgun Gothic"/>
              </w:rPr>
            </w:pPr>
          </w:p>
        </w:tc>
      </w:tr>
      <w:tr w:rsidR="00805244" w:rsidRPr="00CA0DAD" w14:paraId="6C88F77A"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32CD2">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32CD2">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32CD2">
            <w:pPr>
              <w:pStyle w:val="TAC"/>
              <w:rPr>
                <w:rFonts w:eastAsia="Malgun Gothic"/>
              </w:rPr>
            </w:pPr>
          </w:p>
        </w:tc>
      </w:tr>
      <w:tr w:rsidR="00805244" w:rsidRPr="00CA0DAD" w14:paraId="3B743A4D" w14:textId="77777777" w:rsidTr="00032CD2">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32CD2">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32CD2">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32CD2">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32CD2">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32CD2">
            <w:pPr>
              <w:pStyle w:val="TAC"/>
              <w:rPr>
                <w:rFonts w:eastAsia="Malgun Gothic"/>
              </w:rPr>
            </w:pPr>
          </w:p>
        </w:tc>
      </w:tr>
      <w:tr w:rsidR="00805244" w:rsidRPr="00CA0DAD" w14:paraId="6879AE82" w14:textId="77777777" w:rsidTr="00032CD2">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32CD2">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32CD2">
            <w:pPr>
              <w:pStyle w:val="TAC"/>
              <w:rPr>
                <w:rFonts w:eastAsia="Malgun Gothic"/>
              </w:rPr>
            </w:pPr>
            <w:r w:rsidRPr="00CA0DAD">
              <w:rPr>
                <w:lang w:eastAsia="zh-CN"/>
              </w:rPr>
              <w:t>2</w:t>
            </w:r>
          </w:p>
        </w:tc>
      </w:tr>
      <w:tr w:rsidR="00805244" w:rsidRPr="00CA0DAD" w14:paraId="51ED3012"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32CD2">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32CD2">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32CD2">
            <w:pPr>
              <w:pStyle w:val="TAC"/>
              <w:rPr>
                <w:rFonts w:eastAsia="Malgun Gothic"/>
              </w:rPr>
            </w:pPr>
          </w:p>
        </w:tc>
      </w:tr>
      <w:tr w:rsidR="00805244" w:rsidRPr="00CA0DAD" w14:paraId="180278C8"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32CD2">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32CD2">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32CD2">
            <w:pPr>
              <w:pStyle w:val="TAC"/>
              <w:rPr>
                <w:rFonts w:eastAsia="Malgun Gothic"/>
              </w:rPr>
            </w:pPr>
          </w:p>
        </w:tc>
      </w:tr>
      <w:tr w:rsidR="00805244" w:rsidRPr="00CA0DAD" w14:paraId="66973253" w14:textId="77777777" w:rsidTr="00032CD2">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32CD2">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32CD2">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32CD2">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32CD2">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32CD2">
            <w:pPr>
              <w:pStyle w:val="TAC"/>
              <w:rPr>
                <w:rFonts w:eastAsia="Malgun Gothic"/>
              </w:rPr>
            </w:pPr>
            <w:r w:rsidRPr="00CA0DAD">
              <w:rPr>
                <w:lang w:eastAsia="zh-CN"/>
              </w:rPr>
              <w:t>3, 4</w:t>
            </w:r>
          </w:p>
        </w:tc>
      </w:tr>
      <w:tr w:rsidR="00805244" w:rsidRPr="00CA0DAD" w14:paraId="55A21BFF" w14:textId="77777777" w:rsidTr="00032CD2">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32CD2">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32CD2">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32CD2">
            <w:pPr>
              <w:pStyle w:val="TAC"/>
              <w:rPr>
                <w:rFonts w:eastAsia="Malgun Gothic"/>
              </w:rPr>
            </w:pPr>
          </w:p>
        </w:tc>
      </w:tr>
      <w:tr w:rsidR="00805244" w:rsidRPr="00CA0DAD" w14:paraId="07FF765A" w14:textId="77777777" w:rsidTr="00032CD2">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32CD2">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32CD2">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32CD2">
            <w:pPr>
              <w:pStyle w:val="TAC"/>
              <w:rPr>
                <w:rFonts w:eastAsia="Malgun Gothic"/>
              </w:rPr>
            </w:pPr>
          </w:p>
        </w:tc>
      </w:tr>
      <w:tr w:rsidR="00805244" w:rsidRPr="00CA0DAD" w14:paraId="5DED6040"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32CD2">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32CD2">
            <w:pPr>
              <w:pStyle w:val="TAC"/>
              <w:rPr>
                <w:rFonts w:eastAsia="Malgun Gothic"/>
              </w:rPr>
            </w:pPr>
            <w:r w:rsidRPr="00CA0DAD">
              <w:rPr>
                <w:lang w:eastAsia="zh-CN"/>
              </w:rPr>
              <w:t>7</w:t>
            </w:r>
          </w:p>
        </w:tc>
      </w:tr>
      <w:tr w:rsidR="00805244" w:rsidRPr="00CA0DAD" w14:paraId="34EF4B55" w14:textId="77777777" w:rsidTr="00032CD2">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32CD2">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32CD2">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32CD2">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32CD2">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32CD2">
            <w:pPr>
              <w:pStyle w:val="TAC"/>
              <w:rPr>
                <w:lang w:eastAsia="zh-CN"/>
              </w:rPr>
            </w:pPr>
          </w:p>
        </w:tc>
      </w:tr>
      <w:tr w:rsidR="00805244" w:rsidRPr="00CA0DAD" w14:paraId="068C08AA"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32CD2">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32CD2">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32CD2">
            <w:pPr>
              <w:pStyle w:val="TAC"/>
              <w:rPr>
                <w:rFonts w:eastAsia="Yu Mincho"/>
              </w:rPr>
            </w:pPr>
            <w:r w:rsidRPr="00CA0DAD">
              <w:rPr>
                <w:rFonts w:eastAsia="Malgun Gothic"/>
              </w:rPr>
              <w:t> </w:t>
            </w:r>
          </w:p>
        </w:tc>
      </w:tr>
      <w:tr w:rsidR="00805244" w:rsidRPr="00CA0DAD" w14:paraId="3621FF48" w14:textId="77777777" w:rsidTr="00032CD2">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32CD2">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32CD2">
            <w:pPr>
              <w:pStyle w:val="TAC"/>
              <w:rPr>
                <w:rFonts w:eastAsia="Yu Mincho"/>
              </w:rPr>
            </w:pPr>
            <w:r w:rsidRPr="00CA0DAD">
              <w:rPr>
                <w:rFonts w:eastAsia="Malgun Gothic"/>
              </w:rPr>
              <w:t>2</w:t>
            </w:r>
          </w:p>
        </w:tc>
      </w:tr>
      <w:tr w:rsidR="00805244" w:rsidRPr="00CA0DAD" w14:paraId="6EF2C1AB"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32CD2">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32CD2">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32CD2">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32CD2">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32CD2">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32CD2">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32CD2">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32CD2">
            <w:pPr>
              <w:pStyle w:val="TAC"/>
              <w:rPr>
                <w:rFonts w:eastAsia="Calibri Light"/>
              </w:rPr>
            </w:pPr>
          </w:p>
        </w:tc>
      </w:tr>
      <w:tr w:rsidR="00805244" w:rsidRPr="00CA0DAD" w14:paraId="28BFF620" w14:textId="77777777" w:rsidTr="00032CD2">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32CD2">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32CD2">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32CD2">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32CD2">
            <w:pPr>
              <w:pStyle w:val="TAC"/>
              <w:rPr>
                <w:rFonts w:eastAsia="Calibri Light"/>
              </w:rPr>
            </w:pPr>
            <w:r w:rsidRPr="00CA0DAD">
              <w:rPr>
                <w:color w:val="000000"/>
                <w:szCs w:val="18"/>
              </w:rPr>
              <w:t>2</w:t>
            </w:r>
          </w:p>
        </w:tc>
      </w:tr>
      <w:tr w:rsidR="00805244" w:rsidRPr="00CA0DAD" w14:paraId="2F87953D" w14:textId="77777777" w:rsidTr="00032CD2">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32CD2">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32CD2">
            <w:pPr>
              <w:pStyle w:val="TAC"/>
              <w:rPr>
                <w:color w:val="000000"/>
                <w:szCs w:val="18"/>
              </w:rPr>
            </w:pPr>
            <w:r w:rsidRPr="00CA0DAD">
              <w:rPr>
                <w:color w:val="000000"/>
                <w:szCs w:val="18"/>
              </w:rPr>
              <w:t>12</w:t>
            </w:r>
          </w:p>
        </w:tc>
      </w:tr>
      <w:tr w:rsidR="00805244" w:rsidRPr="00CA0DAD" w14:paraId="2A8EDD56"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32CD2">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32CD2">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32CD2">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32CD2">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32CD2">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32CD2">
            <w:pPr>
              <w:pStyle w:val="TAC"/>
              <w:rPr>
                <w:color w:val="000000"/>
                <w:szCs w:val="18"/>
              </w:rPr>
            </w:pPr>
            <w:r w:rsidRPr="00CA0DAD">
              <w:rPr>
                <w:color w:val="000000"/>
                <w:szCs w:val="18"/>
              </w:rPr>
              <w:t>3, 12</w:t>
            </w:r>
          </w:p>
        </w:tc>
      </w:tr>
      <w:tr w:rsidR="00805244" w:rsidRPr="00CA0DAD" w14:paraId="1C4573C4" w14:textId="77777777" w:rsidTr="00032CD2">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32CD2">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32CD2">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32CD2">
            <w:pPr>
              <w:pStyle w:val="TAC"/>
              <w:rPr>
                <w:color w:val="000000"/>
                <w:szCs w:val="18"/>
              </w:rPr>
            </w:pPr>
          </w:p>
        </w:tc>
      </w:tr>
      <w:tr w:rsidR="00805244" w:rsidRPr="00CA0DAD" w14:paraId="118A6113" w14:textId="77777777" w:rsidTr="00032CD2">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32CD2">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32CD2">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32CD2">
            <w:pPr>
              <w:pStyle w:val="TAC"/>
              <w:rPr>
                <w:color w:val="000000"/>
                <w:szCs w:val="18"/>
                <w:lang w:eastAsia="zh-CN"/>
              </w:rPr>
            </w:pPr>
          </w:p>
        </w:tc>
      </w:tr>
      <w:tr w:rsidR="00805244" w:rsidRPr="00CA0DAD" w14:paraId="6B8FA4B2"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32CD2">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32CD2">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32CD2">
            <w:pPr>
              <w:pStyle w:val="TAC"/>
              <w:rPr>
                <w:rFonts w:eastAsia="Malgun Gothic"/>
              </w:rPr>
            </w:pPr>
          </w:p>
        </w:tc>
      </w:tr>
      <w:tr w:rsidR="00805244" w:rsidRPr="00CA0DAD" w14:paraId="205C2036" w14:textId="77777777" w:rsidTr="00032CD2">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32CD2">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32CD2">
            <w:pPr>
              <w:pStyle w:val="TAC"/>
              <w:rPr>
                <w:rFonts w:eastAsia="Malgun Gothic"/>
              </w:rPr>
            </w:pPr>
            <w:r w:rsidRPr="00CA0DAD">
              <w:rPr>
                <w:rFonts w:eastAsia="Malgun Gothic"/>
              </w:rPr>
              <w:t>2</w:t>
            </w:r>
          </w:p>
        </w:tc>
      </w:tr>
      <w:tr w:rsidR="00805244" w:rsidRPr="009957C8" w14:paraId="264E1300" w14:textId="77777777" w:rsidTr="00032CD2">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32CD2">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32CD2">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32CD2">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32CD2">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32CD2">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32CD2">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32CD2">
            <w:pPr>
              <w:pStyle w:val="TAC"/>
              <w:rPr>
                <w:rFonts w:eastAsia="Malgun Gothic"/>
              </w:rPr>
            </w:pPr>
          </w:p>
        </w:tc>
      </w:tr>
      <w:tr w:rsidR="00805244" w:rsidRPr="00CA0DAD" w14:paraId="2907635E" w14:textId="77777777" w:rsidTr="00032CD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32CD2">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32CD2">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32CD2">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32CD2">
            <w:pPr>
              <w:pStyle w:val="TAC"/>
              <w:rPr>
                <w:rFonts w:eastAsia="Malgun Gothic"/>
              </w:rPr>
            </w:pPr>
          </w:p>
        </w:tc>
      </w:tr>
      <w:tr w:rsidR="00805244" w:rsidRPr="00CA0DAD" w14:paraId="0CF71005"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32CD2">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32CD2">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32CD2">
            <w:pPr>
              <w:pStyle w:val="TAC"/>
              <w:rPr>
                <w:rFonts w:eastAsia="Malgun Gothic"/>
              </w:rPr>
            </w:pPr>
            <w:r w:rsidRPr="00CA0DAD">
              <w:rPr>
                <w:rFonts w:eastAsia="Malgun Gothic"/>
              </w:rPr>
              <w:t>2</w:t>
            </w:r>
          </w:p>
        </w:tc>
      </w:tr>
      <w:tr w:rsidR="00805244" w:rsidRPr="00CA0DAD" w14:paraId="660204A1"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32CD2">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32CD2">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32CD2">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32CD2">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32CD2">
            <w:pPr>
              <w:pStyle w:val="TAC"/>
              <w:rPr>
                <w:rFonts w:eastAsia="Malgun Gothic"/>
              </w:rPr>
            </w:pPr>
            <w:r w:rsidRPr="00CA0DAD">
              <w:rPr>
                <w:rFonts w:eastAsia="Malgun Gothic"/>
              </w:rPr>
              <w:t>3, 19</w:t>
            </w:r>
          </w:p>
        </w:tc>
      </w:tr>
      <w:tr w:rsidR="00805244" w:rsidRPr="00CA0DAD" w14:paraId="3CF58E81"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32CD2">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32CD2">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32CD2">
            <w:pPr>
              <w:pStyle w:val="TAC"/>
              <w:rPr>
                <w:rFonts w:eastAsia="Malgun Gothic"/>
              </w:rPr>
            </w:pPr>
          </w:p>
        </w:tc>
      </w:tr>
      <w:tr w:rsidR="00805244" w:rsidRPr="00CA0DAD" w14:paraId="2FB53BD8"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32CD2">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32CD2">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32CD2">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32CD2">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32CD2">
            <w:pPr>
              <w:pStyle w:val="TAC"/>
              <w:rPr>
                <w:rFonts w:eastAsia="Malgun Gothic"/>
              </w:rPr>
            </w:pPr>
            <w:r w:rsidRPr="00CA0DAD">
              <w:rPr>
                <w:rFonts w:eastAsia="Malgun Gothic"/>
              </w:rPr>
              <w:t>3</w:t>
            </w:r>
          </w:p>
        </w:tc>
      </w:tr>
      <w:tr w:rsidR="00805244" w:rsidRPr="00CA0DAD" w14:paraId="52236491" w14:textId="77777777" w:rsidTr="00032CD2">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32CD2">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32CD2">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32CD2">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32CD2">
            <w:pPr>
              <w:pStyle w:val="TAC"/>
              <w:rPr>
                <w:rFonts w:eastAsia="Malgun Gothic"/>
              </w:rPr>
            </w:pPr>
            <w:r w:rsidRPr="00CA0DAD">
              <w:rPr>
                <w:lang w:eastAsia="zh-TW"/>
              </w:rPr>
              <w:t>2, 5</w:t>
            </w:r>
          </w:p>
        </w:tc>
      </w:tr>
      <w:tr w:rsidR="00805244" w:rsidRPr="00CA0DAD" w14:paraId="6774AFC6" w14:textId="77777777" w:rsidTr="00032CD2">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32CD2">
            <w:pPr>
              <w:pStyle w:val="TAC"/>
              <w:rPr>
                <w:rFonts w:eastAsia="Malgun Gothic"/>
              </w:rPr>
            </w:pPr>
          </w:p>
        </w:tc>
      </w:tr>
      <w:tr w:rsidR="00805244" w:rsidRPr="00CA0DAD" w14:paraId="1050A36C" w14:textId="77777777" w:rsidTr="00032CD2">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32CD2">
            <w:pPr>
              <w:pStyle w:val="TAC"/>
              <w:rPr>
                <w:rFonts w:eastAsia="Malgun Gothic"/>
              </w:rPr>
            </w:pPr>
          </w:p>
        </w:tc>
      </w:tr>
      <w:tr w:rsidR="00805244" w:rsidRPr="00CA0DAD" w14:paraId="44D6ECCC" w14:textId="77777777" w:rsidTr="00032CD2">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32CD2">
            <w:pPr>
              <w:pStyle w:val="TAC"/>
              <w:rPr>
                <w:rFonts w:eastAsia="Malgun Gothic"/>
              </w:rPr>
            </w:pPr>
          </w:p>
        </w:tc>
      </w:tr>
      <w:tr w:rsidR="00805244" w:rsidRPr="00CA0DAD" w14:paraId="616052F1" w14:textId="77777777" w:rsidTr="00032CD2">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32CD2">
            <w:pPr>
              <w:pStyle w:val="TAC"/>
              <w:rPr>
                <w:rFonts w:eastAsia="Malgun Gothic"/>
              </w:rPr>
            </w:pPr>
          </w:p>
        </w:tc>
      </w:tr>
      <w:tr w:rsidR="00805244" w:rsidRPr="00CA0DAD" w14:paraId="6AC2773B" w14:textId="77777777" w:rsidTr="00032CD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32CD2">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32CD2">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32CD2">
            <w:pPr>
              <w:pStyle w:val="TAC"/>
              <w:rPr>
                <w:rFonts w:eastAsia="Malgun Gothic"/>
              </w:rPr>
            </w:pPr>
          </w:p>
        </w:tc>
      </w:tr>
      <w:tr w:rsidR="00805244" w:rsidRPr="00CA0DAD" w14:paraId="56B86FF4" w14:textId="77777777" w:rsidTr="00032CD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32CD2">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32CD2">
            <w:pPr>
              <w:pStyle w:val="TAC"/>
              <w:rPr>
                <w:rFonts w:eastAsia="Malgun Gothic"/>
              </w:rPr>
            </w:pPr>
            <w:r w:rsidRPr="00CA0DAD">
              <w:rPr>
                <w:lang w:eastAsia="zh-CN"/>
              </w:rPr>
              <w:t>2</w:t>
            </w:r>
          </w:p>
        </w:tc>
      </w:tr>
      <w:tr w:rsidR="00805244" w:rsidRPr="00CA0DAD" w14:paraId="5D11F91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32CD2">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32CD2">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32CD2">
            <w:pPr>
              <w:pStyle w:val="TAC"/>
              <w:rPr>
                <w:rFonts w:eastAsia="Malgun Gothic"/>
              </w:rPr>
            </w:pPr>
          </w:p>
        </w:tc>
      </w:tr>
      <w:tr w:rsidR="00805244" w:rsidRPr="00CA0DAD" w14:paraId="715FCF1D" w14:textId="77777777" w:rsidTr="00032CD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32CD2">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32CD2">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32CD2">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32CD2">
            <w:pPr>
              <w:pStyle w:val="TAN"/>
            </w:pPr>
            <w:r w:rsidRPr="00CA0DAD">
              <w:t>NOTE 4:</w:t>
            </w:r>
            <w:r w:rsidRPr="00CA0DAD">
              <w:tab/>
              <w:t>Void.</w:t>
            </w:r>
          </w:p>
          <w:p w14:paraId="51A44706" w14:textId="77777777" w:rsidR="00805244" w:rsidRPr="00CA0DAD" w:rsidRDefault="00805244" w:rsidP="00032CD2">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32CD2">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32CD2">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32CD2">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32CD2">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32CD2">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32CD2">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32CD2">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32CD2">
            <w:pPr>
              <w:pStyle w:val="TAN"/>
              <w:rPr>
                <w:rFonts w:eastAsia="MS Mincho"/>
              </w:rPr>
            </w:pPr>
            <w:r w:rsidRPr="00CA0DAD">
              <w:t>NOTE13:</w:t>
            </w:r>
            <w:r w:rsidRPr="00CA0DAD">
              <w:tab/>
              <w:t>Void.</w:t>
            </w:r>
          </w:p>
          <w:p w14:paraId="1D4EAFE6" w14:textId="77777777" w:rsidR="00805244" w:rsidRPr="00CA0DAD" w:rsidRDefault="00805244" w:rsidP="00032CD2">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32CD2">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32CD2">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32CD2">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32CD2">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32CD2">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3">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32CD2">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32CD2">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32CD2">
            <w:pPr>
              <w:pStyle w:val="TAH"/>
            </w:pPr>
            <w:r w:rsidRPr="00CA0DAD">
              <w:t xml:space="preserve">Spurious emission </w:t>
            </w:r>
          </w:p>
        </w:tc>
      </w:tr>
      <w:tr w:rsidR="00805244" w:rsidRPr="00CA0DAD" w14:paraId="2A8A215F" w14:textId="77777777" w:rsidTr="00032CD2">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32CD2">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32CD2">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32CD2">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32CD2">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32CD2">
            <w:pPr>
              <w:pStyle w:val="TAH"/>
            </w:pPr>
            <w:r w:rsidRPr="00CA0DAD">
              <w:t>NOTE</w:t>
            </w:r>
          </w:p>
        </w:tc>
      </w:tr>
      <w:tr w:rsidR="00805244" w:rsidRPr="00CA0DAD" w14:paraId="33867809" w14:textId="77777777" w:rsidTr="00032CD2">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32CD2">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32CD2">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32CD2">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32CD2">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32CD2">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32CD2">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32CD2">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32CD2">
            <w:pPr>
              <w:pStyle w:val="TAC"/>
            </w:pPr>
          </w:p>
        </w:tc>
      </w:tr>
      <w:tr w:rsidR="00805244" w:rsidRPr="00CA0DAD" w14:paraId="4F283754" w14:textId="77777777" w:rsidTr="00032CD2">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32CD2">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32CD2">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32CD2">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32CD2">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32CD2">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32CD2">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32CD2">
            <w:pPr>
              <w:pStyle w:val="TAC"/>
              <w:rPr>
                <w:rFonts w:cs="Arial"/>
                <w:sz w:val="16"/>
                <w:szCs w:val="16"/>
              </w:rPr>
            </w:pPr>
            <w:r w:rsidRPr="00CA0DAD">
              <w:rPr>
                <w:rFonts w:cs="Arial"/>
                <w:sz w:val="16"/>
                <w:szCs w:val="16"/>
              </w:rPr>
              <w:t>2</w:t>
            </w:r>
          </w:p>
        </w:tc>
      </w:tr>
      <w:tr w:rsidR="00805244" w:rsidRPr="00CA0DAD" w14:paraId="4A852B55" w14:textId="77777777" w:rsidTr="00032CD2">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32CD2">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32CD2">
            <w:pPr>
              <w:pStyle w:val="TAL"/>
            </w:pPr>
            <w:r w:rsidRPr="00CA0DAD">
              <w:t>E-UTRA Band 42, 48</w:t>
            </w:r>
          </w:p>
          <w:p w14:paraId="746FC1A0"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32CD2">
            <w:pPr>
              <w:pStyle w:val="TAC"/>
            </w:pPr>
          </w:p>
        </w:tc>
      </w:tr>
      <w:tr w:rsidR="00805244" w:rsidRPr="00CA0DAD" w14:paraId="040E6734" w14:textId="77777777" w:rsidTr="00032CD2">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32CD2">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32CD2">
            <w:pPr>
              <w:pStyle w:val="TAC"/>
              <w:rPr>
                <w:lang w:eastAsia="zh-CN"/>
              </w:rPr>
            </w:pPr>
            <w:r w:rsidRPr="00CA0DAD">
              <w:rPr>
                <w:lang w:eastAsia="zh-CN"/>
              </w:rPr>
              <w:t>2</w:t>
            </w:r>
          </w:p>
        </w:tc>
      </w:tr>
      <w:tr w:rsidR="00805244" w:rsidRPr="00CA0DAD" w14:paraId="3F6F906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32CD2">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32CD2">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32CD2">
            <w:pPr>
              <w:pStyle w:val="TAC"/>
            </w:pPr>
          </w:p>
        </w:tc>
      </w:tr>
      <w:tr w:rsidR="00805244" w:rsidRPr="00CA0DAD" w14:paraId="3A0A4BCD"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32CD2">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32CD2">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32CD2">
            <w:pPr>
              <w:pStyle w:val="TAC"/>
            </w:pPr>
          </w:p>
        </w:tc>
      </w:tr>
      <w:tr w:rsidR="00805244" w:rsidRPr="00CA0DAD" w14:paraId="3EBC7072"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32CD2">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32CD2">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32CD2">
            <w:pPr>
              <w:pStyle w:val="TAC"/>
            </w:pPr>
            <w:r w:rsidRPr="00CA0DAD">
              <w:t>2</w:t>
            </w:r>
          </w:p>
        </w:tc>
      </w:tr>
      <w:tr w:rsidR="00805244" w:rsidRPr="00CA0DAD" w14:paraId="0D0C87C4"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805244" w:rsidRPr="00CA0DAD" w:rsidRDefault="00805244" w:rsidP="00032CD2">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805244" w:rsidRPr="00CA0DAD" w:rsidRDefault="00805244" w:rsidP="00032CD2">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805244" w:rsidRPr="00CA0DAD" w:rsidRDefault="00805244" w:rsidP="00032CD2">
            <w:pPr>
              <w:pStyle w:val="TAC"/>
            </w:pPr>
          </w:p>
        </w:tc>
      </w:tr>
      <w:tr w:rsidR="00805244" w:rsidRPr="00CA0DAD" w14:paraId="1B3943C5" w14:textId="77777777" w:rsidTr="00032CD2">
        <w:trPr>
          <w:trHeight w:val="188"/>
          <w:jc w:val="center"/>
        </w:trPr>
        <w:tc>
          <w:tcPr>
            <w:tcW w:w="1632" w:type="dxa"/>
            <w:vMerge/>
            <w:tcBorders>
              <w:left w:val="single" w:sz="4" w:space="0" w:color="auto"/>
              <w:right w:val="single" w:sz="4" w:space="0" w:color="auto"/>
            </w:tcBorders>
          </w:tcPr>
          <w:p w14:paraId="34C11E94"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805244" w:rsidRPr="00CA0DAD" w:rsidRDefault="00805244" w:rsidP="00032CD2">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805244" w:rsidRPr="00CA0DAD" w:rsidRDefault="00805244" w:rsidP="00032CD2">
            <w:pPr>
              <w:pStyle w:val="TAC"/>
            </w:pPr>
            <w:r w:rsidRPr="00CA0DAD">
              <w:t>2</w:t>
            </w:r>
          </w:p>
        </w:tc>
      </w:tr>
      <w:tr w:rsidR="00805244" w:rsidRPr="00CA0DAD" w14:paraId="0D9FB072" w14:textId="77777777" w:rsidTr="00032CD2">
        <w:trPr>
          <w:trHeight w:val="188"/>
          <w:jc w:val="center"/>
        </w:trPr>
        <w:tc>
          <w:tcPr>
            <w:tcW w:w="1632" w:type="dxa"/>
            <w:tcBorders>
              <w:top w:val="single" w:sz="4" w:space="0" w:color="auto"/>
              <w:left w:val="single" w:sz="4" w:space="0" w:color="auto"/>
              <w:right w:val="single" w:sz="4" w:space="0" w:color="auto"/>
            </w:tcBorders>
          </w:tcPr>
          <w:p w14:paraId="7EE9A6BE" w14:textId="77777777" w:rsidR="00805244" w:rsidRPr="00CA0DAD" w:rsidRDefault="00805244" w:rsidP="00032CD2">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805244" w:rsidRPr="00CA0DAD" w:rsidRDefault="00805244" w:rsidP="00032CD2">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805244" w:rsidRPr="00CA0DAD" w:rsidRDefault="00805244" w:rsidP="00032CD2">
            <w:pPr>
              <w:pStyle w:val="TAC"/>
            </w:pPr>
          </w:p>
        </w:tc>
      </w:tr>
      <w:tr w:rsidR="00805244" w:rsidRPr="00CA0DAD" w14:paraId="7F483FA3" w14:textId="77777777" w:rsidTr="00032CD2">
        <w:trPr>
          <w:trHeight w:val="188"/>
          <w:jc w:val="center"/>
        </w:trPr>
        <w:tc>
          <w:tcPr>
            <w:tcW w:w="1632" w:type="dxa"/>
            <w:tcBorders>
              <w:left w:val="single" w:sz="4" w:space="0" w:color="auto"/>
              <w:bottom w:val="single" w:sz="4" w:space="0" w:color="auto"/>
              <w:right w:val="single" w:sz="4" w:space="0" w:color="auto"/>
            </w:tcBorders>
          </w:tcPr>
          <w:p w14:paraId="4240BA63"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805244" w:rsidRPr="00CA0DAD" w:rsidRDefault="00805244" w:rsidP="00032CD2">
            <w:pPr>
              <w:pStyle w:val="TAC"/>
              <w:rPr>
                <w:lang w:eastAsia="zh-CN"/>
              </w:rPr>
            </w:pPr>
            <w:r w:rsidRPr="00CA0DAD">
              <w:rPr>
                <w:lang w:eastAsia="zh-CN"/>
              </w:rPr>
              <w:t>2</w:t>
            </w:r>
          </w:p>
        </w:tc>
      </w:tr>
      <w:tr w:rsidR="00805244" w:rsidRPr="00CA0DAD" w14:paraId="687193F2"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805244" w:rsidRPr="00CA0DAD" w:rsidRDefault="00805244" w:rsidP="00032CD2">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805244" w:rsidRPr="00CA0DAD" w:rsidRDefault="00805244" w:rsidP="00032CD2">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805244" w:rsidRPr="00CA0DAD" w:rsidRDefault="00805244" w:rsidP="00032CD2">
            <w:pPr>
              <w:pStyle w:val="TAC"/>
            </w:pPr>
          </w:p>
        </w:tc>
      </w:tr>
      <w:tr w:rsidR="00805244" w:rsidRPr="00CA0DAD" w14:paraId="6F6568B9" w14:textId="77777777" w:rsidTr="00032CD2">
        <w:trPr>
          <w:trHeight w:val="188"/>
          <w:jc w:val="center"/>
        </w:trPr>
        <w:tc>
          <w:tcPr>
            <w:tcW w:w="1632" w:type="dxa"/>
            <w:vMerge/>
            <w:tcBorders>
              <w:left w:val="single" w:sz="4" w:space="0" w:color="auto"/>
              <w:right w:val="single" w:sz="4" w:space="0" w:color="auto"/>
            </w:tcBorders>
          </w:tcPr>
          <w:p w14:paraId="68459995"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5121D94C" w14:textId="77777777" w:rsidR="00805244" w:rsidRPr="00CA0DAD" w:rsidRDefault="00805244" w:rsidP="00032CD2">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805244" w:rsidRPr="00CA0DAD" w:rsidRDefault="00805244" w:rsidP="00032CD2">
            <w:pPr>
              <w:pStyle w:val="TAC"/>
            </w:pPr>
            <w:r w:rsidRPr="00CA0DAD">
              <w:t>2</w:t>
            </w:r>
          </w:p>
        </w:tc>
      </w:tr>
      <w:tr w:rsidR="00805244" w:rsidRPr="00CA0DAD" w14:paraId="2A7691E7" w14:textId="77777777" w:rsidTr="00032CD2">
        <w:trPr>
          <w:trHeight w:val="188"/>
          <w:jc w:val="center"/>
        </w:trPr>
        <w:tc>
          <w:tcPr>
            <w:tcW w:w="1632" w:type="dxa"/>
            <w:vMerge/>
            <w:tcBorders>
              <w:left w:val="single" w:sz="4" w:space="0" w:color="auto"/>
              <w:right w:val="single" w:sz="4" w:space="0" w:color="auto"/>
            </w:tcBorders>
          </w:tcPr>
          <w:p w14:paraId="206F725A"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6E82A4F5" w14:textId="77777777" w:rsidR="00805244" w:rsidRPr="00CA0DAD" w:rsidRDefault="00805244" w:rsidP="00032CD2">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805244" w:rsidRPr="00CA0DAD" w:rsidRDefault="00805244" w:rsidP="00032CD2">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805244" w:rsidRPr="00CA0DAD" w:rsidRDefault="00805244" w:rsidP="00032CD2">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805244" w:rsidRPr="00CA0DAD" w:rsidRDefault="00805244" w:rsidP="00032CD2">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805244" w:rsidRPr="00CA0DAD" w:rsidRDefault="00805244" w:rsidP="00032CD2">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805244" w:rsidRPr="00CA0DAD" w:rsidRDefault="00805244" w:rsidP="00032CD2">
            <w:pPr>
              <w:pStyle w:val="TAC"/>
            </w:pPr>
            <w:r w:rsidRPr="00CA0DAD">
              <w:t>3</w:t>
            </w:r>
          </w:p>
        </w:tc>
      </w:tr>
      <w:tr w:rsidR="00805244" w:rsidRPr="00CA0DAD" w14:paraId="096C53C7"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805244" w:rsidRPr="00CA0DAD" w:rsidRDefault="00805244" w:rsidP="00032CD2">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805244" w:rsidRPr="00CA0DAD" w:rsidRDefault="00805244" w:rsidP="00032CD2">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805244" w:rsidRPr="00CA0DAD" w:rsidRDefault="00805244" w:rsidP="00032CD2">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805244" w:rsidRPr="00CA0DAD" w:rsidRDefault="00805244" w:rsidP="00032CD2">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805244" w:rsidRPr="00CA0DAD" w:rsidRDefault="00805244" w:rsidP="00032CD2">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805244" w:rsidRPr="00CA0DAD" w:rsidRDefault="00805244" w:rsidP="00032CD2">
            <w:pPr>
              <w:pStyle w:val="TAC"/>
            </w:pPr>
          </w:p>
        </w:tc>
      </w:tr>
      <w:tr w:rsidR="00805244" w:rsidRPr="00CA0DAD" w14:paraId="0AF03C2A"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805244" w:rsidRPr="00CA0DAD" w:rsidRDefault="00805244" w:rsidP="00032CD2">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805244" w:rsidRPr="00CA0DAD" w:rsidRDefault="00805244" w:rsidP="00032CD2">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805244" w:rsidRPr="00CA0DAD" w:rsidRDefault="00805244" w:rsidP="00032CD2">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805244" w:rsidRPr="00CA0DAD" w:rsidRDefault="00805244" w:rsidP="00032CD2">
            <w:pPr>
              <w:pStyle w:val="TAC"/>
              <w:rPr>
                <w:lang w:eastAsia="zh-CN"/>
              </w:rPr>
            </w:pPr>
            <w:r w:rsidRPr="00CA0DAD">
              <w:rPr>
                <w:lang w:eastAsia="zh-CN"/>
              </w:rPr>
              <w:t>2</w:t>
            </w:r>
          </w:p>
        </w:tc>
      </w:tr>
      <w:tr w:rsidR="009420D6" w:rsidRPr="00CA0DAD" w14:paraId="50AE00C0" w14:textId="77777777" w:rsidTr="00032CD2">
        <w:trPr>
          <w:trHeight w:val="188"/>
          <w:jc w:val="center"/>
          <w:ins w:id="64" w:author="Nokia- Tuomo Säynäjäkangas" w:date="2021-01-22T07:51:00Z"/>
        </w:trPr>
        <w:tc>
          <w:tcPr>
            <w:tcW w:w="1632" w:type="dxa"/>
            <w:vMerge w:val="restart"/>
            <w:tcBorders>
              <w:left w:val="single" w:sz="4" w:space="0" w:color="auto"/>
              <w:right w:val="single" w:sz="4" w:space="0" w:color="auto"/>
            </w:tcBorders>
          </w:tcPr>
          <w:p w14:paraId="19F99937" w14:textId="570F9A3B" w:rsidR="009420D6" w:rsidRPr="00CA0DAD" w:rsidRDefault="009420D6" w:rsidP="009420D6">
            <w:pPr>
              <w:pStyle w:val="TAH"/>
              <w:rPr>
                <w:ins w:id="65" w:author="Nokia- Tuomo Säynäjäkangas" w:date="2021-01-22T07:51:00Z"/>
              </w:rPr>
            </w:pPr>
            <w:ins w:id="66" w:author="Nokia- Tuomo Säynäjäkangas" w:date="2021-01-22T07:51:00Z">
              <w:r w:rsidRPr="00CA0DAD">
                <w:t>DC_20_n</w:t>
              </w:r>
            </w:ins>
            <w:ins w:id="67" w:author="Nokia- Tuomo Säynäjäkangas" w:date="2021-01-22T07:52:00Z">
              <w:r>
                <w:t>1</w:t>
              </w:r>
            </w:ins>
          </w:p>
        </w:tc>
        <w:tc>
          <w:tcPr>
            <w:tcW w:w="2864" w:type="dxa"/>
            <w:tcBorders>
              <w:top w:val="single" w:sz="4" w:space="0" w:color="auto"/>
              <w:left w:val="nil"/>
              <w:bottom w:val="single" w:sz="4" w:space="0" w:color="auto"/>
              <w:right w:val="single" w:sz="4" w:space="0" w:color="auto"/>
            </w:tcBorders>
            <w:vAlign w:val="bottom"/>
          </w:tcPr>
          <w:p w14:paraId="17779E4A" w14:textId="2895B1D8" w:rsidR="009420D6" w:rsidRPr="00CA0DAD" w:rsidRDefault="009420D6" w:rsidP="009420D6">
            <w:pPr>
              <w:pStyle w:val="TAL"/>
              <w:rPr>
                <w:ins w:id="68" w:author="Nokia- Tuomo Säynäjäkangas" w:date="2021-01-22T07:51:00Z"/>
              </w:rPr>
            </w:pPr>
            <w:ins w:id="69" w:author="Nokia- Tuomo Säynäjäkangas" w:date="2021-01-22T07:52:00Z">
              <w:r w:rsidRPr="00CA0DAD">
                <w:t xml:space="preserve">E-UTRA Band </w:t>
              </w:r>
            </w:ins>
            <w:ins w:id="70" w:author="Nokia- Tuomo Säynäjäkangas" w:date="2021-02-23T14:49:00Z">
              <w:r w:rsidR="001F28C5">
                <w:t xml:space="preserve">22, </w:t>
              </w:r>
            </w:ins>
            <w:ins w:id="71" w:author="Nokia- Tuomo Säynäjäkangas" w:date="2021-01-22T07:53:00Z">
              <w:r>
                <w:t>4</w:t>
              </w:r>
            </w:ins>
            <w:ins w:id="72" w:author="Nokia- Tuomo Säynäjäkangas" w:date="2021-01-22T07:52:00Z">
              <w:r w:rsidRPr="00CA0DAD">
                <w:t>2, 43</w:t>
              </w:r>
            </w:ins>
          </w:p>
        </w:tc>
        <w:tc>
          <w:tcPr>
            <w:tcW w:w="934" w:type="dxa"/>
            <w:tcBorders>
              <w:top w:val="single" w:sz="4" w:space="0" w:color="auto"/>
              <w:left w:val="nil"/>
              <w:bottom w:val="single" w:sz="4" w:space="0" w:color="auto"/>
              <w:right w:val="single" w:sz="4" w:space="0" w:color="auto"/>
            </w:tcBorders>
            <w:vAlign w:val="center"/>
          </w:tcPr>
          <w:p w14:paraId="63002D6A" w14:textId="1C3430A2" w:rsidR="009420D6" w:rsidRPr="00CA0DAD" w:rsidRDefault="009420D6" w:rsidP="009420D6">
            <w:pPr>
              <w:pStyle w:val="TAC"/>
              <w:rPr>
                <w:ins w:id="73" w:author="Nokia- Tuomo Säynäjäkangas" w:date="2021-01-22T07:51:00Z"/>
                <w:rFonts w:eastAsia="Bookman Old Style"/>
              </w:rPr>
            </w:pPr>
            <w:proofErr w:type="spellStart"/>
            <w:ins w:id="74" w:author="Nokia- Tuomo Säynäjäkangas" w:date="2021-01-22T07:52: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8DB382C" w14:textId="193A8AC6" w:rsidR="009420D6" w:rsidRPr="00CA0DAD" w:rsidRDefault="009420D6" w:rsidP="009420D6">
            <w:pPr>
              <w:pStyle w:val="TAC"/>
              <w:rPr>
                <w:ins w:id="75" w:author="Nokia- Tuomo Säynäjäkangas" w:date="2021-01-22T07:51:00Z"/>
                <w:rFonts w:eastAsia="Bookman Old Style"/>
              </w:rPr>
            </w:pPr>
            <w:ins w:id="76" w:author="Nokia- Tuomo Säynäjäkangas" w:date="2021-01-22T07:52: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06B4EB" w14:textId="75EA9230" w:rsidR="009420D6" w:rsidRPr="00CA0DAD" w:rsidRDefault="009420D6" w:rsidP="009420D6">
            <w:pPr>
              <w:pStyle w:val="TAC"/>
              <w:rPr>
                <w:ins w:id="77" w:author="Nokia- Tuomo Säynäjäkangas" w:date="2021-01-22T07:51:00Z"/>
                <w:rFonts w:eastAsia="Bookman Old Style"/>
              </w:rPr>
            </w:pPr>
            <w:proofErr w:type="spellStart"/>
            <w:ins w:id="78"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5577967" w14:textId="42F7277C" w:rsidR="009420D6" w:rsidRPr="00CA0DAD" w:rsidRDefault="009420D6" w:rsidP="009420D6">
            <w:pPr>
              <w:pStyle w:val="TAC"/>
              <w:rPr>
                <w:ins w:id="79" w:author="Nokia- Tuomo Säynäjäkangas" w:date="2021-01-22T07:51:00Z"/>
              </w:rPr>
            </w:pPr>
            <w:ins w:id="80"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7D9630C" w14:textId="1EB29731" w:rsidR="009420D6" w:rsidRPr="00CA0DAD" w:rsidRDefault="009420D6" w:rsidP="009420D6">
            <w:pPr>
              <w:pStyle w:val="TAC"/>
              <w:rPr>
                <w:ins w:id="81" w:author="Nokia- Tuomo Säynäjäkangas" w:date="2021-01-22T07:51:00Z"/>
              </w:rPr>
            </w:pPr>
            <w:ins w:id="82"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9B99C4D" w14:textId="77777777" w:rsidR="009420D6" w:rsidRPr="00CA0DAD" w:rsidRDefault="009420D6" w:rsidP="009420D6">
            <w:pPr>
              <w:pStyle w:val="TAC"/>
              <w:rPr>
                <w:ins w:id="83" w:author="Nokia- Tuomo Säynäjäkangas" w:date="2021-01-22T07:51:00Z"/>
                <w:lang w:eastAsia="zh-CN"/>
              </w:rPr>
            </w:pPr>
          </w:p>
        </w:tc>
      </w:tr>
      <w:tr w:rsidR="009420D6" w:rsidRPr="00CA0DAD" w14:paraId="79951502" w14:textId="77777777" w:rsidTr="00032CD2">
        <w:tblPrEx>
          <w:tblW w:w="9826" w:type="dxa"/>
          <w:jc w:val="center"/>
          <w:tblLayout w:type="fixed"/>
          <w:tblPrExChange w:id="84" w:author="Nokia- Tuomo Säynäjäkangas" w:date="2021-01-22T07:52:00Z">
            <w:tblPrEx>
              <w:tblW w:w="9826" w:type="dxa"/>
              <w:jc w:val="center"/>
              <w:tblLayout w:type="fixed"/>
            </w:tblPrEx>
          </w:tblPrExChange>
        </w:tblPrEx>
        <w:trPr>
          <w:trHeight w:val="188"/>
          <w:jc w:val="center"/>
          <w:ins w:id="85" w:author="Nokia- Tuomo Säynäjäkangas" w:date="2021-01-22T07:51:00Z"/>
          <w:trPrChange w:id="86" w:author="Nokia- Tuomo Säynäjäkangas" w:date="2021-01-22T07:5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7" w:author="Nokia- Tuomo Säynäjäkangas" w:date="2021-01-22T07:52:00Z">
              <w:tcPr>
                <w:tcW w:w="1632" w:type="dxa"/>
                <w:gridSpan w:val="2"/>
                <w:vMerge/>
                <w:tcBorders>
                  <w:left w:val="single" w:sz="4" w:space="0" w:color="auto"/>
                  <w:bottom w:val="single" w:sz="4" w:space="0" w:color="auto"/>
                  <w:right w:val="single" w:sz="4" w:space="0" w:color="auto"/>
                </w:tcBorders>
              </w:tcPr>
            </w:tcPrChange>
          </w:tcPr>
          <w:p w14:paraId="674244A9" w14:textId="77777777" w:rsidR="009420D6" w:rsidRPr="00CA0DAD" w:rsidRDefault="009420D6" w:rsidP="009420D6">
            <w:pPr>
              <w:pStyle w:val="TAH"/>
              <w:rPr>
                <w:ins w:id="88" w:author="Nokia- Tuomo Säynäjäkangas" w:date="2021-01-22T07:51:00Z"/>
              </w:rPr>
            </w:pPr>
          </w:p>
        </w:tc>
        <w:tc>
          <w:tcPr>
            <w:tcW w:w="2864" w:type="dxa"/>
            <w:tcBorders>
              <w:top w:val="single" w:sz="4" w:space="0" w:color="auto"/>
              <w:left w:val="nil"/>
              <w:bottom w:val="single" w:sz="4" w:space="0" w:color="auto"/>
              <w:right w:val="single" w:sz="4" w:space="0" w:color="auto"/>
            </w:tcBorders>
            <w:vAlign w:val="bottom"/>
            <w:tcPrChange w:id="89" w:author="Nokia- Tuomo Säynäjäkangas" w:date="2021-01-22T07:52:00Z">
              <w:tcPr>
                <w:tcW w:w="2864" w:type="dxa"/>
                <w:gridSpan w:val="2"/>
                <w:tcBorders>
                  <w:top w:val="single" w:sz="4" w:space="0" w:color="auto"/>
                  <w:left w:val="nil"/>
                  <w:bottom w:val="single" w:sz="4" w:space="0" w:color="auto"/>
                  <w:right w:val="single" w:sz="4" w:space="0" w:color="auto"/>
                </w:tcBorders>
                <w:vAlign w:val="bottom"/>
              </w:tcPr>
            </w:tcPrChange>
          </w:tcPr>
          <w:p w14:paraId="7450F4F0" w14:textId="445EEFCB" w:rsidR="009420D6" w:rsidRPr="00CA0DAD" w:rsidRDefault="009420D6" w:rsidP="009420D6">
            <w:pPr>
              <w:pStyle w:val="TAL"/>
              <w:rPr>
                <w:ins w:id="90" w:author="Nokia- Tuomo Säynäjäkangas" w:date="2021-01-22T07:51:00Z"/>
              </w:rPr>
            </w:pPr>
            <w:ins w:id="91" w:author="Nokia- Tuomo Säynäjäkangas" w:date="2021-01-22T07:52: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92" w:author="Nokia- Tuomo Säynäjäkangas" w:date="2021-01-22T07:52:00Z">
              <w:tcPr>
                <w:tcW w:w="934" w:type="dxa"/>
                <w:gridSpan w:val="2"/>
                <w:tcBorders>
                  <w:top w:val="single" w:sz="4" w:space="0" w:color="auto"/>
                  <w:left w:val="nil"/>
                  <w:bottom w:val="single" w:sz="4" w:space="0" w:color="auto"/>
                  <w:right w:val="single" w:sz="4" w:space="0" w:color="auto"/>
                </w:tcBorders>
                <w:vAlign w:val="center"/>
              </w:tcPr>
            </w:tcPrChange>
          </w:tcPr>
          <w:p w14:paraId="60D18A74" w14:textId="0922130B" w:rsidR="009420D6" w:rsidRPr="00CA0DAD" w:rsidRDefault="009420D6" w:rsidP="009420D6">
            <w:pPr>
              <w:pStyle w:val="TAC"/>
              <w:rPr>
                <w:ins w:id="93" w:author="Nokia- Tuomo Säynäjäkangas" w:date="2021-01-22T07:51:00Z"/>
                <w:rFonts w:eastAsia="Bookman Old Style"/>
              </w:rPr>
            </w:pPr>
            <w:proofErr w:type="spellStart"/>
            <w:ins w:id="94" w:author="Nokia- Tuomo Säynäjäkangas" w:date="2021-01-22T07:52: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95" w:author="Nokia- Tuomo Säynäjäkangas" w:date="2021-01-22T07:52:00Z">
              <w:tcPr>
                <w:tcW w:w="310" w:type="dxa"/>
                <w:gridSpan w:val="2"/>
                <w:tcBorders>
                  <w:top w:val="single" w:sz="4" w:space="0" w:color="auto"/>
                  <w:left w:val="nil"/>
                  <w:bottom w:val="single" w:sz="4" w:space="0" w:color="auto"/>
                  <w:right w:val="single" w:sz="4" w:space="0" w:color="auto"/>
                </w:tcBorders>
                <w:vAlign w:val="center"/>
              </w:tcPr>
            </w:tcPrChange>
          </w:tcPr>
          <w:p w14:paraId="61B97A4D" w14:textId="7B414DBB" w:rsidR="009420D6" w:rsidRPr="00CA0DAD" w:rsidRDefault="009420D6" w:rsidP="009420D6">
            <w:pPr>
              <w:pStyle w:val="TAC"/>
              <w:rPr>
                <w:ins w:id="96" w:author="Nokia- Tuomo Säynäjäkangas" w:date="2021-01-22T07:51:00Z"/>
                <w:rFonts w:eastAsia="Bookman Old Style"/>
              </w:rPr>
            </w:pPr>
            <w:ins w:id="97" w:author="Nokia- Tuomo Säynäjäkangas" w:date="2021-01-22T07:5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98" w:author="Nokia- Tuomo Säynäjäkangas" w:date="2021-01-22T07:52:00Z">
              <w:tcPr>
                <w:tcW w:w="937" w:type="dxa"/>
                <w:gridSpan w:val="2"/>
                <w:tcBorders>
                  <w:top w:val="single" w:sz="4" w:space="0" w:color="auto"/>
                  <w:left w:val="nil"/>
                  <w:bottom w:val="single" w:sz="4" w:space="0" w:color="auto"/>
                  <w:right w:val="single" w:sz="4" w:space="0" w:color="auto"/>
                </w:tcBorders>
                <w:vAlign w:val="center"/>
              </w:tcPr>
            </w:tcPrChange>
          </w:tcPr>
          <w:p w14:paraId="2395C6F9" w14:textId="134FFCBE" w:rsidR="009420D6" w:rsidRPr="00CA0DAD" w:rsidRDefault="009420D6" w:rsidP="009420D6">
            <w:pPr>
              <w:pStyle w:val="TAC"/>
              <w:rPr>
                <w:ins w:id="99" w:author="Nokia- Tuomo Säynäjäkangas" w:date="2021-01-22T07:51:00Z"/>
                <w:rFonts w:eastAsia="Bookman Old Style"/>
              </w:rPr>
            </w:pPr>
            <w:proofErr w:type="spellStart"/>
            <w:ins w:id="100"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101" w:author="Nokia- Tuomo Säynäjäkangas" w:date="2021-01-22T07:52:00Z">
              <w:tcPr>
                <w:tcW w:w="1172" w:type="dxa"/>
                <w:gridSpan w:val="2"/>
                <w:tcBorders>
                  <w:top w:val="single" w:sz="4" w:space="0" w:color="auto"/>
                  <w:left w:val="nil"/>
                  <w:bottom w:val="single" w:sz="4" w:space="0" w:color="auto"/>
                  <w:right w:val="single" w:sz="4" w:space="0" w:color="auto"/>
                </w:tcBorders>
                <w:vAlign w:val="center"/>
              </w:tcPr>
            </w:tcPrChange>
          </w:tcPr>
          <w:p w14:paraId="43FF009E" w14:textId="7E9FB799" w:rsidR="009420D6" w:rsidRPr="00CA0DAD" w:rsidRDefault="009420D6" w:rsidP="009420D6">
            <w:pPr>
              <w:pStyle w:val="TAC"/>
              <w:rPr>
                <w:ins w:id="102" w:author="Nokia- Tuomo Säynäjäkangas" w:date="2021-01-22T07:51:00Z"/>
              </w:rPr>
            </w:pPr>
            <w:ins w:id="103"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4" w:author="Nokia- Tuomo Säynäjäkangas" w:date="2021-01-22T07:52:00Z">
              <w:tcPr>
                <w:tcW w:w="749" w:type="dxa"/>
                <w:gridSpan w:val="2"/>
                <w:tcBorders>
                  <w:top w:val="single" w:sz="4" w:space="0" w:color="auto"/>
                  <w:left w:val="nil"/>
                  <w:bottom w:val="single" w:sz="4" w:space="0" w:color="auto"/>
                  <w:right w:val="single" w:sz="4" w:space="0" w:color="auto"/>
                </w:tcBorders>
                <w:noWrap/>
                <w:vAlign w:val="center"/>
              </w:tcPr>
            </w:tcPrChange>
          </w:tcPr>
          <w:p w14:paraId="28C79626" w14:textId="505359B9" w:rsidR="009420D6" w:rsidRPr="00CA0DAD" w:rsidRDefault="009420D6" w:rsidP="009420D6">
            <w:pPr>
              <w:pStyle w:val="TAC"/>
              <w:rPr>
                <w:ins w:id="105" w:author="Nokia- Tuomo Säynäjäkangas" w:date="2021-01-22T07:51:00Z"/>
              </w:rPr>
            </w:pPr>
            <w:ins w:id="106"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7" w:author="Nokia- Tuomo Säynäjäkangas" w:date="2021-01-22T07:52:00Z">
              <w:tcPr>
                <w:tcW w:w="1228" w:type="dxa"/>
                <w:gridSpan w:val="2"/>
                <w:tcBorders>
                  <w:top w:val="single" w:sz="4" w:space="0" w:color="auto"/>
                  <w:left w:val="nil"/>
                  <w:bottom w:val="single" w:sz="4" w:space="0" w:color="auto"/>
                  <w:right w:val="single" w:sz="4" w:space="0" w:color="auto"/>
                </w:tcBorders>
                <w:noWrap/>
                <w:vAlign w:val="center"/>
              </w:tcPr>
            </w:tcPrChange>
          </w:tcPr>
          <w:p w14:paraId="0BD8071A" w14:textId="28A5F2D6" w:rsidR="009420D6" w:rsidRPr="00CA0DAD" w:rsidRDefault="009420D6" w:rsidP="009420D6">
            <w:pPr>
              <w:pStyle w:val="TAC"/>
              <w:rPr>
                <w:ins w:id="108" w:author="Nokia- Tuomo Säynäjäkangas" w:date="2021-01-22T07:51:00Z"/>
                <w:lang w:eastAsia="zh-CN"/>
              </w:rPr>
            </w:pPr>
            <w:ins w:id="109" w:author="Nokia- Tuomo Säynäjäkangas" w:date="2021-01-22T07:52:00Z">
              <w:r w:rsidRPr="00CA0DAD">
                <w:rPr>
                  <w:rFonts w:cs="Arial"/>
                  <w:sz w:val="16"/>
                  <w:szCs w:val="16"/>
                </w:rPr>
                <w:t>2</w:t>
              </w:r>
            </w:ins>
          </w:p>
        </w:tc>
      </w:tr>
      <w:tr w:rsidR="009420D6" w:rsidRPr="00CA0DAD" w14:paraId="73EC348C"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9420D6" w:rsidRPr="00CA0DAD" w:rsidRDefault="009420D6" w:rsidP="009420D6">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9420D6" w:rsidRPr="00CA0DAD" w:rsidRDefault="009420D6" w:rsidP="009420D6">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9420D6" w:rsidRPr="00CA0DAD" w:rsidRDefault="009420D6" w:rsidP="009420D6">
            <w:pPr>
              <w:pStyle w:val="TAC"/>
            </w:pPr>
          </w:p>
        </w:tc>
      </w:tr>
      <w:tr w:rsidR="009420D6" w:rsidRPr="00CA0DAD" w14:paraId="7112E9D2" w14:textId="77777777" w:rsidTr="00032CD2">
        <w:trPr>
          <w:trHeight w:val="188"/>
          <w:jc w:val="center"/>
        </w:trPr>
        <w:tc>
          <w:tcPr>
            <w:tcW w:w="1632" w:type="dxa"/>
            <w:vMerge/>
            <w:tcBorders>
              <w:left w:val="single" w:sz="4" w:space="0" w:color="auto"/>
              <w:right w:val="single" w:sz="4" w:space="0" w:color="auto"/>
            </w:tcBorders>
          </w:tcPr>
          <w:p w14:paraId="47A8DD1D" w14:textId="77777777" w:rsidR="009420D6" w:rsidRPr="00CA0DAD" w:rsidRDefault="009420D6" w:rsidP="009420D6">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9420D6" w:rsidRPr="00CA0DAD" w:rsidRDefault="009420D6" w:rsidP="009420D6">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9420D6" w:rsidRPr="00CA0DAD" w:rsidRDefault="009420D6" w:rsidP="009420D6">
            <w:pPr>
              <w:pStyle w:val="TAC"/>
            </w:pPr>
            <w:r w:rsidRPr="00CA0DAD">
              <w:rPr>
                <w:rFonts w:cs="Arial"/>
                <w:sz w:val="16"/>
                <w:szCs w:val="16"/>
              </w:rPr>
              <w:t>2</w:t>
            </w:r>
          </w:p>
        </w:tc>
        <w:bookmarkStart w:id="110" w:name="_GoBack"/>
        <w:bookmarkEnd w:id="110"/>
      </w:tr>
      <w:tr w:rsidR="009420D6" w:rsidRPr="00CA0DAD" w14:paraId="0BA6A4F0"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9420D6" w:rsidRPr="00CA0DAD" w:rsidRDefault="009420D6" w:rsidP="009420D6">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9420D6" w:rsidRPr="00CA0DAD" w:rsidRDefault="009420D6" w:rsidP="009420D6">
            <w:pPr>
              <w:pStyle w:val="TAC"/>
            </w:pPr>
            <w:r w:rsidRPr="00CA0DAD">
              <w:t>2</w:t>
            </w:r>
          </w:p>
        </w:tc>
      </w:tr>
      <w:tr w:rsidR="009420D6" w:rsidRPr="00CA0DAD" w14:paraId="023AE449" w14:textId="77777777" w:rsidTr="00032CD2">
        <w:trPr>
          <w:trHeight w:val="188"/>
          <w:jc w:val="center"/>
        </w:trPr>
        <w:tc>
          <w:tcPr>
            <w:tcW w:w="1632" w:type="dxa"/>
            <w:vMerge/>
            <w:tcBorders>
              <w:left w:val="single" w:sz="4" w:space="0" w:color="auto"/>
              <w:right w:val="single" w:sz="4" w:space="0" w:color="auto"/>
            </w:tcBorders>
          </w:tcPr>
          <w:p w14:paraId="13124FD3"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9420D6" w:rsidRPr="00CA0DAD" w:rsidRDefault="009420D6" w:rsidP="009420D6">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9420D6" w:rsidRPr="00CA0DAD" w:rsidRDefault="009420D6" w:rsidP="009420D6">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9420D6" w:rsidRPr="00CA0DAD" w:rsidRDefault="009420D6" w:rsidP="009420D6">
            <w:pPr>
              <w:pStyle w:val="TAC"/>
            </w:pPr>
          </w:p>
        </w:tc>
      </w:tr>
      <w:tr w:rsidR="009420D6" w:rsidRPr="00CA0DAD" w14:paraId="5C78EB90" w14:textId="77777777" w:rsidTr="00032CD2">
        <w:trPr>
          <w:trHeight w:val="188"/>
          <w:jc w:val="center"/>
        </w:trPr>
        <w:tc>
          <w:tcPr>
            <w:tcW w:w="1632" w:type="dxa"/>
            <w:tcBorders>
              <w:top w:val="single" w:sz="4" w:space="0" w:color="auto"/>
              <w:left w:val="single" w:sz="4" w:space="0" w:color="auto"/>
              <w:right w:val="single" w:sz="4" w:space="0" w:color="auto"/>
            </w:tcBorders>
          </w:tcPr>
          <w:p w14:paraId="2854735A" w14:textId="77777777" w:rsidR="009420D6" w:rsidRPr="00CA0DAD" w:rsidRDefault="009420D6" w:rsidP="009420D6">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9420D6" w:rsidRPr="00CA0DAD" w:rsidRDefault="009420D6" w:rsidP="009420D6">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9420D6" w:rsidRPr="00CA0DAD" w:rsidRDefault="009420D6" w:rsidP="009420D6">
            <w:pPr>
              <w:pStyle w:val="TAC"/>
            </w:pPr>
          </w:p>
        </w:tc>
      </w:tr>
      <w:tr w:rsidR="009420D6" w:rsidRPr="00CA0DAD" w14:paraId="117CB3EE" w14:textId="77777777" w:rsidTr="00032CD2">
        <w:trPr>
          <w:trHeight w:val="188"/>
          <w:jc w:val="center"/>
        </w:trPr>
        <w:tc>
          <w:tcPr>
            <w:tcW w:w="1632" w:type="dxa"/>
            <w:tcBorders>
              <w:left w:val="single" w:sz="4" w:space="0" w:color="auto"/>
              <w:bottom w:val="single" w:sz="4" w:space="0" w:color="auto"/>
              <w:right w:val="single" w:sz="4" w:space="0" w:color="auto"/>
            </w:tcBorders>
          </w:tcPr>
          <w:p w14:paraId="25F1E1C2" w14:textId="77777777" w:rsidR="009420D6" w:rsidRPr="00CA0DAD" w:rsidRDefault="009420D6" w:rsidP="009420D6">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9420D6" w:rsidRPr="00CA0DAD" w:rsidRDefault="009420D6" w:rsidP="009420D6">
            <w:pPr>
              <w:pStyle w:val="TAC"/>
            </w:pPr>
            <w:r w:rsidRPr="00CA0DAD">
              <w:rPr>
                <w:lang w:eastAsia="zh-CN"/>
              </w:rPr>
              <w:t>2</w:t>
            </w:r>
          </w:p>
        </w:tc>
      </w:tr>
      <w:tr w:rsidR="009420D6" w:rsidRPr="00CA0DAD" w14:paraId="376755D1"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9420D6" w:rsidRPr="00CA0DAD" w:rsidRDefault="009420D6" w:rsidP="009420D6">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9420D6" w:rsidRPr="00CA0DAD" w:rsidRDefault="009420D6" w:rsidP="009420D6">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9420D6" w:rsidRPr="00CA0DAD" w:rsidRDefault="009420D6" w:rsidP="009420D6">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9420D6" w:rsidRPr="00CA0DAD" w:rsidRDefault="009420D6" w:rsidP="009420D6">
            <w:pPr>
              <w:pStyle w:val="TAC"/>
              <w:rPr>
                <w:rFonts w:eastAsia="Malgun Gothic"/>
              </w:rPr>
            </w:pPr>
            <w:r w:rsidRPr="00CA0DAD">
              <w:t> </w:t>
            </w:r>
          </w:p>
        </w:tc>
      </w:tr>
      <w:tr w:rsidR="009420D6" w:rsidRPr="00CA0DAD" w14:paraId="2C2D05FB"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9420D6" w:rsidRPr="00CA0DAD" w:rsidRDefault="009420D6" w:rsidP="009420D6">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9420D6" w:rsidRPr="00CA0DAD" w:rsidRDefault="009420D6" w:rsidP="009420D6">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9420D6" w:rsidRPr="00CA0DAD" w:rsidRDefault="009420D6" w:rsidP="009420D6">
            <w:pPr>
              <w:pStyle w:val="TAC"/>
              <w:rPr>
                <w:rFonts w:eastAsia="Malgun Gothic"/>
              </w:rPr>
            </w:pPr>
          </w:p>
        </w:tc>
      </w:tr>
      <w:tr w:rsidR="009420D6" w:rsidRPr="00CA0DAD" w14:paraId="2037BF87"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9420D6" w:rsidRPr="00CA0DAD" w:rsidRDefault="009420D6" w:rsidP="009420D6">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9420D6" w:rsidRPr="00CA0DAD" w:rsidRDefault="009420D6" w:rsidP="009420D6">
            <w:pPr>
              <w:pStyle w:val="TAC"/>
              <w:rPr>
                <w:rFonts w:eastAsia="Malgun Gothic"/>
              </w:rPr>
            </w:pPr>
            <w:r w:rsidRPr="00CA0DAD">
              <w:rPr>
                <w:lang w:eastAsia="zh-CN"/>
              </w:rPr>
              <w:t>2</w:t>
            </w:r>
          </w:p>
        </w:tc>
      </w:tr>
      <w:tr w:rsidR="009420D6" w:rsidRPr="00CA0DAD" w14:paraId="1BBDA597" w14:textId="77777777" w:rsidTr="00032CD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9420D6" w:rsidRPr="00CA0DAD" w:rsidRDefault="009420D6" w:rsidP="009420D6">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9420D6" w:rsidRPr="00CA0DAD" w:rsidRDefault="009420D6" w:rsidP="009420D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9420D6" w:rsidRPr="00CA0DAD" w:rsidRDefault="009420D6" w:rsidP="009420D6">
            <w:pPr>
              <w:pStyle w:val="TAN"/>
            </w:pPr>
            <w:r w:rsidRPr="00CA0DAD">
              <w:t>NOTE 3:</w:t>
            </w:r>
            <w:r w:rsidRPr="00CA0DAD">
              <w:tab/>
              <w:t>Applicable when co-existence with PHS system operating in 1884.5 - 1915.7 MHz</w:t>
            </w:r>
          </w:p>
          <w:p w14:paraId="75B080F2" w14:textId="77777777" w:rsidR="009420D6" w:rsidRPr="00CA0DAD" w:rsidRDefault="009420D6" w:rsidP="009420D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9420D6" w:rsidRPr="00CA0DAD" w:rsidRDefault="009420D6" w:rsidP="009420D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9420D6" w:rsidRPr="00CA0DAD" w:rsidRDefault="009420D6" w:rsidP="009420D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9420D6" w:rsidRPr="00CA0DAD" w:rsidRDefault="009420D6" w:rsidP="009420D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9420D6" w:rsidRPr="009957C8" w:rsidRDefault="009420D6" w:rsidP="009420D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9420D6" w:rsidRPr="00CA0DAD" w:rsidRDefault="009420D6" w:rsidP="009420D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9420D6" w:rsidRPr="00CA0DAD" w:rsidRDefault="009420D6" w:rsidP="009420D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9420D6" w:rsidRPr="00CA0DAD" w:rsidRDefault="009420D6" w:rsidP="009420D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9420D6" w:rsidRPr="00CA0DAD" w:rsidRDefault="009420D6" w:rsidP="009420D6">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9420D6" w:rsidRPr="00CA0DAD" w:rsidRDefault="009420D6" w:rsidP="009420D6">
            <w:pPr>
              <w:pStyle w:val="TAN"/>
              <w:rPr>
                <w:rFonts w:eastAsia="MS Mincho" w:cs="Arial"/>
                <w:lang w:eastAsia="ja-JP"/>
              </w:rPr>
            </w:pPr>
            <w:r w:rsidRPr="00CA0DAD">
              <w:rPr>
                <w:rFonts w:cs="Arial"/>
              </w:rPr>
              <w:t>NOTE13:</w:t>
            </w:r>
            <w:r w:rsidRPr="00CA0DAD">
              <w:rPr>
                <w:rFonts w:cs="Arial"/>
              </w:rPr>
              <w:tab/>
              <w:t>Void.</w:t>
            </w:r>
          </w:p>
          <w:p w14:paraId="7B9CD099" w14:textId="77777777" w:rsidR="009420D6" w:rsidRPr="00CA0DAD" w:rsidRDefault="009420D6" w:rsidP="009420D6">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9420D6" w:rsidRPr="00CA0DAD" w:rsidRDefault="009420D6" w:rsidP="009420D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9420D6" w:rsidRPr="00CA0DAD" w:rsidRDefault="009420D6" w:rsidP="009420D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9420D6" w:rsidRPr="00CA0DAD" w:rsidRDefault="009420D6" w:rsidP="009420D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9420D6" w:rsidRPr="00CA0DAD" w:rsidRDefault="009420D6" w:rsidP="009420D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9420D6" w:rsidRPr="00CA0DAD" w:rsidRDefault="009420D6" w:rsidP="009420D6">
            <w:pPr>
              <w:pStyle w:val="TAN"/>
              <w:rPr>
                <w:rFonts w:cs="Arial"/>
              </w:rPr>
            </w:pPr>
            <w:r w:rsidRPr="00CA0DAD">
              <w:rPr>
                <w:rFonts w:cs="Arial"/>
              </w:rPr>
              <w:t>NOTE 19:</w:t>
            </w:r>
            <w:r w:rsidRPr="00CA0DAD">
              <w:rPr>
                <w:rFonts w:cs="Arial"/>
              </w:rPr>
              <w:tab/>
              <w:t>Void.</w:t>
            </w:r>
          </w:p>
          <w:p w14:paraId="366F644B" w14:textId="77777777" w:rsidR="009420D6" w:rsidRPr="00CA0DAD" w:rsidRDefault="009420D6" w:rsidP="009420D6">
            <w:pPr>
              <w:pStyle w:val="TAN"/>
            </w:pPr>
            <w:r w:rsidRPr="00CA0DAD">
              <w:t>NOTE 20:</w:t>
            </w:r>
            <w:r w:rsidRPr="00CA0DAD">
              <w:tab/>
              <w:t>Void.</w:t>
            </w:r>
          </w:p>
          <w:p w14:paraId="6A6765EA" w14:textId="77777777" w:rsidR="009420D6" w:rsidRPr="00CA0DAD" w:rsidRDefault="009420D6" w:rsidP="009420D6">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7139F" w14:textId="77777777" w:rsidR="00FC51B0" w:rsidRDefault="00FC51B0">
      <w:r>
        <w:separator/>
      </w:r>
    </w:p>
  </w:endnote>
  <w:endnote w:type="continuationSeparator" w:id="0">
    <w:p w14:paraId="5BA5440E" w14:textId="77777777" w:rsidR="00FC51B0" w:rsidRDefault="00FC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32CD2" w:rsidRDefault="00032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32CD2" w:rsidRDefault="00032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32CD2" w:rsidRDefault="00032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19590" w14:textId="77777777" w:rsidR="00FC51B0" w:rsidRDefault="00FC51B0">
      <w:r>
        <w:separator/>
      </w:r>
    </w:p>
  </w:footnote>
  <w:footnote w:type="continuationSeparator" w:id="0">
    <w:p w14:paraId="709B4BDB" w14:textId="77777777" w:rsidR="00FC51B0" w:rsidRDefault="00FC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2CD2" w:rsidRDefault="00032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32CD2" w:rsidRDefault="00032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32CD2" w:rsidRDefault="00032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2CD2" w:rsidRDefault="00032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2CD2" w:rsidRDefault="00032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2CD2" w:rsidRDefault="00032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2F"/>
    <w:rsid w:val="00032CD2"/>
    <w:rsid w:val="000422C5"/>
    <w:rsid w:val="000A6394"/>
    <w:rsid w:val="000B7FED"/>
    <w:rsid w:val="000C038A"/>
    <w:rsid w:val="000C6598"/>
    <w:rsid w:val="000D44B3"/>
    <w:rsid w:val="00145D43"/>
    <w:rsid w:val="0017732B"/>
    <w:rsid w:val="00192C46"/>
    <w:rsid w:val="001A08B3"/>
    <w:rsid w:val="001A7B60"/>
    <w:rsid w:val="001B52F0"/>
    <w:rsid w:val="001B6ED5"/>
    <w:rsid w:val="001B7A65"/>
    <w:rsid w:val="001E41F3"/>
    <w:rsid w:val="001F28C5"/>
    <w:rsid w:val="00211CE6"/>
    <w:rsid w:val="0026004D"/>
    <w:rsid w:val="002640DD"/>
    <w:rsid w:val="00270C3F"/>
    <w:rsid w:val="00275D12"/>
    <w:rsid w:val="00284FEB"/>
    <w:rsid w:val="002860C4"/>
    <w:rsid w:val="002B5741"/>
    <w:rsid w:val="002E3493"/>
    <w:rsid w:val="002E472E"/>
    <w:rsid w:val="00305409"/>
    <w:rsid w:val="00320082"/>
    <w:rsid w:val="003609EF"/>
    <w:rsid w:val="0036231A"/>
    <w:rsid w:val="003660AF"/>
    <w:rsid w:val="00374DD4"/>
    <w:rsid w:val="003D324D"/>
    <w:rsid w:val="003E1A36"/>
    <w:rsid w:val="00401BD4"/>
    <w:rsid w:val="004040FF"/>
    <w:rsid w:val="00410371"/>
    <w:rsid w:val="004242F1"/>
    <w:rsid w:val="004B2269"/>
    <w:rsid w:val="004B75B7"/>
    <w:rsid w:val="0051580D"/>
    <w:rsid w:val="00547111"/>
    <w:rsid w:val="00551D12"/>
    <w:rsid w:val="005668F9"/>
    <w:rsid w:val="005811E0"/>
    <w:rsid w:val="00587873"/>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5244"/>
    <w:rsid w:val="008159B3"/>
    <w:rsid w:val="008279FA"/>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B26DD"/>
    <w:rsid w:val="009E3297"/>
    <w:rsid w:val="009F734F"/>
    <w:rsid w:val="00A246B6"/>
    <w:rsid w:val="00A42E42"/>
    <w:rsid w:val="00A47E70"/>
    <w:rsid w:val="00A50CF0"/>
    <w:rsid w:val="00A7671C"/>
    <w:rsid w:val="00AA2CBC"/>
    <w:rsid w:val="00AC342D"/>
    <w:rsid w:val="00AC5820"/>
    <w:rsid w:val="00AD1CD8"/>
    <w:rsid w:val="00AE4158"/>
    <w:rsid w:val="00B13753"/>
    <w:rsid w:val="00B258BB"/>
    <w:rsid w:val="00B42A12"/>
    <w:rsid w:val="00B67B97"/>
    <w:rsid w:val="00B75E72"/>
    <w:rsid w:val="00B86146"/>
    <w:rsid w:val="00B968C8"/>
    <w:rsid w:val="00BA3EC5"/>
    <w:rsid w:val="00BA51D9"/>
    <w:rsid w:val="00BB5DFC"/>
    <w:rsid w:val="00BD279D"/>
    <w:rsid w:val="00BD6BB8"/>
    <w:rsid w:val="00C2613D"/>
    <w:rsid w:val="00C66BA2"/>
    <w:rsid w:val="00C9332C"/>
    <w:rsid w:val="00C95985"/>
    <w:rsid w:val="00CB0DA2"/>
    <w:rsid w:val="00CC5026"/>
    <w:rsid w:val="00CC68D0"/>
    <w:rsid w:val="00D03F9A"/>
    <w:rsid w:val="00D06D51"/>
    <w:rsid w:val="00D24991"/>
    <w:rsid w:val="00D3568C"/>
    <w:rsid w:val="00D50255"/>
    <w:rsid w:val="00D517CF"/>
    <w:rsid w:val="00D66520"/>
    <w:rsid w:val="00DE34CF"/>
    <w:rsid w:val="00E13F3D"/>
    <w:rsid w:val="00E34898"/>
    <w:rsid w:val="00E66889"/>
    <w:rsid w:val="00EB09B7"/>
    <w:rsid w:val="00ED1EB0"/>
    <w:rsid w:val="00EE7D7C"/>
    <w:rsid w:val="00EF4521"/>
    <w:rsid w:val="00F06795"/>
    <w:rsid w:val="00F25D98"/>
    <w:rsid w:val="00F300FB"/>
    <w:rsid w:val="00F44EA5"/>
    <w:rsid w:val="00FB6386"/>
    <w:rsid w:val="00FC5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1C1FE-CCE7-41BC-953A-159CC9FD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5706</Words>
  <Characters>28916</Characters>
  <Application>Microsoft Office Word</Application>
  <DocSecurity>0</DocSecurity>
  <Lines>240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2021-02-23T12:49:00Z</dcterms:created>
  <dcterms:modified xsi:type="dcterms:W3CDTF">2021-02-23T12:49:00Z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