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C257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227902">
        <w:fldChar w:fldCharType="begin"/>
      </w:r>
      <w:r w:rsidR="00227902">
        <w:instrText xml:space="preserve"> DOCPROPERTY  Tdoc#  \* MERGEFORMAT </w:instrText>
      </w:r>
      <w:r w:rsidR="00227902">
        <w:fldChar w:fldCharType="separate"/>
      </w:r>
      <w:r w:rsidR="00D517CF">
        <w:rPr>
          <w:b/>
          <w:i/>
          <w:noProof/>
          <w:sz w:val="28"/>
        </w:rPr>
        <w:t>R5-21</w:t>
      </w:r>
      <w:r w:rsidR="00227902">
        <w:rPr>
          <w:b/>
          <w:i/>
          <w:noProof/>
          <w:sz w:val="28"/>
        </w:rPr>
        <w:fldChar w:fldCharType="end"/>
      </w:r>
      <w:r w:rsidR="00B51503">
        <w:rPr>
          <w:b/>
          <w:i/>
          <w:noProof/>
          <w:sz w:val="28"/>
        </w:rPr>
        <w:t>0088</w:t>
      </w:r>
      <w:r w:rsidR="004A30A9" w:rsidRPr="004A30A9">
        <w:rPr>
          <w:b/>
          <w:i/>
          <w:noProof/>
          <w:sz w:val="28"/>
          <w:highlight w:val="yellow"/>
        </w:rPr>
        <w:t>r1</w:t>
      </w:r>
    </w:p>
    <w:p w14:paraId="7CB45193" w14:textId="5BC7F69C" w:rsidR="001E41F3" w:rsidRDefault="00227902"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227902"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66C83" w:rsidR="001E41F3" w:rsidRPr="00410371" w:rsidRDefault="0009290E"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AB8ED" w:rsidR="001E41F3" w:rsidRPr="00410371" w:rsidRDefault="00227902"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227902">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FAE0A" w:rsidR="00C2613D" w:rsidRDefault="00A42E42" w:rsidP="00C2613D">
            <w:pPr>
              <w:pStyle w:val="CRCoverPage"/>
              <w:spacing w:after="0"/>
              <w:ind w:left="100"/>
              <w:rPr>
                <w:noProof/>
              </w:rPr>
            </w:pPr>
            <w:r w:rsidRPr="00726E79">
              <w:rPr>
                <w:noProof/>
              </w:rPr>
              <w:t xml:space="preserve">Introduction of </w:t>
            </w:r>
            <w:r w:rsidR="00B13753" w:rsidRPr="00B13753">
              <w:rPr>
                <w:noProof/>
              </w:rPr>
              <w:t>Rel-16 EN-DC configuration DC_</w:t>
            </w:r>
            <w:r w:rsidR="00EF4521">
              <w:rPr>
                <w:noProof/>
              </w:rPr>
              <w:t>8</w:t>
            </w:r>
            <w:r w:rsidR="00B13753" w:rsidRPr="00B13753">
              <w:rPr>
                <w:noProof/>
              </w:rPr>
              <w:t xml:space="preserve">A_n3A to spurious emission </w:t>
            </w:r>
            <w:r w:rsidR="00C9332C" w:rsidRPr="00606D4C">
              <w:rPr>
                <w:noProof/>
              </w:rPr>
              <w:t>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27902">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2790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1E79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351CBB">
              <w:rPr>
                <w:noProof/>
              </w:rPr>
              <w:t>2</w:t>
            </w:r>
            <w:r w:rsidRPr="008C2C74">
              <w:rPr>
                <w:noProof/>
              </w:rPr>
              <w:t>-</w:t>
            </w:r>
            <w:r w:rsidRPr="008C2C74">
              <w:rPr>
                <w:noProof/>
              </w:rPr>
              <w:fldChar w:fldCharType="end"/>
            </w:r>
            <w:r w:rsidR="00351CB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2790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2279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EAD8D" w:rsidR="001E41F3" w:rsidRDefault="00C9332C">
            <w:pPr>
              <w:pStyle w:val="CRCoverPage"/>
              <w:spacing w:after="0"/>
              <w:ind w:left="100"/>
              <w:rPr>
                <w:noProof/>
              </w:rPr>
            </w:pPr>
            <w:r w:rsidRPr="00726E79">
              <w:rPr>
                <w:noProof/>
              </w:rPr>
              <w:t xml:space="preserve">Introduction of </w:t>
            </w:r>
            <w:r w:rsidRPr="00B13753">
              <w:rPr>
                <w:noProof/>
              </w:rPr>
              <w:t>Rel-16 EN-DC configuration DC_</w:t>
            </w:r>
            <w:r w:rsidR="00EF4521">
              <w:rPr>
                <w:noProof/>
              </w:rPr>
              <w:t>8</w:t>
            </w:r>
            <w:r w:rsidRPr="00B13753">
              <w:rPr>
                <w:noProof/>
              </w:rPr>
              <w:t xml:space="preserve">A_n3A to spurious emission test </w:t>
            </w:r>
            <w:r w:rsidR="00320082" w:rsidRPr="00606D4C">
              <w:rPr>
                <w:noProof/>
              </w:rPr>
              <w:t>case 6.5B.3.3.2</w:t>
            </w:r>
            <w:r w:rsidR="0032008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DF80" w14:textId="53571DEE" w:rsidR="00320082" w:rsidRDefault="00320082" w:rsidP="00A42E42">
            <w:pPr>
              <w:pStyle w:val="CRCoverPage"/>
              <w:spacing w:after="0"/>
              <w:ind w:left="100"/>
            </w:pPr>
            <w:r>
              <w:t xml:space="preserve">Based on test point analysis in TR 38.905 CR </w:t>
            </w:r>
            <w:r w:rsidR="0009290E">
              <w:t>0338</w:t>
            </w:r>
            <w:r>
              <w:t>:</w:t>
            </w:r>
          </w:p>
          <w:p w14:paraId="0D195AC6" w14:textId="21E06282" w:rsidR="00320082" w:rsidRDefault="00320082" w:rsidP="00320082">
            <w:pPr>
              <w:pStyle w:val="CRCoverPage"/>
              <w:numPr>
                <w:ilvl w:val="0"/>
                <w:numId w:val="37"/>
              </w:numPr>
              <w:spacing w:after="0"/>
            </w:pPr>
            <w:r w:rsidRPr="00D41214">
              <w:rPr>
                <w:noProof/>
              </w:rPr>
              <w:t xml:space="preserve">Added test parameters to </w:t>
            </w:r>
            <w:r w:rsidRPr="00D41214">
              <w:t>Table 6.5B.3.3.2.4.1-1</w:t>
            </w:r>
          </w:p>
          <w:p w14:paraId="31C656EC" w14:textId="1D67CCC7" w:rsidR="00320082" w:rsidRDefault="00320082" w:rsidP="00320082">
            <w:pPr>
              <w:pStyle w:val="CRCoverPage"/>
              <w:numPr>
                <w:ilvl w:val="0"/>
                <w:numId w:val="37"/>
              </w:numPr>
              <w:spacing w:after="0"/>
              <w:rPr>
                <w:noProof/>
              </w:rPr>
            </w:pPr>
            <w:r w:rsidRPr="00D41214">
              <w:t xml:space="preserve">Added test requirements to </w:t>
            </w:r>
            <w:r w:rsidRPr="00B94952">
              <w:t>Table 6.5B.3.3.2.5-2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E3EC9" w:rsidR="001E41F3" w:rsidRDefault="00320082">
            <w:pPr>
              <w:pStyle w:val="CRCoverPage"/>
              <w:spacing w:after="0"/>
              <w:ind w:left="100"/>
              <w:rPr>
                <w:noProof/>
              </w:rPr>
            </w:pPr>
            <w:r w:rsidRPr="00D41214">
              <w:rPr>
                <w:noProof/>
              </w:rPr>
              <w:t xml:space="preserve">No test coverage for spruious emission and EN-DC configuration </w:t>
            </w:r>
            <w:r w:rsidRPr="004167B0">
              <w:rPr>
                <w:noProof/>
              </w:rPr>
              <w:t>DC_</w:t>
            </w:r>
            <w:r w:rsidR="00EF4521">
              <w:rPr>
                <w:noProof/>
              </w:rPr>
              <w:t>8</w:t>
            </w:r>
            <w:r w:rsidRPr="004167B0">
              <w:rPr>
                <w:noProof/>
              </w:rPr>
              <w:t>A_n3A</w:t>
            </w:r>
            <w:r w:rsidRPr="00D4121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842CF" w:rsidR="001E41F3" w:rsidRDefault="00C9332C">
            <w:pPr>
              <w:pStyle w:val="CRCoverPage"/>
              <w:spacing w:after="0"/>
              <w:ind w:left="100"/>
              <w:rPr>
                <w:noProof/>
              </w:rPr>
            </w:pPr>
            <w:r w:rsidRPr="00CA0DAD">
              <w:t>6.5B.3.3.2.4.1</w:t>
            </w:r>
            <w:r>
              <w:t xml:space="preserve">, </w:t>
            </w: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74666" w14:textId="77777777" w:rsidR="00227902" w:rsidRDefault="00227902" w:rsidP="00227902">
            <w:pPr>
              <w:pStyle w:val="CRCoverPage"/>
              <w:spacing w:after="0"/>
              <w:ind w:left="100"/>
              <w:rPr>
                <w:noProof/>
                <w:highlight w:val="yellow"/>
                <w:lang w:eastAsia="zh-CN"/>
              </w:rPr>
            </w:pPr>
            <w:r>
              <w:rPr>
                <w:noProof/>
                <w:highlight w:val="yellow"/>
              </w:rPr>
              <w:t>1</w:t>
            </w:r>
            <w:r>
              <w:rPr>
                <w:noProof/>
                <w:highlight w:val="yellow"/>
                <w:vertAlign w:val="superscript"/>
                <w:lang w:eastAsia="zh-CN"/>
              </w:rPr>
              <w:t>st</w:t>
            </w:r>
            <w:r>
              <w:rPr>
                <w:noProof/>
                <w:highlight w:val="yellow"/>
                <w:lang w:eastAsia="zh-CN"/>
              </w:rPr>
              <w:t xml:space="preserve"> revision:</w:t>
            </w:r>
          </w:p>
          <w:p w14:paraId="6ACA4173" w14:textId="49147C70" w:rsidR="008863B9" w:rsidRDefault="00227902" w:rsidP="00227902">
            <w:pPr>
              <w:pStyle w:val="CRCoverPage"/>
              <w:spacing w:after="0"/>
              <w:ind w:left="100"/>
              <w:rPr>
                <w:noProof/>
              </w:rPr>
            </w:pPr>
            <w:r>
              <w:rPr>
                <w:noProof/>
                <w:highlight w:val="yellow"/>
                <w:lang w:eastAsia="zh-CN"/>
              </w:rPr>
              <w:t>C</w:t>
            </w:r>
            <w:r w:rsidRPr="00DF19B7">
              <w:rPr>
                <w:noProof/>
                <w:highlight w:val="yellow"/>
                <w:lang w:eastAsia="zh-CN"/>
              </w:rPr>
              <w:t xml:space="preserve">over </w:t>
            </w:r>
            <w:r w:rsidRPr="00E37537">
              <w:rPr>
                <w:noProof/>
                <w:highlight w:val="yellow"/>
                <w:lang w:eastAsia="zh-CN"/>
              </w:rPr>
              <w:t>sheet</w:t>
            </w:r>
            <w:r w:rsidRPr="00E37537">
              <w:rPr>
                <w:noProof/>
                <w:highlight w:val="yellow"/>
                <w:lang w:eastAsia="zh-CN"/>
              </w:rPr>
              <w:t xml:space="preserve"> aligned with 3GU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8ABC91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416C90" w14:textId="77777777" w:rsidR="00805244" w:rsidRPr="00CA0DAD" w:rsidRDefault="00805244" w:rsidP="00805244">
      <w:pPr>
        <w:pStyle w:val="H6"/>
      </w:pPr>
      <w:r w:rsidRPr="00CA0DAD">
        <w:t>6.5B.3.3.2.4.1</w:t>
      </w:r>
      <w:r w:rsidRPr="00CA0DAD">
        <w:tab/>
        <w:t>Initial conditions</w:t>
      </w:r>
    </w:p>
    <w:p w14:paraId="53EEB23E" w14:textId="77777777" w:rsidR="00805244" w:rsidRPr="00CA0DAD" w:rsidRDefault="00805244" w:rsidP="00805244">
      <w:r w:rsidRPr="00CA0DAD">
        <w:t>Same initial conditions as described in clause 6.5B.3.1.2.4.1 with the following exceptions:</w:t>
      </w:r>
    </w:p>
    <w:p w14:paraId="0738DDE0" w14:textId="77777777" w:rsidR="00805244" w:rsidRPr="00CA0DAD" w:rsidRDefault="00805244" w:rsidP="00805244">
      <w:pPr>
        <w:pStyle w:val="B10"/>
      </w:pPr>
      <w:r w:rsidRPr="00CA0DAD">
        <w:t>-</w:t>
      </w:r>
      <w:r w:rsidRPr="00CA0DAD">
        <w:tab/>
        <w:t xml:space="preserve">Instead of Table 6.5B.3.1.2.4.1-1 </w:t>
      </w:r>
      <w:r w:rsidRPr="00CA0DAD">
        <w:noBreakHyphen/>
      </w:r>
      <w:r w:rsidRPr="00CA0DAD">
        <w:noBreakHyphen/>
        <w:t>&gt; use Table 6.5B.3.3.2.4.1-1.</w:t>
      </w:r>
    </w:p>
    <w:p w14:paraId="2BA49CB0" w14:textId="77777777" w:rsidR="00805244" w:rsidRPr="00CA0DAD" w:rsidRDefault="00805244" w:rsidP="00805244">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805244" w:rsidRPr="00CA0DAD" w14:paraId="78DDC56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1BDC42" w14:textId="77777777" w:rsidR="00805244" w:rsidRPr="00CA0DAD" w:rsidRDefault="00805244" w:rsidP="000D45CA">
            <w:pPr>
              <w:pStyle w:val="TAH"/>
            </w:pPr>
            <w:r w:rsidRPr="00CA0DAD">
              <w:lastRenderedPageBreak/>
              <w:t>Initial Conditions</w:t>
            </w:r>
          </w:p>
        </w:tc>
      </w:tr>
      <w:tr w:rsidR="00805244" w:rsidRPr="00CA0DAD" w14:paraId="1B0454C6" w14:textId="77777777" w:rsidTr="000D45CA">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EEA5901" w14:textId="77777777" w:rsidR="00805244" w:rsidRPr="00CA0DAD" w:rsidRDefault="00805244" w:rsidP="000D45CA">
            <w:pPr>
              <w:pStyle w:val="TAL"/>
            </w:pPr>
            <w:r w:rsidRPr="00CA0DAD">
              <w:t>Test Environment</w:t>
            </w:r>
          </w:p>
          <w:p w14:paraId="2F6566E3" w14:textId="77777777" w:rsidR="00805244" w:rsidRPr="00CA0DAD" w:rsidRDefault="00805244" w:rsidP="000D45CA">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028DF1D" w14:textId="77777777" w:rsidR="00805244" w:rsidRPr="00CA0DAD" w:rsidRDefault="00805244" w:rsidP="000D45CA">
            <w:pPr>
              <w:pStyle w:val="TAL"/>
            </w:pPr>
            <w:r w:rsidRPr="00CA0DAD">
              <w:t>NC</w:t>
            </w:r>
          </w:p>
        </w:tc>
      </w:tr>
      <w:tr w:rsidR="00805244" w:rsidRPr="00CA0DAD" w14:paraId="157E01AF" w14:textId="77777777" w:rsidTr="000D45CA">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34DF5D" w14:textId="77777777" w:rsidR="00805244" w:rsidRPr="00CA0DAD" w:rsidRDefault="00805244" w:rsidP="000D45CA">
            <w:pPr>
              <w:pStyle w:val="TAL"/>
            </w:pPr>
            <w:r w:rsidRPr="00CA0DAD">
              <w:t>Test Frequencies</w:t>
            </w:r>
          </w:p>
          <w:p w14:paraId="5769A570" w14:textId="77777777" w:rsidR="00805244" w:rsidRPr="00CA0DAD" w:rsidRDefault="00805244" w:rsidP="000D45CA">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FC8B70" w14:textId="77777777" w:rsidR="00805244" w:rsidRPr="00CA0DAD" w:rsidRDefault="00805244" w:rsidP="000D45CA">
            <w:pPr>
              <w:pStyle w:val="TAL"/>
            </w:pPr>
            <w:r w:rsidRPr="00CA0DAD">
              <w:t>For test frequencies refer to "Range" columns.</w:t>
            </w:r>
          </w:p>
        </w:tc>
      </w:tr>
      <w:tr w:rsidR="00805244" w:rsidRPr="00CA0DAD" w14:paraId="48693510"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1360AE" w14:textId="77777777" w:rsidR="00805244" w:rsidRPr="00CA0DAD" w:rsidRDefault="00805244" w:rsidP="000D45CA">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70BF56" w14:textId="77777777" w:rsidR="00805244" w:rsidRPr="00CA0DAD" w:rsidRDefault="00805244" w:rsidP="000D45CA">
            <w:pPr>
              <w:pStyle w:val="TAL"/>
            </w:pPr>
            <w:r w:rsidRPr="00CA0DAD">
              <w:t xml:space="preserve">Refer to "NR </w:t>
            </w:r>
            <w:proofErr w:type="spellStart"/>
            <w:r w:rsidRPr="00CA0DAD">
              <w:t>N</w:t>
            </w:r>
            <w:r w:rsidRPr="00CA0DAD">
              <w:rPr>
                <w:vertAlign w:val="subscript"/>
              </w:rPr>
              <w:t>RB</w:t>
            </w:r>
            <w:r w:rsidRPr="00CA0DAD">
              <w:t>"and</w:t>
            </w:r>
            <w:proofErr w:type="spellEnd"/>
            <w:r w:rsidRPr="00CA0DAD">
              <w:t xml:space="preserve"> "E-UTRA N</w:t>
            </w:r>
            <w:r w:rsidRPr="00CA0DAD">
              <w:rPr>
                <w:vertAlign w:val="subscript"/>
              </w:rPr>
              <w:t xml:space="preserve">RB </w:t>
            </w:r>
            <w:r w:rsidRPr="00CA0DAD">
              <w:t>" columns</w:t>
            </w:r>
          </w:p>
        </w:tc>
      </w:tr>
      <w:tr w:rsidR="00805244" w:rsidRPr="00CA0DAD" w14:paraId="6A11FCC8" w14:textId="77777777" w:rsidTr="000D45CA">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07257318" w14:textId="77777777" w:rsidR="00805244" w:rsidRPr="00CA0DAD" w:rsidRDefault="00805244" w:rsidP="000D45CA">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BD0FBF" w14:textId="77777777" w:rsidR="00805244" w:rsidRPr="00CA0DAD" w:rsidRDefault="00805244" w:rsidP="000D45CA">
            <w:pPr>
              <w:pStyle w:val="TAL"/>
            </w:pPr>
            <w:r w:rsidRPr="00CA0DAD">
              <w:t>Lowest SCS per Channel Bandwidth</w:t>
            </w:r>
          </w:p>
        </w:tc>
      </w:tr>
      <w:tr w:rsidR="00805244" w:rsidRPr="00CA0DAD" w14:paraId="6D5D423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1B8229" w14:textId="77777777" w:rsidR="00805244" w:rsidRPr="00CA0DAD" w:rsidRDefault="00805244" w:rsidP="000D45CA">
            <w:pPr>
              <w:pStyle w:val="TAH"/>
            </w:pPr>
            <w:r w:rsidRPr="00CA0DAD">
              <w:t>Test Parameters for DC Configurations</w:t>
            </w:r>
          </w:p>
        </w:tc>
      </w:tr>
      <w:tr w:rsidR="00805244" w:rsidRPr="00CA0DAD" w14:paraId="4C230C60" w14:textId="77777777" w:rsidTr="000D45CA">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3658C" w14:textId="77777777" w:rsidR="00805244" w:rsidRPr="00CA0DAD" w:rsidRDefault="00805244" w:rsidP="000D45CA">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C1B6CAC" w14:textId="77777777" w:rsidR="00805244" w:rsidRPr="00CA0DAD" w:rsidRDefault="00805244" w:rsidP="000D45CA">
            <w:pPr>
              <w:pStyle w:val="TAH"/>
            </w:pPr>
            <w:r w:rsidRPr="00CA0DAD">
              <w:t xml:space="preserve">DC Configuration / </w:t>
            </w:r>
            <w:proofErr w:type="spellStart"/>
            <w:r w:rsidRPr="00CA0DAD">
              <w:t>N</w:t>
            </w:r>
            <w:r w:rsidRPr="00CA0DAD">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4E0E6" w14:textId="77777777" w:rsidR="00805244" w:rsidRPr="00CA0DAD" w:rsidRDefault="00805244" w:rsidP="000D45CA">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D485F0" w14:textId="77777777" w:rsidR="00805244" w:rsidRPr="00CA0DAD" w:rsidRDefault="00805244" w:rsidP="000D45CA">
            <w:pPr>
              <w:pStyle w:val="TAH"/>
            </w:pPr>
            <w:r w:rsidRPr="00CA0DAD">
              <w:t>UL Allocation (Note 1,2)</w:t>
            </w:r>
          </w:p>
        </w:tc>
      </w:tr>
      <w:tr w:rsidR="00805244" w:rsidRPr="00CA0DAD" w14:paraId="079E5484" w14:textId="77777777" w:rsidTr="000D45CA">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9E9497" w14:textId="77777777" w:rsidR="00805244" w:rsidRPr="00CA0DAD" w:rsidRDefault="00805244" w:rsidP="000D45CA">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B75D45" w14:textId="77777777" w:rsidR="00805244" w:rsidRPr="00CA0DAD" w:rsidRDefault="00805244" w:rsidP="000D45CA">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1CFA6" w14:textId="77777777" w:rsidR="00805244" w:rsidRPr="00CA0DAD" w:rsidRDefault="00805244" w:rsidP="000D45CA">
            <w:pPr>
              <w:pStyle w:val="TAH"/>
            </w:pPr>
            <w:r w:rsidRPr="00CA0DAD">
              <w:t xml:space="preserve">E-UTRA </w:t>
            </w:r>
          </w:p>
          <w:p w14:paraId="5107D3E4" w14:textId="77777777" w:rsidR="00805244" w:rsidRPr="00CA0DAD" w:rsidRDefault="00805244" w:rsidP="000D45CA">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8C1B2" w14:textId="77777777" w:rsidR="00805244" w:rsidRPr="00CA0DAD" w:rsidRDefault="00805244" w:rsidP="000D45CA">
            <w:pPr>
              <w:pStyle w:val="TAH"/>
            </w:pPr>
            <w:r w:rsidRPr="00CA0DAD">
              <w:t xml:space="preserve">NR </w:t>
            </w:r>
          </w:p>
          <w:p w14:paraId="4C0BAAC5" w14:textId="77777777" w:rsidR="00805244" w:rsidRPr="00CA0DAD" w:rsidRDefault="00805244" w:rsidP="000D45CA">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A330FD" w14:textId="77777777" w:rsidR="00805244" w:rsidRPr="00CA0DAD" w:rsidRDefault="00805244" w:rsidP="000D45CA">
            <w:pPr>
              <w:pStyle w:val="TAH"/>
            </w:pPr>
            <w:r w:rsidRPr="00CA0DAD">
              <w:t>CC MOD</w:t>
            </w:r>
          </w:p>
          <w:p w14:paraId="6D9B498D" w14:textId="77777777" w:rsidR="00805244" w:rsidRPr="00CA0DAD" w:rsidRDefault="00805244" w:rsidP="000D45CA">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198EF" w14:textId="77777777" w:rsidR="00805244" w:rsidRPr="00CA0DAD" w:rsidRDefault="00805244" w:rsidP="000D45CA">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50CA0" w14:textId="77777777" w:rsidR="00805244" w:rsidRPr="00CA0DAD" w:rsidRDefault="00805244" w:rsidP="000D45CA">
            <w:pPr>
              <w:pStyle w:val="TAH"/>
            </w:pPr>
            <w:r w:rsidRPr="00CA0DAD">
              <w:t xml:space="preserve">CC MOD </w:t>
            </w:r>
          </w:p>
          <w:p w14:paraId="7E321D14" w14:textId="77777777" w:rsidR="00805244" w:rsidRPr="00CA0DAD" w:rsidRDefault="00805244" w:rsidP="000D45CA">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288FE" w14:textId="77777777" w:rsidR="00805244" w:rsidRPr="00CA0DAD" w:rsidRDefault="00805244" w:rsidP="000D45CA">
            <w:pPr>
              <w:pStyle w:val="TAH"/>
            </w:pPr>
            <w:r w:rsidRPr="00CA0DAD">
              <w:t>E-UTRA &amp; NR allocations</w:t>
            </w:r>
            <w:r w:rsidRPr="00CA0DAD">
              <w:br/>
              <w:t>(L</w:t>
            </w:r>
            <w:r w:rsidRPr="00CA0DAD">
              <w:rPr>
                <w:vertAlign w:val="subscript"/>
              </w:rPr>
              <w:t>CRB</w:t>
            </w:r>
            <w:r w:rsidRPr="00CA0DAD">
              <w:t xml:space="preserve"> @ </w:t>
            </w:r>
            <w:proofErr w:type="spellStart"/>
            <w:r w:rsidRPr="00CA0DAD">
              <w:t>RB</w:t>
            </w:r>
            <w:r w:rsidRPr="00CA0DAD">
              <w:rPr>
                <w:vertAlign w:val="subscript"/>
              </w:rPr>
              <w:t>start</w:t>
            </w:r>
            <w:proofErr w:type="spellEnd"/>
            <w:r w:rsidRPr="00CA0DAD">
              <w:t>)</w:t>
            </w:r>
          </w:p>
        </w:tc>
      </w:tr>
      <w:tr w:rsidR="00805244" w:rsidRPr="00CA0DAD" w14:paraId="27279FEE"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CF011" w14:textId="77777777" w:rsidR="00805244" w:rsidRPr="00CA0DAD" w:rsidRDefault="00805244" w:rsidP="000D45CA">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32AB25" w14:textId="77777777" w:rsidR="00805244" w:rsidRPr="00CA0DAD" w:rsidRDefault="00805244" w:rsidP="000D45CA">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84A8" w14:textId="77777777" w:rsidR="00805244" w:rsidRPr="00CA0DAD" w:rsidRDefault="00805244" w:rsidP="000D45CA">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9D9EF2E"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8B9A2DB"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4A9A205"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B97A52"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969A31"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4A6340C" w14:textId="77777777" w:rsidR="00805244" w:rsidRPr="00CA0DAD" w:rsidRDefault="00805244" w:rsidP="000D45CA">
            <w:pPr>
              <w:pStyle w:val="TAH"/>
            </w:pPr>
          </w:p>
        </w:tc>
      </w:tr>
      <w:tr w:rsidR="00805244" w:rsidRPr="00CA0DAD" w14:paraId="54AF9922" w14:textId="77777777" w:rsidTr="000D45CA">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F32C5" w14:textId="77777777" w:rsidR="00805244" w:rsidRPr="00CA0DAD" w:rsidRDefault="00805244" w:rsidP="000D45CA">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8A14" w14:textId="77777777" w:rsidR="00805244" w:rsidRPr="00CA0DAD" w:rsidRDefault="00805244" w:rsidP="000D45CA">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B49" w14:textId="77777777" w:rsidR="00805244" w:rsidRPr="00CA0DAD" w:rsidRDefault="00805244" w:rsidP="000D45CA">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6F08C" w14:textId="77777777" w:rsidR="00805244" w:rsidRPr="00CA0DAD" w:rsidRDefault="00805244" w:rsidP="000D45CA">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6FC9C" w14:textId="77777777" w:rsidR="00805244" w:rsidRPr="00CA0DAD" w:rsidRDefault="00805244" w:rsidP="000D45CA">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5A6AB" w14:textId="77777777" w:rsidR="00805244" w:rsidRPr="00CA0DAD" w:rsidRDefault="00805244" w:rsidP="000D45CA">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7B7B839" w14:textId="77777777" w:rsidR="00805244" w:rsidRPr="00CA0DAD" w:rsidRDefault="00805244" w:rsidP="000D45CA">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35533" w14:textId="77777777" w:rsidR="00805244" w:rsidRPr="00CA0DAD" w:rsidRDefault="00805244" w:rsidP="000D45CA">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C884DFB" w14:textId="77777777" w:rsidR="00805244" w:rsidRPr="00CA0DAD" w:rsidRDefault="00805244" w:rsidP="000D45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2488D4" w14:textId="77777777" w:rsidR="00805244" w:rsidRPr="00CA0DAD" w:rsidRDefault="00805244" w:rsidP="000D45CA">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8A1DD31" w14:textId="77777777" w:rsidR="00805244" w:rsidRPr="00CA0DAD" w:rsidRDefault="00805244" w:rsidP="000D45CA">
            <w:pPr>
              <w:pStyle w:val="TAH"/>
            </w:pPr>
          </w:p>
        </w:tc>
      </w:tr>
      <w:tr w:rsidR="00805244" w:rsidRPr="00CA0DAD" w14:paraId="67754523"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2A29D" w14:textId="77777777" w:rsidR="00805244" w:rsidRPr="00CA0DAD" w:rsidRDefault="00805244" w:rsidP="000D45CA">
            <w:pPr>
              <w:pStyle w:val="TAH"/>
            </w:pPr>
            <w:r w:rsidRPr="00CA0DAD">
              <w:t xml:space="preserve">Default Test Settings for a </w:t>
            </w:r>
            <w:proofErr w:type="spellStart"/>
            <w:r w:rsidRPr="00CA0DAD">
              <w:t>DC_XA_nYA</w:t>
            </w:r>
            <w:proofErr w:type="spellEnd"/>
            <w:r w:rsidRPr="00CA0DAD">
              <w:t xml:space="preserve"> Configuration</w:t>
            </w:r>
          </w:p>
        </w:tc>
      </w:tr>
      <w:tr w:rsidR="00805244" w:rsidRPr="00CA0DAD" w14:paraId="403A965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EA435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25D1C4"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D4DC1" w14:textId="77777777" w:rsidR="00805244" w:rsidRPr="00CA0DAD" w:rsidRDefault="00805244" w:rsidP="000D45CA">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CC134"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A46E" w14:textId="77777777" w:rsidR="00805244" w:rsidRPr="00CA0DAD" w:rsidRDefault="00805244" w:rsidP="000D45CA">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DD072B" w14:textId="77777777" w:rsidR="00805244" w:rsidRPr="00CA0DAD" w:rsidRDefault="00805244" w:rsidP="000D45CA">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268FC74" w14:textId="77777777" w:rsidR="00805244" w:rsidRPr="00CA0DAD" w:rsidRDefault="00805244" w:rsidP="000D45CA">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0A99CF9" w14:textId="77777777" w:rsidR="00805244" w:rsidRPr="00CA0DAD" w:rsidRDefault="00805244" w:rsidP="000D45CA">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F7C417" w14:textId="77777777" w:rsidR="00805244" w:rsidRPr="00CA0DAD" w:rsidRDefault="00805244" w:rsidP="000D45CA">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2A89B6" w14:textId="77777777" w:rsidR="00805244" w:rsidRPr="00CA0DAD" w:rsidRDefault="00805244" w:rsidP="000D45CA">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F1DF6A"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114A63E" w14:textId="77777777" w:rsidR="00805244" w:rsidRPr="00CA0DAD" w:rsidRDefault="00805244" w:rsidP="000D45CA">
            <w:pPr>
              <w:pStyle w:val="TAC"/>
            </w:pPr>
            <w:r w:rsidRPr="00CA0DAD">
              <w:t>1@0</w:t>
            </w:r>
          </w:p>
        </w:tc>
      </w:tr>
      <w:tr w:rsidR="00805244" w:rsidRPr="00CA0DAD" w14:paraId="6F036A1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5ED75"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6C48" w14:textId="77777777" w:rsidR="00805244" w:rsidRPr="00CA0DAD" w:rsidRDefault="00805244" w:rsidP="000D45CA">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DEAA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38F2" w14:textId="77777777" w:rsidR="00805244" w:rsidRPr="00CA0DAD" w:rsidRDefault="00805244" w:rsidP="000D45CA">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6B90"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4135061" w14:textId="77777777" w:rsidR="00805244" w:rsidRPr="00CA0DAD" w:rsidRDefault="00805244" w:rsidP="000D45CA">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3FF3D47" w14:textId="77777777" w:rsidR="00805244" w:rsidRPr="00CA0DAD" w:rsidRDefault="00805244" w:rsidP="000D45CA">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21DEB4CC"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CAAE1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8529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2433C"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62A4771" w14:textId="77777777" w:rsidR="00805244" w:rsidRPr="00CA0DAD" w:rsidRDefault="00805244" w:rsidP="000D45CA">
            <w:pPr>
              <w:pStyle w:val="TAC"/>
            </w:pPr>
            <w:r w:rsidRPr="00CA0DAD">
              <w:t>1@RB</w:t>
            </w:r>
            <w:r w:rsidRPr="00CA0DAD">
              <w:rPr>
                <w:vertAlign w:val="subscript"/>
              </w:rPr>
              <w:t>max</w:t>
            </w:r>
          </w:p>
        </w:tc>
      </w:tr>
      <w:tr w:rsidR="00805244" w:rsidRPr="00CA0DAD" w14:paraId="11742FE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1096BA9" w14:textId="77777777" w:rsidR="00805244" w:rsidRPr="00CA0DAD" w:rsidRDefault="00805244" w:rsidP="000D45CA">
            <w:pPr>
              <w:pStyle w:val="TAH"/>
            </w:pPr>
            <w:r w:rsidRPr="00CA0DAD">
              <w:rPr>
                <w:lang w:eastAsia="zh-CN"/>
              </w:rPr>
              <w:t>Test Setting for DC_1A_n3A Configuration</w:t>
            </w:r>
          </w:p>
        </w:tc>
      </w:tr>
      <w:tr w:rsidR="00805244" w:rsidRPr="00CA0DAD" w14:paraId="15BC055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E6DFC" w14:textId="77777777" w:rsidR="00805244" w:rsidRPr="00CA0DAD" w:rsidRDefault="00805244" w:rsidP="000D45CA">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E37D0"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FE32E" w14:textId="77777777" w:rsidR="00805244" w:rsidRPr="00CA0DAD" w:rsidRDefault="00805244" w:rsidP="000D45CA">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DB3387"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549762" w14:textId="77777777" w:rsidR="00805244" w:rsidRPr="00CA0DAD" w:rsidRDefault="00805244" w:rsidP="000D45CA">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8408688"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E75FA07"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6F05CAA9"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CB9B8"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0AD994A"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DE96BB" w14:textId="77777777" w:rsidR="00805244" w:rsidRPr="00CA0DAD" w:rsidRDefault="00805244" w:rsidP="000D45CA">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C495E86" w14:textId="77777777" w:rsidR="00805244" w:rsidRPr="00CA0DAD" w:rsidRDefault="00805244" w:rsidP="000D45CA">
            <w:pPr>
              <w:pStyle w:val="TAC"/>
            </w:pPr>
            <w:r w:rsidRPr="00CA0DAD">
              <w:rPr>
                <w:rFonts w:cs="Arial"/>
                <w:color w:val="000000"/>
                <w:szCs w:val="18"/>
              </w:rPr>
              <w:t>1@0</w:t>
            </w:r>
          </w:p>
        </w:tc>
      </w:tr>
      <w:tr w:rsidR="00805244" w:rsidRPr="00CA0DAD" w14:paraId="28BF0F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247E3D" w14:textId="77777777" w:rsidR="00805244" w:rsidRPr="00CA0DAD" w:rsidRDefault="00805244" w:rsidP="000D45CA">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BE27F" w14:textId="77777777" w:rsidR="00805244" w:rsidRPr="00CA0DAD" w:rsidRDefault="00805244" w:rsidP="000D45CA">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F109" w14:textId="77777777" w:rsidR="00805244" w:rsidRPr="00CA0DAD" w:rsidRDefault="00805244" w:rsidP="000D45CA">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B7CA60" w14:textId="77777777" w:rsidR="00805244" w:rsidRPr="00CA0DAD" w:rsidRDefault="00805244" w:rsidP="000D45CA">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B9220" w14:textId="77777777" w:rsidR="00805244" w:rsidRPr="00CA0DAD" w:rsidRDefault="00805244" w:rsidP="000D45CA">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2781B9E2" w14:textId="77777777" w:rsidR="00805244" w:rsidRPr="00CA0DAD" w:rsidRDefault="00805244" w:rsidP="000D45CA">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36C4C7ED" w14:textId="77777777" w:rsidR="00805244" w:rsidRPr="00CA0DAD" w:rsidRDefault="00805244" w:rsidP="000D45CA">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3636AB1C" w14:textId="77777777" w:rsidR="00805244" w:rsidRPr="00CA0DAD" w:rsidRDefault="00805244" w:rsidP="000D45CA">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4F2D1B" w14:textId="77777777" w:rsidR="00805244" w:rsidRPr="00CA0DAD" w:rsidRDefault="00805244" w:rsidP="000D45CA">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A826023" w14:textId="77777777" w:rsidR="00805244" w:rsidRPr="00CA0DAD" w:rsidRDefault="00805244" w:rsidP="000D45CA">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AF1E2A" w14:textId="77777777" w:rsidR="00805244" w:rsidRPr="00CA0DAD" w:rsidRDefault="00805244" w:rsidP="000D45CA">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7253069" w14:textId="77777777" w:rsidR="00805244" w:rsidRPr="00CA0DAD" w:rsidRDefault="00805244" w:rsidP="000D45CA">
            <w:pPr>
              <w:pStyle w:val="TAC"/>
            </w:pPr>
            <w:r w:rsidRPr="00CA0DAD">
              <w:rPr>
                <w:rFonts w:cs="Arial"/>
                <w:color w:val="000000"/>
                <w:szCs w:val="18"/>
              </w:rPr>
              <w:t>1@0</w:t>
            </w:r>
          </w:p>
        </w:tc>
      </w:tr>
      <w:tr w:rsidR="00805244" w:rsidRPr="00CA0DAD" w14:paraId="04E769F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F95EC" w14:textId="77777777" w:rsidR="00805244" w:rsidRPr="00CA0DAD" w:rsidRDefault="00805244" w:rsidP="000D45CA">
            <w:pPr>
              <w:pStyle w:val="TAH"/>
            </w:pPr>
            <w:r w:rsidRPr="00CA0DAD">
              <w:rPr>
                <w:lang w:eastAsia="zh-CN"/>
              </w:rPr>
              <w:t>Test Setting for DC_1A_n78A Configuration</w:t>
            </w:r>
          </w:p>
        </w:tc>
      </w:tr>
      <w:tr w:rsidR="00805244" w:rsidRPr="00CA0DAD" w14:paraId="6C40504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D8B312"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A95ED"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67D84"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9F15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B8B63"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18F426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F484B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93A1D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494A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B721C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96E29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17EE5BD" w14:textId="77777777" w:rsidR="00805244" w:rsidRPr="009957C8" w:rsidRDefault="00227902" w:rsidP="000D45CA">
            <w:pPr>
              <w:pStyle w:val="TAC"/>
            </w:pPr>
            <w:hyperlink r:id="rId18" w:history="1">
              <w:r w:rsidR="00805244" w:rsidRPr="00CA0DAD">
                <w:rPr>
                  <w:rStyle w:val="Hyperlink"/>
                </w:rPr>
                <w:t>1@272</w:t>
              </w:r>
            </w:hyperlink>
          </w:p>
        </w:tc>
      </w:tr>
      <w:tr w:rsidR="00805244" w:rsidRPr="00CA0DAD" w14:paraId="24EEBF9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55DFE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CA9C4"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9AB3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C6E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D8F4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DE0D8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4B8D39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9B58B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A7828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466BC6"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A16DC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BFC9BB7" w14:textId="77777777" w:rsidR="00805244" w:rsidRPr="009957C8" w:rsidRDefault="00227902" w:rsidP="000D45CA">
            <w:pPr>
              <w:pStyle w:val="TAC"/>
            </w:pPr>
            <w:hyperlink r:id="rId19" w:history="1">
              <w:r w:rsidR="00805244" w:rsidRPr="00CA0DAD">
                <w:rPr>
                  <w:rStyle w:val="Hyperlink"/>
                </w:rPr>
                <w:t>1@272</w:t>
              </w:r>
            </w:hyperlink>
          </w:p>
        </w:tc>
      </w:tr>
      <w:tr w:rsidR="00805244" w:rsidRPr="00CA0DAD" w14:paraId="272945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87398"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B77E75" w14:textId="77777777" w:rsidR="00805244" w:rsidRPr="00CA0DAD" w:rsidRDefault="00805244" w:rsidP="000D45CA">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7B529B"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C0C6"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1C5C2B" w14:textId="77777777" w:rsidR="00805244" w:rsidRPr="00CA0DAD" w:rsidRDefault="00805244" w:rsidP="000D45CA">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7308E19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6C272E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C00D0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C05C9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4AE178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C87E3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79FC3D9" w14:textId="77777777" w:rsidR="00805244" w:rsidRPr="00CA0DAD" w:rsidRDefault="00805244" w:rsidP="000D45CA">
            <w:pPr>
              <w:pStyle w:val="TAC"/>
            </w:pPr>
            <w:r w:rsidRPr="00CA0DAD">
              <w:t>1@0</w:t>
            </w:r>
          </w:p>
        </w:tc>
      </w:tr>
      <w:tr w:rsidR="00805244" w:rsidRPr="00CA0DAD" w14:paraId="62D36F3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56C9D17" w14:textId="77777777" w:rsidR="00805244" w:rsidRPr="00CA0DAD" w:rsidRDefault="00805244" w:rsidP="000D45CA">
            <w:pPr>
              <w:pStyle w:val="TAH"/>
            </w:pPr>
            <w:r w:rsidRPr="00CA0DAD">
              <w:rPr>
                <w:lang w:eastAsia="zh-CN"/>
              </w:rPr>
              <w:t>Test Setting for DC_2A_n66A Configuration</w:t>
            </w:r>
          </w:p>
        </w:tc>
      </w:tr>
      <w:tr w:rsidR="00805244" w:rsidRPr="00CA0DAD" w14:paraId="605349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45DA41C"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DA2EE"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FB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0880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CB70"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6DC5F6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45CD55"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3E33615"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9E956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4D5643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731BE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002390C" w14:textId="77777777" w:rsidR="00805244" w:rsidRPr="00CA0DAD" w:rsidRDefault="00805244" w:rsidP="000D45CA">
            <w:pPr>
              <w:pStyle w:val="TAC"/>
            </w:pPr>
            <w:r w:rsidRPr="00CA0DAD">
              <w:t>1@0</w:t>
            </w:r>
          </w:p>
        </w:tc>
      </w:tr>
      <w:tr w:rsidR="00805244" w:rsidRPr="00CA0DAD" w14:paraId="2B09DF7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43A33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8D84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E2CA1"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2FA9A"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C49ED2"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4C0D8C98"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ED786CD"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D5B404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BF0EB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CA51BD7"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29BCE8" w14:textId="77777777" w:rsidR="00805244" w:rsidRPr="009957C8" w:rsidRDefault="00227902" w:rsidP="000D45CA">
            <w:pPr>
              <w:pStyle w:val="TAC"/>
            </w:pPr>
            <w:hyperlink r:id="rId2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D40D3CB" w14:textId="77777777" w:rsidR="00805244" w:rsidRPr="009957C8" w:rsidRDefault="00227902" w:rsidP="000D45CA">
            <w:pPr>
              <w:pStyle w:val="TAC"/>
            </w:pPr>
            <w:hyperlink r:id="rId21" w:history="1">
              <w:r w:rsidR="00805244" w:rsidRPr="00CA0DAD">
                <w:rPr>
                  <w:rStyle w:val="Hyperlink"/>
                </w:rPr>
                <w:t>1@215</w:t>
              </w:r>
            </w:hyperlink>
          </w:p>
        </w:tc>
      </w:tr>
      <w:tr w:rsidR="00805244" w:rsidRPr="00CA0DAD" w14:paraId="4DBE84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EFEC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1A9C9"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B370C"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6B9596"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6673E"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EC3A7D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30BAA2A"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18C082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42122B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63DDE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857083" w14:textId="77777777" w:rsidR="00805244" w:rsidRPr="009957C8" w:rsidRDefault="00227902" w:rsidP="000D45CA">
            <w:pPr>
              <w:pStyle w:val="TAC"/>
            </w:pPr>
            <w:hyperlink r:id="rId22"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3A0AD7" w14:textId="77777777" w:rsidR="00805244" w:rsidRPr="00CA0DAD" w:rsidRDefault="00805244" w:rsidP="000D45CA">
            <w:pPr>
              <w:pStyle w:val="TAC"/>
            </w:pPr>
            <w:r w:rsidRPr="00CA0DAD">
              <w:t>1@0</w:t>
            </w:r>
          </w:p>
        </w:tc>
      </w:tr>
      <w:tr w:rsidR="00805244" w:rsidRPr="00CA0DAD" w14:paraId="6E08E0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FCEDC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BCAEF"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4F7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EAAC8B"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A49C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41E40A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7A3E259"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152F555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9986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387E7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ABCAC"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9E4EA9A" w14:textId="77777777" w:rsidR="00805244" w:rsidRPr="00CA0DAD" w:rsidRDefault="00805244" w:rsidP="000D45CA">
            <w:pPr>
              <w:pStyle w:val="TAC"/>
            </w:pPr>
            <w:r w:rsidRPr="00CA0DAD">
              <w:t>1@0</w:t>
            </w:r>
          </w:p>
        </w:tc>
      </w:tr>
      <w:tr w:rsidR="00805244" w:rsidRPr="00CA0DAD" w14:paraId="17BA8CD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A4DD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47CB6"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09B6"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E82C7" w14:textId="77777777" w:rsidR="00805244" w:rsidRPr="00CA0DAD" w:rsidRDefault="00805244" w:rsidP="000D45CA">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BF4D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3BBDEC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95D4A02" w14:textId="77777777" w:rsidR="00805244" w:rsidRPr="00CA0DAD" w:rsidRDefault="00805244" w:rsidP="000D45CA">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AED1B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5412FC"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5690B8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EB82BF"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B03B16E" w14:textId="77777777" w:rsidR="00805244" w:rsidRPr="009957C8" w:rsidRDefault="00227902" w:rsidP="000D45CA">
            <w:pPr>
              <w:pStyle w:val="TAC"/>
            </w:pPr>
            <w:hyperlink r:id="rId23" w:history="1">
              <w:r w:rsidR="00805244" w:rsidRPr="00CA0DAD">
                <w:rPr>
                  <w:rStyle w:val="Hyperlink"/>
                </w:rPr>
                <w:t>1@215</w:t>
              </w:r>
            </w:hyperlink>
          </w:p>
        </w:tc>
      </w:tr>
      <w:tr w:rsidR="00805244" w:rsidRPr="00CA0DAD" w14:paraId="02EB86D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BA2A09" w14:textId="77777777" w:rsidR="00805244" w:rsidRPr="00CA0DAD" w:rsidRDefault="00805244" w:rsidP="000D45CA">
            <w:pPr>
              <w:pStyle w:val="TAH"/>
            </w:pPr>
            <w:r w:rsidRPr="00CA0DAD">
              <w:rPr>
                <w:lang w:eastAsia="zh-CN"/>
              </w:rPr>
              <w:t>Test Setting for DC_2A_n78A Configuration</w:t>
            </w:r>
          </w:p>
        </w:tc>
      </w:tr>
      <w:tr w:rsidR="00805244" w:rsidRPr="00CA0DAD" w14:paraId="60EF840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0A1C632"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3D33F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EBC3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87094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CDD2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3E4AD6"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AC9C9D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50E54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78495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DA1FD5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8207E4"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6975A2B2" w14:textId="77777777" w:rsidR="00805244" w:rsidRPr="009957C8" w:rsidRDefault="00227902" w:rsidP="000D45CA">
            <w:pPr>
              <w:pStyle w:val="TAC"/>
            </w:pPr>
            <w:hyperlink r:id="rId24" w:history="1">
              <w:r w:rsidR="00805244" w:rsidRPr="00CA0DAD">
                <w:rPr>
                  <w:rStyle w:val="Hyperlink"/>
                </w:rPr>
                <w:t>1@272</w:t>
              </w:r>
            </w:hyperlink>
          </w:p>
        </w:tc>
      </w:tr>
      <w:tr w:rsidR="00805244" w:rsidRPr="00CA0DAD" w14:paraId="1522CF6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893C" w14:textId="77777777" w:rsidR="00805244" w:rsidRPr="00CA0DAD" w:rsidRDefault="00805244" w:rsidP="000D45CA">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59F55"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DE663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04C3EB"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CEA2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0FEDEC"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277E6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1A0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345C53"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6C6A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CDD3A1" w14:textId="77777777" w:rsidR="00805244" w:rsidRPr="009957C8" w:rsidRDefault="00227902" w:rsidP="000D45CA">
            <w:pPr>
              <w:pStyle w:val="TAC"/>
            </w:pPr>
            <w:hyperlink r:id="rId2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93C9B69" w14:textId="77777777" w:rsidR="00805244" w:rsidRPr="00CA0DAD" w:rsidRDefault="00805244" w:rsidP="000D45CA">
            <w:pPr>
              <w:pStyle w:val="TAC"/>
            </w:pPr>
            <w:r w:rsidRPr="00CA0DAD">
              <w:t>1@0</w:t>
            </w:r>
          </w:p>
        </w:tc>
      </w:tr>
      <w:tr w:rsidR="00805244" w:rsidRPr="00CA0DAD" w14:paraId="1133ABC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7B8E7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54238"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9A5A33"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33A08"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627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928489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9750798"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B1240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C07AF6"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239F55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64A33" w14:textId="77777777" w:rsidR="00805244" w:rsidRPr="009957C8" w:rsidRDefault="00227902" w:rsidP="000D45CA">
            <w:pPr>
              <w:pStyle w:val="TAC"/>
            </w:pPr>
            <w:hyperlink r:id="rId26"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D94B8A" w14:textId="77777777" w:rsidR="00805244" w:rsidRPr="009957C8" w:rsidRDefault="00227902" w:rsidP="000D45CA">
            <w:pPr>
              <w:pStyle w:val="TAC"/>
            </w:pPr>
            <w:hyperlink r:id="rId27" w:history="1">
              <w:r w:rsidR="00805244" w:rsidRPr="00CA0DAD">
                <w:rPr>
                  <w:rStyle w:val="Hyperlink"/>
                </w:rPr>
                <w:t>1@272</w:t>
              </w:r>
            </w:hyperlink>
          </w:p>
        </w:tc>
      </w:tr>
      <w:tr w:rsidR="00805244" w:rsidRPr="00CA0DAD" w14:paraId="5ECEF5F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519F14"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07512" w14:textId="77777777" w:rsidR="00805244" w:rsidRPr="00CA0DAD" w:rsidRDefault="00805244" w:rsidP="000D45CA">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7ECD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68C09"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7267D"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307C4E7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BDC23B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4266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5263A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DC70CB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40722B"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68CEB6" w14:textId="77777777" w:rsidR="00805244" w:rsidRPr="009957C8" w:rsidRDefault="00227902" w:rsidP="000D45CA">
            <w:pPr>
              <w:pStyle w:val="TAC"/>
            </w:pPr>
            <w:hyperlink r:id="rId28" w:history="1">
              <w:r w:rsidR="00805244" w:rsidRPr="00CA0DAD">
                <w:rPr>
                  <w:rStyle w:val="Hyperlink"/>
                </w:rPr>
                <w:t>1@272</w:t>
              </w:r>
            </w:hyperlink>
          </w:p>
        </w:tc>
      </w:tr>
      <w:tr w:rsidR="00805244" w:rsidRPr="00CA0DAD" w14:paraId="5CB48B3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4BE89AD" w14:textId="77777777" w:rsidR="00805244" w:rsidRPr="00CA0DAD" w:rsidRDefault="00805244" w:rsidP="000D45CA">
            <w:pPr>
              <w:pStyle w:val="TAH"/>
            </w:pPr>
            <w:r w:rsidRPr="00CA0DAD">
              <w:t>Test Settings for DC_3A_n1A Configuration</w:t>
            </w:r>
          </w:p>
        </w:tc>
      </w:tr>
      <w:tr w:rsidR="00805244" w:rsidRPr="00CA0DAD" w14:paraId="36FACF9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4E7163"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60AEB7"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1B94D3"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91D53" w14:textId="77777777" w:rsidR="00805244" w:rsidRPr="00CA0DAD" w:rsidRDefault="00805244" w:rsidP="000D45CA">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6B53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7740ACA"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9CEC1E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BF158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D210B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9D83B6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6BF973"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44D5D22" w14:textId="77777777" w:rsidR="00805244" w:rsidRPr="00CA0DAD" w:rsidRDefault="00805244" w:rsidP="000D45CA">
            <w:pPr>
              <w:pStyle w:val="TAC"/>
            </w:pPr>
            <w:r w:rsidRPr="00CA0DAD">
              <w:t>1@0</w:t>
            </w:r>
          </w:p>
        </w:tc>
      </w:tr>
      <w:tr w:rsidR="00805244" w:rsidRPr="00CA0DAD" w14:paraId="024947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F9F54C" w14:textId="77777777" w:rsidR="00805244" w:rsidRPr="00CA0DAD" w:rsidRDefault="00805244" w:rsidP="000D45CA">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4359B" w14:textId="77777777" w:rsidR="00805244" w:rsidRPr="00CA0DAD" w:rsidRDefault="00805244" w:rsidP="000D45CA">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C962B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CAD13"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853EB"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E84A0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E6D6295" w14:textId="77777777" w:rsidR="00805244" w:rsidRPr="00CA0DAD" w:rsidRDefault="00805244" w:rsidP="000D45CA">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6BDF1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5B7E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F1C76E2"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0991F8" w14:textId="77777777" w:rsidR="00805244" w:rsidRPr="009957C8" w:rsidRDefault="00227902" w:rsidP="000D45CA">
            <w:pPr>
              <w:pStyle w:val="TAC"/>
            </w:pPr>
            <w:hyperlink r:id="rId2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431B715" w14:textId="77777777" w:rsidR="00805244" w:rsidRPr="009957C8" w:rsidRDefault="00227902" w:rsidP="000D45CA">
            <w:pPr>
              <w:pStyle w:val="TAC"/>
            </w:pPr>
            <w:hyperlink r:id="rId30" w:history="1">
              <w:r w:rsidR="00805244" w:rsidRPr="00CA0DAD">
                <w:rPr>
                  <w:rStyle w:val="Hyperlink"/>
                </w:rPr>
                <w:t>1@105</w:t>
              </w:r>
            </w:hyperlink>
          </w:p>
        </w:tc>
      </w:tr>
      <w:tr w:rsidR="00805244" w:rsidRPr="00CA0DAD" w14:paraId="54CF18E5"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57D68F" w14:textId="77777777" w:rsidR="00805244" w:rsidRPr="00CA0DAD" w:rsidRDefault="00805244" w:rsidP="000D45CA">
            <w:pPr>
              <w:pStyle w:val="TAH"/>
            </w:pPr>
            <w:r w:rsidRPr="00CA0DAD">
              <w:rPr>
                <w:lang w:eastAsia="zh-CN"/>
              </w:rPr>
              <w:t>Test Setting for DC_3A_n7A Configuration</w:t>
            </w:r>
          </w:p>
        </w:tc>
      </w:tr>
      <w:tr w:rsidR="00805244" w:rsidRPr="00CA0DAD" w14:paraId="5D39FB6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AFE15"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22CE4"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B108A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703F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F9483"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0F013C8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D7B15AD"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35FB6E8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CB30D8"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1D8A1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48447E" w14:textId="77777777" w:rsidR="00805244" w:rsidRPr="009957C8" w:rsidRDefault="00227902" w:rsidP="000D45CA">
            <w:pPr>
              <w:pStyle w:val="TAC"/>
            </w:pPr>
            <w:hyperlink r:id="rId31" w:history="1">
              <w:r w:rsidR="00805244"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7853F8" w14:textId="77777777" w:rsidR="00805244" w:rsidRPr="009957C8" w:rsidRDefault="00227902" w:rsidP="000D45CA">
            <w:pPr>
              <w:pStyle w:val="TAC"/>
            </w:pPr>
            <w:hyperlink r:id="rId32" w:history="1">
              <w:r w:rsidR="00805244" w:rsidRPr="00CA0DAD">
                <w:rPr>
                  <w:rStyle w:val="Hyperlink"/>
                </w:rPr>
                <w:t>1@51</w:t>
              </w:r>
            </w:hyperlink>
          </w:p>
        </w:tc>
      </w:tr>
      <w:tr w:rsidR="00805244" w:rsidRPr="00CA0DAD" w14:paraId="59D1022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6F767E"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18DD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BA2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3214F"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B3D4"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D0CCDF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F456F0B"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45C1C067"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FF0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7AB53CC"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BA77E6" w14:textId="77777777" w:rsidR="00805244" w:rsidRPr="009957C8" w:rsidRDefault="00227902" w:rsidP="000D45CA">
            <w:pPr>
              <w:pStyle w:val="TAC"/>
            </w:pPr>
            <w:hyperlink r:id="rId33"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9694A4" w14:textId="77777777" w:rsidR="00805244" w:rsidRPr="009957C8" w:rsidRDefault="00227902" w:rsidP="000D45CA">
            <w:pPr>
              <w:pStyle w:val="TAC"/>
            </w:pPr>
            <w:hyperlink r:id="rId34" w:history="1">
              <w:r w:rsidR="00805244" w:rsidRPr="00CA0DAD">
                <w:rPr>
                  <w:rStyle w:val="Hyperlink"/>
                </w:rPr>
                <w:t>1@51</w:t>
              </w:r>
            </w:hyperlink>
          </w:p>
        </w:tc>
      </w:tr>
      <w:tr w:rsidR="00805244" w:rsidRPr="00CA0DAD" w14:paraId="3A02BC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4BD926"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657E0"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F61ABF"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6CDA4B"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F3EF8"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81F941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E8255FC"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9296D8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55BAABD"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8B1CE3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408DE9"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F910893" w14:textId="77777777" w:rsidR="00805244" w:rsidRPr="00CA0DAD" w:rsidRDefault="00805244" w:rsidP="000D45CA">
            <w:pPr>
              <w:pStyle w:val="TAC"/>
            </w:pPr>
            <w:r w:rsidRPr="00CA0DAD">
              <w:t>1@51</w:t>
            </w:r>
          </w:p>
        </w:tc>
      </w:tr>
      <w:tr w:rsidR="00805244" w:rsidRPr="00CA0DAD" w14:paraId="07FC8F2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09570E"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D6D0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2CA78B"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45F07"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5E8016"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649F17"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B37F9B0" w14:textId="77777777" w:rsidR="00805244" w:rsidRPr="00CA0DAD" w:rsidRDefault="00805244" w:rsidP="000D45CA">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D72C7F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6DAE97"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35CF8D4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6ACB81" w14:textId="77777777" w:rsidR="00805244" w:rsidRPr="009957C8" w:rsidRDefault="00227902" w:rsidP="000D45CA">
            <w:pPr>
              <w:pStyle w:val="TAC"/>
            </w:pPr>
            <w:hyperlink r:id="rId35"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A0E0C58" w14:textId="77777777" w:rsidR="00805244" w:rsidRPr="00CA0DAD" w:rsidRDefault="00805244" w:rsidP="000D45CA">
            <w:pPr>
              <w:pStyle w:val="TAC"/>
            </w:pPr>
            <w:r w:rsidRPr="00CA0DAD">
              <w:t>1@0</w:t>
            </w:r>
          </w:p>
        </w:tc>
      </w:tr>
      <w:tr w:rsidR="00805244" w:rsidRPr="00CA0DAD" w14:paraId="6A389E1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0D408E" w14:textId="77777777" w:rsidR="00805244" w:rsidRPr="00CA0DAD" w:rsidRDefault="00805244" w:rsidP="000D45CA">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7282E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54A9C"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C2954" w14:textId="77777777" w:rsidR="00805244" w:rsidRPr="00CA0DAD" w:rsidRDefault="00805244" w:rsidP="000D45CA">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A2925"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2796209" w14:textId="77777777" w:rsidR="00805244" w:rsidRPr="009957C8"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5B2B4D5" w14:textId="77777777" w:rsidR="00805244" w:rsidRPr="009957C8" w:rsidRDefault="00805244" w:rsidP="000D45CA">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43D026BF" w14:textId="77777777" w:rsidR="00805244" w:rsidRPr="009957C8" w:rsidRDefault="00805244" w:rsidP="000D45CA">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6B3F49" w14:textId="77777777" w:rsidR="00805244" w:rsidRPr="009957C8" w:rsidRDefault="00805244" w:rsidP="000D45CA">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64679B73" w14:textId="77777777" w:rsidR="00805244" w:rsidRPr="009957C8" w:rsidRDefault="00805244" w:rsidP="000D45CA">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C37300" w14:textId="77777777" w:rsidR="00805244" w:rsidRPr="009957C8" w:rsidRDefault="00805244" w:rsidP="000D45CA">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661FBA3D" w14:textId="77777777" w:rsidR="00805244" w:rsidRPr="009957C8" w:rsidRDefault="00227902" w:rsidP="000D45CA">
            <w:pPr>
              <w:pStyle w:val="TAC"/>
            </w:pPr>
            <w:hyperlink r:id="rId36" w:history="1">
              <w:r w:rsidR="00805244" w:rsidRPr="00CA0DAD">
                <w:rPr>
                  <w:rStyle w:val="Hyperlink"/>
                </w:rPr>
                <w:t>1@51</w:t>
              </w:r>
            </w:hyperlink>
          </w:p>
        </w:tc>
      </w:tr>
      <w:tr w:rsidR="00805244" w:rsidRPr="00CA0DAD" w14:paraId="6A43605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15895C" w14:textId="77777777" w:rsidR="00805244" w:rsidRPr="00CA0DAD" w:rsidRDefault="00805244" w:rsidP="000D45CA">
            <w:pPr>
              <w:pStyle w:val="TAH"/>
            </w:pPr>
            <w:r w:rsidRPr="00CA0DAD">
              <w:t>Test Settings for DC_3A_n41A Configuration</w:t>
            </w:r>
          </w:p>
        </w:tc>
      </w:tr>
      <w:tr w:rsidR="00805244" w:rsidRPr="00CA0DAD" w14:paraId="6667ECB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F1B9"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0081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2676A"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56F"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BAB1"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2EA3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F6E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D66B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AE0C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4D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E9BF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33152" w14:textId="77777777" w:rsidR="00805244" w:rsidRPr="00CA0DAD" w:rsidRDefault="00805244" w:rsidP="000D45CA">
            <w:pPr>
              <w:pStyle w:val="TAC"/>
            </w:pPr>
            <w:r w:rsidRPr="00CA0DAD">
              <w:t>1@0</w:t>
            </w:r>
          </w:p>
        </w:tc>
      </w:tr>
      <w:tr w:rsidR="00805244" w:rsidRPr="00CA0DAD" w14:paraId="3D65477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1A8E3"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8D5F8"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56C3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4C9F4"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5EEC"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A4FE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9799D"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B4431"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E29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7BB8E"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2F920" w14:textId="77777777" w:rsidR="00805244" w:rsidRPr="00CA0DAD" w:rsidRDefault="00805244" w:rsidP="000D45CA">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BFF7E" w14:textId="77777777" w:rsidR="00805244" w:rsidRPr="00CA0DAD" w:rsidRDefault="00805244" w:rsidP="000D45CA">
            <w:pPr>
              <w:pStyle w:val="TAC"/>
            </w:pPr>
            <w:r w:rsidRPr="00CA0DAD">
              <w:t>1@272</w:t>
            </w:r>
          </w:p>
        </w:tc>
      </w:tr>
      <w:tr w:rsidR="00805244" w:rsidRPr="00CA0DAD" w14:paraId="5E2093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46AA"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EEED"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CEE04" w14:textId="77777777" w:rsidR="00805244" w:rsidRPr="00CA0DAD" w:rsidRDefault="00805244" w:rsidP="000D45CA">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3C2ED"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F62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4FBE"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3FA54"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714E0"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89D3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C1B0"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7744D"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56F02" w14:textId="77777777" w:rsidR="00805244" w:rsidRPr="00CA0DAD" w:rsidRDefault="00805244" w:rsidP="000D45CA">
            <w:pPr>
              <w:pStyle w:val="TAC"/>
            </w:pPr>
            <w:r w:rsidRPr="00CA0DAD">
              <w:t>1@272</w:t>
            </w:r>
          </w:p>
        </w:tc>
      </w:tr>
      <w:tr w:rsidR="00805244" w:rsidRPr="00CA0DAD" w14:paraId="37558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5D561" w14:textId="77777777" w:rsidR="00805244" w:rsidRPr="00CA0DAD" w:rsidRDefault="00805244" w:rsidP="000D45CA">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7AF8C"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6685F" w14:textId="77777777" w:rsidR="00805244" w:rsidRPr="00CA0DAD" w:rsidRDefault="00805244" w:rsidP="000D45CA">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FEEE88" w14:textId="77777777" w:rsidR="00805244" w:rsidRPr="00CA0DAD" w:rsidRDefault="00805244" w:rsidP="000D45CA">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1D881"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BCBCA"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B5F93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5D3E6"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EE524"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4D9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2D747" w14:textId="77777777" w:rsidR="00805244" w:rsidRPr="00CA0DAD" w:rsidRDefault="00805244" w:rsidP="000D45CA">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97976" w14:textId="77777777" w:rsidR="00805244" w:rsidRPr="00CA0DAD" w:rsidRDefault="00805244" w:rsidP="000D45CA">
            <w:pPr>
              <w:pStyle w:val="TAC"/>
            </w:pPr>
            <w:r w:rsidRPr="00CA0DAD">
              <w:t>1@272</w:t>
            </w:r>
          </w:p>
        </w:tc>
      </w:tr>
      <w:tr w:rsidR="00805244" w:rsidRPr="00CA0DAD" w14:paraId="426F726A"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0EEB8D" w14:textId="77777777" w:rsidR="00805244" w:rsidRPr="00CA0DAD" w:rsidRDefault="00805244" w:rsidP="000D45CA">
            <w:pPr>
              <w:pStyle w:val="TAH"/>
            </w:pPr>
            <w:r w:rsidRPr="00CA0DAD">
              <w:rPr>
                <w:lang w:eastAsia="zh-CN"/>
              </w:rPr>
              <w:t>Test Setting for DC_3A_n78A Configuration</w:t>
            </w:r>
          </w:p>
        </w:tc>
      </w:tr>
      <w:tr w:rsidR="00805244" w:rsidRPr="00CA0DAD" w14:paraId="489B84E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51F74"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481E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C84FD0"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AB0AF"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90669" w14:textId="77777777" w:rsidR="00805244" w:rsidRPr="00CA0DAD" w:rsidRDefault="00805244" w:rsidP="000D45CA">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7C601"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08B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FA4D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B444D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2D449"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6D3FA" w14:textId="77777777" w:rsidR="00805244" w:rsidRPr="009957C8" w:rsidRDefault="00227902" w:rsidP="000D45CA">
            <w:pPr>
              <w:pStyle w:val="TAC"/>
            </w:pPr>
            <w:hyperlink r:id="rId3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F0765" w14:textId="77777777" w:rsidR="00805244" w:rsidRPr="009957C8" w:rsidRDefault="00227902" w:rsidP="000D45CA">
            <w:pPr>
              <w:pStyle w:val="TAC"/>
            </w:pPr>
            <w:hyperlink r:id="rId38" w:history="1">
              <w:r w:rsidR="00805244" w:rsidRPr="00CA0DAD">
                <w:rPr>
                  <w:rStyle w:val="Hyperlink"/>
                </w:rPr>
                <w:t>1@272</w:t>
              </w:r>
            </w:hyperlink>
          </w:p>
        </w:tc>
      </w:tr>
      <w:tr w:rsidR="00805244" w:rsidRPr="00CA0DAD" w14:paraId="096576E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A29C"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E47B"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22A28"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83AD1"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52830"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37F20"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9F42"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A5609"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34D7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ECE6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123E8" w14:textId="77777777" w:rsidR="00805244" w:rsidRPr="009957C8" w:rsidRDefault="00227902" w:rsidP="000D45CA">
            <w:pPr>
              <w:pStyle w:val="TAC"/>
            </w:pPr>
            <w:hyperlink r:id="rId39"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B30A2" w14:textId="77777777" w:rsidR="00805244" w:rsidRPr="009957C8" w:rsidRDefault="00227902" w:rsidP="000D45CA">
            <w:pPr>
              <w:pStyle w:val="TAC"/>
            </w:pPr>
            <w:hyperlink r:id="rId40" w:history="1">
              <w:r w:rsidR="00805244" w:rsidRPr="00CA0DAD">
                <w:rPr>
                  <w:rStyle w:val="Hyperlink"/>
                </w:rPr>
                <w:t>1@272</w:t>
              </w:r>
            </w:hyperlink>
          </w:p>
        </w:tc>
      </w:tr>
      <w:tr w:rsidR="00805244" w:rsidRPr="00CA0DAD" w14:paraId="30C969B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8FD477"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68A75"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A914D"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53F44" w14:textId="77777777" w:rsidR="00805244" w:rsidRPr="00CA0DAD" w:rsidRDefault="00805244" w:rsidP="000D45CA">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8FD21" w14:textId="77777777" w:rsidR="00805244" w:rsidRPr="00CA0DAD" w:rsidRDefault="00805244" w:rsidP="000D45CA">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3A444"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B745"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0A192"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4306CE"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B91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29B26"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6E62F" w14:textId="77777777" w:rsidR="00805244" w:rsidRPr="009957C8" w:rsidRDefault="00227902" w:rsidP="000D45CA">
            <w:pPr>
              <w:pStyle w:val="TAC"/>
            </w:pPr>
            <w:hyperlink r:id="rId41" w:history="1">
              <w:r w:rsidR="00805244" w:rsidRPr="00CA0DAD">
                <w:rPr>
                  <w:rStyle w:val="Hyperlink"/>
                </w:rPr>
                <w:t>1@272</w:t>
              </w:r>
            </w:hyperlink>
          </w:p>
        </w:tc>
      </w:tr>
      <w:tr w:rsidR="00805244" w:rsidRPr="00CA0DAD" w14:paraId="3097A80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8BC96" w14:textId="77777777" w:rsidR="00805244" w:rsidRPr="00CA0DAD" w:rsidRDefault="00805244" w:rsidP="000D45CA">
            <w:pPr>
              <w:pStyle w:val="TAH"/>
            </w:pPr>
            <w:r w:rsidRPr="00CA0DAD">
              <w:t>Test Settings for DC_3A_n79A Configuration</w:t>
            </w:r>
          </w:p>
        </w:tc>
      </w:tr>
      <w:tr w:rsidR="00805244" w:rsidRPr="00CA0DAD" w14:paraId="32CC31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6C13B" w14:textId="77777777" w:rsidR="00805244" w:rsidRPr="00CA0DAD" w:rsidRDefault="00805244" w:rsidP="000D45CA">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FCB5A"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90A25"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70E1A"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4BB0F"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91075"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92276"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BC70F"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05B25"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58C54"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57652"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8C862" w14:textId="77777777" w:rsidR="00805244" w:rsidRPr="00CA0DAD" w:rsidRDefault="00805244" w:rsidP="000D45CA">
            <w:pPr>
              <w:pStyle w:val="TAC"/>
            </w:pPr>
            <w:r w:rsidRPr="00CA0DAD">
              <w:t>1@0</w:t>
            </w:r>
          </w:p>
        </w:tc>
      </w:tr>
      <w:tr w:rsidR="00805244" w:rsidRPr="00CA0DAD" w14:paraId="4EC49CF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5C3D2" w14:textId="77777777" w:rsidR="00805244" w:rsidRPr="00CA0DAD" w:rsidRDefault="00805244" w:rsidP="000D45CA">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6292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4A8A9"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734C8"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0D13F"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829A3"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244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CDC9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87BDB"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4596D"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76E69"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37462" w14:textId="77777777" w:rsidR="00805244" w:rsidRPr="00CA0DAD" w:rsidRDefault="00805244" w:rsidP="000D45CA">
            <w:pPr>
              <w:pStyle w:val="TAC"/>
            </w:pPr>
            <w:r w:rsidRPr="00CA0DAD">
              <w:t>1@0</w:t>
            </w:r>
          </w:p>
        </w:tc>
      </w:tr>
      <w:tr w:rsidR="00805244" w:rsidRPr="00CA0DAD" w14:paraId="39E34ED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6362C" w14:textId="77777777" w:rsidR="00805244" w:rsidRPr="00CA0DAD" w:rsidRDefault="00805244" w:rsidP="000D45CA">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27A7"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2FA32"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49C5"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C0347"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6862D"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6157C"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052B"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A3BA1"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4E76D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30F5E8"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6B826" w14:textId="77777777" w:rsidR="00805244" w:rsidRPr="00CA0DAD" w:rsidRDefault="00805244" w:rsidP="000D45CA">
            <w:pPr>
              <w:pStyle w:val="TAC"/>
            </w:pPr>
            <w:r w:rsidRPr="00CA0DAD">
              <w:t>1@136</w:t>
            </w:r>
          </w:p>
        </w:tc>
      </w:tr>
      <w:tr w:rsidR="00805244" w:rsidRPr="00CA0DAD" w14:paraId="4D806B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36690" w14:textId="77777777" w:rsidR="00805244" w:rsidRPr="00CA0DAD" w:rsidRDefault="00805244" w:rsidP="000D45CA">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929CD1" w14:textId="77777777" w:rsidR="00805244" w:rsidRPr="00CA0DAD" w:rsidRDefault="00805244" w:rsidP="000D45CA">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6FD74" w14:textId="77777777" w:rsidR="00805244" w:rsidRPr="00CA0DAD" w:rsidRDefault="00805244" w:rsidP="000D45CA">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2AF9"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B7882"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FC5B"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FDC8B"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C7DCA"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27830"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9A00F"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E1206" w14:textId="77777777" w:rsidR="00805244" w:rsidRPr="00CA0DAD" w:rsidRDefault="00805244" w:rsidP="000D45CA">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66151" w14:textId="77777777" w:rsidR="00805244" w:rsidRPr="00CA0DAD" w:rsidRDefault="00805244" w:rsidP="000D45CA">
            <w:pPr>
              <w:pStyle w:val="TAC"/>
            </w:pPr>
            <w:r w:rsidRPr="00CA0DAD">
              <w:t>1@RB</w:t>
            </w:r>
            <w:r w:rsidRPr="00CA0DAD">
              <w:rPr>
                <w:vertAlign w:val="subscript"/>
              </w:rPr>
              <w:t>max</w:t>
            </w:r>
          </w:p>
        </w:tc>
      </w:tr>
      <w:tr w:rsidR="00805244" w:rsidRPr="00CA0DAD" w14:paraId="30537B3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FFFDF" w14:textId="77777777" w:rsidR="00805244" w:rsidRPr="00CA0DAD" w:rsidRDefault="00805244" w:rsidP="000D45CA">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7E4A1"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ACD6E"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BFBD"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F39A24" w14:textId="77777777" w:rsidR="00805244" w:rsidRPr="00CA0DAD" w:rsidRDefault="00805244" w:rsidP="000D45CA">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D20CF"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074DA"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F85E4"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206C99"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2EB38"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6A1AE"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55DFD" w14:textId="77777777" w:rsidR="00805244" w:rsidRPr="00CA0DAD" w:rsidRDefault="00805244" w:rsidP="000D45CA">
            <w:pPr>
              <w:pStyle w:val="TAC"/>
            </w:pPr>
            <w:r w:rsidRPr="00CA0DAD">
              <w:t>1@136</w:t>
            </w:r>
          </w:p>
        </w:tc>
      </w:tr>
      <w:tr w:rsidR="00805244" w:rsidRPr="00CA0DAD" w14:paraId="7ED30DE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AAD1B0" w14:textId="77777777" w:rsidR="00805244" w:rsidRPr="00CA0DAD" w:rsidRDefault="00805244" w:rsidP="000D45CA">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B0535" w14:textId="77777777" w:rsidR="00805244" w:rsidRPr="00CA0DAD" w:rsidRDefault="00805244" w:rsidP="000D45CA">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3ABE8" w14:textId="77777777" w:rsidR="00805244" w:rsidRPr="00CA0DAD" w:rsidRDefault="00805244" w:rsidP="000D45CA">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69B41" w14:textId="77777777" w:rsidR="00805244" w:rsidRPr="00CA0DAD" w:rsidRDefault="00805244" w:rsidP="000D45CA">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EDA64" w14:textId="77777777" w:rsidR="00805244" w:rsidRPr="00CA0DAD" w:rsidRDefault="00805244" w:rsidP="000D45CA">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CF6A2" w14:textId="77777777" w:rsidR="00805244" w:rsidRPr="00CA0DAD" w:rsidRDefault="00805244" w:rsidP="000D45CA">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E898F" w14:textId="77777777" w:rsidR="00805244" w:rsidRPr="00CA0DAD" w:rsidRDefault="00805244" w:rsidP="000D45CA">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FEB38"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9FACF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C6A75"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CF0B6" w14:textId="77777777" w:rsidR="00805244" w:rsidRPr="00CA0DAD" w:rsidRDefault="00805244" w:rsidP="000D45CA">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B204E" w14:textId="77777777" w:rsidR="00805244" w:rsidRPr="00CA0DAD" w:rsidRDefault="00805244" w:rsidP="000D45CA">
            <w:pPr>
              <w:pStyle w:val="TAC"/>
            </w:pPr>
            <w:r w:rsidRPr="00CA0DAD">
              <w:t>1@RB</w:t>
            </w:r>
            <w:r w:rsidRPr="00CA0DAD">
              <w:rPr>
                <w:vertAlign w:val="subscript"/>
              </w:rPr>
              <w:t>max</w:t>
            </w:r>
          </w:p>
        </w:tc>
      </w:tr>
      <w:tr w:rsidR="00805244" w:rsidRPr="00CA0DAD" w14:paraId="42A4F28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A22C8" w14:textId="77777777" w:rsidR="00805244" w:rsidRPr="00CA0DAD" w:rsidRDefault="00805244" w:rsidP="000D45CA">
            <w:pPr>
              <w:pStyle w:val="TAH"/>
              <w:rPr>
                <w:rFonts w:eastAsia="Yu Mincho"/>
              </w:rPr>
            </w:pPr>
            <w:r w:rsidRPr="00CA0DAD">
              <w:rPr>
                <w:lang w:eastAsia="zh-CN"/>
              </w:rPr>
              <w:t>Test Settings for DC_5A_n66A Configuration</w:t>
            </w:r>
          </w:p>
        </w:tc>
      </w:tr>
      <w:tr w:rsidR="00805244" w:rsidRPr="00CA0DAD" w14:paraId="38EE8BE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F7F9E9"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3B2F37"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8F4D6F"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9A9036"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B4F3E"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BDF62" w14:textId="77777777" w:rsidR="00805244" w:rsidRPr="00CA0DAD" w:rsidRDefault="00805244" w:rsidP="000D45CA">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56E9F" w14:textId="77777777" w:rsidR="00805244" w:rsidRPr="00CA0DAD" w:rsidRDefault="00805244" w:rsidP="000D45CA">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19031"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59E1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F912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17909" w14:textId="77777777" w:rsidR="00805244" w:rsidRPr="00CA0DAD" w:rsidRDefault="00805244" w:rsidP="000D45CA">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3A9E" w14:textId="77777777" w:rsidR="00805244" w:rsidRPr="00CA0DAD" w:rsidRDefault="00805244" w:rsidP="000D45CA">
            <w:pPr>
              <w:pStyle w:val="TAC"/>
              <w:rPr>
                <w:rFonts w:eastAsia="Yu Mincho"/>
              </w:rPr>
            </w:pPr>
            <w:r w:rsidRPr="00CA0DAD">
              <w:rPr>
                <w:color w:val="000000"/>
                <w:szCs w:val="18"/>
              </w:rPr>
              <w:t>1@0</w:t>
            </w:r>
          </w:p>
        </w:tc>
      </w:tr>
      <w:tr w:rsidR="00805244" w:rsidRPr="00CA0DAD" w14:paraId="2686436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9E1DA"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A463C"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51DB3"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134D0"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241922" w14:textId="77777777" w:rsidR="00805244" w:rsidRPr="00CA0DAD" w:rsidRDefault="00805244" w:rsidP="000D45CA">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4F3B6"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65619"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1D3C6"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2632D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928C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DA5B1" w14:textId="77777777" w:rsidR="00805244" w:rsidRPr="009957C8" w:rsidRDefault="00227902" w:rsidP="000D45CA">
            <w:pPr>
              <w:pStyle w:val="TAC"/>
              <w:rPr>
                <w:rFonts w:eastAsia="Yu Mincho"/>
              </w:rPr>
            </w:pPr>
            <w:hyperlink r:id="rId42"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A63DF" w14:textId="77777777" w:rsidR="00805244" w:rsidRPr="009957C8" w:rsidRDefault="00227902" w:rsidP="000D45CA">
            <w:pPr>
              <w:pStyle w:val="TAC"/>
              <w:rPr>
                <w:rFonts w:eastAsia="Yu Mincho"/>
              </w:rPr>
            </w:pPr>
            <w:hyperlink r:id="rId43" w:history="1">
              <w:r w:rsidR="00805244" w:rsidRPr="009957C8">
                <w:rPr>
                  <w:rStyle w:val="Hyperlink"/>
                  <w:rFonts w:cs="Arial"/>
                  <w:color w:val="000000"/>
                  <w:szCs w:val="18"/>
                </w:rPr>
                <w:t>1@215</w:t>
              </w:r>
            </w:hyperlink>
          </w:p>
        </w:tc>
      </w:tr>
      <w:tr w:rsidR="00805244" w:rsidRPr="00CA0DAD" w14:paraId="2A1316C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D53ECF"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43FF"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85B56" w14:textId="77777777" w:rsidR="00805244" w:rsidRPr="00CA0DAD" w:rsidRDefault="00805244" w:rsidP="000D45CA">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4D9F2"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9DB60" w14:textId="77777777" w:rsidR="00805244" w:rsidRPr="00CA0DAD" w:rsidRDefault="00805244" w:rsidP="000D45CA">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1D022"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A958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7021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8AA23"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E2DE"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5CE7"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E64D" w14:textId="77777777" w:rsidR="00805244" w:rsidRPr="00CA0DAD" w:rsidRDefault="00805244" w:rsidP="000D45CA">
            <w:pPr>
              <w:pStyle w:val="TAC"/>
              <w:rPr>
                <w:rFonts w:eastAsia="Yu Mincho"/>
              </w:rPr>
            </w:pPr>
            <w:r w:rsidRPr="00CA0DAD">
              <w:rPr>
                <w:color w:val="000000"/>
                <w:szCs w:val="18"/>
              </w:rPr>
              <w:t>1@0</w:t>
            </w:r>
          </w:p>
        </w:tc>
      </w:tr>
      <w:tr w:rsidR="00805244" w:rsidRPr="00CA0DAD" w14:paraId="2E56A08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5CAA7A"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4E549" w14:textId="77777777" w:rsidR="00805244" w:rsidRPr="00CA0DAD" w:rsidRDefault="00805244" w:rsidP="000D45CA">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CE8A0" w14:textId="77777777" w:rsidR="00805244" w:rsidRPr="00CA0DAD" w:rsidRDefault="00805244" w:rsidP="000D45CA">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52A6C" w14:textId="77777777" w:rsidR="00805244" w:rsidRPr="00CA0DAD" w:rsidRDefault="00805244" w:rsidP="000D45CA">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96B71" w14:textId="77777777" w:rsidR="00805244" w:rsidRPr="00CA0DAD" w:rsidRDefault="00805244" w:rsidP="000D45CA">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BB1C9" w14:textId="77777777" w:rsidR="00805244" w:rsidRPr="00CA0DAD" w:rsidRDefault="00805244" w:rsidP="000D45CA">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0166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94C74"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6FDE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7087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D9C7E" w14:textId="77777777" w:rsidR="00805244" w:rsidRPr="00CA0DAD" w:rsidRDefault="00805244" w:rsidP="000D45CA">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97BFE" w14:textId="77777777" w:rsidR="00805244" w:rsidRPr="009957C8" w:rsidRDefault="00227902" w:rsidP="000D45CA">
            <w:pPr>
              <w:pStyle w:val="TAC"/>
              <w:rPr>
                <w:rFonts w:eastAsia="Yu Mincho"/>
              </w:rPr>
            </w:pPr>
            <w:hyperlink r:id="rId44" w:history="1">
              <w:r w:rsidR="00805244" w:rsidRPr="009957C8">
                <w:rPr>
                  <w:rStyle w:val="Hyperlink"/>
                  <w:rFonts w:cs="Arial"/>
                  <w:color w:val="000000"/>
                  <w:szCs w:val="18"/>
                </w:rPr>
                <w:t>1@0</w:t>
              </w:r>
            </w:hyperlink>
          </w:p>
        </w:tc>
      </w:tr>
      <w:tr w:rsidR="00805244" w:rsidRPr="00CA0DAD" w14:paraId="19C0E090"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59528E" w14:textId="77777777" w:rsidR="00805244" w:rsidRPr="00CA0DAD" w:rsidRDefault="00805244" w:rsidP="000D45CA">
            <w:pPr>
              <w:pStyle w:val="TAH"/>
              <w:rPr>
                <w:lang w:eastAsia="zh-CN"/>
              </w:rPr>
            </w:pPr>
            <w:r w:rsidRPr="00CA0DAD">
              <w:rPr>
                <w:lang w:eastAsia="zh-CN"/>
              </w:rPr>
              <w:t>Test Setting for DC_5A_n78A Configuration</w:t>
            </w:r>
          </w:p>
        </w:tc>
      </w:tr>
      <w:tr w:rsidR="00805244" w:rsidRPr="00CA0DAD" w14:paraId="5556B6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73B906"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DE44F"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C8F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3612E"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40F7C"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2BF7E"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92E8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9A34B"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A2FF6"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EE7A8"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21B"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E0084" w14:textId="77777777" w:rsidR="00805244" w:rsidRPr="00CA0DAD" w:rsidRDefault="00805244" w:rsidP="000D45CA">
            <w:pPr>
              <w:pStyle w:val="TAC"/>
              <w:rPr>
                <w:color w:val="000000"/>
                <w:szCs w:val="18"/>
              </w:rPr>
            </w:pPr>
            <w:r w:rsidRPr="00CA0DAD">
              <w:rPr>
                <w:color w:val="000000"/>
                <w:szCs w:val="18"/>
              </w:rPr>
              <w:t>1@272</w:t>
            </w:r>
          </w:p>
        </w:tc>
      </w:tr>
      <w:tr w:rsidR="00805244" w:rsidRPr="00CA0DAD" w14:paraId="498CAFD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6272"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69685"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1D6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C9848F"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F3CD6" w14:textId="77777777" w:rsidR="00805244" w:rsidRPr="00CA0DAD" w:rsidRDefault="00805244" w:rsidP="000D45CA">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C43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E6AF3"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9996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E2BC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24FC7"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6102"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549CA" w14:textId="77777777" w:rsidR="00805244" w:rsidRPr="00CA0DAD" w:rsidRDefault="00805244" w:rsidP="000D45CA">
            <w:pPr>
              <w:pStyle w:val="TAC"/>
              <w:rPr>
                <w:color w:val="000000"/>
                <w:szCs w:val="18"/>
              </w:rPr>
            </w:pPr>
            <w:r w:rsidRPr="00CA0DAD">
              <w:rPr>
                <w:color w:val="000000"/>
                <w:szCs w:val="18"/>
              </w:rPr>
              <w:t>1@0</w:t>
            </w:r>
          </w:p>
        </w:tc>
      </w:tr>
      <w:tr w:rsidR="00805244" w:rsidRPr="00CA0DAD" w14:paraId="30947FE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427C7C"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E6F6C"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55BED"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456D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40B03" w14:textId="77777777" w:rsidR="00805244" w:rsidRPr="00CA0DAD" w:rsidRDefault="00805244" w:rsidP="000D45CA">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73F90"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4E7078"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DA0DC"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0D5BC"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487E1"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DA2E0" w14:textId="77777777" w:rsidR="00805244" w:rsidRPr="009957C8" w:rsidRDefault="00227902" w:rsidP="000D45CA">
            <w:pPr>
              <w:pStyle w:val="TAC"/>
              <w:rPr>
                <w:color w:val="000000"/>
                <w:szCs w:val="18"/>
              </w:rPr>
            </w:pPr>
            <w:hyperlink r:id="rId45" w:history="1">
              <w:r w:rsidR="00805244"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E2093" w14:textId="77777777" w:rsidR="00805244" w:rsidRPr="009957C8" w:rsidRDefault="00227902" w:rsidP="000D45CA">
            <w:pPr>
              <w:pStyle w:val="TAC"/>
              <w:rPr>
                <w:color w:val="000000"/>
                <w:szCs w:val="18"/>
              </w:rPr>
            </w:pPr>
            <w:hyperlink r:id="rId46" w:history="1">
              <w:r w:rsidR="00805244" w:rsidRPr="009957C8">
                <w:rPr>
                  <w:rStyle w:val="Hyperlink"/>
                  <w:rFonts w:cs="Arial"/>
                  <w:color w:val="000000"/>
                  <w:szCs w:val="18"/>
                </w:rPr>
                <w:t>1@272</w:t>
              </w:r>
            </w:hyperlink>
          </w:p>
        </w:tc>
      </w:tr>
      <w:tr w:rsidR="00805244" w:rsidRPr="00CA0DAD" w14:paraId="643BF1A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3B86" w14:textId="77777777" w:rsidR="00805244" w:rsidRPr="00CA0DAD" w:rsidRDefault="00805244" w:rsidP="000D45CA">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75A87"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88E2A"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29FA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47D75" w14:textId="77777777" w:rsidR="00805244" w:rsidRPr="00CA0DAD" w:rsidRDefault="00805244" w:rsidP="000D45CA">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DED35"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20630"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423B2"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8A4FB7"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20D01D"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DC9797" w14:textId="77777777" w:rsidR="00805244" w:rsidRPr="00CA0DAD" w:rsidRDefault="00805244" w:rsidP="000D45CA">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B05866" w14:textId="77777777" w:rsidR="00805244" w:rsidRPr="009957C8" w:rsidRDefault="00227902" w:rsidP="000D45CA">
            <w:pPr>
              <w:pStyle w:val="TAC"/>
              <w:rPr>
                <w:color w:val="000000"/>
                <w:szCs w:val="18"/>
              </w:rPr>
            </w:pPr>
            <w:hyperlink r:id="rId47" w:history="1">
              <w:r w:rsidR="00805244" w:rsidRPr="009957C8">
                <w:rPr>
                  <w:rStyle w:val="Hyperlink"/>
                  <w:rFonts w:cs="Arial"/>
                  <w:color w:val="000000"/>
                  <w:szCs w:val="18"/>
                </w:rPr>
                <w:t>1@0</w:t>
              </w:r>
            </w:hyperlink>
          </w:p>
        </w:tc>
      </w:tr>
      <w:tr w:rsidR="00805244" w:rsidRPr="00CA0DAD" w14:paraId="4D32028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B39BFD"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43BD0"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75A8E"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9B1B5"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3487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EFE3A8"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D897B"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031A3"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D2118"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B5854"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87AB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87D0B" w14:textId="77777777" w:rsidR="00805244" w:rsidRPr="009957C8" w:rsidRDefault="00227902" w:rsidP="000D45CA">
            <w:pPr>
              <w:pStyle w:val="TAC"/>
              <w:rPr>
                <w:color w:val="000000"/>
                <w:szCs w:val="18"/>
              </w:rPr>
            </w:pPr>
            <w:hyperlink r:id="rId48" w:history="1">
              <w:r w:rsidR="00805244" w:rsidRPr="009957C8">
                <w:rPr>
                  <w:rStyle w:val="Hyperlink"/>
                  <w:rFonts w:cs="Arial"/>
                  <w:color w:val="000000"/>
                  <w:szCs w:val="18"/>
                </w:rPr>
                <w:t>1@272</w:t>
              </w:r>
            </w:hyperlink>
          </w:p>
        </w:tc>
      </w:tr>
      <w:tr w:rsidR="00805244" w:rsidRPr="00CA0DAD" w14:paraId="2214A23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981F0F"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EC3B64"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F6D54" w14:textId="77777777" w:rsidR="00805244" w:rsidRPr="00CA0DAD" w:rsidRDefault="00805244" w:rsidP="000D45CA">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20F0D"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82FE8"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28404"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F51C9"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617F09"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34F25"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0FEDE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55D07" w14:textId="77777777" w:rsidR="00805244" w:rsidRPr="00CA0DAD" w:rsidRDefault="00805244" w:rsidP="000D45CA">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EA74B" w14:textId="77777777" w:rsidR="00805244" w:rsidRPr="009957C8" w:rsidRDefault="00227902" w:rsidP="000D45CA">
            <w:pPr>
              <w:pStyle w:val="TAC"/>
              <w:rPr>
                <w:color w:val="000000"/>
                <w:szCs w:val="18"/>
              </w:rPr>
            </w:pPr>
            <w:hyperlink r:id="rId49" w:history="1">
              <w:r w:rsidR="00805244" w:rsidRPr="009957C8">
                <w:rPr>
                  <w:rStyle w:val="Hyperlink"/>
                  <w:rFonts w:cs="Arial"/>
                  <w:color w:val="000000"/>
                  <w:szCs w:val="18"/>
                </w:rPr>
                <w:t>1@0</w:t>
              </w:r>
            </w:hyperlink>
          </w:p>
        </w:tc>
      </w:tr>
      <w:tr w:rsidR="00805244" w:rsidRPr="00CA0DAD" w14:paraId="75D4565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A0EEA2" w14:textId="77777777" w:rsidR="00805244" w:rsidRPr="00CA0DAD" w:rsidRDefault="00805244" w:rsidP="000D45CA">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629E" w14:textId="77777777" w:rsidR="00805244" w:rsidRPr="00CA0DAD" w:rsidRDefault="00805244" w:rsidP="000D45CA">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70FDB" w14:textId="77777777" w:rsidR="00805244" w:rsidRPr="00CA0DAD" w:rsidRDefault="00805244" w:rsidP="000D45CA">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810D6" w14:textId="77777777" w:rsidR="00805244" w:rsidRPr="00CA0DAD" w:rsidRDefault="00805244" w:rsidP="000D45CA">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AB822" w14:textId="77777777" w:rsidR="00805244" w:rsidRPr="00CA0DAD" w:rsidRDefault="00805244" w:rsidP="000D45CA">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6DABF" w14:textId="77777777" w:rsidR="00805244" w:rsidRPr="00CA0DAD" w:rsidRDefault="00805244" w:rsidP="000D45CA">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2CEE5" w14:textId="77777777" w:rsidR="00805244" w:rsidRPr="00CA0DAD" w:rsidRDefault="00805244" w:rsidP="000D45CA">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7E430" w14:textId="77777777" w:rsidR="00805244" w:rsidRPr="00CA0DAD" w:rsidRDefault="00805244" w:rsidP="000D45CA">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9B35E" w14:textId="77777777" w:rsidR="00805244" w:rsidRPr="00CA0DAD" w:rsidRDefault="00805244" w:rsidP="000D45CA">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30FC0" w14:textId="77777777" w:rsidR="00805244" w:rsidRPr="00CA0DAD" w:rsidRDefault="00805244" w:rsidP="000D45CA">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01EE1" w14:textId="77777777" w:rsidR="00805244" w:rsidRPr="00CA0DAD" w:rsidRDefault="00805244" w:rsidP="000D45CA">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D6765" w14:textId="77777777" w:rsidR="00805244" w:rsidRPr="009957C8" w:rsidRDefault="00227902" w:rsidP="000D45CA">
            <w:pPr>
              <w:pStyle w:val="TAC"/>
              <w:rPr>
                <w:color w:val="000000"/>
                <w:szCs w:val="18"/>
              </w:rPr>
            </w:pPr>
            <w:hyperlink r:id="rId50" w:history="1">
              <w:r w:rsidR="00805244" w:rsidRPr="009957C8">
                <w:rPr>
                  <w:rStyle w:val="Hyperlink"/>
                  <w:rFonts w:cs="Arial"/>
                  <w:color w:val="000000"/>
                  <w:szCs w:val="18"/>
                </w:rPr>
                <w:t>1@272</w:t>
              </w:r>
            </w:hyperlink>
          </w:p>
        </w:tc>
      </w:tr>
      <w:tr w:rsidR="00805244" w:rsidRPr="00CA0DAD" w14:paraId="6B8485C4"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025BB1" w14:textId="77777777" w:rsidR="00805244" w:rsidRPr="00CA0DAD" w:rsidRDefault="00805244" w:rsidP="000D45CA">
            <w:pPr>
              <w:pStyle w:val="TAH"/>
              <w:rPr>
                <w:color w:val="000000"/>
                <w:szCs w:val="18"/>
              </w:rPr>
            </w:pPr>
            <w:r w:rsidRPr="00CA0DAD">
              <w:rPr>
                <w:lang w:eastAsia="zh-CN"/>
              </w:rPr>
              <w:t>Test Setting for DC_7A_n1A Configuration</w:t>
            </w:r>
          </w:p>
        </w:tc>
      </w:tr>
      <w:tr w:rsidR="00805244" w:rsidRPr="00CA0DAD" w14:paraId="20B001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0CA2C4"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D2F11"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936E4E"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FB529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D5EA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4EBA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26933"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5A8E16"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9C3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FBEBB"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4E2DB"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F93A5" w14:textId="77777777" w:rsidR="00805244" w:rsidRPr="00CA0DAD" w:rsidRDefault="00805244" w:rsidP="000D45CA">
            <w:pPr>
              <w:pStyle w:val="TAC"/>
              <w:rPr>
                <w:color w:val="000000"/>
                <w:szCs w:val="18"/>
              </w:rPr>
            </w:pPr>
            <w:r w:rsidRPr="00CA0DAD">
              <w:t>1@0</w:t>
            </w:r>
          </w:p>
        </w:tc>
      </w:tr>
      <w:tr w:rsidR="00805244" w:rsidRPr="00CA0DAD" w14:paraId="4F1D759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3A3090"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5BFF5"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1E3F6"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3128E" w14:textId="77777777" w:rsidR="00805244" w:rsidRPr="00CA0DAD" w:rsidRDefault="00805244" w:rsidP="000D45CA">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C8A5"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D53E8"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8CFAF" w14:textId="77777777" w:rsidR="00805244" w:rsidRPr="00CA0DAD" w:rsidRDefault="00805244" w:rsidP="000D45CA">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455B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F887DF"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159B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C9ECD"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4CA9B" w14:textId="77777777" w:rsidR="00805244" w:rsidRPr="00CA0DAD" w:rsidRDefault="00227902" w:rsidP="000D45CA">
            <w:pPr>
              <w:pStyle w:val="TAC"/>
              <w:rPr>
                <w:szCs w:val="18"/>
              </w:rPr>
            </w:pPr>
            <w:hyperlink r:id="rId51" w:history="1">
              <w:r w:rsidR="00805244" w:rsidRPr="00CA0DAD">
                <w:rPr>
                  <w:rStyle w:val="Hyperlink"/>
                </w:rPr>
                <w:t>1@105</w:t>
              </w:r>
            </w:hyperlink>
          </w:p>
        </w:tc>
      </w:tr>
      <w:tr w:rsidR="00805244" w:rsidRPr="00CA0DAD" w14:paraId="5ACB7A4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36426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D797A"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4A08EB"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52A23" w14:textId="77777777" w:rsidR="00805244" w:rsidRPr="009957C8" w:rsidRDefault="00805244" w:rsidP="000D45CA">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E69D7" w14:textId="77777777" w:rsidR="00805244" w:rsidRPr="009957C8" w:rsidRDefault="00805244" w:rsidP="000D45CA">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F30E1"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2DE11" w14:textId="77777777" w:rsidR="00805244" w:rsidRPr="009957C8" w:rsidRDefault="00805244" w:rsidP="000D45CA">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EDD9BE"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6FDE6"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76362"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5FC7" w14:textId="77777777" w:rsidR="00805244" w:rsidRPr="00CA0DAD" w:rsidRDefault="00227902" w:rsidP="000D45CA">
            <w:pPr>
              <w:pStyle w:val="TAC"/>
              <w:rPr>
                <w:szCs w:val="18"/>
              </w:rPr>
            </w:pPr>
            <w:hyperlink r:id="rId52" w:history="1">
              <w:r w:rsidR="00805244"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F91C" w14:textId="77777777" w:rsidR="00805244" w:rsidRPr="00CA0DAD" w:rsidRDefault="00227902" w:rsidP="000D45CA">
            <w:pPr>
              <w:pStyle w:val="TAC"/>
              <w:rPr>
                <w:szCs w:val="18"/>
              </w:rPr>
            </w:pPr>
            <w:hyperlink r:id="rId53" w:history="1">
              <w:r w:rsidR="00805244" w:rsidRPr="00CA0DAD">
                <w:rPr>
                  <w:rStyle w:val="Hyperlink"/>
                </w:rPr>
                <w:t>1@105</w:t>
              </w:r>
            </w:hyperlink>
          </w:p>
        </w:tc>
      </w:tr>
      <w:tr w:rsidR="00805244" w:rsidRPr="00CA0DAD" w14:paraId="6957D51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1E6D67" w14:textId="77777777" w:rsidR="00805244" w:rsidRPr="00CA0DAD" w:rsidRDefault="00805244" w:rsidP="000D45CA">
            <w:pPr>
              <w:pStyle w:val="TAH"/>
              <w:rPr>
                <w:color w:val="000000"/>
                <w:szCs w:val="18"/>
              </w:rPr>
            </w:pPr>
            <w:bookmarkStart w:id="2" w:name="OLE_LINK16"/>
            <w:r w:rsidRPr="00CA0DAD">
              <w:rPr>
                <w:lang w:eastAsia="zh-CN"/>
              </w:rPr>
              <w:t>Test Setting for DC_7A_n66A Configuration</w:t>
            </w:r>
            <w:bookmarkEnd w:id="2"/>
          </w:p>
        </w:tc>
      </w:tr>
      <w:tr w:rsidR="00805244" w:rsidRPr="00CA0DAD" w14:paraId="5D9053A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5E668" w14:textId="77777777" w:rsidR="00805244" w:rsidRPr="00CA0DAD" w:rsidRDefault="00805244" w:rsidP="000D45CA">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51FF0"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71333"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C883A4"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EE493"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3A581"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385B"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4BC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986B3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68CD4"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5650E" w14:textId="77777777" w:rsidR="00805244" w:rsidRPr="009957C8" w:rsidRDefault="00227902" w:rsidP="000D45CA">
            <w:pPr>
              <w:pStyle w:val="TAC"/>
              <w:rPr>
                <w:color w:val="000000"/>
                <w:szCs w:val="18"/>
              </w:rPr>
            </w:pPr>
            <w:hyperlink r:id="rId54" w:history="1">
              <w:r w:rsidR="00805244"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27ADC" w14:textId="77777777" w:rsidR="00805244" w:rsidRPr="009957C8" w:rsidRDefault="00227902" w:rsidP="000D45CA">
            <w:pPr>
              <w:pStyle w:val="TAC"/>
              <w:rPr>
                <w:color w:val="000000"/>
                <w:szCs w:val="18"/>
              </w:rPr>
            </w:pPr>
            <w:hyperlink r:id="rId55" w:history="1">
              <w:r w:rsidR="00805244" w:rsidRPr="00CA0DAD">
                <w:rPr>
                  <w:rStyle w:val="Hyperlink"/>
                  <w:rFonts w:cs="Arial"/>
                  <w:color w:val="000000"/>
                  <w:szCs w:val="18"/>
                </w:rPr>
                <w:t>1@215</w:t>
              </w:r>
            </w:hyperlink>
          </w:p>
        </w:tc>
      </w:tr>
      <w:tr w:rsidR="00805244" w:rsidRPr="00CA0DAD" w14:paraId="2E46E01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58F07" w14:textId="77777777" w:rsidR="00805244" w:rsidRPr="00CA0DAD" w:rsidRDefault="00805244" w:rsidP="000D45CA">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CA7DA"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04BC1"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72B2B"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FD46E"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56890"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925AA"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6E44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0DC8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D9D5C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205C"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3BB1" w14:textId="77777777" w:rsidR="00805244" w:rsidRPr="00CA0DAD" w:rsidRDefault="00805244" w:rsidP="000D45CA">
            <w:pPr>
              <w:pStyle w:val="TAC"/>
              <w:rPr>
                <w:color w:val="000000"/>
                <w:szCs w:val="18"/>
              </w:rPr>
            </w:pPr>
            <w:r w:rsidRPr="00CA0DAD">
              <w:t>1@0</w:t>
            </w:r>
          </w:p>
        </w:tc>
      </w:tr>
      <w:tr w:rsidR="00805244" w:rsidRPr="00CA0DAD" w14:paraId="77BBA09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0C98" w14:textId="77777777" w:rsidR="00805244" w:rsidRPr="00CA0DAD" w:rsidRDefault="00805244" w:rsidP="000D45CA">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31F4E"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49F05"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558B0"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68118F"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6689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6B023"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FF55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5225D"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4368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BE236" w14:textId="77777777" w:rsidR="00805244" w:rsidRPr="009957C8" w:rsidRDefault="00227902" w:rsidP="000D45CA">
            <w:pPr>
              <w:pStyle w:val="TAC"/>
              <w:rPr>
                <w:color w:val="000000"/>
                <w:szCs w:val="18"/>
              </w:rPr>
            </w:pPr>
            <w:hyperlink r:id="rId56" w:history="1">
              <w:r w:rsidR="00805244"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1E219" w14:textId="77777777" w:rsidR="00805244" w:rsidRPr="009957C8" w:rsidRDefault="00227902" w:rsidP="000D45CA">
            <w:pPr>
              <w:pStyle w:val="TAC"/>
              <w:rPr>
                <w:color w:val="000000"/>
                <w:szCs w:val="18"/>
              </w:rPr>
            </w:pPr>
            <w:hyperlink r:id="rId57" w:history="1">
              <w:r w:rsidR="00805244" w:rsidRPr="00CA0DAD">
                <w:rPr>
                  <w:rStyle w:val="Hyperlink"/>
                  <w:rFonts w:cs="Arial"/>
                  <w:color w:val="000000"/>
                  <w:szCs w:val="18"/>
                </w:rPr>
                <w:t>1@215</w:t>
              </w:r>
            </w:hyperlink>
          </w:p>
        </w:tc>
      </w:tr>
      <w:tr w:rsidR="00805244" w:rsidRPr="00CA0DAD" w14:paraId="7E438A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0B9917" w14:textId="77777777" w:rsidR="00805244" w:rsidRPr="00CA0DAD" w:rsidRDefault="00805244" w:rsidP="000D45CA">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CED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E387B"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981CD"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57B60"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AECE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F9B15"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4D58CF"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4D16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F2D60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8BFE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7BFBD" w14:textId="77777777" w:rsidR="00805244" w:rsidRPr="009957C8" w:rsidRDefault="00227902" w:rsidP="000D45CA">
            <w:pPr>
              <w:pStyle w:val="TAC"/>
              <w:rPr>
                <w:color w:val="000000"/>
                <w:szCs w:val="18"/>
              </w:rPr>
            </w:pPr>
            <w:hyperlink r:id="rId58" w:history="1">
              <w:r w:rsidR="00805244" w:rsidRPr="009957C8">
                <w:rPr>
                  <w:rStyle w:val="Hyperlink"/>
                  <w:rFonts w:cs="Arial"/>
                  <w:color w:val="000000"/>
                  <w:szCs w:val="18"/>
                </w:rPr>
                <w:t>1@215</w:t>
              </w:r>
            </w:hyperlink>
          </w:p>
        </w:tc>
      </w:tr>
      <w:tr w:rsidR="00805244" w:rsidRPr="00CA0DAD" w14:paraId="14BD4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59B11" w14:textId="77777777" w:rsidR="00805244" w:rsidRPr="00CA0DAD" w:rsidRDefault="00805244" w:rsidP="000D45CA">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A7D1F"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ECC9B"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C1CF7"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0149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0284D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F682D"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5D0A"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A288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822328"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8B7406" w14:textId="77777777" w:rsidR="00805244" w:rsidRPr="009957C8" w:rsidRDefault="00227902" w:rsidP="000D45CA">
            <w:pPr>
              <w:pStyle w:val="TAC"/>
              <w:rPr>
                <w:color w:val="000000"/>
                <w:szCs w:val="18"/>
              </w:rPr>
            </w:pPr>
            <w:hyperlink r:id="rId59"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D063" w14:textId="77777777" w:rsidR="00805244" w:rsidRPr="00CA0DAD" w:rsidRDefault="00805244" w:rsidP="000D45CA">
            <w:pPr>
              <w:pStyle w:val="TAC"/>
              <w:rPr>
                <w:color w:val="000000"/>
                <w:szCs w:val="18"/>
              </w:rPr>
            </w:pPr>
            <w:r w:rsidRPr="00CA0DAD">
              <w:t>1@0</w:t>
            </w:r>
          </w:p>
        </w:tc>
      </w:tr>
      <w:tr w:rsidR="00805244" w:rsidRPr="00CA0DAD" w14:paraId="7DB48A5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7E672" w14:textId="77777777" w:rsidR="00805244" w:rsidRPr="00CA0DAD" w:rsidRDefault="00805244" w:rsidP="000D45CA">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0829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E0F1B"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6403A" w14:textId="77777777" w:rsidR="00805244" w:rsidRPr="00CA0DAD" w:rsidRDefault="00805244" w:rsidP="000D45CA">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CA9423"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DCDB"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29BBE" w14:textId="77777777" w:rsidR="00805244" w:rsidRPr="00CA0DAD" w:rsidRDefault="00805244" w:rsidP="000D45CA">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DAE39"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1B79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FE0C6E"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F9E3F" w14:textId="77777777" w:rsidR="00805244" w:rsidRPr="009957C8" w:rsidRDefault="00227902" w:rsidP="000D45CA">
            <w:pPr>
              <w:pStyle w:val="TAC"/>
              <w:rPr>
                <w:color w:val="000000"/>
                <w:szCs w:val="18"/>
              </w:rPr>
            </w:pPr>
            <w:hyperlink r:id="rId60" w:history="1">
              <w:r w:rsidR="00805244"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698E7" w14:textId="77777777" w:rsidR="00805244" w:rsidRPr="00CA0DAD" w:rsidRDefault="00805244" w:rsidP="000D45CA">
            <w:pPr>
              <w:pStyle w:val="TAC"/>
              <w:rPr>
                <w:color w:val="000000"/>
                <w:szCs w:val="18"/>
              </w:rPr>
            </w:pPr>
            <w:r w:rsidRPr="00CA0DAD">
              <w:t>1@0</w:t>
            </w:r>
          </w:p>
        </w:tc>
      </w:tr>
      <w:tr w:rsidR="00805244" w:rsidRPr="00CA0DAD" w14:paraId="66F275C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2D17B0" w14:textId="77777777" w:rsidR="00805244" w:rsidRPr="00CA0DAD" w:rsidRDefault="00805244" w:rsidP="000D45CA">
            <w:pPr>
              <w:pStyle w:val="TAH"/>
              <w:rPr>
                <w:color w:val="000000"/>
                <w:szCs w:val="18"/>
              </w:rPr>
            </w:pPr>
            <w:r w:rsidRPr="00CA0DAD">
              <w:rPr>
                <w:lang w:eastAsia="zh-CN"/>
              </w:rPr>
              <w:t>Test Setting for DC_7A_n78A Configuration</w:t>
            </w:r>
          </w:p>
        </w:tc>
      </w:tr>
      <w:tr w:rsidR="00805244" w:rsidRPr="00CA0DAD" w14:paraId="20E3D7D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5D81" w14:textId="77777777" w:rsidR="00805244" w:rsidRPr="00CA0DAD" w:rsidRDefault="00805244" w:rsidP="000D45CA">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C096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0E79D"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6B4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A0C02"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B8FAE"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3CFB7"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4809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E3EA"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577A6"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C0DDE" w14:textId="77777777" w:rsidR="00805244" w:rsidRPr="00CA0DAD" w:rsidRDefault="00805244" w:rsidP="000D45CA">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CF370" w14:textId="77777777" w:rsidR="00805244" w:rsidRPr="00CA0DAD" w:rsidRDefault="00805244" w:rsidP="000D45CA">
            <w:pPr>
              <w:pStyle w:val="TAC"/>
              <w:rPr>
                <w:color w:val="000000"/>
                <w:szCs w:val="18"/>
              </w:rPr>
            </w:pPr>
            <w:r w:rsidRPr="00CA0DAD">
              <w:t>1@0</w:t>
            </w:r>
          </w:p>
        </w:tc>
      </w:tr>
      <w:tr w:rsidR="00805244" w:rsidRPr="00CA0DAD" w14:paraId="4972FF2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DC503C" w14:textId="77777777" w:rsidR="00805244" w:rsidRPr="00CA0DAD" w:rsidRDefault="00805244" w:rsidP="000D45CA">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FEF4AD"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FD5362"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4BBD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69D10"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61F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F94B5"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891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54D29"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DE4DA"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15990" w14:textId="77777777" w:rsidR="00805244" w:rsidRPr="00CA0DAD" w:rsidRDefault="00227902" w:rsidP="000D45CA">
            <w:pPr>
              <w:pStyle w:val="TAC"/>
              <w:rPr>
                <w:szCs w:val="18"/>
              </w:rPr>
            </w:pPr>
            <w:hyperlink r:id="rId6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9F09" w14:textId="77777777" w:rsidR="00805244" w:rsidRPr="00CA0DAD" w:rsidRDefault="00805244" w:rsidP="000D45CA">
            <w:pPr>
              <w:pStyle w:val="TAC"/>
              <w:rPr>
                <w:szCs w:val="18"/>
              </w:rPr>
            </w:pPr>
            <w:r w:rsidRPr="009957C8">
              <w:t>1@0</w:t>
            </w:r>
          </w:p>
        </w:tc>
      </w:tr>
      <w:tr w:rsidR="00805244" w:rsidRPr="00CA0DAD" w14:paraId="5E0F76D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43232" w14:textId="77777777" w:rsidR="00805244" w:rsidRPr="00CA0DAD" w:rsidRDefault="00805244" w:rsidP="000D45CA">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681A1" w14:textId="77777777" w:rsidR="00805244" w:rsidRPr="009957C8" w:rsidRDefault="00805244" w:rsidP="000D45CA">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7D2AE" w14:textId="77777777" w:rsidR="00805244" w:rsidRPr="009957C8" w:rsidRDefault="00805244" w:rsidP="000D45CA">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A4B34" w14:textId="77777777" w:rsidR="00805244" w:rsidRPr="009957C8" w:rsidRDefault="00805244" w:rsidP="000D45CA">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3FC9B" w14:textId="77777777" w:rsidR="00805244" w:rsidRPr="009957C8" w:rsidRDefault="00805244" w:rsidP="000D45CA">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EA3BF" w14:textId="77777777" w:rsidR="00805244" w:rsidRPr="009957C8" w:rsidRDefault="00805244" w:rsidP="000D45CA">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C9D44" w14:textId="77777777" w:rsidR="00805244" w:rsidRPr="009957C8" w:rsidRDefault="00805244" w:rsidP="000D45CA">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EA3377" w14:textId="77777777" w:rsidR="00805244" w:rsidRPr="009957C8" w:rsidRDefault="00805244" w:rsidP="000D45CA">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51614" w14:textId="77777777" w:rsidR="00805244" w:rsidRPr="009957C8" w:rsidRDefault="00805244" w:rsidP="000D45CA">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CB96F" w14:textId="77777777" w:rsidR="00805244" w:rsidRPr="009957C8" w:rsidRDefault="00805244" w:rsidP="000D45CA">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2ABB1" w14:textId="77777777" w:rsidR="00805244" w:rsidRPr="00CA0DAD" w:rsidRDefault="00227902" w:rsidP="000D45CA">
            <w:pPr>
              <w:pStyle w:val="TAC"/>
              <w:rPr>
                <w:szCs w:val="18"/>
              </w:rPr>
            </w:pPr>
            <w:hyperlink r:id="rId62" w:history="1">
              <w:r w:rsidR="00805244"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19360" w14:textId="77777777" w:rsidR="00805244" w:rsidRPr="00CA0DAD" w:rsidRDefault="00227902" w:rsidP="000D45CA">
            <w:pPr>
              <w:pStyle w:val="TAC"/>
              <w:rPr>
                <w:szCs w:val="18"/>
              </w:rPr>
            </w:pPr>
            <w:hyperlink r:id="rId63" w:history="1">
              <w:r w:rsidR="00805244" w:rsidRPr="00CA0DAD">
                <w:rPr>
                  <w:rStyle w:val="Hyperlink"/>
                </w:rPr>
                <w:t>1@272</w:t>
              </w:r>
            </w:hyperlink>
          </w:p>
        </w:tc>
      </w:tr>
      <w:tr w:rsidR="00805244" w:rsidRPr="00CA0DAD" w14:paraId="3D784D6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4EA29F" w14:textId="77777777" w:rsidR="00805244" w:rsidRPr="00CA0DAD" w:rsidRDefault="00805244" w:rsidP="000D45CA">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16E0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7BCB8" w14:textId="77777777" w:rsidR="00805244" w:rsidRPr="00CA0DAD" w:rsidRDefault="00805244" w:rsidP="000D45CA">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FAA26"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F3C56"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2A827C"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C7A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548FB"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BF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0E833F"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DB391" w14:textId="77777777" w:rsidR="00805244" w:rsidRPr="00CA0DAD" w:rsidRDefault="00227902" w:rsidP="000D45CA">
            <w:pPr>
              <w:pStyle w:val="TAC"/>
              <w:rPr>
                <w:szCs w:val="18"/>
              </w:rPr>
            </w:pPr>
            <w:hyperlink r:id="rId64"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EBDE9" w14:textId="77777777" w:rsidR="00805244" w:rsidRPr="00CA0DAD" w:rsidRDefault="00227902" w:rsidP="000D45CA">
            <w:pPr>
              <w:pStyle w:val="TAC"/>
              <w:rPr>
                <w:szCs w:val="18"/>
              </w:rPr>
            </w:pPr>
            <w:hyperlink r:id="rId65" w:history="1">
              <w:r w:rsidR="00805244" w:rsidRPr="00CA0DAD">
                <w:rPr>
                  <w:rStyle w:val="Hyperlink"/>
                </w:rPr>
                <w:t>1@272</w:t>
              </w:r>
            </w:hyperlink>
          </w:p>
        </w:tc>
      </w:tr>
      <w:tr w:rsidR="00805244" w:rsidRPr="00CA0DAD" w14:paraId="05B9CFA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EB712" w14:textId="77777777" w:rsidR="00805244" w:rsidRPr="00CA0DAD" w:rsidRDefault="00805244" w:rsidP="000D45CA">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2060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AE283D"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A8301"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084D9" w14:textId="77777777" w:rsidR="00805244" w:rsidRPr="00CA0DAD" w:rsidRDefault="00805244" w:rsidP="000D45CA">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5373F"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5517E"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F40DF1"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78EC0"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181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4267C" w14:textId="77777777" w:rsidR="00805244" w:rsidRPr="00CA0DAD" w:rsidRDefault="00227902" w:rsidP="000D45CA">
            <w:pPr>
              <w:pStyle w:val="TAC"/>
              <w:rPr>
                <w:szCs w:val="18"/>
              </w:rPr>
            </w:pPr>
            <w:hyperlink r:id="rId66" w:history="1">
              <w:r w:rsidR="00805244"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752284" w14:textId="77777777" w:rsidR="00805244" w:rsidRPr="00CA0DAD" w:rsidRDefault="00805244" w:rsidP="000D45CA">
            <w:pPr>
              <w:pStyle w:val="TAC"/>
              <w:rPr>
                <w:szCs w:val="18"/>
              </w:rPr>
            </w:pPr>
            <w:r w:rsidRPr="009957C8">
              <w:t>1@0</w:t>
            </w:r>
          </w:p>
        </w:tc>
      </w:tr>
      <w:tr w:rsidR="00805244" w:rsidRPr="00CA0DAD" w14:paraId="246FD13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05898" w14:textId="77777777" w:rsidR="00805244" w:rsidRPr="00CA0DAD" w:rsidRDefault="00805244" w:rsidP="000D45CA">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38828"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B4551" w14:textId="77777777" w:rsidR="00805244" w:rsidRPr="00CA0DAD" w:rsidRDefault="00805244" w:rsidP="000D45CA">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F05A5"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8873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62D7"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19B9B"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B90C7"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E0BB8"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F45B20"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58A6D4" w14:textId="77777777" w:rsidR="00805244" w:rsidRPr="00CA0DAD" w:rsidRDefault="00227902" w:rsidP="000D45CA">
            <w:pPr>
              <w:pStyle w:val="TAC"/>
              <w:rPr>
                <w:szCs w:val="18"/>
              </w:rPr>
            </w:pPr>
            <w:hyperlink r:id="rId67"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4E271" w14:textId="77777777" w:rsidR="00805244" w:rsidRPr="00CA0DAD" w:rsidRDefault="00227902" w:rsidP="000D45CA">
            <w:pPr>
              <w:pStyle w:val="TAC"/>
              <w:rPr>
                <w:szCs w:val="18"/>
              </w:rPr>
            </w:pPr>
            <w:hyperlink r:id="rId68" w:history="1">
              <w:r w:rsidR="00805244" w:rsidRPr="00CA0DAD">
                <w:rPr>
                  <w:rStyle w:val="Hyperlink"/>
                </w:rPr>
                <w:t>1@272</w:t>
              </w:r>
            </w:hyperlink>
          </w:p>
        </w:tc>
      </w:tr>
      <w:tr w:rsidR="00805244" w:rsidRPr="00CA0DAD" w14:paraId="396DB0D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9B505" w14:textId="77777777" w:rsidR="00805244" w:rsidRPr="00CA0DAD" w:rsidRDefault="00805244" w:rsidP="000D45CA">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267B2"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0DA4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329BA0"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892E0F"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89C56"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2737F"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25AA52"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040E2B"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A03D31"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87C21" w14:textId="77777777" w:rsidR="00805244" w:rsidRPr="00CA0DAD" w:rsidRDefault="00805244" w:rsidP="000D45CA">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EFD71" w14:textId="77777777" w:rsidR="00805244" w:rsidRPr="00CA0DAD" w:rsidRDefault="00227902" w:rsidP="000D45CA">
            <w:pPr>
              <w:pStyle w:val="TAC"/>
              <w:rPr>
                <w:szCs w:val="18"/>
              </w:rPr>
            </w:pPr>
            <w:hyperlink r:id="rId69" w:history="1">
              <w:r w:rsidR="00805244" w:rsidRPr="00CA0DAD">
                <w:rPr>
                  <w:rStyle w:val="Hyperlink"/>
                </w:rPr>
                <w:t>1@272</w:t>
              </w:r>
            </w:hyperlink>
          </w:p>
        </w:tc>
      </w:tr>
      <w:tr w:rsidR="00805244" w:rsidRPr="00CA0DAD" w14:paraId="2F029C6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60B50" w14:textId="77777777" w:rsidR="00805244" w:rsidRPr="00CA0DAD" w:rsidRDefault="00805244" w:rsidP="000D45CA">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CC26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B7237"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97EAC"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D6C64" w14:textId="77777777" w:rsidR="00805244" w:rsidRPr="00CA0DAD" w:rsidRDefault="00805244" w:rsidP="000D45CA">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42559"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9AC43"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25384"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ACC3E"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A1F79"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61A3C" w14:textId="77777777" w:rsidR="00805244" w:rsidRPr="00CA0DAD" w:rsidRDefault="00227902" w:rsidP="000D45CA">
            <w:pPr>
              <w:pStyle w:val="TAC"/>
              <w:rPr>
                <w:szCs w:val="18"/>
              </w:rPr>
            </w:pPr>
            <w:hyperlink r:id="rId70"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928E5" w14:textId="77777777" w:rsidR="00805244" w:rsidRPr="00CA0DAD" w:rsidRDefault="00805244" w:rsidP="000D45CA">
            <w:pPr>
              <w:pStyle w:val="TAC"/>
              <w:rPr>
                <w:szCs w:val="18"/>
              </w:rPr>
            </w:pPr>
            <w:r w:rsidRPr="009957C8">
              <w:t>1@0</w:t>
            </w:r>
          </w:p>
        </w:tc>
      </w:tr>
      <w:tr w:rsidR="00805244" w:rsidRPr="00CA0DAD" w14:paraId="5E2013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6F2A3" w14:textId="77777777" w:rsidR="00805244" w:rsidRPr="00CA0DAD" w:rsidRDefault="00805244" w:rsidP="000D45CA">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71B2C" w14:textId="77777777" w:rsidR="00805244" w:rsidRPr="00CA0DAD" w:rsidRDefault="00805244" w:rsidP="000D45CA">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A5D85" w14:textId="77777777" w:rsidR="00805244" w:rsidRPr="00CA0DAD" w:rsidRDefault="00805244" w:rsidP="000D45CA">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29ECA" w14:textId="77777777" w:rsidR="00805244" w:rsidRPr="00CA0DAD" w:rsidRDefault="00805244" w:rsidP="000D45CA">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2A5AB" w14:textId="77777777" w:rsidR="00805244" w:rsidRPr="00CA0DAD" w:rsidRDefault="00805244" w:rsidP="000D45CA">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A5562" w14:textId="77777777" w:rsidR="00805244" w:rsidRPr="00CA0DAD" w:rsidRDefault="00805244" w:rsidP="000D45CA">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EA5649" w14:textId="77777777" w:rsidR="00805244" w:rsidRPr="00CA0DAD" w:rsidRDefault="00805244" w:rsidP="000D45CA">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D0583" w14:textId="77777777" w:rsidR="00805244" w:rsidRPr="00CA0DAD" w:rsidRDefault="00805244" w:rsidP="000D45CA">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94802" w14:textId="77777777" w:rsidR="00805244" w:rsidRPr="00CA0DAD" w:rsidRDefault="00805244" w:rsidP="000D45CA">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C5142" w14:textId="77777777" w:rsidR="00805244" w:rsidRPr="00CA0DAD" w:rsidRDefault="00805244" w:rsidP="000D45CA">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65DB0" w14:textId="77777777" w:rsidR="00805244" w:rsidRPr="00CA0DAD" w:rsidRDefault="00227902" w:rsidP="000D45CA">
            <w:pPr>
              <w:pStyle w:val="TAC"/>
              <w:rPr>
                <w:szCs w:val="18"/>
              </w:rPr>
            </w:pPr>
            <w:hyperlink r:id="rId71" w:history="1">
              <w:r w:rsidR="00805244"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52DEF" w14:textId="77777777" w:rsidR="00805244" w:rsidRPr="00CA0DAD" w:rsidRDefault="00805244" w:rsidP="000D45CA">
            <w:pPr>
              <w:pStyle w:val="TAC"/>
              <w:rPr>
                <w:szCs w:val="18"/>
              </w:rPr>
            </w:pPr>
            <w:r w:rsidRPr="009957C8">
              <w:t>1@0</w:t>
            </w:r>
          </w:p>
        </w:tc>
      </w:tr>
      <w:tr w:rsidR="00805244" w:rsidRPr="00CA0DAD" w14:paraId="3FD1A02C"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C704" w14:textId="77777777" w:rsidR="00805244" w:rsidRPr="00CA0DAD" w:rsidRDefault="00805244" w:rsidP="000D45CA">
            <w:pPr>
              <w:pStyle w:val="TAH"/>
            </w:pPr>
            <w:r w:rsidRPr="00CA0DAD">
              <w:t>Test Settings for DC_8A_n1A Configuration</w:t>
            </w:r>
          </w:p>
        </w:tc>
      </w:tr>
      <w:tr w:rsidR="00805244" w:rsidRPr="00CA0DAD" w14:paraId="339506C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A88E8" w14:textId="77777777" w:rsidR="00805244" w:rsidRPr="00CA0DAD" w:rsidRDefault="00805244" w:rsidP="000D45CA">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30CB8" w14:textId="77777777" w:rsidR="00805244" w:rsidRPr="00CA0DAD" w:rsidRDefault="00805244" w:rsidP="000D45CA">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B998E" w14:textId="77777777" w:rsidR="00805244" w:rsidRPr="00CA0DAD" w:rsidRDefault="00805244" w:rsidP="000D45CA">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6EA498" w14:textId="77777777" w:rsidR="00805244" w:rsidRPr="00CA0DAD" w:rsidRDefault="00805244" w:rsidP="000D45CA">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D240D" w14:textId="77777777" w:rsidR="00805244" w:rsidRPr="00CA0DAD" w:rsidRDefault="00805244" w:rsidP="000D45CA">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CF7B" w14:textId="77777777" w:rsidR="00805244" w:rsidRPr="00CA0DAD" w:rsidRDefault="00805244" w:rsidP="000D45CA">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06379" w14:textId="77777777" w:rsidR="00805244" w:rsidRPr="00CA0DAD" w:rsidRDefault="00805244" w:rsidP="000D45CA">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4DEDE" w14:textId="77777777" w:rsidR="00805244" w:rsidRPr="00CA0DAD" w:rsidRDefault="00805244" w:rsidP="000D45CA">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B02F" w14:textId="77777777" w:rsidR="00805244" w:rsidRPr="00CA0DAD" w:rsidRDefault="00805244" w:rsidP="000D45CA">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1C421" w14:textId="77777777" w:rsidR="00805244" w:rsidRPr="00CA0DAD" w:rsidRDefault="00805244" w:rsidP="000D45CA">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E03A7" w14:textId="77777777" w:rsidR="00805244" w:rsidRPr="00CA0DAD" w:rsidRDefault="00805244" w:rsidP="000D45CA">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ED318" w14:textId="77777777" w:rsidR="00805244" w:rsidRPr="00CA0DAD" w:rsidRDefault="00805244" w:rsidP="000D45CA">
            <w:pPr>
              <w:pStyle w:val="TAC"/>
            </w:pPr>
            <w:r w:rsidRPr="00CA0DAD">
              <w:t>1@0</w:t>
            </w:r>
          </w:p>
        </w:tc>
      </w:tr>
      <w:tr w:rsidR="00DC6E23" w:rsidRPr="00CA0DAD" w14:paraId="36E7BE97" w14:textId="77777777" w:rsidTr="00893601">
        <w:trPr>
          <w:trHeight w:val="285"/>
          <w:ins w:id="3" w:author="Nokia- Tuomo Säynäjäkangas" w:date="2021-01-21T16: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C8801D" w14:textId="1A8E5101" w:rsidR="00DC6E23" w:rsidRPr="00DC6E23" w:rsidRDefault="00DC6E23" w:rsidP="000D45CA">
            <w:pPr>
              <w:pStyle w:val="TAC"/>
              <w:rPr>
                <w:ins w:id="4" w:author="Nokia- Tuomo Säynäjäkangas" w:date="2021-01-21T16:24:00Z"/>
                <w:b/>
                <w:bCs/>
              </w:rPr>
            </w:pPr>
            <w:ins w:id="5" w:author="Nokia- Tuomo Säynäjäkangas" w:date="2021-01-21T16:25:00Z">
              <w:r w:rsidRPr="00DC6E23">
                <w:rPr>
                  <w:b/>
                  <w:bCs/>
                </w:rPr>
                <w:t>Test Settings for DC_8A_n</w:t>
              </w:r>
              <w:r>
                <w:rPr>
                  <w:b/>
                  <w:bCs/>
                </w:rPr>
                <w:t>3</w:t>
              </w:r>
              <w:r w:rsidRPr="00DC6E23">
                <w:rPr>
                  <w:b/>
                  <w:bCs/>
                </w:rPr>
                <w:t>A Configuration</w:t>
              </w:r>
            </w:ins>
          </w:p>
        </w:tc>
      </w:tr>
      <w:tr w:rsidR="00DC6E23" w:rsidRPr="00CA0DAD" w14:paraId="528F4FEC" w14:textId="77777777" w:rsidTr="000D45CA">
        <w:trPr>
          <w:trHeight w:val="285"/>
          <w:ins w:id="6"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EC2AF" w14:textId="367EA9A8" w:rsidR="00DC6E23" w:rsidRPr="00CA0DAD" w:rsidRDefault="00DC6E23" w:rsidP="00DC6E23">
            <w:pPr>
              <w:pStyle w:val="TAC"/>
              <w:rPr>
                <w:ins w:id="7" w:author="Nokia- Tuomo Säynäjäkangas" w:date="2021-01-21T16:24:00Z"/>
                <w:lang w:eastAsia="zh-CN"/>
              </w:rPr>
            </w:pPr>
            <w:ins w:id="8" w:author="Nokia- Tuomo Säynäjäkangas" w:date="2021-01-21T16:26:00Z">
              <w:r w:rsidRPr="00CA0DAD">
                <w:rPr>
                  <w:lang w:eastAsia="zh-CN"/>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F877E" w14:textId="343F6068" w:rsidR="00DC6E23" w:rsidRPr="00CA0DAD" w:rsidRDefault="00DC6E23" w:rsidP="00DC6E23">
            <w:pPr>
              <w:pStyle w:val="TAC"/>
              <w:rPr>
                <w:ins w:id="9" w:author="Nokia- Tuomo Säynäjäkangas" w:date="2021-01-21T16:24:00Z"/>
                <w:lang w:eastAsia="zh-CN"/>
              </w:rPr>
            </w:pPr>
            <w:ins w:id="10"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DD766" w14:textId="7E624F78" w:rsidR="00DC6E23" w:rsidRPr="00CA0DAD" w:rsidRDefault="00DC6E23" w:rsidP="00DC6E23">
            <w:pPr>
              <w:pStyle w:val="TAC"/>
              <w:rPr>
                <w:ins w:id="11" w:author="Nokia- Tuomo Säynäjäkangas" w:date="2021-01-21T16:24:00Z"/>
                <w:lang w:eastAsia="zh-CN"/>
              </w:rPr>
            </w:pPr>
            <w:ins w:id="12"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D29BD" w14:textId="1DC14430" w:rsidR="00DC6E23" w:rsidRPr="00CA0DAD" w:rsidRDefault="00DC6E23" w:rsidP="00DC6E23">
            <w:pPr>
              <w:pStyle w:val="TAC"/>
              <w:rPr>
                <w:ins w:id="13" w:author="Nokia- Tuomo Säynäjäkangas" w:date="2021-01-21T16:24:00Z"/>
                <w:lang w:eastAsia="zh-CN"/>
              </w:rPr>
            </w:pPr>
            <w:ins w:id="14"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70EA8" w14:textId="4BE19FEF" w:rsidR="00DC6E23" w:rsidRPr="00CA0DAD" w:rsidRDefault="00DC6E23" w:rsidP="00DC6E23">
            <w:pPr>
              <w:pStyle w:val="TAC"/>
              <w:rPr>
                <w:ins w:id="15" w:author="Nokia- Tuomo Säynäjäkangas" w:date="2021-01-21T16:24:00Z"/>
                <w:lang w:eastAsia="zh-CN"/>
              </w:rPr>
            </w:pPr>
            <w:ins w:id="16"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9F216" w14:textId="29C1614D" w:rsidR="00DC6E23" w:rsidRPr="00CA0DAD" w:rsidRDefault="00DC6E23" w:rsidP="00DC6E23">
            <w:pPr>
              <w:pStyle w:val="TAC"/>
              <w:rPr>
                <w:ins w:id="17" w:author="Nokia- Tuomo Säynäjäkangas" w:date="2021-01-21T16:24:00Z"/>
              </w:rPr>
            </w:pPr>
            <w:ins w:id="18"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91288" w14:textId="343ADF60" w:rsidR="00DC6E23" w:rsidRPr="00CA0DAD" w:rsidRDefault="009A3434" w:rsidP="00DC6E23">
            <w:pPr>
              <w:pStyle w:val="TAC"/>
              <w:rPr>
                <w:ins w:id="19" w:author="Nokia- Tuomo Säynäjäkangas" w:date="2021-01-21T16:24:00Z"/>
                <w:lang w:eastAsia="zh-CN"/>
              </w:rPr>
            </w:pPr>
            <w:ins w:id="20" w:author="Nokia- Tuomo Säynäjäkangas" w:date="2021-01-21T16:29:00Z">
              <w:r>
                <w:rPr>
                  <w:lang w:eastAsia="zh-CN"/>
                </w:rPr>
                <w:t>4</w:t>
              </w:r>
            </w:ins>
            <w:ins w:id="21" w:author="Nokia- Tuomo Säynäjäkangas" w:date="2021-01-21T16:26:00Z">
              <w:r w:rsidR="00DC6E23" w:rsidRPr="00CA0DAD">
                <w:rPr>
                  <w:lang w:eastAsia="zh-CN"/>
                </w:rPr>
                <w:t>0/</w:t>
              </w:r>
            </w:ins>
            <w:ins w:id="22" w:author="Nokia- Tuomo Säynäjäkangas" w:date="2021-01-21T16:29:00Z">
              <w:r>
                <w:rPr>
                  <w:lang w:eastAsia="zh-CN"/>
                </w:rPr>
                <w:t>21</w:t>
              </w:r>
            </w:ins>
            <w:ins w:id="23" w:author="Nokia- Tuomo Säynäjäkangas" w:date="2021-01-21T16:26:00Z">
              <w:r w:rsidR="00DC6E23"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8C266" w14:textId="7D1DE963" w:rsidR="00DC6E23" w:rsidRPr="00CA0DAD" w:rsidRDefault="00DC6E23" w:rsidP="00DC6E23">
            <w:pPr>
              <w:pStyle w:val="TAC"/>
              <w:rPr>
                <w:ins w:id="24" w:author="Nokia- Tuomo Säynäjäkangas" w:date="2021-01-21T16:24:00Z"/>
              </w:rPr>
            </w:pPr>
            <w:ins w:id="25"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9878" w14:textId="7F8F7E76" w:rsidR="00DC6E23" w:rsidRPr="00CA0DAD" w:rsidRDefault="00DC6E23" w:rsidP="00DC6E23">
            <w:pPr>
              <w:pStyle w:val="TAC"/>
              <w:rPr>
                <w:ins w:id="26" w:author="Nokia- Tuomo Säynäjäkangas" w:date="2021-01-21T16:24:00Z"/>
              </w:rPr>
            </w:pPr>
            <w:ins w:id="27"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4367F" w14:textId="3EF36CAE" w:rsidR="00DC6E23" w:rsidRPr="00CA0DAD" w:rsidRDefault="00DC6E23" w:rsidP="00DC6E23">
            <w:pPr>
              <w:pStyle w:val="TAC"/>
              <w:rPr>
                <w:ins w:id="28" w:author="Nokia- Tuomo Säynäjäkangas" w:date="2021-01-21T16:24:00Z"/>
              </w:rPr>
            </w:pPr>
            <w:ins w:id="29"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B6633" w14:textId="1B9D13C6" w:rsidR="00DC6E23" w:rsidRPr="00CA0DAD" w:rsidRDefault="00DC6E23" w:rsidP="00DC6E23">
            <w:pPr>
              <w:pStyle w:val="TAC"/>
              <w:rPr>
                <w:ins w:id="30" w:author="Nokia- Tuomo Säynäjäkangas" w:date="2021-01-21T16:24:00Z"/>
              </w:rPr>
            </w:pPr>
            <w:ins w:id="31" w:author="Nokia- Tuomo Säynäjäkangas" w:date="2021-01-21T16:26:00Z">
              <w:r w:rsidRPr="00CA0DAD">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C97FC" w14:textId="740C4E1F" w:rsidR="00DC6E23" w:rsidRPr="00CA0DAD" w:rsidRDefault="00DC6E23" w:rsidP="00DC6E23">
            <w:pPr>
              <w:pStyle w:val="TAC"/>
              <w:rPr>
                <w:ins w:id="32" w:author="Nokia- Tuomo Säynäjäkangas" w:date="2021-01-21T16:24:00Z"/>
              </w:rPr>
            </w:pPr>
            <w:ins w:id="33" w:author="Nokia- Tuomo Säynäjäkangas" w:date="2021-01-21T16:26:00Z">
              <w:r w:rsidRPr="00CA0DAD">
                <w:t>1@0</w:t>
              </w:r>
            </w:ins>
          </w:p>
        </w:tc>
      </w:tr>
      <w:tr w:rsidR="00DC6E23" w:rsidRPr="00CA0DAD" w14:paraId="5C493D7C" w14:textId="77777777" w:rsidTr="000D45CA">
        <w:trPr>
          <w:trHeight w:val="285"/>
          <w:ins w:id="34"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893FF" w14:textId="7D6EDF88" w:rsidR="00DC6E23" w:rsidRPr="00CA0DAD" w:rsidRDefault="00DC6E23" w:rsidP="00DC6E23">
            <w:pPr>
              <w:pStyle w:val="TAC"/>
              <w:rPr>
                <w:ins w:id="35" w:author="Nokia- Tuomo Säynäjäkangas" w:date="2021-01-21T16:24:00Z"/>
                <w:lang w:eastAsia="zh-CN"/>
              </w:rPr>
            </w:pPr>
            <w:ins w:id="36" w:author="Nokia- Tuomo Säynäjäkangas" w:date="2021-01-21T16:27:00Z">
              <w:r>
                <w:rPr>
                  <w:lang w:eastAsia="zh-CN"/>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28D95" w14:textId="7A3F6F8C" w:rsidR="00DC6E23" w:rsidRPr="00CA0DAD" w:rsidRDefault="00DC6E23" w:rsidP="00DC6E23">
            <w:pPr>
              <w:pStyle w:val="TAC"/>
              <w:rPr>
                <w:ins w:id="37" w:author="Nokia- Tuomo Säynäjäkangas" w:date="2021-01-21T16:24:00Z"/>
                <w:lang w:eastAsia="zh-CN"/>
              </w:rPr>
            </w:pPr>
            <w:ins w:id="38"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E4ED8" w14:textId="6EA74BD0" w:rsidR="00DC6E23" w:rsidRPr="00CA0DAD" w:rsidRDefault="00DC6E23" w:rsidP="00DC6E23">
            <w:pPr>
              <w:pStyle w:val="TAC"/>
              <w:rPr>
                <w:ins w:id="39" w:author="Nokia- Tuomo Säynäjäkangas" w:date="2021-01-21T16:24:00Z"/>
                <w:lang w:eastAsia="zh-CN"/>
              </w:rPr>
            </w:pPr>
            <w:ins w:id="40" w:author="Nokia- Tuomo Säynäjäkangas" w:date="2021-01-21T16:26:00Z">
              <w:r w:rsidRPr="00CA0DAD">
                <w:rPr>
                  <w:lang w:eastAsia="zh-CN"/>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7369" w14:textId="2EFA5D40" w:rsidR="00DC6E23" w:rsidRPr="00CA0DAD" w:rsidRDefault="00DC6E23" w:rsidP="00DC6E23">
            <w:pPr>
              <w:pStyle w:val="TAC"/>
              <w:rPr>
                <w:ins w:id="41" w:author="Nokia- Tuomo Säynäjäkangas" w:date="2021-01-21T16:24:00Z"/>
                <w:lang w:eastAsia="zh-CN"/>
              </w:rPr>
            </w:pPr>
            <w:ins w:id="42"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F4CCD" w14:textId="5D851EA9" w:rsidR="00DC6E23" w:rsidRPr="00CA0DAD" w:rsidRDefault="00DC6E23" w:rsidP="00DC6E23">
            <w:pPr>
              <w:pStyle w:val="TAC"/>
              <w:rPr>
                <w:ins w:id="43" w:author="Nokia- Tuomo Säynäjäkangas" w:date="2021-01-21T16:24:00Z"/>
                <w:lang w:eastAsia="zh-CN"/>
              </w:rPr>
            </w:pPr>
            <w:ins w:id="44"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21D27" w14:textId="56F62597" w:rsidR="00DC6E23" w:rsidRPr="00CA0DAD" w:rsidRDefault="00DC6E23" w:rsidP="00DC6E23">
            <w:pPr>
              <w:pStyle w:val="TAC"/>
              <w:rPr>
                <w:ins w:id="45" w:author="Nokia- Tuomo Säynäjäkangas" w:date="2021-01-21T16:24:00Z"/>
              </w:rPr>
            </w:pPr>
            <w:ins w:id="46"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5425A" w14:textId="37667EEF" w:rsidR="00DC6E23" w:rsidRPr="00CA0DAD" w:rsidRDefault="009A3434" w:rsidP="00DC6E23">
            <w:pPr>
              <w:pStyle w:val="TAC"/>
              <w:rPr>
                <w:ins w:id="47" w:author="Nokia- Tuomo Säynäjäkangas" w:date="2021-01-21T16:24:00Z"/>
                <w:lang w:eastAsia="zh-CN"/>
              </w:rPr>
            </w:pPr>
            <w:ins w:id="48" w:author="Nokia- Tuomo Säynäjäkangas" w:date="2021-01-21T16:29: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F40CD" w14:textId="58644A32" w:rsidR="00DC6E23" w:rsidRPr="00CA0DAD" w:rsidRDefault="00DC6E23" w:rsidP="00DC6E23">
            <w:pPr>
              <w:pStyle w:val="TAC"/>
              <w:rPr>
                <w:ins w:id="49" w:author="Nokia- Tuomo Säynäjäkangas" w:date="2021-01-21T16:24:00Z"/>
              </w:rPr>
            </w:pPr>
            <w:ins w:id="50"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95C49A" w14:textId="1A7F3D74" w:rsidR="00DC6E23" w:rsidRPr="00CA0DAD" w:rsidRDefault="00DC6E23" w:rsidP="00DC6E23">
            <w:pPr>
              <w:pStyle w:val="TAC"/>
              <w:rPr>
                <w:ins w:id="51" w:author="Nokia- Tuomo Säynäjäkangas" w:date="2021-01-21T16:24:00Z"/>
              </w:rPr>
            </w:pPr>
            <w:ins w:id="52"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41067" w14:textId="1E654417" w:rsidR="00DC6E23" w:rsidRPr="00CA0DAD" w:rsidRDefault="00DC6E23" w:rsidP="00DC6E23">
            <w:pPr>
              <w:pStyle w:val="TAC"/>
              <w:rPr>
                <w:ins w:id="53" w:author="Nokia- Tuomo Säynäjäkangas" w:date="2021-01-21T16:24:00Z"/>
              </w:rPr>
            </w:pPr>
            <w:ins w:id="54"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60BB2" w14:textId="19F2C3D0" w:rsidR="00DC6E23" w:rsidRPr="00CA0DAD" w:rsidRDefault="00DC6E23" w:rsidP="00DC6E23">
            <w:pPr>
              <w:pStyle w:val="TAC"/>
              <w:rPr>
                <w:ins w:id="55" w:author="Nokia- Tuomo Säynäjäkangas" w:date="2021-01-21T16:24:00Z"/>
              </w:rPr>
            </w:pPr>
            <w:ins w:id="56" w:author="Nokia- Tuomo Säynäjäkangas" w:date="2021-01-21T16:26:00Z">
              <w:r w:rsidRPr="00CA0DAD">
                <w:t>1@</w:t>
              </w:r>
            </w:ins>
            <w:ins w:id="57" w:author="Nokia- Tuomo Säynäjäkangas" w:date="2021-01-21T16:30:00Z">
              <w:r w:rsidR="009A3434">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B820F" w14:textId="02964DBF" w:rsidR="00DC6E23" w:rsidRPr="00CA0DAD" w:rsidRDefault="00DC6E23" w:rsidP="00DC6E23">
            <w:pPr>
              <w:pStyle w:val="TAC"/>
              <w:rPr>
                <w:ins w:id="58" w:author="Nokia- Tuomo Säynäjäkangas" w:date="2021-01-21T16:24:00Z"/>
              </w:rPr>
            </w:pPr>
            <w:ins w:id="59" w:author="Nokia- Tuomo Säynäjäkangas" w:date="2021-01-21T16:26:00Z">
              <w:r w:rsidRPr="00CA0DAD">
                <w:t>1@</w:t>
              </w:r>
            </w:ins>
            <w:ins w:id="60" w:author="Nokia- Tuomo Säynäjäkangas" w:date="2021-01-21T16:30:00Z">
              <w:r w:rsidR="009A3434">
                <w:t>215</w:t>
              </w:r>
            </w:ins>
          </w:p>
        </w:tc>
      </w:tr>
      <w:tr w:rsidR="009A3434" w:rsidRPr="00CA0DAD" w14:paraId="7758940C" w14:textId="77777777" w:rsidTr="000D45CA">
        <w:trPr>
          <w:trHeight w:val="285"/>
          <w:ins w:id="61"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191B9" w14:textId="1FC5642A" w:rsidR="009A3434" w:rsidRPr="00CA0DAD" w:rsidRDefault="009A3434" w:rsidP="009A3434">
            <w:pPr>
              <w:pStyle w:val="TAC"/>
              <w:rPr>
                <w:ins w:id="62" w:author="Nokia- Tuomo Säynäjäkangas" w:date="2021-01-21T16:24:00Z"/>
                <w:lang w:eastAsia="zh-CN"/>
              </w:rPr>
            </w:pPr>
            <w:ins w:id="63" w:author="Nokia- Tuomo Säynäjäkangas" w:date="2021-01-21T16:27:00Z">
              <w:r>
                <w:rPr>
                  <w:lang w:eastAsia="zh-CN"/>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1B8D" w14:textId="51F7FD1B" w:rsidR="009A3434" w:rsidRPr="00CA0DAD" w:rsidRDefault="009A3434" w:rsidP="009A3434">
            <w:pPr>
              <w:pStyle w:val="TAC"/>
              <w:rPr>
                <w:ins w:id="64" w:author="Nokia- Tuomo Säynäjäkangas" w:date="2021-01-21T16:24:00Z"/>
                <w:lang w:eastAsia="zh-CN"/>
              </w:rPr>
            </w:pPr>
            <w:ins w:id="65"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DFD03" w14:textId="4ABB5EC5" w:rsidR="009A3434" w:rsidRPr="00CA0DAD" w:rsidRDefault="009A3434" w:rsidP="009A3434">
            <w:pPr>
              <w:pStyle w:val="TAC"/>
              <w:rPr>
                <w:ins w:id="66" w:author="Nokia- Tuomo Säynäjäkangas" w:date="2021-01-21T16:24:00Z"/>
                <w:lang w:eastAsia="zh-CN"/>
              </w:rPr>
            </w:pPr>
            <w:ins w:id="67"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0419E" w14:textId="61F484A4" w:rsidR="009A3434" w:rsidRPr="00CA0DAD" w:rsidRDefault="009A3434" w:rsidP="009A3434">
            <w:pPr>
              <w:pStyle w:val="TAC"/>
              <w:rPr>
                <w:ins w:id="68" w:author="Nokia- Tuomo Säynäjäkangas" w:date="2021-01-21T16:24:00Z"/>
                <w:lang w:eastAsia="zh-CN"/>
              </w:rPr>
            </w:pPr>
            <w:ins w:id="69"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228F6" w14:textId="154B6F7B" w:rsidR="009A3434" w:rsidRPr="00CA0DAD" w:rsidRDefault="009A3434" w:rsidP="009A3434">
            <w:pPr>
              <w:pStyle w:val="TAC"/>
              <w:rPr>
                <w:ins w:id="70" w:author="Nokia- Tuomo Säynäjäkangas" w:date="2021-01-21T16:24:00Z"/>
                <w:lang w:eastAsia="zh-CN"/>
              </w:rPr>
            </w:pPr>
            <w:ins w:id="71" w:author="Nokia- Tuomo Säynäjäkangas" w:date="2021-01-21T16:29:00Z">
              <w:r>
                <w:rPr>
                  <w:lang w:eastAsia="zh-CN"/>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A21AF" w14:textId="087D451F" w:rsidR="009A3434" w:rsidRPr="00CA0DAD" w:rsidRDefault="009A3434" w:rsidP="009A3434">
            <w:pPr>
              <w:pStyle w:val="TAC"/>
              <w:rPr>
                <w:ins w:id="72" w:author="Nokia- Tuomo Säynäjäkangas" w:date="2021-01-21T16:24:00Z"/>
              </w:rPr>
            </w:pPr>
            <w:ins w:id="73"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B18E2" w14:textId="7AC72F11" w:rsidR="009A3434" w:rsidRPr="00CA0DAD" w:rsidRDefault="009A3434" w:rsidP="009A3434">
            <w:pPr>
              <w:pStyle w:val="TAC"/>
              <w:rPr>
                <w:ins w:id="74" w:author="Nokia- Tuomo Säynäjäkangas" w:date="2021-01-21T16:24:00Z"/>
                <w:lang w:eastAsia="zh-CN"/>
              </w:rPr>
            </w:pPr>
            <w:ins w:id="75" w:author="Nokia- Tuomo Säynäjäkangas" w:date="2021-01-21T16:30: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65591" w14:textId="27E30607" w:rsidR="009A3434" w:rsidRPr="00CA0DAD" w:rsidRDefault="009A3434" w:rsidP="009A3434">
            <w:pPr>
              <w:pStyle w:val="TAC"/>
              <w:rPr>
                <w:ins w:id="76" w:author="Nokia- Tuomo Säynäjäkangas" w:date="2021-01-21T16:24:00Z"/>
              </w:rPr>
            </w:pPr>
            <w:ins w:id="77"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D6FBF" w14:textId="4B6B076B" w:rsidR="009A3434" w:rsidRPr="00CA0DAD" w:rsidRDefault="009A3434" w:rsidP="009A3434">
            <w:pPr>
              <w:pStyle w:val="TAC"/>
              <w:rPr>
                <w:ins w:id="78" w:author="Nokia- Tuomo Säynäjäkangas" w:date="2021-01-21T16:24:00Z"/>
              </w:rPr>
            </w:pPr>
            <w:ins w:id="79"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A4C496" w14:textId="64087BA5" w:rsidR="009A3434" w:rsidRPr="00CA0DAD" w:rsidRDefault="009A3434" w:rsidP="009A3434">
            <w:pPr>
              <w:pStyle w:val="TAC"/>
              <w:rPr>
                <w:ins w:id="80" w:author="Nokia- Tuomo Säynäjäkangas" w:date="2021-01-21T16:24:00Z"/>
              </w:rPr>
            </w:pPr>
            <w:ins w:id="81"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66BEF" w14:textId="672BC62B" w:rsidR="009A3434" w:rsidRPr="00CA0DAD" w:rsidRDefault="009A3434" w:rsidP="009A3434">
            <w:pPr>
              <w:pStyle w:val="TAC"/>
              <w:rPr>
                <w:ins w:id="82" w:author="Nokia- Tuomo Säynäjäkangas" w:date="2021-01-21T16:24:00Z"/>
              </w:rPr>
            </w:pPr>
            <w:ins w:id="83" w:author="Nokia- Tuomo Säynäjäkangas" w:date="2021-01-21T16:26:00Z">
              <w:r w:rsidRPr="00CA0DAD">
                <w:t>1@</w:t>
              </w:r>
            </w:ins>
            <w:ins w:id="84" w:author="Nokia- Tuomo Säynäjäkangas" w:date="2021-01-21T16:30: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8792" w14:textId="4093A9C3" w:rsidR="009A3434" w:rsidRPr="00CA0DAD" w:rsidRDefault="009A3434" w:rsidP="009A3434">
            <w:pPr>
              <w:pStyle w:val="TAC"/>
              <w:rPr>
                <w:ins w:id="85" w:author="Nokia- Tuomo Säynäjäkangas" w:date="2021-01-21T16:24:00Z"/>
              </w:rPr>
            </w:pPr>
            <w:ins w:id="86" w:author="Nokia- Tuomo Säynäjäkangas" w:date="2021-01-21T16:26:00Z">
              <w:r w:rsidRPr="00CA0DAD">
                <w:t>1@</w:t>
              </w:r>
            </w:ins>
            <w:ins w:id="87" w:author="Nokia- Tuomo Säynäjäkangas" w:date="2021-01-21T16:30:00Z">
              <w:r>
                <w:t>215</w:t>
              </w:r>
            </w:ins>
          </w:p>
        </w:tc>
      </w:tr>
      <w:tr w:rsidR="009A3434" w:rsidRPr="00CA0DAD" w14:paraId="246E0BF5" w14:textId="77777777" w:rsidTr="000D45CA">
        <w:trPr>
          <w:trHeight w:val="285"/>
          <w:ins w:id="88" w:author="Nokia- Tuomo Säynäjäkangas" w:date="2021-01-21T16: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7C403" w14:textId="109D6DE8" w:rsidR="009A3434" w:rsidRPr="00CA0DAD" w:rsidRDefault="009A3434" w:rsidP="009A3434">
            <w:pPr>
              <w:pStyle w:val="TAC"/>
              <w:rPr>
                <w:ins w:id="89" w:author="Nokia- Tuomo Säynäjäkangas" w:date="2021-01-21T16:24:00Z"/>
                <w:lang w:eastAsia="zh-CN"/>
              </w:rPr>
            </w:pPr>
            <w:ins w:id="90" w:author="Nokia- Tuomo Säynäjäkangas" w:date="2021-01-21T16:27:00Z">
              <w:r>
                <w:rPr>
                  <w:lang w:eastAsia="zh-CN"/>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7838E" w14:textId="55AE4A48" w:rsidR="009A3434" w:rsidRPr="00CA0DAD" w:rsidRDefault="009A3434" w:rsidP="009A3434">
            <w:pPr>
              <w:pStyle w:val="TAC"/>
              <w:rPr>
                <w:ins w:id="91" w:author="Nokia- Tuomo Säynäjäkangas" w:date="2021-01-21T16:24:00Z"/>
                <w:lang w:eastAsia="zh-CN"/>
              </w:rPr>
            </w:pPr>
            <w:ins w:id="92" w:author="Nokia- Tuomo Säynäjäkangas" w:date="2021-01-21T16:26:00Z">
              <w:r w:rsidRPr="00CA0DAD">
                <w:rPr>
                  <w:lang w:eastAsia="zh-CN"/>
                </w:rP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EAE9C" w14:textId="4C0083A2" w:rsidR="009A3434" w:rsidRPr="00CA0DAD" w:rsidRDefault="009A3434" w:rsidP="009A3434">
            <w:pPr>
              <w:pStyle w:val="TAC"/>
              <w:rPr>
                <w:ins w:id="93" w:author="Nokia- Tuomo Säynäjäkangas" w:date="2021-01-21T16:24:00Z"/>
                <w:lang w:eastAsia="zh-CN"/>
              </w:rPr>
            </w:pPr>
            <w:ins w:id="94" w:author="Nokia- Tuomo Säynäjäkangas" w:date="2021-01-21T16:29:00Z">
              <w:r>
                <w:rPr>
                  <w:lang w:eastAsia="zh-CN"/>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D7035" w14:textId="710DEF22" w:rsidR="009A3434" w:rsidRPr="00CA0DAD" w:rsidRDefault="009A3434" w:rsidP="009A3434">
            <w:pPr>
              <w:pStyle w:val="TAC"/>
              <w:rPr>
                <w:ins w:id="95" w:author="Nokia- Tuomo Säynäjäkangas" w:date="2021-01-21T16:24:00Z"/>
                <w:lang w:eastAsia="zh-CN"/>
              </w:rPr>
            </w:pPr>
            <w:ins w:id="96" w:author="Nokia- Tuomo Säynäjäkangas" w:date="2021-01-21T16:27:00Z">
              <w:r>
                <w:rPr>
                  <w:lang w:eastAsia="zh-CN"/>
                </w:rPr>
                <w:t>3</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6A3C8" w14:textId="538365AB" w:rsidR="009A3434" w:rsidRPr="00CA0DAD" w:rsidRDefault="009A3434" w:rsidP="009A3434">
            <w:pPr>
              <w:pStyle w:val="TAC"/>
              <w:rPr>
                <w:ins w:id="97" w:author="Nokia- Tuomo Säynäjäkangas" w:date="2021-01-21T16:24:00Z"/>
                <w:lang w:eastAsia="zh-CN"/>
              </w:rPr>
            </w:pPr>
            <w:ins w:id="98" w:author="Nokia- Tuomo Säynäjäkangas" w:date="2021-01-21T16:26:00Z">
              <w:r w:rsidRPr="00CA0DAD">
                <w:rPr>
                  <w:lang w:eastAsia="zh-CN"/>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5F351" w14:textId="72E02437" w:rsidR="009A3434" w:rsidRPr="00CA0DAD" w:rsidRDefault="009A3434" w:rsidP="009A3434">
            <w:pPr>
              <w:pStyle w:val="TAC"/>
              <w:rPr>
                <w:ins w:id="99" w:author="Nokia- Tuomo Säynäjäkangas" w:date="2021-01-21T16:24:00Z"/>
              </w:rPr>
            </w:pPr>
            <w:ins w:id="100" w:author="Nokia- Tuomo Säynäjäkangas" w:date="2021-01-21T16:26:00Z">
              <w:r w:rsidRPr="00CA0DAD">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44516" w14:textId="44E4FAD6" w:rsidR="009A3434" w:rsidRPr="00CA0DAD" w:rsidRDefault="009A3434" w:rsidP="009A3434">
            <w:pPr>
              <w:pStyle w:val="TAC"/>
              <w:rPr>
                <w:ins w:id="101" w:author="Nokia- Tuomo Säynäjäkangas" w:date="2021-01-21T16:24:00Z"/>
                <w:lang w:eastAsia="zh-CN"/>
              </w:rPr>
            </w:pPr>
            <w:ins w:id="102" w:author="Nokia- Tuomo Säynäjäkangas" w:date="2021-01-21T16:30:00Z">
              <w:r>
                <w:rPr>
                  <w:lang w:eastAsia="zh-CN"/>
                </w:rPr>
                <w:t>4</w:t>
              </w:r>
              <w:r w:rsidRPr="00CA0DAD">
                <w:rPr>
                  <w:lang w:eastAsia="zh-CN"/>
                </w:rPr>
                <w:t>0/</w:t>
              </w:r>
              <w:r>
                <w:rPr>
                  <w:lang w:eastAsia="zh-CN"/>
                </w:rPr>
                <w:t>21</w:t>
              </w:r>
              <w:r w:rsidRPr="00CA0DAD">
                <w:rPr>
                  <w:lang w:eastAsia="zh-CN"/>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B54F4" w14:textId="1E56ABDD" w:rsidR="009A3434" w:rsidRPr="00CA0DAD" w:rsidRDefault="009A3434" w:rsidP="009A3434">
            <w:pPr>
              <w:pStyle w:val="TAC"/>
              <w:rPr>
                <w:ins w:id="103" w:author="Nokia- Tuomo Säynäjäkangas" w:date="2021-01-21T16:24:00Z"/>
              </w:rPr>
            </w:pPr>
            <w:ins w:id="104" w:author="Nokia- Tuomo Säynäjäkangas" w:date="2021-01-21T16:26: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6E724" w14:textId="7E0C1027" w:rsidR="009A3434" w:rsidRPr="00CA0DAD" w:rsidRDefault="009A3434" w:rsidP="009A3434">
            <w:pPr>
              <w:pStyle w:val="TAC"/>
              <w:rPr>
                <w:ins w:id="105" w:author="Nokia- Tuomo Säynäjäkangas" w:date="2021-01-21T16:24:00Z"/>
              </w:rPr>
            </w:pPr>
            <w:ins w:id="106" w:author="Nokia- Tuomo Säynäjäkangas" w:date="2021-01-21T16:26: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4E0307" w14:textId="2FD4A453" w:rsidR="009A3434" w:rsidRPr="00CA0DAD" w:rsidRDefault="009A3434" w:rsidP="009A3434">
            <w:pPr>
              <w:pStyle w:val="TAC"/>
              <w:rPr>
                <w:ins w:id="107" w:author="Nokia- Tuomo Säynäjäkangas" w:date="2021-01-21T16:24:00Z"/>
              </w:rPr>
            </w:pPr>
            <w:ins w:id="108" w:author="Nokia- Tuomo Säynäjäkangas" w:date="2021-01-21T16:26: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7112A" w14:textId="3E2534A7" w:rsidR="009A3434" w:rsidRPr="00CA0DAD" w:rsidRDefault="009A3434" w:rsidP="009A3434">
            <w:pPr>
              <w:pStyle w:val="TAC"/>
              <w:rPr>
                <w:ins w:id="109" w:author="Nokia- Tuomo Säynäjäkangas" w:date="2021-01-21T16:24:00Z"/>
              </w:rPr>
            </w:pPr>
            <w:ins w:id="110" w:author="Nokia- Tuomo Säynäjäkangas" w:date="2021-01-21T16:26:00Z">
              <w:r w:rsidRPr="00CA0DAD">
                <w:t>1@</w:t>
              </w:r>
            </w:ins>
            <w:ins w:id="111" w:author="Nokia- Tuomo Säynäjäkangas" w:date="2021-01-21T16:31:00Z">
              <w:r>
                <w:t>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A4822" w14:textId="1B246C3E" w:rsidR="009A3434" w:rsidRPr="00CA0DAD" w:rsidRDefault="009A3434" w:rsidP="009A3434">
            <w:pPr>
              <w:pStyle w:val="TAC"/>
              <w:rPr>
                <w:ins w:id="112" w:author="Nokia- Tuomo Säynäjäkangas" w:date="2021-01-21T16:24:00Z"/>
              </w:rPr>
            </w:pPr>
            <w:ins w:id="113" w:author="Nokia- Tuomo Säynäjäkangas" w:date="2021-01-21T16:26:00Z">
              <w:r w:rsidRPr="00CA0DAD">
                <w:t>1@0</w:t>
              </w:r>
            </w:ins>
          </w:p>
        </w:tc>
      </w:tr>
      <w:tr w:rsidR="00DC6E23" w:rsidRPr="00CA0DAD" w14:paraId="276B5E99"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0D514" w14:textId="77777777" w:rsidR="00DC6E23" w:rsidRPr="00CA0DAD" w:rsidRDefault="00DC6E23" w:rsidP="00DC6E23">
            <w:pPr>
              <w:pStyle w:val="TAH"/>
            </w:pPr>
            <w:r w:rsidRPr="00CA0DAD">
              <w:t>Test Settings for DC_8A_n41A Configuration</w:t>
            </w:r>
          </w:p>
        </w:tc>
      </w:tr>
      <w:tr w:rsidR="00DC6E23" w:rsidRPr="00CA0DAD" w14:paraId="23F22F65"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8D0A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B9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DCA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F0D8"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8A2D"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CEB5F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89C5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02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AD32F"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8338"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F0A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02E70" w14:textId="77777777" w:rsidR="00DC6E23" w:rsidRPr="00CA0DAD" w:rsidRDefault="00DC6E23" w:rsidP="00DC6E23">
            <w:pPr>
              <w:pStyle w:val="TAC"/>
            </w:pPr>
            <w:r w:rsidRPr="00CA0DAD">
              <w:t>1@0</w:t>
            </w:r>
          </w:p>
        </w:tc>
      </w:tr>
      <w:tr w:rsidR="00DC6E23" w:rsidRPr="00CA0DAD" w14:paraId="214C449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EBB8"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A3E6"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F6EEC"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F0856"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F92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E48A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542B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C8A5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3359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ECB3"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58D5"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B9FF" w14:textId="77777777" w:rsidR="00DC6E23" w:rsidRPr="00CA0DAD" w:rsidRDefault="00DC6E23" w:rsidP="00DC6E23">
            <w:pPr>
              <w:pStyle w:val="TAC"/>
            </w:pPr>
            <w:r w:rsidRPr="00CA0DAD">
              <w:t>1@272</w:t>
            </w:r>
          </w:p>
        </w:tc>
      </w:tr>
      <w:tr w:rsidR="00DC6E23" w:rsidRPr="00CA0DAD" w14:paraId="4A330A7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AC8C"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B34F9"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C248C"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04E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EBC14"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1EF4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66B56"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0B7A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273B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D22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311A2"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83EED" w14:textId="77777777" w:rsidR="00DC6E23" w:rsidRPr="00CA0DAD" w:rsidRDefault="00DC6E23" w:rsidP="00DC6E23">
            <w:pPr>
              <w:pStyle w:val="TAC"/>
            </w:pPr>
            <w:r w:rsidRPr="00CA0DAD">
              <w:t>1@136</w:t>
            </w:r>
          </w:p>
        </w:tc>
      </w:tr>
      <w:tr w:rsidR="00DC6E23" w:rsidRPr="00CA0DAD" w14:paraId="48EA608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4BD76" w14:textId="77777777" w:rsidR="00DC6E23" w:rsidRPr="00CA0DAD" w:rsidRDefault="00DC6E23" w:rsidP="00DC6E23">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52FFB"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EA1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2B18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0677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E5D0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C29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A194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7E33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4F16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EB5C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011DF" w14:textId="77777777" w:rsidR="00DC6E23" w:rsidRPr="00CA0DAD" w:rsidRDefault="00DC6E23" w:rsidP="00DC6E23">
            <w:pPr>
              <w:pStyle w:val="TAC"/>
            </w:pPr>
            <w:r w:rsidRPr="00CA0DAD">
              <w:t>1@272</w:t>
            </w:r>
          </w:p>
        </w:tc>
      </w:tr>
      <w:tr w:rsidR="00DC6E23" w:rsidRPr="00CA0DAD" w14:paraId="5E12564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8687BD" w14:textId="77777777" w:rsidR="00DC6E23" w:rsidRPr="00CA0DAD" w:rsidRDefault="00DC6E23" w:rsidP="00DC6E23">
            <w:pPr>
              <w:pStyle w:val="TAH"/>
            </w:pPr>
            <w:r w:rsidRPr="00CA0DAD">
              <w:t>Test Settings for DC_8A_n78A Configuration</w:t>
            </w:r>
          </w:p>
        </w:tc>
      </w:tr>
      <w:tr w:rsidR="00DC6E23" w:rsidRPr="00CA0DAD" w14:paraId="3A2077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5660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A170"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914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1EE5C"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1FD3D"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CE16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F265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FE61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A3F6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5ECD0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C3605" w14:textId="77777777" w:rsidR="00DC6E23" w:rsidRPr="009957C8" w:rsidRDefault="00227902" w:rsidP="00DC6E23">
            <w:pPr>
              <w:pStyle w:val="TAC"/>
            </w:pPr>
            <w:hyperlink r:id="rId72"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14BAA" w14:textId="77777777" w:rsidR="00DC6E23" w:rsidRPr="009957C8" w:rsidRDefault="00227902" w:rsidP="00DC6E23">
            <w:pPr>
              <w:pStyle w:val="TAC"/>
            </w:pPr>
            <w:hyperlink r:id="rId73" w:history="1">
              <w:r w:rsidR="00DC6E23" w:rsidRPr="00CA0DAD">
                <w:rPr>
                  <w:rStyle w:val="Hyperlink"/>
                  <w:color w:val="000000"/>
                  <w:szCs w:val="18"/>
                </w:rPr>
                <w:t>1@272</w:t>
              </w:r>
            </w:hyperlink>
          </w:p>
        </w:tc>
      </w:tr>
      <w:tr w:rsidR="00DC6E23" w:rsidRPr="00CA0DAD" w14:paraId="0862361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E785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B0BCE"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096C8"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5524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C2E6B5"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970F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F8AF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2503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DD0456"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C18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2EFB"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A1772" w14:textId="77777777" w:rsidR="00DC6E23" w:rsidRPr="00CA0DAD" w:rsidRDefault="00DC6E23" w:rsidP="00DC6E23">
            <w:pPr>
              <w:pStyle w:val="TAC"/>
            </w:pPr>
            <w:r w:rsidRPr="00CA0DAD">
              <w:rPr>
                <w:color w:val="000000"/>
                <w:szCs w:val="18"/>
              </w:rPr>
              <w:t>1@0</w:t>
            </w:r>
          </w:p>
        </w:tc>
      </w:tr>
      <w:tr w:rsidR="00DC6E23" w:rsidRPr="00CA0DAD" w14:paraId="698738F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C23413"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49252"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E305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0C68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9C215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82F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F19F6D"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DD7B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8528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2EBD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9F66" w14:textId="77777777" w:rsidR="00DC6E23" w:rsidRPr="009957C8" w:rsidRDefault="00227902" w:rsidP="00DC6E23">
            <w:pPr>
              <w:pStyle w:val="TAC"/>
            </w:pPr>
            <w:hyperlink r:id="rId74"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65F57B" w14:textId="77777777" w:rsidR="00DC6E23" w:rsidRPr="009957C8" w:rsidRDefault="00227902" w:rsidP="00DC6E23">
            <w:pPr>
              <w:pStyle w:val="TAC"/>
            </w:pPr>
            <w:hyperlink r:id="rId75" w:history="1">
              <w:r w:rsidR="00DC6E23" w:rsidRPr="00CA0DAD">
                <w:rPr>
                  <w:rStyle w:val="Hyperlink"/>
                  <w:color w:val="000000"/>
                  <w:szCs w:val="18"/>
                </w:rPr>
                <w:t>1@272</w:t>
              </w:r>
            </w:hyperlink>
          </w:p>
        </w:tc>
      </w:tr>
      <w:tr w:rsidR="00DC6E23" w:rsidRPr="00CA0DAD" w14:paraId="4BA0A37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A127F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5CB3F"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31E6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2528D"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5ABB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3433"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152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47C9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C8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2BD7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B4A0F" w14:textId="77777777" w:rsidR="00DC6E23" w:rsidRPr="00CA0DAD" w:rsidRDefault="00DC6E23" w:rsidP="00DC6E23">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4F466" w14:textId="77777777" w:rsidR="00DC6E23" w:rsidRPr="00CA0DAD" w:rsidRDefault="00DC6E23" w:rsidP="00DC6E23">
            <w:pPr>
              <w:pStyle w:val="TAC"/>
            </w:pPr>
            <w:r w:rsidRPr="00CA0DAD">
              <w:rPr>
                <w:color w:val="000000"/>
                <w:szCs w:val="18"/>
              </w:rPr>
              <w:t>1@0</w:t>
            </w:r>
          </w:p>
        </w:tc>
      </w:tr>
      <w:tr w:rsidR="00DC6E23" w:rsidRPr="00CA0DAD" w14:paraId="00B87F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B6E08"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2165"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2D629"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8EE51F"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8A46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83B4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77C5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A33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5C4B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2BF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D8DAD5" w14:textId="77777777" w:rsidR="00DC6E23" w:rsidRPr="009957C8" w:rsidRDefault="00227902" w:rsidP="00DC6E23">
            <w:pPr>
              <w:pStyle w:val="TAC"/>
            </w:pPr>
            <w:hyperlink r:id="rId76" w:history="1">
              <w:r w:rsidR="00DC6E23"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FDC05" w14:textId="77777777" w:rsidR="00DC6E23" w:rsidRPr="00CA0DAD" w:rsidRDefault="00DC6E23" w:rsidP="00DC6E23">
            <w:pPr>
              <w:pStyle w:val="TAC"/>
            </w:pPr>
            <w:r w:rsidRPr="00CA0DAD">
              <w:rPr>
                <w:color w:val="000000"/>
                <w:szCs w:val="18"/>
              </w:rPr>
              <w:t>1@0</w:t>
            </w:r>
          </w:p>
        </w:tc>
      </w:tr>
      <w:tr w:rsidR="00DC6E23" w:rsidRPr="00CA0DAD" w14:paraId="23A349A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1D988"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31617" w14:textId="77777777" w:rsidR="00DC6E23" w:rsidRPr="00CA0DAD" w:rsidRDefault="00DC6E23" w:rsidP="00DC6E23">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0353F0"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7E106"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407DE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78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5D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D416D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E4EF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921F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DE33" w14:textId="77777777" w:rsidR="00DC6E23" w:rsidRPr="009957C8" w:rsidRDefault="00227902" w:rsidP="00DC6E23">
            <w:pPr>
              <w:pStyle w:val="TAC"/>
            </w:pPr>
            <w:hyperlink r:id="rId77" w:history="1">
              <w:r w:rsidR="00DC6E23"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E049A" w14:textId="77777777" w:rsidR="00DC6E23" w:rsidRPr="00CA0DAD" w:rsidRDefault="00DC6E23" w:rsidP="00DC6E23">
            <w:pPr>
              <w:pStyle w:val="TAC"/>
            </w:pPr>
            <w:r w:rsidRPr="00CA0DAD">
              <w:rPr>
                <w:color w:val="000000"/>
                <w:szCs w:val="18"/>
              </w:rPr>
              <w:t>1@0</w:t>
            </w:r>
          </w:p>
        </w:tc>
      </w:tr>
      <w:tr w:rsidR="00DC6E23" w:rsidRPr="00CA0DAD" w14:paraId="1DB387E6"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4D9756" w14:textId="77777777" w:rsidR="00DC6E23" w:rsidRPr="00CA0DAD" w:rsidRDefault="00DC6E23" w:rsidP="00DC6E23">
            <w:pPr>
              <w:pStyle w:val="TAH"/>
              <w:rPr>
                <w:color w:val="000000"/>
                <w:szCs w:val="18"/>
              </w:rPr>
            </w:pPr>
            <w:r w:rsidRPr="00CA0DAD">
              <w:t>Test Setting for DC_12A_n66A Configuration</w:t>
            </w:r>
          </w:p>
        </w:tc>
      </w:tr>
      <w:tr w:rsidR="00DC6E23" w:rsidRPr="00CA0DAD" w14:paraId="02990E0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714B3D"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1DF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AF03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E3324"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B8A7" w14:textId="77777777" w:rsidR="00DC6E23" w:rsidRPr="00CA0DAD" w:rsidRDefault="00DC6E23" w:rsidP="00DC6E23">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4D0EF"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03ABD"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A3D4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4E883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D812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F7F3E" w14:textId="77777777" w:rsidR="00DC6E23" w:rsidRPr="00CA0DAD" w:rsidRDefault="00DC6E23" w:rsidP="00DC6E23">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4676" w14:textId="77777777" w:rsidR="00DC6E23" w:rsidRPr="00CA0DAD" w:rsidRDefault="00DC6E23" w:rsidP="00DC6E23">
            <w:pPr>
              <w:pStyle w:val="TAC"/>
              <w:rPr>
                <w:color w:val="000000"/>
                <w:szCs w:val="18"/>
              </w:rPr>
            </w:pPr>
            <w:r w:rsidRPr="00CA0DAD">
              <w:t>1@0</w:t>
            </w:r>
          </w:p>
        </w:tc>
      </w:tr>
      <w:tr w:rsidR="00DC6E23" w:rsidRPr="00CA0DAD" w14:paraId="35B93EA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BB4735"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785F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FB33"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0A787"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78AE8"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8CE36"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B9EB2"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3EB8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843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01A9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88F7B"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5B37" w14:textId="77777777" w:rsidR="00DC6E23" w:rsidRPr="00CA0DAD" w:rsidRDefault="00DC6E23" w:rsidP="00DC6E23">
            <w:pPr>
              <w:pStyle w:val="TAC"/>
            </w:pPr>
            <w:r w:rsidRPr="00CA0DAD">
              <w:t>1@215</w:t>
            </w:r>
          </w:p>
        </w:tc>
      </w:tr>
      <w:tr w:rsidR="00DC6E23" w:rsidRPr="00CA0DAD" w14:paraId="758DDE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52ED6"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29AFD"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0AE2E"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7057C" w14:textId="77777777" w:rsidR="00DC6E23" w:rsidRPr="00CA0DAD" w:rsidRDefault="00DC6E23" w:rsidP="00DC6E23">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A39BE" w14:textId="77777777" w:rsidR="00DC6E23" w:rsidRPr="00CA0DAD" w:rsidRDefault="00DC6E23" w:rsidP="00DC6E23">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603BE"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DA6213" w14:textId="77777777" w:rsidR="00DC6E23" w:rsidRPr="00CA0DAD" w:rsidRDefault="00DC6E23" w:rsidP="00DC6E23">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1226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1CFC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C5FD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0528BF" w14:textId="77777777" w:rsidR="00DC6E23" w:rsidRPr="00CA0DAD" w:rsidRDefault="00DC6E23" w:rsidP="00DC6E23">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1455" w14:textId="77777777" w:rsidR="00DC6E23" w:rsidRPr="00CA0DAD" w:rsidRDefault="00DC6E23" w:rsidP="00DC6E23">
            <w:pPr>
              <w:pStyle w:val="TAC"/>
            </w:pPr>
            <w:r w:rsidRPr="00CA0DAD">
              <w:t>1@215</w:t>
            </w:r>
          </w:p>
        </w:tc>
      </w:tr>
      <w:tr w:rsidR="00DC6E23" w:rsidRPr="00CA0DAD" w14:paraId="435E495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AD8F46" w14:textId="77777777" w:rsidR="00DC6E23" w:rsidRPr="00CA0DAD" w:rsidRDefault="00DC6E23" w:rsidP="00DC6E23">
            <w:pPr>
              <w:pStyle w:val="TAH"/>
            </w:pPr>
            <w:r w:rsidRPr="00CA0DAD">
              <w:t>Test Setting for DC_12A_n78A Configuration</w:t>
            </w:r>
          </w:p>
        </w:tc>
      </w:tr>
      <w:tr w:rsidR="00DC6E23" w:rsidRPr="00CA0DAD" w14:paraId="36C2302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318C4B"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FD75C"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5D484"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69B9B"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400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05722"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B74F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3EC3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AFAA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F141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18E8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3C96" w14:textId="77777777" w:rsidR="00DC6E23" w:rsidRPr="00CA0DAD" w:rsidRDefault="00DC6E23" w:rsidP="00DC6E23">
            <w:pPr>
              <w:pStyle w:val="TAC"/>
            </w:pPr>
            <w:r w:rsidRPr="00CA0DAD">
              <w:t>1@0</w:t>
            </w:r>
          </w:p>
        </w:tc>
      </w:tr>
      <w:tr w:rsidR="00DC6E23" w:rsidRPr="00CA0DAD" w14:paraId="0CFFAFD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34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2F78B"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F600B"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8469F4"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E1751B"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660E1"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F69E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FD9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CCD3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1EC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CCC4E4" w14:textId="77777777" w:rsidR="00DC6E23" w:rsidRPr="009957C8" w:rsidRDefault="00227902" w:rsidP="00DC6E23">
            <w:pPr>
              <w:pStyle w:val="TAC"/>
            </w:pPr>
            <w:hyperlink r:id="rId78" w:history="1">
              <w:r w:rsidR="00DC6E23"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A22A4" w14:textId="77777777" w:rsidR="00DC6E23" w:rsidRPr="009957C8" w:rsidRDefault="00227902" w:rsidP="00DC6E23">
            <w:pPr>
              <w:pStyle w:val="TAC"/>
            </w:pPr>
            <w:hyperlink r:id="rId79" w:history="1">
              <w:r w:rsidR="00DC6E23" w:rsidRPr="00CA0DAD">
                <w:rPr>
                  <w:rStyle w:val="Hyperlink"/>
                </w:rPr>
                <w:t>1@272</w:t>
              </w:r>
            </w:hyperlink>
          </w:p>
        </w:tc>
      </w:tr>
      <w:tr w:rsidR="00DC6E23" w:rsidRPr="00CA0DAD" w14:paraId="6F08CC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08AE48"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2D354" w14:textId="77777777" w:rsidR="00DC6E23" w:rsidRPr="00CA0DAD" w:rsidRDefault="00DC6E23" w:rsidP="00DC6E23">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208D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928D2" w14:textId="77777777" w:rsidR="00DC6E23" w:rsidRPr="00CA0DAD" w:rsidRDefault="00DC6E23" w:rsidP="00DC6E23">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FD388" w14:textId="77777777" w:rsidR="00DC6E23" w:rsidRPr="00CA0DAD" w:rsidRDefault="00DC6E23" w:rsidP="00DC6E23">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010B"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BC76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467"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EA22B"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021C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D17E0"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9CFE1" w14:textId="77777777" w:rsidR="00DC6E23" w:rsidRPr="009957C8" w:rsidRDefault="00227902" w:rsidP="00DC6E23">
            <w:pPr>
              <w:pStyle w:val="TAC"/>
            </w:pPr>
            <w:hyperlink r:id="rId80" w:history="1">
              <w:r w:rsidR="00DC6E23" w:rsidRPr="00CA0DAD">
                <w:rPr>
                  <w:rStyle w:val="Hyperlink"/>
                </w:rPr>
                <w:t>1@136</w:t>
              </w:r>
            </w:hyperlink>
          </w:p>
        </w:tc>
      </w:tr>
      <w:tr w:rsidR="00DC6E23" w:rsidRPr="00CA0DAD" w14:paraId="4A155CC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AC2507" w14:textId="77777777" w:rsidR="00DC6E23" w:rsidRPr="00CA0DAD" w:rsidRDefault="00DC6E23" w:rsidP="00DC6E23">
            <w:pPr>
              <w:pStyle w:val="TAH"/>
            </w:pPr>
            <w:r w:rsidRPr="00CA0DAD">
              <w:t>Test Setting for DC_20A_n3A Configuration</w:t>
            </w:r>
          </w:p>
        </w:tc>
      </w:tr>
      <w:tr w:rsidR="00DC6E23" w:rsidRPr="00CA0DAD" w14:paraId="34839A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9512F7"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54AF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190F1E"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65A646"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A8A3F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849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1B6160"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3529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B6A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4DA2"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F0A54"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C277D" w14:textId="77777777" w:rsidR="00DC6E23" w:rsidRPr="00CA0DAD" w:rsidRDefault="00DC6E23" w:rsidP="00DC6E23">
            <w:pPr>
              <w:pStyle w:val="TAC"/>
            </w:pPr>
            <w:r w:rsidRPr="00CA0DAD">
              <w:rPr>
                <w:rFonts w:cs="Arial"/>
                <w:color w:val="000000"/>
                <w:szCs w:val="18"/>
              </w:rPr>
              <w:t>1@0</w:t>
            </w:r>
          </w:p>
        </w:tc>
      </w:tr>
      <w:tr w:rsidR="00DC6E23" w:rsidRPr="00CA0DAD" w14:paraId="36FDB2C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1CA7E"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2088F"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8F260C"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37ADF"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7D6EB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402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73AA5"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1913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0E1E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F08D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3E0F2"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99BE1" w14:textId="77777777" w:rsidR="00DC6E23" w:rsidRPr="00CA0DAD" w:rsidRDefault="00DC6E23" w:rsidP="00DC6E23">
            <w:pPr>
              <w:pStyle w:val="TAC"/>
            </w:pPr>
            <w:r w:rsidRPr="00CA0DAD">
              <w:rPr>
                <w:rFonts w:cs="Arial"/>
                <w:color w:val="000000"/>
                <w:szCs w:val="18"/>
              </w:rPr>
              <w:t>1@159</w:t>
            </w:r>
          </w:p>
        </w:tc>
      </w:tr>
      <w:tr w:rsidR="00DC6E23" w:rsidRPr="00CA0DAD" w14:paraId="7D4191B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10E75"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469E2" w14:textId="77777777" w:rsidR="00DC6E23" w:rsidRPr="00CA0DAD" w:rsidRDefault="00DC6E23" w:rsidP="00DC6E23">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ED299"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922D13" w14:textId="77777777" w:rsidR="00DC6E23" w:rsidRPr="00CA0DAD" w:rsidRDefault="00DC6E23" w:rsidP="00DC6E23">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D7DE30"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39854"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8D89" w14:textId="77777777" w:rsidR="00DC6E23" w:rsidRPr="00CA0DAD" w:rsidRDefault="00DC6E23" w:rsidP="00DC6E23">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D6B08"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D677"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374C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42FE3"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E14D1" w14:textId="77777777" w:rsidR="00DC6E23" w:rsidRPr="00CA0DAD" w:rsidRDefault="00DC6E23" w:rsidP="00DC6E23">
            <w:pPr>
              <w:pStyle w:val="TAC"/>
            </w:pPr>
            <w:r w:rsidRPr="00CA0DAD">
              <w:rPr>
                <w:rFonts w:cs="Arial"/>
                <w:color w:val="000000"/>
                <w:szCs w:val="18"/>
              </w:rPr>
              <w:t>1@159</w:t>
            </w:r>
          </w:p>
        </w:tc>
      </w:tr>
      <w:tr w:rsidR="00DC6E23" w:rsidRPr="00CA0DAD" w14:paraId="578E624F"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7FA94A" w14:textId="77777777" w:rsidR="00DC6E23" w:rsidRPr="00CA0DAD" w:rsidRDefault="00DC6E23" w:rsidP="00DC6E23">
            <w:pPr>
              <w:pStyle w:val="TAH"/>
            </w:pPr>
            <w:r w:rsidRPr="00CA0DAD">
              <w:t>Test Setting for DC_28A_n3A Configuration</w:t>
            </w:r>
          </w:p>
        </w:tc>
      </w:tr>
      <w:tr w:rsidR="00DC6E23" w:rsidRPr="00CA0DAD" w14:paraId="64C1821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E5628" w14:textId="77777777" w:rsidR="00DC6E23" w:rsidRPr="00CA0DAD" w:rsidRDefault="00DC6E23" w:rsidP="00DC6E23">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BEDC3"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D124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30FBA"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F158F"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AD14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AC7AA"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A93C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537E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ED77B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7BF6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63378" w14:textId="77777777" w:rsidR="00DC6E23" w:rsidRPr="00CA0DAD" w:rsidRDefault="00DC6E23" w:rsidP="00DC6E23">
            <w:pPr>
              <w:pStyle w:val="TAC"/>
            </w:pPr>
            <w:r w:rsidRPr="00CA0DAD">
              <w:t>1@0</w:t>
            </w:r>
          </w:p>
        </w:tc>
      </w:tr>
      <w:tr w:rsidR="00DC6E23" w:rsidRPr="00CA0DAD" w14:paraId="516E876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9BF18" w14:textId="77777777" w:rsidR="00DC6E23" w:rsidRPr="00CA0DAD" w:rsidRDefault="00DC6E23" w:rsidP="00DC6E23">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4E1C6"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262BB2"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66F912"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0FBA"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E2F2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4E508"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33E44"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48B928"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3F026"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B99F" w14:textId="77777777" w:rsidR="00DC6E23" w:rsidRPr="009957C8" w:rsidRDefault="00227902" w:rsidP="00DC6E23">
            <w:pPr>
              <w:pStyle w:val="TAC"/>
            </w:pPr>
            <w:hyperlink r:id="rId81"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DDE1B" w14:textId="77777777" w:rsidR="00DC6E23" w:rsidRPr="009957C8" w:rsidRDefault="00227902" w:rsidP="00DC6E23">
            <w:pPr>
              <w:pStyle w:val="TAC"/>
            </w:pPr>
            <w:hyperlink r:id="rId82" w:history="1">
              <w:r w:rsidR="00DC6E23" w:rsidRPr="00CA0DAD">
                <w:rPr>
                  <w:rStyle w:val="Hyperlink"/>
                </w:rPr>
                <w:t>1@159</w:t>
              </w:r>
            </w:hyperlink>
          </w:p>
        </w:tc>
      </w:tr>
      <w:tr w:rsidR="00DC6E23" w:rsidRPr="00CA0DAD" w14:paraId="21EDF951"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4C585A" w14:textId="77777777" w:rsidR="00DC6E23" w:rsidRPr="00CA0DAD" w:rsidRDefault="00DC6E23" w:rsidP="00DC6E23">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62C71" w14:textId="77777777" w:rsidR="00DC6E23" w:rsidRPr="00CA0DAD" w:rsidRDefault="00DC6E23" w:rsidP="00DC6E23">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3CA48" w14:textId="77777777" w:rsidR="00DC6E23" w:rsidRPr="00CA0DAD" w:rsidRDefault="00DC6E23" w:rsidP="00DC6E23">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42730" w14:textId="77777777" w:rsidR="00DC6E23" w:rsidRPr="00CA0DAD" w:rsidRDefault="00DC6E23" w:rsidP="00DC6E23">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0402A" w14:textId="77777777" w:rsidR="00DC6E23" w:rsidRPr="00CA0DAD" w:rsidRDefault="00DC6E23" w:rsidP="00DC6E23">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A8278"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C0F0F" w14:textId="77777777" w:rsidR="00DC6E23" w:rsidRPr="00CA0DAD" w:rsidRDefault="00DC6E23" w:rsidP="00DC6E23">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4A87A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28C9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17AFC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E5C79" w14:textId="77777777" w:rsidR="00DC6E23" w:rsidRPr="009957C8" w:rsidRDefault="00227902" w:rsidP="00DC6E23">
            <w:pPr>
              <w:pStyle w:val="TAC"/>
            </w:pPr>
            <w:hyperlink r:id="rId83" w:history="1">
              <w:r w:rsidR="00DC6E23"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E743C" w14:textId="77777777" w:rsidR="00DC6E23" w:rsidRPr="00CA0DAD" w:rsidRDefault="00DC6E23" w:rsidP="00DC6E23">
            <w:pPr>
              <w:pStyle w:val="TAC"/>
            </w:pPr>
            <w:r w:rsidRPr="00CA0DAD">
              <w:t>1@0</w:t>
            </w:r>
          </w:p>
        </w:tc>
      </w:tr>
      <w:tr w:rsidR="00DC6E23" w:rsidRPr="00CA0DAD" w14:paraId="3F8CA43E"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8251E5" w14:textId="77777777" w:rsidR="00DC6E23" w:rsidRPr="00CA0DAD" w:rsidRDefault="00DC6E23" w:rsidP="00DC6E23">
            <w:pPr>
              <w:pStyle w:val="TAH"/>
              <w:rPr>
                <w:lang w:eastAsia="zh-CN"/>
              </w:rPr>
            </w:pPr>
            <w:r w:rsidRPr="00CA0DAD">
              <w:t>Test Setting for DC_30A_n5A Configuration</w:t>
            </w:r>
          </w:p>
        </w:tc>
      </w:tr>
      <w:tr w:rsidR="00DC6E23" w:rsidRPr="00CA0DAD" w14:paraId="3897543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5C780" w14:textId="77777777" w:rsidR="00DC6E23" w:rsidRPr="00CA0DAD" w:rsidRDefault="00DC6E23" w:rsidP="00DC6E23">
            <w:pPr>
              <w:pStyle w:val="TAC"/>
              <w:rPr>
                <w:lang w:eastAsia="zh-CN"/>
              </w:rPr>
            </w:pPr>
            <w:r w:rsidRPr="00CA0DA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33F55" w14:textId="77777777" w:rsidR="00DC6E23" w:rsidRPr="00CA0DAD" w:rsidRDefault="00DC6E23" w:rsidP="00DC6E23">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84CF" w14:textId="77777777" w:rsidR="00DC6E23" w:rsidRPr="00CA0DAD" w:rsidRDefault="00DC6E23" w:rsidP="00DC6E23">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B0C661" w14:textId="77777777" w:rsidR="00DC6E23" w:rsidRPr="00CA0DAD" w:rsidRDefault="00DC6E23" w:rsidP="00DC6E23">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72E29" w14:textId="77777777" w:rsidR="00DC6E23" w:rsidRPr="00CA0DAD" w:rsidRDefault="00DC6E23" w:rsidP="00DC6E23">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72BA34" w14:textId="77777777" w:rsidR="00DC6E23" w:rsidRPr="00CA0DAD" w:rsidRDefault="00DC6E23" w:rsidP="00DC6E23">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3888" w14:textId="77777777" w:rsidR="00DC6E23" w:rsidRPr="00CA0DAD" w:rsidRDefault="00DC6E23" w:rsidP="00DC6E23">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B7280"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54821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0EEA1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86B38" w14:textId="77777777" w:rsidR="00DC6E23" w:rsidRPr="00CA0DAD" w:rsidRDefault="00DC6E23" w:rsidP="00DC6E23">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639E2" w14:textId="77777777" w:rsidR="00DC6E23" w:rsidRPr="00CA0DAD" w:rsidRDefault="00DC6E23" w:rsidP="00DC6E23">
            <w:pPr>
              <w:pStyle w:val="TAC"/>
              <w:rPr>
                <w:lang w:eastAsia="zh-CN"/>
              </w:rPr>
            </w:pPr>
            <w:r w:rsidRPr="00CA0DAD">
              <w:rPr>
                <w:lang w:eastAsia="zh-CN"/>
              </w:rPr>
              <w:t>1@105</w:t>
            </w:r>
          </w:p>
        </w:tc>
      </w:tr>
      <w:tr w:rsidR="00DC6E23" w:rsidRPr="00CA0DAD" w14:paraId="6631832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695E7" w14:textId="77777777" w:rsidR="00DC6E23" w:rsidRPr="00CA0DAD" w:rsidRDefault="00DC6E23" w:rsidP="00DC6E23">
            <w:pPr>
              <w:pStyle w:val="TAH"/>
            </w:pPr>
            <w:r w:rsidRPr="00CA0DAD">
              <w:t>Test Settings for DC_39A_n41A Configuration</w:t>
            </w:r>
          </w:p>
        </w:tc>
      </w:tr>
      <w:tr w:rsidR="00DC6E23" w:rsidRPr="00CA0DAD" w14:paraId="58C909F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2416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96A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8CF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C8D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5938E"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6B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3097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00A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7D"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6F6A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0B20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2563" w14:textId="77777777" w:rsidR="00DC6E23" w:rsidRPr="00CA0DAD" w:rsidRDefault="00DC6E23" w:rsidP="00DC6E23">
            <w:pPr>
              <w:pStyle w:val="TAC"/>
            </w:pPr>
            <w:r w:rsidRPr="00CA0DAD">
              <w:t>1@272</w:t>
            </w:r>
          </w:p>
        </w:tc>
      </w:tr>
      <w:tr w:rsidR="00DC6E23" w:rsidRPr="00CA0DAD" w14:paraId="26C53BF7"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38F97F4" w14:textId="77777777" w:rsidR="00DC6E23" w:rsidRPr="00CA0DAD" w:rsidRDefault="00DC6E23" w:rsidP="00DC6E23">
            <w:pPr>
              <w:pStyle w:val="TAH"/>
            </w:pPr>
            <w:r w:rsidRPr="00CA0DAD">
              <w:t>Test Settings for DC_39A_n79A Configuration</w:t>
            </w:r>
          </w:p>
        </w:tc>
      </w:tr>
      <w:tr w:rsidR="00DC6E23" w:rsidRPr="00CA0DAD" w14:paraId="5057A33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41C7"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A6155"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4E567"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16D12"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21E6A"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77F0"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0B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59B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9C9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7D8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2B05B"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45B84" w14:textId="77777777" w:rsidR="00DC6E23" w:rsidRPr="00CA0DAD" w:rsidRDefault="00DC6E23" w:rsidP="00DC6E23">
            <w:pPr>
              <w:pStyle w:val="TAC"/>
            </w:pPr>
            <w:r w:rsidRPr="00CA0DAD">
              <w:t>1@0</w:t>
            </w:r>
          </w:p>
        </w:tc>
      </w:tr>
      <w:tr w:rsidR="00DC6E23" w:rsidRPr="00CA0DAD" w14:paraId="55B0AE8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DE4D3"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5D0E"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2DD"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0BA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66E0"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3601D"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B0FFA"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2AF"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9DC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590F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8034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21AF3" w14:textId="77777777" w:rsidR="00DC6E23" w:rsidRPr="00CA0DAD" w:rsidRDefault="00DC6E23" w:rsidP="00DC6E23">
            <w:pPr>
              <w:pStyle w:val="TAC"/>
            </w:pPr>
            <w:r w:rsidRPr="00CA0DAD">
              <w:t>1@272</w:t>
            </w:r>
          </w:p>
        </w:tc>
      </w:tr>
      <w:tr w:rsidR="00DC6E23" w:rsidRPr="00CA0DAD" w14:paraId="37ED6D9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1BA1"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E97A"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695B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A16EC"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313A"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619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26A3"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F3B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B654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59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2AA4"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C1ED" w14:textId="77777777" w:rsidR="00DC6E23" w:rsidRPr="00CA0DAD" w:rsidRDefault="00DC6E23" w:rsidP="00DC6E23">
            <w:pPr>
              <w:pStyle w:val="TAC"/>
            </w:pPr>
            <w:r w:rsidRPr="00CA0DAD">
              <w:t>1@136</w:t>
            </w:r>
          </w:p>
        </w:tc>
      </w:tr>
      <w:tr w:rsidR="00DC6E23" w:rsidRPr="00CA0DAD" w14:paraId="79111B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9271E2"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7A2C6" w14:textId="77777777" w:rsidR="00DC6E23" w:rsidRPr="00CA0DAD" w:rsidRDefault="00DC6E23" w:rsidP="00DC6E23">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C5E3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67CF5"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47FD9" w14:textId="77777777" w:rsidR="00DC6E23" w:rsidRPr="00CA0DAD" w:rsidRDefault="00DC6E23" w:rsidP="00DC6E23">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96E31"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516C7"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7CD5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8DAF5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8B840E"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55C774"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9A15" w14:textId="77777777" w:rsidR="00DC6E23" w:rsidRPr="00CA0DAD" w:rsidRDefault="00DC6E23" w:rsidP="00DC6E23">
            <w:pPr>
              <w:pStyle w:val="TAC"/>
            </w:pPr>
            <w:r w:rsidRPr="00CA0DAD">
              <w:t>1@0</w:t>
            </w:r>
          </w:p>
        </w:tc>
      </w:tr>
      <w:tr w:rsidR="00DC6E23" w:rsidRPr="00CA0DAD" w14:paraId="36A0BA28"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675125" w14:textId="77777777" w:rsidR="00DC6E23" w:rsidRPr="00CA0DAD" w:rsidRDefault="00DC6E23" w:rsidP="00DC6E23">
            <w:pPr>
              <w:pStyle w:val="TAH"/>
            </w:pPr>
            <w:r w:rsidRPr="00CA0DAD">
              <w:t>Test Settings for DC_40A_n1A Configuration</w:t>
            </w:r>
          </w:p>
        </w:tc>
      </w:tr>
      <w:tr w:rsidR="00DC6E23" w:rsidRPr="00CA0DAD" w14:paraId="54AD641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24F78"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7F9E9D"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4B5B8"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C0EA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B59CA"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B05F8A"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E2413"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AB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6507F"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C22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7E80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C35EB" w14:textId="77777777" w:rsidR="00DC6E23" w:rsidRPr="00CA0DAD" w:rsidRDefault="00DC6E23" w:rsidP="00DC6E23">
            <w:pPr>
              <w:pStyle w:val="TAC"/>
            </w:pPr>
            <w:r w:rsidRPr="00CA0DAD">
              <w:rPr>
                <w:rFonts w:cs="Arial"/>
                <w:color w:val="000000"/>
                <w:szCs w:val="18"/>
              </w:rPr>
              <w:t>1@0</w:t>
            </w:r>
          </w:p>
        </w:tc>
      </w:tr>
      <w:tr w:rsidR="00DC6E23" w:rsidRPr="00CA0DAD" w14:paraId="4597395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6B462"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2D325"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AE71E"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137FA"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D2FA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9546F"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9067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99211"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56EAB"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35D75"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501FC"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89E808" w14:textId="77777777" w:rsidR="00DC6E23" w:rsidRPr="00CA0DAD" w:rsidRDefault="00DC6E23" w:rsidP="00DC6E23">
            <w:pPr>
              <w:pStyle w:val="TAC"/>
            </w:pPr>
            <w:r w:rsidRPr="00CA0DAD">
              <w:rPr>
                <w:rFonts w:cs="Arial"/>
                <w:color w:val="000000"/>
                <w:szCs w:val="18"/>
              </w:rPr>
              <w:t>1@0</w:t>
            </w:r>
          </w:p>
        </w:tc>
      </w:tr>
      <w:tr w:rsidR="00DC6E23" w:rsidRPr="00CA0DAD" w14:paraId="531AA10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EE464"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CC15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13D56"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AB7DB"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02BF"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25E3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55FF96"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3AE48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5DCA0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BAD0D"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AD55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68448C" w14:textId="77777777" w:rsidR="00DC6E23" w:rsidRPr="00CA0DAD" w:rsidRDefault="00DC6E23" w:rsidP="00DC6E23">
            <w:pPr>
              <w:pStyle w:val="TAC"/>
            </w:pPr>
            <w:r w:rsidRPr="00CA0DAD">
              <w:rPr>
                <w:rFonts w:cs="Arial"/>
                <w:color w:val="000000"/>
                <w:szCs w:val="18"/>
              </w:rPr>
              <w:t>1@81</w:t>
            </w:r>
          </w:p>
        </w:tc>
      </w:tr>
      <w:tr w:rsidR="00DC6E23" w:rsidRPr="00CA0DAD" w14:paraId="3C379B4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A142AB"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76E2"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90FE" w14:textId="77777777" w:rsidR="00DC6E23" w:rsidRPr="00CA0DAD" w:rsidRDefault="00DC6E23" w:rsidP="00DC6E23">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F58C2" w14:textId="77777777" w:rsidR="00DC6E23" w:rsidRPr="00CA0DAD" w:rsidRDefault="00DC6E23" w:rsidP="00DC6E23">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CE751"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2C3E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3291A" w14:textId="77777777" w:rsidR="00DC6E23" w:rsidRPr="00CA0DAD" w:rsidRDefault="00DC6E23" w:rsidP="00DC6E23">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3C814B"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8F296"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F4441"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A2A56"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26EBFA" w14:textId="77777777" w:rsidR="00DC6E23" w:rsidRPr="00CA0DAD" w:rsidRDefault="00DC6E23" w:rsidP="00DC6E23">
            <w:pPr>
              <w:pStyle w:val="TAC"/>
            </w:pPr>
            <w:r w:rsidRPr="00CA0DAD">
              <w:rPr>
                <w:rFonts w:cs="Arial"/>
                <w:color w:val="000000"/>
                <w:szCs w:val="18"/>
              </w:rPr>
              <w:t>1@0</w:t>
            </w:r>
          </w:p>
        </w:tc>
      </w:tr>
      <w:tr w:rsidR="00DC6E23" w:rsidRPr="00CA0DAD" w14:paraId="6B83BB4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4CDB3E" w14:textId="77777777" w:rsidR="00DC6E23" w:rsidRPr="00CA0DAD" w:rsidRDefault="00DC6E23" w:rsidP="00DC6E23">
            <w:pPr>
              <w:pStyle w:val="TAH"/>
            </w:pPr>
            <w:r w:rsidRPr="00CA0DAD">
              <w:t>Test Settings for DC_40A_n41A Configuration</w:t>
            </w:r>
          </w:p>
        </w:tc>
      </w:tr>
      <w:tr w:rsidR="00DC6E23" w:rsidRPr="00CA0DAD" w14:paraId="438813A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57AC0"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2E24E"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099E8"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55BC"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F0230"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3ACB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530E1"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130A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8B4C"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3B14A"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0CB8"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C876" w14:textId="77777777" w:rsidR="00DC6E23" w:rsidRPr="00CA0DAD" w:rsidRDefault="00DC6E23" w:rsidP="00DC6E23">
            <w:pPr>
              <w:pStyle w:val="TAC"/>
            </w:pPr>
            <w:r w:rsidRPr="00CA0DAD">
              <w:t>1@0</w:t>
            </w:r>
          </w:p>
        </w:tc>
      </w:tr>
      <w:tr w:rsidR="00DC6E23" w:rsidRPr="00CA0DAD" w14:paraId="310C432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6139A"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AEE69"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90877"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67A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E90DF"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9E24"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B0D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7A87C"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74D14"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BC4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AD1E"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614E4" w14:textId="77777777" w:rsidR="00DC6E23" w:rsidRPr="00CA0DAD" w:rsidRDefault="00DC6E23" w:rsidP="00DC6E23">
            <w:pPr>
              <w:pStyle w:val="TAC"/>
            </w:pPr>
            <w:r w:rsidRPr="00CA0DAD">
              <w:t>1@272</w:t>
            </w:r>
          </w:p>
        </w:tc>
      </w:tr>
      <w:tr w:rsidR="00DC6E23" w:rsidRPr="00CA0DAD" w14:paraId="26D5E05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E35D"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3E3B"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0FEF"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A2E00"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3783D"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88583"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6EC20"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52EE"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3CF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AF8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55397" w14:textId="77777777" w:rsidR="00DC6E23" w:rsidRPr="00CA0DAD" w:rsidRDefault="00DC6E23" w:rsidP="00DC6E23">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8C43" w14:textId="77777777" w:rsidR="00DC6E23" w:rsidRPr="00CA0DAD" w:rsidRDefault="00DC6E23" w:rsidP="00DC6E23">
            <w:pPr>
              <w:pStyle w:val="TAC"/>
            </w:pPr>
            <w:r w:rsidRPr="00CA0DAD">
              <w:t>1@272</w:t>
            </w:r>
          </w:p>
        </w:tc>
      </w:tr>
      <w:tr w:rsidR="00DC6E23" w:rsidRPr="00CA0DAD" w14:paraId="54BBEB2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0B9EE6"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DA16" w14:textId="77777777" w:rsidR="00DC6E23" w:rsidRPr="00CA0DAD" w:rsidRDefault="00DC6E23" w:rsidP="00DC6E23">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A53A3"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75F4B" w14:textId="77777777" w:rsidR="00DC6E23" w:rsidRPr="00CA0DAD" w:rsidRDefault="00DC6E23" w:rsidP="00DC6E23">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F9A3C"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CCF6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D99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70E8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94834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7CB339"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484A5"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1A036" w14:textId="77777777" w:rsidR="00DC6E23" w:rsidRPr="00CA0DAD" w:rsidRDefault="00DC6E23" w:rsidP="00DC6E23">
            <w:pPr>
              <w:pStyle w:val="TAC"/>
            </w:pPr>
            <w:r w:rsidRPr="00CA0DAD">
              <w:t>1@272</w:t>
            </w:r>
          </w:p>
        </w:tc>
      </w:tr>
      <w:tr w:rsidR="00DC6E23" w:rsidRPr="00CA0DAD" w14:paraId="671F449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9A943" w14:textId="77777777" w:rsidR="00DC6E23" w:rsidRPr="00CA0DAD" w:rsidRDefault="00DC6E23" w:rsidP="00DC6E23">
            <w:pPr>
              <w:pStyle w:val="TAH"/>
            </w:pPr>
            <w:r w:rsidRPr="00CA0DAD">
              <w:t>Test Settings for DC_40A_n78A Configuration</w:t>
            </w:r>
          </w:p>
        </w:tc>
      </w:tr>
      <w:tr w:rsidR="00DC6E23" w:rsidRPr="00CA0DAD" w14:paraId="21F25EB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97E346" w14:textId="77777777" w:rsidR="00DC6E23" w:rsidRPr="00CA0DAD" w:rsidRDefault="00DC6E23" w:rsidP="00DC6E23">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6BCA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07D20"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D3DB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F68B72"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0841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6FFC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038D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40A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A61D7"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87C21"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EBDC1" w14:textId="77777777" w:rsidR="00DC6E23" w:rsidRPr="00CA0DAD" w:rsidRDefault="00DC6E23" w:rsidP="00DC6E23">
            <w:pPr>
              <w:pStyle w:val="TAC"/>
            </w:pPr>
            <w:r w:rsidRPr="00CA0DAD">
              <w:rPr>
                <w:rFonts w:cs="Arial"/>
                <w:color w:val="000000"/>
                <w:szCs w:val="18"/>
              </w:rPr>
              <w:t>1@53</w:t>
            </w:r>
          </w:p>
        </w:tc>
      </w:tr>
      <w:tr w:rsidR="00DC6E23" w:rsidRPr="00CA0DAD" w14:paraId="68B464DC"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79460" w14:textId="77777777" w:rsidR="00DC6E23" w:rsidRPr="00CA0DAD" w:rsidRDefault="00DC6E23" w:rsidP="00DC6E23">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40C2E"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40A5D"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E80D3"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12659"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8FC60"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6B2C3"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4AC0C"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90D98"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B53C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DFD"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196D5" w14:textId="77777777" w:rsidR="00DC6E23" w:rsidRPr="00CA0DAD" w:rsidRDefault="00DC6E23" w:rsidP="00DC6E23">
            <w:pPr>
              <w:pStyle w:val="TAC"/>
            </w:pPr>
            <w:r w:rsidRPr="00CA0DAD">
              <w:rPr>
                <w:rFonts w:cs="Arial"/>
                <w:color w:val="000000"/>
                <w:szCs w:val="18"/>
              </w:rPr>
              <w:t>1@0</w:t>
            </w:r>
          </w:p>
        </w:tc>
      </w:tr>
      <w:tr w:rsidR="00DC6E23" w:rsidRPr="00CA0DAD" w14:paraId="61E0D50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8E32F2" w14:textId="77777777" w:rsidR="00DC6E23" w:rsidRPr="00CA0DAD" w:rsidRDefault="00DC6E23" w:rsidP="00DC6E23">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564C0"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6F6E4"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A33D7"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937C9F"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0BE78"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7F236" w14:textId="77777777" w:rsidR="00DC6E23" w:rsidRPr="00CA0DAD" w:rsidRDefault="00DC6E23" w:rsidP="00DC6E23">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DBAE"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F88C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F7A69"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7DD7E"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91253" w14:textId="77777777" w:rsidR="00DC6E23" w:rsidRPr="00CA0DAD" w:rsidRDefault="00DC6E23" w:rsidP="00DC6E23">
            <w:pPr>
              <w:pStyle w:val="TAC"/>
            </w:pPr>
            <w:r w:rsidRPr="00CA0DAD">
              <w:rPr>
                <w:rFonts w:cs="Arial"/>
                <w:color w:val="000000"/>
                <w:szCs w:val="18"/>
              </w:rPr>
              <w:t>1@269</w:t>
            </w:r>
          </w:p>
        </w:tc>
      </w:tr>
      <w:tr w:rsidR="00DC6E23" w:rsidRPr="00CA0DAD" w14:paraId="602F10B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59C723" w14:textId="77777777" w:rsidR="00DC6E23" w:rsidRPr="00CA0DAD" w:rsidRDefault="00DC6E23" w:rsidP="00DC6E23">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394FC6"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63267"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5A3C"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A67D8" w14:textId="77777777" w:rsidR="00DC6E23" w:rsidRPr="00CA0DAD" w:rsidRDefault="00DC6E23" w:rsidP="00DC6E23">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9E37"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682B"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B0F85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3D65C"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3361B"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F6380"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92076" w14:textId="77777777" w:rsidR="00DC6E23" w:rsidRPr="00CA0DAD" w:rsidRDefault="00DC6E23" w:rsidP="00DC6E23">
            <w:pPr>
              <w:pStyle w:val="TAC"/>
            </w:pPr>
            <w:r w:rsidRPr="00CA0DAD">
              <w:rPr>
                <w:rFonts w:cs="Arial"/>
                <w:color w:val="000000"/>
                <w:szCs w:val="18"/>
              </w:rPr>
              <w:t>1@110</w:t>
            </w:r>
          </w:p>
        </w:tc>
      </w:tr>
      <w:tr w:rsidR="00DC6E23" w:rsidRPr="00CA0DAD" w14:paraId="0B24FE6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A1A2D0" w14:textId="77777777" w:rsidR="00DC6E23" w:rsidRPr="00CA0DAD" w:rsidRDefault="00DC6E23" w:rsidP="00DC6E23">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C6FA"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12E3F"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82764"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BEE96"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CC05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CA1C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62727"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8EC4A"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4DCD04"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EEF4A"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C5BF" w14:textId="77777777" w:rsidR="00DC6E23" w:rsidRPr="00CA0DAD" w:rsidRDefault="00DC6E23" w:rsidP="00DC6E23">
            <w:pPr>
              <w:pStyle w:val="TAC"/>
            </w:pPr>
            <w:r w:rsidRPr="00CA0DAD">
              <w:rPr>
                <w:rFonts w:cs="Arial"/>
                <w:color w:val="000000"/>
                <w:szCs w:val="18"/>
              </w:rPr>
              <w:t>1@0</w:t>
            </w:r>
          </w:p>
        </w:tc>
      </w:tr>
      <w:tr w:rsidR="00DC6E23" w:rsidRPr="00CA0DAD" w14:paraId="657C42F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3FF92D" w14:textId="77777777" w:rsidR="00DC6E23" w:rsidRPr="00CA0DAD" w:rsidRDefault="00DC6E23" w:rsidP="00DC6E23">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70BB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83EB3"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A11BF"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7B97B"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38F81"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3050"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4EFF"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A24FA0"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56F70"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0EC02"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B099A" w14:textId="77777777" w:rsidR="00DC6E23" w:rsidRPr="00CA0DAD" w:rsidRDefault="00DC6E23" w:rsidP="00DC6E23">
            <w:pPr>
              <w:pStyle w:val="TAC"/>
            </w:pPr>
            <w:r w:rsidRPr="00CA0DAD">
              <w:rPr>
                <w:rFonts w:cs="Arial"/>
                <w:color w:val="000000"/>
                <w:szCs w:val="18"/>
              </w:rPr>
              <w:t>1@86</w:t>
            </w:r>
          </w:p>
        </w:tc>
      </w:tr>
      <w:tr w:rsidR="00DC6E23" w:rsidRPr="00CA0DAD" w14:paraId="212E2502"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1FED4" w14:textId="77777777" w:rsidR="00DC6E23" w:rsidRPr="00CA0DAD" w:rsidRDefault="00DC6E23" w:rsidP="00DC6E23">
            <w:pPr>
              <w:pStyle w:val="TAC"/>
            </w:pPr>
            <w:r w:rsidRPr="00CA0DAD">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A09F3"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C575D" w14:textId="77777777" w:rsidR="00DC6E23" w:rsidRPr="00CA0DAD" w:rsidRDefault="00DC6E23" w:rsidP="00DC6E23">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D06B72"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B408"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5528D"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CB52D"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63E6"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865C4"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4E9BF"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7FA30" w14:textId="77777777" w:rsidR="00DC6E23" w:rsidRPr="00CA0DAD" w:rsidRDefault="00DC6E23" w:rsidP="00DC6E23">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5C6F3" w14:textId="77777777" w:rsidR="00DC6E23" w:rsidRPr="00CA0DAD" w:rsidRDefault="00DC6E23" w:rsidP="00DC6E23">
            <w:pPr>
              <w:pStyle w:val="TAC"/>
            </w:pPr>
            <w:r w:rsidRPr="00CA0DAD">
              <w:rPr>
                <w:rFonts w:cs="Arial"/>
                <w:color w:val="000000"/>
                <w:szCs w:val="18"/>
              </w:rPr>
              <w:t>1@0</w:t>
            </w:r>
          </w:p>
        </w:tc>
      </w:tr>
      <w:tr w:rsidR="00DC6E23" w:rsidRPr="00CA0DAD" w14:paraId="53CC0AB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4E7135" w14:textId="77777777" w:rsidR="00DC6E23" w:rsidRPr="00CA0DAD" w:rsidRDefault="00DC6E23" w:rsidP="00DC6E23">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9A991" w14:textId="77777777" w:rsidR="00DC6E23" w:rsidRPr="00CA0DAD" w:rsidRDefault="00DC6E23" w:rsidP="00DC6E23">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AD2B5" w14:textId="77777777" w:rsidR="00DC6E23" w:rsidRPr="00CA0DAD" w:rsidRDefault="00DC6E23" w:rsidP="00DC6E23">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2289E" w14:textId="77777777" w:rsidR="00DC6E23" w:rsidRPr="00CA0DAD" w:rsidRDefault="00DC6E23" w:rsidP="00DC6E23">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D1E73" w14:textId="77777777" w:rsidR="00DC6E23" w:rsidRPr="00CA0DAD" w:rsidRDefault="00DC6E23" w:rsidP="00DC6E23">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5EE93" w14:textId="77777777" w:rsidR="00DC6E23" w:rsidRPr="00CA0DAD" w:rsidRDefault="00DC6E23" w:rsidP="00DC6E23">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E8492" w14:textId="77777777" w:rsidR="00DC6E23" w:rsidRPr="00CA0DAD" w:rsidRDefault="00DC6E23" w:rsidP="00DC6E23">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30C8F5" w14:textId="77777777" w:rsidR="00DC6E23" w:rsidRPr="00CA0DAD" w:rsidRDefault="00DC6E23" w:rsidP="00DC6E23">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A1269" w14:textId="77777777" w:rsidR="00DC6E23" w:rsidRPr="00CA0DAD" w:rsidRDefault="00DC6E23" w:rsidP="00DC6E23">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C0EA7C" w14:textId="77777777" w:rsidR="00DC6E23" w:rsidRPr="00CA0DAD" w:rsidRDefault="00DC6E23" w:rsidP="00DC6E23">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0748F" w14:textId="77777777" w:rsidR="00DC6E23" w:rsidRPr="00CA0DAD" w:rsidRDefault="00DC6E23" w:rsidP="00DC6E23">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5FCC" w14:textId="77777777" w:rsidR="00DC6E23" w:rsidRPr="00CA0DAD" w:rsidRDefault="00DC6E23" w:rsidP="00DC6E23">
            <w:pPr>
              <w:pStyle w:val="TAC"/>
            </w:pPr>
            <w:r w:rsidRPr="00CA0DAD">
              <w:rPr>
                <w:rFonts w:cs="Arial"/>
                <w:color w:val="000000"/>
                <w:szCs w:val="18"/>
              </w:rPr>
              <w:t>1@272</w:t>
            </w:r>
          </w:p>
        </w:tc>
      </w:tr>
      <w:tr w:rsidR="00DC6E23" w:rsidRPr="00CA0DAD" w14:paraId="06B5061B"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C521F8" w14:textId="77777777" w:rsidR="00DC6E23" w:rsidRPr="00CA0DAD" w:rsidRDefault="00DC6E23" w:rsidP="00DC6E23">
            <w:pPr>
              <w:pStyle w:val="TAH"/>
            </w:pPr>
            <w:r w:rsidRPr="00CA0DAD">
              <w:t>Test Settings for DC_41A_n79A Configuration</w:t>
            </w:r>
          </w:p>
        </w:tc>
      </w:tr>
      <w:tr w:rsidR="00DC6E23" w:rsidRPr="00CA0DAD" w14:paraId="0B5C8DED"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7F992"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45FB"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9642"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7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F5ECF"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51A3F"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9DB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AF2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D9A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5380"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370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700F4" w14:textId="77777777" w:rsidR="00DC6E23" w:rsidRPr="00CA0DAD" w:rsidRDefault="00DC6E23" w:rsidP="00DC6E23">
            <w:pPr>
              <w:pStyle w:val="TAC"/>
            </w:pPr>
            <w:r w:rsidRPr="00CA0DAD">
              <w:t>1@0</w:t>
            </w:r>
          </w:p>
        </w:tc>
      </w:tr>
      <w:tr w:rsidR="00DC6E23" w:rsidRPr="00CA0DAD" w14:paraId="79AC44CA"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D652E"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9CB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980F"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26764"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4F66"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07B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90DDC"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59FF8"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6A810"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A45C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C692"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5C2BB" w14:textId="77777777" w:rsidR="00DC6E23" w:rsidRPr="00CA0DAD" w:rsidRDefault="00DC6E23" w:rsidP="00DC6E23">
            <w:pPr>
              <w:pStyle w:val="TAC"/>
            </w:pPr>
            <w:r w:rsidRPr="00CA0DAD">
              <w:t>1@272</w:t>
            </w:r>
          </w:p>
        </w:tc>
      </w:tr>
      <w:tr w:rsidR="00DC6E23" w:rsidRPr="00CA0DAD" w14:paraId="717A5B78"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F6D0" w14:textId="77777777" w:rsidR="00DC6E23" w:rsidRPr="00CA0DAD" w:rsidRDefault="00DC6E23" w:rsidP="00DC6E23">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46619"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B370"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987D0"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EBEA"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3012"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07FF"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730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2ED5"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854B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6677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080B" w14:textId="77777777" w:rsidR="00DC6E23" w:rsidRPr="00CA0DAD" w:rsidRDefault="00DC6E23" w:rsidP="00DC6E23">
            <w:pPr>
              <w:pStyle w:val="TAC"/>
            </w:pPr>
            <w:r w:rsidRPr="00CA0DAD">
              <w:t>1@0</w:t>
            </w:r>
          </w:p>
        </w:tc>
      </w:tr>
      <w:tr w:rsidR="00DC6E23" w:rsidRPr="00CA0DAD" w14:paraId="60747DE0"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403C0" w14:textId="77777777" w:rsidR="00DC6E23" w:rsidRPr="00CA0DAD" w:rsidRDefault="00DC6E23" w:rsidP="00DC6E23">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0D203"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5A145" w14:textId="77777777" w:rsidR="00DC6E23" w:rsidRPr="00CA0DAD" w:rsidRDefault="00DC6E23" w:rsidP="00DC6E23">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8A84A"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D8A8"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05A3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F261EE"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393E5"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D870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1819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54F4E"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027D2" w14:textId="77777777" w:rsidR="00DC6E23" w:rsidRPr="00CA0DAD" w:rsidRDefault="00DC6E23" w:rsidP="00DC6E23">
            <w:pPr>
              <w:pStyle w:val="TAC"/>
            </w:pPr>
            <w:r w:rsidRPr="00CA0DAD">
              <w:t>1@136</w:t>
            </w:r>
          </w:p>
        </w:tc>
      </w:tr>
      <w:tr w:rsidR="00DC6E23" w:rsidRPr="00CA0DAD" w14:paraId="131293F7"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DEB5D" w14:textId="77777777" w:rsidR="00DC6E23" w:rsidRPr="00CA0DAD" w:rsidRDefault="00DC6E23" w:rsidP="00DC6E23">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B4BB0"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975A"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20733"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CB0F82"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EE23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938B8"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18B1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0C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A175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EDF18" w14:textId="77777777" w:rsidR="00DC6E23" w:rsidRPr="00CA0DAD" w:rsidRDefault="00DC6E23" w:rsidP="00DC6E23">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57D1" w14:textId="77777777" w:rsidR="00DC6E23" w:rsidRPr="00CA0DAD" w:rsidRDefault="00DC6E23" w:rsidP="00DC6E23">
            <w:pPr>
              <w:pStyle w:val="TAC"/>
            </w:pPr>
            <w:r w:rsidRPr="00CA0DAD">
              <w:t>1@272</w:t>
            </w:r>
          </w:p>
        </w:tc>
      </w:tr>
      <w:tr w:rsidR="00DC6E23" w:rsidRPr="00CA0DAD" w14:paraId="0885EE8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C3368F" w14:textId="77777777" w:rsidR="00DC6E23" w:rsidRPr="00CA0DAD" w:rsidRDefault="00DC6E23" w:rsidP="00DC6E23">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0DEE5"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D3F4"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0C8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8B5E3"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6C8AA"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CFDB2"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D6AA3"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0A1F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17344"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FD3F0"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28F07" w14:textId="77777777" w:rsidR="00DC6E23" w:rsidRPr="00CA0DAD" w:rsidRDefault="00DC6E23" w:rsidP="00DC6E23">
            <w:pPr>
              <w:pStyle w:val="TAC"/>
            </w:pPr>
            <w:r w:rsidRPr="00CA0DAD">
              <w:t>1@136</w:t>
            </w:r>
          </w:p>
        </w:tc>
      </w:tr>
      <w:tr w:rsidR="00DC6E23" w:rsidRPr="00CA0DAD" w14:paraId="07543DC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1BF1CE" w14:textId="77777777" w:rsidR="00DC6E23" w:rsidRPr="00CA0DAD" w:rsidRDefault="00DC6E23" w:rsidP="00DC6E23">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1839FC"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563B1"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E73E9"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1A029"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A4207"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3C734"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9E0CBB"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5B188E"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E962"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B40B9"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ED73D" w14:textId="77777777" w:rsidR="00DC6E23" w:rsidRPr="00CA0DAD" w:rsidRDefault="00DC6E23" w:rsidP="00DC6E23">
            <w:pPr>
              <w:pStyle w:val="TAC"/>
            </w:pPr>
            <w:r w:rsidRPr="00CA0DAD">
              <w:t>1@272</w:t>
            </w:r>
          </w:p>
        </w:tc>
      </w:tr>
      <w:tr w:rsidR="00DC6E23" w:rsidRPr="00CA0DAD" w14:paraId="1AA533C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34753" w14:textId="77777777" w:rsidR="00DC6E23" w:rsidRPr="00CA0DAD" w:rsidRDefault="00DC6E23" w:rsidP="00DC6E23">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405EE"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45FF0" w14:textId="77777777" w:rsidR="00DC6E23" w:rsidRPr="00CA0DAD" w:rsidRDefault="00DC6E23" w:rsidP="00DC6E23">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216A48"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F71BCE" w14:textId="77777777" w:rsidR="00DC6E23" w:rsidRPr="00CA0DAD" w:rsidRDefault="00DC6E23" w:rsidP="00DC6E23">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28AE5"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763F5"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29602"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182B2"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FDACF"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9E787" w14:textId="77777777" w:rsidR="00DC6E23" w:rsidRPr="00CA0DAD" w:rsidRDefault="00DC6E23" w:rsidP="00DC6E23">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405F4" w14:textId="77777777" w:rsidR="00DC6E23" w:rsidRPr="00CA0DAD" w:rsidRDefault="00DC6E23" w:rsidP="00DC6E23">
            <w:pPr>
              <w:pStyle w:val="TAC"/>
            </w:pPr>
            <w:r w:rsidRPr="00CA0DAD">
              <w:t>1@0</w:t>
            </w:r>
          </w:p>
        </w:tc>
      </w:tr>
      <w:tr w:rsidR="00DC6E23" w:rsidRPr="00CA0DAD" w14:paraId="64207726"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BF9CAD" w14:textId="77777777" w:rsidR="00DC6E23" w:rsidRPr="00CA0DAD" w:rsidRDefault="00DC6E23" w:rsidP="00DC6E23">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A74B6" w14:textId="77777777" w:rsidR="00DC6E23" w:rsidRPr="00CA0DAD" w:rsidRDefault="00DC6E23" w:rsidP="00DC6E23">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C381E" w14:textId="77777777" w:rsidR="00DC6E23" w:rsidRPr="00CA0DAD" w:rsidRDefault="00DC6E23" w:rsidP="00DC6E23">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51B41B" w14:textId="77777777" w:rsidR="00DC6E23" w:rsidRPr="00CA0DAD" w:rsidRDefault="00DC6E23" w:rsidP="00DC6E23">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76E83" w14:textId="77777777" w:rsidR="00DC6E23" w:rsidRPr="00CA0DAD" w:rsidRDefault="00DC6E23" w:rsidP="00DC6E23">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77759" w14:textId="77777777" w:rsidR="00DC6E23" w:rsidRPr="00CA0DAD" w:rsidRDefault="00DC6E23" w:rsidP="00DC6E23">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A706B" w14:textId="77777777" w:rsidR="00DC6E23" w:rsidRPr="00CA0DAD" w:rsidRDefault="00DC6E23" w:rsidP="00DC6E23">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77FAD"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3A02A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40B8C"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BB5BA" w14:textId="77777777" w:rsidR="00DC6E23" w:rsidRPr="00CA0DAD" w:rsidRDefault="00DC6E23" w:rsidP="00DC6E23">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77F6E" w14:textId="77777777" w:rsidR="00DC6E23" w:rsidRPr="00CA0DAD" w:rsidRDefault="00DC6E23" w:rsidP="00DC6E23">
            <w:pPr>
              <w:pStyle w:val="TAC"/>
            </w:pPr>
            <w:r w:rsidRPr="00CA0DAD">
              <w:t>1@0</w:t>
            </w:r>
          </w:p>
        </w:tc>
      </w:tr>
      <w:tr w:rsidR="00DC6E23" w:rsidRPr="00CA0DAD" w14:paraId="1468A53D"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7E4FD" w14:textId="77777777" w:rsidR="00DC6E23" w:rsidRPr="00CA0DAD" w:rsidRDefault="00DC6E23" w:rsidP="00DC6E23">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DC6E23" w:rsidRPr="00CA0DAD" w14:paraId="58F1EF5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7DB26" w14:textId="77777777" w:rsidR="00DC6E23" w:rsidRPr="00CA0DAD" w:rsidRDefault="00DC6E23" w:rsidP="00DC6E23">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EE6F2"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E96D9"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DE0DE"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87CEA"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CF5CD"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E7651"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DC7C9"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63301"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F5DB1"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A2F35"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1F146" w14:textId="77777777" w:rsidR="00DC6E23" w:rsidRPr="00CA0DAD" w:rsidRDefault="00DC6E23" w:rsidP="00DC6E23">
            <w:pPr>
              <w:pStyle w:val="TAC"/>
            </w:pPr>
            <w:r w:rsidRPr="00CA0DAD">
              <w:t>1@0</w:t>
            </w:r>
          </w:p>
        </w:tc>
      </w:tr>
      <w:tr w:rsidR="00DC6E23" w:rsidRPr="00CA0DAD" w14:paraId="257D5F8E"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86999" w14:textId="77777777" w:rsidR="00DC6E23" w:rsidRPr="00CA0DAD" w:rsidRDefault="00DC6E23" w:rsidP="00DC6E23">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7EFD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39F6F5" w14:textId="77777777" w:rsidR="00DC6E23" w:rsidRPr="00CA0DAD" w:rsidRDefault="00DC6E23" w:rsidP="00DC6E23">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C3F0A5"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3A309" w14:textId="77777777" w:rsidR="00DC6E23" w:rsidRPr="00CA0DAD" w:rsidRDefault="00DC6E23" w:rsidP="00DC6E23">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279D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92AAF"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765E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CF8BA"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2EDF0B"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FA348" w14:textId="77777777" w:rsidR="00DC6E23" w:rsidRPr="00CA0DAD" w:rsidRDefault="00DC6E23" w:rsidP="00DC6E23">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7C56B" w14:textId="77777777" w:rsidR="00DC6E23" w:rsidRPr="00CA0DAD" w:rsidRDefault="00DC6E23" w:rsidP="00DC6E23">
            <w:pPr>
              <w:pStyle w:val="TAC"/>
            </w:pPr>
            <w:r w:rsidRPr="00CA0DAD">
              <w:rPr>
                <w:lang w:eastAsia="zh-TW"/>
              </w:rPr>
              <w:t>1@105</w:t>
            </w:r>
          </w:p>
        </w:tc>
      </w:tr>
      <w:tr w:rsidR="00DC6E23" w:rsidRPr="00CA0DAD" w14:paraId="0C5A30E9"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7A194" w14:textId="77777777" w:rsidR="00DC6E23" w:rsidRPr="00CA0DAD" w:rsidRDefault="00DC6E23" w:rsidP="00DC6E23">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E802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8679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BB20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96EA9" w14:textId="77777777" w:rsidR="00DC6E23" w:rsidRPr="00CA0DAD" w:rsidRDefault="00DC6E23" w:rsidP="00DC6E23">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74B79" w14:textId="77777777" w:rsidR="00DC6E23" w:rsidRPr="00CA0DAD" w:rsidRDefault="00DC6E23" w:rsidP="00DC6E23">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72105" w14:textId="77777777" w:rsidR="00DC6E23" w:rsidRPr="00CA0DAD" w:rsidRDefault="00DC6E23" w:rsidP="00DC6E23">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AA24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7008A9"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8FBD5"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1FC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94C20" w14:textId="77777777" w:rsidR="00DC6E23" w:rsidRPr="00CA0DAD" w:rsidRDefault="00DC6E23" w:rsidP="00DC6E23">
            <w:pPr>
              <w:pStyle w:val="TAC"/>
            </w:pPr>
            <w:r w:rsidRPr="00CA0DAD">
              <w:rPr>
                <w:lang w:eastAsia="zh-TW"/>
              </w:rPr>
              <w:t>1@105</w:t>
            </w:r>
          </w:p>
        </w:tc>
      </w:tr>
      <w:tr w:rsidR="00DC6E23" w:rsidRPr="00CA0DAD" w14:paraId="4589EC43"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13007B" w14:textId="77777777" w:rsidR="00DC6E23" w:rsidRPr="00CA0DAD" w:rsidRDefault="00DC6E23" w:rsidP="00DC6E23">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66479"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493E1D"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E0B54D"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31D9"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3ABB"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82FD2A"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6F6F1"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6EB7"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20435D"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1B4F"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54FB" w14:textId="77777777" w:rsidR="00DC6E23" w:rsidRPr="00CA0DAD" w:rsidRDefault="00DC6E23" w:rsidP="00DC6E23">
            <w:pPr>
              <w:pStyle w:val="TAC"/>
            </w:pPr>
            <w:r w:rsidRPr="00CA0DAD">
              <w:rPr>
                <w:lang w:eastAsia="zh-TW"/>
              </w:rPr>
              <w:t>1@105</w:t>
            </w:r>
          </w:p>
        </w:tc>
      </w:tr>
      <w:tr w:rsidR="00DC6E23" w:rsidRPr="00CA0DAD" w14:paraId="3E1376EF"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A054" w14:textId="77777777" w:rsidR="00DC6E23" w:rsidRPr="00CA0DAD" w:rsidRDefault="00DC6E23" w:rsidP="00DC6E23">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8961F" w14:textId="77777777" w:rsidR="00DC6E23" w:rsidRPr="00CA0DAD" w:rsidRDefault="00DC6E23" w:rsidP="00DC6E23">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41AC6" w14:textId="77777777" w:rsidR="00DC6E23" w:rsidRPr="00CA0DAD" w:rsidRDefault="00DC6E23" w:rsidP="00DC6E23">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3ECE7" w14:textId="77777777" w:rsidR="00DC6E23" w:rsidRPr="00CA0DAD" w:rsidRDefault="00DC6E23" w:rsidP="00DC6E23">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44FD" w14:textId="77777777" w:rsidR="00DC6E23" w:rsidRPr="00CA0DAD" w:rsidRDefault="00DC6E23" w:rsidP="00DC6E23">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78D68" w14:textId="77777777" w:rsidR="00DC6E23" w:rsidRPr="00CA0DAD" w:rsidRDefault="00DC6E23" w:rsidP="00DC6E23">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88D0C" w14:textId="77777777" w:rsidR="00DC6E23" w:rsidRPr="00CA0DAD" w:rsidRDefault="00DC6E23" w:rsidP="00DC6E23">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7DD06" w14:textId="77777777" w:rsidR="00DC6E23" w:rsidRPr="00CA0DAD" w:rsidRDefault="00DC6E23" w:rsidP="00DC6E23">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271CF3" w14:textId="77777777" w:rsidR="00DC6E23" w:rsidRPr="00CA0DAD" w:rsidRDefault="00DC6E23" w:rsidP="00DC6E23">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8E7417" w14:textId="77777777" w:rsidR="00DC6E23" w:rsidRPr="00CA0DAD" w:rsidRDefault="00DC6E23" w:rsidP="00DC6E23">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859B8" w14:textId="77777777" w:rsidR="00DC6E23" w:rsidRPr="00CA0DAD" w:rsidRDefault="00DC6E23" w:rsidP="00DC6E23">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6A6A2" w14:textId="77777777" w:rsidR="00DC6E23" w:rsidRPr="00CA0DAD" w:rsidRDefault="00DC6E23" w:rsidP="00DC6E23">
            <w:pPr>
              <w:pStyle w:val="TAC"/>
            </w:pPr>
            <w:r w:rsidRPr="00CA0DAD">
              <w:rPr>
                <w:lang w:eastAsia="zh-TW"/>
              </w:rPr>
              <w:t>1@46</w:t>
            </w:r>
          </w:p>
        </w:tc>
      </w:tr>
      <w:tr w:rsidR="00DC6E23" w:rsidRPr="00CA0DAD" w14:paraId="591FA2D1" w14:textId="77777777" w:rsidTr="000D45CA">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C67FC0" w14:textId="77777777" w:rsidR="00DC6E23" w:rsidRPr="00CA0DAD" w:rsidRDefault="00DC6E23" w:rsidP="00DC6E23">
            <w:pPr>
              <w:pStyle w:val="TAH"/>
              <w:rPr>
                <w:rFonts w:eastAsia="Yu Mincho"/>
              </w:rPr>
            </w:pPr>
            <w:r w:rsidRPr="00CA0DAD">
              <w:rPr>
                <w:rFonts w:eastAsia="Yu Mincho"/>
              </w:rPr>
              <w:t>Test Settings for DC_66A_n78A Configuration</w:t>
            </w:r>
          </w:p>
        </w:tc>
      </w:tr>
      <w:tr w:rsidR="00DC6E23" w:rsidRPr="00CA0DAD" w14:paraId="01A48AE4"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B6235D" w14:textId="77777777" w:rsidR="00DC6E23" w:rsidRPr="00CA0DAD" w:rsidRDefault="00DC6E23" w:rsidP="00DC6E23">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76ECB"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22A93" w14:textId="77777777" w:rsidR="00DC6E23" w:rsidRPr="00CA0DAD" w:rsidRDefault="00DC6E23" w:rsidP="00DC6E23">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83885"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ED2E77" w14:textId="77777777" w:rsidR="00DC6E23" w:rsidRPr="00CA0DAD" w:rsidRDefault="00DC6E23" w:rsidP="00DC6E23">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C77A7"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271524"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2C6E4"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74F73D"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DB3E8"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B8F76" w14:textId="77777777" w:rsidR="00DC6E23" w:rsidRPr="00CA0DAD" w:rsidRDefault="00DC6E23" w:rsidP="00DC6E23">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BAD50" w14:textId="77777777" w:rsidR="00DC6E23" w:rsidRPr="00CA0DAD" w:rsidRDefault="00DC6E23" w:rsidP="00DC6E23">
            <w:pPr>
              <w:pStyle w:val="TAC"/>
              <w:rPr>
                <w:rFonts w:eastAsia="Yu Mincho"/>
              </w:rPr>
            </w:pPr>
            <w:r w:rsidRPr="00CA0DAD">
              <w:rPr>
                <w:rFonts w:cs="Arial"/>
                <w:szCs w:val="18"/>
              </w:rPr>
              <w:t>1@272</w:t>
            </w:r>
          </w:p>
        </w:tc>
      </w:tr>
      <w:tr w:rsidR="00DC6E23" w:rsidRPr="00CA0DAD" w14:paraId="3C469C7B" w14:textId="77777777" w:rsidTr="000D45CA">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71027B" w14:textId="77777777" w:rsidR="00DC6E23" w:rsidRPr="00CA0DAD" w:rsidRDefault="00DC6E23" w:rsidP="00DC6E23">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DE43" w14:textId="77777777" w:rsidR="00DC6E23" w:rsidRPr="00CA0DAD" w:rsidRDefault="00DC6E23" w:rsidP="00DC6E23">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36A72" w14:textId="77777777" w:rsidR="00DC6E23" w:rsidRPr="00CA0DAD" w:rsidRDefault="00DC6E23" w:rsidP="00DC6E23">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77F28" w14:textId="77777777" w:rsidR="00DC6E23" w:rsidRPr="00CA0DAD" w:rsidRDefault="00DC6E23" w:rsidP="00DC6E23">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5D468" w14:textId="77777777" w:rsidR="00DC6E23" w:rsidRPr="00CA0DAD" w:rsidRDefault="00DC6E23" w:rsidP="00DC6E23">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2806F" w14:textId="77777777" w:rsidR="00DC6E23" w:rsidRPr="00CA0DAD" w:rsidRDefault="00DC6E23" w:rsidP="00DC6E23">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F679" w14:textId="77777777" w:rsidR="00DC6E23" w:rsidRPr="00CA0DAD" w:rsidRDefault="00DC6E23" w:rsidP="00DC6E23">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5D32C2" w14:textId="77777777" w:rsidR="00DC6E23" w:rsidRPr="00CA0DAD" w:rsidRDefault="00DC6E23" w:rsidP="00DC6E23">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11C29" w14:textId="77777777" w:rsidR="00DC6E23" w:rsidRPr="00CA0DAD" w:rsidRDefault="00DC6E23" w:rsidP="00DC6E23">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22902" w14:textId="77777777" w:rsidR="00DC6E23" w:rsidRPr="00CA0DAD" w:rsidRDefault="00DC6E23" w:rsidP="00DC6E23">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C22F2" w14:textId="77777777" w:rsidR="00DC6E23" w:rsidRPr="00CA0DAD" w:rsidRDefault="00DC6E23" w:rsidP="00DC6E23">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56312" w14:textId="77777777" w:rsidR="00DC6E23" w:rsidRPr="00CA0DAD" w:rsidRDefault="00DC6E23" w:rsidP="00DC6E23">
            <w:pPr>
              <w:pStyle w:val="TAC"/>
              <w:rPr>
                <w:rFonts w:eastAsia="Yu Mincho"/>
              </w:rPr>
            </w:pPr>
            <w:r w:rsidRPr="00CA0DAD">
              <w:rPr>
                <w:rFonts w:cs="Arial"/>
                <w:szCs w:val="18"/>
              </w:rPr>
              <w:t>1@247</w:t>
            </w:r>
          </w:p>
        </w:tc>
      </w:tr>
      <w:tr w:rsidR="00DC6E23" w:rsidRPr="00CA0DAD" w14:paraId="767FE934" w14:textId="77777777" w:rsidTr="000D45CA">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DE695" w14:textId="77777777" w:rsidR="00DC6E23" w:rsidRPr="00CA0DAD" w:rsidRDefault="00DC6E23" w:rsidP="00DC6E23">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70B3E267" w14:textId="77777777" w:rsidR="00DC6E23" w:rsidRPr="00CA0DAD" w:rsidRDefault="00DC6E23" w:rsidP="00DC6E23">
            <w:pPr>
              <w:pStyle w:val="TAN"/>
            </w:pPr>
            <w:r w:rsidRPr="00CA0DAD">
              <w:t>Note 2:</w:t>
            </w:r>
            <w:r w:rsidRPr="00CA0DAD">
              <w:tab/>
              <w:t>X, Y correspond to the different bands in the DC Configuration. E.g. for DC_1A_n3A, X=1, Y=3.</w:t>
            </w:r>
          </w:p>
          <w:p w14:paraId="4001886C" w14:textId="77777777" w:rsidR="00DC6E23" w:rsidRPr="00CA0DAD" w:rsidRDefault="00DC6E23" w:rsidP="00DC6E23">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15DB6C95" w14:textId="77777777" w:rsidR="00DC6E23" w:rsidRPr="00CA0DAD" w:rsidRDefault="00DC6E23" w:rsidP="00DC6E23">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DE13F56" w14:textId="77777777" w:rsidR="00DC6E23" w:rsidRPr="00CA0DAD" w:rsidRDefault="00DC6E23" w:rsidP="00DC6E23">
            <w:pPr>
              <w:pStyle w:val="TAN"/>
            </w:pPr>
            <w:r w:rsidRPr="00CA0DAD">
              <w:t>Note 5:</w:t>
            </w:r>
            <w:r w:rsidRPr="00CA0DAD">
              <w:tab/>
              <w:t>Test Point ID 4 for DC_39A_n79A have the centre carrier frequency of 4649.96 MHz in Band 79 (NR ARFCN=709998).</w:t>
            </w:r>
          </w:p>
          <w:p w14:paraId="65478A5A" w14:textId="77777777" w:rsidR="00DC6E23" w:rsidRPr="00CA0DAD" w:rsidRDefault="00DC6E23" w:rsidP="00DC6E23">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4937CCF" w14:textId="77777777" w:rsidR="00DC6E23" w:rsidRPr="00CA0DAD" w:rsidRDefault="00DC6E23" w:rsidP="00DC6E23">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2927CA12" w14:textId="77777777" w:rsidR="00DC6E23" w:rsidRPr="00CA0DAD" w:rsidRDefault="00DC6E23" w:rsidP="00DC6E23">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42279D6" w14:textId="77777777" w:rsidR="00805244" w:rsidRPr="00CA0DAD" w:rsidRDefault="00805244" w:rsidP="00805244"/>
    <w:p w14:paraId="59A8C9A7" w14:textId="77777777" w:rsidR="00805244" w:rsidRPr="00CA0DAD" w:rsidRDefault="00805244" w:rsidP="00805244">
      <w:r w:rsidRPr="00CA0DAD">
        <w:t>Additional step 8</w:t>
      </w:r>
      <w:r w:rsidRPr="00CA0DAD">
        <w:rPr>
          <w:lang w:eastAsia="ja-JP"/>
        </w:rPr>
        <w:t xml:space="preserve"> </w:t>
      </w:r>
      <w:r w:rsidRPr="00CA0DAD">
        <w:t>when both bands are TDD:</w:t>
      </w:r>
    </w:p>
    <w:p w14:paraId="3B4CED60" w14:textId="548CE71E" w:rsidR="00805244" w:rsidRDefault="00805244" w:rsidP="00805244">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8B5905" w14:textId="77777777" w:rsidR="00E66889" w:rsidRPr="00CA0DAD" w:rsidRDefault="00E66889" w:rsidP="00805244">
      <w:pPr>
        <w:pStyle w:val="B10"/>
      </w:pPr>
    </w:p>
    <w:p w14:paraId="5A09A79D" w14:textId="77777777" w:rsidR="00805244" w:rsidRPr="009957C8" w:rsidRDefault="00805244" w:rsidP="00805244">
      <w:pPr>
        <w:pStyle w:val="H6"/>
      </w:pPr>
      <w:r w:rsidRPr="009957C8">
        <w:t>6.5B.3.3.2.5</w:t>
      </w:r>
      <w:r w:rsidRPr="009957C8">
        <w:tab/>
        <w:t>Test Requirement</w:t>
      </w:r>
    </w:p>
    <w:p w14:paraId="3F701949" w14:textId="77777777" w:rsidR="00805244" w:rsidRPr="00CA0DAD" w:rsidRDefault="00805244" w:rsidP="00805244">
      <w:r w:rsidRPr="00CA0DAD">
        <w:t>The test requirements are in Table 6.5B.3.3.2.5-1 and Table 6.5B.3.3.2.5-2. For EN-DC only capable devices, in addition to Table 6.5B.3.3.2.5-1 and Table 6.5B.3.3.2.5-2, the test requirements as in clause 6.5.3.2.5 in TS 38.521-1 [8] are also needed.</w:t>
      </w:r>
    </w:p>
    <w:p w14:paraId="4A86EAE6" w14:textId="77777777" w:rsidR="00805244" w:rsidRPr="00CA0DAD" w:rsidRDefault="00805244" w:rsidP="00805244">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0E0BB7A0"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EE4A2E" w14:textId="77777777" w:rsidR="00805244" w:rsidRPr="00CA0DAD" w:rsidRDefault="00805244" w:rsidP="000D45CA">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34A08B45" w14:textId="77777777" w:rsidR="00805244" w:rsidRPr="00CA0DAD" w:rsidRDefault="00805244" w:rsidP="000D45CA">
            <w:pPr>
              <w:pStyle w:val="TAH"/>
            </w:pPr>
            <w:r w:rsidRPr="00CA0DAD">
              <w:t xml:space="preserve">Spurious emission </w:t>
            </w:r>
          </w:p>
        </w:tc>
      </w:tr>
      <w:tr w:rsidR="00805244" w:rsidRPr="00CA0DAD" w14:paraId="48099A4C"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903BA1"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24C8CC5"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DC13004"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75BEA1D"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0C311A4D"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52CAC58D" w14:textId="77777777" w:rsidR="00805244" w:rsidRPr="00CA0DAD" w:rsidRDefault="00805244" w:rsidP="000D45CA">
            <w:pPr>
              <w:pStyle w:val="TAH"/>
            </w:pPr>
            <w:r w:rsidRPr="00CA0DAD">
              <w:t>NOTE</w:t>
            </w:r>
          </w:p>
        </w:tc>
      </w:tr>
      <w:tr w:rsidR="00805244" w:rsidRPr="00CA0DAD" w14:paraId="43C2FAD2" w14:textId="77777777" w:rsidTr="000D45CA">
        <w:trPr>
          <w:trHeight w:val="77"/>
          <w:jc w:val="center"/>
        </w:trPr>
        <w:tc>
          <w:tcPr>
            <w:tcW w:w="1632" w:type="dxa"/>
            <w:vMerge w:val="restart"/>
            <w:tcBorders>
              <w:left w:val="single" w:sz="4" w:space="0" w:color="auto"/>
              <w:right w:val="single" w:sz="4" w:space="0" w:color="auto"/>
            </w:tcBorders>
          </w:tcPr>
          <w:p w14:paraId="33713AEA" w14:textId="77777777" w:rsidR="00805244" w:rsidRPr="00CA0DAD" w:rsidRDefault="00805244" w:rsidP="000D45CA">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19EDECAA" w14:textId="77777777" w:rsidR="00805244" w:rsidRPr="00CA0DAD" w:rsidRDefault="00805244" w:rsidP="000D45CA">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579CFE7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9EFD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D408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4455327" w14:textId="77777777" w:rsidR="00805244" w:rsidRPr="00CA0DAD" w:rsidRDefault="00805244" w:rsidP="000D45CA">
            <w:pPr>
              <w:pStyle w:val="TAC"/>
              <w:rPr>
                <w:rFonts w:eastAsia="Malgun Gothic"/>
              </w:rPr>
            </w:pPr>
            <w:bookmarkStart w:id="114" w:name="OLE_LINK14"/>
            <w:r w:rsidRPr="00CA0DAD">
              <w:rPr>
                <w:lang w:eastAsia="zh-CN"/>
              </w:rPr>
              <w:t>-50</w:t>
            </w:r>
            <w:bookmarkEnd w:id="114"/>
          </w:p>
        </w:tc>
        <w:tc>
          <w:tcPr>
            <w:tcW w:w="749" w:type="dxa"/>
            <w:tcBorders>
              <w:top w:val="single" w:sz="4" w:space="0" w:color="auto"/>
              <w:left w:val="nil"/>
              <w:bottom w:val="single" w:sz="4" w:space="0" w:color="auto"/>
              <w:right w:val="single" w:sz="4" w:space="0" w:color="auto"/>
            </w:tcBorders>
            <w:noWrap/>
          </w:tcPr>
          <w:p w14:paraId="0293F21D"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0BBE814" w14:textId="77777777" w:rsidR="00805244" w:rsidRPr="00CA0DAD" w:rsidRDefault="00805244" w:rsidP="000D45CA">
            <w:pPr>
              <w:pStyle w:val="TAC"/>
              <w:rPr>
                <w:rFonts w:eastAsia="Malgun Gothic"/>
              </w:rPr>
            </w:pPr>
          </w:p>
        </w:tc>
      </w:tr>
      <w:tr w:rsidR="00805244" w:rsidRPr="00CA0DAD" w14:paraId="619AD845"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2A1D13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845AC6"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89B2124" w14:textId="77777777" w:rsidR="00805244" w:rsidRPr="00CA0DAD" w:rsidRDefault="00805244" w:rsidP="000D45CA">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0253394C"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DC9DC92" w14:textId="77777777" w:rsidR="00805244" w:rsidRPr="00CA0DAD" w:rsidRDefault="00805244" w:rsidP="000D45CA">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541F9D37"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5BDF1F1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19B8CCF0" w14:textId="77777777" w:rsidR="00805244" w:rsidRPr="00CA0DAD" w:rsidRDefault="00805244" w:rsidP="000D45CA">
            <w:pPr>
              <w:pStyle w:val="TAC"/>
              <w:rPr>
                <w:rFonts w:eastAsia="Malgun Gothic"/>
              </w:rPr>
            </w:pPr>
            <w:r w:rsidRPr="00CA0DAD">
              <w:rPr>
                <w:lang w:eastAsia="zh-CN"/>
              </w:rPr>
              <w:t>5, 8</w:t>
            </w:r>
          </w:p>
        </w:tc>
      </w:tr>
      <w:tr w:rsidR="00805244" w:rsidRPr="00CA0DAD" w14:paraId="7D1B3FAF" w14:textId="77777777" w:rsidTr="000D45CA">
        <w:trPr>
          <w:trHeight w:val="77"/>
          <w:jc w:val="center"/>
        </w:trPr>
        <w:tc>
          <w:tcPr>
            <w:tcW w:w="1632" w:type="dxa"/>
            <w:vMerge w:val="restart"/>
            <w:tcBorders>
              <w:left w:val="single" w:sz="4" w:space="0" w:color="auto"/>
              <w:right w:val="single" w:sz="4" w:space="0" w:color="auto"/>
            </w:tcBorders>
          </w:tcPr>
          <w:p w14:paraId="0C67BB0B" w14:textId="77777777" w:rsidR="00805244" w:rsidRPr="00CA0DAD" w:rsidRDefault="00805244" w:rsidP="000D45CA">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027F3EA9" w14:textId="77777777" w:rsidR="00805244" w:rsidRPr="00CA0DAD" w:rsidRDefault="00805244" w:rsidP="000D45CA">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66938C92"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49934"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AF63A68"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B6B72"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C5A8B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E64613" w14:textId="77777777" w:rsidR="00805244" w:rsidRPr="00CA0DAD" w:rsidRDefault="00805244" w:rsidP="000D45CA">
            <w:pPr>
              <w:pStyle w:val="TAC"/>
            </w:pPr>
          </w:p>
        </w:tc>
      </w:tr>
      <w:tr w:rsidR="00805244" w:rsidRPr="00CA0DAD" w14:paraId="3769F87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19671549"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2A85CF9"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00392ED"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28591B"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AEF0D77" w14:textId="77777777" w:rsidR="00805244" w:rsidRPr="00CA0DAD" w:rsidRDefault="00805244" w:rsidP="000D45CA">
            <w:pPr>
              <w:pStyle w:val="TAC"/>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E471F5"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9F4BB37"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CBF0685" w14:textId="77777777" w:rsidR="00805244" w:rsidRPr="00CA0DAD" w:rsidRDefault="00805244" w:rsidP="000D45CA">
            <w:pPr>
              <w:pStyle w:val="TAC"/>
              <w:rPr>
                <w:lang w:eastAsia="zh-CN"/>
              </w:rPr>
            </w:pPr>
            <w:r w:rsidRPr="00CA0DAD">
              <w:rPr>
                <w:lang w:eastAsia="zh-CN"/>
              </w:rPr>
              <w:t>2</w:t>
            </w:r>
          </w:p>
        </w:tc>
      </w:tr>
      <w:tr w:rsidR="00805244" w:rsidRPr="00CA0DAD" w14:paraId="185908F3" w14:textId="77777777" w:rsidTr="000D45CA">
        <w:trPr>
          <w:trHeight w:val="77"/>
          <w:jc w:val="center"/>
        </w:trPr>
        <w:tc>
          <w:tcPr>
            <w:tcW w:w="1632" w:type="dxa"/>
            <w:vMerge w:val="restart"/>
            <w:tcBorders>
              <w:left w:val="single" w:sz="4" w:space="0" w:color="auto"/>
              <w:right w:val="single" w:sz="4" w:space="0" w:color="auto"/>
            </w:tcBorders>
          </w:tcPr>
          <w:p w14:paraId="776E4A31" w14:textId="77777777" w:rsidR="00805244" w:rsidRPr="00CA0DAD" w:rsidRDefault="00805244" w:rsidP="000D45CA">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5D212CE4" w14:textId="77777777" w:rsidR="00805244" w:rsidRPr="00CA0DAD" w:rsidRDefault="00805244" w:rsidP="000D45CA">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CC400A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A71C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CC522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7D6F0" w14:textId="77777777" w:rsidR="00805244" w:rsidRPr="00CA0DAD" w:rsidRDefault="00805244" w:rsidP="000D45CA">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7DA74E"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882751" w14:textId="77777777" w:rsidR="00805244" w:rsidRPr="00CA0DAD" w:rsidRDefault="00805244" w:rsidP="000D45CA">
            <w:pPr>
              <w:pStyle w:val="TAC"/>
              <w:rPr>
                <w:rFonts w:eastAsia="Malgun Gothic"/>
              </w:rPr>
            </w:pPr>
          </w:p>
        </w:tc>
      </w:tr>
      <w:tr w:rsidR="00805244" w:rsidRPr="00CA0DAD" w14:paraId="0D385688" w14:textId="77777777" w:rsidTr="000D45CA">
        <w:trPr>
          <w:trHeight w:val="77"/>
          <w:jc w:val="center"/>
        </w:trPr>
        <w:tc>
          <w:tcPr>
            <w:tcW w:w="1632" w:type="dxa"/>
            <w:vMerge/>
            <w:tcBorders>
              <w:left w:val="single" w:sz="4" w:space="0" w:color="auto"/>
              <w:right w:val="single" w:sz="4" w:space="0" w:color="auto"/>
            </w:tcBorders>
          </w:tcPr>
          <w:p w14:paraId="2AB9006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65277F8" w14:textId="77777777" w:rsidR="00805244" w:rsidRPr="00CA0DAD" w:rsidRDefault="00805244" w:rsidP="000D45CA">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74D1302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31E1F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B6ED2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B45632"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15B8705"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F578FE6" w14:textId="77777777" w:rsidR="00805244" w:rsidRPr="00CA0DAD" w:rsidRDefault="00805244" w:rsidP="000D45CA">
            <w:pPr>
              <w:pStyle w:val="TAC"/>
              <w:rPr>
                <w:rFonts w:eastAsia="Malgun Gothic"/>
              </w:rPr>
            </w:pPr>
            <w:r w:rsidRPr="00CA0DAD">
              <w:rPr>
                <w:lang w:eastAsia="zh-CN"/>
              </w:rPr>
              <w:t>5</w:t>
            </w:r>
          </w:p>
        </w:tc>
      </w:tr>
      <w:tr w:rsidR="00805244" w:rsidRPr="00CA0DAD" w14:paraId="3BE175EB"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4924"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6ECA97" w14:textId="77777777" w:rsidR="00805244" w:rsidRPr="00CA0DAD" w:rsidRDefault="00805244" w:rsidP="000D45CA">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355EB48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40AFA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9F94B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19EA8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B47AA74"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762FF1A" w14:textId="77777777" w:rsidR="00805244" w:rsidRPr="00CA0DAD" w:rsidRDefault="00805244" w:rsidP="000D45CA">
            <w:pPr>
              <w:pStyle w:val="TAC"/>
              <w:rPr>
                <w:rFonts w:eastAsia="Malgun Gothic"/>
              </w:rPr>
            </w:pPr>
            <w:r w:rsidRPr="00CA0DAD">
              <w:rPr>
                <w:lang w:eastAsia="zh-CN"/>
              </w:rPr>
              <w:t>2</w:t>
            </w:r>
          </w:p>
        </w:tc>
      </w:tr>
      <w:tr w:rsidR="00805244" w:rsidRPr="00CA0DAD" w14:paraId="215CEEF4" w14:textId="77777777" w:rsidTr="000D45CA">
        <w:trPr>
          <w:trHeight w:val="77"/>
          <w:jc w:val="center"/>
        </w:trPr>
        <w:tc>
          <w:tcPr>
            <w:tcW w:w="1632" w:type="dxa"/>
            <w:vMerge w:val="restart"/>
            <w:tcBorders>
              <w:left w:val="single" w:sz="4" w:space="0" w:color="auto"/>
              <w:right w:val="single" w:sz="4" w:space="0" w:color="auto"/>
            </w:tcBorders>
          </w:tcPr>
          <w:p w14:paraId="53757A4F" w14:textId="77777777" w:rsidR="00805244" w:rsidRPr="00CA0DAD" w:rsidRDefault="00805244" w:rsidP="000D45CA">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5CE1FC8B" w14:textId="77777777" w:rsidR="00805244" w:rsidRPr="00CA0DAD" w:rsidRDefault="00805244" w:rsidP="000D45CA">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64A244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1D55F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8081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DA99D7"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784CBE3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B5B5E" w14:textId="77777777" w:rsidR="00805244" w:rsidRPr="00CA0DAD" w:rsidRDefault="00805244" w:rsidP="000D45CA">
            <w:pPr>
              <w:pStyle w:val="TAC"/>
              <w:rPr>
                <w:rFonts w:eastAsia="Malgun Gothic"/>
              </w:rPr>
            </w:pPr>
          </w:p>
        </w:tc>
      </w:tr>
      <w:tr w:rsidR="00805244" w:rsidRPr="00CA0DAD" w14:paraId="3DCF2079"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0547DD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0005EB" w14:textId="77777777" w:rsidR="00805244" w:rsidRPr="00CA0DAD" w:rsidRDefault="00805244" w:rsidP="000D45CA">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68EFD32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43D4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FE34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2DDDE6"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0DA69D9E"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4BF980CD" w14:textId="77777777" w:rsidR="00805244" w:rsidRPr="00CA0DAD" w:rsidRDefault="00805244" w:rsidP="000D45CA">
            <w:pPr>
              <w:pStyle w:val="TAC"/>
              <w:rPr>
                <w:rFonts w:eastAsia="Malgun Gothic"/>
              </w:rPr>
            </w:pPr>
            <w:r w:rsidRPr="00CA0DAD">
              <w:rPr>
                <w:lang w:eastAsia="zh-CN"/>
              </w:rPr>
              <w:t>2</w:t>
            </w:r>
          </w:p>
        </w:tc>
      </w:tr>
      <w:tr w:rsidR="00805244" w:rsidRPr="00CA0DAD" w14:paraId="1DCFBB98" w14:textId="77777777" w:rsidTr="000D45CA">
        <w:trPr>
          <w:trHeight w:val="77"/>
          <w:jc w:val="center"/>
        </w:trPr>
        <w:tc>
          <w:tcPr>
            <w:tcW w:w="1632" w:type="dxa"/>
            <w:vMerge w:val="restart"/>
            <w:tcBorders>
              <w:left w:val="single" w:sz="4" w:space="0" w:color="auto"/>
              <w:right w:val="single" w:sz="4" w:space="0" w:color="auto"/>
            </w:tcBorders>
          </w:tcPr>
          <w:p w14:paraId="4E1DA04B" w14:textId="77777777" w:rsidR="00805244" w:rsidRPr="00CA0DAD" w:rsidRDefault="00805244" w:rsidP="000D45CA">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19B2B05" w14:textId="77777777" w:rsidR="00805244" w:rsidRPr="00CA0DAD" w:rsidRDefault="00805244" w:rsidP="000D45CA">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18CE4D7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F72C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620E6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5CEAF4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526087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0F1E7088" w14:textId="77777777" w:rsidR="00805244" w:rsidRPr="00CA0DAD" w:rsidRDefault="00805244" w:rsidP="000D45CA">
            <w:pPr>
              <w:pStyle w:val="TAC"/>
              <w:rPr>
                <w:rFonts w:eastAsia="Malgun Gothic"/>
              </w:rPr>
            </w:pPr>
          </w:p>
        </w:tc>
      </w:tr>
      <w:tr w:rsidR="00805244" w:rsidRPr="00CA0DAD" w14:paraId="20BACA54"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455C73CF"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6D3B1E1" w14:textId="77777777" w:rsidR="00805244" w:rsidRPr="00CA0DAD" w:rsidRDefault="00805244" w:rsidP="000D45CA">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025BCA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82A77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D5EC9D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71E62B"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497C7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D7F40F" w14:textId="77777777" w:rsidR="00805244" w:rsidRPr="00CA0DAD" w:rsidRDefault="00805244" w:rsidP="000D45CA">
            <w:pPr>
              <w:pStyle w:val="TAC"/>
              <w:rPr>
                <w:rFonts w:eastAsia="Malgun Gothic"/>
              </w:rPr>
            </w:pPr>
            <w:r w:rsidRPr="00CA0DAD">
              <w:rPr>
                <w:lang w:eastAsia="zh-CN"/>
              </w:rPr>
              <w:t>2</w:t>
            </w:r>
          </w:p>
        </w:tc>
      </w:tr>
      <w:tr w:rsidR="00805244" w:rsidRPr="00CA0DAD" w14:paraId="6B0A166B" w14:textId="77777777" w:rsidTr="000D45CA">
        <w:trPr>
          <w:trHeight w:val="77"/>
          <w:jc w:val="center"/>
        </w:trPr>
        <w:tc>
          <w:tcPr>
            <w:tcW w:w="1632" w:type="dxa"/>
            <w:vMerge w:val="restart"/>
            <w:tcBorders>
              <w:left w:val="single" w:sz="4" w:space="0" w:color="auto"/>
              <w:right w:val="single" w:sz="4" w:space="0" w:color="auto"/>
            </w:tcBorders>
          </w:tcPr>
          <w:p w14:paraId="38F0BB0D" w14:textId="77777777" w:rsidR="00805244" w:rsidRPr="00CA0DAD" w:rsidRDefault="00805244" w:rsidP="000D45CA">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644C6F4" w14:textId="77777777" w:rsidR="00805244" w:rsidRPr="00CA0DAD" w:rsidRDefault="00805244" w:rsidP="000D45CA">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1791415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4005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0D04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83F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D53132C"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350A7" w14:textId="77777777" w:rsidR="00805244" w:rsidRPr="00CA0DAD" w:rsidRDefault="00805244" w:rsidP="000D45CA">
            <w:pPr>
              <w:pStyle w:val="TAC"/>
              <w:rPr>
                <w:rFonts w:eastAsia="Malgun Gothic"/>
              </w:rPr>
            </w:pPr>
          </w:p>
        </w:tc>
      </w:tr>
      <w:tr w:rsidR="00805244" w:rsidRPr="00CA0DAD" w14:paraId="5D62DCDD" w14:textId="77777777" w:rsidTr="000D45CA">
        <w:trPr>
          <w:trHeight w:val="77"/>
          <w:jc w:val="center"/>
        </w:trPr>
        <w:tc>
          <w:tcPr>
            <w:tcW w:w="1632" w:type="dxa"/>
            <w:vMerge/>
            <w:tcBorders>
              <w:left w:val="single" w:sz="4" w:space="0" w:color="auto"/>
              <w:right w:val="single" w:sz="4" w:space="0" w:color="auto"/>
            </w:tcBorders>
          </w:tcPr>
          <w:p w14:paraId="7D0AFB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95DA99F"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094104D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E62876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4F1BDE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0F434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995A88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D6F2ECA" w14:textId="77777777" w:rsidR="00805244" w:rsidRPr="00CA0DAD" w:rsidRDefault="00805244" w:rsidP="000D45CA">
            <w:pPr>
              <w:pStyle w:val="TAC"/>
              <w:rPr>
                <w:rFonts w:eastAsia="Malgun Gothic"/>
              </w:rPr>
            </w:pPr>
            <w:r w:rsidRPr="00CA0DAD">
              <w:rPr>
                <w:rFonts w:eastAsia="Malgun Gothic"/>
              </w:rPr>
              <w:t>14, 20</w:t>
            </w:r>
          </w:p>
        </w:tc>
      </w:tr>
      <w:tr w:rsidR="00805244" w:rsidRPr="00CA0DAD" w14:paraId="15BB1D52"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34BFF043"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42711C59" w14:textId="77777777" w:rsidR="00805244" w:rsidRPr="00CA0DAD" w:rsidRDefault="00805244" w:rsidP="000D45CA">
            <w:pPr>
              <w:pStyle w:val="TAL"/>
              <w:rPr>
                <w:rFonts w:eastAsia="MS Mincho"/>
              </w:rPr>
            </w:pPr>
            <w:r w:rsidRPr="00CA0DAD">
              <w:t>E-UTRA Band 42,</w:t>
            </w:r>
          </w:p>
          <w:p w14:paraId="08594C4A"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4D0711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B8EB69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CFFFD7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ABE865"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4FF319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1D1DA7CD"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0BE56D33" w14:textId="77777777" w:rsidTr="000D45CA">
        <w:trPr>
          <w:trHeight w:val="77"/>
          <w:jc w:val="center"/>
        </w:trPr>
        <w:tc>
          <w:tcPr>
            <w:tcW w:w="1632" w:type="dxa"/>
            <w:vMerge w:val="restart"/>
            <w:tcBorders>
              <w:left w:val="single" w:sz="4" w:space="0" w:color="auto"/>
              <w:right w:val="single" w:sz="4" w:space="0" w:color="auto"/>
            </w:tcBorders>
          </w:tcPr>
          <w:p w14:paraId="46608EF5" w14:textId="77777777" w:rsidR="00805244" w:rsidRPr="00CA0DAD" w:rsidRDefault="00805244" w:rsidP="000D45CA">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01592161" w14:textId="77777777" w:rsidR="00805244" w:rsidRPr="00CA0DAD" w:rsidRDefault="00805244" w:rsidP="000D45CA">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362279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795527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688EA7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D984F5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1727C01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B007716" w14:textId="77777777" w:rsidR="00805244" w:rsidRPr="00CA0DAD" w:rsidRDefault="00805244" w:rsidP="000D45CA">
            <w:pPr>
              <w:pStyle w:val="TAC"/>
              <w:rPr>
                <w:rFonts w:eastAsia="Malgun Gothic"/>
              </w:rPr>
            </w:pPr>
          </w:p>
        </w:tc>
      </w:tr>
      <w:tr w:rsidR="00805244" w:rsidRPr="00CA0DAD" w14:paraId="326FAAAD" w14:textId="77777777" w:rsidTr="000D45CA">
        <w:trPr>
          <w:trHeight w:val="77"/>
          <w:jc w:val="center"/>
        </w:trPr>
        <w:tc>
          <w:tcPr>
            <w:tcW w:w="1632" w:type="dxa"/>
            <w:vMerge/>
            <w:tcBorders>
              <w:left w:val="single" w:sz="4" w:space="0" w:color="auto"/>
              <w:bottom w:val="single" w:sz="4" w:space="0" w:color="auto"/>
              <w:right w:val="single" w:sz="4" w:space="0" w:color="auto"/>
            </w:tcBorders>
          </w:tcPr>
          <w:p w14:paraId="7B9AE7B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0B81513" w14:textId="77777777" w:rsidR="00805244" w:rsidRPr="00CA0DAD" w:rsidRDefault="00805244" w:rsidP="000D45CA">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310D395E"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635E9F3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00F050B"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B414320"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31B8EB15"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1E1F50E9" w14:textId="77777777" w:rsidR="00805244" w:rsidRPr="00CA0DAD" w:rsidRDefault="00805244" w:rsidP="000D45CA">
            <w:pPr>
              <w:pStyle w:val="TAC"/>
              <w:rPr>
                <w:rFonts w:eastAsia="Malgun Gothic"/>
              </w:rPr>
            </w:pPr>
            <w:r w:rsidRPr="00CA0DAD">
              <w:rPr>
                <w:lang w:eastAsia="zh-CN"/>
              </w:rPr>
              <w:t>3</w:t>
            </w:r>
          </w:p>
        </w:tc>
      </w:tr>
      <w:tr w:rsidR="00805244" w:rsidRPr="00CA0DAD" w14:paraId="19617C2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0F372E3" w14:textId="77777777" w:rsidR="00805244" w:rsidRPr="00CA0DAD" w:rsidRDefault="00805244" w:rsidP="000D45CA">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68B1F3F" w14:textId="77777777" w:rsidR="00805244" w:rsidRPr="00CA0DAD" w:rsidRDefault="00805244" w:rsidP="000D45CA">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723A70E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9478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0A22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D1803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2FAA72"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8AABEAC" w14:textId="77777777" w:rsidR="00805244" w:rsidRPr="00CA0DAD" w:rsidRDefault="00805244" w:rsidP="000D45CA">
            <w:pPr>
              <w:pStyle w:val="TAC"/>
              <w:rPr>
                <w:rFonts w:eastAsia="Malgun Gothic"/>
              </w:rPr>
            </w:pPr>
          </w:p>
        </w:tc>
      </w:tr>
      <w:tr w:rsidR="00805244" w:rsidRPr="00CA0DAD" w14:paraId="6C88F77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4BE438A2" w14:textId="77777777" w:rsidR="00805244" w:rsidRPr="00CA0DAD" w:rsidRDefault="00805244" w:rsidP="000D45CA">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0D5D8A9A" w14:textId="77777777" w:rsidR="00805244" w:rsidRPr="00CA0DAD" w:rsidRDefault="00805244" w:rsidP="000D45CA">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589AF11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1ED8B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6CBF8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FC1F6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D23A8"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45DC631" w14:textId="77777777" w:rsidR="00805244" w:rsidRPr="00CA0DAD" w:rsidRDefault="00805244" w:rsidP="000D45CA">
            <w:pPr>
              <w:pStyle w:val="TAC"/>
              <w:rPr>
                <w:rFonts w:eastAsia="Malgun Gothic"/>
              </w:rPr>
            </w:pPr>
          </w:p>
        </w:tc>
      </w:tr>
      <w:tr w:rsidR="00805244" w:rsidRPr="00CA0DAD" w14:paraId="3B743A4D" w14:textId="77777777" w:rsidTr="000D45CA">
        <w:trPr>
          <w:trHeight w:val="188"/>
          <w:jc w:val="center"/>
        </w:trPr>
        <w:tc>
          <w:tcPr>
            <w:tcW w:w="1632" w:type="dxa"/>
            <w:vMerge/>
            <w:tcBorders>
              <w:left w:val="single" w:sz="4" w:space="0" w:color="auto"/>
              <w:right w:val="single" w:sz="4" w:space="0" w:color="auto"/>
            </w:tcBorders>
          </w:tcPr>
          <w:p w14:paraId="5D8AED91"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5C8C365" w14:textId="77777777" w:rsidR="00805244" w:rsidRPr="00CA0DAD" w:rsidRDefault="00805244" w:rsidP="000D45CA">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71FCCCDC" w14:textId="77777777" w:rsidR="00805244" w:rsidRPr="00CA0DAD" w:rsidRDefault="00805244" w:rsidP="000D45CA">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0A4C0597"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17F3A77" w14:textId="77777777" w:rsidR="00805244" w:rsidRPr="00CA0DAD" w:rsidRDefault="00805244" w:rsidP="000D45CA">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8F29B15" w14:textId="77777777" w:rsidR="00805244" w:rsidRPr="00CA0DAD" w:rsidRDefault="00805244" w:rsidP="000D45CA">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7E3442C7"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F2B771" w14:textId="77777777" w:rsidR="00805244" w:rsidRPr="00CA0DAD" w:rsidRDefault="00805244" w:rsidP="000D45CA">
            <w:pPr>
              <w:pStyle w:val="TAC"/>
              <w:rPr>
                <w:rFonts w:eastAsia="Malgun Gothic"/>
              </w:rPr>
            </w:pPr>
          </w:p>
        </w:tc>
      </w:tr>
      <w:tr w:rsidR="00805244" w:rsidRPr="00CA0DAD" w14:paraId="6879AE82" w14:textId="77777777" w:rsidTr="000D45CA">
        <w:trPr>
          <w:trHeight w:val="188"/>
          <w:jc w:val="center"/>
        </w:trPr>
        <w:tc>
          <w:tcPr>
            <w:tcW w:w="1632" w:type="dxa"/>
            <w:vMerge/>
            <w:tcBorders>
              <w:left w:val="single" w:sz="4" w:space="0" w:color="auto"/>
              <w:right w:val="single" w:sz="4" w:space="0" w:color="auto"/>
            </w:tcBorders>
          </w:tcPr>
          <w:p w14:paraId="74ED640D"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2243CE2" w14:textId="77777777" w:rsidR="00805244" w:rsidRPr="00CA0DAD" w:rsidRDefault="00805244" w:rsidP="000D45CA">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5340952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A7A87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DF734F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72604"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3A5C3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9EF9D7E" w14:textId="77777777" w:rsidR="00805244" w:rsidRPr="00CA0DAD" w:rsidRDefault="00805244" w:rsidP="000D45CA">
            <w:pPr>
              <w:pStyle w:val="TAC"/>
              <w:rPr>
                <w:rFonts w:eastAsia="Malgun Gothic"/>
              </w:rPr>
            </w:pPr>
            <w:r w:rsidRPr="00CA0DAD">
              <w:rPr>
                <w:lang w:eastAsia="zh-CN"/>
              </w:rPr>
              <w:t>2</w:t>
            </w:r>
          </w:p>
        </w:tc>
      </w:tr>
      <w:tr w:rsidR="00805244" w:rsidRPr="00CA0DAD" w14:paraId="51ED3012"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F2892DC"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296CF65" w14:textId="77777777" w:rsidR="00805244" w:rsidRPr="00CA0DAD" w:rsidRDefault="00805244" w:rsidP="000D45CA">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1E9F4ED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A0D01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45C0CD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64C7E8" w14:textId="77777777" w:rsidR="00805244" w:rsidRPr="00CA0DAD" w:rsidRDefault="00805244" w:rsidP="000D45CA">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7755CD2B"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1ACEC2C" w14:textId="77777777" w:rsidR="00805244" w:rsidRPr="00CA0DAD" w:rsidRDefault="00805244" w:rsidP="000D45CA">
            <w:pPr>
              <w:pStyle w:val="TAC"/>
              <w:rPr>
                <w:rFonts w:eastAsia="Malgun Gothic"/>
              </w:rPr>
            </w:pPr>
          </w:p>
        </w:tc>
      </w:tr>
      <w:tr w:rsidR="00805244" w:rsidRPr="00CA0DAD" w14:paraId="180278C8"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35A0573" w14:textId="77777777" w:rsidR="00805244" w:rsidRPr="00CA0DAD" w:rsidRDefault="00805244" w:rsidP="000D45CA">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7F8FB742" w14:textId="77777777" w:rsidR="00805244" w:rsidRPr="00CA0DAD" w:rsidRDefault="00805244" w:rsidP="000D45CA">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7765EC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1FDA2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801EC4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D24A45"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A77F0D0"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65E3ACB" w14:textId="77777777" w:rsidR="00805244" w:rsidRPr="00CA0DAD" w:rsidRDefault="00805244" w:rsidP="000D45CA">
            <w:pPr>
              <w:pStyle w:val="TAC"/>
              <w:rPr>
                <w:rFonts w:eastAsia="Malgun Gothic"/>
              </w:rPr>
            </w:pPr>
          </w:p>
        </w:tc>
      </w:tr>
      <w:tr w:rsidR="00805244" w:rsidRPr="00CA0DAD" w14:paraId="66973253" w14:textId="77777777" w:rsidTr="000D45CA">
        <w:trPr>
          <w:trHeight w:val="188"/>
          <w:jc w:val="center"/>
        </w:trPr>
        <w:tc>
          <w:tcPr>
            <w:tcW w:w="1632" w:type="dxa"/>
            <w:vMerge/>
            <w:tcBorders>
              <w:left w:val="single" w:sz="4" w:space="0" w:color="auto"/>
              <w:right w:val="single" w:sz="4" w:space="0" w:color="auto"/>
            </w:tcBorders>
          </w:tcPr>
          <w:p w14:paraId="31E04E0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1E0CF5"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CE3BF22" w14:textId="77777777" w:rsidR="00805244" w:rsidRPr="00CA0DAD" w:rsidRDefault="00805244" w:rsidP="000D45CA">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8287B07"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404A92A" w14:textId="77777777" w:rsidR="00805244" w:rsidRPr="00CA0DAD" w:rsidRDefault="00805244" w:rsidP="000D45CA">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01DA8036" w14:textId="77777777" w:rsidR="00805244" w:rsidRPr="00CA0DAD" w:rsidRDefault="00805244" w:rsidP="000D45CA">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367543D3" w14:textId="77777777" w:rsidR="00805244" w:rsidRPr="00CA0DAD" w:rsidRDefault="00805244" w:rsidP="000D45CA">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BB7D5F0" w14:textId="77777777" w:rsidR="00805244" w:rsidRPr="00CA0DAD" w:rsidRDefault="00805244" w:rsidP="000D45CA">
            <w:pPr>
              <w:pStyle w:val="TAC"/>
              <w:rPr>
                <w:rFonts w:eastAsia="Malgun Gothic"/>
              </w:rPr>
            </w:pPr>
            <w:r w:rsidRPr="00CA0DAD">
              <w:rPr>
                <w:lang w:eastAsia="zh-CN"/>
              </w:rPr>
              <w:t>3, 4</w:t>
            </w:r>
          </w:p>
        </w:tc>
      </w:tr>
      <w:tr w:rsidR="00805244" w:rsidRPr="00CA0DAD" w14:paraId="55A21BFF" w14:textId="77777777" w:rsidTr="000D45CA">
        <w:trPr>
          <w:trHeight w:val="188"/>
          <w:jc w:val="center"/>
        </w:trPr>
        <w:tc>
          <w:tcPr>
            <w:tcW w:w="1632" w:type="dxa"/>
            <w:vMerge/>
            <w:tcBorders>
              <w:left w:val="single" w:sz="4" w:space="0" w:color="auto"/>
              <w:right w:val="single" w:sz="4" w:space="0" w:color="auto"/>
            </w:tcBorders>
          </w:tcPr>
          <w:p w14:paraId="517287B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CCA6EF"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2CEE8D" w14:textId="77777777" w:rsidR="00805244" w:rsidRPr="00CA0DAD" w:rsidRDefault="00805244" w:rsidP="000D45CA">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3DC854E4"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496D751C" w14:textId="77777777" w:rsidR="00805244" w:rsidRPr="00CA0DAD" w:rsidRDefault="00805244" w:rsidP="000D45CA">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07329B8D"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8624AC"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39BA05" w14:textId="77777777" w:rsidR="00805244" w:rsidRPr="00CA0DAD" w:rsidRDefault="00805244" w:rsidP="000D45CA">
            <w:pPr>
              <w:pStyle w:val="TAC"/>
              <w:rPr>
                <w:rFonts w:eastAsia="Malgun Gothic"/>
              </w:rPr>
            </w:pPr>
          </w:p>
        </w:tc>
      </w:tr>
      <w:tr w:rsidR="00805244" w:rsidRPr="00CA0DAD" w14:paraId="07FF765A" w14:textId="77777777" w:rsidTr="000D45CA">
        <w:trPr>
          <w:trHeight w:val="188"/>
          <w:jc w:val="center"/>
        </w:trPr>
        <w:tc>
          <w:tcPr>
            <w:tcW w:w="1632" w:type="dxa"/>
            <w:vMerge/>
            <w:tcBorders>
              <w:left w:val="single" w:sz="4" w:space="0" w:color="auto"/>
              <w:right w:val="single" w:sz="4" w:space="0" w:color="auto"/>
            </w:tcBorders>
          </w:tcPr>
          <w:p w14:paraId="4718D8B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F3F68A2"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5E9DDB80" w14:textId="77777777" w:rsidR="00805244" w:rsidRPr="00CA0DAD" w:rsidRDefault="00805244" w:rsidP="000D45CA">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68FAB6BB" w14:textId="77777777" w:rsidR="00805244" w:rsidRPr="00CA0DAD" w:rsidRDefault="00805244" w:rsidP="000D45CA">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5412016" w14:textId="77777777" w:rsidR="00805244" w:rsidRPr="00CA0DAD" w:rsidRDefault="00805244" w:rsidP="000D45CA">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5E78EB5E"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FEA6D42"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6E5D56" w14:textId="77777777" w:rsidR="00805244" w:rsidRPr="00CA0DAD" w:rsidRDefault="00805244" w:rsidP="000D45CA">
            <w:pPr>
              <w:pStyle w:val="TAC"/>
              <w:rPr>
                <w:rFonts w:eastAsia="Malgun Gothic"/>
              </w:rPr>
            </w:pPr>
          </w:p>
        </w:tc>
      </w:tr>
      <w:tr w:rsidR="00805244" w:rsidRPr="00CA0DAD" w14:paraId="5DED6040"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6E6C0075"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A7753" w14:textId="77777777" w:rsidR="00805244" w:rsidRPr="00CA0DAD" w:rsidRDefault="00805244" w:rsidP="000D45CA">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69A0778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56D39"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0C09F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7E011" w14:textId="77777777" w:rsidR="00805244" w:rsidRPr="00CA0DAD" w:rsidRDefault="00805244" w:rsidP="000D45CA">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8BA5A6" w14:textId="77777777" w:rsidR="00805244" w:rsidRPr="00CA0DAD" w:rsidRDefault="00805244" w:rsidP="000D45CA">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5E9100" w14:textId="77777777" w:rsidR="00805244" w:rsidRPr="00CA0DAD" w:rsidRDefault="00805244" w:rsidP="000D45CA">
            <w:pPr>
              <w:pStyle w:val="TAC"/>
              <w:rPr>
                <w:rFonts w:eastAsia="Malgun Gothic"/>
              </w:rPr>
            </w:pPr>
            <w:r w:rsidRPr="00CA0DAD">
              <w:rPr>
                <w:lang w:eastAsia="zh-CN"/>
              </w:rPr>
              <w:t>7</w:t>
            </w:r>
          </w:p>
        </w:tc>
      </w:tr>
      <w:tr w:rsidR="00805244" w:rsidRPr="00CA0DAD" w14:paraId="34EF4B55" w14:textId="77777777" w:rsidTr="000D45CA">
        <w:trPr>
          <w:trHeight w:val="188"/>
          <w:jc w:val="center"/>
        </w:trPr>
        <w:tc>
          <w:tcPr>
            <w:tcW w:w="1632" w:type="dxa"/>
            <w:tcBorders>
              <w:left w:val="single" w:sz="4" w:space="0" w:color="auto"/>
              <w:bottom w:val="single" w:sz="4" w:space="0" w:color="auto"/>
              <w:right w:val="single" w:sz="4" w:space="0" w:color="auto"/>
            </w:tcBorders>
          </w:tcPr>
          <w:p w14:paraId="76925A61" w14:textId="77777777" w:rsidR="00805244" w:rsidRPr="00CA0DAD" w:rsidRDefault="00805244" w:rsidP="000D45CA">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67A220FD" w14:textId="77777777" w:rsidR="00805244" w:rsidRPr="00CA0DAD" w:rsidRDefault="00805244" w:rsidP="000D45CA">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51D87D8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5461E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53DE90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0F42E" w14:textId="77777777" w:rsidR="00805244" w:rsidRPr="00CA0DAD" w:rsidRDefault="00805244" w:rsidP="000D45CA">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2444541" w14:textId="77777777" w:rsidR="00805244" w:rsidRPr="00CA0DAD" w:rsidRDefault="00805244" w:rsidP="000D45CA">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219F76" w14:textId="77777777" w:rsidR="00805244" w:rsidRPr="00CA0DAD" w:rsidRDefault="00805244" w:rsidP="000D45CA">
            <w:pPr>
              <w:pStyle w:val="TAC"/>
              <w:rPr>
                <w:lang w:eastAsia="zh-CN"/>
              </w:rPr>
            </w:pPr>
          </w:p>
        </w:tc>
      </w:tr>
      <w:tr w:rsidR="00805244" w:rsidRPr="00CA0DAD" w14:paraId="068C08AA"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B29D112" w14:textId="77777777" w:rsidR="00805244" w:rsidRPr="00CA0DAD" w:rsidRDefault="00805244" w:rsidP="000D45CA">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6E468D88" w14:textId="77777777" w:rsidR="00805244" w:rsidRPr="00CA0DAD" w:rsidRDefault="00805244" w:rsidP="000D45CA">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23B08D20"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22BBB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A8788E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C260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6C2DD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A2773A2" w14:textId="77777777" w:rsidR="00805244" w:rsidRPr="00CA0DAD" w:rsidRDefault="00805244" w:rsidP="000D45CA">
            <w:pPr>
              <w:pStyle w:val="TAC"/>
              <w:rPr>
                <w:rFonts w:eastAsia="Yu Mincho"/>
              </w:rPr>
            </w:pPr>
            <w:r w:rsidRPr="00CA0DAD">
              <w:rPr>
                <w:rFonts w:eastAsia="Malgun Gothic"/>
              </w:rPr>
              <w:t> </w:t>
            </w:r>
          </w:p>
        </w:tc>
      </w:tr>
      <w:tr w:rsidR="00805244" w:rsidRPr="00CA0DAD" w14:paraId="3621FF48" w14:textId="77777777" w:rsidTr="000D45CA">
        <w:trPr>
          <w:trHeight w:val="188"/>
          <w:jc w:val="center"/>
        </w:trPr>
        <w:tc>
          <w:tcPr>
            <w:tcW w:w="1632" w:type="dxa"/>
            <w:vMerge/>
            <w:tcBorders>
              <w:left w:val="single" w:sz="4" w:space="0" w:color="auto"/>
              <w:right w:val="single" w:sz="4" w:space="0" w:color="auto"/>
            </w:tcBorders>
          </w:tcPr>
          <w:p w14:paraId="45350A12"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ED023BE" w14:textId="77777777" w:rsidR="00805244" w:rsidRPr="00CA0DAD" w:rsidRDefault="00805244" w:rsidP="000D45CA">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31F7E34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6D790"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6186EB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BBC7D"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B041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2B8C9C8" w14:textId="77777777" w:rsidR="00805244" w:rsidRPr="00CA0DAD" w:rsidRDefault="00805244" w:rsidP="000D45CA">
            <w:pPr>
              <w:pStyle w:val="TAC"/>
              <w:rPr>
                <w:rFonts w:eastAsia="Yu Mincho"/>
              </w:rPr>
            </w:pPr>
            <w:r w:rsidRPr="00CA0DAD">
              <w:rPr>
                <w:rFonts w:eastAsia="Malgun Gothic"/>
              </w:rPr>
              <w:t>2</w:t>
            </w:r>
          </w:p>
        </w:tc>
      </w:tr>
      <w:tr w:rsidR="00805244" w:rsidRPr="00CA0DAD" w14:paraId="6EF2C1A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14B5049" w14:textId="77777777" w:rsidR="00805244" w:rsidRPr="00CA0DAD" w:rsidRDefault="00805244" w:rsidP="000D45CA">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153E645" w14:textId="77777777" w:rsidR="00805244" w:rsidRPr="00CA0DAD" w:rsidRDefault="00805244" w:rsidP="000D45CA">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1AB5D889"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0AFB9" w14:textId="77777777" w:rsidR="00805244" w:rsidRPr="00CA0DAD" w:rsidRDefault="00805244" w:rsidP="000D45CA">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5A22FA3" w14:textId="77777777" w:rsidR="00805244" w:rsidRPr="00CA0DAD" w:rsidRDefault="00805244" w:rsidP="000D45CA">
            <w:pPr>
              <w:pStyle w:val="TAC"/>
              <w:rPr>
                <w:rFonts w:eastAsia="Calibri Light"/>
              </w:rPr>
            </w:pPr>
            <w:proofErr w:type="spellStart"/>
            <w:r w:rsidRPr="00CA0DAD">
              <w:rPr>
                <w:rFonts w:eastAsia="Calibri Light"/>
              </w:rPr>
              <w:t>F</w:t>
            </w:r>
            <w:r w:rsidRPr="00CA0DAD">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A5B79" w14:textId="77777777" w:rsidR="00805244" w:rsidRPr="00CA0DAD" w:rsidRDefault="00805244" w:rsidP="000D45CA">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A643A4C" w14:textId="77777777" w:rsidR="00805244" w:rsidRPr="00CA0DAD" w:rsidRDefault="00805244" w:rsidP="000D45CA">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721D73DC" w14:textId="77777777" w:rsidR="00805244" w:rsidRPr="00CA0DAD" w:rsidRDefault="00805244" w:rsidP="000D45CA">
            <w:pPr>
              <w:pStyle w:val="TAC"/>
              <w:rPr>
                <w:rFonts w:eastAsia="Calibri Light"/>
              </w:rPr>
            </w:pPr>
          </w:p>
        </w:tc>
      </w:tr>
      <w:tr w:rsidR="00805244" w:rsidRPr="00CA0DAD" w14:paraId="28BFF620" w14:textId="77777777" w:rsidTr="000D45CA">
        <w:trPr>
          <w:trHeight w:val="188"/>
          <w:jc w:val="center"/>
        </w:trPr>
        <w:tc>
          <w:tcPr>
            <w:tcW w:w="1632" w:type="dxa"/>
            <w:vMerge/>
            <w:tcBorders>
              <w:left w:val="single" w:sz="4" w:space="0" w:color="auto"/>
              <w:right w:val="single" w:sz="4" w:space="0" w:color="auto"/>
            </w:tcBorders>
          </w:tcPr>
          <w:p w14:paraId="71FCBBF9"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7C42D3B" w14:textId="77777777" w:rsidR="00805244" w:rsidRPr="00CA0DAD" w:rsidRDefault="00805244" w:rsidP="000D45CA">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C07E7F5"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5A6C56"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FAD9E8"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6A21A" w14:textId="77777777" w:rsidR="00805244" w:rsidRPr="00CA0DAD" w:rsidRDefault="00805244" w:rsidP="000D45CA">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F058CFF" w14:textId="77777777" w:rsidR="00805244" w:rsidRPr="00CA0DAD" w:rsidRDefault="00805244" w:rsidP="000D45CA">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2FEEC67" w14:textId="77777777" w:rsidR="00805244" w:rsidRPr="00CA0DAD" w:rsidRDefault="00805244" w:rsidP="000D45CA">
            <w:pPr>
              <w:pStyle w:val="TAC"/>
              <w:rPr>
                <w:rFonts w:eastAsia="Calibri Light"/>
              </w:rPr>
            </w:pPr>
            <w:r w:rsidRPr="00CA0DAD">
              <w:rPr>
                <w:color w:val="000000"/>
                <w:szCs w:val="18"/>
              </w:rPr>
              <w:t>2</w:t>
            </w:r>
          </w:p>
        </w:tc>
      </w:tr>
      <w:tr w:rsidR="00805244" w:rsidRPr="00CA0DAD" w14:paraId="2F87953D" w14:textId="77777777" w:rsidTr="000D45CA">
        <w:trPr>
          <w:trHeight w:val="188"/>
          <w:jc w:val="center"/>
        </w:trPr>
        <w:tc>
          <w:tcPr>
            <w:tcW w:w="1632" w:type="dxa"/>
            <w:vMerge/>
            <w:tcBorders>
              <w:left w:val="single" w:sz="4" w:space="0" w:color="auto"/>
              <w:right w:val="single" w:sz="4" w:space="0" w:color="auto"/>
            </w:tcBorders>
          </w:tcPr>
          <w:p w14:paraId="6751E0C5"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28D9C8" w14:textId="77777777" w:rsidR="00805244" w:rsidRPr="00CA0DAD" w:rsidRDefault="00805244" w:rsidP="000D45CA">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9379CED"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C370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F28801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C66C5C"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A37F13E"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F2EBFFA" w14:textId="77777777" w:rsidR="00805244" w:rsidRPr="00CA0DAD" w:rsidRDefault="00805244" w:rsidP="000D45CA">
            <w:pPr>
              <w:pStyle w:val="TAC"/>
              <w:rPr>
                <w:color w:val="000000"/>
                <w:szCs w:val="18"/>
              </w:rPr>
            </w:pPr>
            <w:r w:rsidRPr="00CA0DAD">
              <w:rPr>
                <w:color w:val="000000"/>
                <w:szCs w:val="18"/>
              </w:rPr>
              <w:t>12</w:t>
            </w:r>
          </w:p>
        </w:tc>
      </w:tr>
      <w:tr w:rsidR="00805244" w:rsidRPr="00CA0DAD" w14:paraId="2A8EDD56"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F752092" w14:textId="77777777" w:rsidR="00805244" w:rsidRPr="00CA0DAD" w:rsidRDefault="00805244" w:rsidP="000D45CA">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B6F71F5" w14:textId="77777777" w:rsidR="00805244" w:rsidRPr="00CA0DAD" w:rsidRDefault="00805244" w:rsidP="000D45CA">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D7393A8" w14:textId="77777777" w:rsidR="00805244" w:rsidRPr="00CA0DAD" w:rsidRDefault="00805244" w:rsidP="000D45CA">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5F44ABB"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7E3B257" w14:textId="77777777" w:rsidR="00805244" w:rsidRPr="00CA0DAD" w:rsidRDefault="00805244" w:rsidP="000D45CA">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53D753E" w14:textId="77777777" w:rsidR="00805244" w:rsidRPr="00CA0DAD" w:rsidRDefault="00805244" w:rsidP="000D45CA">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01C7A9DD" w14:textId="77777777" w:rsidR="00805244" w:rsidRPr="00CA0DAD" w:rsidRDefault="00805244" w:rsidP="000D45CA">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3CC2AB2" w14:textId="77777777" w:rsidR="00805244" w:rsidRPr="00CA0DAD" w:rsidRDefault="00805244" w:rsidP="000D45CA">
            <w:pPr>
              <w:pStyle w:val="TAC"/>
              <w:rPr>
                <w:color w:val="000000"/>
                <w:szCs w:val="18"/>
              </w:rPr>
            </w:pPr>
            <w:r w:rsidRPr="00CA0DAD">
              <w:rPr>
                <w:color w:val="000000"/>
                <w:szCs w:val="18"/>
              </w:rPr>
              <w:t>3, 12</w:t>
            </w:r>
          </w:p>
        </w:tc>
      </w:tr>
      <w:tr w:rsidR="00805244" w:rsidRPr="00CA0DAD" w14:paraId="1C4573C4" w14:textId="77777777" w:rsidTr="000D45CA">
        <w:trPr>
          <w:trHeight w:val="188"/>
          <w:jc w:val="center"/>
        </w:trPr>
        <w:tc>
          <w:tcPr>
            <w:tcW w:w="1632" w:type="dxa"/>
            <w:tcBorders>
              <w:left w:val="single" w:sz="4" w:space="0" w:color="auto"/>
              <w:bottom w:val="single" w:sz="4" w:space="0" w:color="auto"/>
              <w:right w:val="single" w:sz="4" w:space="0" w:color="auto"/>
            </w:tcBorders>
          </w:tcPr>
          <w:p w14:paraId="45CE0196" w14:textId="77777777" w:rsidR="00805244" w:rsidRPr="00CA0DAD" w:rsidRDefault="00805244" w:rsidP="000D45CA">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B1FAD10" w14:textId="77777777" w:rsidR="00805244" w:rsidRPr="00CA0DAD" w:rsidRDefault="00805244" w:rsidP="000D45CA">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93F02EC"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5FF5D8"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73EB4"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DD540F"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EEA70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8AA0BD" w14:textId="77777777" w:rsidR="00805244" w:rsidRPr="00CA0DAD" w:rsidRDefault="00805244" w:rsidP="000D45CA">
            <w:pPr>
              <w:pStyle w:val="TAC"/>
              <w:rPr>
                <w:color w:val="000000"/>
                <w:szCs w:val="18"/>
              </w:rPr>
            </w:pPr>
          </w:p>
        </w:tc>
      </w:tr>
      <w:tr w:rsidR="00805244" w:rsidRPr="00CA0DAD" w14:paraId="118A6113" w14:textId="77777777" w:rsidTr="000D45CA">
        <w:trPr>
          <w:trHeight w:val="188"/>
          <w:jc w:val="center"/>
        </w:trPr>
        <w:tc>
          <w:tcPr>
            <w:tcW w:w="1632" w:type="dxa"/>
            <w:tcBorders>
              <w:left w:val="single" w:sz="4" w:space="0" w:color="auto"/>
              <w:bottom w:val="single" w:sz="4" w:space="0" w:color="auto"/>
              <w:right w:val="single" w:sz="4" w:space="0" w:color="auto"/>
            </w:tcBorders>
          </w:tcPr>
          <w:p w14:paraId="2F76D87B" w14:textId="77777777" w:rsidR="00805244" w:rsidRPr="00CA0DAD" w:rsidRDefault="00805244" w:rsidP="000D45CA">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7D5BBBF3" w14:textId="77777777" w:rsidR="00805244" w:rsidRPr="00CA0DAD" w:rsidRDefault="00805244" w:rsidP="000D45CA">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3464E3E"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468D3" w14:textId="77777777" w:rsidR="00805244" w:rsidRPr="00CA0DAD" w:rsidRDefault="00805244" w:rsidP="000D45CA">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A671B9" w14:textId="77777777" w:rsidR="00805244" w:rsidRPr="00CA0DAD" w:rsidRDefault="00805244" w:rsidP="000D45CA">
            <w:pPr>
              <w:pStyle w:val="TAC"/>
              <w:rPr>
                <w:color w:val="000000"/>
                <w:szCs w:val="18"/>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657E7B" w14:textId="77777777" w:rsidR="00805244" w:rsidRPr="00CA0DAD" w:rsidRDefault="00805244" w:rsidP="000D45CA">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0B1F7F7" w14:textId="77777777" w:rsidR="00805244" w:rsidRPr="00CA0DAD" w:rsidRDefault="00805244" w:rsidP="000D45CA">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682C347" w14:textId="77777777" w:rsidR="00805244" w:rsidRPr="00CA0DAD" w:rsidRDefault="00805244" w:rsidP="000D45CA">
            <w:pPr>
              <w:pStyle w:val="TAC"/>
              <w:rPr>
                <w:color w:val="000000"/>
                <w:szCs w:val="18"/>
                <w:lang w:eastAsia="zh-CN"/>
              </w:rPr>
            </w:pPr>
          </w:p>
        </w:tc>
      </w:tr>
      <w:tr w:rsidR="00805244" w:rsidRPr="00CA0DAD" w14:paraId="6B8FA4B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04BAC722" w14:textId="77777777" w:rsidR="00805244" w:rsidRPr="00CA0DAD" w:rsidRDefault="00805244" w:rsidP="000D45CA">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C7623CB" w14:textId="77777777" w:rsidR="00805244" w:rsidRPr="00CA0DAD" w:rsidRDefault="00805244" w:rsidP="000D45CA">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2B47DE5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288C6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19F80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1DC8A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A8DDF4"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D57C790" w14:textId="77777777" w:rsidR="00805244" w:rsidRPr="00CA0DAD" w:rsidRDefault="00805244" w:rsidP="000D45CA">
            <w:pPr>
              <w:pStyle w:val="TAC"/>
              <w:rPr>
                <w:rFonts w:eastAsia="Malgun Gothic"/>
              </w:rPr>
            </w:pPr>
          </w:p>
        </w:tc>
      </w:tr>
      <w:tr w:rsidR="00805244" w:rsidRPr="00CA0DAD" w14:paraId="205C2036" w14:textId="77777777" w:rsidTr="000D45CA">
        <w:trPr>
          <w:trHeight w:val="188"/>
          <w:jc w:val="center"/>
        </w:trPr>
        <w:tc>
          <w:tcPr>
            <w:tcW w:w="1632" w:type="dxa"/>
            <w:vMerge/>
            <w:tcBorders>
              <w:left w:val="single" w:sz="4" w:space="0" w:color="auto"/>
              <w:right w:val="single" w:sz="4" w:space="0" w:color="auto"/>
            </w:tcBorders>
          </w:tcPr>
          <w:p w14:paraId="00AE2226"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360CB6B" w14:textId="77777777" w:rsidR="00805244" w:rsidRPr="00CA0DAD" w:rsidRDefault="00805244" w:rsidP="000D45CA">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2368A9E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149F23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CDD350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4738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04E6421"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A642E96" w14:textId="77777777" w:rsidR="00805244" w:rsidRPr="00CA0DAD" w:rsidRDefault="00805244" w:rsidP="000D45CA">
            <w:pPr>
              <w:pStyle w:val="TAC"/>
              <w:rPr>
                <w:rFonts w:eastAsia="Malgun Gothic"/>
              </w:rPr>
            </w:pPr>
            <w:r w:rsidRPr="00CA0DAD">
              <w:rPr>
                <w:rFonts w:eastAsia="Malgun Gothic"/>
              </w:rPr>
              <w:t>2</w:t>
            </w:r>
          </w:p>
        </w:tc>
      </w:tr>
      <w:tr w:rsidR="00805244" w:rsidRPr="009957C8" w14:paraId="264E1300" w14:textId="77777777" w:rsidTr="000D45CA">
        <w:trPr>
          <w:trHeight w:val="188"/>
          <w:jc w:val="center"/>
        </w:trPr>
        <w:tc>
          <w:tcPr>
            <w:tcW w:w="1632" w:type="dxa"/>
            <w:tcBorders>
              <w:top w:val="single" w:sz="4" w:space="0" w:color="auto"/>
              <w:left w:val="single" w:sz="4" w:space="0" w:color="auto"/>
              <w:right w:val="single" w:sz="4" w:space="0" w:color="auto"/>
            </w:tcBorders>
          </w:tcPr>
          <w:p w14:paraId="094C8ACB" w14:textId="77777777" w:rsidR="00805244" w:rsidRPr="00CA0DAD" w:rsidRDefault="00805244" w:rsidP="000D45CA">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587532AF" w14:textId="77777777" w:rsidR="00805244" w:rsidRPr="00CA0DAD" w:rsidRDefault="00805244" w:rsidP="000D45CA">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23265278" w14:textId="77777777" w:rsidR="00805244" w:rsidRPr="009957C8"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w:t>
            </w:r>
            <w:r w:rsidRPr="009957C8">
              <w:rPr>
                <w:rFonts w:eastAsia="Malgun Gothic"/>
                <w:vertAlign w:val="subscript"/>
              </w:rPr>
              <w:t>_low</w:t>
            </w:r>
            <w:proofErr w:type="spellEnd"/>
          </w:p>
        </w:tc>
        <w:tc>
          <w:tcPr>
            <w:tcW w:w="310" w:type="dxa"/>
            <w:tcBorders>
              <w:top w:val="single" w:sz="4" w:space="0" w:color="auto"/>
              <w:left w:val="nil"/>
              <w:bottom w:val="single" w:sz="4" w:space="0" w:color="auto"/>
              <w:right w:val="single" w:sz="4" w:space="0" w:color="auto"/>
            </w:tcBorders>
            <w:vAlign w:val="center"/>
          </w:tcPr>
          <w:p w14:paraId="103698D8" w14:textId="77777777" w:rsidR="00805244" w:rsidRPr="009957C8" w:rsidRDefault="00805244" w:rsidP="000D45CA">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9924261" w14:textId="77777777" w:rsidR="00805244" w:rsidRPr="009957C8" w:rsidRDefault="00805244" w:rsidP="000D45CA">
            <w:pPr>
              <w:pStyle w:val="TAC"/>
              <w:rPr>
                <w:rFonts w:eastAsia="Malgun Gothic"/>
              </w:rPr>
            </w:pPr>
            <w:proofErr w:type="spellStart"/>
            <w:r w:rsidRPr="009957C8">
              <w:rPr>
                <w:rFonts w:eastAsia="Malgun Gothic"/>
              </w:rPr>
              <w:t>F</w:t>
            </w:r>
            <w:r w:rsidRPr="009957C8">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0947A7" w14:textId="77777777" w:rsidR="00805244" w:rsidRPr="009957C8" w:rsidRDefault="00805244" w:rsidP="000D45CA">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E0E7EED" w14:textId="77777777" w:rsidR="00805244" w:rsidRPr="009957C8" w:rsidRDefault="00805244" w:rsidP="000D45CA">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D2818DA" w14:textId="77777777" w:rsidR="00805244" w:rsidRPr="009957C8" w:rsidRDefault="00805244" w:rsidP="000D45CA">
            <w:pPr>
              <w:pStyle w:val="TAC"/>
              <w:rPr>
                <w:rFonts w:eastAsia="Malgun Gothic"/>
              </w:rPr>
            </w:pPr>
          </w:p>
        </w:tc>
      </w:tr>
      <w:tr w:rsidR="00805244" w:rsidRPr="00CA0DAD" w14:paraId="2907635E"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3BBC7F" w14:textId="77777777" w:rsidR="00805244" w:rsidRPr="00CA0DAD" w:rsidRDefault="00805244" w:rsidP="000D45CA">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ABB1147" w14:textId="77777777" w:rsidR="00805244" w:rsidRPr="00CA0DAD" w:rsidRDefault="00805244" w:rsidP="000D45CA">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3592B30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ACC0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5A273D2"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2377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570449"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44C2A80" w14:textId="77777777" w:rsidR="00805244" w:rsidRPr="00CA0DAD" w:rsidRDefault="00805244" w:rsidP="000D45CA">
            <w:pPr>
              <w:pStyle w:val="TAC"/>
              <w:rPr>
                <w:rFonts w:eastAsia="Malgun Gothic"/>
              </w:rPr>
            </w:pPr>
          </w:p>
        </w:tc>
      </w:tr>
      <w:tr w:rsidR="00805244" w:rsidRPr="00CA0DAD" w14:paraId="0CF71005"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7BD229"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83A2D88" w14:textId="77777777" w:rsidR="00805244" w:rsidRPr="00CA0DAD" w:rsidRDefault="00805244" w:rsidP="000D45CA">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6AF1B4E9"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B64E3F"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E4AD9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53AF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15361B" w14:textId="77777777" w:rsidR="00805244" w:rsidRPr="00CA0DAD" w:rsidRDefault="00805244" w:rsidP="000D45CA">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1C9921B" w14:textId="77777777" w:rsidR="00805244" w:rsidRPr="00CA0DAD" w:rsidRDefault="00805244" w:rsidP="000D45CA">
            <w:pPr>
              <w:pStyle w:val="TAC"/>
              <w:rPr>
                <w:rFonts w:eastAsia="Malgun Gothic"/>
              </w:rPr>
            </w:pPr>
            <w:r w:rsidRPr="00CA0DAD">
              <w:rPr>
                <w:rFonts w:eastAsia="Malgun Gothic"/>
              </w:rPr>
              <w:t>2</w:t>
            </w:r>
          </w:p>
        </w:tc>
      </w:tr>
      <w:tr w:rsidR="00805244" w:rsidRPr="00CA0DAD" w14:paraId="660204A1"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7D2E4D1B" w14:textId="77777777" w:rsidR="00805244" w:rsidRPr="00CA0DAD" w:rsidRDefault="00805244" w:rsidP="000D45CA">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450F4F9"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0D2F183"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7880E9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9A3EB0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007C4C48"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B870660" w14:textId="77777777" w:rsidR="00805244" w:rsidRPr="00CA0DAD" w:rsidRDefault="00805244" w:rsidP="000D45CA">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60C6EC3" w14:textId="77777777" w:rsidR="00805244" w:rsidRPr="00CA0DAD" w:rsidRDefault="00805244" w:rsidP="000D45CA">
            <w:pPr>
              <w:pStyle w:val="TAC"/>
              <w:rPr>
                <w:rFonts w:eastAsia="Malgun Gothic"/>
              </w:rPr>
            </w:pPr>
            <w:r w:rsidRPr="00CA0DAD">
              <w:rPr>
                <w:rFonts w:eastAsia="Malgun Gothic"/>
              </w:rPr>
              <w:t>3, 19</w:t>
            </w:r>
          </w:p>
        </w:tc>
      </w:tr>
      <w:tr w:rsidR="00805244" w:rsidRPr="00CA0DAD" w14:paraId="3CF58E81"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67893DD" w14:textId="77777777" w:rsidR="00805244" w:rsidRPr="00CA0DAD" w:rsidRDefault="00805244" w:rsidP="000D45CA">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ACD7D66" w14:textId="77777777" w:rsidR="00805244" w:rsidRPr="00CA0DAD" w:rsidRDefault="00805244" w:rsidP="000D45CA">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506C2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0D8B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96130A"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5091B"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1AF333"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7F0D3AF" w14:textId="77777777" w:rsidR="00805244" w:rsidRPr="00CA0DAD" w:rsidRDefault="00805244" w:rsidP="000D45CA">
            <w:pPr>
              <w:pStyle w:val="TAC"/>
              <w:rPr>
                <w:rFonts w:eastAsia="Malgun Gothic"/>
              </w:rPr>
            </w:pPr>
          </w:p>
        </w:tc>
      </w:tr>
      <w:tr w:rsidR="00805244" w:rsidRPr="00CA0DAD" w14:paraId="2FB53BD8"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3368D1F7"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74BC82C" w14:textId="77777777" w:rsidR="00805244" w:rsidRPr="00CA0DAD" w:rsidRDefault="00805244" w:rsidP="000D45CA">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14B18DA" w14:textId="77777777" w:rsidR="00805244" w:rsidRPr="00CA0DAD" w:rsidRDefault="00805244" w:rsidP="000D45CA">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9052702"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5B639F7" w14:textId="77777777" w:rsidR="00805244" w:rsidRPr="00CA0DAD" w:rsidRDefault="00805244" w:rsidP="000D45CA">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5ADA8215" w14:textId="77777777" w:rsidR="00805244" w:rsidRPr="00CA0DAD" w:rsidRDefault="00805244" w:rsidP="000D45CA">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BD592B" w14:textId="77777777" w:rsidR="00805244" w:rsidRPr="00CA0DAD" w:rsidRDefault="00805244" w:rsidP="000D45CA">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A126B8F" w14:textId="77777777" w:rsidR="00805244" w:rsidRPr="00CA0DAD" w:rsidRDefault="00805244" w:rsidP="000D45CA">
            <w:pPr>
              <w:pStyle w:val="TAC"/>
              <w:rPr>
                <w:rFonts w:eastAsia="Malgun Gothic"/>
              </w:rPr>
            </w:pPr>
            <w:r w:rsidRPr="00CA0DAD">
              <w:rPr>
                <w:rFonts w:eastAsia="Malgun Gothic"/>
              </w:rPr>
              <w:t>3</w:t>
            </w:r>
          </w:p>
        </w:tc>
      </w:tr>
      <w:tr w:rsidR="00805244" w:rsidRPr="00CA0DAD" w14:paraId="52236491" w14:textId="77777777" w:rsidTr="000D45CA">
        <w:trPr>
          <w:trHeight w:val="188"/>
          <w:jc w:val="center"/>
        </w:trPr>
        <w:tc>
          <w:tcPr>
            <w:tcW w:w="1632" w:type="dxa"/>
            <w:vMerge w:val="restart"/>
            <w:tcBorders>
              <w:left w:val="single" w:sz="4" w:space="0" w:color="auto"/>
              <w:right w:val="single" w:sz="4" w:space="0" w:color="auto"/>
            </w:tcBorders>
          </w:tcPr>
          <w:p w14:paraId="56C5A0B7" w14:textId="77777777" w:rsidR="00805244" w:rsidRPr="00CA0DAD" w:rsidRDefault="00805244" w:rsidP="000D45CA">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76B35EC0" w14:textId="77777777" w:rsidR="00805244" w:rsidRPr="00CA0DAD" w:rsidRDefault="00805244" w:rsidP="000D45CA">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5A46D686" w14:textId="77777777" w:rsidR="00805244" w:rsidRPr="00CA0DAD" w:rsidRDefault="00805244" w:rsidP="000D45CA">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6AA0A65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1B869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07474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45D19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E85AE0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71E9CE" w14:textId="77777777" w:rsidR="00805244" w:rsidRPr="00CA0DAD" w:rsidRDefault="00805244" w:rsidP="000D45CA">
            <w:pPr>
              <w:pStyle w:val="TAC"/>
              <w:rPr>
                <w:rFonts w:eastAsia="Malgun Gothic"/>
              </w:rPr>
            </w:pPr>
            <w:r w:rsidRPr="00CA0DAD">
              <w:rPr>
                <w:lang w:eastAsia="zh-TW"/>
              </w:rPr>
              <w:t>2, 5</w:t>
            </w:r>
          </w:p>
        </w:tc>
      </w:tr>
      <w:tr w:rsidR="00805244" w:rsidRPr="00CA0DAD" w14:paraId="6774AFC6" w14:textId="77777777" w:rsidTr="000D45CA">
        <w:trPr>
          <w:trHeight w:val="188"/>
          <w:jc w:val="center"/>
        </w:trPr>
        <w:tc>
          <w:tcPr>
            <w:tcW w:w="1632" w:type="dxa"/>
            <w:vMerge/>
            <w:tcBorders>
              <w:left w:val="single" w:sz="4" w:space="0" w:color="auto"/>
              <w:right w:val="single" w:sz="4" w:space="0" w:color="auto"/>
            </w:tcBorders>
            <w:vAlign w:val="center"/>
          </w:tcPr>
          <w:p w14:paraId="32D5FB9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5622E0A5"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13110AA3"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1C9E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E3AC58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CC5A"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5E1649A"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DD1B7F" w14:textId="77777777" w:rsidR="00805244" w:rsidRPr="00CA0DAD" w:rsidRDefault="00805244" w:rsidP="000D45CA">
            <w:pPr>
              <w:pStyle w:val="TAC"/>
              <w:rPr>
                <w:rFonts w:eastAsia="Malgun Gothic"/>
              </w:rPr>
            </w:pPr>
          </w:p>
        </w:tc>
      </w:tr>
      <w:tr w:rsidR="00805244" w:rsidRPr="00CA0DAD" w14:paraId="1050A36C" w14:textId="77777777" w:rsidTr="000D45CA">
        <w:trPr>
          <w:trHeight w:val="188"/>
          <w:jc w:val="center"/>
        </w:trPr>
        <w:tc>
          <w:tcPr>
            <w:tcW w:w="1632" w:type="dxa"/>
            <w:vMerge/>
            <w:tcBorders>
              <w:left w:val="single" w:sz="4" w:space="0" w:color="auto"/>
              <w:right w:val="single" w:sz="4" w:space="0" w:color="auto"/>
            </w:tcBorders>
            <w:vAlign w:val="center"/>
          </w:tcPr>
          <w:p w14:paraId="02883A91"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F3B74EA"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6700FD3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0001E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55AE3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0A6A9F"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3A93765"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BEEB2B" w14:textId="77777777" w:rsidR="00805244" w:rsidRPr="00CA0DAD" w:rsidRDefault="00805244" w:rsidP="000D45CA">
            <w:pPr>
              <w:pStyle w:val="TAC"/>
              <w:rPr>
                <w:rFonts w:eastAsia="Malgun Gothic"/>
              </w:rPr>
            </w:pPr>
          </w:p>
        </w:tc>
      </w:tr>
      <w:tr w:rsidR="00805244" w:rsidRPr="00CA0DAD" w14:paraId="44D6ECCC" w14:textId="77777777" w:rsidTr="000D45CA">
        <w:trPr>
          <w:trHeight w:val="188"/>
          <w:jc w:val="center"/>
        </w:trPr>
        <w:tc>
          <w:tcPr>
            <w:tcW w:w="1632" w:type="dxa"/>
            <w:vMerge/>
            <w:tcBorders>
              <w:left w:val="single" w:sz="4" w:space="0" w:color="auto"/>
              <w:right w:val="single" w:sz="4" w:space="0" w:color="auto"/>
            </w:tcBorders>
            <w:vAlign w:val="center"/>
          </w:tcPr>
          <w:p w14:paraId="009A0EB3"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1329FCD"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7E294CD8"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75E9DA"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99174D"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1FCD4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12CA47"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E6C316" w14:textId="77777777" w:rsidR="00805244" w:rsidRPr="00CA0DAD" w:rsidRDefault="00805244" w:rsidP="000D45CA">
            <w:pPr>
              <w:pStyle w:val="TAC"/>
              <w:rPr>
                <w:rFonts w:eastAsia="Malgun Gothic"/>
              </w:rPr>
            </w:pPr>
          </w:p>
        </w:tc>
      </w:tr>
      <w:tr w:rsidR="00805244" w:rsidRPr="00CA0DAD" w14:paraId="616052F1" w14:textId="77777777" w:rsidTr="000D45CA">
        <w:trPr>
          <w:trHeight w:val="188"/>
          <w:jc w:val="center"/>
        </w:trPr>
        <w:tc>
          <w:tcPr>
            <w:tcW w:w="1632" w:type="dxa"/>
            <w:vMerge/>
            <w:tcBorders>
              <w:left w:val="single" w:sz="4" w:space="0" w:color="auto"/>
              <w:bottom w:val="single" w:sz="4" w:space="0" w:color="auto"/>
              <w:right w:val="single" w:sz="4" w:space="0" w:color="auto"/>
            </w:tcBorders>
            <w:vAlign w:val="center"/>
          </w:tcPr>
          <w:p w14:paraId="044724BB"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tcPr>
          <w:p w14:paraId="3858CC83" w14:textId="77777777" w:rsidR="00805244" w:rsidRPr="00CA0DAD" w:rsidRDefault="00805244" w:rsidP="000D45CA">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1AA885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E62A1"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25A843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8F27FE"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FFE1856"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F865A5" w14:textId="77777777" w:rsidR="00805244" w:rsidRPr="00CA0DAD" w:rsidRDefault="00805244" w:rsidP="000D45CA">
            <w:pPr>
              <w:pStyle w:val="TAC"/>
              <w:rPr>
                <w:rFonts w:eastAsia="Malgun Gothic"/>
              </w:rPr>
            </w:pPr>
          </w:p>
        </w:tc>
      </w:tr>
      <w:tr w:rsidR="00805244" w:rsidRPr="00CA0DAD" w14:paraId="6AC2773B" w14:textId="77777777" w:rsidTr="000D45CA">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5AC5E3" w14:textId="77777777" w:rsidR="00805244" w:rsidRPr="00CA0DAD" w:rsidRDefault="00805244" w:rsidP="000D45CA">
            <w:pPr>
              <w:pStyle w:val="TAH"/>
              <w:rPr>
                <w:rFonts w:eastAsia="Malgun Gothic"/>
              </w:rPr>
            </w:pPr>
            <w:r w:rsidRPr="00CA0DAD">
              <w:rPr>
                <w:lang w:eastAsia="zh-CN"/>
              </w:rPr>
              <w:lastRenderedPageBreak/>
              <w:t>DC_66_n5</w:t>
            </w:r>
          </w:p>
        </w:tc>
        <w:tc>
          <w:tcPr>
            <w:tcW w:w="2864" w:type="dxa"/>
            <w:tcBorders>
              <w:top w:val="single" w:sz="4" w:space="0" w:color="auto"/>
              <w:left w:val="nil"/>
              <w:bottom w:val="single" w:sz="4" w:space="0" w:color="auto"/>
              <w:right w:val="single" w:sz="4" w:space="0" w:color="auto"/>
            </w:tcBorders>
            <w:vAlign w:val="bottom"/>
          </w:tcPr>
          <w:p w14:paraId="0066633F" w14:textId="77777777" w:rsidR="00805244" w:rsidRPr="00CA0DAD" w:rsidRDefault="00805244" w:rsidP="000D45CA">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72FA09D4"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57EEB8"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6DF5DE"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E0436"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7747F29"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B3EFED1" w14:textId="77777777" w:rsidR="00805244" w:rsidRPr="00CA0DAD" w:rsidRDefault="00805244" w:rsidP="000D45CA">
            <w:pPr>
              <w:pStyle w:val="TAC"/>
              <w:rPr>
                <w:rFonts w:eastAsia="Malgun Gothic"/>
              </w:rPr>
            </w:pPr>
          </w:p>
        </w:tc>
      </w:tr>
      <w:tr w:rsidR="00805244" w:rsidRPr="00CA0DAD" w14:paraId="56B86FF4" w14:textId="77777777" w:rsidTr="000D45CA">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5146F" w14:textId="77777777" w:rsidR="00805244" w:rsidRPr="00CA0DAD" w:rsidRDefault="00805244" w:rsidP="000D45CA">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DCDC5C8" w14:textId="77777777" w:rsidR="00805244" w:rsidRPr="00CA0DAD" w:rsidRDefault="00805244" w:rsidP="000D45CA">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3A29733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675A6"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B4C4BA1"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E2FA9"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774DDF"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DF33801" w14:textId="77777777" w:rsidR="00805244" w:rsidRPr="00CA0DAD" w:rsidRDefault="00805244" w:rsidP="000D45CA">
            <w:pPr>
              <w:pStyle w:val="TAC"/>
              <w:rPr>
                <w:rFonts w:eastAsia="Malgun Gothic"/>
              </w:rPr>
            </w:pPr>
            <w:r w:rsidRPr="00CA0DAD">
              <w:rPr>
                <w:lang w:eastAsia="zh-CN"/>
              </w:rPr>
              <w:t>2</w:t>
            </w:r>
          </w:p>
        </w:tc>
      </w:tr>
      <w:tr w:rsidR="00805244" w:rsidRPr="00CA0DAD" w14:paraId="5D11F91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CABCB90" w14:textId="77777777" w:rsidR="00805244" w:rsidRPr="00CA0DAD" w:rsidRDefault="00805244" w:rsidP="000D45CA">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5AD510A" w14:textId="77777777" w:rsidR="00805244" w:rsidRPr="00CA0DAD" w:rsidRDefault="00805244" w:rsidP="000D45CA">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450AE50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1ACDD"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1517A45"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76B2" w14:textId="77777777" w:rsidR="00805244" w:rsidRPr="00CA0DAD" w:rsidRDefault="00805244" w:rsidP="000D45CA">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F24508" w14:textId="77777777" w:rsidR="00805244" w:rsidRPr="00CA0DAD" w:rsidRDefault="00805244" w:rsidP="000D45CA">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44F30DA" w14:textId="77777777" w:rsidR="00805244" w:rsidRPr="00CA0DAD" w:rsidRDefault="00805244" w:rsidP="000D45CA">
            <w:pPr>
              <w:pStyle w:val="TAC"/>
              <w:rPr>
                <w:rFonts w:eastAsia="Malgun Gothic"/>
              </w:rPr>
            </w:pPr>
          </w:p>
        </w:tc>
      </w:tr>
      <w:tr w:rsidR="00805244" w:rsidRPr="00CA0DAD" w14:paraId="715FCF1D"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8D64F6" w14:textId="77777777" w:rsidR="00805244" w:rsidRPr="00CA0DAD" w:rsidRDefault="00805244" w:rsidP="000D45CA">
            <w:pPr>
              <w:pStyle w:val="TAN"/>
            </w:pPr>
            <w:r w:rsidRPr="00CA0DAD">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of TS 36.101 [5].</w:t>
            </w:r>
          </w:p>
          <w:p w14:paraId="6C66EC09" w14:textId="77777777" w:rsidR="00805244" w:rsidRPr="00CA0DAD" w:rsidRDefault="00805244" w:rsidP="000D45CA">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379F7BA" w14:textId="77777777" w:rsidR="00805244" w:rsidRPr="00CA0DAD" w:rsidRDefault="00805244" w:rsidP="000D45CA">
            <w:pPr>
              <w:pStyle w:val="TAN"/>
            </w:pPr>
            <w:r w:rsidRPr="00CA0DAD">
              <w:rPr>
                <w:kern w:val="2"/>
              </w:rPr>
              <w:t>NOTE 3</w:t>
            </w:r>
            <w:r w:rsidRPr="00CA0DAD">
              <w:t>:</w:t>
            </w:r>
            <w:r w:rsidRPr="00CA0DAD">
              <w:tab/>
              <w:t>Applicable when co-existence with PHS system operating in 1884.5 -1915.7MHz</w:t>
            </w:r>
          </w:p>
          <w:p w14:paraId="3921681F" w14:textId="77777777" w:rsidR="00805244" w:rsidRPr="00CA0DAD" w:rsidRDefault="00805244" w:rsidP="000D45CA">
            <w:pPr>
              <w:pStyle w:val="TAN"/>
            </w:pPr>
            <w:r w:rsidRPr="00CA0DAD">
              <w:t>NOTE 4:</w:t>
            </w:r>
            <w:r w:rsidRPr="00CA0DAD">
              <w:tab/>
              <w:t>Void.</w:t>
            </w:r>
          </w:p>
          <w:p w14:paraId="51A44706" w14:textId="77777777" w:rsidR="00805244" w:rsidRPr="00CA0DAD" w:rsidRDefault="00805244" w:rsidP="000D45CA">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2645A240" w14:textId="77777777" w:rsidR="00805244" w:rsidRPr="00CA0DAD" w:rsidRDefault="00805244" w:rsidP="000D45CA">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6E2865" w14:textId="77777777" w:rsidR="00805244" w:rsidRPr="00CA0DAD" w:rsidRDefault="00805244" w:rsidP="000D45CA">
            <w:pPr>
              <w:pStyle w:val="TAN"/>
            </w:pPr>
            <w:r w:rsidRPr="00CA0DAD">
              <w:t>NOTE 7:</w:t>
            </w:r>
            <w:r w:rsidRPr="00CA0DAD">
              <w:tab/>
              <w:t>For these adjacent bands, the emission limit could imply risk of harmful interference to UE(s) operating in the protected operating band.</w:t>
            </w:r>
          </w:p>
          <w:p w14:paraId="15109EE8" w14:textId="77777777" w:rsidR="00805244" w:rsidRPr="00CA0DAD" w:rsidRDefault="00805244" w:rsidP="000D45CA">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ACF98E" w14:textId="77777777" w:rsidR="00805244" w:rsidRPr="00CA0DAD" w:rsidRDefault="00805244" w:rsidP="000D45CA">
            <w:pPr>
              <w:pStyle w:val="TAN"/>
            </w:pPr>
            <w:r w:rsidRPr="00CA0DAD">
              <w:t>NOTE 9:</w:t>
            </w:r>
            <w:r w:rsidRPr="00CA0DAD">
              <w:tab/>
              <w:t>Applicable when the assigned E-UTRA carrier is confined within 718 MHz and 748 MHz and when the channel bandwidth used is 5 or 10 MHz.</w:t>
            </w:r>
          </w:p>
          <w:p w14:paraId="3BEE9D2B" w14:textId="77777777" w:rsidR="00805244" w:rsidRPr="00CA0DAD" w:rsidRDefault="00805244" w:rsidP="000D45CA">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C1059A1" w14:textId="77777777" w:rsidR="00805244" w:rsidRPr="00CA0DAD" w:rsidRDefault="00805244" w:rsidP="000D45CA">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A4B5B9E" w14:textId="77777777" w:rsidR="00805244" w:rsidRPr="00CA0DAD" w:rsidRDefault="00805244" w:rsidP="000D45CA">
            <w:pPr>
              <w:pStyle w:val="TAN"/>
            </w:pPr>
            <w:r w:rsidRPr="00CA0DAD">
              <w:t>NOTE 12:</w:t>
            </w:r>
            <w:r w:rsidRPr="00CA0DA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CA0DAD">
              <w:t>RBstart</w:t>
            </w:r>
            <w:proofErr w:type="spellEnd"/>
            <w:r w:rsidRPr="00CA0DAD">
              <w:t xml:space="preserve"> &gt; 3.</w:t>
            </w:r>
          </w:p>
          <w:p w14:paraId="280685FB" w14:textId="77777777" w:rsidR="00805244" w:rsidRPr="00CA0DAD" w:rsidRDefault="00805244" w:rsidP="000D45CA">
            <w:pPr>
              <w:pStyle w:val="TAN"/>
              <w:rPr>
                <w:rFonts w:eastAsia="MS Mincho"/>
              </w:rPr>
            </w:pPr>
            <w:r w:rsidRPr="00CA0DAD">
              <w:t>NOTE13:</w:t>
            </w:r>
            <w:r w:rsidRPr="00CA0DAD">
              <w:tab/>
              <w:t>Void.</w:t>
            </w:r>
          </w:p>
          <w:p w14:paraId="1D4EAFE6" w14:textId="77777777" w:rsidR="00805244" w:rsidRPr="00CA0DAD" w:rsidRDefault="00805244" w:rsidP="000D45CA">
            <w:pPr>
              <w:pStyle w:val="TAN"/>
            </w:pPr>
            <w:r w:rsidRPr="00CA0DAD">
              <w:t>NOTE 14:</w:t>
            </w:r>
            <w:r w:rsidRPr="00CA0DAD">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t>RBstart</w:t>
            </w:r>
            <w:proofErr w:type="spellEnd"/>
            <w:r w:rsidRPr="00CA0DAD">
              <w:t xml:space="preserve"> &gt; 1 and </w:t>
            </w:r>
            <w:proofErr w:type="spellStart"/>
            <w:r w:rsidRPr="00CA0DAD">
              <w:t>RBstart</w:t>
            </w:r>
            <w:proofErr w:type="spellEnd"/>
            <w:r w:rsidRPr="00CA0DAD">
              <w:t>&lt;48.</w:t>
            </w:r>
          </w:p>
          <w:p w14:paraId="6EBEC97E" w14:textId="77777777" w:rsidR="00805244" w:rsidRPr="00CA0DAD" w:rsidRDefault="00805244" w:rsidP="000D45CA">
            <w:pPr>
              <w:pStyle w:val="TAN"/>
              <w:rPr>
                <w:rFonts w:eastAsia="MS Mincho"/>
              </w:rPr>
            </w:pPr>
            <w:r w:rsidRPr="00CA0DAD">
              <w:t xml:space="preserve">NOTE </w:t>
            </w:r>
            <w:r w:rsidRPr="00CA0DAD">
              <w:rPr>
                <w:rFonts w:eastAsia="MS Mincho"/>
              </w:rPr>
              <w:t>15</w:t>
            </w:r>
            <w:r w:rsidRPr="00CA0DAD">
              <w:t>:</w:t>
            </w:r>
            <w:r w:rsidRPr="00CA0DAD">
              <w:tab/>
              <w:t>Void.</w:t>
            </w:r>
          </w:p>
          <w:p w14:paraId="2844D6CB" w14:textId="77777777" w:rsidR="00805244" w:rsidRPr="00CA0DAD" w:rsidRDefault="00805244" w:rsidP="000D45CA">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F0F280" w14:textId="77777777" w:rsidR="00805244" w:rsidRPr="00CA0DAD" w:rsidRDefault="00805244" w:rsidP="000D45CA">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7D9400A6" w14:textId="77777777" w:rsidR="00805244" w:rsidRPr="00CA0DAD" w:rsidRDefault="00805244" w:rsidP="000D45CA">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1E9CCBA" w14:textId="77777777" w:rsidR="00805244" w:rsidRPr="00CA0DAD" w:rsidRDefault="00805244" w:rsidP="000D45CA">
            <w:pPr>
              <w:pStyle w:val="TAN"/>
            </w:pPr>
            <w:r w:rsidRPr="00CA0DAD">
              <w:t>NOTE 19:</w:t>
            </w:r>
            <w:r w:rsidRPr="00CA0DAD">
              <w:tab/>
              <w:t>Void.</w:t>
            </w:r>
          </w:p>
        </w:tc>
      </w:tr>
    </w:tbl>
    <w:p w14:paraId="039979AF" w14:textId="77777777" w:rsidR="00805244" w:rsidRPr="00CA0DAD" w:rsidRDefault="00805244" w:rsidP="00805244"/>
    <w:p w14:paraId="31DDE2A7" w14:textId="77777777" w:rsidR="00805244" w:rsidRPr="009957C8" w:rsidRDefault="00805244" w:rsidP="00805244">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805244" w:rsidRPr="00CA0DAD" w14:paraId="2F364F7A" w14:textId="77777777" w:rsidTr="000D45CA">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84CDD5D" w14:textId="77777777" w:rsidR="00805244" w:rsidRPr="00CA0DAD" w:rsidRDefault="00805244" w:rsidP="000D45CA">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7D4F135" w14:textId="77777777" w:rsidR="00805244" w:rsidRPr="00CA0DAD" w:rsidRDefault="00805244" w:rsidP="000D45CA">
            <w:pPr>
              <w:pStyle w:val="TAH"/>
            </w:pPr>
            <w:r w:rsidRPr="00CA0DAD">
              <w:t xml:space="preserve">Spurious emission </w:t>
            </w:r>
          </w:p>
        </w:tc>
      </w:tr>
      <w:tr w:rsidR="00805244" w:rsidRPr="00CA0DAD" w14:paraId="2A8A215F" w14:textId="77777777" w:rsidTr="000D45CA">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193D143"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hideMark/>
          </w:tcPr>
          <w:p w14:paraId="2ECFDE4B" w14:textId="77777777" w:rsidR="00805244" w:rsidRPr="00CA0DAD" w:rsidRDefault="00805244" w:rsidP="000D45CA">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778FACBF" w14:textId="77777777" w:rsidR="00805244" w:rsidRPr="00CA0DAD" w:rsidRDefault="00805244" w:rsidP="000D45CA">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5DE322DB" w14:textId="77777777" w:rsidR="00805244" w:rsidRPr="00CA0DAD" w:rsidRDefault="00805244" w:rsidP="000D45CA">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DBD14FB" w14:textId="77777777" w:rsidR="00805244" w:rsidRPr="00CA0DAD" w:rsidRDefault="00805244" w:rsidP="000D45CA">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09DAD0D5" w14:textId="77777777" w:rsidR="00805244" w:rsidRPr="00CA0DAD" w:rsidRDefault="00805244" w:rsidP="000D45CA">
            <w:pPr>
              <w:pStyle w:val="TAH"/>
            </w:pPr>
            <w:r w:rsidRPr="00CA0DAD">
              <w:t>NOTE</w:t>
            </w:r>
          </w:p>
        </w:tc>
      </w:tr>
      <w:tr w:rsidR="00805244" w:rsidRPr="00CA0DAD" w14:paraId="33867809" w14:textId="77777777" w:rsidTr="000D45CA">
        <w:trPr>
          <w:trHeight w:val="188"/>
          <w:jc w:val="center"/>
        </w:trPr>
        <w:tc>
          <w:tcPr>
            <w:tcW w:w="1632" w:type="dxa"/>
            <w:tcBorders>
              <w:top w:val="single" w:sz="4" w:space="0" w:color="auto"/>
              <w:left w:val="single" w:sz="4" w:space="0" w:color="auto"/>
              <w:right w:val="single" w:sz="4" w:space="0" w:color="auto"/>
            </w:tcBorders>
          </w:tcPr>
          <w:p w14:paraId="102EF083" w14:textId="77777777" w:rsidR="00805244" w:rsidRPr="009957C8" w:rsidRDefault="00805244" w:rsidP="000D45CA">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73CD9180" w14:textId="77777777" w:rsidR="00805244" w:rsidRPr="00CA0DAD" w:rsidRDefault="00805244" w:rsidP="000D45CA">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053D961"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C73E13" w14:textId="77777777" w:rsidR="00805244" w:rsidRPr="00CA0DAD" w:rsidRDefault="00805244" w:rsidP="000D45CA">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51E97" w14:textId="77777777" w:rsidR="00805244" w:rsidRPr="00CA0DAD" w:rsidRDefault="00805244" w:rsidP="000D45CA">
            <w:pPr>
              <w:pStyle w:val="TAC"/>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36FD4" w14:textId="77777777" w:rsidR="00805244" w:rsidRPr="00CA0DAD" w:rsidRDefault="00805244" w:rsidP="000D45CA">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60437" w14:textId="77777777" w:rsidR="00805244" w:rsidRPr="00CA0DAD" w:rsidRDefault="00805244" w:rsidP="000D45CA">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C708B" w14:textId="77777777" w:rsidR="00805244" w:rsidRPr="00CA0DAD" w:rsidRDefault="00805244" w:rsidP="000D45CA">
            <w:pPr>
              <w:pStyle w:val="TAC"/>
            </w:pPr>
          </w:p>
        </w:tc>
      </w:tr>
      <w:tr w:rsidR="00805244" w:rsidRPr="00CA0DAD" w14:paraId="4F283754" w14:textId="77777777" w:rsidTr="000D45CA">
        <w:trPr>
          <w:trHeight w:val="188"/>
          <w:jc w:val="center"/>
        </w:trPr>
        <w:tc>
          <w:tcPr>
            <w:tcW w:w="1632" w:type="dxa"/>
            <w:tcBorders>
              <w:left w:val="single" w:sz="4" w:space="0" w:color="auto"/>
              <w:bottom w:val="single" w:sz="4" w:space="0" w:color="auto"/>
              <w:right w:val="single" w:sz="4" w:space="0" w:color="auto"/>
            </w:tcBorders>
          </w:tcPr>
          <w:p w14:paraId="48B7CEB4"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vAlign w:val="bottom"/>
          </w:tcPr>
          <w:p w14:paraId="4E81BCA3" w14:textId="77777777" w:rsidR="00805244" w:rsidRPr="00CA0DAD" w:rsidRDefault="00805244" w:rsidP="000D45CA">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22E8C9C"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ED51CE2" w14:textId="77777777" w:rsidR="00805244" w:rsidRPr="00CA0DAD" w:rsidRDefault="00805244" w:rsidP="000D45CA">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0C1C645" w14:textId="77777777" w:rsidR="00805244" w:rsidRPr="00CA0DAD" w:rsidRDefault="00805244" w:rsidP="000D45CA">
            <w:pPr>
              <w:pStyle w:val="TAC"/>
              <w:rPr>
                <w:rFonts w:cs="Arial"/>
                <w:sz w:val="16"/>
                <w:szCs w:val="16"/>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E0196F" w14:textId="77777777" w:rsidR="00805244" w:rsidRPr="00CA0DAD" w:rsidRDefault="00805244" w:rsidP="000D45CA">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CA566" w14:textId="77777777" w:rsidR="00805244" w:rsidRPr="00CA0DAD" w:rsidRDefault="00805244" w:rsidP="000D45CA">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A1E703" w14:textId="77777777" w:rsidR="00805244" w:rsidRPr="00CA0DAD" w:rsidRDefault="00805244" w:rsidP="000D45CA">
            <w:pPr>
              <w:pStyle w:val="TAC"/>
              <w:rPr>
                <w:rFonts w:cs="Arial"/>
                <w:sz w:val="16"/>
                <w:szCs w:val="16"/>
              </w:rPr>
            </w:pPr>
            <w:r w:rsidRPr="00CA0DAD">
              <w:rPr>
                <w:rFonts w:cs="Arial"/>
                <w:sz w:val="16"/>
                <w:szCs w:val="16"/>
              </w:rPr>
              <w:t>2</w:t>
            </w:r>
          </w:p>
        </w:tc>
      </w:tr>
      <w:tr w:rsidR="00805244" w:rsidRPr="00CA0DAD" w14:paraId="4A852B55" w14:textId="77777777" w:rsidTr="000D45CA">
        <w:trPr>
          <w:trHeight w:val="188"/>
          <w:jc w:val="center"/>
        </w:trPr>
        <w:tc>
          <w:tcPr>
            <w:tcW w:w="1632" w:type="dxa"/>
            <w:tcBorders>
              <w:top w:val="single" w:sz="4" w:space="0" w:color="auto"/>
              <w:left w:val="single" w:sz="4" w:space="0" w:color="auto"/>
              <w:right w:val="single" w:sz="4" w:space="0" w:color="auto"/>
            </w:tcBorders>
          </w:tcPr>
          <w:p w14:paraId="54DF782B" w14:textId="77777777" w:rsidR="00805244" w:rsidRPr="00CA0DAD" w:rsidRDefault="00805244" w:rsidP="000D45CA">
            <w:pPr>
              <w:pStyle w:val="TAH"/>
            </w:pPr>
            <w:r w:rsidRPr="00CA0DAD">
              <w:t>DC_2_n5</w:t>
            </w:r>
          </w:p>
        </w:tc>
        <w:tc>
          <w:tcPr>
            <w:tcW w:w="2864" w:type="dxa"/>
            <w:tcBorders>
              <w:top w:val="single" w:sz="4" w:space="0" w:color="auto"/>
              <w:left w:val="nil"/>
              <w:bottom w:val="single" w:sz="4" w:space="0" w:color="auto"/>
              <w:right w:val="single" w:sz="4" w:space="0" w:color="auto"/>
            </w:tcBorders>
          </w:tcPr>
          <w:p w14:paraId="1C11DD9E" w14:textId="77777777" w:rsidR="00805244" w:rsidRPr="00CA0DAD" w:rsidRDefault="00805244" w:rsidP="000D45CA">
            <w:pPr>
              <w:pStyle w:val="TAL"/>
            </w:pPr>
            <w:r w:rsidRPr="00CA0DAD">
              <w:t>E-UTRA Band 42, 48</w:t>
            </w:r>
          </w:p>
          <w:p w14:paraId="746FC1A0" w14:textId="77777777" w:rsidR="00805244" w:rsidRPr="00CA0DAD" w:rsidRDefault="00805244" w:rsidP="000D45CA">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7E63FF0C"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3C6D2A"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234BD32"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B184E"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F04CF8"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8C57778" w14:textId="77777777" w:rsidR="00805244" w:rsidRPr="00CA0DAD" w:rsidRDefault="00805244" w:rsidP="000D45CA">
            <w:pPr>
              <w:pStyle w:val="TAC"/>
            </w:pPr>
          </w:p>
        </w:tc>
      </w:tr>
      <w:tr w:rsidR="00805244" w:rsidRPr="00CA0DAD" w14:paraId="040E6734" w14:textId="77777777" w:rsidTr="000D45CA">
        <w:trPr>
          <w:trHeight w:val="188"/>
          <w:jc w:val="center"/>
        </w:trPr>
        <w:tc>
          <w:tcPr>
            <w:tcW w:w="1632" w:type="dxa"/>
            <w:tcBorders>
              <w:left w:val="single" w:sz="4" w:space="0" w:color="auto"/>
              <w:bottom w:val="single" w:sz="4" w:space="0" w:color="auto"/>
              <w:right w:val="single" w:sz="4" w:space="0" w:color="auto"/>
            </w:tcBorders>
          </w:tcPr>
          <w:p w14:paraId="71DC35B7" w14:textId="77777777" w:rsidR="00805244" w:rsidRPr="00CA0DAD" w:rsidRDefault="00805244" w:rsidP="000D45CA">
            <w:pPr>
              <w:pStyle w:val="TAH"/>
            </w:pPr>
          </w:p>
        </w:tc>
        <w:tc>
          <w:tcPr>
            <w:tcW w:w="2864" w:type="dxa"/>
            <w:tcBorders>
              <w:top w:val="single" w:sz="4" w:space="0" w:color="auto"/>
              <w:left w:val="nil"/>
              <w:bottom w:val="single" w:sz="4" w:space="0" w:color="auto"/>
              <w:right w:val="single" w:sz="4" w:space="0" w:color="auto"/>
            </w:tcBorders>
          </w:tcPr>
          <w:p w14:paraId="2805A584" w14:textId="77777777" w:rsidR="00805244" w:rsidRPr="00CA0DAD" w:rsidRDefault="00805244" w:rsidP="000D45CA">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7BAB927D"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FC7F1" w14:textId="77777777" w:rsidR="00805244" w:rsidRPr="00CA0DAD" w:rsidRDefault="00805244" w:rsidP="000D45CA">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E4605D9" w14:textId="77777777" w:rsidR="00805244" w:rsidRPr="00CA0DAD" w:rsidRDefault="00805244" w:rsidP="000D45CA">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5B307F" w14:textId="77777777" w:rsidR="00805244" w:rsidRPr="00CA0DAD" w:rsidRDefault="00805244" w:rsidP="000D45CA">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860581F" w14:textId="77777777" w:rsidR="00805244" w:rsidRPr="00CA0DAD" w:rsidRDefault="00805244" w:rsidP="000D45CA">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216AE4" w14:textId="77777777" w:rsidR="00805244" w:rsidRPr="00CA0DAD" w:rsidRDefault="00805244" w:rsidP="000D45CA">
            <w:pPr>
              <w:pStyle w:val="TAC"/>
              <w:rPr>
                <w:lang w:eastAsia="zh-CN"/>
              </w:rPr>
            </w:pPr>
            <w:r w:rsidRPr="00CA0DAD">
              <w:rPr>
                <w:lang w:eastAsia="zh-CN"/>
              </w:rPr>
              <w:t>2</w:t>
            </w:r>
          </w:p>
        </w:tc>
      </w:tr>
      <w:tr w:rsidR="00805244" w:rsidRPr="00CA0DAD" w14:paraId="3F6F9064"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799D61C" w14:textId="77777777" w:rsidR="00805244" w:rsidRPr="00CA0DAD" w:rsidRDefault="00805244" w:rsidP="000D45CA">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23B7CE0F" w14:textId="77777777" w:rsidR="00805244" w:rsidRPr="00CA0DAD" w:rsidRDefault="00805244" w:rsidP="000D45CA">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5D68DFC7"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5DB654"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28709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4DE13"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D784ACE"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DA9AC0" w14:textId="77777777" w:rsidR="00805244" w:rsidRPr="00CA0DAD" w:rsidRDefault="00805244" w:rsidP="000D45CA">
            <w:pPr>
              <w:pStyle w:val="TAC"/>
            </w:pPr>
          </w:p>
        </w:tc>
      </w:tr>
      <w:tr w:rsidR="00805244" w:rsidRPr="00CA0DAD" w14:paraId="3A0A4BCD"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6032199" w14:textId="77777777" w:rsidR="00805244" w:rsidRPr="00CA0DAD" w:rsidRDefault="00805244" w:rsidP="000D45CA">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312CB92F" w14:textId="77777777" w:rsidR="00805244" w:rsidRPr="00CA0DAD" w:rsidRDefault="00805244" w:rsidP="000D45CA">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1BC9084F"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07613"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CE734B"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29ED85"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89E906"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BD5F9F" w14:textId="77777777" w:rsidR="00805244" w:rsidRPr="00CA0DAD" w:rsidRDefault="00805244" w:rsidP="000D45CA">
            <w:pPr>
              <w:pStyle w:val="TAC"/>
            </w:pPr>
          </w:p>
        </w:tc>
      </w:tr>
      <w:tr w:rsidR="00805244" w:rsidRPr="00CA0DAD" w14:paraId="3EBC7072"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80AC6AC" w14:textId="77777777" w:rsidR="00805244" w:rsidRPr="00CA0DAD" w:rsidRDefault="00805244" w:rsidP="000D45CA">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10748E1A" w14:textId="77777777" w:rsidR="00805244" w:rsidRPr="00CA0DAD" w:rsidRDefault="00805244" w:rsidP="000D45CA">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27C3836"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85555E" w14:textId="77777777" w:rsidR="00805244" w:rsidRPr="00CA0DAD" w:rsidRDefault="00805244" w:rsidP="000D45CA">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028EA9C" w14:textId="77777777" w:rsidR="00805244" w:rsidRPr="00CA0DAD" w:rsidRDefault="00805244" w:rsidP="000D45CA">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D5F5B" w14:textId="77777777" w:rsidR="00805244" w:rsidRPr="00CA0DAD" w:rsidRDefault="00805244" w:rsidP="000D45CA">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7FFE320" w14:textId="77777777" w:rsidR="00805244" w:rsidRPr="00CA0DAD" w:rsidRDefault="00805244" w:rsidP="000D45CA">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B91DE4" w14:textId="77777777" w:rsidR="00805244" w:rsidRPr="00CA0DAD" w:rsidRDefault="00805244" w:rsidP="000D45CA">
            <w:pPr>
              <w:pStyle w:val="TAC"/>
            </w:pPr>
            <w:r w:rsidRPr="00CA0DAD">
              <w:t>2</w:t>
            </w:r>
          </w:p>
        </w:tc>
      </w:tr>
      <w:tr w:rsidR="00F90111" w:rsidRPr="00CA0DAD" w14:paraId="607492F0" w14:textId="77777777" w:rsidTr="00A05781">
        <w:trPr>
          <w:trHeight w:val="188"/>
          <w:jc w:val="center"/>
          <w:ins w:id="115" w:author="Nokia- Tuomo Säynäjäkangas" w:date="2021-01-21T16:35:00Z"/>
        </w:trPr>
        <w:tc>
          <w:tcPr>
            <w:tcW w:w="1632" w:type="dxa"/>
            <w:vMerge w:val="restart"/>
            <w:tcBorders>
              <w:top w:val="single" w:sz="4" w:space="0" w:color="auto"/>
              <w:left w:val="single" w:sz="4" w:space="0" w:color="auto"/>
              <w:right w:val="single" w:sz="4" w:space="0" w:color="auto"/>
            </w:tcBorders>
          </w:tcPr>
          <w:p w14:paraId="2E2032C6" w14:textId="291A6ACE" w:rsidR="00F90111" w:rsidRPr="00CA0DAD" w:rsidRDefault="00F90111" w:rsidP="00F90111">
            <w:pPr>
              <w:pStyle w:val="TAH"/>
              <w:rPr>
                <w:ins w:id="116" w:author="Nokia- Tuomo Säynäjäkangas" w:date="2021-01-21T16:35:00Z"/>
              </w:rPr>
            </w:pPr>
            <w:ins w:id="117" w:author="Nokia- Tuomo Säynäjäkangas" w:date="2021-01-21T16:35:00Z">
              <w:r w:rsidRPr="00CA0DAD">
                <w:t>DC_8_n</w:t>
              </w:r>
              <w:r>
                <w:t>3</w:t>
              </w:r>
            </w:ins>
          </w:p>
        </w:tc>
        <w:tc>
          <w:tcPr>
            <w:tcW w:w="2864" w:type="dxa"/>
            <w:tcBorders>
              <w:top w:val="single" w:sz="4" w:space="0" w:color="auto"/>
              <w:left w:val="nil"/>
              <w:bottom w:val="single" w:sz="4" w:space="0" w:color="auto"/>
              <w:right w:val="single" w:sz="4" w:space="0" w:color="auto"/>
            </w:tcBorders>
            <w:vAlign w:val="bottom"/>
          </w:tcPr>
          <w:p w14:paraId="2448922D" w14:textId="1FDF19D9" w:rsidR="00F90111" w:rsidRPr="00CA0DAD" w:rsidRDefault="00F90111" w:rsidP="00F90111">
            <w:pPr>
              <w:pStyle w:val="TAL"/>
              <w:rPr>
                <w:ins w:id="118" w:author="Nokia- Tuomo Säynäjäkangas" w:date="2021-01-21T16:35:00Z"/>
              </w:rPr>
            </w:pPr>
            <w:ins w:id="119" w:author="Nokia- Tuomo Säynäjäkangas" w:date="2021-01-21T16:36:00Z">
              <w:r w:rsidRPr="00CA0DAD">
                <w:t xml:space="preserve">E-UTRA Band </w:t>
              </w:r>
            </w:ins>
            <w:ins w:id="120" w:author="Nokia- Tuomo Säynäjäkangas" w:date="2021-01-21T16:37:00Z">
              <w:r>
                <w:t>20, 28, 38, 44</w:t>
              </w:r>
            </w:ins>
          </w:p>
        </w:tc>
        <w:tc>
          <w:tcPr>
            <w:tcW w:w="934" w:type="dxa"/>
            <w:tcBorders>
              <w:top w:val="single" w:sz="4" w:space="0" w:color="auto"/>
              <w:left w:val="nil"/>
              <w:bottom w:val="single" w:sz="4" w:space="0" w:color="auto"/>
              <w:right w:val="single" w:sz="4" w:space="0" w:color="auto"/>
            </w:tcBorders>
            <w:vAlign w:val="center"/>
          </w:tcPr>
          <w:p w14:paraId="0F1C7D53" w14:textId="3517B258" w:rsidR="00F90111" w:rsidRPr="00CA0DAD" w:rsidRDefault="00F90111" w:rsidP="00F90111">
            <w:pPr>
              <w:pStyle w:val="TAC"/>
              <w:rPr>
                <w:ins w:id="121" w:author="Nokia- Tuomo Säynäjäkangas" w:date="2021-01-21T16:35:00Z"/>
                <w:rFonts w:eastAsia="Malgun Gothic"/>
              </w:rPr>
            </w:pPr>
            <w:proofErr w:type="spellStart"/>
            <w:ins w:id="122" w:author="Nokia- Tuomo Säynäjäkangas" w:date="2021-01-21T16:36:00Z">
              <w:r w:rsidRPr="00CA0DAD">
                <w:rPr>
                  <w:rFonts w:cs="Arial"/>
                  <w:sz w:val="16"/>
                  <w:szCs w:val="16"/>
                </w:rPr>
                <w:t>F</w:t>
              </w:r>
              <w:r w:rsidRPr="00CA0DAD">
                <w:rPr>
                  <w:rFonts w:cs="Arial"/>
                  <w:sz w:val="16"/>
                  <w:szCs w:val="16"/>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53009CBD" w14:textId="6921A6B1" w:rsidR="00F90111" w:rsidRPr="00CA0DAD" w:rsidRDefault="00F90111" w:rsidP="00F90111">
            <w:pPr>
              <w:pStyle w:val="TAC"/>
              <w:rPr>
                <w:ins w:id="123" w:author="Nokia- Tuomo Säynäjäkangas" w:date="2021-01-21T16:35:00Z"/>
                <w:rFonts w:eastAsia="Malgun Gothic"/>
              </w:rPr>
            </w:pPr>
            <w:ins w:id="124" w:author="Nokia- Tuomo Säynäjäkangas" w:date="2021-01-21T16:36:00Z">
              <w:r w:rsidRPr="00CA0DA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989D25B" w14:textId="4B04D481" w:rsidR="00F90111" w:rsidRPr="00CA0DAD" w:rsidRDefault="00F90111" w:rsidP="00F90111">
            <w:pPr>
              <w:pStyle w:val="TAC"/>
              <w:rPr>
                <w:ins w:id="125" w:author="Nokia- Tuomo Säynäjäkangas" w:date="2021-01-21T16:35:00Z"/>
                <w:rFonts w:eastAsia="Malgun Gothic"/>
              </w:rPr>
            </w:pPr>
            <w:proofErr w:type="spellStart"/>
            <w:ins w:id="126"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757C2C8" w14:textId="13592A8A" w:rsidR="00F90111" w:rsidRPr="00CA0DAD" w:rsidRDefault="00F90111" w:rsidP="00F90111">
            <w:pPr>
              <w:pStyle w:val="TAC"/>
              <w:rPr>
                <w:ins w:id="127" w:author="Nokia- Tuomo Säynäjäkangas" w:date="2021-01-21T16:35:00Z"/>
              </w:rPr>
            </w:pPr>
            <w:ins w:id="128"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D81E58" w14:textId="5EC1A328" w:rsidR="00F90111" w:rsidRPr="00CA0DAD" w:rsidRDefault="00F90111" w:rsidP="00F90111">
            <w:pPr>
              <w:pStyle w:val="TAC"/>
              <w:rPr>
                <w:ins w:id="129" w:author="Nokia- Tuomo Säynäjäkangas" w:date="2021-01-21T16:35:00Z"/>
              </w:rPr>
            </w:pPr>
            <w:ins w:id="130"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A10C57A" w14:textId="77777777" w:rsidR="00F90111" w:rsidRPr="00CA0DAD" w:rsidRDefault="00F90111" w:rsidP="00F90111">
            <w:pPr>
              <w:pStyle w:val="TAC"/>
              <w:rPr>
                <w:ins w:id="131" w:author="Nokia- Tuomo Säynäjäkangas" w:date="2021-01-21T16:35:00Z"/>
              </w:rPr>
            </w:pPr>
          </w:p>
        </w:tc>
      </w:tr>
      <w:tr w:rsidR="00F90111" w:rsidRPr="00CA0DAD" w14:paraId="3900C964" w14:textId="77777777" w:rsidTr="00665816">
        <w:trPr>
          <w:trHeight w:val="188"/>
          <w:jc w:val="center"/>
          <w:ins w:id="132" w:author="Nokia- Tuomo Säynäjäkangas" w:date="2021-01-21T16:35:00Z"/>
        </w:trPr>
        <w:tc>
          <w:tcPr>
            <w:tcW w:w="1632" w:type="dxa"/>
            <w:vMerge/>
            <w:tcBorders>
              <w:left w:val="single" w:sz="4" w:space="0" w:color="auto"/>
              <w:right w:val="single" w:sz="4" w:space="0" w:color="auto"/>
            </w:tcBorders>
          </w:tcPr>
          <w:p w14:paraId="11588A23" w14:textId="77777777" w:rsidR="00F90111" w:rsidRPr="00CA0DAD" w:rsidRDefault="00F90111" w:rsidP="00F90111">
            <w:pPr>
              <w:pStyle w:val="TAH"/>
              <w:rPr>
                <w:ins w:id="133" w:author="Nokia- Tuomo Säynäjäkangas" w:date="2021-01-21T16:35:00Z"/>
              </w:rPr>
            </w:pPr>
          </w:p>
        </w:tc>
        <w:tc>
          <w:tcPr>
            <w:tcW w:w="2864" w:type="dxa"/>
            <w:tcBorders>
              <w:top w:val="single" w:sz="4" w:space="0" w:color="auto"/>
              <w:left w:val="nil"/>
              <w:bottom w:val="single" w:sz="4" w:space="0" w:color="auto"/>
              <w:right w:val="single" w:sz="4" w:space="0" w:color="auto"/>
            </w:tcBorders>
            <w:vAlign w:val="bottom"/>
          </w:tcPr>
          <w:p w14:paraId="0CB80F40" w14:textId="4179A8EB" w:rsidR="00F90111" w:rsidRPr="00CA0DAD" w:rsidRDefault="00F90111" w:rsidP="00F90111">
            <w:pPr>
              <w:pStyle w:val="TAL"/>
              <w:rPr>
                <w:ins w:id="134" w:author="Nokia- Tuomo Säynäjäkangas" w:date="2021-01-21T16:35:00Z"/>
              </w:rPr>
            </w:pPr>
            <w:ins w:id="135" w:author="Nokia- Tuomo Säynäjäkangas" w:date="2021-01-21T16:38:00Z">
              <w:r w:rsidRPr="00CA0DAD">
                <w:t xml:space="preserve">E-UTRA Band </w:t>
              </w:r>
            </w:ins>
            <w:ins w:id="136" w:author="Nokia- Tuomo Säynäjäkangas" w:date="2021-01-21T16:39:00Z">
              <w:r>
                <w:t xml:space="preserve">7, 22, 41, 42, 43 or </w:t>
              </w:r>
            </w:ins>
            <w:ins w:id="137" w:author="Nokia- Tuomo Säynäjäkangas" w:date="2021-01-21T16:36:00Z">
              <w:r w:rsidRPr="00CA0DAD">
                <w:t xml:space="preserve">NR Band </w:t>
              </w:r>
            </w:ins>
            <w:ins w:id="138" w:author="Nokia- Tuomo Säynäjäkangas" w:date="2021-01-21T16:40:00Z">
              <w:r>
                <w:t>n</w:t>
              </w:r>
            </w:ins>
            <w:ins w:id="139" w:author="Nokia- Tuomo Säynäjäkangas" w:date="2021-01-21T16:36:00Z">
              <w:r w:rsidRPr="00CA0DAD">
                <w:t xml:space="preserve">77, </w:t>
              </w:r>
            </w:ins>
            <w:ins w:id="140" w:author="Nokia- Tuomo Säynäjäkangas" w:date="2021-01-21T16:40:00Z">
              <w:r>
                <w:t>n</w:t>
              </w:r>
            </w:ins>
            <w:ins w:id="141" w:author="Nokia- Tuomo Säynäjäkangas" w:date="2021-01-21T16:36:00Z">
              <w:r w:rsidRPr="00CA0DAD">
                <w:t>78</w:t>
              </w:r>
            </w:ins>
            <w:ins w:id="142" w:author="Nokia- Tuomo Säynäjäkangas" w:date="2021-01-21T16:40:00Z">
              <w:r>
                <w:t>, n79</w:t>
              </w:r>
            </w:ins>
          </w:p>
        </w:tc>
        <w:tc>
          <w:tcPr>
            <w:tcW w:w="934" w:type="dxa"/>
            <w:tcBorders>
              <w:top w:val="single" w:sz="4" w:space="0" w:color="auto"/>
              <w:left w:val="nil"/>
              <w:bottom w:val="single" w:sz="4" w:space="0" w:color="auto"/>
              <w:right w:val="single" w:sz="4" w:space="0" w:color="auto"/>
            </w:tcBorders>
            <w:vAlign w:val="bottom"/>
          </w:tcPr>
          <w:p w14:paraId="0C2DB603" w14:textId="3965B304" w:rsidR="00F90111" w:rsidRPr="00CA0DAD" w:rsidRDefault="00F90111" w:rsidP="00F90111">
            <w:pPr>
              <w:pStyle w:val="TAC"/>
              <w:rPr>
                <w:ins w:id="143" w:author="Nokia- Tuomo Säynäjäkangas" w:date="2021-01-21T16:35:00Z"/>
                <w:rFonts w:eastAsia="Malgun Gothic"/>
              </w:rPr>
            </w:pPr>
            <w:proofErr w:type="spellStart"/>
            <w:ins w:id="144" w:author="Nokia- Tuomo Säynäjäkangas" w:date="2021-01-21T16:36:00Z">
              <w:r w:rsidRPr="00CA0DAD">
                <w:rPr>
                  <w:rFonts w:cs="Arial"/>
                  <w:sz w:val="16"/>
                  <w:szCs w:val="16"/>
                </w:rPr>
                <w:t>F</w:t>
              </w:r>
              <w:r w:rsidRPr="00CA0DAD">
                <w:rPr>
                  <w:rFonts w:cs="Arial"/>
                  <w:sz w:val="16"/>
                  <w:szCs w:val="16"/>
                  <w:vertAlign w:val="subscript"/>
                </w:rPr>
                <w:t>DL_low</w:t>
              </w:r>
              <w:proofErr w:type="spellEnd"/>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0AC4790" w14:textId="0D916C6F" w:rsidR="00F90111" w:rsidRPr="00CA0DAD" w:rsidRDefault="00F90111" w:rsidP="00F90111">
            <w:pPr>
              <w:pStyle w:val="TAC"/>
              <w:rPr>
                <w:ins w:id="145" w:author="Nokia- Tuomo Säynäjäkangas" w:date="2021-01-21T16:35:00Z"/>
                <w:rFonts w:eastAsia="Malgun Gothic"/>
              </w:rPr>
            </w:pPr>
            <w:ins w:id="146" w:author="Nokia- Tuomo Säynäjäkangas" w:date="2021-01-21T16:36: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7C423B2C" w14:textId="1EF998D8" w:rsidR="00F90111" w:rsidRPr="00CA0DAD" w:rsidRDefault="00F90111" w:rsidP="00F90111">
            <w:pPr>
              <w:pStyle w:val="TAC"/>
              <w:rPr>
                <w:ins w:id="147" w:author="Nokia- Tuomo Säynäjäkangas" w:date="2021-01-21T16:35:00Z"/>
                <w:rFonts w:eastAsia="Malgun Gothic"/>
              </w:rPr>
            </w:pPr>
            <w:proofErr w:type="spellStart"/>
            <w:ins w:id="148" w:author="Nokia- Tuomo Säynäjäkangas" w:date="2021-01-21T16:36:00Z">
              <w:r w:rsidRPr="00CA0DAD">
                <w:rPr>
                  <w:rFonts w:cs="Arial"/>
                  <w:sz w:val="16"/>
                  <w:szCs w:val="16"/>
                </w:rPr>
                <w:t>F</w:t>
              </w:r>
              <w:r w:rsidRPr="00CA0DAD">
                <w:rPr>
                  <w:rFonts w:cs="Arial"/>
                  <w:sz w:val="16"/>
                  <w:szCs w:val="16"/>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13E4FB5A" w14:textId="68696AFC" w:rsidR="00F90111" w:rsidRPr="00CA0DAD" w:rsidRDefault="00F90111" w:rsidP="00F90111">
            <w:pPr>
              <w:pStyle w:val="TAC"/>
              <w:rPr>
                <w:ins w:id="149" w:author="Nokia- Tuomo Säynäjäkangas" w:date="2021-01-21T16:35:00Z"/>
              </w:rPr>
            </w:pPr>
            <w:ins w:id="150" w:author="Nokia- Tuomo Säynäjäkangas" w:date="2021-01-21T16:36:00Z">
              <w:r w:rsidRPr="00CA0DA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28B629E" w14:textId="2F3A418E" w:rsidR="00F90111" w:rsidRPr="00CA0DAD" w:rsidRDefault="00F90111" w:rsidP="00F90111">
            <w:pPr>
              <w:pStyle w:val="TAC"/>
              <w:rPr>
                <w:ins w:id="151" w:author="Nokia- Tuomo Säynäjäkangas" w:date="2021-01-21T16:35:00Z"/>
              </w:rPr>
            </w:pPr>
            <w:ins w:id="152" w:author="Nokia- Tuomo Säynäjäkangas" w:date="2021-01-21T16:36: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85326B5" w14:textId="68F1AFA9" w:rsidR="00F90111" w:rsidRPr="00CA0DAD" w:rsidRDefault="00F90111" w:rsidP="00F90111">
            <w:pPr>
              <w:pStyle w:val="TAC"/>
              <w:rPr>
                <w:ins w:id="153" w:author="Nokia- Tuomo Säynäjäkangas" w:date="2021-01-21T16:35:00Z"/>
              </w:rPr>
            </w:pPr>
            <w:ins w:id="154" w:author="Nokia- Tuomo Säynäjäkangas" w:date="2021-01-21T16:36:00Z">
              <w:r w:rsidRPr="00CA0DAD">
                <w:rPr>
                  <w:rFonts w:cs="Arial"/>
                  <w:sz w:val="16"/>
                  <w:szCs w:val="16"/>
                </w:rPr>
                <w:t>2</w:t>
              </w:r>
            </w:ins>
          </w:p>
        </w:tc>
      </w:tr>
      <w:tr w:rsidR="00F90111" w:rsidRPr="00CA0DAD" w14:paraId="7D8865AF" w14:textId="77777777" w:rsidTr="009C7885">
        <w:trPr>
          <w:trHeight w:val="188"/>
          <w:jc w:val="center"/>
          <w:ins w:id="155" w:author="Nokia- Tuomo Säynäjäkangas" w:date="2021-01-21T16:41:00Z"/>
        </w:trPr>
        <w:tc>
          <w:tcPr>
            <w:tcW w:w="1632" w:type="dxa"/>
            <w:vMerge/>
            <w:tcBorders>
              <w:left w:val="single" w:sz="4" w:space="0" w:color="auto"/>
              <w:bottom w:val="single" w:sz="4" w:space="0" w:color="auto"/>
              <w:right w:val="single" w:sz="4" w:space="0" w:color="auto"/>
            </w:tcBorders>
          </w:tcPr>
          <w:p w14:paraId="5EB360B8" w14:textId="77777777" w:rsidR="00F90111" w:rsidRPr="00CA0DAD" w:rsidRDefault="00F90111" w:rsidP="00F90111">
            <w:pPr>
              <w:pStyle w:val="TAH"/>
              <w:rPr>
                <w:ins w:id="156" w:author="Nokia- Tuomo Säynäjäkangas" w:date="2021-01-21T16:41:00Z"/>
              </w:rPr>
            </w:pPr>
          </w:p>
        </w:tc>
        <w:tc>
          <w:tcPr>
            <w:tcW w:w="2864" w:type="dxa"/>
            <w:tcBorders>
              <w:top w:val="single" w:sz="4" w:space="0" w:color="auto"/>
              <w:left w:val="nil"/>
              <w:bottom w:val="single" w:sz="4" w:space="0" w:color="auto"/>
              <w:right w:val="single" w:sz="4" w:space="0" w:color="auto"/>
            </w:tcBorders>
            <w:vAlign w:val="bottom"/>
          </w:tcPr>
          <w:p w14:paraId="2292548D" w14:textId="4B9FC108" w:rsidR="00F90111" w:rsidRPr="00CA0DAD" w:rsidRDefault="00F90111" w:rsidP="00F90111">
            <w:pPr>
              <w:pStyle w:val="TAL"/>
              <w:rPr>
                <w:ins w:id="157" w:author="Nokia- Tuomo Säynäjäkangas" w:date="2021-01-21T16:41:00Z"/>
              </w:rPr>
            </w:pPr>
            <w:ins w:id="158" w:author="Nokia- Tuomo Säynäjäkangas" w:date="2021-01-21T16:42:00Z">
              <w:r>
                <w:t>Frequency range</w:t>
              </w:r>
            </w:ins>
          </w:p>
        </w:tc>
        <w:tc>
          <w:tcPr>
            <w:tcW w:w="934" w:type="dxa"/>
            <w:tcBorders>
              <w:top w:val="single" w:sz="4" w:space="0" w:color="auto"/>
              <w:left w:val="nil"/>
              <w:bottom w:val="single" w:sz="4" w:space="0" w:color="auto"/>
              <w:right w:val="single" w:sz="4" w:space="0" w:color="auto"/>
            </w:tcBorders>
            <w:vAlign w:val="bottom"/>
          </w:tcPr>
          <w:p w14:paraId="62C279AA" w14:textId="744CFB9E" w:rsidR="00F90111" w:rsidRPr="00CA0DAD" w:rsidRDefault="00F90111" w:rsidP="00F90111">
            <w:pPr>
              <w:pStyle w:val="TAC"/>
              <w:rPr>
                <w:ins w:id="159" w:author="Nokia- Tuomo Säynäjäkangas" w:date="2021-01-21T16:41:00Z"/>
                <w:rFonts w:cs="Arial"/>
                <w:sz w:val="16"/>
                <w:szCs w:val="16"/>
              </w:rPr>
            </w:pPr>
            <w:ins w:id="160" w:author="Nokia- Tuomo Säynäjäkangas" w:date="2021-01-21T16:43:00Z">
              <w:r>
                <w:rPr>
                  <w:rFonts w:cs="Arial"/>
                  <w:sz w:val="16"/>
                  <w:szCs w:val="16"/>
                </w:rPr>
                <w:t>860</w:t>
              </w:r>
            </w:ins>
            <w:ins w:id="161" w:author="Nokia- Tuomo Säynäjäkangas" w:date="2021-01-21T16:42:00Z">
              <w:r w:rsidRPr="00CA0DAD">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bottom"/>
          </w:tcPr>
          <w:p w14:paraId="59C263CB" w14:textId="22E5C86D" w:rsidR="00F90111" w:rsidRPr="00CA0DAD" w:rsidRDefault="00F90111" w:rsidP="00F90111">
            <w:pPr>
              <w:pStyle w:val="TAC"/>
              <w:rPr>
                <w:ins w:id="162" w:author="Nokia- Tuomo Säynäjäkangas" w:date="2021-01-21T16:41:00Z"/>
                <w:rFonts w:cs="Arial"/>
                <w:sz w:val="16"/>
                <w:szCs w:val="16"/>
              </w:rPr>
            </w:pPr>
            <w:ins w:id="163" w:author="Nokia- Tuomo Säynäjäkangas" w:date="2021-01-21T16:42:00Z">
              <w:r w:rsidRPr="00CA0DAD">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117B5850" w14:textId="511B1941" w:rsidR="00F90111" w:rsidRPr="00CA0DAD" w:rsidRDefault="00F90111" w:rsidP="00F90111">
            <w:pPr>
              <w:pStyle w:val="TAC"/>
              <w:rPr>
                <w:ins w:id="164" w:author="Nokia- Tuomo Säynäjäkangas" w:date="2021-01-21T16:41:00Z"/>
                <w:rFonts w:cs="Arial"/>
                <w:sz w:val="16"/>
                <w:szCs w:val="16"/>
              </w:rPr>
            </w:pPr>
            <w:ins w:id="165" w:author="Nokia- Tuomo Säynäjäkangas" w:date="2021-01-21T16:43:00Z">
              <w:r>
                <w:rPr>
                  <w:rFonts w:cs="Arial"/>
                  <w:sz w:val="16"/>
                  <w:szCs w:val="16"/>
                </w:rPr>
                <w:t>890</w:t>
              </w:r>
            </w:ins>
          </w:p>
        </w:tc>
        <w:tc>
          <w:tcPr>
            <w:tcW w:w="1172" w:type="dxa"/>
            <w:tcBorders>
              <w:top w:val="single" w:sz="4" w:space="0" w:color="auto"/>
              <w:left w:val="nil"/>
              <w:bottom w:val="single" w:sz="4" w:space="0" w:color="auto"/>
              <w:right w:val="single" w:sz="4" w:space="0" w:color="auto"/>
            </w:tcBorders>
            <w:vAlign w:val="center"/>
          </w:tcPr>
          <w:p w14:paraId="43F7A850" w14:textId="3896D260" w:rsidR="00F90111" w:rsidRPr="00CA0DAD" w:rsidRDefault="00F90111" w:rsidP="00F90111">
            <w:pPr>
              <w:pStyle w:val="TAC"/>
              <w:rPr>
                <w:ins w:id="166" w:author="Nokia- Tuomo Säynäjäkangas" w:date="2021-01-21T16:41:00Z"/>
                <w:rFonts w:cs="Arial"/>
                <w:sz w:val="16"/>
                <w:szCs w:val="16"/>
              </w:rPr>
            </w:pPr>
            <w:ins w:id="167" w:author="Nokia- Tuomo Säynäjäkangas" w:date="2021-01-21T16:42:00Z">
              <w:r w:rsidRPr="00CA0DAD">
                <w:rPr>
                  <w:rFonts w:cs="Arial"/>
                  <w:sz w:val="16"/>
                  <w:szCs w:val="16"/>
                </w:rPr>
                <w:t>-</w:t>
              </w:r>
            </w:ins>
            <w:ins w:id="168" w:author="Nokia- Tuomo Säynäjäkangas" w:date="2021-01-21T16:43:00Z">
              <w:r>
                <w:rPr>
                  <w:rFonts w:cs="Arial"/>
                  <w:sz w:val="16"/>
                  <w:szCs w:val="16"/>
                </w:rPr>
                <w:t>4</w:t>
              </w:r>
            </w:ins>
            <w:ins w:id="169" w:author="Nokia- Tuomo Säynäjäkangas" w:date="2021-01-21T16:42:00Z">
              <w:r w:rsidRPr="00CA0DAD">
                <w:rPr>
                  <w:rFonts w:cs="Arial"/>
                  <w:sz w:val="16"/>
                  <w:szCs w:val="16"/>
                </w:rPr>
                <w:t>0</w:t>
              </w:r>
            </w:ins>
          </w:p>
        </w:tc>
        <w:tc>
          <w:tcPr>
            <w:tcW w:w="749" w:type="dxa"/>
            <w:tcBorders>
              <w:top w:val="single" w:sz="4" w:space="0" w:color="auto"/>
              <w:left w:val="nil"/>
              <w:bottom w:val="single" w:sz="4" w:space="0" w:color="auto"/>
              <w:right w:val="single" w:sz="4" w:space="0" w:color="auto"/>
            </w:tcBorders>
            <w:noWrap/>
            <w:vAlign w:val="center"/>
          </w:tcPr>
          <w:p w14:paraId="0F00E832" w14:textId="7AE6D144" w:rsidR="00F90111" w:rsidRPr="00CA0DAD" w:rsidRDefault="00F90111" w:rsidP="00F90111">
            <w:pPr>
              <w:pStyle w:val="TAC"/>
              <w:rPr>
                <w:ins w:id="170" w:author="Nokia- Tuomo Säynäjäkangas" w:date="2021-01-21T16:41:00Z"/>
                <w:rFonts w:cs="Arial"/>
                <w:sz w:val="16"/>
                <w:szCs w:val="16"/>
              </w:rPr>
            </w:pPr>
            <w:ins w:id="171" w:author="Nokia- Tuomo Säynäjäkangas" w:date="2021-01-21T16:42:00Z">
              <w:r w:rsidRPr="00CA0DA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0D8858E" w14:textId="50022577" w:rsidR="00F90111" w:rsidRPr="00CA0DAD" w:rsidRDefault="002E3AB8" w:rsidP="00F90111">
            <w:pPr>
              <w:pStyle w:val="TAC"/>
              <w:rPr>
                <w:ins w:id="172" w:author="Nokia- Tuomo Säynäjäkangas" w:date="2021-01-21T16:41:00Z"/>
                <w:rFonts w:cs="Arial"/>
                <w:sz w:val="16"/>
                <w:szCs w:val="16"/>
              </w:rPr>
            </w:pPr>
            <w:ins w:id="173" w:author="Nokia- Tuomo Säynäjäkangas" w:date="2021-01-21T16:47:00Z">
              <w:r>
                <w:rPr>
                  <w:rFonts w:cs="Arial"/>
                  <w:sz w:val="16"/>
                  <w:szCs w:val="16"/>
                </w:rPr>
                <w:t>5, 12</w:t>
              </w:r>
            </w:ins>
          </w:p>
        </w:tc>
      </w:tr>
      <w:tr w:rsidR="00F90111" w:rsidRPr="00CA0DAD" w14:paraId="0D0C87C4"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5E329D3A" w14:textId="77777777" w:rsidR="00F90111" w:rsidRPr="00CA0DAD" w:rsidRDefault="00F90111" w:rsidP="00F90111">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56C6B5C7" w14:textId="77777777" w:rsidR="00F90111" w:rsidRPr="00CA0DAD" w:rsidRDefault="00F90111" w:rsidP="00F90111">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203868D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1BAA65"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64C2CD"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211B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BE216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150FD0" w14:textId="77777777" w:rsidR="00F90111" w:rsidRPr="00CA0DAD" w:rsidRDefault="00F90111" w:rsidP="00F90111">
            <w:pPr>
              <w:pStyle w:val="TAC"/>
            </w:pPr>
          </w:p>
        </w:tc>
      </w:tr>
      <w:tr w:rsidR="00F90111" w:rsidRPr="00CA0DAD" w14:paraId="1B3943C5" w14:textId="77777777" w:rsidTr="000D45CA">
        <w:trPr>
          <w:trHeight w:val="188"/>
          <w:jc w:val="center"/>
        </w:trPr>
        <w:tc>
          <w:tcPr>
            <w:tcW w:w="1632" w:type="dxa"/>
            <w:vMerge/>
            <w:tcBorders>
              <w:left w:val="single" w:sz="4" w:space="0" w:color="auto"/>
              <w:right w:val="single" w:sz="4" w:space="0" w:color="auto"/>
            </w:tcBorders>
          </w:tcPr>
          <w:p w14:paraId="34C11E94"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6FBEEC54" w14:textId="77777777" w:rsidR="00F90111" w:rsidRPr="00CA0DAD" w:rsidRDefault="00F90111" w:rsidP="00F90111">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A7D472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0828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3B840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45C3DD"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7B74D"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9BFB96D" w14:textId="77777777" w:rsidR="00F90111" w:rsidRPr="00CA0DAD" w:rsidRDefault="00F90111" w:rsidP="00F90111">
            <w:pPr>
              <w:pStyle w:val="TAC"/>
            </w:pPr>
            <w:r w:rsidRPr="00CA0DAD">
              <w:t>2</w:t>
            </w:r>
          </w:p>
        </w:tc>
      </w:tr>
      <w:tr w:rsidR="00F90111" w:rsidRPr="00CA0DAD" w14:paraId="0D9FB072" w14:textId="77777777" w:rsidTr="000D45CA">
        <w:trPr>
          <w:trHeight w:val="188"/>
          <w:jc w:val="center"/>
        </w:trPr>
        <w:tc>
          <w:tcPr>
            <w:tcW w:w="1632" w:type="dxa"/>
            <w:tcBorders>
              <w:top w:val="single" w:sz="4" w:space="0" w:color="auto"/>
              <w:left w:val="single" w:sz="4" w:space="0" w:color="auto"/>
              <w:right w:val="single" w:sz="4" w:space="0" w:color="auto"/>
            </w:tcBorders>
          </w:tcPr>
          <w:p w14:paraId="7EE9A6BE" w14:textId="77777777" w:rsidR="00F90111" w:rsidRPr="00CA0DAD" w:rsidRDefault="00F90111" w:rsidP="00F90111">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64AEC07B" w14:textId="77777777" w:rsidR="00F90111" w:rsidRPr="00CA0DAD" w:rsidRDefault="00F90111" w:rsidP="00F90111">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1F1B1975"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C71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7CA76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2DE41E"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3952F5D"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D46BBCF" w14:textId="77777777" w:rsidR="00F90111" w:rsidRPr="00CA0DAD" w:rsidRDefault="00F90111" w:rsidP="00F90111">
            <w:pPr>
              <w:pStyle w:val="TAC"/>
            </w:pPr>
          </w:p>
        </w:tc>
      </w:tr>
      <w:tr w:rsidR="00F90111" w:rsidRPr="00CA0DAD" w14:paraId="7F483FA3" w14:textId="77777777" w:rsidTr="000D45CA">
        <w:trPr>
          <w:trHeight w:val="188"/>
          <w:jc w:val="center"/>
        </w:trPr>
        <w:tc>
          <w:tcPr>
            <w:tcW w:w="1632" w:type="dxa"/>
            <w:tcBorders>
              <w:left w:val="single" w:sz="4" w:space="0" w:color="auto"/>
              <w:bottom w:val="single" w:sz="4" w:space="0" w:color="auto"/>
              <w:right w:val="single" w:sz="4" w:space="0" w:color="auto"/>
            </w:tcBorders>
          </w:tcPr>
          <w:p w14:paraId="4240BA63"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483B51EA"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6C251B4"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C53C1D"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49FD038"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03CA35"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671599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58736A6" w14:textId="77777777" w:rsidR="00F90111" w:rsidRPr="00CA0DAD" w:rsidRDefault="00F90111" w:rsidP="00F90111">
            <w:pPr>
              <w:pStyle w:val="TAC"/>
              <w:rPr>
                <w:lang w:eastAsia="zh-CN"/>
              </w:rPr>
            </w:pPr>
            <w:r w:rsidRPr="00CA0DAD">
              <w:rPr>
                <w:lang w:eastAsia="zh-CN"/>
              </w:rPr>
              <w:t>2</w:t>
            </w:r>
          </w:p>
        </w:tc>
      </w:tr>
      <w:tr w:rsidR="00F90111" w:rsidRPr="00CA0DAD" w14:paraId="687193F2"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1BE5F68" w14:textId="77777777" w:rsidR="00F90111" w:rsidRPr="00CA0DAD" w:rsidRDefault="00F90111" w:rsidP="00F90111">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F5ED0C1" w14:textId="77777777" w:rsidR="00F90111" w:rsidRPr="00CA0DAD" w:rsidRDefault="00F90111" w:rsidP="00F90111">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037B49E5"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CE782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E3950F"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A18B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F3347F"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131A41D" w14:textId="77777777" w:rsidR="00F90111" w:rsidRPr="00CA0DAD" w:rsidRDefault="00F90111" w:rsidP="00F90111">
            <w:pPr>
              <w:pStyle w:val="TAC"/>
            </w:pPr>
          </w:p>
        </w:tc>
      </w:tr>
      <w:tr w:rsidR="00F90111" w:rsidRPr="00CA0DAD" w14:paraId="6F6568B9" w14:textId="77777777" w:rsidTr="000D45CA">
        <w:trPr>
          <w:trHeight w:val="188"/>
          <w:jc w:val="center"/>
        </w:trPr>
        <w:tc>
          <w:tcPr>
            <w:tcW w:w="1632" w:type="dxa"/>
            <w:vMerge/>
            <w:tcBorders>
              <w:left w:val="single" w:sz="4" w:space="0" w:color="auto"/>
              <w:right w:val="single" w:sz="4" w:space="0" w:color="auto"/>
            </w:tcBorders>
          </w:tcPr>
          <w:p w14:paraId="68459995"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5121D94C" w14:textId="77777777" w:rsidR="00F90111" w:rsidRPr="00CA0DAD" w:rsidRDefault="00F90111" w:rsidP="00F90111">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1A9A0F3B"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346FD0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56526DE"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0F721"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86576CC"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78B205D" w14:textId="77777777" w:rsidR="00F90111" w:rsidRPr="00CA0DAD" w:rsidRDefault="00F90111" w:rsidP="00F90111">
            <w:pPr>
              <w:pStyle w:val="TAC"/>
            </w:pPr>
            <w:r w:rsidRPr="00CA0DAD">
              <w:t>2</w:t>
            </w:r>
          </w:p>
        </w:tc>
      </w:tr>
      <w:tr w:rsidR="00F90111" w:rsidRPr="00CA0DAD" w14:paraId="2A7691E7" w14:textId="77777777" w:rsidTr="000D45CA">
        <w:trPr>
          <w:trHeight w:val="188"/>
          <w:jc w:val="center"/>
        </w:trPr>
        <w:tc>
          <w:tcPr>
            <w:tcW w:w="1632" w:type="dxa"/>
            <w:vMerge/>
            <w:tcBorders>
              <w:left w:val="single" w:sz="4" w:space="0" w:color="auto"/>
              <w:right w:val="single" w:sz="4" w:space="0" w:color="auto"/>
            </w:tcBorders>
          </w:tcPr>
          <w:p w14:paraId="206F725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tcPr>
          <w:p w14:paraId="6E82A4F5" w14:textId="77777777" w:rsidR="00F90111" w:rsidRPr="00CA0DAD" w:rsidRDefault="00F90111" w:rsidP="00F90111">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4FF4909" w14:textId="77777777" w:rsidR="00F90111" w:rsidRPr="00CA0DAD" w:rsidRDefault="00F90111" w:rsidP="00F90111">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70A1A5D3"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4637B67" w14:textId="77777777" w:rsidR="00F90111" w:rsidRPr="00CA0DAD" w:rsidRDefault="00F90111" w:rsidP="00F90111">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7781D9AF" w14:textId="77777777" w:rsidR="00F90111" w:rsidRPr="00CA0DAD" w:rsidRDefault="00F90111" w:rsidP="00F90111">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B89026A" w14:textId="77777777" w:rsidR="00F90111" w:rsidRPr="00CA0DAD" w:rsidRDefault="00F90111" w:rsidP="00F90111">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622E6F74" w14:textId="77777777" w:rsidR="00F90111" w:rsidRPr="00CA0DAD" w:rsidRDefault="00F90111" w:rsidP="00F90111">
            <w:pPr>
              <w:pStyle w:val="TAC"/>
            </w:pPr>
            <w:r w:rsidRPr="00CA0DAD">
              <w:t>3</w:t>
            </w:r>
          </w:p>
        </w:tc>
      </w:tr>
      <w:tr w:rsidR="00F90111" w:rsidRPr="00CA0DAD" w14:paraId="096C53C7"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21C81FD0" w14:textId="77777777" w:rsidR="00F90111" w:rsidRPr="00CA0DAD" w:rsidRDefault="00F90111" w:rsidP="00F90111">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157940B0" w14:textId="77777777" w:rsidR="00F90111" w:rsidRPr="00CA0DAD" w:rsidRDefault="00F90111" w:rsidP="00F90111">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7B35669"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06D601"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2F4CD8BA" w14:textId="77777777" w:rsidR="00F90111" w:rsidRPr="00CA0DAD" w:rsidRDefault="00F90111" w:rsidP="00F90111">
            <w:pPr>
              <w:pStyle w:val="TAC"/>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334C8"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ACB500"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BA87A64" w14:textId="77777777" w:rsidR="00F90111" w:rsidRPr="00CA0DAD" w:rsidRDefault="00F90111" w:rsidP="00F90111">
            <w:pPr>
              <w:pStyle w:val="TAC"/>
            </w:pPr>
          </w:p>
        </w:tc>
      </w:tr>
      <w:tr w:rsidR="00F90111" w:rsidRPr="00CA0DAD" w14:paraId="0AF03C2A"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1BD6C01A"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bottom"/>
          </w:tcPr>
          <w:p w14:paraId="189471E0"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1E15C58"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A057C4" w14:textId="77777777" w:rsidR="00F90111" w:rsidRPr="00CA0DAD" w:rsidRDefault="00F90111" w:rsidP="00F90111">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5B53ABBB" w14:textId="77777777" w:rsidR="00F90111" w:rsidRPr="00CA0DAD" w:rsidRDefault="00F90111" w:rsidP="00F90111">
            <w:pPr>
              <w:pStyle w:val="TAC"/>
              <w:rPr>
                <w:rFonts w:eastAsia="Bookman Old Style"/>
              </w:rPr>
            </w:pPr>
            <w:proofErr w:type="spellStart"/>
            <w:r w:rsidRPr="00CA0DAD">
              <w:rPr>
                <w:rFonts w:eastAsia="Bookman Old Style"/>
              </w:rPr>
              <w:t>F</w:t>
            </w:r>
            <w:r w:rsidRPr="00CA0DAD">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F0013F"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96C9F56"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296AB9" w14:textId="77777777" w:rsidR="00F90111" w:rsidRPr="00CA0DAD" w:rsidRDefault="00F90111" w:rsidP="00F90111">
            <w:pPr>
              <w:pStyle w:val="TAC"/>
              <w:rPr>
                <w:lang w:eastAsia="zh-CN"/>
              </w:rPr>
            </w:pPr>
            <w:r w:rsidRPr="00CA0DAD">
              <w:rPr>
                <w:lang w:eastAsia="zh-CN"/>
              </w:rPr>
              <w:t>2</w:t>
            </w:r>
          </w:p>
        </w:tc>
      </w:tr>
      <w:tr w:rsidR="00F90111" w:rsidRPr="00CA0DAD" w14:paraId="73EC348C"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3D40BB99" w14:textId="77777777" w:rsidR="00F90111" w:rsidRPr="00CA0DAD" w:rsidRDefault="00F90111" w:rsidP="00F90111">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7769BA17" w14:textId="77777777" w:rsidR="00F90111" w:rsidRPr="00CA0DAD" w:rsidRDefault="00F90111" w:rsidP="00F90111">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E14F892"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0C863"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46584"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753FD"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E0559"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A00BAA" w14:textId="77777777" w:rsidR="00F90111" w:rsidRPr="00CA0DAD" w:rsidRDefault="00F90111" w:rsidP="00F90111">
            <w:pPr>
              <w:pStyle w:val="TAC"/>
            </w:pPr>
          </w:p>
        </w:tc>
      </w:tr>
      <w:tr w:rsidR="00F90111" w:rsidRPr="00CA0DAD" w14:paraId="7112E9D2" w14:textId="77777777" w:rsidTr="000D45CA">
        <w:trPr>
          <w:trHeight w:val="188"/>
          <w:jc w:val="center"/>
        </w:trPr>
        <w:tc>
          <w:tcPr>
            <w:tcW w:w="1632" w:type="dxa"/>
            <w:vMerge/>
            <w:tcBorders>
              <w:left w:val="single" w:sz="4" w:space="0" w:color="auto"/>
              <w:right w:val="single" w:sz="4" w:space="0" w:color="auto"/>
            </w:tcBorders>
          </w:tcPr>
          <w:p w14:paraId="47A8DD1D" w14:textId="77777777" w:rsidR="00F90111" w:rsidRPr="00CA0DAD" w:rsidRDefault="00F90111" w:rsidP="00F90111">
            <w:pPr>
              <w:pStyle w:val="TAH"/>
            </w:pPr>
          </w:p>
        </w:tc>
        <w:tc>
          <w:tcPr>
            <w:tcW w:w="2864" w:type="dxa"/>
            <w:tcBorders>
              <w:top w:val="single" w:sz="4" w:space="0" w:color="auto"/>
              <w:left w:val="nil"/>
              <w:bottom w:val="single" w:sz="4" w:space="0" w:color="auto"/>
              <w:right w:val="single" w:sz="4" w:space="0" w:color="auto"/>
            </w:tcBorders>
            <w:vAlign w:val="center"/>
          </w:tcPr>
          <w:p w14:paraId="34378976" w14:textId="77777777" w:rsidR="00F90111" w:rsidRPr="00CA0DAD" w:rsidRDefault="00F90111" w:rsidP="00F90111">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51A14B3C"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D00EB2" w14:textId="77777777" w:rsidR="00F90111" w:rsidRPr="00CA0DAD" w:rsidRDefault="00F90111" w:rsidP="00F90111">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08A98" w14:textId="77777777" w:rsidR="00F90111" w:rsidRPr="00CA0DAD" w:rsidRDefault="00F90111" w:rsidP="00F90111">
            <w:pPr>
              <w:pStyle w:val="TAC"/>
              <w:rPr>
                <w:rFonts w:eastAsia="Malgun Gothic"/>
              </w:rPr>
            </w:pPr>
            <w:proofErr w:type="spellStart"/>
            <w:r w:rsidRPr="00CA0DAD">
              <w:rPr>
                <w:rFonts w:cs="Arial"/>
                <w:sz w:val="16"/>
                <w:szCs w:val="16"/>
              </w:rPr>
              <w:t>F</w:t>
            </w:r>
            <w:r w:rsidRPr="00CA0DAD">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61D173" w14:textId="77777777" w:rsidR="00F90111" w:rsidRPr="00CA0DAD" w:rsidRDefault="00F90111" w:rsidP="00F90111">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ACCF4A" w14:textId="77777777" w:rsidR="00F90111" w:rsidRPr="00CA0DAD" w:rsidRDefault="00F90111" w:rsidP="00F90111">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931A8" w14:textId="77777777" w:rsidR="00F90111" w:rsidRPr="00CA0DAD" w:rsidRDefault="00F90111" w:rsidP="00F90111">
            <w:pPr>
              <w:pStyle w:val="TAC"/>
            </w:pPr>
            <w:r w:rsidRPr="00CA0DAD">
              <w:rPr>
                <w:rFonts w:cs="Arial"/>
                <w:sz w:val="16"/>
                <w:szCs w:val="16"/>
              </w:rPr>
              <w:t>2</w:t>
            </w:r>
          </w:p>
        </w:tc>
      </w:tr>
      <w:tr w:rsidR="00F90111" w:rsidRPr="00CA0DAD" w14:paraId="0BA6A4F0"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7DA11DCA" w14:textId="77777777" w:rsidR="00F90111" w:rsidRPr="00CA0DAD" w:rsidRDefault="00F90111" w:rsidP="00F90111">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900BC01"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1C394250"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B1C9A2"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12C22"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6FDDA"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556471"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CFB317F" w14:textId="77777777" w:rsidR="00F90111" w:rsidRPr="00CA0DAD" w:rsidRDefault="00F90111" w:rsidP="00F90111">
            <w:pPr>
              <w:pStyle w:val="TAC"/>
            </w:pPr>
            <w:r w:rsidRPr="00CA0DAD">
              <w:t>2</w:t>
            </w:r>
          </w:p>
        </w:tc>
      </w:tr>
      <w:tr w:rsidR="00F90111" w:rsidRPr="00CA0DAD" w14:paraId="023AE449" w14:textId="77777777" w:rsidTr="000D45CA">
        <w:trPr>
          <w:trHeight w:val="188"/>
          <w:jc w:val="center"/>
        </w:trPr>
        <w:tc>
          <w:tcPr>
            <w:tcW w:w="1632" w:type="dxa"/>
            <w:vMerge/>
            <w:tcBorders>
              <w:left w:val="single" w:sz="4" w:space="0" w:color="auto"/>
              <w:right w:val="single" w:sz="4" w:space="0" w:color="auto"/>
            </w:tcBorders>
          </w:tcPr>
          <w:p w14:paraId="13124FD3"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8D13D0" w14:textId="77777777" w:rsidR="00F90111" w:rsidRPr="00CA0DAD" w:rsidRDefault="00F90111" w:rsidP="00F90111">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7F3DFB4F" w14:textId="77777777" w:rsidR="00F90111" w:rsidRPr="00CA0DAD" w:rsidRDefault="00F90111" w:rsidP="00F90111">
            <w:pPr>
              <w:pStyle w:val="TAC"/>
              <w:rPr>
                <w:rFonts w:eastAsia="Malgun Gothic"/>
              </w:rPr>
            </w:pPr>
            <w:proofErr w:type="spellStart"/>
            <w:r w:rsidRPr="009957C8">
              <w:rPr>
                <w:rFonts w:eastAsia="Malgun Gothic"/>
              </w:rPr>
              <w:t>F</w:t>
            </w:r>
            <w:r w:rsidRPr="009957C8">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DF035C" w14:textId="77777777" w:rsidR="00F90111" w:rsidRPr="00CA0DAD" w:rsidRDefault="00F90111" w:rsidP="00F90111">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908511" w14:textId="77777777" w:rsidR="00F90111" w:rsidRPr="00CA0DAD" w:rsidRDefault="00F90111" w:rsidP="00F90111">
            <w:pPr>
              <w:pStyle w:val="TAC"/>
              <w:rPr>
                <w:rFonts w:eastAsia="Malgun Gothic"/>
              </w:rPr>
            </w:pPr>
            <w:proofErr w:type="spellStart"/>
            <w:r w:rsidRPr="00CA0DAD">
              <w:rPr>
                <w:rFonts w:eastAsia="Malgun Gothic"/>
              </w:rPr>
              <w:t>F</w:t>
            </w:r>
            <w:r w:rsidRPr="00CA0DAD">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D89D5" w14:textId="77777777" w:rsidR="00F90111" w:rsidRPr="00CA0DAD" w:rsidRDefault="00F90111" w:rsidP="00F90111">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AD941B" w14:textId="77777777" w:rsidR="00F90111" w:rsidRPr="00CA0DAD" w:rsidRDefault="00F90111" w:rsidP="00F90111">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17C705" w14:textId="77777777" w:rsidR="00F90111" w:rsidRPr="00CA0DAD" w:rsidRDefault="00F90111" w:rsidP="00F90111">
            <w:pPr>
              <w:pStyle w:val="TAC"/>
            </w:pPr>
          </w:p>
        </w:tc>
      </w:tr>
      <w:tr w:rsidR="00F90111" w:rsidRPr="00CA0DAD" w14:paraId="5C78EB90" w14:textId="77777777" w:rsidTr="000D45CA">
        <w:trPr>
          <w:trHeight w:val="188"/>
          <w:jc w:val="center"/>
        </w:trPr>
        <w:tc>
          <w:tcPr>
            <w:tcW w:w="1632" w:type="dxa"/>
            <w:tcBorders>
              <w:top w:val="single" w:sz="4" w:space="0" w:color="auto"/>
              <w:left w:val="single" w:sz="4" w:space="0" w:color="auto"/>
              <w:right w:val="single" w:sz="4" w:space="0" w:color="auto"/>
            </w:tcBorders>
          </w:tcPr>
          <w:p w14:paraId="2854735A" w14:textId="77777777" w:rsidR="00F90111" w:rsidRPr="00CA0DAD" w:rsidRDefault="00F90111" w:rsidP="00F90111">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DA0B54" w14:textId="77777777" w:rsidR="00F90111" w:rsidRPr="00CA0DAD" w:rsidRDefault="00F90111" w:rsidP="00F90111">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29F178DF"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B6D74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46EB271"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04A20"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CE8ACDA"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53C1185" w14:textId="77777777" w:rsidR="00F90111" w:rsidRPr="00CA0DAD" w:rsidRDefault="00F90111" w:rsidP="00F90111">
            <w:pPr>
              <w:pStyle w:val="TAC"/>
            </w:pPr>
          </w:p>
        </w:tc>
      </w:tr>
      <w:tr w:rsidR="00F90111" w:rsidRPr="00CA0DAD" w14:paraId="117CB3EE" w14:textId="77777777" w:rsidTr="000D45CA">
        <w:trPr>
          <w:trHeight w:val="188"/>
          <w:jc w:val="center"/>
        </w:trPr>
        <w:tc>
          <w:tcPr>
            <w:tcW w:w="1632" w:type="dxa"/>
            <w:tcBorders>
              <w:left w:val="single" w:sz="4" w:space="0" w:color="auto"/>
              <w:bottom w:val="single" w:sz="4" w:space="0" w:color="auto"/>
              <w:right w:val="single" w:sz="4" w:space="0" w:color="auto"/>
            </w:tcBorders>
          </w:tcPr>
          <w:p w14:paraId="25F1E1C2" w14:textId="77777777" w:rsidR="00F90111" w:rsidRPr="00CA0DAD" w:rsidRDefault="00F90111" w:rsidP="00F90111">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B6E9F46" w14:textId="77777777" w:rsidR="00F90111" w:rsidRPr="00CA0DAD" w:rsidRDefault="00F90111" w:rsidP="00F90111">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E12B6D"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4BDD1F" w14:textId="77777777" w:rsidR="00F90111" w:rsidRPr="00CA0DAD" w:rsidRDefault="00F90111" w:rsidP="00F90111">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6ED716" w14:textId="77777777" w:rsidR="00F90111" w:rsidRPr="00CA0DAD" w:rsidRDefault="00F90111" w:rsidP="00F90111">
            <w:pPr>
              <w:pStyle w:val="TAC"/>
              <w:rPr>
                <w:rFonts w:eastAsia="Calibri Light"/>
              </w:rPr>
            </w:pPr>
            <w:proofErr w:type="spellStart"/>
            <w:r w:rsidRPr="00CA0DAD">
              <w:rPr>
                <w:color w:val="000000"/>
                <w:szCs w:val="18"/>
              </w:rPr>
              <w:t>F</w:t>
            </w:r>
            <w:r w:rsidRPr="00CA0DAD">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3E4554" w14:textId="77777777" w:rsidR="00F90111" w:rsidRPr="00CA0DAD" w:rsidRDefault="00F90111" w:rsidP="00F90111">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5F6754B" w14:textId="77777777" w:rsidR="00F90111" w:rsidRPr="00CA0DAD" w:rsidRDefault="00F90111" w:rsidP="00F90111">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E868C" w14:textId="77777777" w:rsidR="00F90111" w:rsidRPr="00CA0DAD" w:rsidRDefault="00F90111" w:rsidP="00F90111">
            <w:pPr>
              <w:pStyle w:val="TAC"/>
            </w:pPr>
            <w:r w:rsidRPr="00CA0DAD">
              <w:rPr>
                <w:lang w:eastAsia="zh-CN"/>
              </w:rPr>
              <w:t>2</w:t>
            </w:r>
          </w:p>
        </w:tc>
      </w:tr>
      <w:tr w:rsidR="00F90111" w:rsidRPr="00CA0DAD" w14:paraId="376755D1" w14:textId="77777777" w:rsidTr="000D45CA">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0F69BB" w14:textId="77777777" w:rsidR="00F90111" w:rsidRPr="00CA0DAD" w:rsidRDefault="00F90111" w:rsidP="00F90111">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02581496" w14:textId="77777777" w:rsidR="00F90111" w:rsidRPr="00CA0DAD" w:rsidRDefault="00F90111" w:rsidP="00F90111">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081A7678"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F8101"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71450906" w14:textId="77777777" w:rsidR="00F90111" w:rsidRPr="00CA0DAD" w:rsidRDefault="00F90111" w:rsidP="00F90111">
            <w:pPr>
              <w:pStyle w:val="TAC"/>
              <w:rPr>
                <w:rFonts w:eastAsia="Malgun Gothic"/>
              </w:rPr>
            </w:pPr>
            <w:proofErr w:type="spellStart"/>
            <w:r w:rsidRPr="00CA0DAD">
              <w:t>F</w:t>
            </w:r>
            <w:r w:rsidRPr="00CA0DAD">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81E0D"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25775F" w14:textId="77777777" w:rsidR="00F90111" w:rsidRPr="00CA0DAD" w:rsidRDefault="00F90111" w:rsidP="00F90111">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7613628" w14:textId="77777777" w:rsidR="00F90111" w:rsidRPr="00CA0DAD" w:rsidRDefault="00F90111" w:rsidP="00F90111">
            <w:pPr>
              <w:pStyle w:val="TAC"/>
              <w:rPr>
                <w:rFonts w:eastAsia="Malgun Gothic"/>
              </w:rPr>
            </w:pPr>
            <w:r w:rsidRPr="00CA0DAD">
              <w:t> </w:t>
            </w:r>
          </w:p>
        </w:tc>
      </w:tr>
      <w:tr w:rsidR="00F90111" w:rsidRPr="00CA0DAD" w14:paraId="2C2D05FB" w14:textId="77777777" w:rsidTr="000D45CA">
        <w:trPr>
          <w:trHeight w:val="188"/>
          <w:jc w:val="center"/>
        </w:trPr>
        <w:tc>
          <w:tcPr>
            <w:tcW w:w="1632" w:type="dxa"/>
            <w:vMerge w:val="restart"/>
            <w:tcBorders>
              <w:top w:val="single" w:sz="4" w:space="0" w:color="auto"/>
              <w:left w:val="single" w:sz="4" w:space="0" w:color="auto"/>
              <w:right w:val="single" w:sz="4" w:space="0" w:color="auto"/>
            </w:tcBorders>
          </w:tcPr>
          <w:p w14:paraId="1253F461" w14:textId="77777777" w:rsidR="00F90111" w:rsidRPr="00CA0DAD" w:rsidRDefault="00F90111" w:rsidP="00F90111">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9D2E6EF" w14:textId="77777777" w:rsidR="00F90111" w:rsidRPr="00CA0DAD" w:rsidRDefault="00F90111" w:rsidP="00F90111">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AF2336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8AB6C7B"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36D9802"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38B9"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2613A8"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2CCF703" w14:textId="77777777" w:rsidR="00F90111" w:rsidRPr="00CA0DAD" w:rsidRDefault="00F90111" w:rsidP="00F90111">
            <w:pPr>
              <w:pStyle w:val="TAC"/>
              <w:rPr>
                <w:rFonts w:eastAsia="Malgun Gothic"/>
              </w:rPr>
            </w:pPr>
          </w:p>
        </w:tc>
      </w:tr>
      <w:tr w:rsidR="00F90111" w:rsidRPr="00CA0DAD" w14:paraId="2037BF87" w14:textId="77777777" w:rsidTr="000D45CA">
        <w:trPr>
          <w:trHeight w:val="188"/>
          <w:jc w:val="center"/>
        </w:trPr>
        <w:tc>
          <w:tcPr>
            <w:tcW w:w="1632" w:type="dxa"/>
            <w:vMerge/>
            <w:tcBorders>
              <w:left w:val="single" w:sz="4" w:space="0" w:color="auto"/>
              <w:bottom w:val="single" w:sz="4" w:space="0" w:color="auto"/>
              <w:right w:val="single" w:sz="4" w:space="0" w:color="auto"/>
            </w:tcBorders>
          </w:tcPr>
          <w:p w14:paraId="564B4A7F" w14:textId="77777777" w:rsidR="00F90111" w:rsidRPr="00CA0DAD" w:rsidRDefault="00F90111" w:rsidP="00F90111">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75BB96" w14:textId="77777777" w:rsidR="00F90111" w:rsidRPr="00CA0DAD" w:rsidRDefault="00F90111" w:rsidP="00F90111">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3CAA2DFA" w14:textId="77777777" w:rsidR="00F90111" w:rsidRPr="00CA0DAD" w:rsidRDefault="00F90111" w:rsidP="00F90111">
            <w:pPr>
              <w:pStyle w:val="TAC"/>
              <w:rPr>
                <w:rFonts w:eastAsia="Malgun Gothic"/>
              </w:rPr>
            </w:pPr>
            <w:proofErr w:type="spellStart"/>
            <w:r w:rsidRPr="00CA0DAD">
              <w:t>F</w:t>
            </w:r>
            <w:r w:rsidRPr="00CA0DAD">
              <w:rPr>
                <w:vertAlign w:val="subscript"/>
              </w:rPr>
              <w:t>DL_low</w:t>
            </w:r>
            <w:proofErr w:type="spellEnd"/>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7B2AA68" w14:textId="77777777" w:rsidR="00F90111" w:rsidRPr="00CA0DAD" w:rsidRDefault="00F90111" w:rsidP="00F90111">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C4048C6" w14:textId="77777777" w:rsidR="00F90111" w:rsidRPr="00CA0DAD" w:rsidRDefault="00F90111" w:rsidP="00F90111">
            <w:pPr>
              <w:pStyle w:val="TAC"/>
              <w:rPr>
                <w:rFonts w:eastAsia="Malgun Gothic"/>
              </w:rPr>
            </w:pPr>
            <w:proofErr w:type="spellStart"/>
            <w:r w:rsidRPr="00CA0DAD">
              <w:t>F</w:t>
            </w:r>
            <w:r w:rsidRPr="00CA0DAD">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4AA78" w14:textId="77777777" w:rsidR="00F90111" w:rsidRPr="00CA0DAD" w:rsidRDefault="00F90111" w:rsidP="00F90111">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7CB5ED" w14:textId="77777777" w:rsidR="00F90111" w:rsidRPr="00CA0DAD" w:rsidRDefault="00F90111" w:rsidP="00F90111">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F5C3A5C" w14:textId="77777777" w:rsidR="00F90111" w:rsidRPr="00CA0DAD" w:rsidRDefault="00F90111" w:rsidP="00F90111">
            <w:pPr>
              <w:pStyle w:val="TAC"/>
              <w:rPr>
                <w:rFonts w:eastAsia="Malgun Gothic"/>
              </w:rPr>
            </w:pPr>
            <w:r w:rsidRPr="00CA0DAD">
              <w:rPr>
                <w:lang w:eastAsia="zh-CN"/>
              </w:rPr>
              <w:t>2</w:t>
            </w:r>
          </w:p>
        </w:tc>
      </w:tr>
      <w:tr w:rsidR="00F90111" w:rsidRPr="00CA0DAD" w14:paraId="1BBDA597" w14:textId="77777777" w:rsidTr="000D45C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5BB6B4C" w14:textId="77777777" w:rsidR="00F90111" w:rsidRPr="00CA0DAD" w:rsidRDefault="00F90111" w:rsidP="00F90111">
            <w:pPr>
              <w:pStyle w:val="TAN"/>
            </w:pPr>
            <w:r w:rsidRPr="00CA0DAD">
              <w:lastRenderedPageBreak/>
              <w:t>NOTE 1:</w:t>
            </w:r>
            <w:r w:rsidRPr="00CA0DAD">
              <w:tab/>
            </w:r>
            <w:proofErr w:type="spellStart"/>
            <w:r w:rsidRPr="00CA0DAD">
              <w:t>F</w:t>
            </w:r>
            <w:r w:rsidRPr="00CA0DAD">
              <w:rPr>
                <w:vertAlign w:val="subscript"/>
              </w:rPr>
              <w:t>DL_low</w:t>
            </w:r>
            <w:proofErr w:type="spellEnd"/>
            <w:r w:rsidRPr="00CA0DAD">
              <w:t xml:space="preserve"> and </w:t>
            </w:r>
            <w:proofErr w:type="spellStart"/>
            <w:r w:rsidRPr="00CA0DAD">
              <w:t>F</w:t>
            </w:r>
            <w:r w:rsidRPr="00CA0DAD">
              <w:rPr>
                <w:vertAlign w:val="subscript"/>
              </w:rPr>
              <w:t>DL_high</w:t>
            </w:r>
            <w:proofErr w:type="spellEnd"/>
            <w:r w:rsidRPr="00CA0DAD">
              <w:t xml:space="preserve"> refer to each E-UTRA frequency band specified in Table 5.5-1 in TS 36.101 [5].</w:t>
            </w:r>
          </w:p>
          <w:p w14:paraId="52100080" w14:textId="77777777" w:rsidR="00F90111" w:rsidRPr="00CA0DAD" w:rsidRDefault="00F90111" w:rsidP="00F90111">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4AF009B0" w14:textId="77777777" w:rsidR="00F90111" w:rsidRPr="00CA0DAD" w:rsidRDefault="00F90111" w:rsidP="00F90111">
            <w:pPr>
              <w:pStyle w:val="TAN"/>
            </w:pPr>
            <w:r w:rsidRPr="00CA0DAD">
              <w:t>NOTE 3:</w:t>
            </w:r>
            <w:r w:rsidRPr="00CA0DAD">
              <w:tab/>
              <w:t>Applicable when co-existence with PHS system operating in 1884.5 - 1915.7 MHz</w:t>
            </w:r>
          </w:p>
          <w:p w14:paraId="75B080F2" w14:textId="77777777" w:rsidR="00F90111" w:rsidRPr="00CA0DAD" w:rsidRDefault="00F90111" w:rsidP="00F90111">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0F4FC638" w14:textId="77777777" w:rsidR="00F90111" w:rsidRPr="00CA0DAD" w:rsidRDefault="00F90111" w:rsidP="00F90111">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02740107" w14:textId="77777777" w:rsidR="00F90111" w:rsidRPr="00CA0DAD" w:rsidRDefault="00F90111" w:rsidP="00F90111">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58233D" w14:textId="77777777" w:rsidR="00F90111" w:rsidRPr="00CA0DAD" w:rsidRDefault="00F90111" w:rsidP="00F90111">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4B4CAFC2" w14:textId="77777777" w:rsidR="00F90111" w:rsidRPr="009957C8" w:rsidRDefault="00F90111" w:rsidP="00F90111">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57FF72BA" w14:textId="77777777" w:rsidR="00F90111" w:rsidRPr="00CA0DAD" w:rsidRDefault="00F90111" w:rsidP="00F90111">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7DE12DD2" w14:textId="77777777" w:rsidR="00F90111" w:rsidRPr="00CA0DAD" w:rsidRDefault="00F90111" w:rsidP="00F90111">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2A7D2D7" w14:textId="77777777" w:rsidR="00F90111" w:rsidRPr="00CA0DAD" w:rsidRDefault="00F90111" w:rsidP="00F90111">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505E31" w14:textId="77777777" w:rsidR="00F90111" w:rsidRPr="00CA0DAD" w:rsidRDefault="00F90111" w:rsidP="00F90111">
            <w:pPr>
              <w:pStyle w:val="TAN"/>
              <w:rPr>
                <w:rFonts w:cs="Arial"/>
                <w:lang w:eastAsia="ja-JP"/>
              </w:rPr>
            </w:pPr>
            <w:r w:rsidRPr="00CA0DAD">
              <w:rPr>
                <w:rFonts w:cs="Arial"/>
                <w:lang w:eastAsia="ja-JP"/>
              </w:rPr>
              <w:t>NOTE 12:</w:t>
            </w:r>
            <w:r w:rsidRPr="00CA0DAD">
              <w:tab/>
            </w:r>
            <w:r w:rsidRPr="00CA0DAD">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A0DAD">
              <w:rPr>
                <w:rFonts w:cs="Arial"/>
                <w:lang w:eastAsia="ja-JP"/>
              </w:rPr>
              <w:t>RB</w:t>
            </w:r>
            <w:r w:rsidRPr="00CA0DAD">
              <w:rPr>
                <w:rFonts w:cs="Arial"/>
                <w:vertAlign w:val="subscript"/>
                <w:lang w:eastAsia="ja-JP"/>
              </w:rPr>
              <w:t>start</w:t>
            </w:r>
            <w:proofErr w:type="spellEnd"/>
            <w:r w:rsidRPr="00CA0DAD">
              <w:rPr>
                <w:rFonts w:cs="Arial"/>
                <w:lang w:eastAsia="ja-JP"/>
              </w:rPr>
              <w:t xml:space="preserve"> &gt; 3.</w:t>
            </w:r>
          </w:p>
          <w:p w14:paraId="153A60B6" w14:textId="77777777" w:rsidR="00F90111" w:rsidRPr="00CA0DAD" w:rsidRDefault="00F90111" w:rsidP="00F90111">
            <w:pPr>
              <w:pStyle w:val="TAN"/>
              <w:rPr>
                <w:rFonts w:eastAsia="MS Mincho" w:cs="Arial"/>
                <w:lang w:eastAsia="ja-JP"/>
              </w:rPr>
            </w:pPr>
            <w:r w:rsidRPr="00CA0DAD">
              <w:rPr>
                <w:rFonts w:cs="Arial"/>
              </w:rPr>
              <w:t>NOTE13:</w:t>
            </w:r>
            <w:r w:rsidRPr="00CA0DAD">
              <w:rPr>
                <w:rFonts w:cs="Arial"/>
              </w:rPr>
              <w:tab/>
              <w:t>Void.</w:t>
            </w:r>
          </w:p>
          <w:p w14:paraId="7B9CD099" w14:textId="77777777" w:rsidR="00F90111" w:rsidRPr="00CA0DAD" w:rsidRDefault="00F90111" w:rsidP="00F90111">
            <w:pPr>
              <w:pStyle w:val="TAN"/>
              <w:rPr>
                <w:rFonts w:cs="Arial"/>
              </w:rPr>
            </w:pPr>
            <w:r w:rsidRPr="00CA0DAD">
              <w:rPr>
                <w:rFonts w:cs="Arial"/>
              </w:rPr>
              <w:t>NOTE 14:</w:t>
            </w:r>
            <w:r w:rsidRPr="00CA0DAD">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A0DAD">
              <w:rPr>
                <w:rFonts w:cs="Arial"/>
              </w:rPr>
              <w:t>RB</w:t>
            </w:r>
            <w:r w:rsidRPr="00CA0DAD">
              <w:rPr>
                <w:rFonts w:cs="Arial"/>
                <w:vertAlign w:val="subscript"/>
              </w:rPr>
              <w:t>start</w:t>
            </w:r>
            <w:proofErr w:type="spellEnd"/>
            <w:r w:rsidRPr="00CA0DAD">
              <w:rPr>
                <w:rFonts w:cs="Arial"/>
              </w:rPr>
              <w:t xml:space="preserve"> &gt; 1 and </w:t>
            </w:r>
            <w:proofErr w:type="spellStart"/>
            <w:r w:rsidRPr="00CA0DAD">
              <w:rPr>
                <w:rFonts w:cs="Arial"/>
              </w:rPr>
              <w:t>RB</w:t>
            </w:r>
            <w:r w:rsidRPr="00CA0DAD">
              <w:rPr>
                <w:rFonts w:cs="Arial"/>
                <w:vertAlign w:val="subscript"/>
              </w:rPr>
              <w:t>start</w:t>
            </w:r>
            <w:proofErr w:type="spellEnd"/>
            <w:r w:rsidRPr="00CA0DAD">
              <w:rPr>
                <w:rFonts w:cs="Arial"/>
              </w:rPr>
              <w:t xml:space="preserve"> &lt; 48.</w:t>
            </w:r>
          </w:p>
          <w:p w14:paraId="49FB7D69" w14:textId="77777777" w:rsidR="00F90111" w:rsidRPr="00CA0DAD" w:rsidRDefault="00F90111" w:rsidP="00F90111">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5006FA7D" w14:textId="77777777" w:rsidR="00F90111" w:rsidRPr="00CA0DAD" w:rsidRDefault="00F90111" w:rsidP="00F90111">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462FB" w14:textId="77777777" w:rsidR="00F90111" w:rsidRPr="00CA0DAD" w:rsidRDefault="00F90111" w:rsidP="00F90111">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715FB4C" w14:textId="77777777" w:rsidR="00F90111" w:rsidRPr="00CA0DAD" w:rsidRDefault="00F90111" w:rsidP="00F90111">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11564A5C" w14:textId="77777777" w:rsidR="00F90111" w:rsidRPr="00CA0DAD" w:rsidRDefault="00F90111" w:rsidP="00F90111">
            <w:pPr>
              <w:pStyle w:val="TAN"/>
              <w:rPr>
                <w:rFonts w:cs="Arial"/>
              </w:rPr>
            </w:pPr>
            <w:r w:rsidRPr="00CA0DAD">
              <w:rPr>
                <w:rFonts w:cs="Arial"/>
              </w:rPr>
              <w:t>NOTE 19:</w:t>
            </w:r>
            <w:r w:rsidRPr="00CA0DAD">
              <w:rPr>
                <w:rFonts w:cs="Arial"/>
              </w:rPr>
              <w:tab/>
              <w:t>Void.</w:t>
            </w:r>
          </w:p>
          <w:p w14:paraId="366F644B" w14:textId="77777777" w:rsidR="00F90111" w:rsidRPr="00CA0DAD" w:rsidRDefault="00F90111" w:rsidP="00F90111">
            <w:pPr>
              <w:pStyle w:val="TAN"/>
            </w:pPr>
            <w:r w:rsidRPr="00CA0DAD">
              <w:t>NOTE 20:</w:t>
            </w:r>
            <w:r w:rsidRPr="00CA0DAD">
              <w:tab/>
              <w:t>Void.</w:t>
            </w:r>
          </w:p>
          <w:p w14:paraId="6A6765EA" w14:textId="77777777" w:rsidR="00F90111" w:rsidRPr="00CA0DAD" w:rsidRDefault="00F90111" w:rsidP="00F90111">
            <w:pPr>
              <w:pStyle w:val="TAN"/>
            </w:pPr>
            <w:r w:rsidRPr="00CA0DAD">
              <w:t>NOTE 21:</w:t>
            </w:r>
            <w:r w:rsidRPr="00CA0DAD">
              <w:tab/>
              <w:t>Void.</w:t>
            </w:r>
          </w:p>
        </w:tc>
      </w:tr>
    </w:tbl>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B86146" w:rsidRDefault="00B86146">
      <w:r>
        <w:separator/>
      </w:r>
    </w:p>
  </w:endnote>
  <w:endnote w:type="continuationSeparator" w:id="0">
    <w:p w14:paraId="252DA3C9" w14:textId="77777777" w:rsidR="00B86146" w:rsidRDefault="00B8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3568C" w:rsidRDefault="00D35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3568C" w:rsidRDefault="00D356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3568C" w:rsidRDefault="00D35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B86146" w:rsidRDefault="00B86146">
      <w:r>
        <w:separator/>
      </w:r>
    </w:p>
  </w:footnote>
  <w:footnote w:type="continuationSeparator" w:id="0">
    <w:p w14:paraId="2C692E56" w14:textId="77777777" w:rsidR="00B86146" w:rsidRDefault="00B8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568C" w:rsidRDefault="00D35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3568C" w:rsidRDefault="00D3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3568C" w:rsidRDefault="00D356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568C" w:rsidRDefault="00D356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568C" w:rsidRDefault="00D356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568C" w:rsidRDefault="00D3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90E"/>
    <w:rsid w:val="000A6394"/>
    <w:rsid w:val="000B7FED"/>
    <w:rsid w:val="000C038A"/>
    <w:rsid w:val="000C6598"/>
    <w:rsid w:val="000D44B3"/>
    <w:rsid w:val="00145D43"/>
    <w:rsid w:val="00192C46"/>
    <w:rsid w:val="001A08B3"/>
    <w:rsid w:val="001A7B60"/>
    <w:rsid w:val="001B52F0"/>
    <w:rsid w:val="001B7A65"/>
    <w:rsid w:val="001E41F3"/>
    <w:rsid w:val="00211CE6"/>
    <w:rsid w:val="00227902"/>
    <w:rsid w:val="0026004D"/>
    <w:rsid w:val="002640DD"/>
    <w:rsid w:val="00275D12"/>
    <w:rsid w:val="00284FEB"/>
    <w:rsid w:val="002860C4"/>
    <w:rsid w:val="002B5741"/>
    <w:rsid w:val="002E3493"/>
    <w:rsid w:val="002E3AB8"/>
    <w:rsid w:val="002E472E"/>
    <w:rsid w:val="00305409"/>
    <w:rsid w:val="00320082"/>
    <w:rsid w:val="00351CBB"/>
    <w:rsid w:val="003609EF"/>
    <w:rsid w:val="0036231A"/>
    <w:rsid w:val="003660AF"/>
    <w:rsid w:val="00374DD4"/>
    <w:rsid w:val="003D324D"/>
    <w:rsid w:val="003E1A36"/>
    <w:rsid w:val="004040FF"/>
    <w:rsid w:val="00410371"/>
    <w:rsid w:val="004242F1"/>
    <w:rsid w:val="004A30A9"/>
    <w:rsid w:val="004B75B7"/>
    <w:rsid w:val="0051580D"/>
    <w:rsid w:val="00547111"/>
    <w:rsid w:val="00551D12"/>
    <w:rsid w:val="005668F9"/>
    <w:rsid w:val="00592D74"/>
    <w:rsid w:val="005E2C44"/>
    <w:rsid w:val="00621188"/>
    <w:rsid w:val="006257ED"/>
    <w:rsid w:val="00665C47"/>
    <w:rsid w:val="00695808"/>
    <w:rsid w:val="006B46FB"/>
    <w:rsid w:val="006E21FB"/>
    <w:rsid w:val="00792342"/>
    <w:rsid w:val="00793474"/>
    <w:rsid w:val="007977A8"/>
    <w:rsid w:val="007B512A"/>
    <w:rsid w:val="007C2097"/>
    <w:rsid w:val="007D6A07"/>
    <w:rsid w:val="007F7259"/>
    <w:rsid w:val="008040A8"/>
    <w:rsid w:val="00805244"/>
    <w:rsid w:val="008279FA"/>
    <w:rsid w:val="008626E7"/>
    <w:rsid w:val="00863CF2"/>
    <w:rsid w:val="00870EE7"/>
    <w:rsid w:val="008863B9"/>
    <w:rsid w:val="008A45A6"/>
    <w:rsid w:val="008B495E"/>
    <w:rsid w:val="008F3789"/>
    <w:rsid w:val="008F686C"/>
    <w:rsid w:val="009148DE"/>
    <w:rsid w:val="00941E30"/>
    <w:rsid w:val="009777D9"/>
    <w:rsid w:val="00991B88"/>
    <w:rsid w:val="009A3434"/>
    <w:rsid w:val="009A5753"/>
    <w:rsid w:val="009A579D"/>
    <w:rsid w:val="009E3297"/>
    <w:rsid w:val="009F734F"/>
    <w:rsid w:val="00A246B6"/>
    <w:rsid w:val="00A42E42"/>
    <w:rsid w:val="00A47E70"/>
    <w:rsid w:val="00A50CF0"/>
    <w:rsid w:val="00A7671C"/>
    <w:rsid w:val="00AA2CBC"/>
    <w:rsid w:val="00AC342D"/>
    <w:rsid w:val="00AC5820"/>
    <w:rsid w:val="00AD1CD8"/>
    <w:rsid w:val="00B13753"/>
    <w:rsid w:val="00B258BB"/>
    <w:rsid w:val="00B42A12"/>
    <w:rsid w:val="00B51503"/>
    <w:rsid w:val="00B67B97"/>
    <w:rsid w:val="00B86146"/>
    <w:rsid w:val="00B968C8"/>
    <w:rsid w:val="00BA3EC5"/>
    <w:rsid w:val="00BA51D9"/>
    <w:rsid w:val="00BB5DFC"/>
    <w:rsid w:val="00BD279D"/>
    <w:rsid w:val="00BD6BB8"/>
    <w:rsid w:val="00C2613D"/>
    <w:rsid w:val="00C66BA2"/>
    <w:rsid w:val="00C9332C"/>
    <w:rsid w:val="00C95985"/>
    <w:rsid w:val="00CB0DA2"/>
    <w:rsid w:val="00CC5026"/>
    <w:rsid w:val="00CC68D0"/>
    <w:rsid w:val="00D03F9A"/>
    <w:rsid w:val="00D06D51"/>
    <w:rsid w:val="00D24991"/>
    <w:rsid w:val="00D3568C"/>
    <w:rsid w:val="00D50255"/>
    <w:rsid w:val="00D517CF"/>
    <w:rsid w:val="00D66520"/>
    <w:rsid w:val="00DC6E23"/>
    <w:rsid w:val="00DE34CF"/>
    <w:rsid w:val="00E13F3D"/>
    <w:rsid w:val="00E34898"/>
    <w:rsid w:val="00E66889"/>
    <w:rsid w:val="00EB09B7"/>
    <w:rsid w:val="00ED1EB0"/>
    <w:rsid w:val="00EE7D7C"/>
    <w:rsid w:val="00EF4521"/>
    <w:rsid w:val="00F06795"/>
    <w:rsid w:val="00F25D98"/>
    <w:rsid w:val="00F300FB"/>
    <w:rsid w:val="00F44EA5"/>
    <w:rsid w:val="00F9011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269" TargetMode="External"/><Relationship Id="rId26" Type="http://schemas.openxmlformats.org/officeDocument/2006/relationships/hyperlink" Target="mailto:1@99" TargetMode="External"/><Relationship Id="rId39" Type="http://schemas.openxmlformats.org/officeDocument/2006/relationships/hyperlink" Target="mailto:1@99" TargetMode="External"/><Relationship Id="rId21" Type="http://schemas.openxmlformats.org/officeDocument/2006/relationships/hyperlink" Target="mailto:1@215" TargetMode="External"/><Relationship Id="rId34" Type="http://schemas.openxmlformats.org/officeDocument/2006/relationships/hyperlink" Target="mailto:1@269" TargetMode="External"/><Relationship Id="rId42" Type="http://schemas.openxmlformats.org/officeDocument/2006/relationships/hyperlink" Target="mailto:1@99" TargetMode="External"/><Relationship Id="rId47" Type="http://schemas.openxmlformats.org/officeDocument/2006/relationships/hyperlink" Target="mailto:1@0" TargetMode="External"/><Relationship Id="rId50" Type="http://schemas.openxmlformats.org/officeDocument/2006/relationships/hyperlink" Target="mailto:1@272" TargetMode="External"/><Relationship Id="rId55" Type="http://schemas.openxmlformats.org/officeDocument/2006/relationships/hyperlink" Target="mailto:1@215"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49" TargetMode="External"/><Relationship Id="rId84" Type="http://schemas.openxmlformats.org/officeDocument/2006/relationships/header" Target="header4.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99" TargetMode="Externa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1@9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1@269" TargetMode="External"/><Relationship Id="rId37" Type="http://schemas.openxmlformats.org/officeDocument/2006/relationships/hyperlink" Target="mailto:1@99" TargetMode="External"/><Relationship Id="rId40" Type="http://schemas.openxmlformats.org/officeDocument/2006/relationships/hyperlink" Target="mailto:1@269" TargetMode="External"/><Relationship Id="rId45"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15" TargetMode="External"/><Relationship Id="rId66" Type="http://schemas.openxmlformats.org/officeDocument/2006/relationships/hyperlink" Target="mailto:1@77" TargetMode="External"/><Relationship Id="rId74" Type="http://schemas.openxmlformats.org/officeDocument/2006/relationships/hyperlink" Target="mailto:1@49" TargetMode="External"/><Relationship Id="rId79" Type="http://schemas.openxmlformats.org/officeDocument/2006/relationships/hyperlink" Target="mailto:1@272"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mailto:1@99" TargetMode="External"/><Relationship Id="rId82" Type="http://schemas.openxmlformats.org/officeDocument/2006/relationships/hyperlink" Target="mailto:1@159" TargetMode="External"/><Relationship Id="rId19" Type="http://schemas.openxmlformats.org/officeDocument/2006/relationships/hyperlink" Target="mailto:1@26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272" TargetMode="External"/><Relationship Id="rId30" Type="http://schemas.openxmlformats.org/officeDocument/2006/relationships/hyperlink" Target="mailto:1@215"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72" TargetMode="External"/><Relationship Id="rId56" Type="http://schemas.openxmlformats.org/officeDocument/2006/relationships/hyperlink" Target="mailto:1@50" TargetMode="External"/><Relationship Id="rId64" Type="http://schemas.openxmlformats.org/officeDocument/2006/relationships/hyperlink" Target="mailto:1@99" TargetMode="External"/><Relationship Id="rId69" Type="http://schemas.openxmlformats.org/officeDocument/2006/relationships/hyperlink" Target="mailto:1@269" TargetMode="External"/><Relationship Id="rId77" Type="http://schemas.openxmlformats.org/officeDocument/2006/relationships/hyperlink" Target="mailto:1@25" TargetMode="Externa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49" TargetMode="External"/><Relationship Id="rId80" Type="http://schemas.openxmlformats.org/officeDocument/2006/relationships/hyperlink" Target="mailto:1@136" TargetMode="External"/><Relationship Id="rId85"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99" TargetMode="External"/><Relationship Id="rId33" Type="http://schemas.openxmlformats.org/officeDocument/2006/relationships/hyperlink" Target="mailto:1@99" TargetMode="External"/><Relationship Id="rId38" Type="http://schemas.openxmlformats.org/officeDocument/2006/relationships/hyperlink" Target="mailto:1@269" TargetMode="External"/><Relationship Id="rId46" Type="http://schemas.openxmlformats.org/officeDocument/2006/relationships/hyperlink" Target="mailto:1@272" TargetMode="External"/><Relationship Id="rId59" Type="http://schemas.openxmlformats.org/officeDocument/2006/relationships/hyperlink" Target="mailto:1@99" TargetMode="External"/><Relationship Id="rId67" Type="http://schemas.openxmlformats.org/officeDocument/2006/relationships/hyperlink" Target="mailto:1@99" TargetMode="External"/><Relationship Id="rId20" Type="http://schemas.openxmlformats.org/officeDocument/2006/relationships/hyperlink" Target="mailto:1@99" TargetMode="External"/><Relationship Id="rId41" Type="http://schemas.openxmlformats.org/officeDocument/2006/relationships/hyperlink" Target="mailto:1@269" TargetMode="External"/><Relationship Id="rId54" Type="http://schemas.openxmlformats.org/officeDocument/2006/relationships/hyperlink" Target="mailto:1@99" TargetMode="External"/><Relationship Id="rId62" Type="http://schemas.openxmlformats.org/officeDocument/2006/relationships/hyperlink" Target="mailto:1@27" TargetMode="External"/><Relationship Id="rId70" Type="http://schemas.openxmlformats.org/officeDocument/2006/relationships/hyperlink" Target="mailto:1@99" TargetMode="External"/><Relationship Id="rId75" Type="http://schemas.openxmlformats.org/officeDocument/2006/relationships/hyperlink" Target="mailto:1@269" TargetMode="External"/><Relationship Id="rId83" Type="http://schemas.openxmlformats.org/officeDocument/2006/relationships/hyperlink" Target="mailto:1@99"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1@215" TargetMode="External"/><Relationship Id="rId28" Type="http://schemas.openxmlformats.org/officeDocument/2006/relationships/hyperlink" Target="mailto:1@272" TargetMode="External"/><Relationship Id="rId36" Type="http://schemas.openxmlformats.org/officeDocument/2006/relationships/hyperlink" Target="mailto:1@269" TargetMode="External"/><Relationship Id="rId49" Type="http://schemas.openxmlformats.org/officeDocument/2006/relationships/hyperlink" Target="mailto:1@0" TargetMode="External"/><Relationship Id="rId57" Type="http://schemas.openxmlformats.org/officeDocument/2006/relationships/hyperlink" Target="mailto:1@215" TargetMode="External"/><Relationship Id="rId10" Type="http://schemas.openxmlformats.org/officeDocument/2006/relationships/hyperlink" Target="http://www.3gpp.org/Change-Requests" TargetMode="External"/><Relationship Id="rId31" Type="http://schemas.openxmlformats.org/officeDocument/2006/relationships/hyperlink" Target="mailto:1@47" TargetMode="External"/><Relationship Id="rId44" Type="http://schemas.openxmlformats.org/officeDocument/2006/relationships/hyperlink" Target="mailto:1@0" TargetMode="External"/><Relationship Id="rId52" Type="http://schemas.openxmlformats.org/officeDocument/2006/relationships/hyperlink" Target="mailto:1@22" TargetMode="External"/><Relationship Id="rId60" Type="http://schemas.openxmlformats.org/officeDocument/2006/relationships/hyperlink" Target="mailto:1@99" TargetMode="External"/><Relationship Id="rId65" Type="http://schemas.openxmlformats.org/officeDocument/2006/relationships/hyperlink" Target="mailto:1@269" TargetMode="External"/><Relationship Id="rId73" Type="http://schemas.openxmlformats.org/officeDocument/2006/relationships/hyperlink" Target="mailto:1@269" TargetMode="External"/><Relationship Id="rId78" Type="http://schemas.openxmlformats.org/officeDocument/2006/relationships/hyperlink" Target="mailto:1@49" TargetMode="External"/><Relationship Id="rId81" Type="http://schemas.openxmlformats.org/officeDocument/2006/relationships/hyperlink" Target="mailto:1@99" TargetMode="External"/><Relationship Id="rId86"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83B8E-F52F-4182-AF37-369699A8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3822</Words>
  <Characters>30967</Characters>
  <Application>Microsoft Office Word</Application>
  <DocSecurity>0</DocSecurity>
  <Lines>258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2021-02-11T10:05:00Z</dcterms:created>
  <dcterms:modified xsi:type="dcterms:W3CDTF">2021-02-11T10:05:00Z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