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B048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>
          <w:rPr>
            <w:b/>
            <w:i/>
            <w:noProof/>
            <w:sz w:val="28"/>
          </w:rPr>
          <w:t>R5-21</w:t>
        </w:r>
      </w:fldSimple>
      <w:r w:rsidR="00F17D5A">
        <w:rPr>
          <w:b/>
          <w:i/>
          <w:noProof/>
          <w:sz w:val="28"/>
        </w:rPr>
        <w:t>0086</w:t>
      </w:r>
      <w:r w:rsidR="002F2EE0" w:rsidRPr="002F2EE0">
        <w:rPr>
          <w:b/>
          <w:i/>
          <w:noProof/>
          <w:sz w:val="28"/>
          <w:highlight w:val="yellow"/>
        </w:rPr>
        <w:t>r1</w:t>
      </w:r>
    </w:p>
    <w:p w14:paraId="7CB45193" w14:textId="5BC7F69C" w:rsidR="001E41F3" w:rsidRDefault="009B27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9B2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</w:t>
              </w:r>
            </w:fldSimple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BFBB4" w:rsidR="001E41F3" w:rsidRPr="00410371" w:rsidRDefault="00315F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9B2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9B2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E91C1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74E6A" w:rsidR="001E41F3" w:rsidRDefault="009B2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  <w:r w:rsidR="002F2EE0" w:rsidRPr="006823D5">
              <w:rPr>
                <w:noProof/>
                <w:highlight w:val="yellow"/>
                <w:lang w:val="en-US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9B27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1D64C" w:rsidR="001E41F3" w:rsidRDefault="002F2EE0">
            <w:pPr>
              <w:pStyle w:val="CRCoverPage"/>
              <w:spacing w:after="0"/>
              <w:ind w:left="100"/>
              <w:rPr>
                <w:noProof/>
              </w:rPr>
            </w:pPr>
            <w:r w:rsidRPr="006823D5">
              <w:rPr>
                <w:noProof/>
                <w:highlight w:val="yellow"/>
              </w:rPr>
              <w:fldChar w:fldCharType="begin"/>
            </w:r>
            <w:r w:rsidRPr="006823D5">
              <w:rPr>
                <w:noProof/>
                <w:highlight w:val="yellow"/>
              </w:rPr>
              <w:instrText xml:space="preserve"> DOCPROPERTY  ResDate  \* MERGEFORMAT </w:instrText>
            </w:r>
            <w:r w:rsidRPr="006823D5">
              <w:rPr>
                <w:noProof/>
                <w:highlight w:val="yellow"/>
              </w:rPr>
              <w:fldChar w:fldCharType="separate"/>
            </w:r>
            <w:r w:rsidRPr="006823D5">
              <w:rPr>
                <w:noProof/>
                <w:highlight w:val="yellow"/>
              </w:rPr>
              <w:t>2021-02-</w:t>
            </w:r>
            <w:r w:rsidRPr="006823D5">
              <w:rPr>
                <w:noProof/>
                <w:highlight w:val="yellow"/>
              </w:rPr>
              <w:fldChar w:fldCharType="end"/>
            </w:r>
            <w:r w:rsidRPr="006823D5">
              <w:rPr>
                <w:noProof/>
                <w:highlight w:val="yellow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9B27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9B2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AECF8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0DFA925B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 xml:space="preserve">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B9A5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8F495B" w:rsidR="001E41F3" w:rsidRDefault="002A02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BD6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D81A54" w:rsidR="001E41F3" w:rsidRDefault="00315FF5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C6CAE" w:rsidR="008863B9" w:rsidRDefault="002F2EE0">
            <w:pPr>
              <w:pStyle w:val="CRCoverPage"/>
              <w:spacing w:after="0"/>
              <w:ind w:left="100"/>
              <w:rPr>
                <w:noProof/>
              </w:rPr>
            </w:pPr>
            <w:r w:rsidRPr="006823D5">
              <w:rPr>
                <w:rFonts w:cs="Arial"/>
                <w:highlight w:val="yellow"/>
              </w:rPr>
              <w:t>R1: Correct CBW=</w:t>
            </w:r>
            <w:r>
              <w:rPr>
                <w:rFonts w:cs="Arial"/>
                <w:highlight w:val="yellow"/>
              </w:rPr>
              <w:t>2</w:t>
            </w:r>
            <w:r w:rsidRPr="006823D5">
              <w:rPr>
                <w:rFonts w:cs="Arial"/>
                <w:highlight w:val="yellow"/>
              </w:rPr>
              <w:t>0MHz for n</w:t>
            </w:r>
            <w:r>
              <w:rPr>
                <w:rFonts w:cs="Arial"/>
                <w:highlight w:val="yellow"/>
              </w:rPr>
              <w:t>1</w:t>
            </w:r>
            <w:r w:rsidRPr="006823D5">
              <w:rPr>
                <w:rFonts w:cs="Arial"/>
                <w:highlight w:val="yellow"/>
              </w:rPr>
              <w:t>A to provide test coverage for Rel-15 UEs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C2613D" w:rsidRPr="00C302B2" w:rsidRDefault="00C2613D" w:rsidP="002C2B52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C2613D" w:rsidRPr="00C302B2" w:rsidRDefault="00C2613D" w:rsidP="002C2B5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0B2AC7" w:rsidRPr="00C302B2" w14:paraId="34C58C40" w14:textId="77777777" w:rsidTr="002C2B52">
        <w:trPr>
          <w:ins w:id="5" w:author="Nokia- Tuomo Säynäjäkangas" w:date="2021-01-15T14:07:00Z"/>
        </w:trPr>
        <w:tc>
          <w:tcPr>
            <w:tcW w:w="3227" w:type="dxa"/>
            <w:shd w:val="clear" w:color="auto" w:fill="auto"/>
          </w:tcPr>
          <w:p w14:paraId="4B22C788" w14:textId="6528488F" w:rsidR="000B2AC7" w:rsidRPr="00C302B2" w:rsidRDefault="000B2AC7" w:rsidP="000B2AC7">
            <w:pPr>
              <w:keepNext/>
              <w:keepLines/>
              <w:spacing w:after="0"/>
              <w:rPr>
                <w:ins w:id="6" w:author="Nokia- Tuomo Säynäjäkangas" w:date="2021-01-15T14:07:00Z"/>
                <w:rFonts w:ascii="Arial" w:eastAsia="SimSun" w:hAnsi="Arial"/>
                <w:sz w:val="18"/>
              </w:rPr>
            </w:pPr>
            <w:ins w:id="7" w:author="Nokia- Tuomo Säynäjäkangas" w:date="2021-01-15T14:07:00Z">
              <w:r w:rsidRPr="00C302B2">
                <w:rPr>
                  <w:rFonts w:ascii="Arial" w:eastAsia="SimSun" w:hAnsi="Arial"/>
                  <w:sz w:val="18"/>
                </w:rPr>
                <w:t>DC_20A_n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302B2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104D9097" w14:textId="6FFCBE06" w:rsidR="000B2AC7" w:rsidRPr="00C302B2" w:rsidRDefault="000B2AC7" w:rsidP="000B2AC7">
            <w:pPr>
              <w:keepNext/>
              <w:keepLines/>
              <w:spacing w:after="0"/>
              <w:rPr>
                <w:ins w:id="8" w:author="Nokia- Tuomo Säynäjäkangas" w:date="2021-01-15T14:07:00Z"/>
                <w:rFonts w:ascii="Arial" w:eastAsia="SimSun" w:hAnsi="Arial"/>
                <w:sz w:val="18"/>
                <w:lang w:eastAsia="ja-JP"/>
              </w:rPr>
            </w:pPr>
            <w:ins w:id="9" w:author="Nokia- Tuomo Säynäjäkangas" w:date="2021-01-15T14:07:00Z">
              <w:r w:rsidRPr="00C302B2">
                <w:rPr>
                  <w:rFonts w:ascii="Arial" w:eastAsia="SimSun" w:hAnsi="Arial"/>
                  <w:sz w:val="18"/>
                  <w:lang w:eastAsia="ja-JP"/>
                </w:rPr>
                <w:t>38.521-3_TpAnalysisSpur(DC_20A-n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1</w:t>
              </w:r>
              <w:r w:rsidRPr="00C302B2">
                <w:rPr>
                  <w:rFonts w:ascii="Arial" w:eastAsia="SimSun" w:hAnsi="Arial"/>
                  <w:sz w:val="18"/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0AB09EB7" w14:textId="6B3EED17" w:rsidR="000B2AC7" w:rsidRPr="00C302B2" w:rsidRDefault="000B2AC7" w:rsidP="000B2AC7">
            <w:pPr>
              <w:keepNext/>
              <w:keepLines/>
              <w:spacing w:after="0"/>
              <w:rPr>
                <w:ins w:id="10" w:author="Nokia- Tuomo Säynäjäkangas" w:date="2021-01-15T14:07:00Z"/>
                <w:rFonts w:ascii="Arial" w:eastAsia="SimSun" w:hAnsi="Arial"/>
                <w:sz w:val="18"/>
              </w:rPr>
            </w:pPr>
            <w:ins w:id="11" w:author="Nokia- Tuomo Säynäjäkangas" w:date="2021-01-15T14:07:00Z">
              <w:r w:rsidRPr="00C302B2">
                <w:rPr>
                  <w:rFonts w:ascii="Arial" w:eastAsia="SimSun" w:hAnsi="Arial"/>
                  <w:sz w:val="18"/>
                </w:rPr>
                <w:t>Added at RAN5#</w:t>
              </w:r>
              <w:r>
                <w:rPr>
                  <w:rFonts w:ascii="Arial" w:eastAsia="SimSun" w:hAnsi="Arial"/>
                  <w:sz w:val="18"/>
                </w:rPr>
                <w:t>90</w:t>
              </w:r>
              <w:r w:rsidRPr="00C302B2">
                <w:rPr>
                  <w:rFonts w:ascii="Arial" w:eastAsia="SimSun" w:hAnsi="Arial"/>
                  <w:sz w:val="18"/>
                </w:rPr>
                <w:t>-e</w:t>
              </w:r>
            </w:ins>
          </w:p>
        </w:tc>
      </w:tr>
      <w:tr w:rsidR="000B2AC7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0B2AC7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0B2AC7" w:rsidRPr="00C302B2" w:rsidRDefault="000B2AC7" w:rsidP="000B2AC7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0B2AC7" w:rsidRPr="00C302B2" w:rsidRDefault="000B2AC7" w:rsidP="000B2AC7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0B2AC7" w:rsidRPr="00C302B2" w:rsidRDefault="000B2AC7" w:rsidP="000B2AC7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0B2AC7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0B2AC7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0B2AC7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0B2AC7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0B2AC7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0B2AC7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86B0A" w14:textId="77777777" w:rsidR="00353644" w:rsidRDefault="00353644">
      <w:r>
        <w:separator/>
      </w:r>
    </w:p>
  </w:endnote>
  <w:endnote w:type="continuationSeparator" w:id="0">
    <w:p w14:paraId="5F7DF6BC" w14:textId="77777777" w:rsidR="00353644" w:rsidRDefault="0035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192D7" w14:textId="77777777" w:rsidR="00353644" w:rsidRDefault="00353644">
      <w:r>
        <w:separator/>
      </w:r>
    </w:p>
  </w:footnote>
  <w:footnote w:type="continuationSeparator" w:id="0">
    <w:p w14:paraId="7D807167" w14:textId="77777777" w:rsidR="00353644" w:rsidRDefault="00353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A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A02E7"/>
    <w:rsid w:val="002B5741"/>
    <w:rsid w:val="002E3493"/>
    <w:rsid w:val="002E472E"/>
    <w:rsid w:val="002F2EE0"/>
    <w:rsid w:val="00305409"/>
    <w:rsid w:val="00306AFB"/>
    <w:rsid w:val="00315FF5"/>
    <w:rsid w:val="00353644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26"/>
    <w:rsid w:val="009E3297"/>
    <w:rsid w:val="009F734F"/>
    <w:rsid w:val="00A246B6"/>
    <w:rsid w:val="00A42E42"/>
    <w:rsid w:val="00A47E70"/>
    <w:rsid w:val="00A50CF0"/>
    <w:rsid w:val="00A7671C"/>
    <w:rsid w:val="00AA2CBC"/>
    <w:rsid w:val="00AC5820"/>
    <w:rsid w:val="00AD1CD8"/>
    <w:rsid w:val="00AF1EC7"/>
    <w:rsid w:val="00B258BB"/>
    <w:rsid w:val="00B67B97"/>
    <w:rsid w:val="00B72B18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82A04"/>
    <w:rsid w:val="00DE34CF"/>
    <w:rsid w:val="00E13F3D"/>
    <w:rsid w:val="00E34898"/>
    <w:rsid w:val="00EB09B7"/>
    <w:rsid w:val="00ED1EB0"/>
    <w:rsid w:val="00EE7D7C"/>
    <w:rsid w:val="00F06795"/>
    <w:rsid w:val="00F17D5A"/>
    <w:rsid w:val="00F25D98"/>
    <w:rsid w:val="00F300FB"/>
    <w:rsid w:val="00F44EA5"/>
    <w:rsid w:val="00F90ECE"/>
    <w:rsid w:val="00F964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0886F-AADB-4338-AB93-FBCF7A68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597</Words>
  <Characters>4838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2021-02-18T11:02:00Z</dcterms:created>
  <dcterms:modified xsi:type="dcterms:W3CDTF">2021-02-18T11:02:00Z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