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66BD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B8025A">
        <w:fldChar w:fldCharType="begin"/>
      </w:r>
      <w:r w:rsidR="00B8025A">
        <w:instrText xml:space="preserve"> DOCPROPERTY  Tdoc#  \* MERGEFORMAT </w:instrText>
      </w:r>
      <w:r w:rsidR="00B8025A">
        <w:fldChar w:fldCharType="separate"/>
      </w:r>
      <w:r w:rsidR="00D517CF">
        <w:rPr>
          <w:b/>
          <w:i/>
          <w:noProof/>
          <w:sz w:val="28"/>
        </w:rPr>
        <w:t>R5-21</w:t>
      </w:r>
      <w:r w:rsidR="00B8025A">
        <w:rPr>
          <w:b/>
          <w:i/>
          <w:noProof/>
          <w:sz w:val="28"/>
        </w:rPr>
        <w:fldChar w:fldCharType="end"/>
      </w:r>
      <w:r w:rsidR="00B80140">
        <w:rPr>
          <w:b/>
          <w:i/>
          <w:noProof/>
          <w:sz w:val="28"/>
        </w:rPr>
        <w:t>0085</w:t>
      </w:r>
      <w:r w:rsidR="00646BE6" w:rsidRPr="00646BE6">
        <w:rPr>
          <w:b/>
          <w:i/>
          <w:noProof/>
          <w:sz w:val="28"/>
          <w:highlight w:val="yellow"/>
        </w:rPr>
        <w:t>r1</w:t>
      </w:r>
    </w:p>
    <w:p w14:paraId="7CB45193" w14:textId="5BC7F69C" w:rsidR="001E41F3" w:rsidRDefault="00B8025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CE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11CE6">
        <w:rPr>
          <w:b/>
          <w:bCs/>
          <w:sz w:val="24"/>
          <w:szCs w:val="24"/>
        </w:rPr>
        <w:t>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41442" w:rsidR="001E41F3" w:rsidRPr="00410371" w:rsidRDefault="00B802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A42E42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FD4DF" w:rsidR="001E41F3" w:rsidRPr="00410371" w:rsidRDefault="000D16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FCED" w:rsidR="001E41F3" w:rsidRPr="00410371" w:rsidRDefault="00B802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F5667" w:rsidR="001E41F3" w:rsidRPr="00410371" w:rsidRDefault="00B80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C16AD" w:rsidR="00C2613D" w:rsidRDefault="00A42E42" w:rsidP="00C2613D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</w:t>
            </w:r>
            <w:r w:rsidR="00B72B18">
              <w:rPr>
                <w:noProof/>
              </w:rPr>
              <w:t>8</w:t>
            </w:r>
            <w:r w:rsidRPr="00726E79">
              <w:rPr>
                <w:noProof/>
              </w:rPr>
              <w:t>A_n3A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98721" w:rsidR="001E41F3" w:rsidRDefault="00B802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1EB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646BE6">
              <w:rPr>
                <w:noProof/>
              </w:rPr>
              <w:t xml:space="preserve">, </w:t>
            </w:r>
            <w:r w:rsidR="00646BE6" w:rsidRPr="006823D5">
              <w:rPr>
                <w:noProof/>
                <w:highlight w:val="yellow"/>
                <w:lang w:val="en-US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B802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1EB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1A9FA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5BCDF" w:rsidR="001E41F3" w:rsidRDefault="00646BE6">
            <w:pPr>
              <w:pStyle w:val="CRCoverPage"/>
              <w:spacing w:after="0"/>
              <w:ind w:left="100"/>
              <w:rPr>
                <w:noProof/>
              </w:rPr>
            </w:pPr>
            <w:r w:rsidRPr="006823D5">
              <w:rPr>
                <w:noProof/>
                <w:highlight w:val="yellow"/>
              </w:rPr>
              <w:fldChar w:fldCharType="begin"/>
            </w:r>
            <w:r w:rsidRPr="006823D5">
              <w:rPr>
                <w:noProof/>
                <w:highlight w:val="yellow"/>
              </w:rPr>
              <w:instrText xml:space="preserve"> DOCPROPERTY  ResDate  \* MERGEFORMAT </w:instrText>
            </w:r>
            <w:r w:rsidRPr="006823D5">
              <w:rPr>
                <w:noProof/>
                <w:highlight w:val="yellow"/>
              </w:rPr>
              <w:fldChar w:fldCharType="separate"/>
            </w:r>
            <w:r w:rsidRPr="006823D5">
              <w:rPr>
                <w:noProof/>
                <w:highlight w:val="yellow"/>
              </w:rPr>
              <w:t>2021-02-</w:t>
            </w:r>
            <w:r w:rsidRPr="006823D5">
              <w:rPr>
                <w:noProof/>
                <w:highlight w:val="yellow"/>
              </w:rPr>
              <w:fldChar w:fldCharType="end"/>
            </w:r>
            <w:r w:rsidRPr="006823D5">
              <w:rPr>
                <w:noProof/>
                <w:highlight w:val="yellow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B802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0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9830" w:rsidR="001E41F3" w:rsidRDefault="00B802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4040FF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4F70FD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</w:t>
            </w:r>
            <w:r w:rsidR="00B72B18">
              <w:rPr>
                <w:noProof/>
              </w:rPr>
              <w:t>8</w:t>
            </w:r>
            <w:r w:rsidRPr="00726E79">
              <w:rPr>
                <w:noProof/>
              </w:rPr>
              <w:t>A_n3A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047F4" w14:textId="37250132" w:rsidR="00A42E42" w:rsidRPr="00726E79" w:rsidRDefault="00A42E42" w:rsidP="00A42E42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726E79">
              <w:rPr>
                <w:noProof/>
              </w:rPr>
              <w:t>Added DC_</w:t>
            </w:r>
            <w:r w:rsidR="00B72B18">
              <w:rPr>
                <w:noProof/>
              </w:rPr>
              <w:t>8</w:t>
            </w:r>
            <w:r w:rsidRPr="00726E79">
              <w:rPr>
                <w:noProof/>
              </w:rPr>
              <w:t xml:space="preserve">A_n3A to </w:t>
            </w:r>
            <w:r w:rsidRPr="00726E79">
              <w:rPr>
                <w:rFonts w:eastAsia="SimSun"/>
              </w:rPr>
              <w:t>Table 4.</w:t>
            </w:r>
            <w:r>
              <w:rPr>
                <w:rFonts w:eastAsia="SimSun"/>
              </w:rPr>
              <w:t>3.3.2</w:t>
            </w:r>
            <w:r w:rsidRPr="00726E79">
              <w:rPr>
                <w:rFonts w:eastAsia="SimSun"/>
              </w:rPr>
              <w:t>-1.</w:t>
            </w:r>
          </w:p>
          <w:p w14:paraId="31C656EC" w14:textId="1B155BC5" w:rsidR="001E41F3" w:rsidRDefault="00A42E42" w:rsidP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Added analysis attachment.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24C2D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No test points defined for DC_</w:t>
            </w:r>
            <w:r w:rsidR="00B72B18">
              <w:rPr>
                <w:noProof/>
              </w:rPr>
              <w:t>8</w:t>
            </w:r>
            <w:r w:rsidRPr="00726E79">
              <w:rPr>
                <w:noProof/>
              </w:rPr>
              <w:t>A_n3A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07D3C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4.</w:t>
            </w:r>
            <w:r>
              <w:rPr>
                <w:rFonts w:eastAsia="SimSun"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557398" w:rsidR="001E41F3" w:rsidRDefault="00B26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FD02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78A319" w:rsidR="001E41F3" w:rsidRDefault="00B262DA">
            <w:pPr>
              <w:pStyle w:val="CRCoverPage"/>
              <w:spacing w:after="0"/>
              <w:ind w:left="99"/>
              <w:rPr>
                <w:noProof/>
              </w:rPr>
            </w:pPr>
            <w:r w:rsidRPr="00E401C4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  <w:r w:rsidRPr="00E401C4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0838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228FF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7BF12F" w:rsidR="008863B9" w:rsidRDefault="00B8025A">
            <w:pPr>
              <w:pStyle w:val="CRCoverPage"/>
              <w:spacing w:after="0"/>
              <w:ind w:left="100"/>
              <w:rPr>
                <w:noProof/>
              </w:rPr>
            </w:pPr>
            <w:r w:rsidRPr="006823D5">
              <w:rPr>
                <w:rFonts w:cs="Arial"/>
                <w:highlight w:val="yellow"/>
              </w:rPr>
              <w:t>R1: Correct CBW=30MHz for n3A to provide test coverage for Rel-15 UEs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78ABC918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14E8FD5" w14:textId="77777777" w:rsidR="00C2613D" w:rsidRPr="00D3568C" w:rsidRDefault="00C2613D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20F6A40D" w14:textId="77777777" w:rsidR="00C2613D" w:rsidRPr="00C302B2" w:rsidRDefault="00C2613D" w:rsidP="00C2613D">
      <w:pPr>
        <w:pStyle w:val="Heading3"/>
      </w:pPr>
      <w:bookmarkStart w:id="2" w:name="_Toc59039994"/>
      <w:r w:rsidRPr="00C302B2">
        <w:t>4.3.3</w:t>
      </w:r>
      <w:r w:rsidRPr="00C302B2">
        <w:tab/>
        <w:t>Test point analysis per EN-DC configuration</w:t>
      </w:r>
      <w:bookmarkEnd w:id="2"/>
    </w:p>
    <w:p w14:paraId="31004F68" w14:textId="77777777" w:rsidR="00C2613D" w:rsidRPr="00C302B2" w:rsidRDefault="00C2613D" w:rsidP="00C2613D">
      <w:pPr>
        <w:pStyle w:val="Heading4"/>
      </w:pPr>
      <w:bookmarkStart w:id="3" w:name="_Toc59039995"/>
      <w:r w:rsidRPr="00C302B2">
        <w:t>4.3.3.1</w:t>
      </w:r>
      <w:r w:rsidRPr="00C302B2">
        <w:tab/>
        <w:t>Reference sensitivity test cases for EN-DC</w:t>
      </w:r>
      <w:bookmarkEnd w:id="3"/>
    </w:p>
    <w:p w14:paraId="73F30399" w14:textId="77777777" w:rsidR="00C2613D" w:rsidRPr="00C302B2" w:rsidRDefault="00C2613D" w:rsidP="00C2613D">
      <w:pPr>
        <w:pStyle w:val="Heading4"/>
        <w:rPr>
          <w:rFonts w:eastAsia="SimSun"/>
        </w:rPr>
      </w:pPr>
      <w:bookmarkStart w:id="4" w:name="_Toc59039996"/>
      <w:r w:rsidRPr="00C302B2">
        <w:rPr>
          <w:rFonts w:eastAsia="SimSun"/>
        </w:rPr>
        <w:t>4.</w:t>
      </w:r>
      <w:r w:rsidRPr="00C302B2">
        <w:t>3.3.2</w:t>
      </w:r>
      <w:r w:rsidRPr="00C302B2">
        <w:rPr>
          <w:rFonts w:eastAsia="SimSun"/>
        </w:rPr>
        <w:tab/>
        <w:t>Spurious emissions test cases for EN-DC</w:t>
      </w:r>
      <w:bookmarkEnd w:id="4"/>
    </w:p>
    <w:p w14:paraId="4CDDF4F9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 xml:space="preserve">In this case, it is </w:t>
      </w:r>
      <w:proofErr w:type="gramStart"/>
      <w:r w:rsidRPr="00C302B2">
        <w:rPr>
          <w:rFonts w:eastAsia="SimSun"/>
        </w:rPr>
        <w:t>sufficient</w:t>
      </w:r>
      <w:proofErr w:type="gramEnd"/>
      <w:r w:rsidRPr="00C302B2">
        <w:rPr>
          <w:rFonts w:eastAsia="SimSun"/>
        </w:rPr>
        <w:t xml:space="preserve"> to verify the minimum requirements in frequency ranges affected by 2nd and 3rd order intermodulation products. The frequency ranges and UL RB allocations used in the test are calculated here.</w:t>
      </w:r>
    </w:p>
    <w:p w14:paraId="7A0BDFFA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>The analyses are performed per EN-DC configuration and are stored as zip-files as defined in annex A.</w:t>
      </w:r>
    </w:p>
    <w:p w14:paraId="349C6CC3" w14:textId="77777777" w:rsidR="00C2613D" w:rsidRPr="00C302B2" w:rsidRDefault="00C2613D" w:rsidP="00C2613D">
      <w:pPr>
        <w:pStyle w:val="TH"/>
        <w:rPr>
          <w:rFonts w:eastAsia="SimSun"/>
        </w:rPr>
      </w:pPr>
      <w:r w:rsidRPr="00C302B2">
        <w:rPr>
          <w:rFonts w:eastAsia="SimSun"/>
        </w:rPr>
        <w:t>Table 4.3.3.2-1: Frequency range analysis availability per EN-DC configuration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111"/>
        <w:gridCol w:w="2551"/>
      </w:tblGrid>
      <w:tr w:rsidR="00C2613D" w:rsidRPr="00C302B2" w14:paraId="4E55CF6E" w14:textId="77777777" w:rsidTr="002C2B52">
        <w:tc>
          <w:tcPr>
            <w:tcW w:w="3227" w:type="dxa"/>
            <w:shd w:val="clear" w:color="auto" w:fill="auto"/>
          </w:tcPr>
          <w:p w14:paraId="700540E4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EN-DC config</w:t>
            </w:r>
          </w:p>
        </w:tc>
        <w:tc>
          <w:tcPr>
            <w:tcW w:w="4111" w:type="dxa"/>
            <w:shd w:val="clear" w:color="auto" w:fill="auto"/>
          </w:tcPr>
          <w:p w14:paraId="149752AF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Justification</w:t>
            </w:r>
          </w:p>
        </w:tc>
        <w:tc>
          <w:tcPr>
            <w:tcW w:w="2551" w:type="dxa"/>
            <w:shd w:val="clear" w:color="auto" w:fill="auto"/>
          </w:tcPr>
          <w:p w14:paraId="0C4BADC3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C2613D" w:rsidRPr="00C302B2" w14:paraId="002F8FA5" w14:textId="77777777" w:rsidTr="002C2B52">
        <w:tc>
          <w:tcPr>
            <w:tcW w:w="3227" w:type="dxa"/>
            <w:shd w:val="clear" w:color="auto" w:fill="auto"/>
          </w:tcPr>
          <w:p w14:paraId="4D0394A3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DC_1A_n3A</w:t>
            </w:r>
          </w:p>
        </w:tc>
        <w:tc>
          <w:tcPr>
            <w:tcW w:w="4111" w:type="dxa"/>
            <w:shd w:val="clear" w:color="auto" w:fill="auto"/>
          </w:tcPr>
          <w:p w14:paraId="1D6A1DB7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38.521-3_TpAnalysisSpur(DC_1A-n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0B02A98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C2613D" w:rsidRPr="00C302B2" w14:paraId="53C64A51" w14:textId="77777777" w:rsidTr="002C2B52">
        <w:tc>
          <w:tcPr>
            <w:tcW w:w="3227" w:type="dxa"/>
            <w:shd w:val="clear" w:color="auto" w:fill="auto"/>
          </w:tcPr>
          <w:p w14:paraId="3BA6655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DC_1A_n78A</w:t>
            </w:r>
          </w:p>
        </w:tc>
        <w:tc>
          <w:tcPr>
            <w:tcW w:w="4111" w:type="dxa"/>
            <w:shd w:val="clear" w:color="auto" w:fill="auto"/>
          </w:tcPr>
          <w:p w14:paraId="798B72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38.521-3_TpAnalysisSpur(DC_1A_n78A).zip</w:t>
            </w:r>
          </w:p>
        </w:tc>
        <w:tc>
          <w:tcPr>
            <w:tcW w:w="2551" w:type="dxa"/>
            <w:shd w:val="clear" w:color="auto" w:fill="auto"/>
          </w:tcPr>
          <w:p w14:paraId="75A19B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F86C576" w14:textId="77777777" w:rsidTr="002C2B52">
        <w:tc>
          <w:tcPr>
            <w:tcW w:w="3227" w:type="dxa"/>
            <w:shd w:val="clear" w:color="auto" w:fill="auto"/>
          </w:tcPr>
          <w:p w14:paraId="791DE45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DC_2A_n5A</w:t>
            </w:r>
          </w:p>
        </w:tc>
        <w:tc>
          <w:tcPr>
            <w:tcW w:w="4111" w:type="dxa"/>
            <w:shd w:val="clear" w:color="auto" w:fill="auto"/>
          </w:tcPr>
          <w:p w14:paraId="0ACE7C9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38.521-3_TpAnalysisSpur(DC_2A_n5A).zip</w:t>
            </w:r>
          </w:p>
        </w:tc>
        <w:tc>
          <w:tcPr>
            <w:tcW w:w="2551" w:type="dxa"/>
            <w:shd w:val="clear" w:color="auto" w:fill="auto"/>
          </w:tcPr>
          <w:p w14:paraId="2E8E2DF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C2613D" w:rsidRPr="00C302B2" w14:paraId="083FEE92" w14:textId="77777777" w:rsidTr="002C2B52">
        <w:tc>
          <w:tcPr>
            <w:tcW w:w="3227" w:type="dxa"/>
            <w:shd w:val="clear" w:color="auto" w:fill="auto"/>
          </w:tcPr>
          <w:p w14:paraId="1051FA1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DC_2A_n66A</w:t>
            </w:r>
          </w:p>
        </w:tc>
        <w:tc>
          <w:tcPr>
            <w:tcW w:w="4111" w:type="dxa"/>
            <w:shd w:val="clear" w:color="auto" w:fill="auto"/>
          </w:tcPr>
          <w:p w14:paraId="33F3FD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38.521-3_TpAnalysisSpur(DC_2A_n66A).zip</w:t>
            </w:r>
          </w:p>
        </w:tc>
        <w:tc>
          <w:tcPr>
            <w:tcW w:w="2551" w:type="dxa"/>
            <w:shd w:val="clear" w:color="auto" w:fill="auto"/>
          </w:tcPr>
          <w:p w14:paraId="323DCF2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224416B5" w14:textId="77777777" w:rsidTr="002C2B52">
        <w:tc>
          <w:tcPr>
            <w:tcW w:w="3227" w:type="dxa"/>
            <w:shd w:val="clear" w:color="auto" w:fill="auto"/>
          </w:tcPr>
          <w:p w14:paraId="17B018C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DC_2A_n78A</w:t>
            </w:r>
          </w:p>
        </w:tc>
        <w:tc>
          <w:tcPr>
            <w:tcW w:w="4111" w:type="dxa"/>
            <w:shd w:val="clear" w:color="auto" w:fill="auto"/>
          </w:tcPr>
          <w:p w14:paraId="59B263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38.521-3_TpAnalysisSpur(DC_2A_n78A).zip</w:t>
            </w:r>
          </w:p>
        </w:tc>
        <w:tc>
          <w:tcPr>
            <w:tcW w:w="2551" w:type="dxa"/>
            <w:shd w:val="clear" w:color="auto" w:fill="auto"/>
          </w:tcPr>
          <w:p w14:paraId="2B8ED9B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A421DB3" w14:textId="77777777" w:rsidTr="002C2B52">
        <w:tc>
          <w:tcPr>
            <w:tcW w:w="3227" w:type="dxa"/>
            <w:shd w:val="clear" w:color="auto" w:fill="auto"/>
          </w:tcPr>
          <w:p w14:paraId="2927D89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DC_3A_n1A</w:t>
            </w:r>
          </w:p>
        </w:tc>
        <w:tc>
          <w:tcPr>
            <w:tcW w:w="4111" w:type="dxa"/>
            <w:shd w:val="clear" w:color="auto" w:fill="auto"/>
          </w:tcPr>
          <w:p w14:paraId="78AC496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38.521-3_TpAnalysisSpur(DC_3A_n1A).zip</w:t>
            </w:r>
          </w:p>
        </w:tc>
        <w:tc>
          <w:tcPr>
            <w:tcW w:w="2551" w:type="dxa"/>
            <w:shd w:val="clear" w:color="auto" w:fill="auto"/>
          </w:tcPr>
          <w:p w14:paraId="0489EC7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56E69614" w14:textId="77777777" w:rsidTr="002C2B52">
        <w:tc>
          <w:tcPr>
            <w:tcW w:w="3227" w:type="dxa"/>
            <w:shd w:val="clear" w:color="auto" w:fill="auto"/>
          </w:tcPr>
          <w:p w14:paraId="157A2EE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DC_3A_n7A</w:t>
            </w:r>
          </w:p>
        </w:tc>
        <w:tc>
          <w:tcPr>
            <w:tcW w:w="4111" w:type="dxa"/>
            <w:shd w:val="clear" w:color="auto" w:fill="auto"/>
          </w:tcPr>
          <w:p w14:paraId="0B66035A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38.521-3_TpAnalysisSpur(DC_3A_n7A).zip</w:t>
            </w:r>
          </w:p>
        </w:tc>
        <w:tc>
          <w:tcPr>
            <w:tcW w:w="2551" w:type="dxa"/>
            <w:shd w:val="clear" w:color="auto" w:fill="auto"/>
          </w:tcPr>
          <w:p w14:paraId="639B465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0BE448C6" w14:textId="77777777" w:rsidTr="002C2B52">
        <w:tc>
          <w:tcPr>
            <w:tcW w:w="3227" w:type="dxa"/>
            <w:shd w:val="clear" w:color="auto" w:fill="auto"/>
          </w:tcPr>
          <w:p w14:paraId="67185D9F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</w:t>
            </w:r>
            <w:r w:rsidRPr="00C302B2">
              <w:t>41</w:t>
            </w:r>
            <w:r w:rsidRPr="00C302B2">
              <w:rPr>
                <w:rFonts w:eastAsia="SimSun"/>
              </w:rPr>
              <w:t>A</w:t>
            </w:r>
          </w:p>
        </w:tc>
        <w:tc>
          <w:tcPr>
            <w:tcW w:w="4111" w:type="dxa"/>
            <w:shd w:val="clear" w:color="auto" w:fill="auto"/>
          </w:tcPr>
          <w:p w14:paraId="2CCC8D3B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</w:t>
            </w:r>
            <w:r w:rsidRPr="00C302B2">
              <w:rPr>
                <w:lang w:eastAsia="ja-JP"/>
              </w:rPr>
              <w:t>41</w:t>
            </w:r>
            <w:r w:rsidRPr="00C302B2">
              <w:rPr>
                <w:rFonts w:eastAsia="SimSun"/>
                <w:lang w:eastAsia="ja-JP"/>
              </w:rPr>
              <w:t>A)_v1.zip</w:t>
            </w:r>
          </w:p>
        </w:tc>
        <w:tc>
          <w:tcPr>
            <w:tcW w:w="2551" w:type="dxa"/>
            <w:shd w:val="clear" w:color="auto" w:fill="auto"/>
          </w:tcPr>
          <w:p w14:paraId="3E52DC90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C2613D" w:rsidRPr="00C302B2" w14:paraId="34A46BEF" w14:textId="77777777" w:rsidTr="002C2B52">
        <w:tc>
          <w:tcPr>
            <w:tcW w:w="3227" w:type="dxa"/>
            <w:shd w:val="clear" w:color="auto" w:fill="auto"/>
          </w:tcPr>
          <w:p w14:paraId="4FC879D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DC_3A_n78A</w:t>
            </w:r>
          </w:p>
        </w:tc>
        <w:tc>
          <w:tcPr>
            <w:tcW w:w="4111" w:type="dxa"/>
            <w:shd w:val="clear" w:color="auto" w:fill="auto"/>
          </w:tcPr>
          <w:p w14:paraId="58F729DC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38.521-3_TpAnalysisSpur(DC_3A_n78A).zip</w:t>
            </w:r>
          </w:p>
        </w:tc>
        <w:tc>
          <w:tcPr>
            <w:tcW w:w="2551" w:type="dxa"/>
            <w:shd w:val="clear" w:color="auto" w:fill="auto"/>
          </w:tcPr>
          <w:p w14:paraId="1D0DC75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1171DDC" w14:textId="77777777" w:rsidTr="002C2B52">
        <w:tc>
          <w:tcPr>
            <w:tcW w:w="3227" w:type="dxa"/>
            <w:shd w:val="clear" w:color="auto" w:fill="auto"/>
          </w:tcPr>
          <w:p w14:paraId="22CD6CD1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DC_3A_n79A</w:t>
            </w:r>
          </w:p>
        </w:tc>
        <w:tc>
          <w:tcPr>
            <w:tcW w:w="4111" w:type="dxa"/>
            <w:shd w:val="clear" w:color="auto" w:fill="auto"/>
          </w:tcPr>
          <w:p w14:paraId="3DD46238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38.521-3_TpAnalysisSpur(DC_3A-n79A).zip</w:t>
            </w:r>
          </w:p>
        </w:tc>
        <w:tc>
          <w:tcPr>
            <w:tcW w:w="2551" w:type="dxa"/>
            <w:shd w:val="clear" w:color="auto" w:fill="auto"/>
          </w:tcPr>
          <w:p w14:paraId="17C8E573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C2613D" w:rsidRPr="00C302B2" w14:paraId="4EB4DEF5" w14:textId="77777777" w:rsidTr="002C2B52">
        <w:tc>
          <w:tcPr>
            <w:tcW w:w="3227" w:type="dxa"/>
            <w:shd w:val="clear" w:color="auto" w:fill="auto"/>
          </w:tcPr>
          <w:p w14:paraId="3EE1336D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DC_5A_n66A</w:t>
            </w:r>
          </w:p>
        </w:tc>
        <w:tc>
          <w:tcPr>
            <w:tcW w:w="4111" w:type="dxa"/>
            <w:shd w:val="clear" w:color="auto" w:fill="auto"/>
          </w:tcPr>
          <w:p w14:paraId="607EA068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38.521-3_TpAnalysisSpur(DC_5A_n66A)_v1.zip</w:t>
            </w:r>
          </w:p>
        </w:tc>
        <w:tc>
          <w:tcPr>
            <w:tcW w:w="2551" w:type="dxa"/>
            <w:shd w:val="clear" w:color="auto" w:fill="auto"/>
          </w:tcPr>
          <w:p w14:paraId="74DC9E61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E157BFA" w14:textId="77777777" w:rsidTr="002C2B52">
        <w:tc>
          <w:tcPr>
            <w:tcW w:w="3227" w:type="dxa"/>
            <w:shd w:val="clear" w:color="auto" w:fill="auto"/>
          </w:tcPr>
          <w:p w14:paraId="0BDA3041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  <w:tc>
          <w:tcPr>
            <w:tcW w:w="4111" w:type="dxa"/>
            <w:shd w:val="clear" w:color="auto" w:fill="auto"/>
          </w:tcPr>
          <w:p w14:paraId="4C79D985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38.521-3_TpAnalysisSpur(DC_5A_n78A)_v1.zip</w:t>
            </w:r>
          </w:p>
        </w:tc>
        <w:tc>
          <w:tcPr>
            <w:tcW w:w="2551" w:type="dxa"/>
            <w:shd w:val="clear" w:color="auto" w:fill="auto"/>
          </w:tcPr>
          <w:p w14:paraId="799AAE1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C2613D" w:rsidRPr="00C302B2" w14:paraId="605FE3E4" w14:textId="77777777" w:rsidTr="002C2B52">
        <w:tc>
          <w:tcPr>
            <w:tcW w:w="3227" w:type="dxa"/>
            <w:shd w:val="clear" w:color="auto" w:fill="auto"/>
          </w:tcPr>
          <w:p w14:paraId="5941F492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DC_7A_n1A</w:t>
            </w:r>
          </w:p>
        </w:tc>
        <w:tc>
          <w:tcPr>
            <w:tcW w:w="4111" w:type="dxa"/>
            <w:shd w:val="clear" w:color="auto" w:fill="auto"/>
          </w:tcPr>
          <w:p w14:paraId="52505B35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38.521-3_TpAnalysisSpur(DC_7A_n1A).zip</w:t>
            </w:r>
          </w:p>
        </w:tc>
        <w:tc>
          <w:tcPr>
            <w:tcW w:w="2551" w:type="dxa"/>
            <w:shd w:val="clear" w:color="auto" w:fill="auto"/>
          </w:tcPr>
          <w:p w14:paraId="6FC7D5BF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0AAF54A7" w14:textId="77777777" w:rsidTr="002C2B52">
        <w:tc>
          <w:tcPr>
            <w:tcW w:w="3227" w:type="dxa"/>
            <w:shd w:val="clear" w:color="auto" w:fill="auto"/>
          </w:tcPr>
          <w:p w14:paraId="59B6840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  <w:tc>
          <w:tcPr>
            <w:tcW w:w="4111" w:type="dxa"/>
            <w:shd w:val="clear" w:color="auto" w:fill="auto"/>
          </w:tcPr>
          <w:p w14:paraId="49F5124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38.521-3_TpAnalysisSpur(DC_7A_n66A).zip</w:t>
            </w:r>
          </w:p>
        </w:tc>
        <w:tc>
          <w:tcPr>
            <w:tcW w:w="2551" w:type="dxa"/>
            <w:shd w:val="clear" w:color="auto" w:fill="auto"/>
          </w:tcPr>
          <w:p w14:paraId="59CC38E3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C2613D" w:rsidRPr="00C302B2" w14:paraId="156DD5D4" w14:textId="77777777" w:rsidTr="002C2B52">
        <w:tc>
          <w:tcPr>
            <w:tcW w:w="3227" w:type="dxa"/>
            <w:shd w:val="clear" w:color="auto" w:fill="auto"/>
          </w:tcPr>
          <w:p w14:paraId="034F4BA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DC_7A_n78A</w:t>
            </w:r>
          </w:p>
        </w:tc>
        <w:tc>
          <w:tcPr>
            <w:tcW w:w="4111" w:type="dxa"/>
            <w:shd w:val="clear" w:color="auto" w:fill="auto"/>
          </w:tcPr>
          <w:p w14:paraId="14154BD6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38.521-3_TpAnalysisSpur(DC_7A_n78A).zip</w:t>
            </w:r>
          </w:p>
        </w:tc>
        <w:tc>
          <w:tcPr>
            <w:tcW w:w="2551" w:type="dxa"/>
            <w:shd w:val="clear" w:color="auto" w:fill="auto"/>
          </w:tcPr>
          <w:p w14:paraId="100B1D40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4D058DE1" w14:textId="77777777" w:rsidTr="002C2B52">
        <w:tc>
          <w:tcPr>
            <w:tcW w:w="3227" w:type="dxa"/>
            <w:shd w:val="clear" w:color="auto" w:fill="auto"/>
          </w:tcPr>
          <w:p w14:paraId="31B0D49F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DC_8A_n1A</w:t>
            </w:r>
          </w:p>
        </w:tc>
        <w:tc>
          <w:tcPr>
            <w:tcW w:w="4111" w:type="dxa"/>
            <w:shd w:val="clear" w:color="auto" w:fill="auto"/>
          </w:tcPr>
          <w:p w14:paraId="67D9B0D9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38.521-3_TpAnalysisSpur(DC_8A_n1A).zip</w:t>
            </w:r>
          </w:p>
        </w:tc>
        <w:tc>
          <w:tcPr>
            <w:tcW w:w="2551" w:type="dxa"/>
            <w:shd w:val="clear" w:color="auto" w:fill="auto"/>
          </w:tcPr>
          <w:p w14:paraId="256273EA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A156AD" w:rsidRPr="00C302B2" w14:paraId="44A954DF" w14:textId="77777777" w:rsidTr="002C2B52">
        <w:trPr>
          <w:ins w:id="5" w:author="Nokia- Tuomo Säynäjäkangas" w:date="2021-01-15T14:06:00Z"/>
        </w:trPr>
        <w:tc>
          <w:tcPr>
            <w:tcW w:w="3227" w:type="dxa"/>
            <w:shd w:val="clear" w:color="auto" w:fill="auto"/>
          </w:tcPr>
          <w:p w14:paraId="1027E765" w14:textId="6A2EA75D" w:rsidR="00A156AD" w:rsidRPr="00C302B2" w:rsidRDefault="00A156AD" w:rsidP="00A156AD">
            <w:pPr>
              <w:pStyle w:val="TAL"/>
              <w:rPr>
                <w:ins w:id="6" w:author="Nokia- Tuomo Säynäjäkangas" w:date="2021-01-15T14:06:00Z"/>
                <w:lang w:eastAsia="zh-CN"/>
              </w:rPr>
            </w:pPr>
            <w:ins w:id="7" w:author="Nokia- Tuomo Säynäjäkangas" w:date="2021-01-15T14:06:00Z">
              <w:r w:rsidRPr="00C302B2">
                <w:rPr>
                  <w:lang w:eastAsia="zh-CN"/>
                </w:rPr>
                <w:t>DC_</w:t>
              </w:r>
              <w:r>
                <w:rPr>
                  <w:lang w:eastAsia="zh-CN"/>
                </w:rPr>
                <w:t>8</w:t>
              </w:r>
              <w:r w:rsidRPr="00C302B2">
                <w:rPr>
                  <w:lang w:eastAsia="zh-CN"/>
                </w:rPr>
                <w:t>A_n</w:t>
              </w:r>
              <w:r>
                <w:rPr>
                  <w:lang w:eastAsia="zh-CN"/>
                </w:rPr>
                <w:t>3</w:t>
              </w:r>
              <w:r w:rsidRPr="00C302B2">
                <w:rPr>
                  <w:lang w:eastAsia="zh-CN"/>
                </w:rPr>
                <w:t>A</w:t>
              </w:r>
            </w:ins>
          </w:p>
        </w:tc>
        <w:tc>
          <w:tcPr>
            <w:tcW w:w="4111" w:type="dxa"/>
            <w:shd w:val="clear" w:color="auto" w:fill="auto"/>
          </w:tcPr>
          <w:p w14:paraId="65E4C67C" w14:textId="5C1F908E" w:rsidR="00A156AD" w:rsidRPr="00C302B2" w:rsidRDefault="00A156AD" w:rsidP="00A156AD">
            <w:pPr>
              <w:pStyle w:val="TAL"/>
              <w:rPr>
                <w:ins w:id="8" w:author="Nokia- Tuomo Säynäjäkangas" w:date="2021-01-15T14:06:00Z"/>
                <w:lang w:eastAsia="ja-JP"/>
              </w:rPr>
            </w:pPr>
            <w:ins w:id="9" w:author="Nokia- Tuomo Säynäjäkangas" w:date="2021-01-15T14:06:00Z">
              <w:r w:rsidRPr="00C302B2">
                <w:rPr>
                  <w:lang w:eastAsia="ja-JP"/>
                </w:rPr>
                <w:t>38.521-3_TpAnalysisSpur(DC_</w:t>
              </w:r>
              <w:r>
                <w:rPr>
                  <w:lang w:eastAsia="ja-JP"/>
                </w:rPr>
                <w:t>8</w:t>
              </w:r>
              <w:r w:rsidRPr="00C302B2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3</w:t>
              </w:r>
              <w:r w:rsidRPr="00C302B2">
                <w:rPr>
                  <w:lang w:eastAsia="ja-JP"/>
                </w:rPr>
                <w:t>A).zip</w:t>
              </w:r>
            </w:ins>
          </w:p>
        </w:tc>
        <w:tc>
          <w:tcPr>
            <w:tcW w:w="2551" w:type="dxa"/>
            <w:shd w:val="clear" w:color="auto" w:fill="auto"/>
          </w:tcPr>
          <w:p w14:paraId="149F771D" w14:textId="65239E84" w:rsidR="00A156AD" w:rsidRPr="00C302B2" w:rsidRDefault="00A156AD" w:rsidP="00A156AD">
            <w:pPr>
              <w:pStyle w:val="TAL"/>
              <w:rPr>
                <w:ins w:id="10" w:author="Nokia- Tuomo Säynäjäkangas" w:date="2021-01-15T14:06:00Z"/>
                <w:lang w:eastAsia="zh-CN"/>
              </w:rPr>
            </w:pPr>
            <w:ins w:id="11" w:author="Nokia- Tuomo Säynäjäkangas" w:date="2021-01-15T14:06:00Z">
              <w:r w:rsidRPr="00C302B2">
                <w:rPr>
                  <w:lang w:eastAsia="zh-CN"/>
                </w:rPr>
                <w:t>Added at RAN5#</w:t>
              </w:r>
              <w:r>
                <w:rPr>
                  <w:lang w:eastAsia="zh-CN"/>
                </w:rPr>
                <w:t>90</w:t>
              </w:r>
              <w:r w:rsidRPr="00C302B2">
                <w:rPr>
                  <w:lang w:eastAsia="zh-CN"/>
                </w:rPr>
                <w:t>-e</w:t>
              </w:r>
            </w:ins>
          </w:p>
        </w:tc>
      </w:tr>
      <w:tr w:rsidR="00A156AD" w:rsidRPr="00C302B2" w14:paraId="5E94FEBD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E194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DC_8A_n41A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D9BC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38.521-3_TpAnalysisSpur(DC_8A-n41A)_v1.zip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DB82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A156AD" w:rsidRPr="00C302B2" w14:paraId="19F0D6F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83D0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8A_n78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6C4C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38.521-3_TpAnalysisSpur(DC_8A_n78A).zip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801E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A156AD" w:rsidRPr="00C302B2" w14:paraId="44351B2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9F70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12A_n66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54E5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38.521-3_TpAnalysisSpur(DC_12A_n66A).zip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9A6D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A156AD" w:rsidRPr="00C302B2" w14:paraId="69620023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2239" w14:textId="77777777" w:rsidR="00A156AD" w:rsidRPr="00C302B2" w:rsidRDefault="00A156AD" w:rsidP="00A156AD">
            <w:pPr>
              <w:pStyle w:val="TAL"/>
            </w:pPr>
            <w:r w:rsidRPr="00C302B2">
              <w:rPr>
                <w:lang w:eastAsia="zh-CN"/>
              </w:rPr>
              <w:t>DC_12A_n78A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BF00" w14:textId="77777777" w:rsidR="00A156AD" w:rsidRPr="00C302B2" w:rsidRDefault="00A156AD" w:rsidP="00A156AD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38.521-3_TpAnalysisSpur(DC_12A_n78A).zip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11C1" w14:textId="77777777" w:rsidR="00A156AD" w:rsidRPr="00C302B2" w:rsidRDefault="00A156AD" w:rsidP="00A156AD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A156AD" w:rsidRPr="00C302B2" w14:paraId="5922C4B7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358C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13A_n66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3F36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38.521-3_TpAnalysisSpur(DC_13A_n66A).zip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BE20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A156AD" w:rsidRPr="00C302B2" w14:paraId="64BAAF33" w14:textId="77777777" w:rsidTr="002C2B52">
        <w:tc>
          <w:tcPr>
            <w:tcW w:w="3227" w:type="dxa"/>
            <w:shd w:val="clear" w:color="auto" w:fill="auto"/>
          </w:tcPr>
          <w:p w14:paraId="25E17A52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DC_20A_n3A</w:t>
            </w:r>
          </w:p>
        </w:tc>
        <w:tc>
          <w:tcPr>
            <w:tcW w:w="4111" w:type="dxa"/>
            <w:shd w:val="clear" w:color="auto" w:fill="auto"/>
          </w:tcPr>
          <w:p w14:paraId="561E6D76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38.521-3_TpAnalysisSpur(DC_20A-n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685A2141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A156AD" w:rsidRPr="00C302B2" w14:paraId="552E843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29A4" w14:textId="77777777" w:rsidR="00A156AD" w:rsidRPr="00C302B2" w:rsidRDefault="00A156AD" w:rsidP="00A156AD">
            <w:pPr>
              <w:pStyle w:val="TAL"/>
            </w:pPr>
            <w:r w:rsidRPr="00C302B2">
              <w:rPr>
                <w:lang w:eastAsia="zh-CN"/>
              </w:rPr>
              <w:t>DC_28A_n3A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6AEA" w14:textId="77777777" w:rsidR="00A156AD" w:rsidRPr="00C302B2" w:rsidRDefault="00A156AD" w:rsidP="00A156AD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38.521-3_TpAnalysisSpur(DC_28A_n3A).zip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9A40" w14:textId="77777777" w:rsidR="00A156AD" w:rsidRPr="00C302B2" w:rsidRDefault="00A156AD" w:rsidP="00A156AD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A156AD" w:rsidRPr="00C302B2" w14:paraId="60719EC6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C1F0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DC_30A_n5A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087A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38.521-3_TpAnalysisSpur(DC_30A_n5A).zip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0691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A156AD" w:rsidRPr="00C302B2" w14:paraId="3B46047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F151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6CAB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B775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A156AD" w:rsidRPr="00C302B2" w14:paraId="3EAFE25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C736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19C4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420E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A156AD" w:rsidRPr="00C302B2" w14:paraId="3BD17829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C400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3960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D7A4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A156AD" w:rsidRPr="00C302B2" w14:paraId="70D12BF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7E9B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E59C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81B0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A156AD" w:rsidRPr="00C302B2" w14:paraId="01A6777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1D5E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6941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AEBE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A156AD" w:rsidRPr="00C302B2" w14:paraId="3C6F94B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75F5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DC_41A_n79A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34C4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38.521-3_TpAnalysisSpur(DC_41A-n79A).zip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8EC57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A156AD" w:rsidRPr="00C302B2" w14:paraId="04040B0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9C95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zh-CN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C104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lang w:eastAsia="ja-JP"/>
              </w:rPr>
              <w:t>38.521-3_TpAnalysisSpur(DC_66A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ja-JP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ja-JP"/>
              </w:rPr>
              <w:t>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9BD5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Added at RAN5#8</w:t>
            </w:r>
            <w:r w:rsidRPr="00C302B2">
              <w:rPr>
                <w:lang w:eastAsia="zh-TW"/>
              </w:rPr>
              <w:t>8</w:t>
            </w:r>
            <w:r w:rsidRPr="00C302B2">
              <w:rPr>
                <w:lang w:eastAsia="zh-CN"/>
              </w:rPr>
              <w:t>-e</w:t>
            </w:r>
          </w:p>
        </w:tc>
      </w:tr>
      <w:tr w:rsidR="00A156AD" w:rsidRPr="00C302B2" w14:paraId="3F83DE08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6E9ED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E44B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38.521-3_TpAnalysisSpur(DC_66A-n5A).zip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D7C1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RAN5#87-e</w:t>
            </w:r>
          </w:p>
        </w:tc>
      </w:tr>
      <w:tr w:rsidR="00A156AD" w:rsidRPr="00C302B2" w14:paraId="00805284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A75B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2EB7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38.521-3_TpAnalysisSpur(DC_66A_n78A)_v1.zip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0874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</w:tbl>
    <w:p w14:paraId="55EA358B" w14:textId="77777777" w:rsidR="00C2613D" w:rsidRPr="00C302B2" w:rsidRDefault="00C2613D" w:rsidP="00C2613D"/>
    <w:p w14:paraId="0738EF0A" w14:textId="51A11578" w:rsidR="00D3568C" w:rsidRDefault="00D3568C" w:rsidP="00D3568C"/>
    <w:p w14:paraId="3A985316" w14:textId="7777777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3568C" w:rsidRDefault="00D3568C">
      <w:r>
        <w:separator/>
      </w:r>
    </w:p>
  </w:endnote>
  <w:endnote w:type="continuationSeparator" w:id="0">
    <w:p w14:paraId="79B50F27" w14:textId="77777777" w:rsidR="00D3568C" w:rsidRDefault="00D35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C48D2" w14:textId="77777777" w:rsidR="00D3568C" w:rsidRDefault="00D35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C8FE9" w14:textId="77777777" w:rsidR="00D3568C" w:rsidRDefault="00D356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EDA5" w14:textId="77777777" w:rsidR="00D3568C" w:rsidRDefault="00D35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3568C" w:rsidRDefault="00D3568C">
      <w:r>
        <w:separator/>
      </w:r>
    </w:p>
  </w:footnote>
  <w:footnote w:type="continuationSeparator" w:id="0">
    <w:p w14:paraId="30A7918D" w14:textId="77777777" w:rsidR="00D3568C" w:rsidRDefault="00D35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568C" w:rsidRDefault="00D35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46736" w14:textId="77777777" w:rsidR="00D3568C" w:rsidRDefault="00D356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AD08" w14:textId="77777777" w:rsidR="00D3568C" w:rsidRDefault="00D356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568C" w:rsidRDefault="00D356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568C" w:rsidRDefault="00D356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568C" w:rsidRDefault="00D356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659"/>
    <w:rsid w:val="000D44B3"/>
    <w:rsid w:val="00145D43"/>
    <w:rsid w:val="00192C46"/>
    <w:rsid w:val="001A08B3"/>
    <w:rsid w:val="001A7B60"/>
    <w:rsid w:val="001B52F0"/>
    <w:rsid w:val="001B7A65"/>
    <w:rsid w:val="001E41F3"/>
    <w:rsid w:val="00211CE6"/>
    <w:rsid w:val="0026004D"/>
    <w:rsid w:val="002640DD"/>
    <w:rsid w:val="00275D12"/>
    <w:rsid w:val="00284FEB"/>
    <w:rsid w:val="002860C4"/>
    <w:rsid w:val="002B5741"/>
    <w:rsid w:val="002E3493"/>
    <w:rsid w:val="002E472E"/>
    <w:rsid w:val="00305409"/>
    <w:rsid w:val="003609EF"/>
    <w:rsid w:val="0036231A"/>
    <w:rsid w:val="003660AF"/>
    <w:rsid w:val="00374DD4"/>
    <w:rsid w:val="003D324D"/>
    <w:rsid w:val="003E1A36"/>
    <w:rsid w:val="004040FF"/>
    <w:rsid w:val="00410371"/>
    <w:rsid w:val="004242F1"/>
    <w:rsid w:val="004B75B7"/>
    <w:rsid w:val="0051580D"/>
    <w:rsid w:val="00547111"/>
    <w:rsid w:val="005668F9"/>
    <w:rsid w:val="00592D74"/>
    <w:rsid w:val="005E2C44"/>
    <w:rsid w:val="00621188"/>
    <w:rsid w:val="006257ED"/>
    <w:rsid w:val="00646BE6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70EE7"/>
    <w:rsid w:val="008863B9"/>
    <w:rsid w:val="0089110E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6AD"/>
    <w:rsid w:val="00A246B6"/>
    <w:rsid w:val="00A42E42"/>
    <w:rsid w:val="00A47E70"/>
    <w:rsid w:val="00A50CF0"/>
    <w:rsid w:val="00A7671C"/>
    <w:rsid w:val="00AA2CBC"/>
    <w:rsid w:val="00AC5820"/>
    <w:rsid w:val="00AD1CD8"/>
    <w:rsid w:val="00B258BB"/>
    <w:rsid w:val="00B262DA"/>
    <w:rsid w:val="00B67B97"/>
    <w:rsid w:val="00B72B18"/>
    <w:rsid w:val="00B80140"/>
    <w:rsid w:val="00B8025A"/>
    <w:rsid w:val="00B968C8"/>
    <w:rsid w:val="00BA3EC5"/>
    <w:rsid w:val="00BA51D9"/>
    <w:rsid w:val="00BB5DFC"/>
    <w:rsid w:val="00BD279D"/>
    <w:rsid w:val="00BD6BB8"/>
    <w:rsid w:val="00C2613D"/>
    <w:rsid w:val="00C66BA2"/>
    <w:rsid w:val="00C95985"/>
    <w:rsid w:val="00CB0DA2"/>
    <w:rsid w:val="00CC5026"/>
    <w:rsid w:val="00CC68D0"/>
    <w:rsid w:val="00D03F9A"/>
    <w:rsid w:val="00D06D51"/>
    <w:rsid w:val="00D24991"/>
    <w:rsid w:val="00D3568C"/>
    <w:rsid w:val="00D50255"/>
    <w:rsid w:val="00D517CF"/>
    <w:rsid w:val="00D66520"/>
    <w:rsid w:val="00D82A04"/>
    <w:rsid w:val="00DE34CF"/>
    <w:rsid w:val="00E13F3D"/>
    <w:rsid w:val="00E34898"/>
    <w:rsid w:val="00EB09B7"/>
    <w:rsid w:val="00ED1EB0"/>
    <w:rsid w:val="00EE7D7C"/>
    <w:rsid w:val="00F06795"/>
    <w:rsid w:val="00F25D98"/>
    <w:rsid w:val="00F300FB"/>
    <w:rsid w:val="00F44E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locked/>
    <w:rsid w:val="00A42E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448B0-A21E-4269-A6B7-3F631D50E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509</Words>
  <Characters>4922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2021-02-18T10:29:00Z</dcterms:created>
  <dcterms:modified xsi:type="dcterms:W3CDTF">2021-02-18T10:29:00Z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