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R5-210078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r2</w:t>
      </w:r>
    </w:p>
    <w:p>
      <w:pPr>
        <w:pStyle w:val="5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Feb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5th Mar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EN-DC work plan</w:t>
            </w:r>
            <w:r>
              <w:t xml:space="preserve"> will not be fullfilled.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rPr>
                <w:highlight w:val="yellow"/>
              </w:rPr>
              <w:t>A.4.3.2B.2.3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  <w:r>
              <w:rPr>
                <w:b/>
                <w:caps/>
                <w:highlight w:val="lightGray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highlight w:val="lightGray"/>
              </w:rPr>
            </w:pPr>
            <w:r>
              <w:rPr>
                <w:highlight w:val="lightGray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  <w:rPr>
                <w:highlight w:val="lightGray"/>
              </w:rPr>
            </w:pPr>
            <w:r>
              <w:rPr>
                <w:highlight w:val="lightGray"/>
              </w:rPr>
              <w:t>TS 38.508-2 CR 0155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highlight w:val="lightGray"/>
              </w:rPr>
            </w:pPr>
            <w:r>
              <w:rPr>
                <w:highlight w:val="lightGray"/>
              </w:rPr>
              <w:t>CR implementation guideline: Column "Supported ULTxSwitching Band Pair" included to make the CR consitent with the updated table format introduced by CR 0155. This CR need to be implementet after CR 0155.</w:t>
            </w:r>
          </w:p>
          <w:p>
            <w:pPr>
              <w:pStyle w:val="52"/>
              <w:spacing w:after="0"/>
              <w:ind w:left="100"/>
              <w:rPr>
                <w:highlight w:val="lightGray"/>
              </w:rPr>
            </w:pPr>
          </w:p>
          <w:p>
            <w:pPr>
              <w:pStyle w:val="52"/>
              <w:spacing w:after="0"/>
              <w:ind w:left="100"/>
            </w:pPr>
            <w:r>
              <w:rPr>
                <w:highlight w:val="lightGray"/>
              </w:rPr>
              <w:t>R5-2</w:t>
            </w:r>
            <w:r>
              <w:rPr>
                <w:rFonts w:hint="eastAsia" w:eastAsia="宋体"/>
                <w:highlight w:val="lightGray"/>
                <w:lang w:val="en-US" w:eastAsia="zh-CN"/>
              </w:rPr>
              <w:t>10078</w:t>
            </w:r>
            <w:r>
              <w:rPr>
                <w:highlight w:val="lightGray"/>
              </w:rPr>
              <w:t>r1: Added CR implementation guideline and added column introduced by CR 0155. Column header for the new column introduced by CR 0155 is marked in gray.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default" w:ascii="Arial" w:hAnsi="Arial" w:eastAsia="宋体" w:cs="Arial"/>
                <w:highlight w:val="yellow"/>
                <w:lang w:val="en-US" w:eastAsia="zh-CN"/>
              </w:rPr>
            </w:pPr>
            <w:r>
              <w:rPr>
                <w:rFonts w:hint="eastAsia" w:eastAsia="宋体" w:cs="Arial"/>
                <w:highlight w:val="yellow"/>
                <w:lang w:val="en-US" w:eastAsia="zh-CN"/>
              </w:rPr>
              <w:t>R1: c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hange the order of DC_3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  <w:lang w:val="en-US" w:eastAsia="zh-CN"/>
              </w:rPr>
              <w:t>C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-n78A and DC_3A-n7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  <w:lang w:val="en-US" w:eastAsia="zh-CN"/>
              </w:rPr>
              <w:t>9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A</w:t>
            </w:r>
            <w:r>
              <w:rPr>
                <w:rFonts w:hint="default" w:ascii="Arial" w:hAnsi="Arial" w:eastAsia="宋体" w:cs="Arial"/>
                <w:highlight w:val="yellow"/>
                <w:lang w:val="en-US" w:eastAsia="zh-CN"/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pPrChange w:id="0" w:author="JIN GAO [2]" w:date="2021-02-19T16:24:58Z">
                <w:pPr>
                  <w:pStyle w:val="52"/>
                  <w:spacing w:after="0"/>
                  <w:ind w:left="100"/>
                </w:pPr>
              </w:pPrChange>
            </w:pP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R2: 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correct file type from "doc" to "docx" and add </w:t>
            </w:r>
            <w:r>
              <w:rPr>
                <w:rFonts w:cs="Arial"/>
                <w:b w:val="0"/>
                <w:bCs w:val="0"/>
                <w:i w:val="0"/>
                <w:iCs w:val="0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Clauses affected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58245155"/>
      <w:bookmarkStart w:id="2" w:name="_Toc51772948"/>
      <w:r>
        <w:t>A.4.3.2B.2.3</w:t>
      </w:r>
      <w:r>
        <w:tab/>
      </w:r>
      <w:r>
        <w:t>Inter-band EN-DC</w:t>
      </w:r>
      <w:bookmarkEnd w:id="1"/>
      <w:bookmarkEnd w:id="2"/>
    </w:p>
    <w:p>
      <w:pPr>
        <w:pStyle w:val="7"/>
      </w:pPr>
      <w:bookmarkStart w:id="3" w:name="_Toc58245156"/>
      <w:bookmarkStart w:id="4" w:name="_Toc27410919"/>
      <w:bookmarkStart w:id="5" w:name="_Toc51772949"/>
      <w:bookmarkStart w:id="6" w:name="_Toc43838792"/>
      <w:bookmarkStart w:id="7" w:name="_Toc36039432"/>
      <w:r>
        <w:t>A.4.3.2B.2.3.1</w:t>
      </w:r>
      <w:r>
        <w:tab/>
      </w:r>
      <w:r>
        <w:t>Inter-band EN-DC within FR1 (two bands)</w:t>
      </w:r>
      <w:bookmarkEnd w:id="3"/>
      <w:bookmarkEnd w:id="4"/>
      <w:bookmarkEnd w:id="5"/>
      <w:bookmarkEnd w:id="6"/>
      <w:bookmarkEnd w:id="7"/>
    </w:p>
    <w:p>
      <w:pPr>
        <w:pStyle w:val="73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Style w:val="42"/>
        <w:tblW w:w="895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</w:pPr>
      <w:r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A.4.3.2B.2.3.1-2 )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A.4.3.2B.2.3.1-2: Supported Inter-band EN-DC configurations within FR1 (two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  <w:tblPrChange w:id="1" w:author="JIN GAO [2]" w:date="2021-02-19T16:34:28Z">
          <w:tblPr>
            <w:tblStyle w:val="42"/>
            <w:tblW w:w="6559" w:type="pct"/>
            <w:jc w:val="center"/>
            <w:tblLayout w:type="autofit"/>
            <w:tblCellMar>
              <w:top w:w="0" w:type="dxa"/>
              <w:left w:w="28" w:type="dxa"/>
              <w:bottom w:w="0" w:type="dxa"/>
              <w:right w:w="56" w:type="dxa"/>
            </w:tblCellMar>
          </w:tblPr>
        </w:tblPrChange>
      </w:tblPr>
      <w:tblGrid>
        <w:gridCol w:w="1903"/>
        <w:gridCol w:w="929"/>
        <w:gridCol w:w="366"/>
        <w:gridCol w:w="1894"/>
        <w:gridCol w:w="2317"/>
        <w:gridCol w:w="2310"/>
        <w:tblGridChange w:id="2">
          <w:tblGrid>
            <w:gridCol w:w="2498"/>
            <w:gridCol w:w="1222"/>
            <w:gridCol w:w="482"/>
            <w:gridCol w:w="2485"/>
            <w:gridCol w:w="3036"/>
            <w:gridCol w:w="3032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134" w:hRule="atLeast"/>
          <w:jc w:val="center"/>
          <w:trPrChange w:id="3" w:author="JIN GAO [2]" w:date="2021-02-19T16:34:28Z">
            <w:trPr>
              <w:cantSplit/>
              <w:trHeight w:val="1134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configuration / Item</w:t>
            </w:r>
            <w:r>
              <w:rPr>
                <w:rFonts w:ascii="Arial" w:hAnsi="Arial" w:eastAsia="PMingLiU"/>
                <w:b/>
                <w:sz w:val="18"/>
              </w:rPr>
              <w:t xml:space="preserve"> (Note 1)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Release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  <w:tcPrChange w:id="6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textDirection w:val="btLr"/>
                <w:vAlign w:val="center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Supported </w:t>
            </w:r>
            <w:r>
              <w:rPr>
                <w:rFonts w:ascii="Arial" w:hAnsi="Arial" w:eastAsia="PMingLiU"/>
                <w:b/>
                <w:sz w:val="18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Bandwidth Class(es) in UL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0" w:author="JIN GAO [2]" w:date="2021-02-19T16:34:08Z"/>
                <w:rFonts w:ascii="Arial" w:hAnsi="Arial" w:eastAsia="PMingLiU"/>
                <w:b/>
                <w:sz w:val="18"/>
              </w:rPr>
            </w:pPr>
            <w:ins w:id="11" w:author="JIN GAO [2]" w:date="2021-02-19T16:34:08Z">
              <w:r>
                <w:rPr>
                  <w:rFonts w:ascii="Arial" w:hAnsi="Arial" w:eastAsia="PMingLiU"/>
                  <w:b/>
                  <w:sz w:val="18"/>
                </w:rPr>
                <w:t>Supported ULTxSwitching Band Pair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ins w:id="12" w:author="JIN GAO [2]" w:date="2021-02-19T16:34:08Z">
              <w:r>
                <w:rPr>
                  <w:rFonts w:ascii="Arial" w:hAnsi="Arial" w:eastAsia="PMingLiU"/>
                  <w:b/>
                  <w:sz w:val="18"/>
                </w:rPr>
                <w:t>(Note 2, 3)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3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3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DC_1A_n3A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0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0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7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7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4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4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1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1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8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8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9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0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5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5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2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2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9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9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6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6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3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3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4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DC_3A_n1A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0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0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DC_3A_n7A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7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7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0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4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04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5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6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7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8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11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11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2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3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4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5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18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18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19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0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1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2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26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ins w:id="125" w:author="JIN GAO" w:date="2021-01-28T17:53:00Z"/>
          <w:trPrChange w:id="126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27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JIN GAO" w:date="2021-01-28T17:53:00Z"/>
                <w:rFonts w:ascii="Arial" w:hAnsi="Arial" w:eastAsia="PMingLiU"/>
                <w:sz w:val="18"/>
                <w:lang w:eastAsia="ja-JP"/>
              </w:rPr>
            </w:pPr>
            <w:ins w:id="129" w:author="JIN GAO" w:date="2021-01-28T17:53:00Z">
              <w:r>
                <w:rPr>
                  <w:rFonts w:ascii="Arial" w:hAnsi="Arial" w:eastAsia="PMingLiU"/>
                  <w:sz w:val="18"/>
                  <w:lang w:eastAsia="ja-JP"/>
                </w:rPr>
                <w:t>DC_3A_n78</w:t>
              </w:r>
            </w:ins>
            <w:ins w:id="130" w:author="JIN GAO" w:date="2021-01-28T17:5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1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132" w:author="JIN GAO" w:date="2021-01-28T17:53:00Z"/>
                <w:rFonts w:eastAsia="PMingLiU"/>
                <w:lang w:eastAsia="ja-JP"/>
              </w:rPr>
            </w:pPr>
            <w:ins w:id="133" w:author="JIN GAO" w:date="2021-01-28T17:54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4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135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6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137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3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139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141" w:author="JIN GAO" w:date="2021-01-28T17:53:00Z"/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42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42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3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4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5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6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4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49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49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0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DC_3C_n78A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1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2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3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56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56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7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8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59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0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63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63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4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5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6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7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6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70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70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1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2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3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4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77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77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8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DC_7A_n1A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79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0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1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84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84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5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DC_7A_n3A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6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7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8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8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91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91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2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3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4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5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98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98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99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0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1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2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05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05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6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7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8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9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12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12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3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7C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4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5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6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19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19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0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1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2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3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26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26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7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8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9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0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33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33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4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5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6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7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3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40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40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1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DC_8A_n41A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2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3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4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47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47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8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9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0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1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54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54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5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6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7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8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5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61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61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2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3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4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5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68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68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69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0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1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2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75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75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6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7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8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9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82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82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3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4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5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6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89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89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0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1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2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3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96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296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7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8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9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0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03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03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4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5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6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7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0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10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10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1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2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3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4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17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17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8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19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0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1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24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24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5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6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7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8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2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31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31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2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3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4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5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38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38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9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40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41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42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4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4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45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45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46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47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48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49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52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52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3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4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5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6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5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59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59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0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1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2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3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66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66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7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8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9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0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73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73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4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5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6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7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80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80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1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2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3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4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87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87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8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9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0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1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94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394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5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6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7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8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9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01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01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2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3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4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5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08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08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09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0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1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2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15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15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6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7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8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19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22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22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3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DC_40A_n1A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4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5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6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29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29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0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1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2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3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36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36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7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DC_40A_n78A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8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39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0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43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43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4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DC_40C_n78A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5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6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7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8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4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50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50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1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2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3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4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5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57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57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8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9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0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1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2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64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64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5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6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7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8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9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71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71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2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3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4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5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6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7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78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78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9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0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1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2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3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85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85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6" w:author="JIN GAO [2]" w:date="2021-02-19T16:34:28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7" w:author="JIN GAO [2]" w:date="2021-02-19T16:34:28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8" w:author="JIN GAO [2]" w:date="2021-02-19T16:34:28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89" w:author="JIN GAO [2]" w:date="2021-02-19T16:34:28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90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91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92" w:author="JIN GAO [2]" w:date="2021-02-19T16:34:28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492" w:author="JIN GAO [2]" w:date="2021-02-19T16:34:28Z">
            <w:trPr>
              <w:cantSplit/>
              <w:trHeight w:val="188" w:hRule="atLeast"/>
              <w:jc w:val="center"/>
            </w:trPr>
          </w:trPrChange>
        </w:trPr>
        <w:tc>
          <w:tcPr>
            <w:tcW w:w="38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93" w:author="JIN GAO [2]" w:date="2021-02-19T16:34:28Z">
              <w:tcPr>
                <w:tcW w:w="3811" w:type="pct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5.5B.4.1-1</w:t>
            </w:r>
            <w:r>
              <w:rPr>
                <w:rFonts w:eastAsia="PMingLiU"/>
              </w:rPr>
              <w:t>, e.g. ‘</w:t>
            </w:r>
            <w:r>
              <w:t>DC_1A_n28A</w:t>
            </w:r>
            <w:r>
              <w:rPr>
                <w:rFonts w:eastAsia="PMingLiU"/>
              </w:rPr>
              <w:t xml:space="preserve">’ indicates EN-DC operation on E-UTRA band 1 with E-UTRA DL Bandwidth Class A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n28</w:t>
            </w:r>
            <w:r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94" w:author="JIN GAO [2]" w:date="2021-02-19T16:34:28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72"/>
              <w:rPr>
                <w:rFonts w:eastAsia="PMingLiU"/>
              </w:rPr>
            </w:pPr>
          </w:p>
        </w:tc>
      </w:tr>
    </w:tbl>
    <w:p/>
    <w:p>
      <w:pPr>
        <w:pStyle w:val="73"/>
      </w:pPr>
      <w:bookmarkStart w:id="8" w:name="_Toc36039433"/>
      <w:bookmarkStart w:id="9" w:name="_Toc43838793"/>
      <w:bookmarkStart w:id="10" w:name="_Toc27410920"/>
      <w:r>
        <w:t>Table A.4.3.2B.2.3.1-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Inter-band EN-DC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39A-n41A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39A-n79A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41A-n79A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495" w:author="JIN GAO" w:date="2021-01-28T18:06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DC_3A-n78A</w:t>
            </w:r>
          </w:p>
          <w:p>
            <w:pPr>
              <w:pStyle w:val="65"/>
              <w:rPr>
                <w:rFonts w:hint="eastAsia" w:eastAsia="宋体" w:cs="Arial"/>
                <w:szCs w:val="18"/>
                <w:lang w:val="en-US" w:eastAsia="zh-CN"/>
              </w:rPr>
            </w:pPr>
            <w:ins w:id="496" w:author="JIN GAO" w:date="2021-01-28T18:06:00Z">
              <w:r>
                <w:rPr>
                  <w:rFonts w:cs="Arial"/>
                  <w:szCs w:val="18"/>
                  <w:lang w:eastAsia="ja-JP"/>
                </w:rPr>
                <w:t>DC_3</w:t>
              </w:r>
            </w:ins>
            <w:ins w:id="497" w:author="JIN GAO" w:date="2021-01-28T18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C</w:t>
              </w:r>
            </w:ins>
            <w:ins w:id="498" w:author="JIN GAO" w:date="2021-01-28T18:06:00Z">
              <w:r>
                <w:rPr>
                  <w:rFonts w:cs="Arial"/>
                  <w:szCs w:val="18"/>
                  <w:lang w:eastAsia="ja-JP"/>
                </w:rPr>
                <w:t>-n78</w:t>
              </w:r>
            </w:ins>
            <w:ins w:id="499" w:author="JIN GAO" w:date="2021-01-28T18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A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5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DC_3A-n41A</w:t>
            </w:r>
          </w:p>
          <w:p>
            <w:pPr>
              <w:pStyle w:val="65"/>
              <w:rPr>
                <w:ins w:id="500" w:author="JIN GAO" w:date="2021-01-28T18:12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DC_3A-n41C</w:t>
            </w:r>
          </w:p>
          <w:p>
            <w:pPr>
              <w:pStyle w:val="65"/>
              <w:rPr>
                <w:rFonts w:hint="eastAsia" w:eastAsia="宋体" w:cs="Arial"/>
                <w:szCs w:val="18"/>
                <w:lang w:val="en-US" w:eastAsia="zh-CN"/>
              </w:rPr>
            </w:pPr>
            <w:ins w:id="501" w:author="JIN GAO" w:date="2021-01-28T18:12:00Z">
              <w:r>
                <w:rPr>
                  <w:rFonts w:cs="Arial"/>
                  <w:szCs w:val="18"/>
                  <w:lang w:eastAsia="ja-JP"/>
                </w:rPr>
                <w:t>DC_3</w:t>
              </w:r>
            </w:ins>
            <w:ins w:id="502" w:author="JIN GAO" w:date="2021-01-28T18:13:00Z">
              <w:r>
                <w:rPr>
                  <w:rFonts w:hint="eastAsia" w:eastAsia="宋体" w:cs="Arial"/>
                  <w:szCs w:val="18"/>
                  <w:lang w:val="en-US" w:eastAsia="zh-CN"/>
                </w:rPr>
                <w:t>C</w:t>
              </w:r>
            </w:ins>
            <w:ins w:id="503" w:author="JIN GAO" w:date="2021-01-28T18:12:00Z">
              <w:r>
                <w:rPr>
                  <w:rFonts w:cs="Arial"/>
                  <w:szCs w:val="18"/>
                  <w:lang w:eastAsia="ja-JP"/>
                </w:rPr>
                <w:t>-n41</w:t>
              </w:r>
            </w:ins>
            <w:ins w:id="504" w:author="JIN GAO" w:date="2021-01-28T18:13:00Z">
              <w:r>
                <w:rPr>
                  <w:rFonts w:hint="eastAsia" w:eastAsia="宋体" w:cs="Arial"/>
                  <w:szCs w:val="18"/>
                  <w:lang w:val="en-US" w:eastAsia="zh-CN"/>
                </w:rPr>
                <w:t>A</w:t>
              </w:r>
            </w:ins>
          </w:p>
        </w:tc>
      </w:tr>
    </w:tbl>
    <w:p/>
    <w:p>
      <w:pPr>
        <w:pStyle w:val="73"/>
      </w:pPr>
      <w:r>
        <w:t>Table A.4.3.2B.2.3.1-</w:t>
      </w:r>
      <w:r>
        <w:rPr>
          <w:rFonts w:eastAsia="宋体"/>
          <w:lang w:eastAsia="zh-CN"/>
        </w:rPr>
        <w:t>4</w:t>
      </w:r>
      <w:r>
        <w:t>: UE Power Class implementation Capabilities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rPr>
          <w:lang w:eastAsia="zh-CN"/>
        </w:rPr>
        <w:t>inter-band EN-DC within FR1 (two bands)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UE Power Class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</w:pPr>
            <w:r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Applicable to the bands in Table A.4.3.2B.2.3.1-3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 xml:space="preserve">UE Power Class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 xml:space="preserve">Applicable to </w:t>
            </w:r>
            <w:r>
              <w:rPr>
                <w:lang w:eastAsia="zh-CN"/>
              </w:rPr>
              <w:t>the bands in Table</w:t>
            </w:r>
            <w:r>
              <w:t xml:space="preserve"> </w:t>
            </w:r>
            <w:r>
              <w:rPr>
                <w:lang w:eastAsia="zh-CN"/>
              </w:rPr>
              <w:t>A.4.3.2B.2.3.1-2</w:t>
            </w:r>
          </w:p>
        </w:tc>
      </w:tr>
    </w:tbl>
    <w:p/>
    <w:p>
      <w:pPr>
        <w:pStyle w:val="7"/>
      </w:pPr>
      <w:bookmarkStart w:id="11" w:name="_Toc51772950"/>
      <w:bookmarkStart w:id="12" w:name="_Toc58245157"/>
      <w:r>
        <w:t>A.4.3.2B.2.3.2</w:t>
      </w:r>
      <w:r>
        <w:tab/>
      </w:r>
      <w:r>
        <w:t>Inter-band EN-DC within FR1 (three bands)</w:t>
      </w:r>
      <w:bookmarkEnd w:id="8"/>
      <w:bookmarkEnd w:id="9"/>
      <w:bookmarkEnd w:id="10"/>
      <w:bookmarkEnd w:id="11"/>
      <w:bookmarkEnd w:id="12"/>
    </w:p>
    <w:p>
      <w:pPr>
        <w:pStyle w:val="73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39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</w:tbl>
    <w:p/>
    <w:p>
      <w:pPr>
        <w:pStyle w:val="73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A.4.3.2B.2.3.2-2: Supported Inter-band EN-DC configurations within FR1 (three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  <w:tblPrChange w:id="505" w:author="JIN GAO [2]" w:date="2021-02-19T16:40:41Z">
          <w:tblPr>
            <w:tblStyle w:val="42"/>
            <w:tblW w:w="6559" w:type="pct"/>
            <w:jc w:val="center"/>
            <w:tblLayout w:type="autofit"/>
            <w:tblCellMar>
              <w:top w:w="0" w:type="dxa"/>
              <w:left w:w="28" w:type="dxa"/>
              <w:bottom w:w="0" w:type="dxa"/>
              <w:right w:w="56" w:type="dxa"/>
            </w:tblCellMar>
          </w:tblPr>
        </w:tblPrChange>
      </w:tblPr>
      <w:tblGrid>
        <w:gridCol w:w="1903"/>
        <w:gridCol w:w="929"/>
        <w:gridCol w:w="366"/>
        <w:gridCol w:w="1894"/>
        <w:gridCol w:w="2317"/>
        <w:gridCol w:w="2310"/>
        <w:tblGridChange w:id="506">
          <w:tblGrid>
            <w:gridCol w:w="2498"/>
            <w:gridCol w:w="1222"/>
            <w:gridCol w:w="482"/>
            <w:gridCol w:w="2485"/>
            <w:gridCol w:w="3036"/>
            <w:gridCol w:w="3032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0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134" w:hRule="atLeast"/>
          <w:jc w:val="center"/>
          <w:trPrChange w:id="507" w:author="JIN GAO [2]" w:date="2021-02-19T16:40:41Z">
            <w:trPr>
              <w:cantSplit/>
              <w:trHeight w:val="1134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0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1)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0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  <w:tcPrChange w:id="51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textDirection w:val="btLr"/>
                <w:vAlign w:val="center"/>
              </w:tcPr>
            </w:tcPrChange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4" w:author="JIN GAO [2]" w:date="2021-02-19T16:40:03Z"/>
                <w:rFonts w:ascii="Arial" w:hAnsi="Arial" w:eastAsia="PMingLiU"/>
                <w:b/>
                <w:sz w:val="18"/>
              </w:rPr>
            </w:pPr>
            <w:ins w:id="515" w:author="JIN GAO [2]" w:date="2021-02-19T16:40:03Z">
              <w:r>
                <w:rPr>
                  <w:rFonts w:ascii="Arial" w:hAnsi="Arial" w:eastAsia="PMingLiU"/>
                  <w:b/>
                  <w:sz w:val="18"/>
                </w:rPr>
                <w:t>Supported ULTxSwitching Band Pair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ins w:id="516" w:author="JIN GAO [2]" w:date="2021-02-19T16:40:03Z">
              <w:r>
                <w:rPr>
                  <w:rFonts w:ascii="Arial" w:hAnsi="Arial" w:eastAsia="PMingLiU"/>
                  <w:b/>
                  <w:sz w:val="18"/>
                </w:rPr>
                <w:t>(Note 2, 3)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1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17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24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24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5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7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8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2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3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32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ins w:id="531" w:author="JIN GAO" w:date="2021-01-28T17:58:00Z"/>
          <w:trPrChange w:id="532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33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ins w:id="534" w:author="JIN GAO" w:date="2021-01-28T17:58:00Z"/>
              </w:rPr>
            </w:pPr>
            <w:ins w:id="535" w:author="JIN GAO" w:date="2021-01-28T17:58:00Z">
              <w:r>
                <w:rPr>
                  <w:rFonts w:hint="eastAsia"/>
                </w:rPr>
                <w:t>DC_1A-3A_n78C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3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537" w:author="JIN GAO" w:date="2021-01-28T17:58:00Z"/>
                <w:rFonts w:eastAsia="PMingLiU"/>
                <w:lang w:eastAsia="ja-JP"/>
              </w:rPr>
            </w:pPr>
            <w:ins w:id="538" w:author="JIN GAO" w:date="2021-01-28T17:58:00Z">
              <w:r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39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540" w:author="JIN GAO" w:date="2021-01-28T17:58:00Z"/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542" w:author="JIN GAO" w:date="2021-01-28T17:58:00Z"/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544" w:author="JIN GAO" w:date="2021-01-28T17:58:00Z"/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546" w:author="JIN GAO" w:date="2021-01-28T17:58:00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4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47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54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54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5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7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8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61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61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2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3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4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5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68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68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9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DC_1A-7A_n78A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0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1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2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75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75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6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7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8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79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82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82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3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4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5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6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8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89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89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0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1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2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3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96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596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7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DC_1A-20A_n3A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8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99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0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03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03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4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DC_1A-20A_n78A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5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6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7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0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10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10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1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2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3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4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1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17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1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24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24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5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DC_1A-28A_n3A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7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8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2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31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31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2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3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4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5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38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38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39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0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1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2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45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45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6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7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8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49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52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52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3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4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5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6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5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59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59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0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1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2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3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66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66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7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8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9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0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73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73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4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5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6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7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7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80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80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1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2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3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4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8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87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8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94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694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5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7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8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01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01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2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3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4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5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08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08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9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0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1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2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15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15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6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7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8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9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22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22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3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4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5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6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2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29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29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0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13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13"/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1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2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3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36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36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7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8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39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0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43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43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4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5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6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7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4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50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50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51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DC_3A-7A_n1A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52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53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54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5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5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5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57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5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DC_3A-7A_n78A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5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6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6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6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6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64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64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65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rPr>
                <w:rStyle w:val="82"/>
              </w:rPr>
              <w:t>DC_3A-8A_n1A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6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67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68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6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71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71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2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3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4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5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78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78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79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0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1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2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85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85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6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7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8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89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92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92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3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DC_3A-20A_n78A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4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5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6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9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799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799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0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1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2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3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06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06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7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8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09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0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13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13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4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5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6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7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1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20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20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1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DC_3A-40A_n1A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2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3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4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2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27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2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34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34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5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7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8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3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4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41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41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42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43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44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45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4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4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48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48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49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0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1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2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55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55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6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7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8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59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62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62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3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4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5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6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6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69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69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0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1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2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3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76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76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7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8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79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0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83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83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4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5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6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7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8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90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90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1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2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3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4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89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897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rPr>
                <w:rStyle w:val="82"/>
              </w:rPr>
              <w:t>DC_7A-8A_n1A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89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04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04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5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DC_7A-20A_n1A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7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8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0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11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11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2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3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4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5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18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18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19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</w:pPr>
            <w:r>
              <w:t>DC_7A-20A_n78A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0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1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2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25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25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6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7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8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29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32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32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3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4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5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6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3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39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39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0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1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2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3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46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46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7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8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49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0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53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53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4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5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6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7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5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60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60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1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2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3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4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6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67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6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74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74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5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7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8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7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81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81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2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3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4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5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88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88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89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0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1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2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995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995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6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7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8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999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0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0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02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002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03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04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05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06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07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0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09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009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0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1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2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3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4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16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016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7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8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19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0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1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23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023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4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5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6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7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8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2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30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030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1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2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3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4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5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6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37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037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8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39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0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1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2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44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044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5" w:author="JIN GAO [2]" w:date="2021-02-19T16:40:41Z">
              <w:tcPr>
                <w:tcW w:w="9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DC_66A_(n)71AA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6" w:author="JIN GAO [2]" w:date="2021-02-19T16:40:41Z">
              <w:tcPr>
                <w:tcW w:w="47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7" w:author="JIN GAO [2]" w:date="2021-02-19T16:40:41Z">
              <w:tcPr>
                <w:tcW w:w="18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8" w:author="JIN GAO [2]" w:date="2021-02-19T16:40:41Z">
              <w:tcPr>
                <w:tcW w:w="97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49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50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051" w:author="JIN GAO [2]" w:date="2021-02-19T16:40:41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trHeight w:val="188" w:hRule="atLeast"/>
          <w:jc w:val="center"/>
          <w:trPrChange w:id="1051" w:author="JIN GAO [2]" w:date="2021-02-19T16:40:41Z">
            <w:trPr>
              <w:cantSplit/>
              <w:trHeight w:val="188" w:hRule="atLeast"/>
              <w:jc w:val="center"/>
            </w:trPr>
          </w:trPrChange>
        </w:trPr>
        <w:tc>
          <w:tcPr>
            <w:tcW w:w="38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52" w:author="JIN GAO [2]" w:date="2021-02-19T16:40:41Z">
              <w:tcPr>
                <w:tcW w:w="3811" w:type="pct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1053" w:author="JIN GAO [2]" w:date="2021-02-19T16:40:41Z">
              <w:tcPr>
                <w:tcW w:w="118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72"/>
              <w:rPr>
                <w:rFonts w:eastAsia="PMingLiU"/>
              </w:rPr>
            </w:pP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 [2]">
    <w15:presenceInfo w15:providerId="WPS Office" w15:userId="4236113353"/>
  </w15:person>
  <w15:person w15:author="JIN GAO">
    <w15:presenceInfo w15:providerId="None" w15:userId="J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1D3592"/>
    <w:rsid w:val="13B34CF8"/>
    <w:rsid w:val="18D9711F"/>
    <w:rsid w:val="1FCB4128"/>
    <w:rsid w:val="23E56C3B"/>
    <w:rsid w:val="29D12542"/>
    <w:rsid w:val="2D513FC2"/>
    <w:rsid w:val="45FD1C79"/>
    <w:rsid w:val="47BD4D3C"/>
    <w:rsid w:val="4BB453F4"/>
    <w:rsid w:val="52574E33"/>
    <w:rsid w:val="5D0B0356"/>
    <w:rsid w:val="67A75DD0"/>
    <w:rsid w:val="7B9E47B1"/>
    <w:rsid w:val="7C6E32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TAR"/>
    <w:basedOn w:val="51"/>
    <w:qFormat/>
    <w:uiPriority w:val="0"/>
    <w:pPr>
      <w:jc w:val="right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4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B5"/>
    <w:basedOn w:val="36"/>
    <w:uiPriority w:val="0"/>
  </w:style>
  <w:style w:type="paragraph" w:customStyle="1" w:styleId="56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B2"/>
    <w:basedOn w:val="13"/>
    <w:qFormat/>
    <w:uiPriority w:val="0"/>
  </w:style>
  <w:style w:type="paragraph" w:customStyle="1" w:styleId="59">
    <w:name w:val="EW"/>
    <w:basedOn w:val="60"/>
    <w:qFormat/>
    <w:uiPriority w:val="0"/>
    <w:pPr>
      <w:spacing w:after="0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ZV"/>
    <w:basedOn w:val="62"/>
    <w:qFormat/>
    <w:uiPriority w:val="0"/>
    <w:pPr>
      <w:framePr w:y="16161"/>
    </w:p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Editor's Note"/>
    <w:basedOn w:val="57"/>
    <w:qFormat/>
    <w:uiPriority w:val="0"/>
    <w:rPr>
      <w:color w:val="FF0000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51"/>
    <w:qFormat/>
    <w:uiPriority w:val="0"/>
    <w:pPr>
      <w:jc w:val="center"/>
    </w:pPr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8">
    <w:name w:val="NW"/>
    <w:basedOn w:val="57"/>
    <w:qFormat/>
    <w:uiPriority w:val="0"/>
    <w:pPr>
      <w:spacing w:after="0"/>
    </w:pPr>
  </w:style>
  <w:style w:type="paragraph" w:customStyle="1" w:styleId="69">
    <w:name w:val="B1"/>
    <w:basedOn w:val="14"/>
    <w:qFormat/>
    <w:uiPriority w:val="0"/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TF"/>
    <w:basedOn w:val="73"/>
    <w:qFormat/>
    <w:uiPriority w:val="0"/>
    <w:pPr>
      <w:keepNext w:val="0"/>
      <w:spacing w:before="0" w:after="240"/>
    </w:p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9">
    <w:name w:val="B3"/>
    <w:basedOn w:val="12"/>
    <w:qFormat/>
    <w:uiPriority w:val="0"/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B4"/>
    <w:basedOn w:val="37"/>
    <w:qFormat/>
    <w:uiPriority w:val="0"/>
  </w:style>
  <w:style w:type="character" w:customStyle="1" w:styleId="82">
    <w:name w:val="TAL (文字)"/>
    <w:qFormat/>
    <w:uiPriority w:val="0"/>
    <w:rPr>
      <w:rFonts w:ascii="Arial" w:hAnsi="Arial"/>
      <w:sz w:val="18"/>
      <w:lang w:eastAsia="en-US"/>
    </w:rPr>
  </w:style>
  <w:style w:type="character" w:customStyle="1" w:styleId="83">
    <w:name w:val="ZGSM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2021-02-19T08:41:03Z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R5-210078</vt:lpwstr>
  </property>
  <property fmtid="{D5CDD505-2E9C-101B-9397-08002B2CF9AE}" pid="10" name="Spec#">
    <vt:lpwstr>38.508-2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UE capabilities for EN-DC configurations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2052-11.1.0.9740</vt:lpwstr>
  </property>
</Properties>
</file>