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R5-210077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Feb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5th Mar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1677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EN-DC inter-band configurations in clause 4.3.1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2021-01-27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EN-DC inter-band configurations in clause 4.3.1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EN-DC inter-band configurations in clause 4.3.1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EN-DC work plan</w:t>
            </w:r>
            <w:r>
              <w:t xml:space="preserve"> will not be fullfilled.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t>4.3.1.4.1.3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noWrap w:val="0"/>
            <w:vAlign w:val="top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R1: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correct file type from "doc" to "docx"</w:t>
            </w:r>
            <w:r>
              <w:rPr>
                <w:rFonts w:hint="eastAsia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bookmarkStart w:id="10" w:name="_GoBack"/>
            <w:bookmarkEnd w:id="10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"/>
      </w:pPr>
      <w:bookmarkStart w:id="1" w:name="_Toc36228057"/>
      <w:bookmarkStart w:id="2" w:name="_Toc21353638"/>
      <w:bookmarkStart w:id="3" w:name="_Toc44454610"/>
      <w:bookmarkStart w:id="4" w:name="_Toc27749253"/>
      <w:bookmarkStart w:id="5" w:name="_Toc36228353"/>
      <w:bookmarkStart w:id="6" w:name="_Toc44455062"/>
      <w:bookmarkStart w:id="7" w:name="_Toc36228808"/>
      <w:bookmarkStart w:id="8" w:name="_Toc36229025"/>
      <w:r>
        <w:t>4.3.1.4.1.3</w:t>
      </w:r>
      <w:r>
        <w:tab/>
      </w:r>
      <w:r>
        <w:t>Inter-band EN-DC configurations within FR1 (three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59"/>
        <w:ind w:right="3518"/>
      </w:pPr>
      <w:r>
        <w:t>Table 4.3.1.4.1.3-1: Inter-band EN-DC configurations within FR1 (three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8"/>
        <w:gridCol w:w="1418"/>
        <w:gridCol w:w="1418"/>
        <w:gridCol w:w="1418"/>
        <w:tblGridChange w:id="0">
          <w:tblGrid>
            <w:gridCol w:w="1985"/>
            <w:gridCol w:w="1701"/>
            <w:gridCol w:w="1418"/>
            <w:gridCol w:w="1418"/>
            <w:gridCol w:w="1418"/>
            <w:gridCol w:w="1418"/>
            <w:gridCol w:w="141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</w:trPr>
        <w:tc>
          <w:tcPr>
            <w:tcW w:w="1985" w:type="dxa"/>
            <w:noWrap w:val="0"/>
            <w:vAlign w:val="center"/>
          </w:tcPr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EN-DC E-UTRA downlink configuration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48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EN-DC NR downlink configuration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EN-DC E-UTRA uplink configuration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EN-DC NR uplink configuration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48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DC_1A-3A_n28A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DC_1A-3A_n78A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" w:author="JIN GAO" w:date="2021-01-28T17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7" w:hRule="atLeast"/>
          <w:trPrChange w:id="1" w:author="JIN GAO" w:date="2021-01-28T17:30:00Z">
            <w:trPr>
              <w:trHeight w:val="47" w:hRule="atLeast"/>
            </w:trPr>
          </w:trPrChange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  <w:tcPrChange w:id="2" w:author="JIN GAO" w:date="2021-01-28T17:30:00Z">
              <w:tcPr>
                <w:tcW w:w="1985" w:type="dxa"/>
                <w:tcBorders>
                  <w:top w:val="nil"/>
                  <w:bottom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  <w:tcPrChange w:id="3" w:author="JIN GAO" w:date="2021-01-28T17:30:00Z">
              <w:tcPr>
                <w:tcW w:w="1701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noWrap w:val="0"/>
            <w:vAlign w:val="top"/>
            <w:tcPrChange w:id="4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noWrap w:val="0"/>
            <w:vAlign w:val="top"/>
            <w:tcPrChange w:id="5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noWrap w:val="0"/>
            <w:vAlign w:val="top"/>
            <w:tcPrChange w:id="6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noWrap w:val="0"/>
            <w:vAlign w:val="top"/>
            <w:tcPrChange w:id="7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noWrap w:val="0"/>
            <w:vAlign w:val="top"/>
            <w:tcPrChange w:id="8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0" w:author="JIN GAO" w:date="2021-01-28T17:3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96" w:hRule="atLeast"/>
          <w:ins w:id="9" w:author="JIN GAO" w:date="2021-01-28T17:29:00Z"/>
          <w:trPrChange w:id="10" w:author="JIN GAO" w:date="2021-01-28T17:31:00Z">
            <w:trPr>
              <w:trHeight w:val="47" w:hRule="atLeast"/>
            </w:trPr>
          </w:trPrChange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  <w:tcPrChange w:id="11" w:author="JIN GAO" w:date="2021-01-28T17:31:00Z">
              <w:tcPr>
                <w:tcW w:w="1985" w:type="dxa"/>
                <w:tcBorders>
                  <w:top w:val="nil"/>
                  <w:bottom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49"/>
              <w:rPr>
                <w:ins w:id="12" w:author="JIN GAO" w:date="2021-01-28T17:29:00Z"/>
                <w:lang w:eastAsia="fi-FI"/>
              </w:rPr>
            </w:pPr>
            <w:ins w:id="13" w:author="JIN GAO" w:date="2021-01-28T17:31:00Z">
              <w:r>
                <w:rPr/>
                <w:t>DC_1A-3</w:t>
              </w:r>
            </w:ins>
            <w:ins w:id="14" w:author="JIN GAO" w:date="2021-01-28T17:31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5" w:author="JIN GAO" w:date="2021-01-28T17:31:00Z">
              <w:r>
                <w:rPr/>
                <w:t>_n78</w:t>
              </w:r>
            </w:ins>
            <w:ins w:id="16" w:author="JIN GAO" w:date="2021-01-28T17:31:00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" w:author="JIN GAO" w:date="2021-01-28T17:31:00Z">
              <w:tcPr>
                <w:tcW w:w="1701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18" w:author="JIN GAO" w:date="2021-01-28T17:29:00Z"/>
              </w:rPr>
            </w:pPr>
            <w:ins w:id="19" w:author="JIN GAO" w:date="2021-01-28T17:31:00Z">
              <w:r>
                <w:rPr/>
                <w:t>DC_1A_n78A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21" w:author="JIN GAO" w:date="2021-01-28T17:29:00Z"/>
              </w:rPr>
            </w:pPr>
            <w:ins w:id="22" w:author="JIN GAO" w:date="2021-01-28T17:31:00Z">
              <w:r>
                <w:rPr/>
                <w:t>CA_1A-3</w:t>
              </w:r>
            </w:ins>
            <w:ins w:id="23" w:author="JIN GAO" w:date="2021-01-28T17:31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25" w:author="JIN GAO" w:date="2021-01-28T17:29:00Z"/>
              </w:rPr>
            </w:pPr>
            <w:ins w:id="26" w:author="JIN GAO" w:date="2021-01-28T17:32:00Z">
              <w:r>
                <w:rPr/>
                <w:t>n78</w:t>
              </w:r>
            </w:ins>
            <w:ins w:id="27" w:author="JIN GAO" w:date="2021-01-28T17:32:00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8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29" w:author="JIN GAO" w:date="2021-01-28T17:29:00Z"/>
                <w:rFonts w:hint="default" w:eastAsia="宋体"/>
                <w:lang w:val="en-US" w:eastAsia="zh-CN"/>
              </w:rPr>
            </w:pPr>
            <w:ins w:id="30" w:author="JIN GAO" w:date="2021-01-28T17:32:00Z">
              <w:r>
                <w:rPr>
                  <w:rFonts w:hint="eastAsia" w:eastAsia="宋体"/>
                  <w:lang w:val="en-US" w:eastAsia="zh-CN"/>
                </w:rPr>
                <w:t>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1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32" w:author="JIN GAO" w:date="2021-01-28T17:29:00Z"/>
                <w:rFonts w:hint="default" w:eastAsia="宋体"/>
                <w:lang w:val="en-US" w:eastAsia="zh-CN"/>
              </w:rPr>
            </w:pPr>
            <w:ins w:id="33" w:author="JIN GAO" w:date="2021-01-28T17:34:0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4" w:author="JIN GAO" w:date="2021-01-28T17:32:00Z">
              <w:r>
                <w:rPr>
                  <w:rFonts w:hint="eastAsia" w:eastAsia="宋体"/>
                  <w:lang w:val="en-US" w:eastAsia="zh-CN"/>
                </w:rPr>
                <w:t>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5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36" w:author="JIN GAO" w:date="2021-01-28T17:29:00Z"/>
                <w:rFonts w:hint="default" w:eastAsia="宋体"/>
                <w:lang w:val="en-US" w:eastAsia="zh-CN"/>
              </w:rPr>
            </w:pPr>
            <w:ins w:id="37" w:author="JIN GAO" w:date="2021-01-28T17:33:00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39" w:author="JIN GAO" w:date="2021-01-28T17:3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7" w:hRule="atLeast"/>
          <w:ins w:id="38" w:author="JIN GAO" w:date="2021-01-28T17:29:00Z"/>
          <w:trPrChange w:id="39" w:author="JIN GAO" w:date="2021-01-28T17:31:00Z">
            <w:trPr>
              <w:trHeight w:val="47" w:hRule="atLeast"/>
            </w:trPr>
          </w:trPrChange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0" w:author="JIN GAO" w:date="2021-01-28T17:31:00Z">
              <w:tcPr>
                <w:tcW w:w="1985" w:type="dxa"/>
                <w:tcBorders>
                  <w:top w:val="nil"/>
                  <w:bottom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49"/>
              <w:rPr>
                <w:ins w:id="41" w:author="JIN GAO" w:date="2021-01-28T17:29:00Z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2" w:author="JIN GAO" w:date="2021-01-28T17:31:00Z">
              <w:tcPr>
                <w:tcW w:w="1701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43" w:author="JIN GAO" w:date="2021-01-28T17:29:00Z"/>
              </w:rPr>
            </w:pPr>
            <w:ins w:id="44" w:author="JIN GAO" w:date="2021-01-28T17:33:00Z">
              <w:r>
                <w:rPr/>
                <w:t>DC_3A_n78A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46" w:author="JIN GAO" w:date="2021-01-28T17:29:00Z"/>
              </w:rPr>
            </w:pPr>
            <w:ins w:id="47" w:author="JIN GAO" w:date="2021-01-28T17:33:00Z">
              <w:r>
                <w:rPr/>
                <w:t>CA_1A-3</w:t>
              </w:r>
            </w:ins>
            <w:ins w:id="48" w:author="JIN GAO" w:date="2021-01-28T17:33:0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9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50" w:author="JIN GAO" w:date="2021-01-28T17:29:00Z"/>
                <w:rFonts w:hint="default" w:eastAsia="宋体"/>
                <w:lang w:val="en-US" w:eastAsia="zh-CN"/>
              </w:rPr>
            </w:pPr>
            <w:ins w:id="51" w:author="JIN GAO" w:date="2021-01-28T17:35:0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2" w:author="JIN GAO" w:date="2021-01-28T17:34:00Z">
              <w:r>
                <w:rPr>
                  <w:rFonts w:hint="eastAsia" w:eastAsia="宋体"/>
                  <w:lang w:val="en-US" w:eastAsia="zh-CN"/>
                </w:rPr>
                <w:t>78C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3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54" w:author="JIN GAO" w:date="2021-01-28T17:29:00Z"/>
                <w:rFonts w:hint="default" w:eastAsia="宋体"/>
                <w:lang w:val="en-US" w:eastAsia="zh-CN"/>
              </w:rPr>
            </w:pPr>
            <w:ins w:id="55" w:author="JIN GAO" w:date="2021-01-28T17:34:00Z">
              <w:r>
                <w:rPr>
                  <w:rFonts w:hint="eastAsia" w:eastAsia="宋体"/>
                  <w:lang w:val="en-US" w:eastAsia="zh-CN"/>
                </w:rPr>
                <w:t>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6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57" w:author="JIN GAO" w:date="2021-01-28T17:29:00Z"/>
                <w:rFonts w:hint="default" w:eastAsia="宋体"/>
                <w:lang w:val="en-US" w:eastAsia="zh-CN"/>
              </w:rPr>
            </w:pPr>
            <w:ins w:id="58" w:author="JIN GAO" w:date="2021-01-28T17:35:0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9" w:author="JIN GAO" w:date="2021-01-28T17:34:00Z">
              <w:r>
                <w:rPr>
                  <w:rFonts w:hint="eastAsia" w:eastAsia="宋体"/>
                  <w:lang w:val="en-US" w:eastAsia="zh-CN"/>
                </w:rPr>
                <w:t>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0" w:author="JIN GAO" w:date="2021-01-28T17:31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ins w:id="61" w:author="JIN GAO" w:date="2021-01-28T17:29:00Z"/>
                <w:rFonts w:hint="default" w:eastAsia="宋体"/>
                <w:lang w:val="en-US" w:eastAsia="zh-CN"/>
              </w:rPr>
            </w:pPr>
            <w:ins w:id="62" w:author="JIN GAO" w:date="2021-01-28T17:34:00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63" w:author="JIN GAO" w:date="2021-01-28T17:3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7" w:hRule="atLeast"/>
          <w:trPrChange w:id="63" w:author="JIN GAO" w:date="2021-01-28T17:30:00Z">
            <w:trPr>
              <w:trHeight w:val="47" w:hRule="atLeast"/>
            </w:trPr>
          </w:trPrChange>
        </w:trPr>
        <w:tc>
          <w:tcPr>
            <w:tcW w:w="1985" w:type="dxa"/>
            <w:tcBorders>
              <w:top w:val="single" w:color="auto" w:sz="4" w:space="0"/>
              <w:bottom w:val="nil"/>
            </w:tcBorders>
            <w:noWrap w:val="0"/>
            <w:vAlign w:val="top"/>
            <w:tcPrChange w:id="64" w:author="JIN GAO" w:date="2021-01-28T17:30:00Z">
              <w:tcPr>
                <w:tcW w:w="1985" w:type="dxa"/>
                <w:tcBorders>
                  <w:bottom w:val="nil"/>
                </w:tcBorders>
                <w:noWrap w:val="0"/>
                <w:vAlign w:val="top"/>
              </w:tcPr>
            </w:tcPrChange>
          </w:tcPr>
          <w:p>
            <w:pPr>
              <w:pStyle w:val="49"/>
              <w:rPr>
                <w:lang w:eastAsia="fi-FI"/>
              </w:rPr>
            </w:pPr>
            <w:r>
              <w:t>DC_1A-3C_n78A</w:t>
            </w:r>
          </w:p>
        </w:tc>
        <w:tc>
          <w:tcPr>
            <w:tcW w:w="1701" w:type="dxa"/>
            <w:tcBorders>
              <w:top w:val="single" w:color="auto" w:sz="4" w:space="0"/>
            </w:tcBorders>
            <w:noWrap w:val="0"/>
            <w:vAlign w:val="top"/>
            <w:tcPrChange w:id="65" w:author="JIN GAO" w:date="2021-01-28T17:30:00Z">
              <w:tcPr>
                <w:tcW w:w="1701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noWrap w:val="0"/>
            <w:vAlign w:val="top"/>
            <w:tcPrChange w:id="66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lang w:eastAsia="fi-FI"/>
              </w:rPr>
            </w:pPr>
            <w:r>
              <w:t>CA_1A-3C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noWrap w:val="0"/>
            <w:vAlign w:val="top"/>
            <w:tcPrChange w:id="67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noWrap w:val="0"/>
            <w:vAlign w:val="top"/>
            <w:tcPrChange w:id="68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noWrap w:val="0"/>
            <w:vAlign w:val="top"/>
            <w:tcPrChange w:id="69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noWrap w:val="0"/>
            <w:vAlign w:val="top"/>
            <w:tcPrChange w:id="70" w:author="JIN GAO" w:date="2021-01-28T17:30:00Z">
              <w:tcPr>
                <w:tcW w:w="1418" w:type="dxa"/>
                <w:noWrap w:val="0"/>
                <w:vAlign w:val="top"/>
              </w:tcPr>
            </w:tcPrChange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CA_1A-3C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DC_1A-3A_n79A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DC_1A-7A_n3A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DC_1A_n3A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CA_1A-7A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DC_7A_n3A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CA_1A-7A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7A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DC_1A-7A_n78A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DC_1A-8A_n3A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DC_1A_n3A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CA_1A-8A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DC_8A_n3A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CA_1A-8A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8A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DC_1A-19A_n78A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DC_1A-19A_n79A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DC_1A-20A_n3A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pStyle w:val="49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pStyle w:val="49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DC_1A-20A_n78A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CA_1A-20A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CA_1A-20A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DC_1A-21A_n78A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DC_1A-21A_n79A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DC_1A-21A_n79A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DC_1A_n28A-n78A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9"/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CA_n28A-n78A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DC_1A-42A_n78A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CA_1A-42A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DC_1A-42C_n78A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CA_1A-42C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DC_1A-42D_n78A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CA_1A-42D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DC_1A-42E_n78A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CA_1A-42E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DC_1A-42A_n79A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CA_1A-42A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DC_1A-42C_n79A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CA_1A-42C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DC_1A-42D_n79A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CA_1A-42D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DC_1A-42E_n79A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CA_1A-42E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DC_1A_n78A-n79A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CA_n78A-n79A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bookmarkStart w:id="9" w:name="OLE_LINK11"/>
            <w:r>
              <w:rPr>
                <w:rFonts w:ascii="Arial" w:hAnsi="Arial" w:eastAsia="宋体"/>
                <w:sz w:val="18"/>
                <w:lang w:eastAsia="fi-FI"/>
              </w:rPr>
              <w:t>DC_2A-66A_n5A</w:t>
            </w:r>
            <w:bookmarkEnd w:id="9"/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eastAsia="宋体"/>
                <w:kern w:val="2"/>
                <w:sz w:val="21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DC_2A_n5A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nil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DC_2A-66A_n41A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DC_2A_n41A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DC_66A_n41A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DC_2A-66A_n71A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DC_2A_n71A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CA_2A-66A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DC_66A_n71A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CA_2A-66A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DC_2A-(n)71AA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DC_2A_n71A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-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DC_(n)71AA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DC_3A-7A_n78A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CA_3A-7A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DC_7A_n78A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CA_3A-7A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rPr>
                <w:lang w:eastAsia="zh-CN"/>
              </w:rPr>
              <w:t>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DC_3A-19A_n78A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DC_3A-19A_n79A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DC_3A-20A_n1A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DC_3A_n1A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CA_3A-20A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n1A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DC_20A_n1A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CA_3A-20A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n1A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20A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DC_3A-21A_n78A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DC_3A-21A_n79A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DC_3A_n28A-n78A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DC_3A-40A_n1A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DC_40A_n1A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40A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DC_3A-42A_n78A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DC_3A-42C_n78A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CA_3A-42C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DC_3A-42D_n78A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CA_3A-42D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DC_3A-42E_n78A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CA_3A-42E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DC_3A-42A_n79A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DC_3A-42C_n79A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CA_3A-42C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DC_3A-42D_n79A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CA_3A-42D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DC_3A-42E_n79A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CA_3A-42E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DC_3A_n78A-n79A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DC_5A-7A_n78A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DC_5A_n78A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CA_5A-7A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5A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CA_5A-7A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DC_7A-20A_n3A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DC_7A_n3A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CA_7A-20A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7A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DC_20A_n3A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CA_7A-20A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20A</w:t>
            </w:r>
          </w:p>
        </w:tc>
        <w:tc>
          <w:tcPr>
            <w:tcW w:w="1418" w:type="dxa"/>
            <w:noWrap w:val="0"/>
            <w:vAlign w:val="bottom"/>
          </w:tcPr>
          <w:p>
            <w:pPr>
              <w:pStyle w:val="49"/>
            </w:pPr>
            <w:r>
              <w:t>n3A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DC_7A-20A_n78A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CA_7A-20A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DC_20A_n78A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CA_7A-20A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DC_7A_n28A-n78A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DC_7A_n28A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7A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DC_19A-21A_n78A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DC_19A-21A_n79A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DC_19A-42A_n78A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CA_19A-42A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DC_19A-42A_n79A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CA_19A-42A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DC_19A-42C_n78A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CA_19A-42C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DC_19A-42C_n79A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CA_19A-42C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DC_19A_n78A-n79A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DC_19A_n79A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CA_n78A-n79A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19A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DC_20A_n28A-n78A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DC_20A_n28A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n28A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</w:tcBorders>
            <w:noWrap w:val="0"/>
            <w:vAlign w:val="top"/>
          </w:tcPr>
          <w:p>
            <w:pPr>
              <w:pStyle w:val="49"/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</w:pPr>
            <w:r>
              <w:t>DC_20A_n78A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CA_n28A-n78A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20A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DC_21A-42A_n78A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CA_21A-42A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DC_21A-42C_n78A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CA_21A-42C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DC_21A-42A_n79A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CA_21A-42A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DC_21A-42C_n79A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CA_21A-42C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DC_21A_n78A-n79A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n78A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21A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n79A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DC_66A_(n)71AA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DC_66A_n71A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n71A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-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DC_(n)71AA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pStyle w:val="49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0776" w:type="dxa"/>
            <w:gridSpan w:val="7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70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None" w15:userId="J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60416EA"/>
    <w:rsid w:val="10831B99"/>
    <w:rsid w:val="21EA7991"/>
    <w:rsid w:val="6D134C0E"/>
    <w:rsid w:val="719425E6"/>
    <w:rsid w:val="78DD69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unhideWhenUsed/>
    <w:qFormat/>
    <w:uiPriority w:val="99"/>
    <w:tblPr>
      <w:tblStyle w:val="42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TAH"/>
    <w:basedOn w:val="49"/>
    <w:uiPriority w:val="0"/>
    <w:rPr>
      <w:b/>
    </w:rPr>
  </w:style>
  <w:style w:type="paragraph" w:customStyle="1" w:styleId="49">
    <w:name w:val="TAC"/>
    <w:basedOn w:val="50"/>
    <w:uiPriority w:val="0"/>
    <w:pPr>
      <w:jc w:val="center"/>
    </w:pPr>
  </w:style>
  <w:style w:type="paragraph" w:customStyle="1" w:styleId="5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1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53">
    <w:name w:val="TAR"/>
    <w:basedOn w:val="50"/>
    <w:uiPriority w:val="0"/>
    <w:pPr>
      <w:jc w:val="right"/>
    </w:pPr>
  </w:style>
  <w:style w:type="paragraph" w:customStyle="1" w:styleId="54">
    <w:name w:val="NW"/>
    <w:basedOn w:val="55"/>
    <w:uiPriority w:val="0"/>
    <w:pPr>
      <w:spacing w:after="0"/>
    </w:pPr>
  </w:style>
  <w:style w:type="paragraph" w:customStyle="1" w:styleId="55">
    <w:name w:val="NO"/>
    <w:basedOn w:val="1"/>
    <w:uiPriority w:val="0"/>
    <w:pPr>
      <w:keepLines/>
      <w:ind w:left="1135" w:hanging="851"/>
    </w:pPr>
  </w:style>
  <w:style w:type="paragraph" w:customStyle="1" w:styleId="56">
    <w:name w:val="Editor's Note"/>
    <w:basedOn w:val="55"/>
    <w:qFormat/>
    <w:uiPriority w:val="0"/>
    <w:rPr>
      <w:color w:val="FF0000"/>
    </w:rPr>
  </w:style>
  <w:style w:type="paragraph" w:customStyle="1" w:styleId="57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2">
    <w:name w:val="B5"/>
    <w:basedOn w:val="36"/>
    <w:uiPriority w:val="0"/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EX"/>
    <w:basedOn w:val="1"/>
    <w:uiPriority w:val="0"/>
    <w:pPr>
      <w:keepLines/>
      <w:ind w:left="1702" w:hanging="1418"/>
    </w:pPr>
  </w:style>
  <w:style w:type="paragraph" w:customStyle="1" w:styleId="65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66">
    <w:name w:val="TT"/>
    <w:basedOn w:val="2"/>
    <w:next w:val="1"/>
    <w:uiPriority w:val="0"/>
    <w:pPr>
      <w:outlineLvl w:val="9"/>
    </w:pPr>
  </w:style>
  <w:style w:type="paragraph" w:customStyle="1" w:styleId="67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0">
    <w:name w:val="TAN"/>
    <w:basedOn w:val="50"/>
    <w:uiPriority w:val="0"/>
    <w:pPr>
      <w:ind w:left="851" w:hanging="851"/>
    </w:pPr>
  </w:style>
  <w:style w:type="paragraph" w:customStyle="1" w:styleId="71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B1"/>
    <w:basedOn w:val="14"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82">
    <w:name w:val="ZGSM"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2021-02-19T09:31:12Z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R5-210077</vt:lpwstr>
  </property>
  <property fmtid="{D5CDD505-2E9C-101B-9397-08002B2CF9AE}" pid="10" name="Spec#">
    <vt:lpwstr>38.508-1</vt:lpwstr>
  </property>
  <property fmtid="{D5CDD505-2E9C-101B-9397-08002B2CF9AE}" pid="11" name="Cr#">
    <vt:lpwstr>1677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EN-DC inter-band configurations in clause 4.3.1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2052-11.1.0.9740</vt:lpwstr>
  </property>
</Properties>
</file>