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648A98"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7A6B16">
          <w:rPr>
            <w:b/>
            <w:i/>
            <w:noProof/>
            <w:sz w:val="28"/>
          </w:rPr>
          <w:t>R5-</w:t>
        </w:r>
        <w:r w:rsidR="00BF7BA9">
          <w:rPr>
            <w:b/>
            <w:i/>
            <w:noProof/>
            <w:sz w:val="28"/>
          </w:rPr>
          <w:t>210076</w:t>
        </w:r>
        <w:r w:rsidR="00A77ADA" w:rsidRPr="00A77ADA">
          <w:rPr>
            <w:b/>
            <w:i/>
            <w:noProof/>
            <w:sz w:val="28"/>
            <w:highlight w:val="cyan"/>
          </w:rPr>
          <w:t>r3</w:t>
        </w:r>
      </w:fldSimple>
    </w:p>
    <w:p w14:paraId="7CB45193" w14:textId="479FF5CA" w:rsidR="001E41F3" w:rsidRDefault="009C2E50"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fldSimple w:instr=" DOCPROPERTY  StartDate  \* MERGEFORMAT ">
        <w:r w:rsidR="006E3C6E">
          <w:rPr>
            <w:b/>
            <w:noProof/>
            <w:sz w:val="24"/>
          </w:rPr>
          <w:t>22nd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6E3C6E">
          <w:rPr>
            <w:b/>
            <w:noProof/>
            <w:sz w:val="24"/>
          </w:rPr>
          <w:t>5th Mar</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105AB6"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072" w:rsidR="001E41F3" w:rsidRPr="00410371" w:rsidRDefault="009C2E50" w:rsidP="006C45FD">
            <w:pPr>
              <w:pStyle w:val="CRCoverPage"/>
              <w:spacing w:after="0"/>
              <w:rPr>
                <w:noProof/>
              </w:rPr>
            </w:pPr>
            <w:fldSimple w:instr=" DOCPROPERTY  Cr#  \* MERGEFORMAT ">
              <w:r w:rsidR="007A6B16">
                <w:rPr>
                  <w:b/>
                  <w:noProof/>
                  <w:sz w:val="28"/>
                </w:rPr>
                <w:t>255</w:t>
              </w:r>
              <w:r w:rsidR="006C45FD">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1A6BB" w:rsidR="001E41F3" w:rsidRPr="00410371" w:rsidRDefault="00545CA5" w:rsidP="00545CA5">
            <w:pPr>
              <w:pStyle w:val="CRCoverPage"/>
              <w:spacing w:after="0"/>
              <w:jc w:val="center"/>
              <w:rPr>
                <w:b/>
                <w:noProof/>
                <w:lang w:eastAsia="zh-TW"/>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9C2E50">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D18" w:rsidR="001E41F3" w:rsidRDefault="009C2E50" w:rsidP="005341B5">
            <w:pPr>
              <w:pStyle w:val="CRCoverPage"/>
              <w:spacing w:after="0"/>
              <w:ind w:left="100"/>
              <w:rPr>
                <w:noProof/>
              </w:rPr>
            </w:pPr>
            <w:fldSimple w:instr=" DOCPROPERTY  CrTitle  \* MERGEFORMAT ">
              <w:r w:rsidR="005341B5" w:rsidRPr="003E2D72">
                <w:t>Add</w:t>
              </w:r>
              <w:r w:rsidR="005341B5">
                <w:t xml:space="preserve">ition of </w:t>
              </w:r>
              <w:r w:rsidR="005341B5" w:rsidRPr="003E2D72">
                <w:t xml:space="preserve">new </w:t>
              </w:r>
              <w:r w:rsidR="005341B5">
                <w:t>test case</w:t>
              </w:r>
              <w:r w:rsidR="005341B5" w:rsidRPr="003E2D72">
                <w:t xml:space="preserve"> </w:t>
              </w:r>
              <w:r w:rsidR="005341B5">
                <w:rPr>
                  <w:rFonts w:hint="eastAsia"/>
                  <w:lang w:eastAsia="zh-TW"/>
                </w:rPr>
                <w:t>9.2.59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9C2E50">
            <w:pPr>
              <w:pStyle w:val="CRCoverPage"/>
              <w:spacing w:after="0"/>
              <w:ind w:left="100"/>
              <w:rPr>
                <w:noProof/>
              </w:rPr>
            </w:pPr>
            <w:fldSimple w:instr=" DOCPROPERTY  SourceIfWg  \* MERGEFORMAT ">
              <w:r w:rsidR="00105AB6">
                <w:fldChar w:fldCharType="begin"/>
              </w:r>
              <w:r w:rsidR="00105AB6">
                <w:instrText xml:space="preserve"> DOCPROPERTY  SourceIfWg  \* MERGEFORMAT </w:instrText>
              </w:r>
              <w:r w:rsidR="00105AB6">
                <w:fldChar w:fldCharType="separate"/>
              </w:r>
              <w:r w:rsidR="009001C6" w:rsidRPr="0010542B">
                <w:rPr>
                  <w:noProof/>
                </w:rPr>
                <w:t>DEKRA Testing and Certification</w:t>
              </w:r>
              <w:r w:rsidR="00105AB6">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9C2E50"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9C2E50">
            <w:pPr>
              <w:pStyle w:val="CRCoverPage"/>
              <w:spacing w:after="0"/>
              <w:ind w:left="100"/>
              <w:rPr>
                <w:noProof/>
              </w:rPr>
            </w:pPr>
            <w:fldSimple w:instr=" DOCPROPERTY  RelatedWis  \* MERGEFORMAT ">
              <w:r w:rsidR="00105AB6">
                <w:fldChar w:fldCharType="begin"/>
              </w:r>
              <w:r w:rsidR="00105AB6">
                <w:instrText xml:space="preserve"> DOCPROPERTY  RelatedWis  \* MERGEFORMAT </w:instrText>
              </w:r>
              <w:r w:rsidR="00105AB6">
                <w:fldChar w:fldCharType="separate"/>
              </w:r>
              <w:r w:rsidR="00605CEE" w:rsidRPr="0010542B">
                <w:rPr>
                  <w:noProof/>
                </w:rPr>
                <w:t>LTE_CA_R15-UEConTest</w:t>
              </w:r>
              <w:r w:rsidR="00105AB6">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6A4D9" w:rsidR="001E41F3" w:rsidRDefault="009C2E50" w:rsidP="00F22632">
            <w:pPr>
              <w:pStyle w:val="CRCoverPage"/>
              <w:spacing w:after="0"/>
              <w:ind w:left="100"/>
              <w:rPr>
                <w:noProof/>
                <w:lang w:eastAsia="zh-TW"/>
              </w:rPr>
            </w:pPr>
            <w:fldSimple w:instr=" DOCPROPERTY  ResDate  \* MERGEFORMAT ">
              <w:r w:rsidR="00B11776">
                <w:rPr>
                  <w:noProof/>
                </w:rPr>
                <w:t>2021-02-</w:t>
              </w:r>
              <w:r w:rsidR="00F22632">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9C2E50"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9C2E50">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77777777" w:rsidR="006C45FD" w:rsidRDefault="006C45FD" w:rsidP="006C45FD">
            <w:pPr>
              <w:pStyle w:val="CRCoverPage"/>
              <w:spacing w:after="0"/>
              <w:ind w:left="100"/>
              <w:rPr>
                <w:noProof/>
                <w:lang w:eastAsia="zh-TW"/>
              </w:rPr>
            </w:pPr>
            <w:r>
              <w:rPr>
                <w:rFonts w:hint="eastAsia"/>
                <w:noProof/>
                <w:lang w:eastAsia="zh-TW"/>
              </w:rPr>
              <w:t>Adding new test case 9.2.5</w:t>
            </w:r>
            <w:r>
              <w:rPr>
                <w:noProof/>
                <w:lang w:eastAsia="zh-TW"/>
              </w:rPr>
              <w:t>9</w:t>
            </w:r>
            <w:r>
              <w:rPr>
                <w:rFonts w:hint="eastAsia"/>
                <w:noProof/>
                <w:lang w:eastAsia="zh-TW"/>
              </w:rPr>
              <w:t xml:space="preserve"> </w:t>
            </w:r>
            <w:r>
              <w:rPr>
                <w:noProof/>
                <w:lang w:eastAsia="zh-TW"/>
              </w:rPr>
              <w:t>7</w:t>
            </w:r>
            <w:r>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0807"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r>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46096" w14:textId="77777777" w:rsidR="008863B9" w:rsidRDefault="00BF7BA9">
            <w:pPr>
              <w:pStyle w:val="CRCoverPage"/>
              <w:spacing w:after="0"/>
              <w:ind w:left="100"/>
              <w:rPr>
                <w:rFonts w:ascii="Tahoma" w:hAnsi="Tahoma" w:cs="Tahoma"/>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w:t>
            </w:r>
            <w:r w:rsidR="00751459">
              <w:rPr>
                <w:rFonts w:ascii="Tahoma" w:hAnsi="Tahoma" w:cs="Tahoma"/>
                <w:highlight w:val="yellow"/>
                <w:lang w:eastAsia="zh-TW"/>
              </w:rPr>
              <w:t>t</w:t>
            </w:r>
          </w:p>
          <w:p w14:paraId="33C3629F" w14:textId="77777777" w:rsidR="00AB2939" w:rsidRDefault="00AB2939">
            <w:pPr>
              <w:pStyle w:val="CRCoverPage"/>
              <w:spacing w:after="0"/>
              <w:ind w:left="100"/>
              <w:rPr>
                <w:noProof/>
                <w:lang w:eastAsia="zh-TW"/>
              </w:rPr>
            </w:pPr>
            <w:r w:rsidRPr="003E2181">
              <w:rPr>
                <w:rFonts w:ascii="Tahoma" w:hAnsi="Tahoma" w:cs="Tahoma"/>
                <w:highlight w:val="green"/>
                <w:lang w:eastAsia="zh-TW"/>
              </w:rPr>
              <w:t>R2 :</w:t>
            </w:r>
            <w:r w:rsidRPr="003E2181">
              <w:rPr>
                <w:noProof/>
                <w:highlight w:val="green"/>
              </w:rPr>
              <w:t xml:space="preserve"> </w:t>
            </w:r>
            <w:r w:rsidRPr="003E2181">
              <w:rPr>
                <w:noProof/>
                <w:highlight w:val="green"/>
                <w:lang w:eastAsia="zh-TW"/>
              </w:rPr>
              <w:t>corrected title</w:t>
            </w:r>
          </w:p>
          <w:p w14:paraId="6ACA4173" w14:textId="339AED8F" w:rsidR="00A77ADA" w:rsidRDefault="00A77ADA">
            <w:pPr>
              <w:pStyle w:val="CRCoverPage"/>
              <w:spacing w:after="0"/>
              <w:ind w:left="100"/>
              <w:rPr>
                <w:noProof/>
              </w:rPr>
            </w:pPr>
            <w:r w:rsidRPr="00F25815">
              <w:rPr>
                <w:rFonts w:hint="eastAsia"/>
                <w:noProof/>
                <w:highlight w:val="cyan"/>
                <w:lang w:eastAsia="zh-TW"/>
              </w:rPr>
              <w:t>R</w:t>
            </w:r>
            <w:r w:rsidRPr="00F25815">
              <w:rPr>
                <w:noProof/>
                <w:highlight w:val="cyan"/>
                <w:lang w:eastAsia="zh-TW"/>
              </w:rPr>
              <w:t>3 : corrected rev</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65AE5D6A" w14:textId="77777777" w:rsidR="00BF7BA9" w:rsidRPr="005153C5" w:rsidRDefault="00BF7BA9" w:rsidP="00BF7BA9">
      <w:pPr>
        <w:pStyle w:val="4"/>
        <w:rPr>
          <w:ins w:id="3" w:author="Reclouds Hsieh 謝秋忠" w:date="2021-02-18T10:21:00Z"/>
        </w:rPr>
      </w:pPr>
      <w:bookmarkStart w:id="4" w:name="_GoBack"/>
      <w:ins w:id="5" w:author="Reclouds Hsieh 謝秋忠" w:date="2021-02-18T10:21:00Z">
        <w:r>
          <w:rPr>
            <w:lang w:eastAsia="ja-JP"/>
          </w:rPr>
          <w:t>9.2.59</w:t>
        </w:r>
        <w:r>
          <w:rPr>
            <w:lang w:eastAsia="ja-JP"/>
          </w:rPr>
          <w:tab/>
          <w:t>7</w:t>
        </w:r>
        <w:r w:rsidRPr="001A5F52">
          <w:rPr>
            <w:lang w:eastAsia="ja-JP"/>
          </w:rPr>
          <w:t xml:space="preserve"> DL RSRQ for E-UTRAN in Carrier Aggregation with generic duplex modes</w:t>
        </w:r>
      </w:ins>
    </w:p>
    <w:p w14:paraId="6D42A544" w14:textId="77777777" w:rsidR="00BF7BA9" w:rsidRPr="00543E21" w:rsidRDefault="00BF7BA9" w:rsidP="00BF7BA9">
      <w:pPr>
        <w:pStyle w:val="EditorsNote"/>
        <w:rPr>
          <w:ins w:id="6" w:author="Reclouds Hsieh 謝秋忠" w:date="2021-02-18T10:21:00Z"/>
          <w:lang w:eastAsia="ja-JP"/>
        </w:rPr>
      </w:pPr>
      <w:ins w:id="7" w:author="Reclouds Hsieh 謝秋忠" w:date="2021-02-18T10:21:00Z">
        <w:r w:rsidRPr="00543E21">
          <w:rPr>
            <w:lang w:eastAsia="ja-JP"/>
          </w:rPr>
          <w:t>Editor's note:</w:t>
        </w:r>
        <w:r w:rsidRPr="00543E21">
          <w:rPr>
            <w:lang w:eastAsia="ja-JP"/>
          </w:rPr>
          <w:tab/>
          <w:t>This test case is not complete. Following aspects are either missing or not yet determined:</w:t>
        </w:r>
      </w:ins>
    </w:p>
    <w:p w14:paraId="30CB01EA" w14:textId="77777777" w:rsidR="00BF7BA9" w:rsidRPr="00F92E4B" w:rsidRDefault="00BF7BA9" w:rsidP="00BF7BA9">
      <w:pPr>
        <w:pStyle w:val="EditorsNote"/>
        <w:rPr>
          <w:ins w:id="8" w:author="Reclouds Hsieh 謝秋忠" w:date="2021-02-18T10:21:00Z"/>
          <w:rFonts w:cs="Arial"/>
        </w:rPr>
      </w:pPr>
      <w:ins w:id="9" w:author="Reclouds Hsieh 謝秋忠" w:date="2021-02-18T10:21:00Z">
        <w:r w:rsidRPr="00543E21">
          <w:rPr>
            <w:lang w:eastAsia="ja-JP"/>
          </w:rPr>
          <w:t>-</w:t>
        </w:r>
        <w:r w:rsidRPr="00543E21">
          <w:rPr>
            <w:lang w:eastAsia="ja-JP"/>
          </w:rPr>
          <w:tab/>
        </w:r>
        <w:r w:rsidRPr="00543E21">
          <w:rPr>
            <w:lang w:eastAsia="ja-JP"/>
          </w:rPr>
          <w:tab/>
        </w:r>
        <w:r w:rsidRPr="0077218F">
          <w:rPr>
            <w:lang w:eastAsia="ja-JP"/>
          </w:rPr>
          <w:t>Applicability needs to be added to TS 36.521-2</w:t>
        </w:r>
      </w:ins>
    </w:p>
    <w:p w14:paraId="77152A2C" w14:textId="77777777" w:rsidR="00BF7BA9" w:rsidRPr="001A5F52" w:rsidRDefault="00BF7BA9" w:rsidP="00BF7BA9">
      <w:pPr>
        <w:pStyle w:val="H6"/>
        <w:rPr>
          <w:ins w:id="10" w:author="Reclouds Hsieh 謝秋忠" w:date="2021-02-18T10:21:00Z"/>
        </w:rPr>
      </w:pPr>
      <w:ins w:id="11" w:author="Reclouds Hsieh 謝秋忠" w:date="2021-02-18T10:21:00Z">
        <w:r>
          <w:t>9.2.59</w:t>
        </w:r>
        <w:r w:rsidRPr="00542E93">
          <w:t>.1</w:t>
        </w:r>
        <w:r w:rsidRPr="001A5F52">
          <w:tab/>
          <w:t>Test purpose</w:t>
        </w:r>
      </w:ins>
    </w:p>
    <w:p w14:paraId="01FFD4B9" w14:textId="77777777" w:rsidR="00BF7BA9" w:rsidRPr="00F64A2F" w:rsidRDefault="00BF7BA9" w:rsidP="00BF7BA9">
      <w:pPr>
        <w:rPr>
          <w:ins w:id="12" w:author="Reclouds Hsieh 謝秋忠" w:date="2021-02-18T10:21:00Z"/>
          <w:rFonts w:cs="Calibri"/>
        </w:rPr>
      </w:pPr>
      <w:ins w:id="13" w:author="Reclouds Hsieh 謝秋忠" w:date="2021-02-18T10: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ins>
    </w:p>
    <w:p w14:paraId="4E905EB3" w14:textId="77777777" w:rsidR="00BF7BA9" w:rsidRPr="001A5F52" w:rsidRDefault="00BF7BA9" w:rsidP="00BF7BA9">
      <w:pPr>
        <w:pStyle w:val="H6"/>
        <w:rPr>
          <w:ins w:id="14" w:author="Reclouds Hsieh 謝秋忠" w:date="2021-02-18T10:21:00Z"/>
        </w:rPr>
      </w:pPr>
      <w:ins w:id="15" w:author="Reclouds Hsieh 謝秋忠" w:date="2021-02-18T10:21:00Z">
        <w:r>
          <w:t>9.2.59</w:t>
        </w:r>
        <w:r w:rsidRPr="00542E93">
          <w:t>.2</w:t>
        </w:r>
        <w:r w:rsidRPr="001A5F52">
          <w:tab/>
          <w:t>Test applicability</w:t>
        </w:r>
      </w:ins>
    </w:p>
    <w:p w14:paraId="138DDA4A" w14:textId="77777777" w:rsidR="00BF7BA9" w:rsidRPr="00F64A2F" w:rsidRDefault="00BF7BA9" w:rsidP="00BF7BA9">
      <w:pPr>
        <w:rPr>
          <w:ins w:id="16" w:author="Reclouds Hsieh 謝秋忠" w:date="2021-02-18T10:21:00Z"/>
          <w:rFonts w:cs="Calibri"/>
        </w:rPr>
      </w:pPr>
      <w:ins w:id="17" w:author="Reclouds Hsieh 謝秋忠" w:date="2021-02-18T10: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t>.</w:t>
        </w:r>
      </w:ins>
    </w:p>
    <w:p w14:paraId="43FC0A85" w14:textId="77777777" w:rsidR="00BF7BA9" w:rsidRPr="001A5F52" w:rsidRDefault="00BF7BA9" w:rsidP="00BF7BA9">
      <w:pPr>
        <w:pStyle w:val="H6"/>
        <w:rPr>
          <w:ins w:id="18" w:author="Reclouds Hsieh 謝秋忠" w:date="2021-02-18T10:21:00Z"/>
        </w:rPr>
      </w:pPr>
      <w:ins w:id="19" w:author="Reclouds Hsieh 謝秋忠" w:date="2021-02-18T10:21:00Z">
        <w:r>
          <w:t>9.2.59</w:t>
        </w:r>
        <w:r w:rsidRPr="00542E93">
          <w:t>.3</w:t>
        </w:r>
        <w:r w:rsidRPr="001A5F52">
          <w:tab/>
          <w:t>Minimum conformance requirements</w:t>
        </w:r>
      </w:ins>
    </w:p>
    <w:p w14:paraId="372C6EA7" w14:textId="77777777" w:rsidR="00BF7BA9" w:rsidRPr="00FC56B2" w:rsidRDefault="00BF7BA9" w:rsidP="00BF7BA9">
      <w:pPr>
        <w:rPr>
          <w:ins w:id="20" w:author="Reclouds Hsieh 謝秋忠" w:date="2021-02-18T10:21:00Z"/>
          <w:rFonts w:cs="Calibri"/>
        </w:rPr>
      </w:pPr>
      <w:ins w:id="21" w:author="Reclouds Hsieh 謝秋忠" w:date="2021-02-18T10:21:00Z">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ins>
    </w:p>
    <w:p w14:paraId="3E9DCA72" w14:textId="77777777" w:rsidR="00BF7BA9" w:rsidRPr="00CE700C" w:rsidRDefault="00BF7BA9" w:rsidP="00BF7BA9">
      <w:pPr>
        <w:rPr>
          <w:ins w:id="22" w:author="Reclouds Hsieh 謝秋忠" w:date="2021-02-18T10:21:00Z"/>
          <w:rFonts w:cs="v4.2.0"/>
        </w:rPr>
      </w:pPr>
      <w:ins w:id="23" w:author="Reclouds Hsieh 謝秋忠" w:date="2021-02-18T10:21:00Z">
        <w:r w:rsidRPr="00CE700C">
          <w:rPr>
            <w:rFonts w:cs="v4.2.0"/>
          </w:rPr>
          <w:t>The accur</w:t>
        </w:r>
        <w:r>
          <w:rPr>
            <w:rFonts w:cs="v4.2.0"/>
          </w:rPr>
          <w:t>acy requirements in Table 9.2.59</w:t>
        </w:r>
        <w:r w:rsidRPr="00CE700C">
          <w:rPr>
            <w:rFonts w:cs="v4.2.0"/>
          </w:rPr>
          <w:t>.3-1 are valid under the following conditions:</w:t>
        </w:r>
      </w:ins>
    </w:p>
    <w:p w14:paraId="466C3FB8" w14:textId="77777777" w:rsidR="00BF7BA9" w:rsidRPr="00CE700C" w:rsidRDefault="00BF7BA9" w:rsidP="00BF7BA9">
      <w:pPr>
        <w:pStyle w:val="B1"/>
        <w:rPr>
          <w:ins w:id="24" w:author="Reclouds Hsieh 謝秋忠" w:date="2021-02-18T10:21:00Z"/>
        </w:rPr>
      </w:pPr>
      <w:ins w:id="25" w:author="Reclouds Hsieh 謝秋忠" w:date="2021-02-18T10:21:00Z">
        <w:r w:rsidRPr="00CE700C">
          <w:t>-</w:t>
        </w:r>
        <w:r w:rsidRPr="00CE700C">
          <w:tab/>
          <w:t>Cell specific reference signals are transmitted either from one, two or four antenna ports.</w:t>
        </w:r>
      </w:ins>
    </w:p>
    <w:p w14:paraId="41D55A8C" w14:textId="77777777" w:rsidR="00BF7BA9" w:rsidRPr="00CE700C" w:rsidRDefault="00BF7BA9" w:rsidP="00BF7BA9">
      <w:pPr>
        <w:pStyle w:val="B1"/>
        <w:rPr>
          <w:ins w:id="26" w:author="Reclouds Hsieh 謝秋忠" w:date="2021-02-18T10:21:00Z"/>
        </w:rPr>
      </w:pPr>
      <w:ins w:id="27" w:author="Reclouds Hsieh 謝秋忠" w:date="2021-02-18T10:21:00Z">
        <w:r w:rsidRPr="00CE700C">
          <w:t>-</w:t>
        </w:r>
        <w:r w:rsidRPr="00CE700C">
          <w:tab/>
          <w:t>Conditions defined in TS 36.101 [2] Clause 7.3 for reference sensitivity are fulfilled.</w:t>
        </w:r>
      </w:ins>
    </w:p>
    <w:p w14:paraId="30FF8B7F" w14:textId="77777777" w:rsidR="00BF7BA9" w:rsidRPr="00F64A2F" w:rsidRDefault="00BF7BA9" w:rsidP="00BF7BA9">
      <w:pPr>
        <w:pStyle w:val="B1"/>
        <w:rPr>
          <w:ins w:id="28" w:author="Reclouds Hsieh 謝秋忠" w:date="2021-02-18T10:21:00Z"/>
          <w:rFonts w:cs="Calibri"/>
        </w:rPr>
      </w:pPr>
      <w:ins w:id="29" w:author="Reclouds Hsieh 謝秋忠" w:date="2021-02-18T10:21:00Z">
        <w:r w:rsidRPr="00CE700C">
          <w:t>-</w:t>
        </w:r>
        <w:r w:rsidRPr="00CE700C">
          <w:tab/>
        </w:r>
        <w:proofErr w:type="spellStart"/>
        <w:r w:rsidRPr="00CE700C">
          <w:t>RSRP|dBm</w:t>
        </w:r>
        <w:proofErr w:type="spellEnd"/>
        <w:r w:rsidRPr="00CE700C">
          <w:t xml:space="preserve"> according to Annex I.3.1 for a corresponding Band</w:t>
        </w:r>
      </w:ins>
    </w:p>
    <w:p w14:paraId="56974A6C" w14:textId="77777777" w:rsidR="00BF7BA9" w:rsidRPr="001A5F52" w:rsidRDefault="00BF7BA9" w:rsidP="00BF7BA9">
      <w:pPr>
        <w:pStyle w:val="B1"/>
        <w:rPr>
          <w:ins w:id="30" w:author="Reclouds Hsieh 謝秋忠" w:date="2021-02-18T10:21:00Z"/>
        </w:rPr>
      </w:pPr>
      <w:ins w:id="31" w:author="Reclouds Hsieh 謝秋忠" w:date="2021-02-18T10:21:00Z">
        <w:r w:rsidRPr="00C7761F">
          <w:t>-</w:t>
        </w:r>
        <w:r w:rsidRPr="00C7761F">
          <w:tab/>
        </w:r>
        <w:r w:rsidRPr="00FC56B2">
          <w:rPr>
            <w:noProof/>
            <w:position w:val="-16"/>
            <w:lang w:val="en-US" w:eastAsia="zh-TW"/>
          </w:rPr>
          <w:drawing>
            <wp:inline distT="0" distB="0" distL="0" distR="0" wp14:anchorId="1C177AC3" wp14:editId="4BCD576B">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050EEF6C" w14:textId="77777777" w:rsidR="00BF7BA9" w:rsidRPr="00F64A2F" w:rsidRDefault="00BF7BA9" w:rsidP="00BF7BA9">
      <w:pPr>
        <w:pStyle w:val="B1"/>
        <w:rPr>
          <w:ins w:id="32" w:author="Reclouds Hsieh 謝秋忠" w:date="2021-02-18T10:21:00Z"/>
          <w:rFonts w:ascii="Calibri" w:hAnsi="Calibri" w:cs="Calibri"/>
          <w:sz w:val="18"/>
          <w:szCs w:val="18"/>
        </w:rPr>
      </w:pPr>
      <w:ins w:id="33" w:author="Reclouds Hsieh 謝秋忠" w:date="2021-02-18T10: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2903C213" w14:textId="77777777" w:rsidR="00BF7BA9" w:rsidRPr="005153C5" w:rsidRDefault="00BF7BA9" w:rsidP="00BF7BA9">
      <w:pPr>
        <w:pStyle w:val="TH"/>
        <w:rPr>
          <w:ins w:id="34" w:author="Reclouds Hsieh 謝秋忠" w:date="2021-02-18T10:21:00Z"/>
          <w:rFonts w:cs="Arial"/>
        </w:rPr>
      </w:pPr>
      <w:ins w:id="35" w:author="Reclouds Hsieh 謝秋忠" w:date="2021-02-18T10:21:00Z">
        <w:r>
          <w:rPr>
            <w:rFonts w:cs="Arial"/>
          </w:rPr>
          <w:lastRenderedPageBreak/>
          <w:t>Table 9.2.59</w:t>
        </w:r>
        <w:r w:rsidRPr="005153C5">
          <w:rPr>
            <w:rFonts w:cs="Arial"/>
          </w:rPr>
          <w:t>.3-1: RSRQ Intra frequency absolute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BF7BA9" w:rsidRPr="00F62C58" w14:paraId="7667A99C" w14:textId="77777777" w:rsidTr="000628E2">
        <w:trPr>
          <w:jc w:val="center"/>
          <w:ins w:id="36" w:author="Reclouds Hsieh 謝秋忠" w:date="2021-02-18T10: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0392374" w14:textId="77777777" w:rsidR="00BF7BA9" w:rsidRPr="00F62C58" w:rsidRDefault="00BF7BA9" w:rsidP="000628E2">
            <w:pPr>
              <w:pStyle w:val="TAH"/>
              <w:rPr>
                <w:ins w:id="37" w:author="Reclouds Hsieh 謝秋忠" w:date="2021-02-18T10:21:00Z"/>
                <w:rFonts w:cs="Arial"/>
                <w:szCs w:val="18"/>
              </w:rPr>
            </w:pPr>
            <w:ins w:id="38" w:author="Reclouds Hsieh 謝秋忠" w:date="2021-02-18T10: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B11D6BA" w14:textId="77777777" w:rsidR="00BF7BA9" w:rsidRPr="00F62C58" w:rsidRDefault="00BF7BA9" w:rsidP="000628E2">
            <w:pPr>
              <w:pStyle w:val="TAH"/>
              <w:rPr>
                <w:ins w:id="39" w:author="Reclouds Hsieh 謝秋忠" w:date="2021-02-18T10:21:00Z"/>
                <w:rFonts w:cs="Arial"/>
                <w:szCs w:val="18"/>
              </w:rPr>
            </w:pPr>
            <w:ins w:id="40" w:author="Reclouds Hsieh 謝秋忠" w:date="2021-02-18T10:21:00Z">
              <w:r w:rsidRPr="00F62C58">
                <w:rPr>
                  <w:rFonts w:cs="Arial"/>
                  <w:szCs w:val="18"/>
                </w:rPr>
                <w:t>Conditions</w:t>
              </w:r>
            </w:ins>
          </w:p>
        </w:tc>
      </w:tr>
      <w:tr w:rsidR="00BF7BA9" w:rsidRPr="00F62C58" w14:paraId="523A3844" w14:textId="77777777" w:rsidTr="000628E2">
        <w:trPr>
          <w:jc w:val="center"/>
          <w:ins w:id="41" w:author="Reclouds Hsieh 謝秋忠" w:date="2021-02-18T10: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E2B23F" w14:textId="77777777" w:rsidR="00BF7BA9" w:rsidRPr="00F62C58" w:rsidRDefault="00BF7BA9" w:rsidP="000628E2">
            <w:pPr>
              <w:pStyle w:val="TAH"/>
              <w:rPr>
                <w:ins w:id="42" w:author="Reclouds Hsieh 謝秋忠" w:date="2021-02-18T10:21:00Z"/>
                <w:rFonts w:cs="Arial"/>
                <w:szCs w:val="18"/>
              </w:rPr>
            </w:pPr>
            <w:ins w:id="43" w:author="Reclouds Hsieh 謝秋忠" w:date="2021-02-18T10: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DCD601" w14:textId="77777777" w:rsidR="00BF7BA9" w:rsidRPr="00F62C58" w:rsidRDefault="00BF7BA9" w:rsidP="000628E2">
            <w:pPr>
              <w:pStyle w:val="TAH"/>
              <w:rPr>
                <w:ins w:id="44" w:author="Reclouds Hsieh 謝秋忠" w:date="2021-02-18T10:21:00Z"/>
                <w:rFonts w:cs="Arial"/>
                <w:szCs w:val="18"/>
              </w:rPr>
            </w:pPr>
            <w:ins w:id="45" w:author="Reclouds Hsieh 謝秋忠" w:date="2021-02-18T10: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0ACA44" w14:textId="77777777" w:rsidR="00BF7BA9" w:rsidRPr="00F62C58" w:rsidRDefault="00BF7BA9" w:rsidP="000628E2">
            <w:pPr>
              <w:pStyle w:val="TAH"/>
              <w:rPr>
                <w:ins w:id="46" w:author="Reclouds Hsieh 謝秋忠" w:date="2021-02-18T10:21:00Z"/>
                <w:rFonts w:cs="Arial"/>
                <w:szCs w:val="18"/>
              </w:rPr>
            </w:pPr>
            <w:proofErr w:type="spellStart"/>
            <w:ins w:id="47" w:author="Reclouds Hsieh 謝秋忠" w:date="2021-02-18T10: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FFE84D2" w14:textId="77777777" w:rsidR="00BF7BA9" w:rsidRPr="00F62C58" w:rsidRDefault="00BF7BA9" w:rsidP="000628E2">
            <w:pPr>
              <w:pStyle w:val="TAH"/>
              <w:rPr>
                <w:ins w:id="48" w:author="Reclouds Hsieh 謝秋忠" w:date="2021-02-18T10:21:00Z"/>
                <w:rFonts w:cs="Arial"/>
                <w:szCs w:val="18"/>
              </w:rPr>
            </w:pPr>
            <w:ins w:id="49" w:author="Reclouds Hsieh 謝秋忠" w:date="2021-02-18T10: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BF7BA9" w:rsidRPr="00F62C58" w14:paraId="0C14FA20" w14:textId="77777777" w:rsidTr="000628E2">
        <w:trPr>
          <w:jc w:val="center"/>
          <w:ins w:id="50" w:author="Reclouds Hsieh 謝秋忠" w:date="2021-02-18T10: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8D6996" w14:textId="77777777" w:rsidR="00BF7BA9" w:rsidRPr="00F62C58" w:rsidRDefault="00BF7BA9" w:rsidP="000628E2">
            <w:pPr>
              <w:pStyle w:val="TAH"/>
              <w:rPr>
                <w:ins w:id="51" w:author="Reclouds Hsieh 謝秋忠" w:date="2021-02-18T10: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187403" w14:textId="77777777" w:rsidR="00BF7BA9" w:rsidRPr="00F62C58" w:rsidRDefault="00BF7BA9" w:rsidP="000628E2">
            <w:pPr>
              <w:pStyle w:val="TAH"/>
              <w:rPr>
                <w:ins w:id="52" w:author="Reclouds Hsieh 謝秋忠" w:date="2021-02-18T10: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F276CBB" w14:textId="77777777" w:rsidR="00BF7BA9" w:rsidRPr="00F62C58" w:rsidRDefault="00BF7BA9" w:rsidP="000628E2">
            <w:pPr>
              <w:pStyle w:val="TAH"/>
              <w:rPr>
                <w:ins w:id="53"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6833360" w14:textId="77777777" w:rsidR="00BF7BA9" w:rsidRPr="00F62C58" w:rsidRDefault="00BF7BA9" w:rsidP="000628E2">
            <w:pPr>
              <w:pStyle w:val="TAH"/>
              <w:rPr>
                <w:ins w:id="54" w:author="Reclouds Hsieh 謝秋忠" w:date="2021-02-18T10:21:00Z"/>
                <w:rFonts w:cs="Arial"/>
                <w:szCs w:val="18"/>
              </w:rPr>
            </w:pPr>
            <w:ins w:id="55" w:author="Reclouds Hsieh 謝秋忠" w:date="2021-02-18T10:21:00Z">
              <w:r w:rsidRPr="00F62C58">
                <w:rPr>
                  <w:rFonts w:cs="Arial"/>
                  <w:szCs w:val="18"/>
                </w:rPr>
                <w:t>E-UTRA operating band groups</w:t>
              </w:r>
              <w:r w:rsidRPr="00F62C58">
                <w:rPr>
                  <w:rFonts w:cs="Arial"/>
                  <w:szCs w:val="18"/>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256C405" w14:textId="77777777" w:rsidR="00BF7BA9" w:rsidRPr="00F62C58" w:rsidRDefault="00BF7BA9" w:rsidP="000628E2">
            <w:pPr>
              <w:pStyle w:val="TAH"/>
              <w:rPr>
                <w:ins w:id="56" w:author="Reclouds Hsieh 謝秋忠" w:date="2021-02-18T10:21:00Z"/>
                <w:rFonts w:cs="Arial"/>
                <w:szCs w:val="18"/>
              </w:rPr>
            </w:pPr>
            <w:ins w:id="57" w:author="Reclouds Hsieh 謝秋忠" w:date="2021-02-18T10: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AA94A2" w14:textId="77777777" w:rsidR="00BF7BA9" w:rsidRPr="00F62C58" w:rsidRDefault="00BF7BA9" w:rsidP="000628E2">
            <w:pPr>
              <w:pStyle w:val="TAH"/>
              <w:rPr>
                <w:ins w:id="58" w:author="Reclouds Hsieh 謝秋忠" w:date="2021-02-18T10:21:00Z"/>
                <w:rFonts w:cs="Arial"/>
                <w:szCs w:val="18"/>
              </w:rPr>
            </w:pPr>
            <w:ins w:id="59" w:author="Reclouds Hsieh 謝秋忠" w:date="2021-02-18T10:21:00Z">
              <w:r w:rsidRPr="00F62C58">
                <w:rPr>
                  <w:rFonts w:cs="Arial"/>
                  <w:szCs w:val="18"/>
                </w:rPr>
                <w:t>Maximum Io</w:t>
              </w:r>
            </w:ins>
          </w:p>
        </w:tc>
      </w:tr>
      <w:tr w:rsidR="00BF7BA9" w:rsidRPr="00F62C58" w14:paraId="711F2E59" w14:textId="77777777" w:rsidTr="000628E2">
        <w:trPr>
          <w:jc w:val="center"/>
          <w:ins w:id="60"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BCC5DFE" w14:textId="77777777" w:rsidR="00BF7BA9" w:rsidRPr="00F62C58" w:rsidRDefault="00BF7BA9" w:rsidP="000628E2">
            <w:pPr>
              <w:pStyle w:val="TAH"/>
              <w:rPr>
                <w:ins w:id="61" w:author="Reclouds Hsieh 謝秋忠" w:date="2021-02-18T10:21:00Z"/>
                <w:rFonts w:cs="Arial"/>
                <w:szCs w:val="18"/>
              </w:rPr>
            </w:pPr>
            <w:ins w:id="62" w:author="Reclouds Hsieh 謝秋忠" w:date="2021-02-18T10: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A3E8DE0" w14:textId="77777777" w:rsidR="00BF7BA9" w:rsidRPr="00F62C58" w:rsidRDefault="00BF7BA9" w:rsidP="000628E2">
            <w:pPr>
              <w:pStyle w:val="TAH"/>
              <w:rPr>
                <w:ins w:id="63" w:author="Reclouds Hsieh 謝秋忠" w:date="2021-02-18T10:21:00Z"/>
                <w:rFonts w:cs="Arial"/>
                <w:szCs w:val="18"/>
              </w:rPr>
            </w:pPr>
            <w:ins w:id="64" w:author="Reclouds Hsieh 謝秋忠" w:date="2021-02-18T10: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CD5917C" w14:textId="77777777" w:rsidR="00BF7BA9" w:rsidRPr="00F62C58" w:rsidRDefault="00BF7BA9" w:rsidP="000628E2">
            <w:pPr>
              <w:pStyle w:val="TAH"/>
              <w:rPr>
                <w:ins w:id="65" w:author="Reclouds Hsieh 謝秋忠" w:date="2021-02-18T10:21:00Z"/>
                <w:rFonts w:cs="Arial"/>
                <w:szCs w:val="18"/>
              </w:rPr>
            </w:pPr>
            <w:ins w:id="66" w:author="Reclouds Hsieh 謝秋忠" w:date="2021-02-18T10: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83B03FC" w14:textId="77777777" w:rsidR="00BF7BA9" w:rsidRPr="00F62C58" w:rsidRDefault="00BF7BA9" w:rsidP="000628E2">
            <w:pPr>
              <w:pStyle w:val="TAH"/>
              <w:rPr>
                <w:ins w:id="67" w:author="Reclouds Hsieh 謝秋忠" w:date="2021-02-18T10: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14AE65" w14:textId="77777777" w:rsidR="00BF7BA9" w:rsidRPr="00F62C58" w:rsidRDefault="00BF7BA9" w:rsidP="000628E2">
            <w:pPr>
              <w:pStyle w:val="TAH"/>
              <w:rPr>
                <w:ins w:id="68" w:author="Reclouds Hsieh 謝秋忠" w:date="2021-02-18T10:21:00Z"/>
                <w:rFonts w:cs="Arial"/>
                <w:szCs w:val="18"/>
              </w:rPr>
            </w:pPr>
            <w:proofErr w:type="spellStart"/>
            <w:ins w:id="69" w:author="Reclouds Hsieh 謝秋忠" w:date="2021-02-18T10: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7315FD" w14:textId="77777777" w:rsidR="00BF7BA9" w:rsidRPr="00F62C58" w:rsidRDefault="00BF7BA9" w:rsidP="000628E2">
            <w:pPr>
              <w:pStyle w:val="TAH"/>
              <w:rPr>
                <w:ins w:id="70" w:author="Reclouds Hsieh 謝秋忠" w:date="2021-02-18T10:21:00Z"/>
                <w:rFonts w:cs="Arial"/>
                <w:szCs w:val="18"/>
              </w:rPr>
            </w:pPr>
            <w:proofErr w:type="spellStart"/>
            <w:ins w:id="71" w:author="Reclouds Hsieh 謝秋忠" w:date="2021-02-18T10: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BF7BA9" w:rsidRPr="00F62C58" w14:paraId="13264AFC" w14:textId="77777777" w:rsidTr="000628E2">
        <w:trPr>
          <w:jc w:val="center"/>
          <w:ins w:id="72" w:author="Reclouds Hsieh 謝秋忠" w:date="2021-02-18T10: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4420950" w14:textId="77777777" w:rsidR="00BF7BA9" w:rsidRPr="00F62C58" w:rsidRDefault="00BF7BA9" w:rsidP="000628E2">
            <w:pPr>
              <w:pStyle w:val="TAC"/>
              <w:rPr>
                <w:ins w:id="73" w:author="Reclouds Hsieh 謝秋忠" w:date="2021-02-18T10:21:00Z"/>
                <w:rFonts w:cs="Arial"/>
                <w:szCs w:val="18"/>
              </w:rPr>
            </w:pPr>
            <w:ins w:id="74" w:author="Reclouds Hsieh 謝秋忠" w:date="2021-02-18T10:21:00Z">
              <w:r w:rsidRPr="00F62C58">
                <w:rPr>
                  <w:rFonts w:cs="Arial"/>
                  <w:szCs w:val="18"/>
                </w:rPr>
                <w:sym w:font="Symbol" w:char="F0B1"/>
              </w:r>
              <w:r w:rsidRPr="00F62C58">
                <w:rPr>
                  <w:rFonts w:cs="Arial"/>
                  <w:szCs w:val="18"/>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046C1B02" w14:textId="77777777" w:rsidR="00BF7BA9" w:rsidRPr="00F62C58" w:rsidRDefault="00BF7BA9" w:rsidP="000628E2">
            <w:pPr>
              <w:pStyle w:val="TAC"/>
              <w:rPr>
                <w:ins w:id="75" w:author="Reclouds Hsieh 謝秋忠" w:date="2021-02-18T10:21:00Z"/>
                <w:rFonts w:cs="Arial"/>
                <w:szCs w:val="18"/>
              </w:rPr>
            </w:pPr>
            <w:ins w:id="76" w:author="Reclouds Hsieh 謝秋忠" w:date="2021-02-18T10: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254C024" w14:textId="77777777" w:rsidR="00BF7BA9" w:rsidRPr="00F62C58" w:rsidRDefault="00BF7BA9" w:rsidP="000628E2">
            <w:pPr>
              <w:pStyle w:val="TAC"/>
              <w:rPr>
                <w:ins w:id="77" w:author="Reclouds Hsieh 謝秋忠" w:date="2021-02-18T10:21:00Z"/>
                <w:rFonts w:cs="Arial"/>
                <w:szCs w:val="18"/>
              </w:rPr>
            </w:pPr>
            <w:ins w:id="78" w:author="Reclouds Hsieh 謝秋忠" w:date="2021-02-18T10: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85C098F" w14:textId="77777777" w:rsidR="00BF7BA9" w:rsidRPr="00F62C58" w:rsidRDefault="00BF7BA9" w:rsidP="000628E2">
            <w:pPr>
              <w:pStyle w:val="TAC"/>
              <w:rPr>
                <w:ins w:id="79" w:author="Reclouds Hsieh 謝秋忠" w:date="2021-02-18T10:21:00Z"/>
                <w:rFonts w:cs="Arial"/>
                <w:szCs w:val="18"/>
              </w:rPr>
            </w:pPr>
            <w:ins w:id="80" w:author="Reclouds Hsieh 謝秋忠" w:date="2021-02-18T10: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E77CAF" w14:textId="77777777" w:rsidR="00BF7BA9" w:rsidRPr="00F62C58" w:rsidRDefault="00BF7BA9" w:rsidP="000628E2">
            <w:pPr>
              <w:pStyle w:val="TAC"/>
              <w:rPr>
                <w:ins w:id="81" w:author="Reclouds Hsieh 謝秋忠" w:date="2021-02-18T10:21:00Z"/>
                <w:rFonts w:cs="Arial"/>
                <w:szCs w:val="18"/>
              </w:rPr>
            </w:pPr>
            <w:ins w:id="82" w:author="Reclouds Hsieh 謝秋忠" w:date="2021-02-18T10: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A6EEDD" w14:textId="77777777" w:rsidR="00BF7BA9" w:rsidRPr="00F62C58" w:rsidRDefault="00BF7BA9" w:rsidP="000628E2">
            <w:pPr>
              <w:pStyle w:val="TAC"/>
              <w:rPr>
                <w:ins w:id="83" w:author="Reclouds Hsieh 謝秋忠" w:date="2021-02-18T10:21:00Z"/>
                <w:rFonts w:cs="Arial"/>
                <w:szCs w:val="18"/>
              </w:rPr>
            </w:pPr>
            <w:ins w:id="84" w:author="Reclouds Hsieh 謝秋忠" w:date="2021-02-18T10:21:00Z">
              <w:r w:rsidRPr="00F62C58">
                <w:rPr>
                  <w:rFonts w:cs="Arial"/>
                  <w:szCs w:val="18"/>
                </w:rPr>
                <w:t>-50</w:t>
              </w:r>
            </w:ins>
          </w:p>
        </w:tc>
      </w:tr>
      <w:tr w:rsidR="00BF7BA9" w:rsidRPr="00F62C58" w14:paraId="4AB6FC42" w14:textId="77777777" w:rsidTr="000628E2">
        <w:trPr>
          <w:jc w:val="center"/>
          <w:ins w:id="85" w:author="Reclouds Hsieh 謝秋忠" w:date="2021-02-18T10:21:00Z"/>
        </w:trPr>
        <w:tc>
          <w:tcPr>
            <w:tcW w:w="1047" w:type="dxa"/>
            <w:vMerge/>
            <w:tcBorders>
              <w:top w:val="single" w:sz="6" w:space="0" w:color="auto"/>
              <w:left w:val="single" w:sz="4" w:space="0" w:color="auto"/>
              <w:right w:val="single" w:sz="6" w:space="0" w:color="auto"/>
            </w:tcBorders>
            <w:shd w:val="clear" w:color="auto" w:fill="auto"/>
            <w:vAlign w:val="center"/>
          </w:tcPr>
          <w:p w14:paraId="3F176FF3" w14:textId="77777777" w:rsidR="00BF7BA9" w:rsidRPr="00F62C58" w:rsidRDefault="00BF7BA9" w:rsidP="000628E2">
            <w:pPr>
              <w:pStyle w:val="TAC"/>
              <w:rPr>
                <w:ins w:id="86" w:author="Reclouds Hsieh 謝秋忠" w:date="2021-02-18T10: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012EA548" w14:textId="77777777" w:rsidR="00BF7BA9" w:rsidRPr="00F62C58" w:rsidRDefault="00BF7BA9" w:rsidP="000628E2">
            <w:pPr>
              <w:pStyle w:val="TAC"/>
              <w:rPr>
                <w:ins w:id="87" w:author="Reclouds Hsieh 謝秋忠" w:date="2021-02-18T10: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75877320" w14:textId="77777777" w:rsidR="00BF7BA9" w:rsidRPr="00F62C58" w:rsidRDefault="00BF7BA9" w:rsidP="000628E2">
            <w:pPr>
              <w:pStyle w:val="TAC"/>
              <w:rPr>
                <w:ins w:id="8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85886C3" w14:textId="77777777" w:rsidR="00BF7BA9" w:rsidRPr="00F62C58" w:rsidRDefault="00BF7BA9" w:rsidP="000628E2">
            <w:pPr>
              <w:pStyle w:val="TAC"/>
              <w:rPr>
                <w:ins w:id="89" w:author="Reclouds Hsieh 謝秋忠" w:date="2021-02-18T10:21:00Z"/>
                <w:rFonts w:cs="Arial"/>
                <w:szCs w:val="18"/>
              </w:rPr>
            </w:pPr>
            <w:ins w:id="90" w:author="Reclouds Hsieh 謝秋忠" w:date="2021-02-18T10: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36E10D" w14:textId="77777777" w:rsidR="00BF7BA9" w:rsidRPr="00F62C58" w:rsidRDefault="00BF7BA9" w:rsidP="000628E2">
            <w:pPr>
              <w:pStyle w:val="TAC"/>
              <w:rPr>
                <w:ins w:id="91" w:author="Reclouds Hsieh 謝秋忠" w:date="2021-02-18T10:21:00Z"/>
                <w:rFonts w:cs="Arial"/>
                <w:szCs w:val="18"/>
              </w:rPr>
            </w:pPr>
            <w:ins w:id="92" w:author="Reclouds Hsieh 謝秋忠" w:date="2021-02-18T10: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646D03" w14:textId="77777777" w:rsidR="00BF7BA9" w:rsidRPr="00F62C58" w:rsidRDefault="00BF7BA9" w:rsidP="000628E2">
            <w:pPr>
              <w:pStyle w:val="TAC"/>
              <w:rPr>
                <w:ins w:id="93" w:author="Reclouds Hsieh 謝秋忠" w:date="2021-02-18T10:21:00Z"/>
                <w:rFonts w:cs="Arial"/>
                <w:szCs w:val="18"/>
              </w:rPr>
            </w:pPr>
            <w:ins w:id="94" w:author="Reclouds Hsieh 謝秋忠" w:date="2021-02-18T10:21:00Z">
              <w:r w:rsidRPr="00F62C58">
                <w:rPr>
                  <w:rFonts w:cs="Arial"/>
                  <w:szCs w:val="18"/>
                </w:rPr>
                <w:t>-50</w:t>
              </w:r>
            </w:ins>
          </w:p>
        </w:tc>
      </w:tr>
      <w:tr w:rsidR="00BF7BA9" w:rsidRPr="00F62C58" w14:paraId="5C3C670A" w14:textId="77777777" w:rsidTr="000628E2">
        <w:trPr>
          <w:jc w:val="center"/>
          <w:ins w:id="95" w:author="Reclouds Hsieh 謝秋忠" w:date="2021-02-18T10:21:00Z"/>
        </w:trPr>
        <w:tc>
          <w:tcPr>
            <w:tcW w:w="1047" w:type="dxa"/>
            <w:vMerge/>
            <w:tcBorders>
              <w:left w:val="single" w:sz="4" w:space="0" w:color="auto"/>
              <w:right w:val="single" w:sz="6" w:space="0" w:color="auto"/>
            </w:tcBorders>
            <w:shd w:val="clear" w:color="auto" w:fill="auto"/>
            <w:vAlign w:val="center"/>
          </w:tcPr>
          <w:p w14:paraId="68F846AB" w14:textId="77777777" w:rsidR="00BF7BA9" w:rsidRPr="00F62C58" w:rsidRDefault="00BF7BA9" w:rsidP="000628E2">
            <w:pPr>
              <w:pStyle w:val="TAC"/>
              <w:rPr>
                <w:ins w:id="9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17BBEE08" w14:textId="77777777" w:rsidR="00BF7BA9" w:rsidRPr="00F62C58" w:rsidRDefault="00BF7BA9" w:rsidP="000628E2">
            <w:pPr>
              <w:pStyle w:val="TAC"/>
              <w:rPr>
                <w:ins w:id="9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FA76F91" w14:textId="77777777" w:rsidR="00BF7BA9" w:rsidRPr="00F62C58" w:rsidRDefault="00BF7BA9" w:rsidP="000628E2">
            <w:pPr>
              <w:pStyle w:val="TAC"/>
              <w:rPr>
                <w:ins w:id="9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6FCC2A" w14:textId="77777777" w:rsidR="00BF7BA9" w:rsidRPr="00F62C58" w:rsidRDefault="00BF7BA9" w:rsidP="000628E2">
            <w:pPr>
              <w:pStyle w:val="TAC"/>
              <w:rPr>
                <w:ins w:id="99" w:author="Reclouds Hsieh 謝秋忠" w:date="2021-02-18T10:21:00Z"/>
                <w:rFonts w:cs="Arial"/>
                <w:szCs w:val="18"/>
              </w:rPr>
            </w:pPr>
            <w:ins w:id="100" w:author="Reclouds Hsieh 謝秋忠" w:date="2021-02-18T10: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F853D4" w14:textId="77777777" w:rsidR="00BF7BA9" w:rsidRPr="00F62C58" w:rsidRDefault="00BF7BA9" w:rsidP="000628E2">
            <w:pPr>
              <w:pStyle w:val="TAC"/>
              <w:rPr>
                <w:ins w:id="101" w:author="Reclouds Hsieh 謝秋忠" w:date="2021-02-18T10:21:00Z"/>
                <w:rFonts w:cs="Arial"/>
                <w:szCs w:val="18"/>
              </w:rPr>
            </w:pPr>
            <w:ins w:id="102" w:author="Reclouds Hsieh 謝秋忠" w:date="2021-02-18T10: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B4CD7F" w14:textId="77777777" w:rsidR="00BF7BA9" w:rsidRPr="00F62C58" w:rsidRDefault="00BF7BA9" w:rsidP="000628E2">
            <w:pPr>
              <w:pStyle w:val="TAC"/>
              <w:rPr>
                <w:ins w:id="103" w:author="Reclouds Hsieh 謝秋忠" w:date="2021-02-18T10:21:00Z"/>
                <w:rFonts w:cs="Arial"/>
                <w:szCs w:val="18"/>
              </w:rPr>
            </w:pPr>
            <w:ins w:id="104" w:author="Reclouds Hsieh 謝秋忠" w:date="2021-02-18T10:21:00Z">
              <w:r w:rsidRPr="00F62C58">
                <w:rPr>
                  <w:rFonts w:cs="Arial"/>
                  <w:szCs w:val="18"/>
                </w:rPr>
                <w:t>-50</w:t>
              </w:r>
            </w:ins>
          </w:p>
        </w:tc>
      </w:tr>
      <w:tr w:rsidR="00BF7BA9" w:rsidRPr="00F62C58" w14:paraId="4A1EDAD0" w14:textId="77777777" w:rsidTr="000628E2">
        <w:trPr>
          <w:jc w:val="center"/>
          <w:ins w:id="10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449C5AC" w14:textId="77777777" w:rsidR="00BF7BA9" w:rsidRPr="00F62C58" w:rsidRDefault="00BF7BA9" w:rsidP="000628E2">
            <w:pPr>
              <w:pStyle w:val="TAC"/>
              <w:rPr>
                <w:ins w:id="10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D31258F" w14:textId="77777777" w:rsidR="00BF7BA9" w:rsidRPr="00F62C58" w:rsidRDefault="00BF7BA9" w:rsidP="000628E2">
            <w:pPr>
              <w:pStyle w:val="TAC"/>
              <w:rPr>
                <w:ins w:id="10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17AC322" w14:textId="77777777" w:rsidR="00BF7BA9" w:rsidRPr="00F62C58" w:rsidRDefault="00BF7BA9" w:rsidP="000628E2">
            <w:pPr>
              <w:pStyle w:val="TAC"/>
              <w:rPr>
                <w:ins w:id="10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D9C9D49" w14:textId="77777777" w:rsidR="00BF7BA9" w:rsidRPr="00F62C58" w:rsidRDefault="00BF7BA9" w:rsidP="000628E2">
            <w:pPr>
              <w:pStyle w:val="TAC"/>
              <w:rPr>
                <w:ins w:id="109" w:author="Reclouds Hsieh 謝秋忠" w:date="2021-02-18T10:21:00Z"/>
                <w:rFonts w:cs="Arial"/>
                <w:szCs w:val="18"/>
              </w:rPr>
            </w:pPr>
            <w:ins w:id="110" w:author="Reclouds Hsieh 謝秋忠" w:date="2021-02-18T10: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C4ABA41" w14:textId="77777777" w:rsidR="00BF7BA9" w:rsidRPr="00F62C58" w:rsidRDefault="00BF7BA9" w:rsidP="000628E2">
            <w:pPr>
              <w:pStyle w:val="TAC"/>
              <w:rPr>
                <w:ins w:id="111" w:author="Reclouds Hsieh 謝秋忠" w:date="2021-02-18T10:21:00Z"/>
                <w:rFonts w:cs="Arial"/>
                <w:szCs w:val="18"/>
              </w:rPr>
            </w:pPr>
            <w:ins w:id="112" w:author="Reclouds Hsieh 謝秋忠" w:date="2021-02-18T10: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D84D6C" w14:textId="77777777" w:rsidR="00BF7BA9" w:rsidRPr="00F62C58" w:rsidRDefault="00BF7BA9" w:rsidP="000628E2">
            <w:pPr>
              <w:pStyle w:val="TAC"/>
              <w:rPr>
                <w:ins w:id="113" w:author="Reclouds Hsieh 謝秋忠" w:date="2021-02-18T10:21:00Z"/>
                <w:rFonts w:cs="Arial"/>
                <w:szCs w:val="18"/>
              </w:rPr>
            </w:pPr>
            <w:ins w:id="114" w:author="Reclouds Hsieh 謝秋忠" w:date="2021-02-18T10:21:00Z">
              <w:r w:rsidRPr="00F62C58">
                <w:rPr>
                  <w:rFonts w:cs="Arial"/>
                  <w:szCs w:val="18"/>
                </w:rPr>
                <w:t>-50</w:t>
              </w:r>
            </w:ins>
          </w:p>
        </w:tc>
      </w:tr>
      <w:tr w:rsidR="00BF7BA9" w:rsidRPr="00F62C58" w14:paraId="70894241" w14:textId="77777777" w:rsidTr="000628E2">
        <w:trPr>
          <w:jc w:val="center"/>
          <w:ins w:id="11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CBD2858" w14:textId="77777777" w:rsidR="00BF7BA9" w:rsidRPr="00F62C58" w:rsidRDefault="00BF7BA9" w:rsidP="000628E2">
            <w:pPr>
              <w:pStyle w:val="TAC"/>
              <w:rPr>
                <w:ins w:id="11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1FC17616" w14:textId="77777777" w:rsidR="00BF7BA9" w:rsidRPr="00F62C58" w:rsidRDefault="00BF7BA9" w:rsidP="000628E2">
            <w:pPr>
              <w:pStyle w:val="TAC"/>
              <w:rPr>
                <w:ins w:id="11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5BDBF3B8" w14:textId="77777777" w:rsidR="00BF7BA9" w:rsidRPr="00F62C58" w:rsidRDefault="00BF7BA9" w:rsidP="000628E2">
            <w:pPr>
              <w:pStyle w:val="TAC"/>
              <w:rPr>
                <w:ins w:id="11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21CFDC" w14:textId="77777777" w:rsidR="00BF7BA9" w:rsidRPr="00F62C58" w:rsidRDefault="00BF7BA9" w:rsidP="000628E2">
            <w:pPr>
              <w:pStyle w:val="TAC"/>
              <w:rPr>
                <w:ins w:id="119" w:author="Reclouds Hsieh 謝秋忠" w:date="2021-02-18T10:21:00Z"/>
                <w:rFonts w:cs="Arial"/>
                <w:szCs w:val="18"/>
              </w:rPr>
            </w:pPr>
            <w:ins w:id="120" w:author="Reclouds Hsieh 謝秋忠" w:date="2021-02-18T10: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C2FE19E" w14:textId="77777777" w:rsidR="00BF7BA9" w:rsidRPr="00F62C58" w:rsidRDefault="00BF7BA9" w:rsidP="000628E2">
            <w:pPr>
              <w:pStyle w:val="TAC"/>
              <w:rPr>
                <w:ins w:id="121" w:author="Reclouds Hsieh 謝秋忠" w:date="2021-02-18T10:21:00Z"/>
                <w:rFonts w:cs="Arial"/>
                <w:szCs w:val="18"/>
              </w:rPr>
            </w:pPr>
            <w:ins w:id="122" w:author="Reclouds Hsieh 謝秋忠" w:date="2021-02-18T10: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EF5B2A" w14:textId="77777777" w:rsidR="00BF7BA9" w:rsidRPr="00F62C58" w:rsidRDefault="00BF7BA9" w:rsidP="000628E2">
            <w:pPr>
              <w:pStyle w:val="TAC"/>
              <w:rPr>
                <w:ins w:id="123" w:author="Reclouds Hsieh 謝秋忠" w:date="2021-02-18T10:21:00Z"/>
                <w:rFonts w:cs="Arial"/>
                <w:szCs w:val="18"/>
              </w:rPr>
            </w:pPr>
            <w:ins w:id="124" w:author="Reclouds Hsieh 謝秋忠" w:date="2021-02-18T10:21:00Z">
              <w:r w:rsidRPr="00F62C58">
                <w:rPr>
                  <w:rFonts w:cs="Arial"/>
                  <w:szCs w:val="18"/>
                </w:rPr>
                <w:t>-50</w:t>
              </w:r>
            </w:ins>
          </w:p>
        </w:tc>
      </w:tr>
      <w:tr w:rsidR="00BF7BA9" w:rsidRPr="00F62C58" w14:paraId="2CBE17D5" w14:textId="77777777" w:rsidTr="000628E2">
        <w:trPr>
          <w:jc w:val="center"/>
          <w:ins w:id="125" w:author="Reclouds Hsieh 謝秋忠" w:date="2021-02-18T10:21:00Z"/>
        </w:trPr>
        <w:tc>
          <w:tcPr>
            <w:tcW w:w="1047" w:type="dxa"/>
            <w:vMerge/>
            <w:tcBorders>
              <w:left w:val="single" w:sz="4" w:space="0" w:color="auto"/>
              <w:right w:val="single" w:sz="6" w:space="0" w:color="auto"/>
            </w:tcBorders>
            <w:shd w:val="clear" w:color="auto" w:fill="auto"/>
            <w:vAlign w:val="center"/>
          </w:tcPr>
          <w:p w14:paraId="5CBFBC4F" w14:textId="77777777" w:rsidR="00BF7BA9" w:rsidRPr="00F62C58" w:rsidRDefault="00BF7BA9" w:rsidP="000628E2">
            <w:pPr>
              <w:pStyle w:val="TAC"/>
              <w:rPr>
                <w:ins w:id="12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42A816EA" w14:textId="77777777" w:rsidR="00BF7BA9" w:rsidRPr="00F62C58" w:rsidRDefault="00BF7BA9" w:rsidP="000628E2">
            <w:pPr>
              <w:pStyle w:val="TAC"/>
              <w:rPr>
                <w:ins w:id="12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4583DE48" w14:textId="77777777" w:rsidR="00BF7BA9" w:rsidRPr="00F62C58" w:rsidRDefault="00BF7BA9" w:rsidP="000628E2">
            <w:pPr>
              <w:pStyle w:val="TAC"/>
              <w:rPr>
                <w:ins w:id="12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EF350BC" w14:textId="77777777" w:rsidR="00BF7BA9" w:rsidRPr="00F62C58" w:rsidRDefault="00BF7BA9" w:rsidP="000628E2">
            <w:pPr>
              <w:pStyle w:val="TAC"/>
              <w:rPr>
                <w:ins w:id="129" w:author="Reclouds Hsieh 謝秋忠" w:date="2021-02-18T10:21:00Z"/>
                <w:rFonts w:cs="Arial"/>
                <w:szCs w:val="18"/>
              </w:rPr>
            </w:pPr>
            <w:ins w:id="130" w:author="Reclouds Hsieh 謝秋忠" w:date="2021-02-18T10: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6D41AC" w14:textId="77777777" w:rsidR="00BF7BA9" w:rsidRPr="00F62C58" w:rsidRDefault="00BF7BA9" w:rsidP="000628E2">
            <w:pPr>
              <w:pStyle w:val="TAC"/>
              <w:rPr>
                <w:ins w:id="131" w:author="Reclouds Hsieh 謝秋忠" w:date="2021-02-18T10:21:00Z"/>
                <w:rFonts w:cs="Arial"/>
                <w:szCs w:val="18"/>
              </w:rPr>
            </w:pPr>
            <w:ins w:id="132" w:author="Reclouds Hsieh 謝秋忠" w:date="2021-02-18T10: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7D2341" w14:textId="77777777" w:rsidR="00BF7BA9" w:rsidRPr="00F62C58" w:rsidRDefault="00BF7BA9" w:rsidP="000628E2">
            <w:pPr>
              <w:pStyle w:val="TAC"/>
              <w:rPr>
                <w:ins w:id="133" w:author="Reclouds Hsieh 謝秋忠" w:date="2021-02-18T10:21:00Z"/>
                <w:rFonts w:cs="Arial"/>
                <w:szCs w:val="18"/>
              </w:rPr>
            </w:pPr>
            <w:ins w:id="134" w:author="Reclouds Hsieh 謝秋忠" w:date="2021-02-18T10:21:00Z">
              <w:r w:rsidRPr="00F62C58">
                <w:rPr>
                  <w:rFonts w:cs="Arial"/>
                  <w:szCs w:val="18"/>
                </w:rPr>
                <w:t>-50</w:t>
              </w:r>
            </w:ins>
          </w:p>
        </w:tc>
      </w:tr>
      <w:tr w:rsidR="00BF7BA9" w:rsidRPr="00F62C58" w14:paraId="4E1EFBFB" w14:textId="77777777" w:rsidTr="000628E2">
        <w:trPr>
          <w:jc w:val="center"/>
          <w:ins w:id="13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3A50818" w14:textId="77777777" w:rsidR="00BF7BA9" w:rsidRPr="00F62C58" w:rsidRDefault="00BF7BA9" w:rsidP="000628E2">
            <w:pPr>
              <w:pStyle w:val="TAC"/>
              <w:rPr>
                <w:ins w:id="13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3D343FA9" w14:textId="77777777" w:rsidR="00BF7BA9" w:rsidRPr="00F62C58" w:rsidRDefault="00BF7BA9" w:rsidP="000628E2">
            <w:pPr>
              <w:pStyle w:val="TAC"/>
              <w:rPr>
                <w:ins w:id="13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87B000D" w14:textId="77777777" w:rsidR="00BF7BA9" w:rsidRPr="00F62C58" w:rsidRDefault="00BF7BA9" w:rsidP="000628E2">
            <w:pPr>
              <w:pStyle w:val="TAC"/>
              <w:rPr>
                <w:ins w:id="13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BDBB67" w14:textId="77777777" w:rsidR="00BF7BA9" w:rsidRPr="00F62C58" w:rsidRDefault="00BF7BA9" w:rsidP="000628E2">
            <w:pPr>
              <w:pStyle w:val="TAC"/>
              <w:rPr>
                <w:ins w:id="139" w:author="Reclouds Hsieh 謝秋忠" w:date="2021-02-18T10:21:00Z"/>
                <w:rFonts w:cs="Arial"/>
                <w:szCs w:val="18"/>
              </w:rPr>
            </w:pPr>
            <w:ins w:id="140" w:author="Reclouds Hsieh 謝秋忠" w:date="2021-02-18T10: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6CB3F9A" w14:textId="77777777" w:rsidR="00BF7BA9" w:rsidRPr="00F62C58" w:rsidRDefault="00BF7BA9" w:rsidP="000628E2">
            <w:pPr>
              <w:pStyle w:val="TAC"/>
              <w:rPr>
                <w:ins w:id="141" w:author="Reclouds Hsieh 謝秋忠" w:date="2021-02-18T10:21:00Z"/>
                <w:rFonts w:cs="Arial"/>
                <w:szCs w:val="18"/>
              </w:rPr>
            </w:pPr>
            <w:ins w:id="142" w:author="Reclouds Hsieh 謝秋忠" w:date="2021-02-18T10: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53C0F9" w14:textId="77777777" w:rsidR="00BF7BA9" w:rsidRPr="00F62C58" w:rsidRDefault="00BF7BA9" w:rsidP="000628E2">
            <w:pPr>
              <w:pStyle w:val="TAC"/>
              <w:rPr>
                <w:ins w:id="143" w:author="Reclouds Hsieh 謝秋忠" w:date="2021-02-18T10:21:00Z"/>
                <w:rFonts w:cs="Arial"/>
                <w:szCs w:val="18"/>
              </w:rPr>
            </w:pPr>
            <w:ins w:id="144" w:author="Reclouds Hsieh 謝秋忠" w:date="2021-02-18T10:21:00Z">
              <w:r w:rsidRPr="00F62C58">
                <w:rPr>
                  <w:rFonts w:cs="Arial"/>
                  <w:szCs w:val="18"/>
                </w:rPr>
                <w:t>-50</w:t>
              </w:r>
            </w:ins>
          </w:p>
        </w:tc>
      </w:tr>
      <w:tr w:rsidR="00BF7BA9" w:rsidRPr="00F62C58" w14:paraId="513A437E" w14:textId="77777777" w:rsidTr="000628E2">
        <w:trPr>
          <w:jc w:val="center"/>
          <w:ins w:id="14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5B598C3" w14:textId="77777777" w:rsidR="00BF7BA9" w:rsidRPr="00F62C58" w:rsidRDefault="00BF7BA9" w:rsidP="000628E2">
            <w:pPr>
              <w:pStyle w:val="TAC"/>
              <w:rPr>
                <w:ins w:id="14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72B23CBD" w14:textId="77777777" w:rsidR="00BF7BA9" w:rsidRPr="00F62C58" w:rsidRDefault="00BF7BA9" w:rsidP="000628E2">
            <w:pPr>
              <w:pStyle w:val="TAC"/>
              <w:rPr>
                <w:ins w:id="14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3AD11EF0" w14:textId="77777777" w:rsidR="00BF7BA9" w:rsidRPr="00F62C58" w:rsidRDefault="00BF7BA9" w:rsidP="000628E2">
            <w:pPr>
              <w:pStyle w:val="TAC"/>
              <w:rPr>
                <w:ins w:id="14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39CB5D5" w14:textId="77777777" w:rsidR="00BF7BA9" w:rsidRPr="00F62C58" w:rsidRDefault="00BF7BA9" w:rsidP="000628E2">
            <w:pPr>
              <w:pStyle w:val="TAC"/>
              <w:rPr>
                <w:ins w:id="149" w:author="Reclouds Hsieh 謝秋忠" w:date="2021-02-18T10:21:00Z"/>
                <w:rFonts w:cs="Arial"/>
                <w:szCs w:val="18"/>
              </w:rPr>
            </w:pPr>
            <w:ins w:id="150" w:author="Reclouds Hsieh 謝秋忠" w:date="2021-02-18T10: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DF85B49" w14:textId="77777777" w:rsidR="00BF7BA9" w:rsidRPr="00F62C58" w:rsidRDefault="00BF7BA9" w:rsidP="000628E2">
            <w:pPr>
              <w:pStyle w:val="TAC"/>
              <w:rPr>
                <w:ins w:id="151" w:author="Reclouds Hsieh 謝秋忠" w:date="2021-02-18T10:21:00Z"/>
                <w:rFonts w:cs="Arial"/>
                <w:szCs w:val="18"/>
              </w:rPr>
            </w:pPr>
            <w:ins w:id="152" w:author="Reclouds Hsieh 謝秋忠" w:date="2021-02-18T10: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2CE1F" w14:textId="77777777" w:rsidR="00BF7BA9" w:rsidRPr="00F62C58" w:rsidRDefault="00BF7BA9" w:rsidP="000628E2">
            <w:pPr>
              <w:pStyle w:val="TAC"/>
              <w:rPr>
                <w:ins w:id="153" w:author="Reclouds Hsieh 謝秋忠" w:date="2021-02-18T10:21:00Z"/>
                <w:rFonts w:cs="Arial"/>
                <w:szCs w:val="18"/>
              </w:rPr>
            </w:pPr>
            <w:ins w:id="154" w:author="Reclouds Hsieh 謝秋忠" w:date="2021-02-18T10:21:00Z">
              <w:r w:rsidRPr="00F62C58">
                <w:rPr>
                  <w:rFonts w:cs="Arial"/>
                  <w:szCs w:val="18"/>
                </w:rPr>
                <w:t>-50</w:t>
              </w:r>
            </w:ins>
          </w:p>
        </w:tc>
      </w:tr>
      <w:tr w:rsidR="00BF7BA9" w:rsidRPr="00F62C58" w14:paraId="56E4C1D0" w14:textId="77777777" w:rsidTr="000628E2">
        <w:trPr>
          <w:jc w:val="center"/>
          <w:ins w:id="155" w:author="Reclouds Hsieh 謝秋忠" w:date="2021-02-18T10:21:00Z"/>
        </w:trPr>
        <w:tc>
          <w:tcPr>
            <w:tcW w:w="1047" w:type="dxa"/>
            <w:vMerge/>
            <w:tcBorders>
              <w:left w:val="single" w:sz="4" w:space="0" w:color="auto"/>
              <w:bottom w:val="single" w:sz="6" w:space="0" w:color="auto"/>
              <w:right w:val="single" w:sz="6" w:space="0" w:color="auto"/>
            </w:tcBorders>
            <w:shd w:val="clear" w:color="auto" w:fill="auto"/>
            <w:vAlign w:val="center"/>
          </w:tcPr>
          <w:p w14:paraId="433C1682" w14:textId="77777777" w:rsidR="00BF7BA9" w:rsidRPr="00F62C58" w:rsidRDefault="00BF7BA9" w:rsidP="000628E2">
            <w:pPr>
              <w:pStyle w:val="TAC"/>
              <w:rPr>
                <w:ins w:id="156" w:author="Reclouds Hsieh 謝秋忠" w:date="2021-02-18T10: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385BFB" w14:textId="77777777" w:rsidR="00BF7BA9" w:rsidRPr="00F62C58" w:rsidRDefault="00BF7BA9" w:rsidP="000628E2">
            <w:pPr>
              <w:pStyle w:val="TAC"/>
              <w:rPr>
                <w:ins w:id="157" w:author="Reclouds Hsieh 謝秋忠" w:date="2021-02-18T10: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42D9575" w14:textId="77777777" w:rsidR="00BF7BA9" w:rsidRPr="00F62C58" w:rsidRDefault="00BF7BA9" w:rsidP="000628E2">
            <w:pPr>
              <w:pStyle w:val="TAC"/>
              <w:rPr>
                <w:ins w:id="15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3CB8B48" w14:textId="77777777" w:rsidR="00BF7BA9" w:rsidRPr="00F62C58" w:rsidRDefault="00BF7BA9" w:rsidP="000628E2">
            <w:pPr>
              <w:pStyle w:val="TAC"/>
              <w:rPr>
                <w:ins w:id="159" w:author="Reclouds Hsieh 謝秋忠" w:date="2021-02-18T10:21:00Z"/>
                <w:rFonts w:cs="Arial"/>
                <w:szCs w:val="18"/>
              </w:rPr>
            </w:pPr>
            <w:ins w:id="160" w:author="Reclouds Hsieh 謝秋忠" w:date="2021-02-18T10: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AB4AEE" w14:textId="77777777" w:rsidR="00BF7BA9" w:rsidRPr="00F62C58" w:rsidRDefault="00BF7BA9" w:rsidP="000628E2">
            <w:pPr>
              <w:pStyle w:val="TAC"/>
              <w:rPr>
                <w:ins w:id="161" w:author="Reclouds Hsieh 謝秋忠" w:date="2021-02-18T10:21:00Z"/>
                <w:rFonts w:cs="Arial"/>
                <w:szCs w:val="18"/>
              </w:rPr>
            </w:pPr>
            <w:ins w:id="162" w:author="Reclouds Hsieh 謝秋忠" w:date="2021-02-18T10: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67D60" w14:textId="77777777" w:rsidR="00BF7BA9" w:rsidRPr="00F62C58" w:rsidRDefault="00BF7BA9" w:rsidP="000628E2">
            <w:pPr>
              <w:pStyle w:val="TAC"/>
              <w:rPr>
                <w:ins w:id="163" w:author="Reclouds Hsieh 謝秋忠" w:date="2021-02-18T10:21:00Z"/>
                <w:rFonts w:cs="Arial"/>
                <w:szCs w:val="18"/>
              </w:rPr>
            </w:pPr>
            <w:ins w:id="164" w:author="Reclouds Hsieh 謝秋忠" w:date="2021-02-18T10:21:00Z">
              <w:r w:rsidRPr="00F62C58">
                <w:rPr>
                  <w:rFonts w:cs="Arial"/>
                  <w:szCs w:val="18"/>
                </w:rPr>
                <w:t>-50</w:t>
              </w:r>
            </w:ins>
          </w:p>
        </w:tc>
      </w:tr>
      <w:tr w:rsidR="00BF7BA9" w:rsidRPr="00F62C58" w14:paraId="284E6C74" w14:textId="77777777" w:rsidTr="000628E2">
        <w:trPr>
          <w:jc w:val="center"/>
          <w:ins w:id="165"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EC1EA8" w14:textId="77777777" w:rsidR="00BF7BA9" w:rsidRPr="00F62C58" w:rsidRDefault="00BF7BA9" w:rsidP="000628E2">
            <w:pPr>
              <w:pStyle w:val="TAC"/>
              <w:rPr>
                <w:ins w:id="166" w:author="Reclouds Hsieh 謝秋忠" w:date="2021-02-18T10:21:00Z"/>
                <w:rFonts w:cs="Arial"/>
                <w:szCs w:val="18"/>
              </w:rPr>
            </w:pPr>
            <w:ins w:id="167" w:author="Reclouds Hsieh 謝秋忠" w:date="2021-02-18T10:21:00Z">
              <w:r w:rsidRPr="00F62C58">
                <w:rPr>
                  <w:rFonts w:cs="Arial"/>
                  <w:szCs w:val="18"/>
                </w:rPr>
                <w:sym w:font="Symbol" w:char="F0B1"/>
              </w:r>
              <w:r w:rsidRPr="00F62C58">
                <w:rPr>
                  <w:rFonts w:cs="Arial"/>
                  <w:szCs w:val="18"/>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D60E18F" w14:textId="77777777" w:rsidR="00BF7BA9" w:rsidRPr="00F62C58" w:rsidRDefault="00BF7BA9" w:rsidP="000628E2">
            <w:pPr>
              <w:pStyle w:val="TAC"/>
              <w:rPr>
                <w:ins w:id="168" w:author="Reclouds Hsieh 謝秋忠" w:date="2021-02-18T10:21:00Z"/>
                <w:rFonts w:cs="Arial"/>
                <w:szCs w:val="18"/>
              </w:rPr>
            </w:pPr>
            <w:ins w:id="169" w:author="Reclouds Hsieh 謝秋忠" w:date="2021-02-18T10: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8B9EC37" w14:textId="77777777" w:rsidR="00BF7BA9" w:rsidRPr="00F62C58" w:rsidRDefault="00BF7BA9" w:rsidP="000628E2">
            <w:pPr>
              <w:pStyle w:val="TAC"/>
              <w:rPr>
                <w:ins w:id="170" w:author="Reclouds Hsieh 謝秋忠" w:date="2021-02-18T10:21:00Z"/>
                <w:rFonts w:cs="Arial"/>
                <w:szCs w:val="18"/>
              </w:rPr>
            </w:pPr>
            <w:ins w:id="171" w:author="Reclouds Hsieh 謝秋忠" w:date="2021-02-18T10: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FA7B578" w14:textId="77777777" w:rsidR="00BF7BA9" w:rsidRPr="00F62C58" w:rsidRDefault="00BF7BA9" w:rsidP="000628E2">
            <w:pPr>
              <w:pStyle w:val="TAC"/>
              <w:rPr>
                <w:ins w:id="172" w:author="Reclouds Hsieh 謝秋忠" w:date="2021-02-18T10:21:00Z"/>
                <w:rFonts w:cs="Arial"/>
                <w:szCs w:val="18"/>
              </w:rPr>
            </w:pPr>
            <w:ins w:id="173" w:author="Reclouds Hsieh 謝秋忠" w:date="2021-02-18T10:21:00Z">
              <w:r w:rsidRPr="00F62C58">
                <w:rPr>
                  <w:rFonts w:cs="Arial"/>
                  <w:szCs w:val="18"/>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E9C556" w14:textId="77777777" w:rsidR="00BF7BA9" w:rsidRPr="00F62C58" w:rsidRDefault="00BF7BA9" w:rsidP="000628E2">
            <w:pPr>
              <w:pStyle w:val="TAC"/>
              <w:rPr>
                <w:ins w:id="174" w:author="Reclouds Hsieh 謝秋忠" w:date="2021-02-18T10:21:00Z"/>
                <w:rFonts w:cs="Arial"/>
                <w:szCs w:val="18"/>
              </w:rPr>
            </w:pPr>
            <w:ins w:id="175" w:author="Reclouds Hsieh 謝秋忠" w:date="2021-02-18T10:21:00Z">
              <w:r w:rsidRPr="00F62C58">
                <w:rPr>
                  <w:rFonts w:cs="Arial"/>
                  <w:szCs w:val="18"/>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4611D" w14:textId="77777777" w:rsidR="00BF7BA9" w:rsidRPr="00F62C58" w:rsidRDefault="00BF7BA9" w:rsidP="000628E2">
            <w:pPr>
              <w:pStyle w:val="TAC"/>
              <w:rPr>
                <w:ins w:id="176" w:author="Reclouds Hsieh 謝秋忠" w:date="2021-02-18T10:21:00Z"/>
                <w:rFonts w:cs="Arial"/>
                <w:szCs w:val="18"/>
              </w:rPr>
            </w:pPr>
            <w:ins w:id="177" w:author="Reclouds Hsieh 謝秋忠" w:date="2021-02-18T10:21:00Z">
              <w:r w:rsidRPr="00F62C58">
                <w:rPr>
                  <w:rFonts w:cs="Arial"/>
                  <w:szCs w:val="18"/>
                </w:rPr>
                <w:t>Note 2</w:t>
              </w:r>
            </w:ins>
          </w:p>
        </w:tc>
      </w:tr>
      <w:tr w:rsidR="00BF7BA9" w:rsidRPr="00F62C58" w14:paraId="536F5F87" w14:textId="77777777" w:rsidTr="000628E2">
        <w:trPr>
          <w:jc w:val="center"/>
          <w:ins w:id="178" w:author="Reclouds Hsieh 謝秋忠" w:date="2021-02-18T10: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3A36C97" w14:textId="77777777" w:rsidR="00BF7BA9" w:rsidRPr="00F62C58" w:rsidRDefault="00BF7BA9" w:rsidP="000628E2">
            <w:pPr>
              <w:pStyle w:val="TAN"/>
              <w:rPr>
                <w:ins w:id="179" w:author="Reclouds Hsieh 謝秋忠" w:date="2021-02-18T10:21:00Z"/>
                <w:rFonts w:cs="Arial"/>
                <w:szCs w:val="18"/>
              </w:rPr>
            </w:pPr>
            <w:ins w:id="180"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0F89BD84" w14:textId="77777777" w:rsidR="00BF7BA9" w:rsidRPr="00F62C58" w:rsidRDefault="00BF7BA9" w:rsidP="000628E2">
            <w:pPr>
              <w:pStyle w:val="TAN"/>
              <w:rPr>
                <w:ins w:id="181" w:author="Reclouds Hsieh 謝秋忠" w:date="2021-02-18T10:21:00Z"/>
                <w:rFonts w:cs="Arial"/>
                <w:szCs w:val="18"/>
              </w:rPr>
            </w:pPr>
            <w:ins w:id="182"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ins>
          </w:p>
          <w:p w14:paraId="32383092" w14:textId="77777777" w:rsidR="00BF7BA9" w:rsidRPr="00F62C58" w:rsidRDefault="00BF7BA9" w:rsidP="000628E2">
            <w:pPr>
              <w:pStyle w:val="TAN"/>
              <w:rPr>
                <w:ins w:id="183" w:author="Reclouds Hsieh 謝秋忠" w:date="2021-02-18T10:21:00Z"/>
                <w:rFonts w:cs="Arial"/>
                <w:szCs w:val="18"/>
              </w:rPr>
            </w:pPr>
            <w:ins w:id="184" w:author="Reclouds Hsieh 謝秋忠" w:date="2021-02-18T10:21:00Z">
              <w:r w:rsidRPr="00F62C58">
                <w:rPr>
                  <w:rFonts w:cs="Arial"/>
                  <w:szCs w:val="18"/>
                </w:rPr>
                <w:t>NOTE 3:</w:t>
              </w:r>
              <w:r w:rsidRPr="00F62C58">
                <w:rPr>
                  <w:rFonts w:cs="Arial"/>
                  <w:szCs w:val="18"/>
                </w:rPr>
                <w:tab/>
                <w:t>The condition level is increased by ∆&gt;0, when applicable, as described in Sections I.4.2 and I.4.3.</w:t>
              </w:r>
            </w:ins>
          </w:p>
          <w:p w14:paraId="30AC0CAF" w14:textId="77777777" w:rsidR="00BF7BA9" w:rsidRPr="00F62C58" w:rsidRDefault="00BF7BA9" w:rsidP="000628E2">
            <w:pPr>
              <w:pStyle w:val="TAN"/>
              <w:rPr>
                <w:ins w:id="185" w:author="Reclouds Hsieh 謝秋忠" w:date="2021-02-18T10:21:00Z"/>
                <w:rFonts w:cs="Arial"/>
                <w:szCs w:val="18"/>
              </w:rPr>
            </w:pPr>
            <w:ins w:id="186" w:author="Reclouds Hsieh 謝秋忠" w:date="2021-02-18T10:21:00Z">
              <w:r w:rsidRPr="00F62C58">
                <w:rPr>
                  <w:rFonts w:cs="Arial"/>
                  <w:szCs w:val="18"/>
                </w:rPr>
                <w:t>NOTE 4:</w:t>
              </w:r>
              <w:r w:rsidRPr="00F62C58">
                <w:rPr>
                  <w:rFonts w:cs="Arial"/>
                  <w:szCs w:val="18"/>
                </w:rPr>
                <w:tab/>
                <w:t>E-UTRA operating band groups are as defined in Section 3.5.</w:t>
              </w:r>
            </w:ins>
          </w:p>
        </w:tc>
      </w:tr>
    </w:tbl>
    <w:p w14:paraId="72B0A298" w14:textId="77777777" w:rsidR="00BF7BA9" w:rsidRPr="00F64A2F" w:rsidRDefault="00BF7BA9" w:rsidP="00BF7BA9">
      <w:pPr>
        <w:rPr>
          <w:ins w:id="187" w:author="Reclouds Hsieh 謝秋忠" w:date="2021-02-18T10:21:00Z"/>
          <w:rFonts w:cs="Calibri"/>
          <w:sz w:val="18"/>
          <w:szCs w:val="18"/>
        </w:rPr>
      </w:pPr>
    </w:p>
    <w:p w14:paraId="7D5A9847" w14:textId="77777777" w:rsidR="00BF7BA9" w:rsidRPr="00BD1EFC" w:rsidRDefault="00BF7BA9" w:rsidP="00BF7BA9">
      <w:pPr>
        <w:rPr>
          <w:ins w:id="188" w:author="Reclouds Hsieh 謝秋忠" w:date="2021-02-18T10:21:00Z"/>
          <w:rFonts w:cs="Calibri"/>
        </w:rPr>
      </w:pPr>
      <w:ins w:id="189" w:author="Reclouds Hsieh 謝秋忠" w:date="2021-02-18T10:21:00Z">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ins>
    </w:p>
    <w:p w14:paraId="1790CDC3" w14:textId="77777777" w:rsidR="00BF7BA9" w:rsidRPr="00BD1EFC" w:rsidRDefault="00BF7BA9" w:rsidP="00BF7BA9">
      <w:pPr>
        <w:rPr>
          <w:ins w:id="190" w:author="Reclouds Hsieh 謝秋忠" w:date="2021-02-18T10:21:00Z"/>
          <w:rFonts w:cs="Calibri"/>
        </w:rPr>
      </w:pPr>
      <w:ins w:id="191" w:author="Reclouds Hsieh 謝秋忠" w:date="2021-02-18T10:21:00Z">
        <w:r w:rsidRPr="00BD1EFC">
          <w:rPr>
            <w:rFonts w:cs="Calibri"/>
          </w:rPr>
          <w:t>The accuracy requirements in Table 9.2.59.3-2 are valid under the following conditions:</w:t>
        </w:r>
      </w:ins>
    </w:p>
    <w:p w14:paraId="29326FF5" w14:textId="77777777" w:rsidR="00BF7BA9" w:rsidRPr="00F64A2F" w:rsidRDefault="00BF7BA9" w:rsidP="00BF7BA9">
      <w:pPr>
        <w:pStyle w:val="B1"/>
        <w:rPr>
          <w:ins w:id="192" w:author="Reclouds Hsieh 謝秋忠" w:date="2021-02-18T10:21:00Z"/>
        </w:rPr>
      </w:pPr>
      <w:ins w:id="193" w:author="Reclouds Hsieh 謝秋忠" w:date="2021-02-18T10:21:00Z">
        <w:r w:rsidRPr="00F64A2F">
          <w:t>-</w:t>
        </w:r>
        <w:r w:rsidRPr="00F64A2F">
          <w:tab/>
          <w:t>Cell specific reference signals are transmitted either from one, two or four antenna ports.</w:t>
        </w:r>
      </w:ins>
    </w:p>
    <w:p w14:paraId="0EFDD3BD" w14:textId="77777777" w:rsidR="00BF7BA9" w:rsidRPr="00F64A2F" w:rsidRDefault="00BF7BA9" w:rsidP="00BF7BA9">
      <w:pPr>
        <w:pStyle w:val="B1"/>
        <w:rPr>
          <w:ins w:id="194" w:author="Reclouds Hsieh 謝秋忠" w:date="2021-02-18T10:21:00Z"/>
          <w:rFonts w:ascii="Calibri" w:hAnsi="Calibri"/>
        </w:rPr>
      </w:pPr>
      <w:ins w:id="195" w:author="Reclouds Hsieh 謝秋忠" w:date="2021-02-18T10:21:00Z">
        <w:r w:rsidRPr="00F64A2F">
          <w:rPr>
            <w:rFonts w:ascii="Calibri" w:hAnsi="Calibri"/>
          </w:rPr>
          <w:t>-</w:t>
        </w:r>
        <w:r w:rsidRPr="00F64A2F">
          <w:rPr>
            <w:rFonts w:ascii="Calibri" w:hAnsi="Calibri"/>
          </w:rPr>
          <w:tab/>
          <w:t>Conditions defined in TS 36.101 [2] Clause 7.3 for reference sensitivity are fulfilled.</w:t>
        </w:r>
      </w:ins>
    </w:p>
    <w:p w14:paraId="3AB0A2F2" w14:textId="77777777" w:rsidR="00BF7BA9" w:rsidRPr="00F64A2F" w:rsidRDefault="00BF7BA9" w:rsidP="00BF7BA9">
      <w:pPr>
        <w:pStyle w:val="B1"/>
        <w:rPr>
          <w:ins w:id="196" w:author="Reclouds Hsieh 謝秋忠" w:date="2021-02-18T10:21:00Z"/>
        </w:rPr>
      </w:pPr>
      <w:ins w:id="197" w:author="Reclouds Hsieh 謝秋忠" w:date="2021-02-18T10:21:00Z">
        <w:r w:rsidRPr="00F64A2F">
          <w:t>-</w:t>
        </w:r>
        <w:r w:rsidRPr="00F64A2F">
          <w:tab/>
          <w:t>RSRP1</w:t>
        </w:r>
        <w:proofErr w:type="gramStart"/>
        <w:r w:rsidRPr="00F64A2F">
          <w:t>,2</w:t>
        </w:r>
        <w:proofErr w:type="gramEnd"/>
        <w:r w:rsidRPr="00F64A2F">
          <w:t>|</w:t>
        </w:r>
        <w:r w:rsidRPr="00F64A2F">
          <w:rPr>
            <w:vertAlign w:val="subscript"/>
          </w:rPr>
          <w:t>dBm</w:t>
        </w:r>
        <w:r w:rsidRPr="00F64A2F">
          <w:t xml:space="preserve"> according to Annex I.3.4 for a corresponding Band</w:t>
        </w:r>
      </w:ins>
    </w:p>
    <w:p w14:paraId="2567FAFA" w14:textId="77777777" w:rsidR="00BF7BA9" w:rsidRPr="001A5F52" w:rsidRDefault="00BF7BA9" w:rsidP="00BF7BA9">
      <w:pPr>
        <w:pStyle w:val="B1"/>
        <w:rPr>
          <w:ins w:id="198" w:author="Reclouds Hsieh 謝秋忠" w:date="2021-02-18T10:21:00Z"/>
        </w:rPr>
      </w:pPr>
      <w:ins w:id="199" w:author="Reclouds Hsieh 謝秋忠" w:date="2021-02-18T10:21:00Z">
        <w:r w:rsidRPr="00C7761F">
          <w:t>-</w:t>
        </w:r>
        <w:r w:rsidRPr="00C7761F">
          <w:tab/>
        </w:r>
        <w:r w:rsidRPr="00FC56B2">
          <w:rPr>
            <w:noProof/>
            <w:position w:val="-16"/>
            <w:lang w:val="en-US" w:eastAsia="zh-TW"/>
          </w:rPr>
          <w:drawing>
            <wp:inline distT="0" distB="0" distL="0" distR="0" wp14:anchorId="1F9F6FC7" wp14:editId="428FD8D8">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2114133A" w14:textId="77777777" w:rsidR="00BF7BA9" w:rsidRPr="00F64A2F" w:rsidRDefault="00BF7BA9" w:rsidP="00BF7BA9">
      <w:pPr>
        <w:pStyle w:val="B1"/>
        <w:rPr>
          <w:ins w:id="200" w:author="Reclouds Hsieh 謝秋忠" w:date="2021-02-18T10:21:00Z"/>
          <w:rFonts w:ascii="Calibri" w:hAnsi="Calibri" w:cs="Calibri"/>
          <w:sz w:val="18"/>
          <w:szCs w:val="18"/>
        </w:rPr>
      </w:pPr>
      <w:ins w:id="201" w:author="Reclouds Hsieh 謝秋忠" w:date="2021-02-18T10: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1A3259B6" w14:textId="77777777" w:rsidR="00BF7BA9" w:rsidRPr="005153C5" w:rsidRDefault="00BF7BA9" w:rsidP="00BF7BA9">
      <w:pPr>
        <w:pStyle w:val="TH"/>
        <w:rPr>
          <w:ins w:id="202" w:author="Reclouds Hsieh 謝秋忠" w:date="2021-02-18T10:21:00Z"/>
          <w:rFonts w:cs="Arial"/>
        </w:rPr>
      </w:pPr>
      <w:ins w:id="203" w:author="Reclouds Hsieh 謝秋忠" w:date="2021-02-18T10:21:00Z">
        <w:r>
          <w:rPr>
            <w:rFonts w:cs="Arial"/>
          </w:rPr>
          <w:t>Table 9.2.59</w:t>
        </w:r>
        <w:r w:rsidRPr="005153C5">
          <w:rPr>
            <w:rFonts w:cs="Arial"/>
          </w:rPr>
          <w:t>.3-2: RSRQ Inter frequency relative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BF7BA9" w:rsidRPr="00F62C58" w14:paraId="67E94BA8" w14:textId="77777777" w:rsidTr="000628E2">
        <w:trPr>
          <w:jc w:val="center"/>
          <w:ins w:id="204" w:author="Reclouds Hsieh 謝秋忠" w:date="2021-02-18T10: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A85317" w14:textId="77777777" w:rsidR="00BF7BA9" w:rsidRPr="00F62C58" w:rsidRDefault="00BF7BA9" w:rsidP="000628E2">
            <w:pPr>
              <w:pStyle w:val="TAH"/>
              <w:rPr>
                <w:ins w:id="205" w:author="Reclouds Hsieh 謝秋忠" w:date="2021-02-18T10:21:00Z"/>
                <w:rFonts w:cs="Arial"/>
                <w:szCs w:val="18"/>
              </w:rPr>
            </w:pPr>
            <w:ins w:id="206" w:author="Reclouds Hsieh 謝秋忠" w:date="2021-02-18T10: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886722" w14:textId="77777777" w:rsidR="00BF7BA9" w:rsidRPr="00F62C58" w:rsidRDefault="00BF7BA9" w:rsidP="000628E2">
            <w:pPr>
              <w:pStyle w:val="TAH"/>
              <w:rPr>
                <w:ins w:id="207" w:author="Reclouds Hsieh 謝秋忠" w:date="2021-02-18T10:21:00Z"/>
                <w:rFonts w:cs="Arial"/>
                <w:szCs w:val="18"/>
              </w:rPr>
            </w:pPr>
            <w:ins w:id="208" w:author="Reclouds Hsieh 謝秋忠" w:date="2021-02-18T10:21:00Z">
              <w:r w:rsidRPr="00F62C58">
                <w:rPr>
                  <w:rFonts w:cs="Arial"/>
                  <w:szCs w:val="18"/>
                </w:rPr>
                <w:t>Conditions</w:t>
              </w:r>
            </w:ins>
          </w:p>
        </w:tc>
      </w:tr>
      <w:tr w:rsidR="00BF7BA9" w:rsidRPr="00F62C58" w14:paraId="79F27926" w14:textId="77777777" w:rsidTr="000628E2">
        <w:trPr>
          <w:jc w:val="center"/>
          <w:ins w:id="209" w:author="Reclouds Hsieh 謝秋忠" w:date="2021-02-18T10: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C0850BB" w14:textId="77777777" w:rsidR="00BF7BA9" w:rsidRPr="00F62C58" w:rsidRDefault="00BF7BA9" w:rsidP="000628E2">
            <w:pPr>
              <w:pStyle w:val="TAH"/>
              <w:rPr>
                <w:ins w:id="210" w:author="Reclouds Hsieh 謝秋忠" w:date="2021-02-18T10:21:00Z"/>
                <w:rFonts w:cs="Arial"/>
                <w:szCs w:val="18"/>
              </w:rPr>
            </w:pPr>
            <w:ins w:id="211" w:author="Reclouds Hsieh 謝秋忠" w:date="2021-02-18T10: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0E1AEE" w14:textId="77777777" w:rsidR="00BF7BA9" w:rsidRPr="00F62C58" w:rsidRDefault="00BF7BA9" w:rsidP="000628E2">
            <w:pPr>
              <w:pStyle w:val="TAH"/>
              <w:rPr>
                <w:ins w:id="212" w:author="Reclouds Hsieh 謝秋忠" w:date="2021-02-18T10:21:00Z"/>
                <w:rFonts w:cs="Arial"/>
                <w:szCs w:val="18"/>
              </w:rPr>
            </w:pPr>
            <w:ins w:id="213" w:author="Reclouds Hsieh 謝秋忠" w:date="2021-02-18T10: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2C062F" w14:textId="77777777" w:rsidR="00BF7BA9" w:rsidRPr="00F62C58" w:rsidRDefault="00BF7BA9" w:rsidP="000628E2">
            <w:pPr>
              <w:pStyle w:val="TAH"/>
              <w:rPr>
                <w:ins w:id="214" w:author="Reclouds Hsieh 謝秋忠" w:date="2021-02-18T10:21:00Z"/>
                <w:rFonts w:cs="Arial"/>
                <w:szCs w:val="18"/>
              </w:rPr>
            </w:pPr>
            <w:proofErr w:type="spellStart"/>
            <w:ins w:id="215" w:author="Reclouds Hsieh 謝秋忠" w:date="2021-02-18T10: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1F61E3B" w14:textId="77777777" w:rsidR="00BF7BA9" w:rsidRPr="00F62C58" w:rsidRDefault="00BF7BA9" w:rsidP="000628E2">
            <w:pPr>
              <w:pStyle w:val="TAH"/>
              <w:rPr>
                <w:ins w:id="216" w:author="Reclouds Hsieh 謝秋忠" w:date="2021-02-18T10:21:00Z"/>
                <w:rFonts w:cs="Arial"/>
                <w:szCs w:val="18"/>
              </w:rPr>
            </w:pPr>
            <w:ins w:id="217" w:author="Reclouds Hsieh 謝秋忠" w:date="2021-02-18T10: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BF7BA9" w:rsidRPr="00F62C58" w14:paraId="31E7A510" w14:textId="77777777" w:rsidTr="000628E2">
        <w:trPr>
          <w:jc w:val="center"/>
          <w:ins w:id="218" w:author="Reclouds Hsieh 謝秋忠" w:date="2021-02-18T10: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1E9E17" w14:textId="77777777" w:rsidR="00BF7BA9" w:rsidRPr="00F62C58" w:rsidRDefault="00BF7BA9" w:rsidP="000628E2">
            <w:pPr>
              <w:pStyle w:val="TAH"/>
              <w:rPr>
                <w:ins w:id="219" w:author="Reclouds Hsieh 謝秋忠" w:date="2021-02-18T10: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A3B8CA" w14:textId="77777777" w:rsidR="00BF7BA9" w:rsidRPr="00F62C58" w:rsidRDefault="00BF7BA9" w:rsidP="000628E2">
            <w:pPr>
              <w:pStyle w:val="TAH"/>
              <w:rPr>
                <w:ins w:id="220" w:author="Reclouds Hsieh 謝秋忠" w:date="2021-02-18T10: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6F4EE76" w14:textId="77777777" w:rsidR="00BF7BA9" w:rsidRPr="00F62C58" w:rsidRDefault="00BF7BA9" w:rsidP="000628E2">
            <w:pPr>
              <w:pStyle w:val="TAH"/>
              <w:rPr>
                <w:ins w:id="221"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6CC682" w14:textId="77777777" w:rsidR="00BF7BA9" w:rsidRPr="00F62C58" w:rsidRDefault="00BF7BA9" w:rsidP="000628E2">
            <w:pPr>
              <w:pStyle w:val="TAH"/>
              <w:rPr>
                <w:ins w:id="222" w:author="Reclouds Hsieh 謝秋忠" w:date="2021-02-18T10:21:00Z"/>
                <w:rFonts w:cs="Arial"/>
                <w:szCs w:val="18"/>
              </w:rPr>
            </w:pPr>
            <w:ins w:id="223" w:author="Reclouds Hsieh 謝秋忠" w:date="2021-02-18T10:21:00Z">
              <w:r w:rsidRPr="00F62C58">
                <w:rPr>
                  <w:rFonts w:cs="Arial"/>
                  <w:szCs w:val="18"/>
                </w:rPr>
                <w:t>E-UTRA operating band groups</w:t>
              </w:r>
              <w:r w:rsidRPr="00F62C58">
                <w:rPr>
                  <w:rFonts w:cs="Arial"/>
                  <w:szCs w:val="18"/>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8586B" w14:textId="77777777" w:rsidR="00BF7BA9" w:rsidRPr="00F62C58" w:rsidRDefault="00BF7BA9" w:rsidP="000628E2">
            <w:pPr>
              <w:pStyle w:val="TAH"/>
              <w:rPr>
                <w:ins w:id="224" w:author="Reclouds Hsieh 謝秋忠" w:date="2021-02-18T10:21:00Z"/>
                <w:rFonts w:cs="Arial"/>
                <w:szCs w:val="18"/>
              </w:rPr>
            </w:pPr>
            <w:ins w:id="225" w:author="Reclouds Hsieh 謝秋忠" w:date="2021-02-18T10: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4EFFD" w14:textId="77777777" w:rsidR="00BF7BA9" w:rsidRPr="00F62C58" w:rsidRDefault="00BF7BA9" w:rsidP="000628E2">
            <w:pPr>
              <w:pStyle w:val="TAH"/>
              <w:rPr>
                <w:ins w:id="226" w:author="Reclouds Hsieh 謝秋忠" w:date="2021-02-18T10:21:00Z"/>
                <w:rFonts w:cs="Arial"/>
                <w:szCs w:val="18"/>
              </w:rPr>
            </w:pPr>
            <w:ins w:id="227" w:author="Reclouds Hsieh 謝秋忠" w:date="2021-02-18T10:21:00Z">
              <w:r w:rsidRPr="00F62C58">
                <w:rPr>
                  <w:rFonts w:cs="Arial"/>
                  <w:szCs w:val="18"/>
                </w:rPr>
                <w:t>Maximum Io</w:t>
              </w:r>
            </w:ins>
          </w:p>
        </w:tc>
      </w:tr>
      <w:tr w:rsidR="00BF7BA9" w:rsidRPr="00F62C58" w14:paraId="7BB9898F" w14:textId="77777777" w:rsidTr="000628E2">
        <w:trPr>
          <w:jc w:val="center"/>
          <w:ins w:id="228"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EB41CB9" w14:textId="77777777" w:rsidR="00BF7BA9" w:rsidRPr="00F62C58" w:rsidRDefault="00BF7BA9" w:rsidP="000628E2">
            <w:pPr>
              <w:pStyle w:val="TAH"/>
              <w:rPr>
                <w:ins w:id="229" w:author="Reclouds Hsieh 謝秋忠" w:date="2021-02-18T10:21:00Z"/>
                <w:rFonts w:cs="Arial"/>
                <w:szCs w:val="18"/>
              </w:rPr>
            </w:pPr>
            <w:ins w:id="230" w:author="Reclouds Hsieh 謝秋忠" w:date="2021-02-18T10: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EBEAABD" w14:textId="77777777" w:rsidR="00BF7BA9" w:rsidRPr="00F62C58" w:rsidRDefault="00BF7BA9" w:rsidP="000628E2">
            <w:pPr>
              <w:pStyle w:val="TAH"/>
              <w:rPr>
                <w:ins w:id="231" w:author="Reclouds Hsieh 謝秋忠" w:date="2021-02-18T10:21:00Z"/>
                <w:rFonts w:cs="Arial"/>
                <w:szCs w:val="18"/>
              </w:rPr>
            </w:pPr>
            <w:ins w:id="232" w:author="Reclouds Hsieh 謝秋忠" w:date="2021-02-18T10: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3A90413" w14:textId="77777777" w:rsidR="00BF7BA9" w:rsidRPr="00F62C58" w:rsidRDefault="00BF7BA9" w:rsidP="000628E2">
            <w:pPr>
              <w:pStyle w:val="TAH"/>
              <w:rPr>
                <w:ins w:id="233" w:author="Reclouds Hsieh 謝秋忠" w:date="2021-02-18T10:21:00Z"/>
                <w:rFonts w:cs="Arial"/>
                <w:szCs w:val="18"/>
              </w:rPr>
            </w:pPr>
            <w:ins w:id="234" w:author="Reclouds Hsieh 謝秋忠" w:date="2021-02-18T10: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60E5100" w14:textId="77777777" w:rsidR="00BF7BA9" w:rsidRPr="00F62C58" w:rsidRDefault="00BF7BA9" w:rsidP="000628E2">
            <w:pPr>
              <w:pStyle w:val="TAH"/>
              <w:rPr>
                <w:ins w:id="235" w:author="Reclouds Hsieh 謝秋忠" w:date="2021-02-18T10: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464FD4" w14:textId="77777777" w:rsidR="00BF7BA9" w:rsidRPr="00F62C58" w:rsidRDefault="00BF7BA9" w:rsidP="000628E2">
            <w:pPr>
              <w:pStyle w:val="TAH"/>
              <w:rPr>
                <w:ins w:id="236" w:author="Reclouds Hsieh 謝秋忠" w:date="2021-02-18T10:21:00Z"/>
                <w:rFonts w:cs="Arial"/>
                <w:szCs w:val="18"/>
              </w:rPr>
            </w:pPr>
            <w:proofErr w:type="spellStart"/>
            <w:ins w:id="237" w:author="Reclouds Hsieh 謝秋忠" w:date="2021-02-18T10: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716842" w14:textId="77777777" w:rsidR="00BF7BA9" w:rsidRPr="00F62C58" w:rsidRDefault="00BF7BA9" w:rsidP="000628E2">
            <w:pPr>
              <w:pStyle w:val="TAH"/>
              <w:rPr>
                <w:ins w:id="238" w:author="Reclouds Hsieh 謝秋忠" w:date="2021-02-18T10:21:00Z"/>
                <w:rFonts w:cs="Arial"/>
                <w:szCs w:val="18"/>
              </w:rPr>
            </w:pPr>
            <w:proofErr w:type="spellStart"/>
            <w:ins w:id="239" w:author="Reclouds Hsieh 謝秋忠" w:date="2021-02-18T10: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BF7BA9" w:rsidRPr="00F62C58" w14:paraId="3949D699" w14:textId="77777777" w:rsidTr="000628E2">
        <w:trPr>
          <w:jc w:val="center"/>
          <w:ins w:id="240" w:author="Reclouds Hsieh 謝秋忠" w:date="2021-02-18T10: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17DF2E22" w14:textId="77777777" w:rsidR="00BF7BA9" w:rsidRPr="00F62C58" w:rsidRDefault="00BF7BA9" w:rsidP="000628E2">
            <w:pPr>
              <w:pStyle w:val="TAC"/>
              <w:rPr>
                <w:ins w:id="241" w:author="Reclouds Hsieh 謝秋忠" w:date="2021-02-18T10:21:00Z"/>
                <w:rFonts w:cs="Arial"/>
                <w:szCs w:val="18"/>
              </w:rPr>
            </w:pPr>
            <w:ins w:id="242" w:author="Reclouds Hsieh 謝秋忠" w:date="2021-02-18T10:21:00Z">
              <w:r w:rsidRPr="00F62C58">
                <w:rPr>
                  <w:rFonts w:cs="Arial"/>
                  <w:szCs w:val="18"/>
                </w:rPr>
                <w:sym w:font="Symbol" w:char="F0B1"/>
              </w:r>
              <w:r w:rsidRPr="00F62C58">
                <w:rPr>
                  <w:rFonts w:cs="Arial"/>
                  <w:szCs w:val="18"/>
                </w:rPr>
                <w:t>3</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7F99981" w14:textId="77777777" w:rsidR="00BF7BA9" w:rsidRPr="00F62C58" w:rsidRDefault="00BF7BA9" w:rsidP="000628E2">
            <w:pPr>
              <w:pStyle w:val="TAC"/>
              <w:rPr>
                <w:ins w:id="243" w:author="Reclouds Hsieh 謝秋忠" w:date="2021-02-18T10:21:00Z"/>
                <w:rFonts w:cs="Arial"/>
                <w:szCs w:val="18"/>
              </w:rPr>
            </w:pPr>
            <w:ins w:id="244" w:author="Reclouds Hsieh 謝秋忠" w:date="2021-02-18T10: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6D82CAD1" w14:textId="77777777" w:rsidR="00BF7BA9" w:rsidRPr="00F62C58" w:rsidRDefault="00BF7BA9" w:rsidP="000628E2">
            <w:pPr>
              <w:pStyle w:val="TAC"/>
              <w:rPr>
                <w:ins w:id="245" w:author="Reclouds Hsieh 謝秋忠" w:date="2021-02-18T10:21:00Z"/>
                <w:rFonts w:cs="Arial"/>
                <w:szCs w:val="18"/>
              </w:rPr>
            </w:pPr>
            <w:ins w:id="246" w:author="Reclouds Hsieh 謝秋忠" w:date="2021-02-18T10: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ABB5C7" w14:textId="77777777" w:rsidR="00BF7BA9" w:rsidRPr="00F62C58" w:rsidRDefault="00BF7BA9" w:rsidP="000628E2">
            <w:pPr>
              <w:pStyle w:val="TAC"/>
              <w:rPr>
                <w:ins w:id="247" w:author="Reclouds Hsieh 謝秋忠" w:date="2021-02-18T10:21:00Z"/>
                <w:rFonts w:cs="Arial"/>
                <w:szCs w:val="18"/>
              </w:rPr>
            </w:pPr>
            <w:ins w:id="248" w:author="Reclouds Hsieh 謝秋忠" w:date="2021-02-18T10: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F6964E4" w14:textId="77777777" w:rsidR="00BF7BA9" w:rsidRPr="00F62C58" w:rsidRDefault="00BF7BA9" w:rsidP="000628E2">
            <w:pPr>
              <w:pStyle w:val="TAC"/>
              <w:rPr>
                <w:ins w:id="249" w:author="Reclouds Hsieh 謝秋忠" w:date="2021-02-18T10:21:00Z"/>
                <w:rFonts w:cs="Arial"/>
                <w:szCs w:val="18"/>
              </w:rPr>
            </w:pPr>
            <w:ins w:id="250" w:author="Reclouds Hsieh 謝秋忠" w:date="2021-02-18T10: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05140" w14:textId="77777777" w:rsidR="00BF7BA9" w:rsidRPr="00F62C58" w:rsidRDefault="00BF7BA9" w:rsidP="000628E2">
            <w:pPr>
              <w:pStyle w:val="TAC"/>
              <w:rPr>
                <w:ins w:id="251" w:author="Reclouds Hsieh 謝秋忠" w:date="2021-02-18T10:21:00Z"/>
                <w:rFonts w:cs="Arial"/>
                <w:szCs w:val="18"/>
              </w:rPr>
            </w:pPr>
            <w:ins w:id="252" w:author="Reclouds Hsieh 謝秋忠" w:date="2021-02-18T10:21:00Z">
              <w:r w:rsidRPr="00F62C58">
                <w:rPr>
                  <w:rFonts w:cs="Arial"/>
                  <w:szCs w:val="18"/>
                </w:rPr>
                <w:t>-50</w:t>
              </w:r>
            </w:ins>
          </w:p>
        </w:tc>
      </w:tr>
      <w:tr w:rsidR="00BF7BA9" w:rsidRPr="00F62C58" w14:paraId="42A39E11" w14:textId="77777777" w:rsidTr="000628E2">
        <w:trPr>
          <w:jc w:val="center"/>
          <w:ins w:id="253" w:author="Reclouds Hsieh 謝秋忠" w:date="2021-02-18T10:21:00Z"/>
        </w:trPr>
        <w:tc>
          <w:tcPr>
            <w:tcW w:w="1047" w:type="dxa"/>
            <w:vMerge/>
            <w:tcBorders>
              <w:top w:val="single" w:sz="6" w:space="0" w:color="auto"/>
              <w:left w:val="single" w:sz="4" w:space="0" w:color="auto"/>
              <w:right w:val="single" w:sz="6" w:space="0" w:color="auto"/>
            </w:tcBorders>
            <w:shd w:val="clear" w:color="auto" w:fill="auto"/>
            <w:vAlign w:val="center"/>
          </w:tcPr>
          <w:p w14:paraId="60BA76F5" w14:textId="77777777" w:rsidR="00BF7BA9" w:rsidRPr="00F62C58" w:rsidRDefault="00BF7BA9" w:rsidP="000628E2">
            <w:pPr>
              <w:pStyle w:val="TAC"/>
              <w:rPr>
                <w:ins w:id="254" w:author="Reclouds Hsieh 謝秋忠" w:date="2021-02-18T10: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6C728ADD" w14:textId="77777777" w:rsidR="00BF7BA9" w:rsidRPr="00F62C58" w:rsidRDefault="00BF7BA9" w:rsidP="000628E2">
            <w:pPr>
              <w:pStyle w:val="TAC"/>
              <w:rPr>
                <w:ins w:id="255" w:author="Reclouds Hsieh 謝秋忠" w:date="2021-02-18T10: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014635C7" w14:textId="77777777" w:rsidR="00BF7BA9" w:rsidRPr="00F62C58" w:rsidRDefault="00BF7BA9" w:rsidP="000628E2">
            <w:pPr>
              <w:pStyle w:val="TAC"/>
              <w:rPr>
                <w:ins w:id="25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89BF92" w14:textId="77777777" w:rsidR="00BF7BA9" w:rsidRPr="00F62C58" w:rsidRDefault="00BF7BA9" w:rsidP="000628E2">
            <w:pPr>
              <w:pStyle w:val="TAC"/>
              <w:rPr>
                <w:ins w:id="257" w:author="Reclouds Hsieh 謝秋忠" w:date="2021-02-18T10:21:00Z"/>
                <w:rFonts w:cs="Arial"/>
                <w:szCs w:val="18"/>
              </w:rPr>
            </w:pPr>
            <w:ins w:id="258" w:author="Reclouds Hsieh 謝秋忠" w:date="2021-02-18T10: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8751A8" w14:textId="77777777" w:rsidR="00BF7BA9" w:rsidRPr="00F62C58" w:rsidRDefault="00BF7BA9" w:rsidP="000628E2">
            <w:pPr>
              <w:pStyle w:val="TAC"/>
              <w:rPr>
                <w:ins w:id="259" w:author="Reclouds Hsieh 謝秋忠" w:date="2021-02-18T10:21:00Z"/>
                <w:rFonts w:cs="Arial"/>
                <w:szCs w:val="18"/>
              </w:rPr>
            </w:pPr>
            <w:ins w:id="260" w:author="Reclouds Hsieh 謝秋忠" w:date="2021-02-18T10: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546495" w14:textId="77777777" w:rsidR="00BF7BA9" w:rsidRPr="00F62C58" w:rsidRDefault="00BF7BA9" w:rsidP="000628E2">
            <w:pPr>
              <w:pStyle w:val="TAC"/>
              <w:rPr>
                <w:ins w:id="261" w:author="Reclouds Hsieh 謝秋忠" w:date="2021-02-18T10:21:00Z"/>
                <w:rFonts w:cs="Arial"/>
                <w:szCs w:val="18"/>
              </w:rPr>
            </w:pPr>
            <w:ins w:id="262" w:author="Reclouds Hsieh 謝秋忠" w:date="2021-02-18T10:21:00Z">
              <w:r w:rsidRPr="00F62C58">
                <w:rPr>
                  <w:rFonts w:cs="Arial"/>
                  <w:szCs w:val="18"/>
                </w:rPr>
                <w:t>-50</w:t>
              </w:r>
            </w:ins>
          </w:p>
        </w:tc>
      </w:tr>
      <w:tr w:rsidR="00BF7BA9" w:rsidRPr="00F62C58" w14:paraId="4AF897C6" w14:textId="77777777" w:rsidTr="000628E2">
        <w:trPr>
          <w:jc w:val="center"/>
          <w:ins w:id="263" w:author="Reclouds Hsieh 謝秋忠" w:date="2021-02-18T10:21:00Z"/>
        </w:trPr>
        <w:tc>
          <w:tcPr>
            <w:tcW w:w="1047" w:type="dxa"/>
            <w:vMerge/>
            <w:tcBorders>
              <w:left w:val="single" w:sz="4" w:space="0" w:color="auto"/>
              <w:right w:val="single" w:sz="6" w:space="0" w:color="auto"/>
            </w:tcBorders>
            <w:shd w:val="clear" w:color="auto" w:fill="auto"/>
            <w:vAlign w:val="center"/>
          </w:tcPr>
          <w:p w14:paraId="19F3C845" w14:textId="77777777" w:rsidR="00BF7BA9" w:rsidRPr="00F62C58" w:rsidRDefault="00BF7BA9" w:rsidP="000628E2">
            <w:pPr>
              <w:pStyle w:val="TAC"/>
              <w:rPr>
                <w:ins w:id="26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3856CD98" w14:textId="77777777" w:rsidR="00BF7BA9" w:rsidRPr="00F62C58" w:rsidRDefault="00BF7BA9" w:rsidP="000628E2">
            <w:pPr>
              <w:pStyle w:val="TAC"/>
              <w:rPr>
                <w:ins w:id="26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751A017A" w14:textId="77777777" w:rsidR="00BF7BA9" w:rsidRPr="00F62C58" w:rsidRDefault="00BF7BA9" w:rsidP="000628E2">
            <w:pPr>
              <w:pStyle w:val="TAC"/>
              <w:rPr>
                <w:ins w:id="26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1B7AD8B" w14:textId="77777777" w:rsidR="00BF7BA9" w:rsidRPr="00F62C58" w:rsidRDefault="00BF7BA9" w:rsidP="000628E2">
            <w:pPr>
              <w:pStyle w:val="TAC"/>
              <w:rPr>
                <w:ins w:id="267" w:author="Reclouds Hsieh 謝秋忠" w:date="2021-02-18T10:21:00Z"/>
                <w:rFonts w:cs="Arial"/>
                <w:szCs w:val="18"/>
              </w:rPr>
            </w:pPr>
            <w:ins w:id="268" w:author="Reclouds Hsieh 謝秋忠" w:date="2021-02-18T10: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8969A9" w14:textId="77777777" w:rsidR="00BF7BA9" w:rsidRPr="00F62C58" w:rsidRDefault="00BF7BA9" w:rsidP="000628E2">
            <w:pPr>
              <w:pStyle w:val="TAC"/>
              <w:rPr>
                <w:ins w:id="269" w:author="Reclouds Hsieh 謝秋忠" w:date="2021-02-18T10:21:00Z"/>
                <w:rFonts w:cs="Arial"/>
                <w:szCs w:val="18"/>
              </w:rPr>
            </w:pPr>
            <w:ins w:id="270" w:author="Reclouds Hsieh 謝秋忠" w:date="2021-02-18T10: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A77320" w14:textId="77777777" w:rsidR="00BF7BA9" w:rsidRPr="00F62C58" w:rsidRDefault="00BF7BA9" w:rsidP="000628E2">
            <w:pPr>
              <w:pStyle w:val="TAC"/>
              <w:rPr>
                <w:ins w:id="271" w:author="Reclouds Hsieh 謝秋忠" w:date="2021-02-18T10:21:00Z"/>
                <w:rFonts w:cs="Arial"/>
                <w:szCs w:val="18"/>
              </w:rPr>
            </w:pPr>
            <w:ins w:id="272" w:author="Reclouds Hsieh 謝秋忠" w:date="2021-02-18T10:21:00Z">
              <w:r w:rsidRPr="00F62C58">
                <w:rPr>
                  <w:rFonts w:cs="Arial"/>
                  <w:szCs w:val="18"/>
                </w:rPr>
                <w:t>-50</w:t>
              </w:r>
            </w:ins>
          </w:p>
        </w:tc>
      </w:tr>
      <w:tr w:rsidR="00BF7BA9" w:rsidRPr="00F62C58" w14:paraId="68C2F9E0" w14:textId="77777777" w:rsidTr="000628E2">
        <w:trPr>
          <w:jc w:val="center"/>
          <w:ins w:id="273" w:author="Reclouds Hsieh 謝秋忠" w:date="2021-02-18T10:21:00Z"/>
        </w:trPr>
        <w:tc>
          <w:tcPr>
            <w:tcW w:w="1047" w:type="dxa"/>
            <w:vMerge/>
            <w:tcBorders>
              <w:left w:val="single" w:sz="4" w:space="0" w:color="auto"/>
              <w:right w:val="single" w:sz="6" w:space="0" w:color="auto"/>
            </w:tcBorders>
            <w:shd w:val="clear" w:color="auto" w:fill="auto"/>
            <w:vAlign w:val="center"/>
          </w:tcPr>
          <w:p w14:paraId="3DE3583A" w14:textId="77777777" w:rsidR="00BF7BA9" w:rsidRPr="00F62C58" w:rsidRDefault="00BF7BA9" w:rsidP="000628E2">
            <w:pPr>
              <w:pStyle w:val="TAC"/>
              <w:rPr>
                <w:ins w:id="27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55BC85FB" w14:textId="77777777" w:rsidR="00BF7BA9" w:rsidRPr="00F62C58" w:rsidRDefault="00BF7BA9" w:rsidP="000628E2">
            <w:pPr>
              <w:pStyle w:val="TAC"/>
              <w:rPr>
                <w:ins w:id="27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3C6CD104" w14:textId="77777777" w:rsidR="00BF7BA9" w:rsidRPr="00F62C58" w:rsidRDefault="00BF7BA9" w:rsidP="000628E2">
            <w:pPr>
              <w:pStyle w:val="TAC"/>
              <w:rPr>
                <w:ins w:id="27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59B5055" w14:textId="77777777" w:rsidR="00BF7BA9" w:rsidRPr="00F62C58" w:rsidRDefault="00BF7BA9" w:rsidP="000628E2">
            <w:pPr>
              <w:pStyle w:val="TAC"/>
              <w:rPr>
                <w:ins w:id="277" w:author="Reclouds Hsieh 謝秋忠" w:date="2021-02-18T10:21:00Z"/>
                <w:rFonts w:cs="Arial"/>
                <w:szCs w:val="18"/>
              </w:rPr>
            </w:pPr>
            <w:ins w:id="278" w:author="Reclouds Hsieh 謝秋忠" w:date="2021-02-18T10: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65AA77" w14:textId="77777777" w:rsidR="00BF7BA9" w:rsidRPr="00F62C58" w:rsidRDefault="00BF7BA9" w:rsidP="000628E2">
            <w:pPr>
              <w:pStyle w:val="TAC"/>
              <w:rPr>
                <w:ins w:id="279" w:author="Reclouds Hsieh 謝秋忠" w:date="2021-02-18T10:21:00Z"/>
                <w:rFonts w:cs="Arial"/>
                <w:szCs w:val="18"/>
              </w:rPr>
            </w:pPr>
            <w:ins w:id="280" w:author="Reclouds Hsieh 謝秋忠" w:date="2021-02-18T10: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496C0D" w14:textId="77777777" w:rsidR="00BF7BA9" w:rsidRPr="00F62C58" w:rsidRDefault="00BF7BA9" w:rsidP="000628E2">
            <w:pPr>
              <w:pStyle w:val="TAC"/>
              <w:rPr>
                <w:ins w:id="281" w:author="Reclouds Hsieh 謝秋忠" w:date="2021-02-18T10:21:00Z"/>
                <w:rFonts w:cs="Arial"/>
                <w:szCs w:val="18"/>
              </w:rPr>
            </w:pPr>
            <w:ins w:id="282" w:author="Reclouds Hsieh 謝秋忠" w:date="2021-02-18T10:21:00Z">
              <w:r w:rsidRPr="00F62C58">
                <w:rPr>
                  <w:rFonts w:cs="Arial"/>
                  <w:szCs w:val="18"/>
                </w:rPr>
                <w:t>-50</w:t>
              </w:r>
            </w:ins>
          </w:p>
        </w:tc>
      </w:tr>
      <w:tr w:rsidR="00BF7BA9" w:rsidRPr="00F62C58" w14:paraId="0193EC4B" w14:textId="77777777" w:rsidTr="000628E2">
        <w:trPr>
          <w:jc w:val="center"/>
          <w:ins w:id="283" w:author="Reclouds Hsieh 謝秋忠" w:date="2021-02-18T10:21:00Z"/>
        </w:trPr>
        <w:tc>
          <w:tcPr>
            <w:tcW w:w="1047" w:type="dxa"/>
            <w:vMerge/>
            <w:tcBorders>
              <w:left w:val="single" w:sz="4" w:space="0" w:color="auto"/>
              <w:right w:val="single" w:sz="6" w:space="0" w:color="auto"/>
            </w:tcBorders>
            <w:shd w:val="clear" w:color="auto" w:fill="auto"/>
            <w:vAlign w:val="center"/>
          </w:tcPr>
          <w:p w14:paraId="1AF8E756" w14:textId="77777777" w:rsidR="00BF7BA9" w:rsidRPr="00F62C58" w:rsidRDefault="00BF7BA9" w:rsidP="000628E2">
            <w:pPr>
              <w:pStyle w:val="TAC"/>
              <w:rPr>
                <w:ins w:id="28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59CF835D" w14:textId="77777777" w:rsidR="00BF7BA9" w:rsidRPr="00F62C58" w:rsidRDefault="00BF7BA9" w:rsidP="000628E2">
            <w:pPr>
              <w:pStyle w:val="TAC"/>
              <w:rPr>
                <w:ins w:id="28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08EF7EAD" w14:textId="77777777" w:rsidR="00BF7BA9" w:rsidRPr="00F62C58" w:rsidRDefault="00BF7BA9" w:rsidP="000628E2">
            <w:pPr>
              <w:pStyle w:val="TAC"/>
              <w:rPr>
                <w:ins w:id="28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6DB57EF" w14:textId="77777777" w:rsidR="00BF7BA9" w:rsidRPr="00F62C58" w:rsidRDefault="00BF7BA9" w:rsidP="000628E2">
            <w:pPr>
              <w:pStyle w:val="TAC"/>
              <w:rPr>
                <w:ins w:id="287" w:author="Reclouds Hsieh 謝秋忠" w:date="2021-02-18T10:21:00Z"/>
                <w:rFonts w:cs="Arial"/>
                <w:szCs w:val="18"/>
              </w:rPr>
            </w:pPr>
            <w:ins w:id="288" w:author="Reclouds Hsieh 謝秋忠" w:date="2021-02-18T10: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C968A9" w14:textId="77777777" w:rsidR="00BF7BA9" w:rsidRPr="00F62C58" w:rsidRDefault="00BF7BA9" w:rsidP="000628E2">
            <w:pPr>
              <w:pStyle w:val="TAC"/>
              <w:rPr>
                <w:ins w:id="289" w:author="Reclouds Hsieh 謝秋忠" w:date="2021-02-18T10:21:00Z"/>
                <w:rFonts w:cs="Arial"/>
                <w:szCs w:val="18"/>
              </w:rPr>
            </w:pPr>
            <w:ins w:id="290" w:author="Reclouds Hsieh 謝秋忠" w:date="2021-02-18T10: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0C009" w14:textId="77777777" w:rsidR="00BF7BA9" w:rsidRPr="00F62C58" w:rsidRDefault="00BF7BA9" w:rsidP="000628E2">
            <w:pPr>
              <w:pStyle w:val="TAC"/>
              <w:rPr>
                <w:ins w:id="291" w:author="Reclouds Hsieh 謝秋忠" w:date="2021-02-18T10:21:00Z"/>
                <w:rFonts w:cs="Arial"/>
                <w:szCs w:val="18"/>
              </w:rPr>
            </w:pPr>
            <w:ins w:id="292" w:author="Reclouds Hsieh 謝秋忠" w:date="2021-02-18T10:21:00Z">
              <w:r w:rsidRPr="00F62C58">
                <w:rPr>
                  <w:rFonts w:cs="Arial"/>
                  <w:szCs w:val="18"/>
                </w:rPr>
                <w:t>-50</w:t>
              </w:r>
            </w:ins>
          </w:p>
        </w:tc>
      </w:tr>
      <w:tr w:rsidR="00BF7BA9" w:rsidRPr="00F62C58" w14:paraId="2F1AA2CA" w14:textId="77777777" w:rsidTr="000628E2">
        <w:trPr>
          <w:jc w:val="center"/>
          <w:ins w:id="293" w:author="Reclouds Hsieh 謝秋忠" w:date="2021-02-18T10:21:00Z"/>
        </w:trPr>
        <w:tc>
          <w:tcPr>
            <w:tcW w:w="1047" w:type="dxa"/>
            <w:vMerge/>
            <w:tcBorders>
              <w:left w:val="single" w:sz="4" w:space="0" w:color="auto"/>
              <w:right w:val="single" w:sz="6" w:space="0" w:color="auto"/>
            </w:tcBorders>
            <w:shd w:val="clear" w:color="auto" w:fill="auto"/>
            <w:vAlign w:val="center"/>
          </w:tcPr>
          <w:p w14:paraId="22DCB69D" w14:textId="77777777" w:rsidR="00BF7BA9" w:rsidRPr="00F62C58" w:rsidRDefault="00BF7BA9" w:rsidP="000628E2">
            <w:pPr>
              <w:pStyle w:val="TAC"/>
              <w:rPr>
                <w:ins w:id="29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085675D0" w14:textId="77777777" w:rsidR="00BF7BA9" w:rsidRPr="00F62C58" w:rsidRDefault="00BF7BA9" w:rsidP="000628E2">
            <w:pPr>
              <w:pStyle w:val="TAC"/>
              <w:rPr>
                <w:ins w:id="29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77F26432" w14:textId="77777777" w:rsidR="00BF7BA9" w:rsidRPr="00F62C58" w:rsidRDefault="00BF7BA9" w:rsidP="000628E2">
            <w:pPr>
              <w:pStyle w:val="TAC"/>
              <w:rPr>
                <w:ins w:id="29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8FABA21" w14:textId="77777777" w:rsidR="00BF7BA9" w:rsidRPr="00F62C58" w:rsidRDefault="00BF7BA9" w:rsidP="000628E2">
            <w:pPr>
              <w:pStyle w:val="TAC"/>
              <w:rPr>
                <w:ins w:id="297" w:author="Reclouds Hsieh 謝秋忠" w:date="2021-02-18T10:21:00Z"/>
                <w:rFonts w:cs="Arial"/>
                <w:szCs w:val="18"/>
              </w:rPr>
            </w:pPr>
            <w:ins w:id="298" w:author="Reclouds Hsieh 謝秋忠" w:date="2021-02-18T10: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5C34BB2" w14:textId="77777777" w:rsidR="00BF7BA9" w:rsidRPr="00F62C58" w:rsidRDefault="00BF7BA9" w:rsidP="000628E2">
            <w:pPr>
              <w:pStyle w:val="TAC"/>
              <w:rPr>
                <w:ins w:id="299" w:author="Reclouds Hsieh 謝秋忠" w:date="2021-02-18T10:21:00Z"/>
                <w:rFonts w:cs="Arial"/>
                <w:szCs w:val="18"/>
              </w:rPr>
            </w:pPr>
            <w:ins w:id="300" w:author="Reclouds Hsieh 謝秋忠" w:date="2021-02-18T10: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3BBEFD" w14:textId="77777777" w:rsidR="00BF7BA9" w:rsidRPr="00F62C58" w:rsidRDefault="00BF7BA9" w:rsidP="000628E2">
            <w:pPr>
              <w:pStyle w:val="TAC"/>
              <w:rPr>
                <w:ins w:id="301" w:author="Reclouds Hsieh 謝秋忠" w:date="2021-02-18T10:21:00Z"/>
                <w:rFonts w:cs="Arial"/>
                <w:szCs w:val="18"/>
              </w:rPr>
            </w:pPr>
            <w:ins w:id="302" w:author="Reclouds Hsieh 謝秋忠" w:date="2021-02-18T10:21:00Z">
              <w:r w:rsidRPr="00F62C58">
                <w:rPr>
                  <w:rFonts w:cs="Arial"/>
                  <w:szCs w:val="18"/>
                </w:rPr>
                <w:t>-50</w:t>
              </w:r>
            </w:ins>
          </w:p>
        </w:tc>
      </w:tr>
      <w:tr w:rsidR="00BF7BA9" w:rsidRPr="00F62C58" w14:paraId="239379F6" w14:textId="77777777" w:rsidTr="000628E2">
        <w:trPr>
          <w:jc w:val="center"/>
          <w:ins w:id="303" w:author="Reclouds Hsieh 謝秋忠" w:date="2021-02-18T10:21:00Z"/>
        </w:trPr>
        <w:tc>
          <w:tcPr>
            <w:tcW w:w="1047" w:type="dxa"/>
            <w:vMerge/>
            <w:tcBorders>
              <w:left w:val="single" w:sz="4" w:space="0" w:color="auto"/>
              <w:right w:val="single" w:sz="6" w:space="0" w:color="auto"/>
            </w:tcBorders>
            <w:shd w:val="clear" w:color="auto" w:fill="auto"/>
            <w:vAlign w:val="center"/>
          </w:tcPr>
          <w:p w14:paraId="2BE3DFAC" w14:textId="77777777" w:rsidR="00BF7BA9" w:rsidRPr="00F62C58" w:rsidRDefault="00BF7BA9" w:rsidP="000628E2">
            <w:pPr>
              <w:pStyle w:val="TAC"/>
              <w:rPr>
                <w:ins w:id="30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0089D7A" w14:textId="77777777" w:rsidR="00BF7BA9" w:rsidRPr="00F62C58" w:rsidRDefault="00BF7BA9" w:rsidP="000628E2">
            <w:pPr>
              <w:pStyle w:val="TAC"/>
              <w:rPr>
                <w:ins w:id="30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458E42E9" w14:textId="77777777" w:rsidR="00BF7BA9" w:rsidRPr="00F62C58" w:rsidRDefault="00BF7BA9" w:rsidP="000628E2">
            <w:pPr>
              <w:pStyle w:val="TAC"/>
              <w:rPr>
                <w:ins w:id="30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A9CC91" w14:textId="77777777" w:rsidR="00BF7BA9" w:rsidRPr="00F62C58" w:rsidRDefault="00BF7BA9" w:rsidP="000628E2">
            <w:pPr>
              <w:pStyle w:val="TAC"/>
              <w:rPr>
                <w:ins w:id="307" w:author="Reclouds Hsieh 謝秋忠" w:date="2021-02-18T10:21:00Z"/>
                <w:rFonts w:cs="Arial"/>
                <w:szCs w:val="18"/>
              </w:rPr>
            </w:pPr>
            <w:ins w:id="308" w:author="Reclouds Hsieh 謝秋忠" w:date="2021-02-18T10: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19D467" w14:textId="77777777" w:rsidR="00BF7BA9" w:rsidRPr="00F62C58" w:rsidRDefault="00BF7BA9" w:rsidP="000628E2">
            <w:pPr>
              <w:pStyle w:val="TAC"/>
              <w:rPr>
                <w:ins w:id="309" w:author="Reclouds Hsieh 謝秋忠" w:date="2021-02-18T10:21:00Z"/>
                <w:rFonts w:cs="Arial"/>
                <w:szCs w:val="18"/>
              </w:rPr>
            </w:pPr>
            <w:ins w:id="310" w:author="Reclouds Hsieh 謝秋忠" w:date="2021-02-18T10: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F66BD4" w14:textId="77777777" w:rsidR="00BF7BA9" w:rsidRPr="00F62C58" w:rsidRDefault="00BF7BA9" w:rsidP="000628E2">
            <w:pPr>
              <w:pStyle w:val="TAC"/>
              <w:rPr>
                <w:ins w:id="311" w:author="Reclouds Hsieh 謝秋忠" w:date="2021-02-18T10:21:00Z"/>
                <w:rFonts w:cs="Arial"/>
                <w:szCs w:val="18"/>
              </w:rPr>
            </w:pPr>
            <w:ins w:id="312" w:author="Reclouds Hsieh 謝秋忠" w:date="2021-02-18T10:21:00Z">
              <w:r w:rsidRPr="00F62C58">
                <w:rPr>
                  <w:rFonts w:cs="Arial"/>
                  <w:szCs w:val="18"/>
                </w:rPr>
                <w:t>-50</w:t>
              </w:r>
            </w:ins>
          </w:p>
        </w:tc>
      </w:tr>
      <w:tr w:rsidR="00BF7BA9" w:rsidRPr="00F62C58" w14:paraId="141E1D05" w14:textId="77777777" w:rsidTr="000628E2">
        <w:trPr>
          <w:jc w:val="center"/>
          <w:ins w:id="313" w:author="Reclouds Hsieh 謝秋忠" w:date="2021-02-18T10:21:00Z"/>
        </w:trPr>
        <w:tc>
          <w:tcPr>
            <w:tcW w:w="1047" w:type="dxa"/>
            <w:vMerge/>
            <w:tcBorders>
              <w:left w:val="single" w:sz="4" w:space="0" w:color="auto"/>
              <w:right w:val="single" w:sz="6" w:space="0" w:color="auto"/>
            </w:tcBorders>
            <w:shd w:val="clear" w:color="auto" w:fill="auto"/>
            <w:vAlign w:val="center"/>
          </w:tcPr>
          <w:p w14:paraId="6BBA92F4" w14:textId="77777777" w:rsidR="00BF7BA9" w:rsidRPr="00F62C58" w:rsidRDefault="00BF7BA9" w:rsidP="000628E2">
            <w:pPr>
              <w:pStyle w:val="TAC"/>
              <w:rPr>
                <w:ins w:id="31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FA48A82" w14:textId="77777777" w:rsidR="00BF7BA9" w:rsidRPr="00F62C58" w:rsidRDefault="00BF7BA9" w:rsidP="000628E2">
            <w:pPr>
              <w:pStyle w:val="TAC"/>
              <w:rPr>
                <w:ins w:id="31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6627E69" w14:textId="77777777" w:rsidR="00BF7BA9" w:rsidRPr="00F62C58" w:rsidRDefault="00BF7BA9" w:rsidP="000628E2">
            <w:pPr>
              <w:pStyle w:val="TAC"/>
              <w:rPr>
                <w:ins w:id="31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B984C3F" w14:textId="77777777" w:rsidR="00BF7BA9" w:rsidRPr="00F62C58" w:rsidRDefault="00BF7BA9" w:rsidP="000628E2">
            <w:pPr>
              <w:pStyle w:val="TAC"/>
              <w:rPr>
                <w:ins w:id="317" w:author="Reclouds Hsieh 謝秋忠" w:date="2021-02-18T10:21:00Z"/>
                <w:rFonts w:cs="Arial"/>
                <w:szCs w:val="18"/>
              </w:rPr>
            </w:pPr>
            <w:ins w:id="318" w:author="Reclouds Hsieh 謝秋忠" w:date="2021-02-18T10: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CB1FF60" w14:textId="77777777" w:rsidR="00BF7BA9" w:rsidRPr="00F62C58" w:rsidRDefault="00BF7BA9" w:rsidP="000628E2">
            <w:pPr>
              <w:pStyle w:val="TAC"/>
              <w:rPr>
                <w:ins w:id="319" w:author="Reclouds Hsieh 謝秋忠" w:date="2021-02-18T10:21:00Z"/>
                <w:rFonts w:cs="Arial"/>
                <w:szCs w:val="18"/>
              </w:rPr>
            </w:pPr>
            <w:ins w:id="320" w:author="Reclouds Hsieh 謝秋忠" w:date="2021-02-18T10: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9EF4B1" w14:textId="77777777" w:rsidR="00BF7BA9" w:rsidRPr="00F62C58" w:rsidRDefault="00BF7BA9" w:rsidP="000628E2">
            <w:pPr>
              <w:pStyle w:val="TAC"/>
              <w:rPr>
                <w:ins w:id="321" w:author="Reclouds Hsieh 謝秋忠" w:date="2021-02-18T10:21:00Z"/>
                <w:rFonts w:cs="Arial"/>
                <w:szCs w:val="18"/>
              </w:rPr>
            </w:pPr>
            <w:ins w:id="322" w:author="Reclouds Hsieh 謝秋忠" w:date="2021-02-18T10:21:00Z">
              <w:r w:rsidRPr="00F62C58">
                <w:rPr>
                  <w:rFonts w:cs="Arial"/>
                  <w:szCs w:val="18"/>
                </w:rPr>
                <w:t>-50</w:t>
              </w:r>
            </w:ins>
          </w:p>
        </w:tc>
      </w:tr>
      <w:tr w:rsidR="00BF7BA9" w:rsidRPr="00F62C58" w14:paraId="7201E2D4" w14:textId="77777777" w:rsidTr="000628E2">
        <w:trPr>
          <w:jc w:val="center"/>
          <w:ins w:id="323" w:author="Reclouds Hsieh 謝秋忠" w:date="2021-02-18T10:21:00Z"/>
        </w:trPr>
        <w:tc>
          <w:tcPr>
            <w:tcW w:w="1047" w:type="dxa"/>
            <w:vMerge/>
            <w:tcBorders>
              <w:left w:val="single" w:sz="4" w:space="0" w:color="auto"/>
              <w:bottom w:val="single" w:sz="6" w:space="0" w:color="auto"/>
              <w:right w:val="single" w:sz="6" w:space="0" w:color="auto"/>
            </w:tcBorders>
            <w:shd w:val="clear" w:color="auto" w:fill="auto"/>
            <w:vAlign w:val="center"/>
          </w:tcPr>
          <w:p w14:paraId="624BFFD0" w14:textId="77777777" w:rsidR="00BF7BA9" w:rsidRPr="00F62C58" w:rsidRDefault="00BF7BA9" w:rsidP="000628E2">
            <w:pPr>
              <w:pStyle w:val="TAC"/>
              <w:rPr>
                <w:ins w:id="324" w:author="Reclouds Hsieh 謝秋忠" w:date="2021-02-18T10: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8A1B4D8" w14:textId="77777777" w:rsidR="00BF7BA9" w:rsidRPr="00F62C58" w:rsidRDefault="00BF7BA9" w:rsidP="000628E2">
            <w:pPr>
              <w:pStyle w:val="TAC"/>
              <w:rPr>
                <w:ins w:id="325" w:author="Reclouds Hsieh 謝秋忠" w:date="2021-02-18T10: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0EA373A0" w14:textId="77777777" w:rsidR="00BF7BA9" w:rsidRPr="00F62C58" w:rsidRDefault="00BF7BA9" w:rsidP="000628E2">
            <w:pPr>
              <w:pStyle w:val="TAC"/>
              <w:rPr>
                <w:ins w:id="32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977A99" w14:textId="77777777" w:rsidR="00BF7BA9" w:rsidRPr="00F62C58" w:rsidRDefault="00BF7BA9" w:rsidP="000628E2">
            <w:pPr>
              <w:pStyle w:val="TAC"/>
              <w:rPr>
                <w:ins w:id="327" w:author="Reclouds Hsieh 謝秋忠" w:date="2021-02-18T10:21:00Z"/>
                <w:rFonts w:cs="Arial"/>
                <w:szCs w:val="18"/>
              </w:rPr>
            </w:pPr>
            <w:ins w:id="328" w:author="Reclouds Hsieh 謝秋忠" w:date="2021-02-18T10: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146FF45" w14:textId="77777777" w:rsidR="00BF7BA9" w:rsidRPr="00F62C58" w:rsidRDefault="00BF7BA9" w:rsidP="000628E2">
            <w:pPr>
              <w:pStyle w:val="TAC"/>
              <w:rPr>
                <w:ins w:id="329" w:author="Reclouds Hsieh 謝秋忠" w:date="2021-02-18T10:21:00Z"/>
                <w:rFonts w:cs="Arial"/>
                <w:szCs w:val="18"/>
              </w:rPr>
            </w:pPr>
            <w:ins w:id="330" w:author="Reclouds Hsieh 謝秋忠" w:date="2021-02-18T10: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BE30A" w14:textId="77777777" w:rsidR="00BF7BA9" w:rsidRPr="00F62C58" w:rsidRDefault="00BF7BA9" w:rsidP="000628E2">
            <w:pPr>
              <w:pStyle w:val="TAC"/>
              <w:rPr>
                <w:ins w:id="331" w:author="Reclouds Hsieh 謝秋忠" w:date="2021-02-18T10:21:00Z"/>
                <w:rFonts w:cs="Arial"/>
                <w:szCs w:val="18"/>
              </w:rPr>
            </w:pPr>
            <w:ins w:id="332" w:author="Reclouds Hsieh 謝秋忠" w:date="2021-02-18T10:21:00Z">
              <w:r w:rsidRPr="00F62C58">
                <w:rPr>
                  <w:rFonts w:cs="Arial"/>
                  <w:szCs w:val="18"/>
                </w:rPr>
                <w:t>-50</w:t>
              </w:r>
            </w:ins>
          </w:p>
        </w:tc>
      </w:tr>
      <w:tr w:rsidR="00BF7BA9" w:rsidRPr="00F62C58" w14:paraId="7F525F78" w14:textId="77777777" w:rsidTr="000628E2">
        <w:trPr>
          <w:jc w:val="center"/>
          <w:ins w:id="333"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67C3F2" w14:textId="77777777" w:rsidR="00BF7BA9" w:rsidRPr="00F62C58" w:rsidRDefault="00BF7BA9" w:rsidP="000628E2">
            <w:pPr>
              <w:pStyle w:val="TAC"/>
              <w:rPr>
                <w:ins w:id="334" w:author="Reclouds Hsieh 謝秋忠" w:date="2021-02-18T10:21:00Z"/>
                <w:rFonts w:cs="Arial"/>
                <w:szCs w:val="18"/>
              </w:rPr>
            </w:pPr>
            <w:ins w:id="335" w:author="Reclouds Hsieh 謝秋忠" w:date="2021-02-18T10:21:00Z">
              <w:r w:rsidRPr="00F62C58">
                <w:rPr>
                  <w:rFonts w:cs="Arial"/>
                  <w:szCs w:val="18"/>
                </w:rPr>
                <w:sym w:font="Symbol" w:char="F0B1"/>
              </w:r>
              <w:r w:rsidRPr="00F62C58">
                <w:rPr>
                  <w:rFonts w:cs="Arial"/>
                  <w:szCs w:val="18"/>
                </w:rPr>
                <w:t>4</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D4E82B" w14:textId="77777777" w:rsidR="00BF7BA9" w:rsidRPr="00F62C58" w:rsidRDefault="00BF7BA9" w:rsidP="000628E2">
            <w:pPr>
              <w:pStyle w:val="TAC"/>
              <w:rPr>
                <w:ins w:id="336" w:author="Reclouds Hsieh 謝秋忠" w:date="2021-02-18T10:21:00Z"/>
                <w:rFonts w:cs="Arial"/>
                <w:szCs w:val="18"/>
              </w:rPr>
            </w:pPr>
            <w:ins w:id="337" w:author="Reclouds Hsieh 謝秋忠" w:date="2021-02-18T10: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2DB7784" w14:textId="77777777" w:rsidR="00BF7BA9" w:rsidRPr="00F62C58" w:rsidRDefault="00BF7BA9" w:rsidP="000628E2">
            <w:pPr>
              <w:pStyle w:val="TAC"/>
              <w:rPr>
                <w:ins w:id="338" w:author="Reclouds Hsieh 謝秋忠" w:date="2021-02-18T10:21:00Z"/>
                <w:rFonts w:cs="Arial"/>
                <w:szCs w:val="18"/>
              </w:rPr>
            </w:pPr>
            <w:ins w:id="339" w:author="Reclouds Hsieh 謝秋忠" w:date="2021-02-18T10: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884B7C7" w14:textId="77777777" w:rsidR="00BF7BA9" w:rsidRPr="00F62C58" w:rsidRDefault="00BF7BA9" w:rsidP="000628E2">
            <w:pPr>
              <w:pStyle w:val="TAC"/>
              <w:rPr>
                <w:ins w:id="340" w:author="Reclouds Hsieh 謝秋忠" w:date="2021-02-18T10:21:00Z"/>
                <w:rFonts w:cs="Arial"/>
                <w:szCs w:val="18"/>
              </w:rPr>
            </w:pPr>
            <w:ins w:id="341" w:author="Reclouds Hsieh 謝秋忠" w:date="2021-02-18T10:21:00Z">
              <w:r w:rsidRPr="00F62C58">
                <w:rPr>
                  <w:rFonts w:cs="Arial"/>
                  <w:szCs w:val="18"/>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8B294D" w14:textId="77777777" w:rsidR="00BF7BA9" w:rsidRPr="00F62C58" w:rsidRDefault="00BF7BA9" w:rsidP="000628E2">
            <w:pPr>
              <w:pStyle w:val="TAC"/>
              <w:rPr>
                <w:ins w:id="342" w:author="Reclouds Hsieh 謝秋忠" w:date="2021-02-18T10:21:00Z"/>
                <w:rFonts w:cs="Arial"/>
                <w:szCs w:val="18"/>
              </w:rPr>
            </w:pPr>
            <w:ins w:id="343" w:author="Reclouds Hsieh 謝秋忠" w:date="2021-02-18T10:21:00Z">
              <w:r w:rsidRPr="00F62C58">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BC7146" w14:textId="77777777" w:rsidR="00BF7BA9" w:rsidRPr="00F62C58" w:rsidRDefault="00BF7BA9" w:rsidP="000628E2">
            <w:pPr>
              <w:pStyle w:val="TAC"/>
              <w:rPr>
                <w:ins w:id="344" w:author="Reclouds Hsieh 謝秋忠" w:date="2021-02-18T10:21:00Z"/>
                <w:rFonts w:cs="Arial"/>
                <w:szCs w:val="18"/>
              </w:rPr>
            </w:pPr>
            <w:ins w:id="345" w:author="Reclouds Hsieh 謝秋忠" w:date="2021-02-18T10:21:00Z">
              <w:r w:rsidRPr="00F62C58">
                <w:rPr>
                  <w:rFonts w:cs="Arial"/>
                  <w:szCs w:val="18"/>
                </w:rPr>
                <w:t>Note 3</w:t>
              </w:r>
            </w:ins>
          </w:p>
        </w:tc>
      </w:tr>
      <w:tr w:rsidR="00BF7BA9" w:rsidRPr="00F62C58" w14:paraId="684187D6" w14:textId="77777777" w:rsidTr="000628E2">
        <w:trPr>
          <w:jc w:val="center"/>
          <w:ins w:id="346" w:author="Reclouds Hsieh 謝秋忠" w:date="2021-02-18T10: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258505" w14:textId="77777777" w:rsidR="00BF7BA9" w:rsidRPr="00F62C58" w:rsidRDefault="00BF7BA9" w:rsidP="000628E2">
            <w:pPr>
              <w:pStyle w:val="TAN"/>
              <w:rPr>
                <w:ins w:id="347" w:author="Reclouds Hsieh 謝秋忠" w:date="2021-02-18T10:21:00Z"/>
                <w:rFonts w:cs="Arial"/>
                <w:szCs w:val="18"/>
              </w:rPr>
            </w:pPr>
            <w:ins w:id="348"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386CBF33" w14:textId="77777777" w:rsidR="00BF7BA9" w:rsidRPr="00F62C58" w:rsidRDefault="00BF7BA9" w:rsidP="000628E2">
            <w:pPr>
              <w:pStyle w:val="TAN"/>
              <w:rPr>
                <w:ins w:id="349" w:author="Reclouds Hsieh 謝秋忠" w:date="2021-02-18T10:21:00Z"/>
                <w:rFonts w:cs="Arial"/>
                <w:szCs w:val="18"/>
                <w:lang w:eastAsia="zh-CN"/>
              </w:rPr>
            </w:pPr>
            <w:ins w:id="350"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ins>
          </w:p>
          <w:p w14:paraId="3EEFCBB6" w14:textId="77777777" w:rsidR="00BF7BA9" w:rsidRPr="00F62C58" w:rsidRDefault="00BF7BA9" w:rsidP="000628E2">
            <w:pPr>
              <w:pStyle w:val="TAN"/>
              <w:rPr>
                <w:ins w:id="351" w:author="Reclouds Hsieh 謝秋忠" w:date="2021-02-18T10:21:00Z"/>
                <w:rFonts w:cs="Arial"/>
                <w:szCs w:val="18"/>
              </w:rPr>
            </w:pPr>
            <w:ins w:id="352"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ins>
          </w:p>
          <w:p w14:paraId="1066EA33" w14:textId="77777777" w:rsidR="00BF7BA9" w:rsidRPr="00F62C58" w:rsidRDefault="00BF7BA9" w:rsidP="000628E2">
            <w:pPr>
              <w:pStyle w:val="TAN"/>
              <w:rPr>
                <w:ins w:id="353" w:author="Reclouds Hsieh 謝秋忠" w:date="2021-02-18T10:21:00Z"/>
                <w:rFonts w:cs="Arial"/>
                <w:szCs w:val="18"/>
              </w:rPr>
            </w:pPr>
            <w:ins w:id="354" w:author="Reclouds Hsieh 謝秋忠" w:date="2021-02-18T10:21:00Z">
              <w:r w:rsidRPr="00F62C58">
                <w:rPr>
                  <w:rFonts w:cs="Arial"/>
                  <w:szCs w:val="18"/>
                </w:rPr>
                <w:t>NOTE 4:</w:t>
              </w:r>
              <w:r w:rsidRPr="00F62C58">
                <w:rPr>
                  <w:rFonts w:cs="Arial"/>
                  <w:szCs w:val="18"/>
                </w:rPr>
                <w:tab/>
                <w:t>The condition level is increased by ∆&gt;0, when applicable, as described in Sections I.4.2 and I.4.3.</w:t>
              </w:r>
            </w:ins>
          </w:p>
          <w:p w14:paraId="57335B47" w14:textId="77777777" w:rsidR="00BF7BA9" w:rsidRPr="00F62C58" w:rsidRDefault="00BF7BA9" w:rsidP="000628E2">
            <w:pPr>
              <w:pStyle w:val="TAN"/>
              <w:rPr>
                <w:ins w:id="355" w:author="Reclouds Hsieh 謝秋忠" w:date="2021-02-18T10:21:00Z"/>
                <w:rFonts w:cs="Arial"/>
                <w:szCs w:val="18"/>
              </w:rPr>
            </w:pPr>
            <w:ins w:id="356" w:author="Reclouds Hsieh 謝秋忠" w:date="2021-02-18T10:21:00Z">
              <w:r w:rsidRPr="00F62C58">
                <w:rPr>
                  <w:rFonts w:cs="Arial"/>
                  <w:szCs w:val="18"/>
                </w:rPr>
                <w:t>NOTE 5:</w:t>
              </w:r>
              <w:r w:rsidRPr="00F62C58">
                <w:rPr>
                  <w:rFonts w:cs="Arial"/>
                  <w:szCs w:val="18"/>
                </w:rPr>
                <w:tab/>
                <w:t>E-UTRA operating band groups are as defined in Section 3.5.</w:t>
              </w:r>
            </w:ins>
          </w:p>
        </w:tc>
      </w:tr>
    </w:tbl>
    <w:p w14:paraId="3504FCCD" w14:textId="77777777" w:rsidR="00BF7BA9" w:rsidRPr="00F64A2F" w:rsidRDefault="00BF7BA9" w:rsidP="00BF7BA9">
      <w:pPr>
        <w:rPr>
          <w:ins w:id="357" w:author="Reclouds Hsieh 謝秋忠" w:date="2021-02-18T10:21:00Z"/>
          <w:rFonts w:cs="Calibri"/>
          <w:sz w:val="18"/>
          <w:szCs w:val="18"/>
        </w:rPr>
      </w:pPr>
    </w:p>
    <w:p w14:paraId="1B631912" w14:textId="77777777" w:rsidR="00BF7BA9" w:rsidRPr="00AA33D8" w:rsidRDefault="00BF7BA9" w:rsidP="00BF7BA9">
      <w:pPr>
        <w:rPr>
          <w:ins w:id="358" w:author="Reclouds Hsieh 謝秋忠" w:date="2021-02-18T10:21:00Z"/>
          <w:rFonts w:cs="Calibri"/>
        </w:rPr>
      </w:pPr>
      <w:ins w:id="359" w:author="Reclouds Hsieh 謝秋忠" w:date="2021-02-18T10:21:00Z">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ins>
    </w:p>
    <w:p w14:paraId="43C57DCA" w14:textId="77777777" w:rsidR="00BF7BA9" w:rsidRPr="005153C5" w:rsidRDefault="00BF7BA9" w:rsidP="00BF7BA9">
      <w:pPr>
        <w:pStyle w:val="TH"/>
        <w:rPr>
          <w:ins w:id="360" w:author="Reclouds Hsieh 謝秋忠" w:date="2021-02-18T10:21:00Z"/>
          <w:rFonts w:cs="Arial"/>
        </w:rPr>
      </w:pPr>
      <w:ins w:id="361" w:author="Reclouds Hsieh 謝秋忠" w:date="2021-02-18T10:21:00Z">
        <w:r>
          <w:rPr>
            <w:rFonts w:cs="Arial"/>
          </w:rPr>
          <w:t>Table 9.2.59</w:t>
        </w:r>
        <w:r w:rsidRPr="005153C5">
          <w:rPr>
            <w:rFonts w:cs="Arial"/>
          </w:rPr>
          <w:t>.3-3: RSRQ measurement report mapping</w:t>
        </w:r>
      </w:ins>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F7BA9" w:rsidRPr="00F62C58" w14:paraId="20CB799E" w14:textId="77777777" w:rsidTr="000628E2">
        <w:trPr>
          <w:cantSplit/>
          <w:ins w:id="362" w:author="Reclouds Hsieh 謝秋忠" w:date="2021-02-18T10:21:00Z"/>
        </w:trPr>
        <w:tc>
          <w:tcPr>
            <w:tcW w:w="2693" w:type="dxa"/>
          </w:tcPr>
          <w:p w14:paraId="0A777558" w14:textId="77777777" w:rsidR="00BF7BA9" w:rsidRPr="00F62C58" w:rsidRDefault="00BF7BA9" w:rsidP="000628E2">
            <w:pPr>
              <w:pStyle w:val="TAH"/>
              <w:rPr>
                <w:ins w:id="363" w:author="Reclouds Hsieh 謝秋忠" w:date="2021-02-18T10:21:00Z"/>
                <w:rFonts w:cs="Arial"/>
                <w:szCs w:val="18"/>
              </w:rPr>
            </w:pPr>
            <w:ins w:id="364" w:author="Reclouds Hsieh 謝秋忠" w:date="2021-02-18T10:21:00Z">
              <w:r w:rsidRPr="00F62C58">
                <w:rPr>
                  <w:rFonts w:cs="Arial"/>
                  <w:szCs w:val="18"/>
                </w:rPr>
                <w:t>Reported value</w:t>
              </w:r>
            </w:ins>
          </w:p>
        </w:tc>
        <w:tc>
          <w:tcPr>
            <w:tcW w:w="3260" w:type="dxa"/>
          </w:tcPr>
          <w:p w14:paraId="23DD64F9" w14:textId="77777777" w:rsidR="00BF7BA9" w:rsidRPr="00F62C58" w:rsidRDefault="00BF7BA9" w:rsidP="000628E2">
            <w:pPr>
              <w:pStyle w:val="TAH"/>
              <w:rPr>
                <w:ins w:id="365" w:author="Reclouds Hsieh 謝秋忠" w:date="2021-02-18T10:21:00Z"/>
                <w:rFonts w:cs="Arial"/>
                <w:szCs w:val="18"/>
              </w:rPr>
            </w:pPr>
            <w:ins w:id="366" w:author="Reclouds Hsieh 謝秋忠" w:date="2021-02-18T10:21:00Z">
              <w:r w:rsidRPr="00F62C58">
                <w:rPr>
                  <w:rFonts w:cs="Arial"/>
                  <w:szCs w:val="18"/>
                </w:rPr>
                <w:t>Measured quantity value</w:t>
              </w:r>
            </w:ins>
          </w:p>
        </w:tc>
        <w:tc>
          <w:tcPr>
            <w:tcW w:w="1985" w:type="dxa"/>
          </w:tcPr>
          <w:p w14:paraId="7F775A2D" w14:textId="77777777" w:rsidR="00BF7BA9" w:rsidRPr="00F62C58" w:rsidRDefault="00BF7BA9" w:rsidP="000628E2">
            <w:pPr>
              <w:pStyle w:val="TAH"/>
              <w:rPr>
                <w:ins w:id="367" w:author="Reclouds Hsieh 謝秋忠" w:date="2021-02-18T10:21:00Z"/>
                <w:rFonts w:cs="Arial"/>
                <w:szCs w:val="18"/>
              </w:rPr>
            </w:pPr>
            <w:ins w:id="368" w:author="Reclouds Hsieh 謝秋忠" w:date="2021-02-18T10:21:00Z">
              <w:r w:rsidRPr="00F62C58">
                <w:rPr>
                  <w:rFonts w:cs="Arial"/>
                  <w:szCs w:val="18"/>
                </w:rPr>
                <w:t>Unit</w:t>
              </w:r>
            </w:ins>
          </w:p>
        </w:tc>
      </w:tr>
      <w:tr w:rsidR="00BF7BA9" w:rsidRPr="00F62C58" w14:paraId="72D9B875" w14:textId="77777777" w:rsidTr="000628E2">
        <w:trPr>
          <w:cantSplit/>
          <w:ins w:id="369" w:author="Reclouds Hsieh 謝秋忠" w:date="2021-02-18T10:21:00Z"/>
        </w:trPr>
        <w:tc>
          <w:tcPr>
            <w:tcW w:w="2693" w:type="dxa"/>
          </w:tcPr>
          <w:p w14:paraId="3905733F" w14:textId="77777777" w:rsidR="00BF7BA9" w:rsidRPr="00F62C58" w:rsidRDefault="00BF7BA9" w:rsidP="000628E2">
            <w:pPr>
              <w:pStyle w:val="TAH"/>
              <w:rPr>
                <w:ins w:id="370" w:author="Reclouds Hsieh 謝秋忠" w:date="2021-02-18T10:21:00Z"/>
                <w:rFonts w:cs="Arial"/>
                <w:b w:val="0"/>
                <w:szCs w:val="18"/>
              </w:rPr>
            </w:pPr>
            <w:ins w:id="371" w:author="Reclouds Hsieh 謝秋忠" w:date="2021-02-18T10:21:00Z">
              <w:r w:rsidRPr="00F62C58">
                <w:rPr>
                  <w:rFonts w:cs="Arial"/>
                  <w:b w:val="0"/>
                  <w:szCs w:val="18"/>
                </w:rPr>
                <w:t>RSRQ_</w:t>
              </w:r>
              <w:r w:rsidRPr="00F62C58">
                <w:rPr>
                  <w:rFonts w:cs="Arial"/>
                  <w:b w:val="0"/>
                  <w:szCs w:val="18"/>
                  <w:lang w:eastAsia="zh-CN"/>
                </w:rPr>
                <w:t>-30</w:t>
              </w:r>
            </w:ins>
          </w:p>
        </w:tc>
        <w:tc>
          <w:tcPr>
            <w:tcW w:w="3260" w:type="dxa"/>
          </w:tcPr>
          <w:p w14:paraId="2123115A" w14:textId="77777777" w:rsidR="00BF7BA9" w:rsidRPr="00F62C58" w:rsidRDefault="00BF7BA9" w:rsidP="000628E2">
            <w:pPr>
              <w:pStyle w:val="TAH"/>
              <w:rPr>
                <w:ins w:id="372" w:author="Reclouds Hsieh 謝秋忠" w:date="2021-02-18T10:21:00Z"/>
                <w:rFonts w:cs="Arial"/>
                <w:b w:val="0"/>
                <w:szCs w:val="18"/>
              </w:rPr>
            </w:pPr>
            <w:ins w:id="373" w:author="Reclouds Hsieh 謝秋忠" w:date="2021-02-18T10:21:00Z">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ins>
          </w:p>
        </w:tc>
        <w:tc>
          <w:tcPr>
            <w:tcW w:w="1985" w:type="dxa"/>
          </w:tcPr>
          <w:p w14:paraId="595D7EE3" w14:textId="77777777" w:rsidR="00BF7BA9" w:rsidRPr="00F62C58" w:rsidRDefault="00BF7BA9" w:rsidP="000628E2">
            <w:pPr>
              <w:pStyle w:val="TAH"/>
              <w:rPr>
                <w:ins w:id="374" w:author="Reclouds Hsieh 謝秋忠" w:date="2021-02-18T10:21:00Z"/>
                <w:rFonts w:cs="Arial"/>
                <w:b w:val="0"/>
                <w:szCs w:val="18"/>
              </w:rPr>
            </w:pPr>
            <w:ins w:id="375" w:author="Reclouds Hsieh 謝秋忠" w:date="2021-02-18T10:21:00Z">
              <w:r w:rsidRPr="00F62C58">
                <w:rPr>
                  <w:rFonts w:cs="Arial"/>
                  <w:b w:val="0"/>
                  <w:szCs w:val="18"/>
                </w:rPr>
                <w:t>dB</w:t>
              </w:r>
            </w:ins>
          </w:p>
        </w:tc>
      </w:tr>
      <w:tr w:rsidR="00BF7BA9" w:rsidRPr="00F62C58" w14:paraId="5B278C87" w14:textId="77777777" w:rsidTr="000628E2">
        <w:trPr>
          <w:cantSplit/>
          <w:ins w:id="376" w:author="Reclouds Hsieh 謝秋忠" w:date="2021-02-18T10:21:00Z"/>
        </w:trPr>
        <w:tc>
          <w:tcPr>
            <w:tcW w:w="2693" w:type="dxa"/>
          </w:tcPr>
          <w:p w14:paraId="25865339" w14:textId="77777777" w:rsidR="00BF7BA9" w:rsidRPr="00F62C58" w:rsidRDefault="00BF7BA9" w:rsidP="000628E2">
            <w:pPr>
              <w:pStyle w:val="TAH"/>
              <w:rPr>
                <w:ins w:id="377" w:author="Reclouds Hsieh 謝秋忠" w:date="2021-02-18T10:21:00Z"/>
                <w:rFonts w:cs="Arial"/>
                <w:b w:val="0"/>
                <w:szCs w:val="18"/>
              </w:rPr>
            </w:pPr>
            <w:ins w:id="378" w:author="Reclouds Hsieh 謝秋忠" w:date="2021-02-18T10:21:00Z">
              <w:r w:rsidRPr="00F62C58">
                <w:rPr>
                  <w:rFonts w:cs="Arial"/>
                  <w:b w:val="0"/>
                  <w:szCs w:val="18"/>
                </w:rPr>
                <w:t>RSRQ_</w:t>
              </w:r>
              <w:r w:rsidRPr="00F62C58">
                <w:rPr>
                  <w:rFonts w:cs="Arial"/>
                  <w:b w:val="0"/>
                  <w:szCs w:val="18"/>
                  <w:lang w:eastAsia="zh-CN"/>
                </w:rPr>
                <w:t>-29</w:t>
              </w:r>
            </w:ins>
          </w:p>
        </w:tc>
        <w:tc>
          <w:tcPr>
            <w:tcW w:w="3260" w:type="dxa"/>
          </w:tcPr>
          <w:p w14:paraId="2D3368C8" w14:textId="77777777" w:rsidR="00BF7BA9" w:rsidRPr="00F62C58" w:rsidRDefault="00BF7BA9" w:rsidP="000628E2">
            <w:pPr>
              <w:pStyle w:val="TAH"/>
              <w:rPr>
                <w:ins w:id="379" w:author="Reclouds Hsieh 謝秋忠" w:date="2021-02-18T10:21:00Z"/>
                <w:rFonts w:cs="Arial"/>
                <w:b w:val="0"/>
                <w:szCs w:val="18"/>
              </w:rPr>
            </w:pPr>
            <w:ins w:id="380" w:author="Reclouds Hsieh 謝秋忠" w:date="2021-02-18T10:21:00Z">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ins>
          </w:p>
        </w:tc>
        <w:tc>
          <w:tcPr>
            <w:tcW w:w="1985" w:type="dxa"/>
          </w:tcPr>
          <w:p w14:paraId="2847878A" w14:textId="77777777" w:rsidR="00BF7BA9" w:rsidRPr="00F62C58" w:rsidRDefault="00BF7BA9" w:rsidP="000628E2">
            <w:pPr>
              <w:pStyle w:val="TAH"/>
              <w:rPr>
                <w:ins w:id="381" w:author="Reclouds Hsieh 謝秋忠" w:date="2021-02-18T10:21:00Z"/>
                <w:rFonts w:cs="Arial"/>
                <w:b w:val="0"/>
                <w:szCs w:val="18"/>
              </w:rPr>
            </w:pPr>
            <w:ins w:id="382" w:author="Reclouds Hsieh 謝秋忠" w:date="2021-02-18T10:21:00Z">
              <w:r w:rsidRPr="00F62C58">
                <w:rPr>
                  <w:rFonts w:cs="Arial"/>
                  <w:b w:val="0"/>
                  <w:szCs w:val="18"/>
                </w:rPr>
                <w:t>dB</w:t>
              </w:r>
            </w:ins>
          </w:p>
        </w:tc>
      </w:tr>
      <w:tr w:rsidR="00BF7BA9" w:rsidRPr="00F62C58" w14:paraId="715D213F" w14:textId="77777777" w:rsidTr="000628E2">
        <w:trPr>
          <w:cantSplit/>
          <w:ins w:id="383" w:author="Reclouds Hsieh 謝秋忠" w:date="2021-02-18T10:21:00Z"/>
        </w:trPr>
        <w:tc>
          <w:tcPr>
            <w:tcW w:w="2693" w:type="dxa"/>
          </w:tcPr>
          <w:p w14:paraId="1746F741" w14:textId="77777777" w:rsidR="00BF7BA9" w:rsidRPr="00F62C58" w:rsidRDefault="00BF7BA9" w:rsidP="000628E2">
            <w:pPr>
              <w:pStyle w:val="TAH"/>
              <w:rPr>
                <w:ins w:id="384" w:author="Reclouds Hsieh 謝秋忠" w:date="2021-02-18T10:21:00Z"/>
                <w:rFonts w:cs="Arial"/>
                <w:b w:val="0"/>
                <w:szCs w:val="18"/>
              </w:rPr>
            </w:pPr>
            <w:ins w:id="385" w:author="Reclouds Hsieh 謝秋忠" w:date="2021-02-18T10:21:00Z">
              <w:r w:rsidRPr="00F62C58">
                <w:rPr>
                  <w:rFonts w:cs="Arial"/>
                  <w:b w:val="0"/>
                  <w:szCs w:val="18"/>
                </w:rPr>
                <w:t>…</w:t>
              </w:r>
            </w:ins>
          </w:p>
        </w:tc>
        <w:tc>
          <w:tcPr>
            <w:tcW w:w="3260" w:type="dxa"/>
          </w:tcPr>
          <w:p w14:paraId="188834C9" w14:textId="77777777" w:rsidR="00BF7BA9" w:rsidRPr="00F62C58" w:rsidRDefault="00BF7BA9" w:rsidP="000628E2">
            <w:pPr>
              <w:pStyle w:val="TAH"/>
              <w:rPr>
                <w:ins w:id="386" w:author="Reclouds Hsieh 謝秋忠" w:date="2021-02-18T10:21:00Z"/>
                <w:rFonts w:cs="Arial"/>
                <w:b w:val="0"/>
                <w:szCs w:val="18"/>
              </w:rPr>
            </w:pPr>
            <w:ins w:id="387" w:author="Reclouds Hsieh 謝秋忠" w:date="2021-02-18T10:21:00Z">
              <w:r w:rsidRPr="00F62C58">
                <w:rPr>
                  <w:rFonts w:cs="Arial"/>
                  <w:b w:val="0"/>
                  <w:szCs w:val="18"/>
                </w:rPr>
                <w:t>…</w:t>
              </w:r>
            </w:ins>
          </w:p>
        </w:tc>
        <w:tc>
          <w:tcPr>
            <w:tcW w:w="1985" w:type="dxa"/>
          </w:tcPr>
          <w:p w14:paraId="3C5DB107" w14:textId="77777777" w:rsidR="00BF7BA9" w:rsidRPr="00F62C58" w:rsidRDefault="00BF7BA9" w:rsidP="000628E2">
            <w:pPr>
              <w:pStyle w:val="TAH"/>
              <w:rPr>
                <w:ins w:id="388" w:author="Reclouds Hsieh 謝秋忠" w:date="2021-02-18T10:21:00Z"/>
                <w:rFonts w:cs="Arial"/>
                <w:b w:val="0"/>
                <w:szCs w:val="18"/>
              </w:rPr>
            </w:pPr>
            <w:ins w:id="389" w:author="Reclouds Hsieh 謝秋忠" w:date="2021-02-18T10:21:00Z">
              <w:r w:rsidRPr="00F62C58">
                <w:rPr>
                  <w:rFonts w:cs="Arial"/>
                  <w:b w:val="0"/>
                  <w:szCs w:val="18"/>
                </w:rPr>
                <w:t>…</w:t>
              </w:r>
            </w:ins>
          </w:p>
        </w:tc>
      </w:tr>
      <w:tr w:rsidR="00BF7BA9" w:rsidRPr="00F62C58" w14:paraId="364C1869" w14:textId="77777777" w:rsidTr="000628E2">
        <w:trPr>
          <w:cantSplit/>
          <w:ins w:id="390" w:author="Reclouds Hsieh 謝秋忠" w:date="2021-02-18T10:21:00Z"/>
        </w:trPr>
        <w:tc>
          <w:tcPr>
            <w:tcW w:w="2693" w:type="dxa"/>
          </w:tcPr>
          <w:p w14:paraId="1CD16793" w14:textId="77777777" w:rsidR="00BF7BA9" w:rsidRPr="00F62C58" w:rsidRDefault="00BF7BA9" w:rsidP="000628E2">
            <w:pPr>
              <w:pStyle w:val="TAH"/>
              <w:rPr>
                <w:ins w:id="391" w:author="Reclouds Hsieh 謝秋忠" w:date="2021-02-18T10:21:00Z"/>
                <w:rFonts w:cs="Arial"/>
                <w:b w:val="0"/>
                <w:szCs w:val="18"/>
              </w:rPr>
            </w:pPr>
            <w:ins w:id="392" w:author="Reclouds Hsieh 謝秋忠" w:date="2021-02-18T10:21:00Z">
              <w:r w:rsidRPr="00F62C58">
                <w:rPr>
                  <w:rFonts w:cs="Arial"/>
                  <w:b w:val="0"/>
                  <w:szCs w:val="18"/>
                </w:rPr>
                <w:t>RSRQ_-</w:t>
              </w:r>
              <w:r w:rsidRPr="00F62C58">
                <w:rPr>
                  <w:rFonts w:cs="Arial"/>
                  <w:b w:val="0"/>
                  <w:szCs w:val="18"/>
                  <w:lang w:eastAsia="zh-CN"/>
                </w:rPr>
                <w:t>02</w:t>
              </w:r>
            </w:ins>
          </w:p>
        </w:tc>
        <w:tc>
          <w:tcPr>
            <w:tcW w:w="3260" w:type="dxa"/>
          </w:tcPr>
          <w:p w14:paraId="287F2548" w14:textId="77777777" w:rsidR="00BF7BA9" w:rsidRPr="00F62C58" w:rsidRDefault="00BF7BA9" w:rsidP="000628E2">
            <w:pPr>
              <w:pStyle w:val="TAH"/>
              <w:rPr>
                <w:ins w:id="393" w:author="Reclouds Hsieh 謝秋忠" w:date="2021-02-18T10:21:00Z"/>
                <w:rFonts w:cs="Arial"/>
                <w:b w:val="0"/>
                <w:szCs w:val="18"/>
              </w:rPr>
            </w:pPr>
            <w:ins w:id="394" w:author="Reclouds Hsieh 謝秋忠" w:date="2021-02-18T10:21:00Z">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ins>
          </w:p>
        </w:tc>
        <w:tc>
          <w:tcPr>
            <w:tcW w:w="1985" w:type="dxa"/>
          </w:tcPr>
          <w:p w14:paraId="30C5FB72" w14:textId="77777777" w:rsidR="00BF7BA9" w:rsidRPr="00F62C58" w:rsidRDefault="00BF7BA9" w:rsidP="000628E2">
            <w:pPr>
              <w:pStyle w:val="TAH"/>
              <w:rPr>
                <w:ins w:id="395" w:author="Reclouds Hsieh 謝秋忠" w:date="2021-02-18T10:21:00Z"/>
                <w:rFonts w:cs="Arial"/>
                <w:b w:val="0"/>
                <w:szCs w:val="18"/>
              </w:rPr>
            </w:pPr>
            <w:ins w:id="396" w:author="Reclouds Hsieh 謝秋忠" w:date="2021-02-18T10:21:00Z">
              <w:r w:rsidRPr="00F62C58">
                <w:rPr>
                  <w:rFonts w:cs="Arial"/>
                  <w:b w:val="0"/>
                  <w:szCs w:val="18"/>
                </w:rPr>
                <w:t>dB</w:t>
              </w:r>
            </w:ins>
          </w:p>
        </w:tc>
      </w:tr>
      <w:tr w:rsidR="00BF7BA9" w:rsidRPr="00F62C58" w14:paraId="104389FC" w14:textId="77777777" w:rsidTr="000628E2">
        <w:trPr>
          <w:cantSplit/>
          <w:ins w:id="397" w:author="Reclouds Hsieh 謝秋忠" w:date="2021-02-18T10:21:00Z"/>
        </w:trPr>
        <w:tc>
          <w:tcPr>
            <w:tcW w:w="2693" w:type="dxa"/>
          </w:tcPr>
          <w:p w14:paraId="20513F60" w14:textId="77777777" w:rsidR="00BF7BA9" w:rsidRPr="00F62C58" w:rsidRDefault="00BF7BA9" w:rsidP="000628E2">
            <w:pPr>
              <w:pStyle w:val="TAH"/>
              <w:rPr>
                <w:ins w:id="398" w:author="Reclouds Hsieh 謝秋忠" w:date="2021-02-18T10:21:00Z"/>
                <w:rFonts w:cs="Arial"/>
                <w:b w:val="0"/>
                <w:szCs w:val="18"/>
              </w:rPr>
            </w:pPr>
            <w:ins w:id="399" w:author="Reclouds Hsieh 謝秋忠" w:date="2021-02-18T10:21:00Z">
              <w:r w:rsidRPr="00F62C58">
                <w:rPr>
                  <w:rFonts w:cs="Arial"/>
                  <w:b w:val="0"/>
                  <w:szCs w:val="18"/>
                </w:rPr>
                <w:t>RSRQ_-</w:t>
              </w:r>
              <w:r w:rsidRPr="00F62C58">
                <w:rPr>
                  <w:rFonts w:cs="Arial"/>
                  <w:b w:val="0"/>
                  <w:szCs w:val="18"/>
                  <w:lang w:eastAsia="zh-CN"/>
                </w:rPr>
                <w:t>0</w:t>
              </w:r>
              <w:r w:rsidRPr="00F62C58">
                <w:rPr>
                  <w:rFonts w:cs="Arial"/>
                  <w:b w:val="0"/>
                  <w:szCs w:val="18"/>
                </w:rPr>
                <w:t>1</w:t>
              </w:r>
            </w:ins>
          </w:p>
        </w:tc>
        <w:tc>
          <w:tcPr>
            <w:tcW w:w="3260" w:type="dxa"/>
          </w:tcPr>
          <w:p w14:paraId="67F9076F" w14:textId="77777777" w:rsidR="00BF7BA9" w:rsidRPr="00F62C58" w:rsidRDefault="00BF7BA9" w:rsidP="000628E2">
            <w:pPr>
              <w:pStyle w:val="TAH"/>
              <w:rPr>
                <w:ins w:id="400" w:author="Reclouds Hsieh 謝秋忠" w:date="2021-02-18T10:21:00Z"/>
                <w:rFonts w:cs="Arial"/>
                <w:b w:val="0"/>
                <w:szCs w:val="18"/>
              </w:rPr>
            </w:pPr>
            <w:ins w:id="401" w:author="Reclouds Hsieh 謝秋忠" w:date="2021-02-18T10:21:00Z">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ins>
          </w:p>
        </w:tc>
        <w:tc>
          <w:tcPr>
            <w:tcW w:w="1985" w:type="dxa"/>
          </w:tcPr>
          <w:p w14:paraId="579F2B0E" w14:textId="77777777" w:rsidR="00BF7BA9" w:rsidRPr="00F62C58" w:rsidRDefault="00BF7BA9" w:rsidP="000628E2">
            <w:pPr>
              <w:pStyle w:val="TAH"/>
              <w:rPr>
                <w:ins w:id="402" w:author="Reclouds Hsieh 謝秋忠" w:date="2021-02-18T10:21:00Z"/>
                <w:rFonts w:cs="Arial"/>
                <w:b w:val="0"/>
                <w:szCs w:val="18"/>
              </w:rPr>
            </w:pPr>
            <w:ins w:id="403" w:author="Reclouds Hsieh 謝秋忠" w:date="2021-02-18T10:21:00Z">
              <w:r w:rsidRPr="00F62C58">
                <w:rPr>
                  <w:rFonts w:cs="Arial"/>
                  <w:b w:val="0"/>
                  <w:szCs w:val="18"/>
                </w:rPr>
                <w:t>dB</w:t>
              </w:r>
            </w:ins>
          </w:p>
        </w:tc>
      </w:tr>
      <w:tr w:rsidR="00BF7BA9" w:rsidRPr="00F62C58" w14:paraId="44BB9F13" w14:textId="77777777" w:rsidTr="000628E2">
        <w:trPr>
          <w:cantSplit/>
          <w:ins w:id="404" w:author="Reclouds Hsieh 謝秋忠" w:date="2021-02-18T10:21:00Z"/>
        </w:trPr>
        <w:tc>
          <w:tcPr>
            <w:tcW w:w="2693" w:type="dxa"/>
          </w:tcPr>
          <w:p w14:paraId="0A11507B" w14:textId="77777777" w:rsidR="00BF7BA9" w:rsidRPr="00F62C58" w:rsidRDefault="00BF7BA9" w:rsidP="000628E2">
            <w:pPr>
              <w:pStyle w:val="TAC"/>
              <w:rPr>
                <w:ins w:id="405" w:author="Reclouds Hsieh 謝秋忠" w:date="2021-02-18T10:21:00Z"/>
                <w:rFonts w:cs="Arial"/>
                <w:szCs w:val="18"/>
              </w:rPr>
            </w:pPr>
            <w:ins w:id="406" w:author="Reclouds Hsieh 謝秋忠" w:date="2021-02-18T10:21:00Z">
              <w:r w:rsidRPr="00F62C58">
                <w:rPr>
                  <w:rFonts w:cs="Arial"/>
                  <w:szCs w:val="18"/>
                </w:rPr>
                <w:t>RSRQ_00</w:t>
              </w:r>
            </w:ins>
          </w:p>
        </w:tc>
        <w:tc>
          <w:tcPr>
            <w:tcW w:w="3260" w:type="dxa"/>
          </w:tcPr>
          <w:p w14:paraId="5549408B" w14:textId="77777777" w:rsidR="00BF7BA9" w:rsidRPr="00F62C58" w:rsidRDefault="00BF7BA9" w:rsidP="000628E2">
            <w:pPr>
              <w:pStyle w:val="TAC"/>
              <w:rPr>
                <w:ins w:id="407" w:author="Reclouds Hsieh 謝秋忠" w:date="2021-02-18T10:21:00Z"/>
                <w:rFonts w:cs="Arial"/>
                <w:szCs w:val="18"/>
              </w:rPr>
            </w:pPr>
            <w:ins w:id="408" w:author="Reclouds Hsieh 謝秋忠" w:date="2021-02-18T10:21:00Z">
              <w:r w:rsidRPr="00F62C58">
                <w:rPr>
                  <w:rFonts w:cs="Arial"/>
                  <w:szCs w:val="18"/>
                </w:rPr>
                <w:t xml:space="preserve">RSRQ </w:t>
              </w:r>
              <w:r w:rsidRPr="00F62C58">
                <w:rPr>
                  <w:rFonts w:cs="Arial"/>
                  <w:szCs w:val="18"/>
                </w:rPr>
                <w:sym w:font="Symbol" w:char="F03C"/>
              </w:r>
              <w:r w:rsidRPr="00F62C58">
                <w:rPr>
                  <w:rFonts w:cs="Arial"/>
                  <w:szCs w:val="18"/>
                </w:rPr>
                <w:t xml:space="preserve"> -19.5</w:t>
              </w:r>
            </w:ins>
          </w:p>
        </w:tc>
        <w:tc>
          <w:tcPr>
            <w:tcW w:w="1985" w:type="dxa"/>
          </w:tcPr>
          <w:p w14:paraId="763E07BC" w14:textId="77777777" w:rsidR="00BF7BA9" w:rsidRPr="00F62C58" w:rsidRDefault="00BF7BA9" w:rsidP="000628E2">
            <w:pPr>
              <w:pStyle w:val="TAC"/>
              <w:rPr>
                <w:ins w:id="409" w:author="Reclouds Hsieh 謝秋忠" w:date="2021-02-18T10:21:00Z"/>
                <w:rFonts w:cs="Arial"/>
                <w:szCs w:val="18"/>
              </w:rPr>
            </w:pPr>
            <w:ins w:id="410" w:author="Reclouds Hsieh 謝秋忠" w:date="2021-02-18T10:21:00Z">
              <w:r w:rsidRPr="00F62C58">
                <w:rPr>
                  <w:rFonts w:cs="Arial"/>
                  <w:szCs w:val="18"/>
                </w:rPr>
                <w:t>dB</w:t>
              </w:r>
            </w:ins>
          </w:p>
        </w:tc>
      </w:tr>
      <w:tr w:rsidR="00BF7BA9" w:rsidRPr="00F62C58" w14:paraId="06E3AC1D" w14:textId="77777777" w:rsidTr="000628E2">
        <w:trPr>
          <w:cantSplit/>
          <w:ins w:id="411" w:author="Reclouds Hsieh 謝秋忠" w:date="2021-02-18T10:21:00Z"/>
        </w:trPr>
        <w:tc>
          <w:tcPr>
            <w:tcW w:w="2693" w:type="dxa"/>
          </w:tcPr>
          <w:p w14:paraId="6CD26568" w14:textId="77777777" w:rsidR="00BF7BA9" w:rsidRPr="00F62C58" w:rsidRDefault="00BF7BA9" w:rsidP="000628E2">
            <w:pPr>
              <w:pStyle w:val="TAC"/>
              <w:rPr>
                <w:ins w:id="412" w:author="Reclouds Hsieh 謝秋忠" w:date="2021-02-18T10:21:00Z"/>
                <w:rFonts w:cs="Arial"/>
                <w:szCs w:val="18"/>
              </w:rPr>
            </w:pPr>
            <w:ins w:id="413" w:author="Reclouds Hsieh 謝秋忠" w:date="2021-02-18T10:21:00Z">
              <w:r w:rsidRPr="00F62C58">
                <w:rPr>
                  <w:rFonts w:cs="Arial"/>
                  <w:szCs w:val="18"/>
                </w:rPr>
                <w:t>RSRQ_01</w:t>
              </w:r>
            </w:ins>
          </w:p>
        </w:tc>
        <w:tc>
          <w:tcPr>
            <w:tcW w:w="3260" w:type="dxa"/>
          </w:tcPr>
          <w:p w14:paraId="5E8927E3" w14:textId="77777777" w:rsidR="00BF7BA9" w:rsidRPr="00F62C58" w:rsidRDefault="00BF7BA9" w:rsidP="000628E2">
            <w:pPr>
              <w:pStyle w:val="TAC"/>
              <w:rPr>
                <w:ins w:id="414" w:author="Reclouds Hsieh 謝秋忠" w:date="2021-02-18T10:21:00Z"/>
                <w:rFonts w:cs="Arial"/>
                <w:szCs w:val="18"/>
              </w:rPr>
            </w:pPr>
            <w:ins w:id="415" w:author="Reclouds Hsieh 謝秋忠" w:date="2021-02-18T10:21:00Z">
              <w:r w:rsidRPr="00F62C58">
                <w:rPr>
                  <w:rFonts w:cs="Arial"/>
                  <w:szCs w:val="18"/>
                </w:rPr>
                <w:t xml:space="preserve">-19.5 </w:t>
              </w:r>
              <w:r w:rsidRPr="00F62C58">
                <w:rPr>
                  <w:rFonts w:cs="Arial"/>
                  <w:szCs w:val="18"/>
                </w:rPr>
                <w:sym w:font="Symbol" w:char="F0A3"/>
              </w:r>
              <w:r w:rsidRPr="00F62C58">
                <w:rPr>
                  <w:rFonts w:cs="Arial"/>
                  <w:szCs w:val="18"/>
                </w:rPr>
                <w:t xml:space="preserve"> RSRQ &lt; -19</w:t>
              </w:r>
            </w:ins>
          </w:p>
        </w:tc>
        <w:tc>
          <w:tcPr>
            <w:tcW w:w="1985" w:type="dxa"/>
          </w:tcPr>
          <w:p w14:paraId="4ECC18E3" w14:textId="77777777" w:rsidR="00BF7BA9" w:rsidRPr="00F62C58" w:rsidRDefault="00BF7BA9" w:rsidP="000628E2">
            <w:pPr>
              <w:pStyle w:val="TAC"/>
              <w:rPr>
                <w:ins w:id="416" w:author="Reclouds Hsieh 謝秋忠" w:date="2021-02-18T10:21:00Z"/>
                <w:rFonts w:cs="Arial"/>
                <w:szCs w:val="18"/>
              </w:rPr>
            </w:pPr>
            <w:ins w:id="417" w:author="Reclouds Hsieh 謝秋忠" w:date="2021-02-18T10:21:00Z">
              <w:r w:rsidRPr="00F62C58">
                <w:rPr>
                  <w:rFonts w:cs="Arial"/>
                  <w:szCs w:val="18"/>
                </w:rPr>
                <w:t>dB</w:t>
              </w:r>
            </w:ins>
          </w:p>
        </w:tc>
      </w:tr>
      <w:tr w:rsidR="00BF7BA9" w:rsidRPr="00F62C58" w14:paraId="1B3036C2" w14:textId="77777777" w:rsidTr="000628E2">
        <w:trPr>
          <w:cantSplit/>
          <w:ins w:id="418" w:author="Reclouds Hsieh 謝秋忠" w:date="2021-02-18T10:21:00Z"/>
        </w:trPr>
        <w:tc>
          <w:tcPr>
            <w:tcW w:w="2693" w:type="dxa"/>
          </w:tcPr>
          <w:p w14:paraId="674E7A5F" w14:textId="77777777" w:rsidR="00BF7BA9" w:rsidRPr="00F62C58" w:rsidRDefault="00BF7BA9" w:rsidP="000628E2">
            <w:pPr>
              <w:pStyle w:val="TAC"/>
              <w:rPr>
                <w:ins w:id="419" w:author="Reclouds Hsieh 謝秋忠" w:date="2021-02-18T10:21:00Z"/>
                <w:rFonts w:cs="Arial"/>
                <w:szCs w:val="18"/>
              </w:rPr>
            </w:pPr>
            <w:ins w:id="420" w:author="Reclouds Hsieh 謝秋忠" w:date="2021-02-18T10:21:00Z">
              <w:r w:rsidRPr="00F62C58">
                <w:rPr>
                  <w:rFonts w:cs="Arial"/>
                  <w:szCs w:val="18"/>
                </w:rPr>
                <w:t>RSRQ_02</w:t>
              </w:r>
            </w:ins>
          </w:p>
        </w:tc>
        <w:tc>
          <w:tcPr>
            <w:tcW w:w="3260" w:type="dxa"/>
          </w:tcPr>
          <w:p w14:paraId="48B9844C" w14:textId="77777777" w:rsidR="00BF7BA9" w:rsidRPr="00F62C58" w:rsidRDefault="00BF7BA9" w:rsidP="000628E2">
            <w:pPr>
              <w:pStyle w:val="TAC"/>
              <w:rPr>
                <w:ins w:id="421" w:author="Reclouds Hsieh 謝秋忠" w:date="2021-02-18T10:21:00Z"/>
                <w:rFonts w:cs="Arial"/>
                <w:szCs w:val="18"/>
              </w:rPr>
            </w:pPr>
            <w:ins w:id="422" w:author="Reclouds Hsieh 謝秋忠" w:date="2021-02-18T10:21:00Z">
              <w:r w:rsidRPr="00F62C58">
                <w:rPr>
                  <w:rFonts w:cs="Arial"/>
                  <w:szCs w:val="18"/>
                </w:rPr>
                <w:t xml:space="preserve">-19 </w:t>
              </w:r>
              <w:r w:rsidRPr="00F62C58">
                <w:rPr>
                  <w:rFonts w:cs="Arial"/>
                  <w:szCs w:val="18"/>
                </w:rPr>
                <w:sym w:font="Symbol" w:char="F0A3"/>
              </w:r>
              <w:r w:rsidRPr="00F62C58">
                <w:rPr>
                  <w:rFonts w:cs="Arial"/>
                  <w:szCs w:val="18"/>
                </w:rPr>
                <w:t xml:space="preserve"> RSRQ &lt; -18.5</w:t>
              </w:r>
            </w:ins>
          </w:p>
        </w:tc>
        <w:tc>
          <w:tcPr>
            <w:tcW w:w="1985" w:type="dxa"/>
          </w:tcPr>
          <w:p w14:paraId="10154622" w14:textId="77777777" w:rsidR="00BF7BA9" w:rsidRPr="00F62C58" w:rsidRDefault="00BF7BA9" w:rsidP="000628E2">
            <w:pPr>
              <w:pStyle w:val="TAC"/>
              <w:rPr>
                <w:ins w:id="423" w:author="Reclouds Hsieh 謝秋忠" w:date="2021-02-18T10:21:00Z"/>
                <w:rFonts w:cs="Arial"/>
                <w:szCs w:val="18"/>
              </w:rPr>
            </w:pPr>
            <w:ins w:id="424" w:author="Reclouds Hsieh 謝秋忠" w:date="2021-02-18T10:21:00Z">
              <w:r w:rsidRPr="00F62C58">
                <w:rPr>
                  <w:rFonts w:cs="Arial"/>
                  <w:szCs w:val="18"/>
                </w:rPr>
                <w:tab/>
                <w:t>dB</w:t>
              </w:r>
              <w:r w:rsidRPr="00F62C58">
                <w:rPr>
                  <w:rFonts w:cs="Arial"/>
                  <w:szCs w:val="18"/>
                </w:rPr>
                <w:tab/>
              </w:r>
            </w:ins>
          </w:p>
        </w:tc>
      </w:tr>
      <w:tr w:rsidR="00BF7BA9" w:rsidRPr="00F62C58" w14:paraId="2EB552A6" w14:textId="77777777" w:rsidTr="000628E2">
        <w:trPr>
          <w:cantSplit/>
          <w:ins w:id="425" w:author="Reclouds Hsieh 謝秋忠" w:date="2021-02-18T10:21:00Z"/>
        </w:trPr>
        <w:tc>
          <w:tcPr>
            <w:tcW w:w="2693" w:type="dxa"/>
          </w:tcPr>
          <w:p w14:paraId="23B170FE" w14:textId="77777777" w:rsidR="00BF7BA9" w:rsidRPr="00F62C58" w:rsidRDefault="00BF7BA9" w:rsidP="000628E2">
            <w:pPr>
              <w:pStyle w:val="TAC"/>
              <w:rPr>
                <w:ins w:id="426" w:author="Reclouds Hsieh 謝秋忠" w:date="2021-02-18T10:21:00Z"/>
                <w:rFonts w:cs="Arial"/>
                <w:szCs w:val="18"/>
              </w:rPr>
            </w:pPr>
            <w:ins w:id="427" w:author="Reclouds Hsieh 謝秋忠" w:date="2021-02-18T10:21:00Z">
              <w:r w:rsidRPr="00F62C58">
                <w:rPr>
                  <w:rFonts w:cs="Arial"/>
                  <w:szCs w:val="18"/>
                </w:rPr>
                <w:t>…</w:t>
              </w:r>
            </w:ins>
          </w:p>
        </w:tc>
        <w:tc>
          <w:tcPr>
            <w:tcW w:w="3260" w:type="dxa"/>
          </w:tcPr>
          <w:p w14:paraId="694882CF" w14:textId="77777777" w:rsidR="00BF7BA9" w:rsidRPr="00F62C58" w:rsidRDefault="00BF7BA9" w:rsidP="000628E2">
            <w:pPr>
              <w:pStyle w:val="TAC"/>
              <w:rPr>
                <w:ins w:id="428" w:author="Reclouds Hsieh 謝秋忠" w:date="2021-02-18T10:21:00Z"/>
                <w:rFonts w:cs="Arial"/>
                <w:szCs w:val="18"/>
              </w:rPr>
            </w:pPr>
            <w:ins w:id="429" w:author="Reclouds Hsieh 謝秋忠" w:date="2021-02-18T10:21:00Z">
              <w:r w:rsidRPr="00F62C58">
                <w:rPr>
                  <w:rFonts w:cs="Arial"/>
                  <w:szCs w:val="18"/>
                </w:rPr>
                <w:t>…</w:t>
              </w:r>
            </w:ins>
          </w:p>
        </w:tc>
        <w:tc>
          <w:tcPr>
            <w:tcW w:w="1985" w:type="dxa"/>
          </w:tcPr>
          <w:p w14:paraId="1DCF246E" w14:textId="77777777" w:rsidR="00BF7BA9" w:rsidRPr="00F62C58" w:rsidRDefault="00BF7BA9" w:rsidP="000628E2">
            <w:pPr>
              <w:pStyle w:val="TAC"/>
              <w:rPr>
                <w:ins w:id="430" w:author="Reclouds Hsieh 謝秋忠" w:date="2021-02-18T10:21:00Z"/>
                <w:rFonts w:cs="Arial"/>
                <w:szCs w:val="18"/>
              </w:rPr>
            </w:pPr>
            <w:ins w:id="431" w:author="Reclouds Hsieh 謝秋忠" w:date="2021-02-18T10:21:00Z">
              <w:r w:rsidRPr="00F62C58">
                <w:rPr>
                  <w:rFonts w:cs="Arial"/>
                  <w:szCs w:val="18"/>
                </w:rPr>
                <w:t>…</w:t>
              </w:r>
            </w:ins>
          </w:p>
        </w:tc>
      </w:tr>
      <w:tr w:rsidR="00BF7BA9" w:rsidRPr="00F62C58" w14:paraId="17FD350B" w14:textId="77777777" w:rsidTr="000628E2">
        <w:trPr>
          <w:cantSplit/>
          <w:ins w:id="432" w:author="Reclouds Hsieh 謝秋忠" w:date="2021-02-18T10:21:00Z"/>
        </w:trPr>
        <w:tc>
          <w:tcPr>
            <w:tcW w:w="2693" w:type="dxa"/>
          </w:tcPr>
          <w:p w14:paraId="7D30771A" w14:textId="77777777" w:rsidR="00BF7BA9" w:rsidRPr="00F62C58" w:rsidRDefault="00BF7BA9" w:rsidP="000628E2">
            <w:pPr>
              <w:pStyle w:val="TAC"/>
              <w:rPr>
                <w:ins w:id="433" w:author="Reclouds Hsieh 謝秋忠" w:date="2021-02-18T10:21:00Z"/>
                <w:rFonts w:cs="Arial"/>
                <w:szCs w:val="18"/>
              </w:rPr>
            </w:pPr>
            <w:ins w:id="434" w:author="Reclouds Hsieh 謝秋忠" w:date="2021-02-18T10:21:00Z">
              <w:r w:rsidRPr="00F62C58">
                <w:rPr>
                  <w:rFonts w:cs="Arial"/>
                  <w:szCs w:val="18"/>
                </w:rPr>
                <w:t>RSRQ_32</w:t>
              </w:r>
            </w:ins>
          </w:p>
        </w:tc>
        <w:tc>
          <w:tcPr>
            <w:tcW w:w="3260" w:type="dxa"/>
          </w:tcPr>
          <w:p w14:paraId="4756279E" w14:textId="77777777" w:rsidR="00BF7BA9" w:rsidRPr="00F62C58" w:rsidRDefault="00BF7BA9" w:rsidP="000628E2">
            <w:pPr>
              <w:pStyle w:val="TAC"/>
              <w:rPr>
                <w:ins w:id="435" w:author="Reclouds Hsieh 謝秋忠" w:date="2021-02-18T10:21:00Z"/>
                <w:rFonts w:cs="Arial"/>
                <w:szCs w:val="18"/>
              </w:rPr>
            </w:pPr>
            <w:ins w:id="436" w:author="Reclouds Hsieh 謝秋忠" w:date="2021-02-18T10:21:00Z">
              <w:r w:rsidRPr="00F62C58">
                <w:rPr>
                  <w:rFonts w:cs="Arial"/>
                  <w:szCs w:val="18"/>
                </w:rPr>
                <w:t xml:space="preserve">-4 </w:t>
              </w:r>
              <w:r w:rsidRPr="00F62C58">
                <w:rPr>
                  <w:rFonts w:cs="Arial"/>
                  <w:szCs w:val="18"/>
                </w:rPr>
                <w:sym w:font="Symbol" w:char="F0A3"/>
              </w:r>
              <w:r w:rsidRPr="00F62C58">
                <w:rPr>
                  <w:rFonts w:cs="Arial"/>
                  <w:szCs w:val="18"/>
                </w:rPr>
                <w:t xml:space="preserve"> RSRQ &lt; -3.5</w:t>
              </w:r>
            </w:ins>
          </w:p>
        </w:tc>
        <w:tc>
          <w:tcPr>
            <w:tcW w:w="1985" w:type="dxa"/>
          </w:tcPr>
          <w:p w14:paraId="4F3AA5F3" w14:textId="77777777" w:rsidR="00BF7BA9" w:rsidRPr="00F62C58" w:rsidRDefault="00BF7BA9" w:rsidP="000628E2">
            <w:pPr>
              <w:pStyle w:val="TAC"/>
              <w:rPr>
                <w:ins w:id="437" w:author="Reclouds Hsieh 謝秋忠" w:date="2021-02-18T10:21:00Z"/>
                <w:rFonts w:cs="Arial"/>
                <w:szCs w:val="18"/>
              </w:rPr>
            </w:pPr>
            <w:ins w:id="438" w:author="Reclouds Hsieh 謝秋忠" w:date="2021-02-18T10:21:00Z">
              <w:r w:rsidRPr="00F62C58">
                <w:rPr>
                  <w:rFonts w:cs="Arial"/>
                  <w:szCs w:val="18"/>
                </w:rPr>
                <w:t>dB</w:t>
              </w:r>
            </w:ins>
          </w:p>
        </w:tc>
      </w:tr>
      <w:tr w:rsidR="00BF7BA9" w:rsidRPr="00F62C58" w14:paraId="128AE6D3" w14:textId="77777777" w:rsidTr="000628E2">
        <w:trPr>
          <w:cantSplit/>
          <w:ins w:id="439" w:author="Reclouds Hsieh 謝秋忠" w:date="2021-02-18T10:21:00Z"/>
        </w:trPr>
        <w:tc>
          <w:tcPr>
            <w:tcW w:w="2693" w:type="dxa"/>
          </w:tcPr>
          <w:p w14:paraId="67E8B1B3" w14:textId="77777777" w:rsidR="00BF7BA9" w:rsidRPr="00F62C58" w:rsidRDefault="00BF7BA9" w:rsidP="000628E2">
            <w:pPr>
              <w:pStyle w:val="TAC"/>
              <w:rPr>
                <w:ins w:id="440" w:author="Reclouds Hsieh 謝秋忠" w:date="2021-02-18T10:21:00Z"/>
                <w:rFonts w:cs="Arial"/>
                <w:szCs w:val="18"/>
              </w:rPr>
            </w:pPr>
            <w:ins w:id="441" w:author="Reclouds Hsieh 謝秋忠" w:date="2021-02-18T10:21:00Z">
              <w:r w:rsidRPr="00F62C58">
                <w:rPr>
                  <w:rFonts w:cs="Arial"/>
                  <w:szCs w:val="18"/>
                </w:rPr>
                <w:t>RSRQ_33</w:t>
              </w:r>
            </w:ins>
          </w:p>
        </w:tc>
        <w:tc>
          <w:tcPr>
            <w:tcW w:w="3260" w:type="dxa"/>
          </w:tcPr>
          <w:p w14:paraId="64F5FD89" w14:textId="77777777" w:rsidR="00BF7BA9" w:rsidRPr="00F62C58" w:rsidRDefault="00BF7BA9" w:rsidP="000628E2">
            <w:pPr>
              <w:pStyle w:val="TAC"/>
              <w:rPr>
                <w:ins w:id="442" w:author="Reclouds Hsieh 謝秋忠" w:date="2021-02-18T10:21:00Z"/>
                <w:rFonts w:cs="Arial"/>
                <w:szCs w:val="18"/>
              </w:rPr>
            </w:pPr>
            <w:ins w:id="443" w:author="Reclouds Hsieh 謝秋忠" w:date="2021-02-18T10:21:00Z">
              <w:r w:rsidRPr="00F62C58">
                <w:rPr>
                  <w:rFonts w:cs="Arial"/>
                  <w:szCs w:val="18"/>
                </w:rPr>
                <w:t xml:space="preserve">-3.5 </w:t>
              </w:r>
              <w:r w:rsidRPr="00F62C58">
                <w:rPr>
                  <w:rFonts w:cs="Arial"/>
                  <w:szCs w:val="18"/>
                </w:rPr>
                <w:sym w:font="Symbol" w:char="F0A3"/>
              </w:r>
              <w:r w:rsidRPr="00F62C58">
                <w:rPr>
                  <w:rFonts w:cs="Arial"/>
                  <w:szCs w:val="18"/>
                </w:rPr>
                <w:t xml:space="preserve"> RSRQ &lt; -3</w:t>
              </w:r>
            </w:ins>
          </w:p>
        </w:tc>
        <w:tc>
          <w:tcPr>
            <w:tcW w:w="1985" w:type="dxa"/>
          </w:tcPr>
          <w:p w14:paraId="4C0C64FC" w14:textId="77777777" w:rsidR="00BF7BA9" w:rsidRPr="00F62C58" w:rsidRDefault="00BF7BA9" w:rsidP="000628E2">
            <w:pPr>
              <w:pStyle w:val="TAC"/>
              <w:rPr>
                <w:ins w:id="444" w:author="Reclouds Hsieh 謝秋忠" w:date="2021-02-18T10:21:00Z"/>
                <w:rFonts w:cs="Arial"/>
                <w:szCs w:val="18"/>
              </w:rPr>
            </w:pPr>
            <w:ins w:id="445" w:author="Reclouds Hsieh 謝秋忠" w:date="2021-02-18T10:21:00Z">
              <w:r w:rsidRPr="00F62C58">
                <w:rPr>
                  <w:rFonts w:cs="Arial"/>
                  <w:szCs w:val="18"/>
                </w:rPr>
                <w:t>dB</w:t>
              </w:r>
            </w:ins>
          </w:p>
        </w:tc>
      </w:tr>
      <w:tr w:rsidR="00BF7BA9" w:rsidRPr="00F62C58" w14:paraId="2A2B967F" w14:textId="77777777" w:rsidTr="000628E2">
        <w:trPr>
          <w:cantSplit/>
          <w:ins w:id="446" w:author="Reclouds Hsieh 謝秋忠" w:date="2021-02-18T10:21:00Z"/>
        </w:trPr>
        <w:tc>
          <w:tcPr>
            <w:tcW w:w="2693" w:type="dxa"/>
          </w:tcPr>
          <w:p w14:paraId="75C5E6DE" w14:textId="77777777" w:rsidR="00BF7BA9" w:rsidRPr="00F62C58" w:rsidRDefault="00BF7BA9" w:rsidP="000628E2">
            <w:pPr>
              <w:pStyle w:val="TAC"/>
              <w:rPr>
                <w:ins w:id="447" w:author="Reclouds Hsieh 謝秋忠" w:date="2021-02-18T10:21:00Z"/>
                <w:rFonts w:cs="Arial"/>
                <w:szCs w:val="18"/>
              </w:rPr>
            </w:pPr>
            <w:ins w:id="448" w:author="Reclouds Hsieh 謝秋忠" w:date="2021-02-18T10:21:00Z">
              <w:r w:rsidRPr="00F62C58">
                <w:rPr>
                  <w:rFonts w:cs="Arial"/>
                  <w:szCs w:val="18"/>
                </w:rPr>
                <w:t>RSRQ_34</w:t>
              </w:r>
            </w:ins>
          </w:p>
        </w:tc>
        <w:tc>
          <w:tcPr>
            <w:tcW w:w="3260" w:type="dxa"/>
          </w:tcPr>
          <w:p w14:paraId="4436D805" w14:textId="77777777" w:rsidR="00BF7BA9" w:rsidRPr="00F62C58" w:rsidRDefault="00BF7BA9" w:rsidP="000628E2">
            <w:pPr>
              <w:pStyle w:val="TAC"/>
              <w:rPr>
                <w:ins w:id="449" w:author="Reclouds Hsieh 謝秋忠" w:date="2021-02-18T10:21:00Z"/>
                <w:rFonts w:cs="Arial"/>
                <w:szCs w:val="18"/>
              </w:rPr>
            </w:pPr>
            <w:ins w:id="450" w:author="Reclouds Hsieh 謝秋忠" w:date="2021-02-18T10:21:00Z">
              <w:r w:rsidRPr="00F62C58">
                <w:rPr>
                  <w:rFonts w:cs="Arial"/>
                  <w:szCs w:val="18"/>
                </w:rPr>
                <w:t xml:space="preserve">-3 </w:t>
              </w:r>
              <w:r w:rsidRPr="00F62C58">
                <w:rPr>
                  <w:rFonts w:cs="Arial"/>
                  <w:szCs w:val="18"/>
                </w:rPr>
                <w:sym w:font="Symbol" w:char="F0A3"/>
              </w:r>
              <w:r w:rsidRPr="00F62C58">
                <w:rPr>
                  <w:rFonts w:cs="Arial"/>
                  <w:szCs w:val="18"/>
                </w:rPr>
                <w:t xml:space="preserve"> RSRQ</w:t>
              </w:r>
            </w:ins>
          </w:p>
        </w:tc>
        <w:tc>
          <w:tcPr>
            <w:tcW w:w="1985" w:type="dxa"/>
          </w:tcPr>
          <w:p w14:paraId="070A1DF3" w14:textId="77777777" w:rsidR="00BF7BA9" w:rsidRPr="00F62C58" w:rsidRDefault="00BF7BA9" w:rsidP="000628E2">
            <w:pPr>
              <w:pStyle w:val="TAC"/>
              <w:rPr>
                <w:ins w:id="451" w:author="Reclouds Hsieh 謝秋忠" w:date="2021-02-18T10:21:00Z"/>
                <w:rFonts w:cs="Arial"/>
                <w:szCs w:val="18"/>
              </w:rPr>
            </w:pPr>
            <w:ins w:id="452" w:author="Reclouds Hsieh 謝秋忠" w:date="2021-02-18T10:21:00Z">
              <w:r w:rsidRPr="00F62C58">
                <w:rPr>
                  <w:rFonts w:cs="Arial"/>
                  <w:szCs w:val="18"/>
                </w:rPr>
                <w:t>dB</w:t>
              </w:r>
            </w:ins>
          </w:p>
        </w:tc>
      </w:tr>
      <w:tr w:rsidR="00BF7BA9" w:rsidRPr="00F62C58" w14:paraId="50588A31" w14:textId="77777777" w:rsidTr="000628E2">
        <w:trPr>
          <w:cantSplit/>
          <w:ins w:id="453" w:author="Reclouds Hsieh 謝秋忠" w:date="2021-02-18T10:21:00Z"/>
        </w:trPr>
        <w:tc>
          <w:tcPr>
            <w:tcW w:w="2693" w:type="dxa"/>
          </w:tcPr>
          <w:p w14:paraId="653947D9" w14:textId="77777777" w:rsidR="00BF7BA9" w:rsidRPr="00F62C58" w:rsidRDefault="00BF7BA9" w:rsidP="000628E2">
            <w:pPr>
              <w:pStyle w:val="TAC"/>
              <w:rPr>
                <w:ins w:id="454" w:author="Reclouds Hsieh 謝秋忠" w:date="2021-02-18T10:21:00Z"/>
                <w:rFonts w:cs="Arial"/>
                <w:szCs w:val="18"/>
              </w:rPr>
            </w:pPr>
            <w:ins w:id="455" w:author="Reclouds Hsieh 謝秋忠" w:date="2021-02-18T10:21:00Z">
              <w:r w:rsidRPr="00F62C58">
                <w:rPr>
                  <w:rFonts w:cs="Arial"/>
                  <w:szCs w:val="18"/>
                </w:rPr>
                <w:t>RSRQ_3</w:t>
              </w:r>
              <w:r w:rsidRPr="00F62C58">
                <w:rPr>
                  <w:rFonts w:cs="Arial"/>
                  <w:szCs w:val="18"/>
                  <w:lang w:eastAsia="zh-CN"/>
                </w:rPr>
                <w:t>5</w:t>
              </w:r>
            </w:ins>
          </w:p>
        </w:tc>
        <w:tc>
          <w:tcPr>
            <w:tcW w:w="3260" w:type="dxa"/>
          </w:tcPr>
          <w:p w14:paraId="61863522" w14:textId="77777777" w:rsidR="00BF7BA9" w:rsidRPr="00F62C58" w:rsidRDefault="00BF7BA9" w:rsidP="000628E2">
            <w:pPr>
              <w:pStyle w:val="TAC"/>
              <w:rPr>
                <w:ins w:id="456" w:author="Reclouds Hsieh 謝秋忠" w:date="2021-02-18T10:21:00Z"/>
                <w:rFonts w:cs="Arial"/>
                <w:szCs w:val="18"/>
              </w:rPr>
            </w:pPr>
            <w:ins w:id="457" w:author="Reclouds Hsieh 謝秋忠" w:date="2021-02-18T10:21:00Z">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74B1495E" w14:textId="77777777" w:rsidR="00BF7BA9" w:rsidRPr="00F62C58" w:rsidRDefault="00BF7BA9" w:rsidP="000628E2">
            <w:pPr>
              <w:pStyle w:val="TAC"/>
              <w:rPr>
                <w:ins w:id="458" w:author="Reclouds Hsieh 謝秋忠" w:date="2021-02-18T10:21:00Z"/>
                <w:rFonts w:cs="Arial"/>
                <w:szCs w:val="18"/>
              </w:rPr>
            </w:pPr>
            <w:ins w:id="459" w:author="Reclouds Hsieh 謝秋忠" w:date="2021-02-18T10:21:00Z">
              <w:r w:rsidRPr="00F62C58">
                <w:rPr>
                  <w:rFonts w:cs="Arial"/>
                  <w:szCs w:val="18"/>
                </w:rPr>
                <w:t>dB</w:t>
              </w:r>
            </w:ins>
          </w:p>
        </w:tc>
      </w:tr>
      <w:tr w:rsidR="00BF7BA9" w:rsidRPr="00F62C58" w14:paraId="002A11D3" w14:textId="77777777" w:rsidTr="000628E2">
        <w:trPr>
          <w:cantSplit/>
          <w:ins w:id="460" w:author="Reclouds Hsieh 謝秋忠" w:date="2021-02-18T10:21:00Z"/>
        </w:trPr>
        <w:tc>
          <w:tcPr>
            <w:tcW w:w="2693" w:type="dxa"/>
          </w:tcPr>
          <w:p w14:paraId="6FBA5B21" w14:textId="77777777" w:rsidR="00BF7BA9" w:rsidRPr="00F62C58" w:rsidRDefault="00BF7BA9" w:rsidP="000628E2">
            <w:pPr>
              <w:pStyle w:val="TAC"/>
              <w:rPr>
                <w:ins w:id="461" w:author="Reclouds Hsieh 謝秋忠" w:date="2021-02-18T10:21:00Z"/>
                <w:rFonts w:cs="Arial"/>
                <w:szCs w:val="18"/>
              </w:rPr>
            </w:pPr>
            <w:ins w:id="462" w:author="Reclouds Hsieh 謝秋忠" w:date="2021-02-18T10:21:00Z">
              <w:r w:rsidRPr="00F62C58">
                <w:rPr>
                  <w:rFonts w:cs="Arial"/>
                  <w:szCs w:val="18"/>
                </w:rPr>
                <w:t>RSRQ_3</w:t>
              </w:r>
              <w:r w:rsidRPr="00F62C58">
                <w:rPr>
                  <w:rFonts w:cs="Arial"/>
                  <w:szCs w:val="18"/>
                  <w:lang w:eastAsia="zh-CN"/>
                </w:rPr>
                <w:t>6</w:t>
              </w:r>
            </w:ins>
          </w:p>
        </w:tc>
        <w:tc>
          <w:tcPr>
            <w:tcW w:w="3260" w:type="dxa"/>
          </w:tcPr>
          <w:p w14:paraId="5B46FF51" w14:textId="77777777" w:rsidR="00BF7BA9" w:rsidRPr="00F62C58" w:rsidRDefault="00BF7BA9" w:rsidP="000628E2">
            <w:pPr>
              <w:pStyle w:val="TAC"/>
              <w:rPr>
                <w:ins w:id="463" w:author="Reclouds Hsieh 謝秋忠" w:date="2021-02-18T10:21:00Z"/>
                <w:rFonts w:cs="Arial"/>
                <w:szCs w:val="18"/>
              </w:rPr>
            </w:pPr>
            <w:ins w:id="464" w:author="Reclouds Hsieh 謝秋忠" w:date="2021-02-18T10:21:00Z">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ins>
          </w:p>
        </w:tc>
        <w:tc>
          <w:tcPr>
            <w:tcW w:w="1985" w:type="dxa"/>
          </w:tcPr>
          <w:p w14:paraId="4DBDA9DB" w14:textId="77777777" w:rsidR="00BF7BA9" w:rsidRPr="00F62C58" w:rsidRDefault="00BF7BA9" w:rsidP="000628E2">
            <w:pPr>
              <w:pStyle w:val="TAC"/>
              <w:rPr>
                <w:ins w:id="465" w:author="Reclouds Hsieh 謝秋忠" w:date="2021-02-18T10:21:00Z"/>
                <w:rFonts w:cs="Arial"/>
                <w:szCs w:val="18"/>
              </w:rPr>
            </w:pPr>
            <w:ins w:id="466" w:author="Reclouds Hsieh 謝秋忠" w:date="2021-02-18T10:21:00Z">
              <w:r w:rsidRPr="00F62C58">
                <w:rPr>
                  <w:rFonts w:cs="Arial"/>
                  <w:szCs w:val="18"/>
                </w:rPr>
                <w:t>dB</w:t>
              </w:r>
            </w:ins>
          </w:p>
        </w:tc>
      </w:tr>
      <w:tr w:rsidR="00BF7BA9" w:rsidRPr="00F62C58" w14:paraId="7F1C9F39" w14:textId="77777777" w:rsidTr="000628E2">
        <w:trPr>
          <w:cantSplit/>
          <w:ins w:id="467" w:author="Reclouds Hsieh 謝秋忠" w:date="2021-02-18T10:21:00Z"/>
        </w:trPr>
        <w:tc>
          <w:tcPr>
            <w:tcW w:w="2693" w:type="dxa"/>
          </w:tcPr>
          <w:p w14:paraId="68FA8844" w14:textId="77777777" w:rsidR="00BF7BA9" w:rsidRPr="00F62C58" w:rsidRDefault="00BF7BA9" w:rsidP="000628E2">
            <w:pPr>
              <w:pStyle w:val="TAC"/>
              <w:rPr>
                <w:ins w:id="468" w:author="Reclouds Hsieh 謝秋忠" w:date="2021-02-18T10:21:00Z"/>
                <w:rFonts w:cs="Arial"/>
                <w:szCs w:val="18"/>
              </w:rPr>
            </w:pPr>
            <w:ins w:id="469" w:author="Reclouds Hsieh 謝秋忠" w:date="2021-02-18T10:21:00Z">
              <w:r w:rsidRPr="00F62C58">
                <w:rPr>
                  <w:rFonts w:cs="Arial"/>
                  <w:szCs w:val="18"/>
                </w:rPr>
                <w:t>…</w:t>
              </w:r>
            </w:ins>
          </w:p>
        </w:tc>
        <w:tc>
          <w:tcPr>
            <w:tcW w:w="3260" w:type="dxa"/>
          </w:tcPr>
          <w:p w14:paraId="6E4A96E2" w14:textId="77777777" w:rsidR="00BF7BA9" w:rsidRPr="00F62C58" w:rsidRDefault="00BF7BA9" w:rsidP="000628E2">
            <w:pPr>
              <w:pStyle w:val="TAC"/>
              <w:rPr>
                <w:ins w:id="470" w:author="Reclouds Hsieh 謝秋忠" w:date="2021-02-18T10:21:00Z"/>
                <w:rFonts w:cs="Arial"/>
                <w:szCs w:val="18"/>
              </w:rPr>
            </w:pPr>
            <w:ins w:id="471" w:author="Reclouds Hsieh 謝秋忠" w:date="2021-02-18T10:21:00Z">
              <w:r w:rsidRPr="00F62C58">
                <w:rPr>
                  <w:rFonts w:cs="Arial"/>
                  <w:szCs w:val="18"/>
                </w:rPr>
                <w:t>…</w:t>
              </w:r>
            </w:ins>
          </w:p>
        </w:tc>
        <w:tc>
          <w:tcPr>
            <w:tcW w:w="1985" w:type="dxa"/>
          </w:tcPr>
          <w:p w14:paraId="3E8B3FD5" w14:textId="77777777" w:rsidR="00BF7BA9" w:rsidRPr="00F62C58" w:rsidRDefault="00BF7BA9" w:rsidP="000628E2">
            <w:pPr>
              <w:pStyle w:val="TAC"/>
              <w:rPr>
                <w:ins w:id="472" w:author="Reclouds Hsieh 謝秋忠" w:date="2021-02-18T10:21:00Z"/>
                <w:rFonts w:cs="Arial"/>
                <w:szCs w:val="18"/>
              </w:rPr>
            </w:pPr>
            <w:ins w:id="473" w:author="Reclouds Hsieh 謝秋忠" w:date="2021-02-18T10:21:00Z">
              <w:r w:rsidRPr="00F62C58">
                <w:rPr>
                  <w:rFonts w:cs="Arial"/>
                  <w:szCs w:val="18"/>
                </w:rPr>
                <w:t>…</w:t>
              </w:r>
            </w:ins>
          </w:p>
        </w:tc>
      </w:tr>
      <w:tr w:rsidR="00BF7BA9" w:rsidRPr="00F62C58" w14:paraId="12900BEC" w14:textId="77777777" w:rsidTr="000628E2">
        <w:trPr>
          <w:cantSplit/>
          <w:ins w:id="474" w:author="Reclouds Hsieh 謝秋忠" w:date="2021-02-18T10:21:00Z"/>
        </w:trPr>
        <w:tc>
          <w:tcPr>
            <w:tcW w:w="2693" w:type="dxa"/>
          </w:tcPr>
          <w:p w14:paraId="08154D8A" w14:textId="77777777" w:rsidR="00BF7BA9" w:rsidRPr="00F62C58" w:rsidRDefault="00BF7BA9" w:rsidP="000628E2">
            <w:pPr>
              <w:pStyle w:val="TAC"/>
              <w:rPr>
                <w:ins w:id="475" w:author="Reclouds Hsieh 謝秋忠" w:date="2021-02-18T10:21:00Z"/>
                <w:rFonts w:cs="Arial"/>
                <w:szCs w:val="18"/>
              </w:rPr>
            </w:pPr>
            <w:ins w:id="476" w:author="Reclouds Hsieh 謝秋忠" w:date="2021-02-18T10:21:00Z">
              <w:r w:rsidRPr="00F62C58">
                <w:rPr>
                  <w:rFonts w:cs="Arial"/>
                  <w:szCs w:val="18"/>
                </w:rPr>
                <w:t>RSRQ_</w:t>
              </w:r>
              <w:r w:rsidRPr="00F62C58">
                <w:rPr>
                  <w:rFonts w:cs="Arial"/>
                  <w:szCs w:val="18"/>
                  <w:lang w:eastAsia="zh-CN"/>
                </w:rPr>
                <w:t>45</w:t>
              </w:r>
            </w:ins>
          </w:p>
        </w:tc>
        <w:tc>
          <w:tcPr>
            <w:tcW w:w="3260" w:type="dxa"/>
          </w:tcPr>
          <w:p w14:paraId="344C561D" w14:textId="77777777" w:rsidR="00BF7BA9" w:rsidRPr="00F62C58" w:rsidRDefault="00BF7BA9" w:rsidP="000628E2">
            <w:pPr>
              <w:pStyle w:val="TAC"/>
              <w:rPr>
                <w:ins w:id="477" w:author="Reclouds Hsieh 謝秋忠" w:date="2021-02-18T10:21:00Z"/>
                <w:rFonts w:cs="Arial"/>
                <w:szCs w:val="18"/>
              </w:rPr>
            </w:pPr>
            <w:ins w:id="478" w:author="Reclouds Hsieh 謝秋忠" w:date="2021-02-18T10:21:00Z">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6F906C1A" w14:textId="77777777" w:rsidR="00BF7BA9" w:rsidRPr="00F62C58" w:rsidRDefault="00BF7BA9" w:rsidP="000628E2">
            <w:pPr>
              <w:pStyle w:val="TAC"/>
              <w:rPr>
                <w:ins w:id="479" w:author="Reclouds Hsieh 謝秋忠" w:date="2021-02-18T10:21:00Z"/>
                <w:rFonts w:cs="Arial"/>
                <w:szCs w:val="18"/>
              </w:rPr>
            </w:pPr>
            <w:ins w:id="480" w:author="Reclouds Hsieh 謝秋忠" w:date="2021-02-18T10:21:00Z">
              <w:r w:rsidRPr="00F62C58">
                <w:rPr>
                  <w:rFonts w:cs="Arial"/>
                  <w:szCs w:val="18"/>
                </w:rPr>
                <w:t>dB</w:t>
              </w:r>
            </w:ins>
          </w:p>
        </w:tc>
      </w:tr>
      <w:tr w:rsidR="00BF7BA9" w:rsidRPr="00F62C58" w14:paraId="5E61E86A" w14:textId="77777777" w:rsidTr="000628E2">
        <w:trPr>
          <w:cantSplit/>
          <w:ins w:id="481" w:author="Reclouds Hsieh 謝秋忠" w:date="2021-02-18T10:21:00Z"/>
        </w:trPr>
        <w:tc>
          <w:tcPr>
            <w:tcW w:w="2693" w:type="dxa"/>
          </w:tcPr>
          <w:p w14:paraId="3B26148E" w14:textId="77777777" w:rsidR="00BF7BA9" w:rsidRPr="00F62C58" w:rsidRDefault="00BF7BA9" w:rsidP="000628E2">
            <w:pPr>
              <w:pStyle w:val="TAC"/>
              <w:rPr>
                <w:ins w:id="482" w:author="Reclouds Hsieh 謝秋忠" w:date="2021-02-18T10:21:00Z"/>
                <w:rFonts w:cs="Arial"/>
                <w:szCs w:val="18"/>
              </w:rPr>
            </w:pPr>
            <w:ins w:id="483" w:author="Reclouds Hsieh 謝秋忠" w:date="2021-02-18T10:21:00Z">
              <w:r w:rsidRPr="00F62C58">
                <w:rPr>
                  <w:rFonts w:cs="Arial"/>
                  <w:szCs w:val="18"/>
                </w:rPr>
                <w:t>RSRQ_</w:t>
              </w:r>
              <w:r w:rsidRPr="00F62C58">
                <w:rPr>
                  <w:rFonts w:cs="Arial"/>
                  <w:szCs w:val="18"/>
                  <w:lang w:eastAsia="zh-CN"/>
                </w:rPr>
                <w:t>46</w:t>
              </w:r>
            </w:ins>
          </w:p>
        </w:tc>
        <w:tc>
          <w:tcPr>
            <w:tcW w:w="3260" w:type="dxa"/>
          </w:tcPr>
          <w:p w14:paraId="3EEF71CA" w14:textId="77777777" w:rsidR="00BF7BA9" w:rsidRPr="00F62C58" w:rsidRDefault="00BF7BA9" w:rsidP="000628E2">
            <w:pPr>
              <w:pStyle w:val="TAC"/>
              <w:rPr>
                <w:ins w:id="484" w:author="Reclouds Hsieh 謝秋忠" w:date="2021-02-18T10:21:00Z"/>
                <w:rFonts w:cs="Arial"/>
                <w:szCs w:val="18"/>
              </w:rPr>
            </w:pPr>
            <w:ins w:id="485" w:author="Reclouds Hsieh 謝秋忠" w:date="2021-02-18T10:21:00Z">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ins>
          </w:p>
        </w:tc>
        <w:tc>
          <w:tcPr>
            <w:tcW w:w="1985" w:type="dxa"/>
          </w:tcPr>
          <w:p w14:paraId="02ED22EF" w14:textId="77777777" w:rsidR="00BF7BA9" w:rsidRPr="00F62C58" w:rsidRDefault="00BF7BA9" w:rsidP="000628E2">
            <w:pPr>
              <w:pStyle w:val="TAC"/>
              <w:rPr>
                <w:ins w:id="486" w:author="Reclouds Hsieh 謝秋忠" w:date="2021-02-18T10:21:00Z"/>
                <w:rFonts w:cs="Arial"/>
                <w:szCs w:val="18"/>
              </w:rPr>
            </w:pPr>
            <w:ins w:id="487" w:author="Reclouds Hsieh 謝秋忠" w:date="2021-02-18T10:21:00Z">
              <w:r w:rsidRPr="00F62C58">
                <w:rPr>
                  <w:rFonts w:cs="Arial"/>
                  <w:szCs w:val="18"/>
                </w:rPr>
                <w:t>dB</w:t>
              </w:r>
            </w:ins>
          </w:p>
        </w:tc>
      </w:tr>
    </w:tbl>
    <w:p w14:paraId="6D1E102F" w14:textId="77777777" w:rsidR="00BF7BA9" w:rsidRPr="00F64A2F" w:rsidRDefault="00BF7BA9" w:rsidP="00BF7BA9">
      <w:pPr>
        <w:rPr>
          <w:ins w:id="488" w:author="Reclouds Hsieh 謝秋忠" w:date="2021-02-18T10:21:00Z"/>
          <w:rFonts w:cs="Calibri"/>
          <w:sz w:val="18"/>
          <w:szCs w:val="18"/>
        </w:rPr>
      </w:pPr>
    </w:p>
    <w:p w14:paraId="355FDE93" w14:textId="77777777" w:rsidR="00BF7BA9" w:rsidRPr="00406CB1" w:rsidRDefault="00BF7BA9" w:rsidP="00BF7BA9">
      <w:pPr>
        <w:rPr>
          <w:ins w:id="489" w:author="Reclouds Hsieh 謝秋忠" w:date="2021-02-18T10:21:00Z"/>
        </w:rPr>
      </w:pPr>
      <w:ins w:id="490" w:author="Reclouds Hsieh 謝秋忠" w:date="2021-02-18T10:21:00Z">
        <w:r w:rsidRPr="00406CB1">
          <w:rPr>
            <w:rFonts w:cs="Calibri"/>
          </w:rPr>
          <w:t>The normative reference for this requirement is TS 36.133 [4] clauses 9.1.5.1, 9.1.6.2, 9.1.7, 9.1.11, and A.9.2.59</w:t>
        </w:r>
      </w:ins>
    </w:p>
    <w:p w14:paraId="39EA7EDA" w14:textId="77777777" w:rsidR="00BF7BA9" w:rsidRPr="001A5F52" w:rsidRDefault="00BF7BA9" w:rsidP="00BF7BA9">
      <w:pPr>
        <w:pStyle w:val="H6"/>
        <w:rPr>
          <w:ins w:id="491" w:author="Reclouds Hsieh 謝秋忠" w:date="2021-02-18T10:21:00Z"/>
        </w:rPr>
      </w:pPr>
      <w:ins w:id="492" w:author="Reclouds Hsieh 謝秋忠" w:date="2021-02-18T10:21:00Z">
        <w:r w:rsidRPr="001A5F52">
          <w:t>9.2.5</w:t>
        </w:r>
        <w:r>
          <w:t>9</w:t>
        </w:r>
        <w:r w:rsidRPr="001A5F52">
          <w:t>.4</w:t>
        </w:r>
        <w:r w:rsidRPr="001A5F52">
          <w:tab/>
          <w:t>Test description</w:t>
        </w:r>
      </w:ins>
    </w:p>
    <w:p w14:paraId="741135AD" w14:textId="77777777" w:rsidR="00BF7BA9" w:rsidRPr="005153C5" w:rsidRDefault="00BF7BA9" w:rsidP="00BF7BA9">
      <w:pPr>
        <w:pStyle w:val="H6"/>
        <w:rPr>
          <w:ins w:id="493" w:author="Reclouds Hsieh 謝秋忠" w:date="2021-02-18T10:21:00Z"/>
          <w:lang w:eastAsia="zh-CN"/>
        </w:rPr>
      </w:pPr>
      <w:ins w:id="494" w:author="Reclouds Hsieh 謝秋忠" w:date="2021-02-18T10:21:00Z">
        <w:r w:rsidRPr="005153C5">
          <w:rPr>
            <w:lang w:eastAsia="zh-CN"/>
          </w:rPr>
          <w:t>9.2.5</w:t>
        </w:r>
        <w:r>
          <w:rPr>
            <w:lang w:eastAsia="zh-CN"/>
          </w:rPr>
          <w:t>9</w:t>
        </w:r>
        <w:r w:rsidRPr="005153C5">
          <w:rPr>
            <w:lang w:eastAsia="zh-CN"/>
          </w:rPr>
          <w:t>.4.1</w:t>
        </w:r>
        <w:r w:rsidRPr="005153C5">
          <w:rPr>
            <w:lang w:eastAsia="zh-CN"/>
          </w:rPr>
          <w:tab/>
          <w:t>Initial conditions</w:t>
        </w:r>
      </w:ins>
    </w:p>
    <w:p w14:paraId="53452ECC" w14:textId="77777777" w:rsidR="00BF7BA9" w:rsidRPr="00406CB1" w:rsidRDefault="00BF7BA9" w:rsidP="00BF7BA9">
      <w:pPr>
        <w:rPr>
          <w:ins w:id="495" w:author="Reclouds Hsieh 謝秋忠" w:date="2021-02-18T10:21:00Z"/>
          <w:rFonts w:cs="Calibri"/>
        </w:rPr>
      </w:pPr>
      <w:ins w:id="496" w:author="Reclouds Hsieh 謝秋忠" w:date="2021-02-18T10:21:00Z">
        <w:r w:rsidRPr="00406CB1">
          <w:rPr>
            <w:rFonts w:cs="Calibri"/>
          </w:rPr>
          <w:t xml:space="preserve">Test Environment: Normal, TL/VL, TL/VH, TH/VL, </w:t>
        </w:r>
        <w:proofErr w:type="gramStart"/>
        <w:r w:rsidRPr="00406CB1">
          <w:rPr>
            <w:rFonts w:cs="Calibri"/>
          </w:rPr>
          <w:t>TH</w:t>
        </w:r>
        <w:proofErr w:type="gramEnd"/>
        <w:r w:rsidRPr="00406CB1">
          <w:rPr>
            <w:rFonts w:cs="Calibri"/>
          </w:rPr>
          <w:t>/VH; as defined in TS 36.508 [7] clause 4.1.</w:t>
        </w:r>
      </w:ins>
    </w:p>
    <w:p w14:paraId="2021392E" w14:textId="77777777" w:rsidR="00BF7BA9" w:rsidRPr="00406CB1" w:rsidRDefault="00BF7BA9" w:rsidP="00BF7BA9">
      <w:pPr>
        <w:rPr>
          <w:ins w:id="497" w:author="Reclouds Hsieh 謝秋忠" w:date="2021-02-18T10:21:00Z"/>
          <w:rFonts w:cs="Calibri"/>
        </w:rPr>
      </w:pPr>
      <w:ins w:id="498" w:author="Reclouds Hsieh 謝秋忠" w:date="2021-02-18T10:21:00Z">
        <w:r w:rsidRPr="00406CB1">
          <w:rPr>
            <w:rFonts w:cs="Calibri"/>
          </w:rPr>
          <w:t>Frequencies to be tested: According to Annex E table E-6 and TS 36.508 [7] clauses 4.4.2 and 4.3.1 for different CA bandwidth classes.</w:t>
        </w:r>
      </w:ins>
    </w:p>
    <w:p w14:paraId="359B50DC" w14:textId="77777777" w:rsidR="00BF7BA9" w:rsidRPr="00406CB1" w:rsidRDefault="00BF7BA9" w:rsidP="00BF7BA9">
      <w:pPr>
        <w:rPr>
          <w:ins w:id="499" w:author="Reclouds Hsieh 謝秋忠" w:date="2021-02-18T10:21:00Z"/>
          <w:rFonts w:cs="Calibri"/>
        </w:rPr>
      </w:pPr>
      <w:ins w:id="500" w:author="Reclouds Hsieh 謝秋忠" w:date="2021-02-18T10:21:00Z">
        <w:r w:rsidRPr="00406CB1">
          <w:rPr>
            <w:rFonts w:cs="Calibri"/>
          </w:rPr>
          <w:t>Channel Bandwidth to be tested: The largest aggregated bandwidth combination supported by UE from Table 9.2.59.5-1 as defined in TS 36.508 [7] clause 4.3.1 for different CA configurations as defined in TS 36.521-1 [10] clause 5.4.2A.</w:t>
        </w:r>
      </w:ins>
    </w:p>
    <w:p w14:paraId="2279D5C6" w14:textId="77777777" w:rsidR="00BF7BA9" w:rsidRPr="00406CB1" w:rsidRDefault="00BF7BA9" w:rsidP="00BF7BA9">
      <w:pPr>
        <w:pStyle w:val="B1"/>
        <w:ind w:left="511" w:hanging="227"/>
        <w:rPr>
          <w:ins w:id="501" w:author="Reclouds Hsieh 謝秋忠" w:date="2021-02-18T10:21:00Z"/>
        </w:rPr>
      </w:pPr>
      <w:ins w:id="502" w:author="Reclouds Hsieh 謝秋忠" w:date="2021-02-18T10:21:00Z">
        <w:r w:rsidRPr="00406CB1">
          <w:t>1.</w:t>
        </w:r>
        <w:r>
          <w:tab/>
        </w:r>
        <w:r w:rsidRPr="00406CB1">
          <w:t xml:space="preserve">Connect the SS (node B emulator) and AWGN noise sources to the UE antenna connectors as shown in TS 36.508 [7] </w:t>
        </w:r>
        <w:proofErr w:type="spellStart"/>
        <w:r w:rsidRPr="00406CB1">
          <w:t>AnnexA</w:t>
        </w:r>
        <w:proofErr w:type="spellEnd"/>
        <w:r w:rsidRPr="00406CB1">
          <w:t>,</w:t>
        </w:r>
        <w:r>
          <w:t xml:space="preserve"> </w:t>
        </w:r>
        <w:r w:rsidRPr="00406CB1">
          <w:t>Figure group A.63 as appropriate.</w:t>
        </w:r>
      </w:ins>
    </w:p>
    <w:p w14:paraId="370ADC34" w14:textId="77777777" w:rsidR="00BF7BA9" w:rsidRPr="00406CB1" w:rsidRDefault="00BF7BA9" w:rsidP="00BF7BA9">
      <w:pPr>
        <w:pStyle w:val="B1"/>
        <w:ind w:left="511" w:hanging="227"/>
        <w:rPr>
          <w:ins w:id="503" w:author="Reclouds Hsieh 謝秋忠" w:date="2021-02-18T10:21:00Z"/>
        </w:rPr>
      </w:pPr>
      <w:ins w:id="504" w:author="Reclouds Hsieh 謝秋忠" w:date="2021-02-18T10:21:00Z">
        <w:r w:rsidRPr="00406CB1">
          <w:t>2.</w:t>
        </w:r>
        <w:r>
          <w:tab/>
        </w:r>
        <w:r w:rsidRPr="00406CB1">
          <w:t>Propagation conditions are set according to Annex B clause B.0.</w:t>
        </w:r>
      </w:ins>
    </w:p>
    <w:p w14:paraId="36AE9779" w14:textId="77777777" w:rsidR="00BF7BA9" w:rsidRPr="00406CB1" w:rsidRDefault="00BF7BA9" w:rsidP="00BF7BA9">
      <w:pPr>
        <w:pStyle w:val="B1"/>
        <w:ind w:left="511" w:hanging="227"/>
        <w:rPr>
          <w:ins w:id="505" w:author="Reclouds Hsieh 謝秋忠" w:date="2021-02-18T10:21:00Z"/>
        </w:rPr>
      </w:pPr>
      <w:ins w:id="506" w:author="Reclouds Hsieh 謝秋忠" w:date="2021-02-18T10:21:00Z">
        <w:r w:rsidRPr="00406CB1">
          <w:t>3.</w:t>
        </w:r>
        <w:r>
          <w:tab/>
        </w:r>
        <w:r w:rsidRPr="00406CB1">
          <w:t>Message contents are defined in clause 9.2.59.4.3.</w:t>
        </w:r>
      </w:ins>
    </w:p>
    <w:p w14:paraId="62F5DBF7" w14:textId="77777777" w:rsidR="00BF7BA9" w:rsidRPr="00406CB1" w:rsidRDefault="00BF7BA9" w:rsidP="00BF7BA9">
      <w:pPr>
        <w:pStyle w:val="B1"/>
        <w:ind w:left="511" w:hanging="227"/>
        <w:rPr>
          <w:ins w:id="507" w:author="Reclouds Hsieh 謝秋忠" w:date="2021-02-18T10:21:00Z"/>
        </w:rPr>
      </w:pPr>
      <w:ins w:id="508" w:author="Reclouds Hsieh 謝秋忠" w:date="2021-02-18T10:21:00Z">
        <w:r w:rsidRPr="00406CB1">
          <w:t>4.</w:t>
        </w:r>
        <w:r>
          <w:tab/>
        </w:r>
        <w:r w:rsidRPr="00406CB1">
          <w:t xml:space="preserve">Cell 1 is </w:t>
        </w:r>
        <w:proofErr w:type="spellStart"/>
        <w:r w:rsidRPr="00406CB1">
          <w:t>PCell</w:t>
        </w:r>
        <w:proofErr w:type="spellEnd"/>
        <w:r w:rsidRPr="00406CB1">
          <w:t xml:space="preserve"> in channel 1 on the primary component carrier, Cell 2 is </w:t>
        </w:r>
        <w:proofErr w:type="spellStart"/>
        <w:r w:rsidRPr="00406CB1">
          <w:t>SCell</w:t>
        </w:r>
        <w:proofErr w:type="spellEnd"/>
        <w:r w:rsidRPr="00406CB1">
          <w:t xml:space="preserve"> on SCC1, Cell 3 is </w:t>
        </w:r>
        <w:proofErr w:type="spellStart"/>
        <w:r w:rsidRPr="00406CB1">
          <w:t>SCell</w:t>
        </w:r>
        <w:proofErr w:type="spellEnd"/>
        <w:r w:rsidRPr="00406CB1">
          <w:t xml:space="preserve"> on SCC2, Cell 4 is </w:t>
        </w:r>
        <w:proofErr w:type="spellStart"/>
        <w:r w:rsidRPr="00406CB1">
          <w:t>SCell</w:t>
        </w:r>
        <w:proofErr w:type="spellEnd"/>
        <w:r w:rsidRPr="00406CB1">
          <w:t xml:space="preserve"> on SCC3, Cell 5 is </w:t>
        </w:r>
        <w:proofErr w:type="spellStart"/>
        <w:r w:rsidRPr="00406CB1">
          <w:t>SCell</w:t>
        </w:r>
        <w:proofErr w:type="spellEnd"/>
        <w:r w:rsidRPr="00406CB1">
          <w:t xml:space="preserve"> on SCC4, </w:t>
        </w:r>
        <w:proofErr w:type="gramStart"/>
        <w:r w:rsidRPr="00406CB1">
          <w:t>Cell</w:t>
        </w:r>
        <w:proofErr w:type="gramEnd"/>
        <w:r w:rsidRPr="00406CB1">
          <w:t xml:space="preserve"> 6 is </w:t>
        </w:r>
        <w:proofErr w:type="spellStart"/>
        <w:r w:rsidRPr="00406CB1">
          <w:t>SCell</w:t>
        </w:r>
        <w:proofErr w:type="spellEnd"/>
        <w:r w:rsidRPr="00406CB1">
          <w:t xml:space="preserve"> on S</w:t>
        </w:r>
        <w:r>
          <w:t xml:space="preserve">CC5 and Cell 7 is </w:t>
        </w:r>
        <w:proofErr w:type="spellStart"/>
        <w:r>
          <w:t>SCell</w:t>
        </w:r>
        <w:proofErr w:type="spellEnd"/>
        <w:r>
          <w:t xml:space="preserve"> on SCC6</w:t>
        </w:r>
        <w:r w:rsidRPr="00406CB1">
          <w:t xml:space="preserve">. Cell 1 is the cell used for connection setup with the power levels set according to Annex C.0 and C.1 for this test. Cell 2, Cell 3, Cell 4, Cell 5, Cell 6 and Cell 7shall be powered OFF. </w:t>
        </w:r>
      </w:ins>
    </w:p>
    <w:p w14:paraId="0D0478DC" w14:textId="77777777" w:rsidR="00BF7BA9" w:rsidRPr="005153C5" w:rsidRDefault="00BF7BA9" w:rsidP="00BF7BA9">
      <w:pPr>
        <w:pStyle w:val="H6"/>
        <w:rPr>
          <w:ins w:id="509" w:author="Reclouds Hsieh 謝秋忠" w:date="2021-02-18T10:21:00Z"/>
          <w:lang w:eastAsia="zh-CN"/>
        </w:rPr>
      </w:pPr>
      <w:ins w:id="510" w:author="Reclouds Hsieh 謝秋忠" w:date="2021-02-18T10:21:00Z">
        <w:r w:rsidRPr="005153C5">
          <w:rPr>
            <w:lang w:eastAsia="zh-CN"/>
          </w:rPr>
          <w:t>9.2.5</w:t>
        </w:r>
        <w:r>
          <w:rPr>
            <w:lang w:eastAsia="zh-CN"/>
          </w:rPr>
          <w:t>9</w:t>
        </w:r>
        <w:r w:rsidRPr="005153C5">
          <w:rPr>
            <w:lang w:eastAsia="zh-CN"/>
          </w:rPr>
          <w:t>.4.2</w:t>
        </w:r>
        <w:r w:rsidRPr="005153C5">
          <w:rPr>
            <w:lang w:eastAsia="zh-CN"/>
          </w:rPr>
          <w:tab/>
          <w:t>Test procedure</w:t>
        </w:r>
      </w:ins>
    </w:p>
    <w:p w14:paraId="7F9D597F" w14:textId="77777777" w:rsidR="00BF7BA9" w:rsidRPr="00F64A2F" w:rsidRDefault="00BF7BA9" w:rsidP="00BF7BA9">
      <w:pPr>
        <w:pStyle w:val="B1"/>
        <w:ind w:left="511" w:hanging="227"/>
        <w:rPr>
          <w:ins w:id="511" w:author="Reclouds Hsieh 謝秋忠" w:date="2021-02-18T10:21:00Z"/>
        </w:rPr>
      </w:pPr>
      <w:ins w:id="512" w:author="Reclouds Hsieh 謝秋忠" w:date="2021-02-18T10:21:00Z">
        <w:r>
          <w:t>1.</w:t>
        </w:r>
        <w:r>
          <w:tab/>
        </w:r>
        <w:r w:rsidRPr="00F64A2F">
          <w:t>Ensure the UE is in State 3A-RF according to TS 36.508 [7] clause 7.2A.3.</w:t>
        </w:r>
      </w:ins>
    </w:p>
    <w:p w14:paraId="527F6B93" w14:textId="77777777" w:rsidR="00BF7BA9" w:rsidRPr="00F64A2F" w:rsidRDefault="00BF7BA9" w:rsidP="00BF7BA9">
      <w:pPr>
        <w:pStyle w:val="B1"/>
        <w:ind w:left="511" w:hanging="227"/>
        <w:rPr>
          <w:ins w:id="513" w:author="Reclouds Hsieh 謝秋忠" w:date="2021-02-18T10:21:00Z"/>
        </w:rPr>
      </w:pPr>
      <w:ins w:id="514" w:author="Reclouds Hsieh 謝秋忠" w:date="2021-02-18T10:21:00Z">
        <w:r>
          <w:t>2.</w:t>
        </w:r>
        <w:r>
          <w:tab/>
        </w:r>
        <w:r w:rsidRPr="00F64A2F">
          <w:t xml:space="preserve">Configure </w:t>
        </w:r>
        <w:proofErr w:type="spellStart"/>
        <w:r w:rsidRPr="00F64A2F">
          <w:t>SCells</w:t>
        </w:r>
        <w:proofErr w:type="spellEnd"/>
        <w:r w:rsidRPr="00F64A2F">
          <w:t xml:space="preserve"> according to Annex C.0 and C.1 for all downlink physical channels.</w:t>
        </w:r>
      </w:ins>
    </w:p>
    <w:p w14:paraId="7D4ECBC7" w14:textId="77777777" w:rsidR="00BF7BA9" w:rsidRDefault="00BF7BA9" w:rsidP="00BF7BA9">
      <w:pPr>
        <w:pStyle w:val="B1"/>
        <w:ind w:left="511" w:hanging="227"/>
        <w:rPr>
          <w:ins w:id="515" w:author="Reclouds Hsieh 謝秋忠" w:date="2021-02-18T10:21:00Z"/>
        </w:rPr>
      </w:pPr>
      <w:ins w:id="516" w:author="Reclouds Hsieh 謝秋忠" w:date="2021-02-18T10:21:00Z">
        <w:r>
          <w:t>3.</w:t>
        </w:r>
        <w:r>
          <w:tab/>
        </w:r>
        <w:r w:rsidRPr="008D5A0C">
          <w:t xml:space="preserve">The SS shall configure </w:t>
        </w:r>
        <w:proofErr w:type="spellStart"/>
        <w:r w:rsidRPr="008D5A0C">
          <w:t>SCells</w:t>
        </w:r>
        <w:proofErr w:type="spellEnd"/>
        <w:r w:rsidRPr="008D5A0C">
          <w:t xml:space="preserve"> (Cell 2, Cell 3, Cell 4, Cell 5</w:t>
        </w:r>
        <w:r>
          <w:t>,</w:t>
        </w:r>
        <w:r w:rsidRPr="008D5A0C">
          <w:t xml:space="preserve"> Cell 6</w:t>
        </w:r>
        <w:r>
          <w:t xml:space="preserve"> and Cell 7</w:t>
        </w:r>
        <w:r w:rsidRPr="008D5A0C">
          <w:t>) on the SCCs as per TS 36.508 [7] clause 5.2A.4</w:t>
        </w:r>
        <w:r w:rsidRPr="00F64A2F">
          <w:t>.</w:t>
        </w:r>
      </w:ins>
    </w:p>
    <w:p w14:paraId="52EC8847" w14:textId="77777777" w:rsidR="00BF7BA9" w:rsidRDefault="00BF7BA9" w:rsidP="00BF7BA9">
      <w:pPr>
        <w:pStyle w:val="B1"/>
        <w:ind w:left="511" w:hanging="227"/>
        <w:rPr>
          <w:ins w:id="517" w:author="Reclouds Hsieh 謝秋忠" w:date="2021-02-18T10:21:00Z"/>
        </w:rPr>
      </w:pPr>
      <w:ins w:id="518" w:author="Reclouds Hsieh 謝秋忠" w:date="2021-02-18T10:21:00Z">
        <w:r>
          <w:t>4.</w:t>
        </w:r>
        <w:r>
          <w:tab/>
        </w:r>
        <w:r w:rsidRPr="008D5A0C">
          <w:t>The SS activates SCCs by sending the MAC-CE according to TS 36.321 [11] clauses 5.13 and 6.1.3.8. Wait for at least 2 seconds as per TS 36.133 [4] clause 8.3.3.2.</w:t>
        </w:r>
      </w:ins>
    </w:p>
    <w:p w14:paraId="5734F6B7" w14:textId="77777777" w:rsidR="00BF7BA9" w:rsidRPr="00F64A2F" w:rsidRDefault="00BF7BA9" w:rsidP="00BF7BA9">
      <w:pPr>
        <w:pStyle w:val="B1"/>
        <w:ind w:left="511" w:hanging="227"/>
        <w:rPr>
          <w:ins w:id="519" w:author="Reclouds Hsieh 謝秋忠" w:date="2021-02-18T10:21:00Z"/>
        </w:rPr>
      </w:pPr>
      <w:ins w:id="520" w:author="Reclouds Hsieh 謝秋忠" w:date="2021-02-18T10:21:00Z">
        <w:r>
          <w:t>5.</w:t>
        </w:r>
        <w:r>
          <w:tab/>
        </w:r>
        <w:r w:rsidRPr="008D5A0C">
          <w:t>Set the parameters according to Table 9.2.5</w:t>
        </w:r>
        <w:r>
          <w:t>9</w:t>
        </w:r>
        <w:r w:rsidRPr="008D5A0C">
          <w:t>.5-1 as appropriate. Propagation conditions are set according to Annex B clause B.1.</w:t>
        </w:r>
      </w:ins>
    </w:p>
    <w:p w14:paraId="25E9AC0A" w14:textId="77777777" w:rsidR="00BF7BA9" w:rsidRPr="00F64A2F" w:rsidRDefault="00BF7BA9" w:rsidP="00BF7BA9">
      <w:pPr>
        <w:pStyle w:val="B1"/>
        <w:ind w:left="511" w:hanging="227"/>
        <w:rPr>
          <w:ins w:id="521" w:author="Reclouds Hsieh 謝秋忠" w:date="2021-02-18T10:21:00Z"/>
        </w:rPr>
      </w:pPr>
      <w:ins w:id="522" w:author="Reclouds Hsieh 謝秋忠" w:date="2021-02-18T10:21:00Z">
        <w:r>
          <w:lastRenderedPageBreak/>
          <w:t>6.</w:t>
        </w:r>
        <w:r>
          <w:tab/>
        </w:r>
        <w:r w:rsidRPr="00F64A2F">
          <w:t xml:space="preserve">The SS shall transmit an </w:t>
        </w:r>
        <w:proofErr w:type="spellStart"/>
        <w:r w:rsidRPr="00F64A2F">
          <w:t>RRCConnectionReconfiguration</w:t>
        </w:r>
        <w:proofErr w:type="spellEnd"/>
        <w:r w:rsidRPr="00F64A2F">
          <w:t xml:space="preserve"> message on Cell 1.</w:t>
        </w:r>
      </w:ins>
    </w:p>
    <w:p w14:paraId="1079C225" w14:textId="77777777" w:rsidR="00BF7BA9" w:rsidRPr="00F64A2F" w:rsidRDefault="00BF7BA9" w:rsidP="00BF7BA9">
      <w:pPr>
        <w:pStyle w:val="B1"/>
        <w:ind w:left="511" w:hanging="227"/>
        <w:rPr>
          <w:ins w:id="523" w:author="Reclouds Hsieh 謝秋忠" w:date="2021-02-18T10:21:00Z"/>
        </w:rPr>
      </w:pPr>
      <w:ins w:id="524" w:author="Reclouds Hsieh 謝秋忠" w:date="2021-02-18T10:21:00Z">
        <w:r>
          <w:t>7.</w:t>
        </w:r>
        <w:r>
          <w:tab/>
        </w:r>
        <w:r w:rsidRPr="00F64A2F">
          <w:t xml:space="preserve">The UE shall transmit an </w:t>
        </w:r>
        <w:proofErr w:type="spellStart"/>
        <w:r w:rsidRPr="00F64A2F">
          <w:t>RRCConnectionReconfigurationComplete</w:t>
        </w:r>
        <w:proofErr w:type="spellEnd"/>
        <w:r w:rsidRPr="00F64A2F">
          <w:t xml:space="preserve"> message.</w:t>
        </w:r>
      </w:ins>
    </w:p>
    <w:p w14:paraId="2A19B5FF" w14:textId="77777777" w:rsidR="00BF7BA9" w:rsidRPr="00F64A2F" w:rsidRDefault="00BF7BA9" w:rsidP="00BF7BA9">
      <w:pPr>
        <w:pStyle w:val="B1"/>
        <w:rPr>
          <w:ins w:id="525" w:author="Reclouds Hsieh 謝秋忠" w:date="2021-02-18T10:21:00Z"/>
        </w:rPr>
      </w:pPr>
      <w:ins w:id="526" w:author="Reclouds Hsieh 謝秋忠" w:date="2021-02-18T10:21:00Z">
        <w:r>
          <w:t>8.</w:t>
        </w:r>
        <w:r>
          <w:tab/>
        </w:r>
        <w:r w:rsidRPr="00F64A2F">
          <w:t xml:space="preserve">The UE shall transmit periodically </w:t>
        </w:r>
        <w:proofErr w:type="spellStart"/>
        <w:r w:rsidRPr="00F64A2F">
          <w:t>MeasurementReport</w:t>
        </w:r>
        <w:proofErr w:type="spellEnd"/>
        <w:r w:rsidRPr="00F64A2F">
          <w:t xml:space="preserve"> messages.</w:t>
        </w:r>
      </w:ins>
    </w:p>
    <w:p w14:paraId="3767C616" w14:textId="77777777" w:rsidR="00BF7BA9" w:rsidRPr="00F64A2F" w:rsidRDefault="00BF7BA9" w:rsidP="00BF7BA9">
      <w:pPr>
        <w:pStyle w:val="B1"/>
        <w:ind w:left="511" w:hanging="227"/>
        <w:rPr>
          <w:ins w:id="527" w:author="Reclouds Hsieh 謝秋忠" w:date="2021-02-18T10:21:00Z"/>
        </w:rPr>
      </w:pPr>
      <w:ins w:id="528" w:author="Reclouds Hsieh 謝秋忠" w:date="2021-02-18T10:21:00Z">
        <w:r>
          <w:t>9.</w:t>
        </w:r>
        <w:r>
          <w:tab/>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ins>
    </w:p>
    <w:p w14:paraId="23271AA7" w14:textId="77777777" w:rsidR="00BF7BA9" w:rsidRPr="00F64A2F" w:rsidRDefault="00BF7BA9" w:rsidP="00BF7BA9">
      <w:pPr>
        <w:pStyle w:val="B1"/>
        <w:ind w:left="510" w:firstLine="0"/>
        <w:rPr>
          <w:ins w:id="529" w:author="Reclouds Hsieh 謝秋忠" w:date="2021-02-18T10:21:00Z"/>
        </w:rPr>
      </w:pPr>
      <w:ins w:id="530" w:author="Reclouds Hsieh 謝秋忠" w:date="2021-02-18T10:21:00Z">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ins>
    </w:p>
    <w:p w14:paraId="2E363849" w14:textId="77777777" w:rsidR="00BF7BA9" w:rsidRPr="00F64A2F" w:rsidRDefault="00BF7BA9" w:rsidP="00BF7BA9">
      <w:pPr>
        <w:pStyle w:val="B1"/>
        <w:ind w:left="510" w:firstLine="0"/>
        <w:rPr>
          <w:ins w:id="531" w:author="Reclouds Hsieh 謝秋忠" w:date="2021-02-18T10:21:00Z"/>
        </w:rPr>
      </w:pPr>
      <w:ins w:id="532" w:author="Reclouds Hsieh 謝秋忠" w:date="2021-02-18T10:21:00Z">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w:t>
        </w:r>
        <w:proofErr w:type="spellStart"/>
        <w:r w:rsidRPr="00F64A2F">
          <w:t>MeasurementReport</w:t>
        </w:r>
        <w:proofErr w:type="spellEnd"/>
        <w:r w:rsidRPr="00F64A2F">
          <w:t xml:space="preserve">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ins>
    </w:p>
    <w:p w14:paraId="711A0429" w14:textId="77777777" w:rsidR="00BF7BA9" w:rsidRPr="00F64A2F" w:rsidRDefault="00BF7BA9" w:rsidP="00BF7BA9">
      <w:pPr>
        <w:pStyle w:val="B1"/>
        <w:ind w:left="624" w:hanging="340"/>
        <w:rPr>
          <w:ins w:id="533" w:author="Reclouds Hsieh 謝秋忠" w:date="2021-02-18T10:21:00Z"/>
        </w:rPr>
      </w:pPr>
      <w:ins w:id="534" w:author="Reclouds Hsieh 謝秋忠" w:date="2021-02-18T10:21:00Z">
        <w:r>
          <w:t>10.</w:t>
        </w:r>
        <w:r>
          <w:tab/>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ins>
    </w:p>
    <w:p w14:paraId="0E1E8937" w14:textId="77777777" w:rsidR="00BF7BA9" w:rsidRPr="00F64A2F" w:rsidRDefault="00BF7BA9" w:rsidP="00BF7BA9">
      <w:pPr>
        <w:pStyle w:val="B1"/>
        <w:ind w:left="510" w:firstLine="0"/>
        <w:rPr>
          <w:ins w:id="535" w:author="Reclouds Hsieh 謝秋忠" w:date="2021-02-18T10:21:00Z"/>
        </w:rPr>
      </w:pPr>
      <w:ins w:id="536" w:author="Reclouds Hsieh 謝秋忠" w:date="2021-02-18T10:21:00Z">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ins>
    </w:p>
    <w:p w14:paraId="4482C13F" w14:textId="77777777" w:rsidR="00BF7BA9" w:rsidRPr="00F64A2F" w:rsidRDefault="00BF7BA9" w:rsidP="00BF7BA9">
      <w:pPr>
        <w:pStyle w:val="B1"/>
        <w:rPr>
          <w:ins w:id="537" w:author="Reclouds Hsieh 謝秋忠" w:date="2021-02-18T10:21:00Z"/>
        </w:rPr>
      </w:pPr>
      <w:ins w:id="538" w:author="Reclouds Hsieh 謝秋忠" w:date="2021-02-18T10:21:00Z">
        <w:r w:rsidRPr="00F64A2F">
          <w:t>If all events pass for each scenario, the test passes. If one event fails, the test fails.</w:t>
        </w:r>
      </w:ins>
    </w:p>
    <w:p w14:paraId="673C658D" w14:textId="77777777" w:rsidR="00BF7BA9" w:rsidRPr="005153C5" w:rsidRDefault="00BF7BA9" w:rsidP="00BF7BA9">
      <w:pPr>
        <w:pStyle w:val="H6"/>
        <w:rPr>
          <w:ins w:id="539" w:author="Reclouds Hsieh 謝秋忠" w:date="2021-02-18T10:21:00Z"/>
          <w:lang w:eastAsia="zh-CN"/>
        </w:rPr>
      </w:pPr>
      <w:ins w:id="540" w:author="Reclouds Hsieh 謝秋忠" w:date="2021-02-18T10:21:00Z">
        <w:r w:rsidRPr="005153C5">
          <w:rPr>
            <w:lang w:eastAsia="zh-CN"/>
          </w:rPr>
          <w:t>9.2.5</w:t>
        </w:r>
        <w:r>
          <w:rPr>
            <w:lang w:eastAsia="zh-CN"/>
          </w:rPr>
          <w:t>9</w:t>
        </w:r>
        <w:r w:rsidRPr="005153C5">
          <w:rPr>
            <w:lang w:eastAsia="zh-CN"/>
          </w:rPr>
          <w:t>.4.3</w:t>
        </w:r>
        <w:r w:rsidRPr="005153C5">
          <w:rPr>
            <w:lang w:eastAsia="zh-CN"/>
          </w:rPr>
          <w:tab/>
          <w:t>Message contents</w:t>
        </w:r>
      </w:ins>
    </w:p>
    <w:p w14:paraId="1310BFFF" w14:textId="77777777" w:rsidR="00BF7BA9" w:rsidRPr="00F64A2F" w:rsidRDefault="00BF7BA9" w:rsidP="00BF7BA9">
      <w:pPr>
        <w:pStyle w:val="B1"/>
        <w:rPr>
          <w:ins w:id="541" w:author="Reclouds Hsieh 謝秋忠" w:date="2021-02-18T10:21:00Z"/>
          <w:rFonts w:cs="Calibri"/>
          <w:sz w:val="18"/>
          <w:szCs w:val="18"/>
        </w:rPr>
      </w:pPr>
      <w:ins w:id="542" w:author="Reclouds Hsieh 謝秋忠" w:date="2021-02-18T10:21:00Z">
        <w:r w:rsidRPr="00F64A2F">
          <w:t xml:space="preserve">Message contents are according to TS 36.508 [7] clause </w:t>
        </w:r>
        <w:r w:rsidRPr="00F64A2F">
          <w:rPr>
            <w:lang w:eastAsia="zh-CN"/>
          </w:rPr>
          <w:t xml:space="preserve">4.6 </w:t>
        </w:r>
        <w:r w:rsidRPr="00F64A2F">
          <w:t>with the following exceptions:</w:t>
        </w:r>
      </w:ins>
    </w:p>
    <w:p w14:paraId="04A25116" w14:textId="77777777" w:rsidR="00BF7BA9" w:rsidRPr="005153C5" w:rsidRDefault="00BF7BA9" w:rsidP="00BF7BA9">
      <w:pPr>
        <w:pStyle w:val="TH"/>
        <w:rPr>
          <w:ins w:id="543" w:author="Reclouds Hsieh 謝秋忠" w:date="2021-02-18T10:21:00Z"/>
          <w:rFonts w:eastAsia="SimSun" w:cs="Arial"/>
        </w:rPr>
      </w:pPr>
      <w:ins w:id="544" w:author="Reclouds Hsieh 謝秋忠" w:date="2021-02-18T10:21:00Z">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F7BA9" w:rsidRPr="00894910" w14:paraId="3A686DD9" w14:textId="77777777" w:rsidTr="000628E2">
        <w:trPr>
          <w:cantSplit/>
          <w:jc w:val="center"/>
          <w:ins w:id="545" w:author="Reclouds Hsieh 謝秋忠" w:date="2021-02-18T10:21:00Z"/>
        </w:trPr>
        <w:tc>
          <w:tcPr>
            <w:tcW w:w="5826" w:type="dxa"/>
            <w:gridSpan w:val="2"/>
          </w:tcPr>
          <w:p w14:paraId="620D7C5A" w14:textId="77777777" w:rsidR="00BF7BA9" w:rsidRPr="005153C5" w:rsidRDefault="00BF7BA9" w:rsidP="000628E2">
            <w:pPr>
              <w:pStyle w:val="TAH"/>
              <w:rPr>
                <w:ins w:id="546" w:author="Reclouds Hsieh 謝秋忠" w:date="2021-02-18T10:21:00Z"/>
                <w:rFonts w:cs="Arial"/>
                <w:szCs w:val="18"/>
              </w:rPr>
            </w:pPr>
            <w:ins w:id="547" w:author="Reclouds Hsieh 謝秋忠" w:date="2021-02-18T10:21:00Z">
              <w:r w:rsidRPr="005153C5">
                <w:rPr>
                  <w:rFonts w:cs="Arial"/>
                  <w:szCs w:val="18"/>
                </w:rPr>
                <w:t>Default Message Contents</w:t>
              </w:r>
            </w:ins>
          </w:p>
        </w:tc>
      </w:tr>
      <w:tr w:rsidR="00BF7BA9" w:rsidRPr="00894910" w14:paraId="1C207EE5" w14:textId="77777777" w:rsidTr="000628E2">
        <w:trPr>
          <w:cantSplit/>
          <w:jc w:val="center"/>
          <w:ins w:id="548" w:author="Reclouds Hsieh 謝秋忠" w:date="2021-02-18T10:21:00Z"/>
        </w:trPr>
        <w:tc>
          <w:tcPr>
            <w:tcW w:w="3496" w:type="dxa"/>
          </w:tcPr>
          <w:p w14:paraId="534AFFEA" w14:textId="77777777" w:rsidR="00BF7BA9" w:rsidRPr="005153C5" w:rsidRDefault="00BF7BA9" w:rsidP="000628E2">
            <w:pPr>
              <w:pStyle w:val="TAL"/>
              <w:rPr>
                <w:ins w:id="549" w:author="Reclouds Hsieh 謝秋忠" w:date="2021-02-18T10:21:00Z"/>
                <w:rFonts w:cs="Arial"/>
                <w:szCs w:val="18"/>
              </w:rPr>
            </w:pPr>
            <w:ins w:id="550" w:author="Reclouds Hsieh 謝秋忠" w:date="2021-02-18T10:21:00Z">
              <w:r w:rsidRPr="005153C5">
                <w:rPr>
                  <w:rFonts w:cs="Arial"/>
                  <w:szCs w:val="18"/>
                </w:rPr>
                <w:t>Common contents of system information blocks exceptions</w:t>
              </w:r>
            </w:ins>
          </w:p>
        </w:tc>
        <w:tc>
          <w:tcPr>
            <w:tcW w:w="2330" w:type="dxa"/>
          </w:tcPr>
          <w:p w14:paraId="7F4884ED" w14:textId="77777777" w:rsidR="00BF7BA9" w:rsidRPr="005153C5" w:rsidRDefault="00BF7BA9" w:rsidP="000628E2">
            <w:pPr>
              <w:pStyle w:val="TAL"/>
              <w:rPr>
                <w:ins w:id="551" w:author="Reclouds Hsieh 謝秋忠" w:date="2021-02-18T10:21:00Z"/>
                <w:rFonts w:eastAsia="SimSun" w:cs="Arial"/>
                <w:szCs w:val="18"/>
                <w:lang w:eastAsia="zh-CN"/>
              </w:rPr>
            </w:pPr>
          </w:p>
        </w:tc>
      </w:tr>
      <w:tr w:rsidR="00BF7BA9" w:rsidRPr="00894910" w14:paraId="4046A844" w14:textId="77777777" w:rsidTr="000628E2">
        <w:trPr>
          <w:cantSplit/>
          <w:jc w:val="center"/>
          <w:ins w:id="552" w:author="Reclouds Hsieh 謝秋忠" w:date="2021-02-18T10:21:00Z"/>
        </w:trPr>
        <w:tc>
          <w:tcPr>
            <w:tcW w:w="3496" w:type="dxa"/>
          </w:tcPr>
          <w:p w14:paraId="25B0E857" w14:textId="77777777" w:rsidR="00BF7BA9" w:rsidRPr="005153C5" w:rsidRDefault="00BF7BA9" w:rsidP="000628E2">
            <w:pPr>
              <w:pStyle w:val="TAL"/>
              <w:rPr>
                <w:ins w:id="553" w:author="Reclouds Hsieh 謝秋忠" w:date="2021-02-18T10:21:00Z"/>
                <w:rFonts w:cs="Arial"/>
                <w:szCs w:val="18"/>
              </w:rPr>
            </w:pPr>
            <w:ins w:id="554" w:author="Reclouds Hsieh 謝秋忠" w:date="2021-02-18T10:21:00Z">
              <w:r w:rsidRPr="005153C5">
                <w:rPr>
                  <w:rFonts w:cs="Arial"/>
                  <w:szCs w:val="18"/>
                </w:rPr>
                <w:t>Default RRC messages and information elements contents exceptions</w:t>
              </w:r>
            </w:ins>
          </w:p>
        </w:tc>
        <w:tc>
          <w:tcPr>
            <w:tcW w:w="2330" w:type="dxa"/>
          </w:tcPr>
          <w:p w14:paraId="0ECE2095" w14:textId="77777777" w:rsidR="00BF7BA9" w:rsidRPr="005153C5" w:rsidRDefault="00BF7BA9" w:rsidP="000628E2">
            <w:pPr>
              <w:pStyle w:val="TAL"/>
              <w:rPr>
                <w:ins w:id="555" w:author="Reclouds Hsieh 謝秋忠" w:date="2021-02-18T10:21:00Z"/>
                <w:rFonts w:cs="Arial"/>
                <w:szCs w:val="18"/>
              </w:rPr>
            </w:pPr>
            <w:ins w:id="556" w:author="Reclouds Hsieh 謝秋忠" w:date="2021-02-18T10:21:00Z">
              <w:r w:rsidRPr="005153C5">
                <w:rPr>
                  <w:rFonts w:cs="Arial"/>
                  <w:szCs w:val="18"/>
                </w:rPr>
                <w:t>Table H.3.1-1</w:t>
              </w:r>
            </w:ins>
          </w:p>
          <w:p w14:paraId="14C4B8D7" w14:textId="77777777" w:rsidR="00BF7BA9" w:rsidRPr="005153C5" w:rsidRDefault="00BF7BA9" w:rsidP="000628E2">
            <w:pPr>
              <w:pStyle w:val="TAL"/>
              <w:rPr>
                <w:ins w:id="557" w:author="Reclouds Hsieh 謝秋忠" w:date="2021-02-18T10:21:00Z"/>
                <w:rFonts w:cs="Arial"/>
                <w:szCs w:val="18"/>
                <w:lang w:eastAsia="zh-CN"/>
              </w:rPr>
            </w:pPr>
            <w:ins w:id="558" w:author="Reclouds Hsieh 謝秋忠" w:date="2021-02-18T10:21:00Z">
              <w:r w:rsidRPr="005153C5">
                <w:rPr>
                  <w:rFonts w:cs="Arial"/>
                  <w:szCs w:val="18"/>
                  <w:lang w:eastAsia="zh-CN"/>
                </w:rPr>
                <w:t>Table H.3.5-4</w:t>
              </w:r>
            </w:ins>
          </w:p>
          <w:p w14:paraId="59F3D93C" w14:textId="77777777" w:rsidR="00BF7BA9" w:rsidRPr="005153C5" w:rsidRDefault="00BF7BA9" w:rsidP="000628E2">
            <w:pPr>
              <w:pStyle w:val="TAL"/>
              <w:rPr>
                <w:ins w:id="559" w:author="Reclouds Hsieh 謝秋忠" w:date="2021-02-18T10:21:00Z"/>
                <w:rFonts w:cs="Arial"/>
                <w:szCs w:val="18"/>
                <w:lang w:eastAsia="zh-CN"/>
              </w:rPr>
            </w:pPr>
            <w:ins w:id="560" w:author="Reclouds Hsieh 謝秋忠" w:date="2021-02-18T10:21:00Z">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ins>
          </w:p>
          <w:p w14:paraId="7AE1B76C" w14:textId="77777777" w:rsidR="00BF7BA9" w:rsidRPr="005153C5" w:rsidRDefault="00BF7BA9" w:rsidP="000628E2">
            <w:pPr>
              <w:pStyle w:val="TAL"/>
              <w:rPr>
                <w:ins w:id="561" w:author="Reclouds Hsieh 謝秋忠" w:date="2021-02-18T10:21:00Z"/>
                <w:rFonts w:cs="Arial"/>
                <w:szCs w:val="18"/>
              </w:rPr>
            </w:pPr>
            <w:ins w:id="562" w:author="Reclouds Hsieh 謝秋忠" w:date="2021-02-18T10:21:00Z">
              <w:r w:rsidRPr="005153C5">
                <w:rPr>
                  <w:rFonts w:cs="Arial"/>
                  <w:szCs w:val="18"/>
                </w:rPr>
                <w:t>Table H.4.2-6</w:t>
              </w:r>
            </w:ins>
          </w:p>
        </w:tc>
      </w:tr>
    </w:tbl>
    <w:p w14:paraId="71B20042" w14:textId="77777777" w:rsidR="00BF7BA9" w:rsidRPr="00F64A2F" w:rsidRDefault="00BF7BA9" w:rsidP="00BF7BA9">
      <w:pPr>
        <w:rPr>
          <w:ins w:id="563" w:author="Reclouds Hsieh 謝秋忠" w:date="2021-02-18T10:21:00Z"/>
          <w:rFonts w:cs="Calibri"/>
          <w:sz w:val="18"/>
          <w:szCs w:val="18"/>
        </w:rPr>
      </w:pPr>
    </w:p>
    <w:p w14:paraId="54C0CFB9" w14:textId="77777777" w:rsidR="00BF7BA9" w:rsidRPr="001A5F52" w:rsidRDefault="00BF7BA9" w:rsidP="00BF7BA9">
      <w:pPr>
        <w:pStyle w:val="H6"/>
        <w:rPr>
          <w:ins w:id="564" w:author="Reclouds Hsieh 謝秋忠" w:date="2021-02-18T10:21:00Z"/>
        </w:rPr>
      </w:pPr>
      <w:ins w:id="565" w:author="Reclouds Hsieh 謝秋忠" w:date="2021-02-18T10:21:00Z">
        <w:r w:rsidRPr="001A5F52">
          <w:t>9.2.5</w:t>
        </w:r>
        <w:r>
          <w:t>9</w:t>
        </w:r>
        <w:r w:rsidRPr="001A5F52">
          <w:t>.5</w:t>
        </w:r>
        <w:r w:rsidRPr="001A5F52">
          <w:tab/>
          <w:t>Test requirement</w:t>
        </w:r>
      </w:ins>
    </w:p>
    <w:p w14:paraId="03EDCDD8" w14:textId="77777777" w:rsidR="00BF7BA9" w:rsidRPr="00406CB1" w:rsidRDefault="00BF7BA9" w:rsidP="00BF7BA9">
      <w:pPr>
        <w:rPr>
          <w:ins w:id="566" w:author="Reclouds Hsieh 謝秋忠" w:date="2021-02-18T10:21:00Z"/>
          <w:rFonts w:cs="Calibri"/>
        </w:rPr>
      </w:pPr>
      <w:ins w:id="567" w:author="Reclouds Hsieh 謝秋忠" w:date="2021-02-18T10:21:00Z">
        <w:r w:rsidRPr="00406CB1">
          <w:rPr>
            <w:rFonts w:cs="Calibri"/>
          </w:rPr>
          <w:t>Table 9.2.59.5-1 defines the primary level settings including test tolerances for all tests.</w:t>
        </w:r>
      </w:ins>
    </w:p>
    <w:p w14:paraId="54FE7E95" w14:textId="77777777" w:rsidR="00BF7BA9" w:rsidRPr="00406CB1" w:rsidRDefault="00BF7BA9" w:rsidP="00BF7BA9">
      <w:pPr>
        <w:rPr>
          <w:ins w:id="568" w:author="Reclouds Hsieh 謝秋忠" w:date="2021-02-18T10:21:00Z"/>
          <w:rFonts w:cs="Calibri"/>
        </w:rPr>
      </w:pPr>
      <w:ins w:id="569" w:author="Reclouds Hsieh 謝秋忠" w:date="2021-02-18T10:21:00Z">
        <w:r w:rsidRPr="00406CB1">
          <w:rPr>
            <w:rFonts w:cs="Calibri"/>
          </w:rPr>
          <w:t>The RSRQ absolute accuracy shall meet the reported values test requirements in Table 9.2.59.5-2.</w:t>
        </w:r>
      </w:ins>
    </w:p>
    <w:p w14:paraId="424AECED" w14:textId="77777777" w:rsidR="00BF7BA9" w:rsidRPr="00406CB1" w:rsidRDefault="00BF7BA9" w:rsidP="00BF7BA9">
      <w:pPr>
        <w:rPr>
          <w:ins w:id="570" w:author="Reclouds Hsieh 謝秋忠" w:date="2021-02-18T10:21:00Z"/>
          <w:rFonts w:ascii="Arial" w:hAnsi="Arial"/>
          <w:b/>
          <w:color w:val="0000FF"/>
        </w:rPr>
      </w:pPr>
      <w:ins w:id="571" w:author="Reclouds Hsieh 謝秋忠" w:date="2021-02-18T10:21:00Z">
        <w:r w:rsidRPr="00406CB1">
          <w:rPr>
            <w:rFonts w:cs="Calibri"/>
          </w:rPr>
          <w:t>The RSRQ relative accuracy shall meet the reported values test requirements in Table 9.2.59.5-3.</w:t>
        </w:r>
      </w:ins>
    </w:p>
    <w:p w14:paraId="4F700EEC" w14:textId="77777777" w:rsidR="00BF7BA9" w:rsidRDefault="00BF7BA9" w:rsidP="00BF7BA9">
      <w:pPr>
        <w:pStyle w:val="TAH"/>
        <w:rPr>
          <w:ins w:id="572" w:author="Reclouds Hsieh 謝秋忠" w:date="2021-02-18T10:21:00Z"/>
          <w:rFonts w:cs="Arial"/>
          <w:szCs w:val="18"/>
        </w:rPr>
      </w:pPr>
      <w:ins w:id="573" w:author="Reclouds Hsieh 謝秋忠" w:date="2021-02-18T10:21:00Z">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ins>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BF7BA9" w:rsidRPr="00B93C63" w14:paraId="3997CCF2" w14:textId="77777777" w:rsidTr="000628E2">
        <w:trPr>
          <w:trHeight w:val="140"/>
          <w:jc w:val="center"/>
          <w:ins w:id="574" w:author="Reclouds Hsieh 謝秋忠" w:date="2021-02-18T10:21:00Z"/>
        </w:trPr>
        <w:tc>
          <w:tcPr>
            <w:tcW w:w="2682" w:type="dxa"/>
            <w:gridSpan w:val="2"/>
            <w:vMerge w:val="restart"/>
            <w:vAlign w:val="center"/>
          </w:tcPr>
          <w:p w14:paraId="18F950DF" w14:textId="77777777" w:rsidR="00BF7BA9" w:rsidRPr="00B93C63" w:rsidRDefault="00BF7BA9" w:rsidP="000628E2">
            <w:pPr>
              <w:pStyle w:val="TAH"/>
              <w:rPr>
                <w:ins w:id="575" w:author="Reclouds Hsieh 謝秋忠" w:date="2021-02-18T10:21:00Z"/>
                <w:rFonts w:cs="Arial"/>
              </w:rPr>
            </w:pPr>
            <w:ins w:id="576" w:author="Reclouds Hsieh 謝秋忠" w:date="2021-02-18T10:21:00Z">
              <w:r w:rsidRPr="00B93C63">
                <w:rPr>
                  <w:rFonts w:cs="Arial"/>
                </w:rPr>
                <w:lastRenderedPageBreak/>
                <w:t>Parameter</w:t>
              </w:r>
            </w:ins>
          </w:p>
        </w:tc>
        <w:tc>
          <w:tcPr>
            <w:tcW w:w="1133" w:type="dxa"/>
            <w:vMerge w:val="restart"/>
            <w:vAlign w:val="center"/>
          </w:tcPr>
          <w:p w14:paraId="2FA04C63" w14:textId="77777777" w:rsidR="00BF7BA9" w:rsidRPr="00B93C63" w:rsidRDefault="00BF7BA9" w:rsidP="000628E2">
            <w:pPr>
              <w:pStyle w:val="TAH"/>
              <w:rPr>
                <w:ins w:id="577" w:author="Reclouds Hsieh 謝秋忠" w:date="2021-02-18T10:21:00Z"/>
                <w:rFonts w:cs="Arial"/>
              </w:rPr>
            </w:pPr>
            <w:ins w:id="578" w:author="Reclouds Hsieh 謝秋忠" w:date="2021-02-18T10:21:00Z">
              <w:r w:rsidRPr="00B93C63">
                <w:rPr>
                  <w:rFonts w:cs="Arial"/>
                </w:rPr>
                <w:t>Unit</w:t>
              </w:r>
            </w:ins>
          </w:p>
        </w:tc>
        <w:tc>
          <w:tcPr>
            <w:tcW w:w="1741" w:type="dxa"/>
            <w:vMerge w:val="restart"/>
            <w:vAlign w:val="center"/>
          </w:tcPr>
          <w:p w14:paraId="339F2F7B" w14:textId="77777777" w:rsidR="00BF7BA9" w:rsidRPr="00B93C63" w:rsidRDefault="00BF7BA9" w:rsidP="000628E2">
            <w:pPr>
              <w:pStyle w:val="TAH"/>
              <w:rPr>
                <w:ins w:id="579" w:author="Reclouds Hsieh 謝秋忠" w:date="2021-02-18T10:21:00Z"/>
                <w:rFonts w:cs="Arial"/>
              </w:rPr>
            </w:pPr>
            <w:ins w:id="580" w:author="Reclouds Hsieh 謝秋忠" w:date="2021-02-18T10:21:00Z">
              <w:r w:rsidRPr="00B93C63">
                <w:rPr>
                  <w:rFonts w:cs="Arial"/>
                </w:rPr>
                <w:t>Cell 1</w:t>
              </w:r>
            </w:ins>
          </w:p>
        </w:tc>
        <w:tc>
          <w:tcPr>
            <w:tcW w:w="4075" w:type="dxa"/>
            <w:gridSpan w:val="6"/>
            <w:vAlign w:val="center"/>
          </w:tcPr>
          <w:p w14:paraId="7CED6064" w14:textId="77777777" w:rsidR="00BF7BA9" w:rsidRPr="00B93C63" w:rsidRDefault="00BF7BA9" w:rsidP="000628E2">
            <w:pPr>
              <w:pStyle w:val="TAH"/>
              <w:rPr>
                <w:ins w:id="581" w:author="Reclouds Hsieh 謝秋忠" w:date="2021-02-18T10:21:00Z"/>
                <w:rFonts w:cs="Arial"/>
              </w:rPr>
            </w:pPr>
            <w:ins w:id="582" w:author="Reclouds Hsieh 謝秋忠" w:date="2021-02-18T10:21:00Z">
              <w:r w:rsidRPr="00B93C63">
                <w:rPr>
                  <w:rFonts w:cs="Arial"/>
                </w:rPr>
                <w:t>Cells</w:t>
              </w:r>
            </w:ins>
          </w:p>
        </w:tc>
      </w:tr>
      <w:tr w:rsidR="00BF7BA9" w:rsidRPr="00B93C63" w14:paraId="1BC9090F" w14:textId="77777777" w:rsidTr="000628E2">
        <w:trPr>
          <w:trHeight w:val="140"/>
          <w:jc w:val="center"/>
          <w:ins w:id="583" w:author="Reclouds Hsieh 謝秋忠" w:date="2021-02-18T10:21:00Z"/>
        </w:trPr>
        <w:tc>
          <w:tcPr>
            <w:tcW w:w="2682" w:type="dxa"/>
            <w:gridSpan w:val="2"/>
            <w:vMerge/>
            <w:vAlign w:val="center"/>
          </w:tcPr>
          <w:p w14:paraId="0F9E3A0E" w14:textId="77777777" w:rsidR="00BF7BA9" w:rsidRPr="00B93C63" w:rsidRDefault="00BF7BA9" w:rsidP="000628E2">
            <w:pPr>
              <w:pStyle w:val="TAH"/>
              <w:rPr>
                <w:ins w:id="584" w:author="Reclouds Hsieh 謝秋忠" w:date="2021-02-18T10:21:00Z"/>
                <w:rFonts w:cs="Arial"/>
              </w:rPr>
            </w:pPr>
          </w:p>
        </w:tc>
        <w:tc>
          <w:tcPr>
            <w:tcW w:w="1133" w:type="dxa"/>
            <w:vMerge/>
            <w:vAlign w:val="center"/>
          </w:tcPr>
          <w:p w14:paraId="4425F245" w14:textId="77777777" w:rsidR="00BF7BA9" w:rsidRPr="00B93C63" w:rsidRDefault="00BF7BA9" w:rsidP="000628E2">
            <w:pPr>
              <w:pStyle w:val="TAH"/>
              <w:rPr>
                <w:ins w:id="585" w:author="Reclouds Hsieh 謝秋忠" w:date="2021-02-18T10:21:00Z"/>
                <w:rFonts w:cs="Arial"/>
              </w:rPr>
            </w:pPr>
          </w:p>
        </w:tc>
        <w:tc>
          <w:tcPr>
            <w:tcW w:w="1741" w:type="dxa"/>
            <w:vMerge/>
            <w:vAlign w:val="center"/>
          </w:tcPr>
          <w:p w14:paraId="7ECC09F8" w14:textId="77777777" w:rsidR="00BF7BA9" w:rsidRPr="00B93C63" w:rsidRDefault="00BF7BA9" w:rsidP="000628E2">
            <w:pPr>
              <w:pStyle w:val="TAH"/>
              <w:rPr>
                <w:ins w:id="586" w:author="Reclouds Hsieh 謝秋忠" w:date="2021-02-18T10:21:00Z"/>
                <w:rFonts w:cs="Arial"/>
              </w:rPr>
            </w:pPr>
          </w:p>
        </w:tc>
        <w:tc>
          <w:tcPr>
            <w:tcW w:w="690" w:type="dxa"/>
            <w:vAlign w:val="center"/>
          </w:tcPr>
          <w:p w14:paraId="74A7652E" w14:textId="77777777" w:rsidR="00BF7BA9" w:rsidRPr="00B93C63" w:rsidRDefault="00BF7BA9" w:rsidP="000628E2">
            <w:pPr>
              <w:pStyle w:val="TAH"/>
              <w:rPr>
                <w:ins w:id="587" w:author="Reclouds Hsieh 謝秋忠" w:date="2021-02-18T10:21:00Z"/>
                <w:rFonts w:cs="Arial"/>
              </w:rPr>
            </w:pPr>
            <w:ins w:id="588" w:author="Reclouds Hsieh 謝秋忠" w:date="2021-02-18T10:21:00Z">
              <w:r w:rsidRPr="00B93C63">
                <w:rPr>
                  <w:rFonts w:cs="Arial"/>
                </w:rPr>
                <w:t>2</w:t>
              </w:r>
            </w:ins>
          </w:p>
        </w:tc>
        <w:tc>
          <w:tcPr>
            <w:tcW w:w="690" w:type="dxa"/>
            <w:vAlign w:val="center"/>
          </w:tcPr>
          <w:p w14:paraId="54E179BD" w14:textId="77777777" w:rsidR="00BF7BA9" w:rsidRPr="00B93C63" w:rsidRDefault="00BF7BA9" w:rsidP="000628E2">
            <w:pPr>
              <w:pStyle w:val="TAH"/>
              <w:rPr>
                <w:ins w:id="589" w:author="Reclouds Hsieh 謝秋忠" w:date="2021-02-18T10:21:00Z"/>
                <w:rFonts w:cs="Arial"/>
              </w:rPr>
            </w:pPr>
            <w:ins w:id="590" w:author="Reclouds Hsieh 謝秋忠" w:date="2021-02-18T10:21:00Z">
              <w:r w:rsidRPr="00B93C63">
                <w:rPr>
                  <w:rFonts w:cs="Arial"/>
                </w:rPr>
                <w:t>3</w:t>
              </w:r>
            </w:ins>
          </w:p>
        </w:tc>
        <w:tc>
          <w:tcPr>
            <w:tcW w:w="690" w:type="dxa"/>
            <w:vAlign w:val="center"/>
          </w:tcPr>
          <w:p w14:paraId="69083461" w14:textId="77777777" w:rsidR="00BF7BA9" w:rsidRPr="00B93C63" w:rsidRDefault="00BF7BA9" w:rsidP="000628E2">
            <w:pPr>
              <w:pStyle w:val="TAH"/>
              <w:rPr>
                <w:ins w:id="591" w:author="Reclouds Hsieh 謝秋忠" w:date="2021-02-18T10:21:00Z"/>
                <w:rFonts w:cs="Arial"/>
              </w:rPr>
            </w:pPr>
            <w:ins w:id="592" w:author="Reclouds Hsieh 謝秋忠" w:date="2021-02-18T10:21:00Z">
              <w:r w:rsidRPr="00B93C63">
                <w:rPr>
                  <w:rFonts w:cs="Arial"/>
                </w:rPr>
                <w:t>4</w:t>
              </w:r>
            </w:ins>
          </w:p>
        </w:tc>
        <w:tc>
          <w:tcPr>
            <w:tcW w:w="690" w:type="dxa"/>
            <w:vAlign w:val="center"/>
          </w:tcPr>
          <w:p w14:paraId="7ACE5C94" w14:textId="77777777" w:rsidR="00BF7BA9" w:rsidRPr="00B93C63" w:rsidRDefault="00BF7BA9" w:rsidP="000628E2">
            <w:pPr>
              <w:pStyle w:val="TAH"/>
              <w:rPr>
                <w:ins w:id="593" w:author="Reclouds Hsieh 謝秋忠" w:date="2021-02-18T10:21:00Z"/>
                <w:rFonts w:cs="Arial"/>
              </w:rPr>
            </w:pPr>
            <w:ins w:id="594" w:author="Reclouds Hsieh 謝秋忠" w:date="2021-02-18T10:21:00Z">
              <w:r w:rsidRPr="00B93C63">
                <w:rPr>
                  <w:rFonts w:cs="Arial"/>
                </w:rPr>
                <w:t>5</w:t>
              </w:r>
            </w:ins>
          </w:p>
        </w:tc>
        <w:tc>
          <w:tcPr>
            <w:tcW w:w="690" w:type="dxa"/>
          </w:tcPr>
          <w:p w14:paraId="59C296D2" w14:textId="77777777" w:rsidR="00BF7BA9" w:rsidRPr="00B93C63" w:rsidRDefault="00BF7BA9" w:rsidP="000628E2">
            <w:pPr>
              <w:pStyle w:val="TAH"/>
              <w:rPr>
                <w:ins w:id="595" w:author="Reclouds Hsieh 謝秋忠" w:date="2021-02-18T10:21:00Z"/>
                <w:rFonts w:cs="Arial"/>
              </w:rPr>
            </w:pPr>
            <w:ins w:id="596" w:author="Reclouds Hsieh 謝秋忠" w:date="2021-02-18T10:21:00Z">
              <w:r w:rsidRPr="00B93C63">
                <w:rPr>
                  <w:rFonts w:cs="Arial"/>
                </w:rPr>
                <w:t>6</w:t>
              </w:r>
            </w:ins>
          </w:p>
        </w:tc>
        <w:tc>
          <w:tcPr>
            <w:tcW w:w="625" w:type="dxa"/>
          </w:tcPr>
          <w:p w14:paraId="1920D646" w14:textId="77777777" w:rsidR="00BF7BA9" w:rsidRPr="00B93C63" w:rsidRDefault="00BF7BA9" w:rsidP="000628E2">
            <w:pPr>
              <w:pStyle w:val="TAH"/>
              <w:rPr>
                <w:ins w:id="597" w:author="Reclouds Hsieh 謝秋忠" w:date="2021-02-18T10:21:00Z"/>
                <w:rFonts w:cs="Arial"/>
              </w:rPr>
            </w:pPr>
            <w:ins w:id="598" w:author="Reclouds Hsieh 謝秋忠" w:date="2021-02-18T10:21:00Z">
              <w:r w:rsidRPr="00B93C63">
                <w:rPr>
                  <w:rFonts w:cs="Arial"/>
                </w:rPr>
                <w:t>7</w:t>
              </w:r>
            </w:ins>
          </w:p>
        </w:tc>
      </w:tr>
      <w:tr w:rsidR="00BF7BA9" w:rsidRPr="00B93C63" w14:paraId="0DDA4108" w14:textId="77777777" w:rsidTr="000628E2">
        <w:trPr>
          <w:jc w:val="center"/>
          <w:ins w:id="599" w:author="Reclouds Hsieh 謝秋忠" w:date="2021-02-18T10:21:00Z"/>
        </w:trPr>
        <w:tc>
          <w:tcPr>
            <w:tcW w:w="2682" w:type="dxa"/>
            <w:gridSpan w:val="2"/>
            <w:vAlign w:val="center"/>
          </w:tcPr>
          <w:p w14:paraId="0A6D3ED2" w14:textId="77777777" w:rsidR="00BF7BA9" w:rsidRPr="00A724FF" w:rsidRDefault="00BF7BA9" w:rsidP="000628E2">
            <w:pPr>
              <w:pStyle w:val="TAL"/>
              <w:rPr>
                <w:ins w:id="600" w:author="Reclouds Hsieh 謝秋忠" w:date="2021-02-18T10:21:00Z"/>
                <w:rFonts w:cs="Arial"/>
                <w:lang w:val="sv-FI"/>
              </w:rPr>
            </w:pPr>
            <w:ins w:id="601" w:author="Reclouds Hsieh 謝秋忠" w:date="2021-02-18T10:21:00Z">
              <w:r w:rsidRPr="00A724FF">
                <w:rPr>
                  <w:rFonts w:cs="Arial"/>
                  <w:lang w:val="sv-FI"/>
                </w:rPr>
                <w:t>E-UTRA RF Channel Number</w:t>
              </w:r>
            </w:ins>
          </w:p>
        </w:tc>
        <w:tc>
          <w:tcPr>
            <w:tcW w:w="1133" w:type="dxa"/>
            <w:vAlign w:val="center"/>
          </w:tcPr>
          <w:p w14:paraId="1C0FC4E0" w14:textId="77777777" w:rsidR="00BF7BA9" w:rsidRPr="00A724FF" w:rsidRDefault="00BF7BA9" w:rsidP="000628E2">
            <w:pPr>
              <w:pStyle w:val="TAC"/>
              <w:rPr>
                <w:ins w:id="602" w:author="Reclouds Hsieh 謝秋忠" w:date="2021-02-18T10:21:00Z"/>
                <w:rFonts w:cs="Arial"/>
                <w:lang w:val="sv-FI"/>
              </w:rPr>
            </w:pPr>
          </w:p>
        </w:tc>
        <w:tc>
          <w:tcPr>
            <w:tcW w:w="1741" w:type="dxa"/>
            <w:vAlign w:val="center"/>
          </w:tcPr>
          <w:p w14:paraId="24007CE6" w14:textId="77777777" w:rsidR="00BF7BA9" w:rsidRPr="00B93C63" w:rsidRDefault="00BF7BA9" w:rsidP="000628E2">
            <w:pPr>
              <w:pStyle w:val="TAC"/>
              <w:rPr>
                <w:ins w:id="603" w:author="Reclouds Hsieh 謝秋忠" w:date="2021-02-18T10:21:00Z"/>
                <w:rFonts w:cs="Arial"/>
              </w:rPr>
            </w:pPr>
            <w:ins w:id="604" w:author="Reclouds Hsieh 謝秋忠" w:date="2021-02-18T10:21:00Z">
              <w:r w:rsidRPr="00B93C63">
                <w:rPr>
                  <w:rFonts w:cs="Arial"/>
                </w:rPr>
                <w:t>1</w:t>
              </w:r>
            </w:ins>
          </w:p>
        </w:tc>
        <w:tc>
          <w:tcPr>
            <w:tcW w:w="690" w:type="dxa"/>
            <w:vAlign w:val="center"/>
          </w:tcPr>
          <w:p w14:paraId="41C44DE2" w14:textId="77777777" w:rsidR="00BF7BA9" w:rsidRPr="00B93C63" w:rsidRDefault="00BF7BA9" w:rsidP="000628E2">
            <w:pPr>
              <w:pStyle w:val="TAC"/>
              <w:rPr>
                <w:ins w:id="605" w:author="Reclouds Hsieh 謝秋忠" w:date="2021-02-18T10:21:00Z"/>
                <w:rFonts w:cs="Arial"/>
              </w:rPr>
            </w:pPr>
            <w:ins w:id="606" w:author="Reclouds Hsieh 謝秋忠" w:date="2021-02-18T10:21:00Z">
              <w:r w:rsidRPr="00B93C63">
                <w:rPr>
                  <w:rFonts w:cs="Arial" w:hint="eastAsia"/>
                  <w:lang w:eastAsia="zh-CN"/>
                </w:rPr>
                <w:t>2</w:t>
              </w:r>
            </w:ins>
          </w:p>
        </w:tc>
        <w:tc>
          <w:tcPr>
            <w:tcW w:w="690" w:type="dxa"/>
            <w:vAlign w:val="center"/>
          </w:tcPr>
          <w:p w14:paraId="22ECB823" w14:textId="77777777" w:rsidR="00BF7BA9" w:rsidRPr="00B93C63" w:rsidRDefault="00BF7BA9" w:rsidP="000628E2">
            <w:pPr>
              <w:pStyle w:val="TAC"/>
              <w:rPr>
                <w:ins w:id="607" w:author="Reclouds Hsieh 謝秋忠" w:date="2021-02-18T10:21:00Z"/>
                <w:rFonts w:cs="Arial"/>
              </w:rPr>
            </w:pPr>
            <w:ins w:id="608" w:author="Reclouds Hsieh 謝秋忠" w:date="2021-02-18T10:21:00Z">
              <w:r w:rsidRPr="00B93C63">
                <w:rPr>
                  <w:rFonts w:cs="Arial"/>
                </w:rPr>
                <w:t>3</w:t>
              </w:r>
            </w:ins>
          </w:p>
        </w:tc>
        <w:tc>
          <w:tcPr>
            <w:tcW w:w="690" w:type="dxa"/>
            <w:vAlign w:val="center"/>
          </w:tcPr>
          <w:p w14:paraId="6E60D2CE" w14:textId="77777777" w:rsidR="00BF7BA9" w:rsidRPr="00B93C63" w:rsidRDefault="00BF7BA9" w:rsidP="000628E2">
            <w:pPr>
              <w:pStyle w:val="TAC"/>
              <w:rPr>
                <w:ins w:id="609" w:author="Reclouds Hsieh 謝秋忠" w:date="2021-02-18T10:21:00Z"/>
                <w:rFonts w:cs="Arial"/>
              </w:rPr>
            </w:pPr>
            <w:ins w:id="610" w:author="Reclouds Hsieh 謝秋忠" w:date="2021-02-18T10:21:00Z">
              <w:r w:rsidRPr="00B93C63">
                <w:rPr>
                  <w:rFonts w:cs="Arial"/>
                </w:rPr>
                <w:t>4</w:t>
              </w:r>
            </w:ins>
          </w:p>
        </w:tc>
        <w:tc>
          <w:tcPr>
            <w:tcW w:w="690" w:type="dxa"/>
            <w:vAlign w:val="center"/>
          </w:tcPr>
          <w:p w14:paraId="13841C9A" w14:textId="77777777" w:rsidR="00BF7BA9" w:rsidRPr="00B93C63" w:rsidRDefault="00BF7BA9" w:rsidP="000628E2">
            <w:pPr>
              <w:pStyle w:val="TAC"/>
              <w:rPr>
                <w:ins w:id="611" w:author="Reclouds Hsieh 謝秋忠" w:date="2021-02-18T10:21:00Z"/>
                <w:rFonts w:cs="Arial"/>
              </w:rPr>
            </w:pPr>
            <w:ins w:id="612" w:author="Reclouds Hsieh 謝秋忠" w:date="2021-02-18T10:21:00Z">
              <w:r w:rsidRPr="00B93C63">
                <w:rPr>
                  <w:rFonts w:cs="Arial"/>
                </w:rPr>
                <w:t>5</w:t>
              </w:r>
            </w:ins>
          </w:p>
        </w:tc>
        <w:tc>
          <w:tcPr>
            <w:tcW w:w="690" w:type="dxa"/>
          </w:tcPr>
          <w:p w14:paraId="4E4A0BD9" w14:textId="77777777" w:rsidR="00BF7BA9" w:rsidRPr="00B93C63" w:rsidRDefault="00BF7BA9" w:rsidP="000628E2">
            <w:pPr>
              <w:pStyle w:val="TAC"/>
              <w:rPr>
                <w:ins w:id="613" w:author="Reclouds Hsieh 謝秋忠" w:date="2021-02-18T10:21:00Z"/>
                <w:rFonts w:cs="Arial"/>
              </w:rPr>
            </w:pPr>
            <w:ins w:id="614" w:author="Reclouds Hsieh 謝秋忠" w:date="2021-02-18T10:21:00Z">
              <w:r w:rsidRPr="00B93C63">
                <w:rPr>
                  <w:rFonts w:cs="Arial"/>
                </w:rPr>
                <w:t>6</w:t>
              </w:r>
            </w:ins>
          </w:p>
        </w:tc>
        <w:tc>
          <w:tcPr>
            <w:tcW w:w="625" w:type="dxa"/>
          </w:tcPr>
          <w:p w14:paraId="09B55DC0" w14:textId="77777777" w:rsidR="00BF7BA9" w:rsidRPr="00B93C63" w:rsidRDefault="00BF7BA9" w:rsidP="000628E2">
            <w:pPr>
              <w:pStyle w:val="TAC"/>
              <w:rPr>
                <w:ins w:id="615" w:author="Reclouds Hsieh 謝秋忠" w:date="2021-02-18T10:21:00Z"/>
                <w:rFonts w:cs="Arial"/>
              </w:rPr>
            </w:pPr>
            <w:ins w:id="616" w:author="Reclouds Hsieh 謝秋忠" w:date="2021-02-18T10:21:00Z">
              <w:r w:rsidRPr="00B93C63">
                <w:rPr>
                  <w:rFonts w:cs="Arial"/>
                </w:rPr>
                <w:t>7</w:t>
              </w:r>
            </w:ins>
          </w:p>
        </w:tc>
      </w:tr>
      <w:tr w:rsidR="00BF7BA9" w:rsidRPr="00B93C63" w14:paraId="3015AE33" w14:textId="77777777" w:rsidTr="000628E2">
        <w:trPr>
          <w:jc w:val="center"/>
          <w:ins w:id="617" w:author="Reclouds Hsieh 謝秋忠" w:date="2021-02-18T10:21:00Z"/>
        </w:trPr>
        <w:tc>
          <w:tcPr>
            <w:tcW w:w="2682" w:type="dxa"/>
            <w:gridSpan w:val="2"/>
            <w:vAlign w:val="center"/>
          </w:tcPr>
          <w:p w14:paraId="08FD7ED1" w14:textId="77777777" w:rsidR="00BF7BA9" w:rsidRPr="00B93C63" w:rsidRDefault="00BF7BA9" w:rsidP="000628E2">
            <w:pPr>
              <w:pStyle w:val="TAL"/>
              <w:rPr>
                <w:ins w:id="618" w:author="Reclouds Hsieh 謝秋忠" w:date="2021-02-18T10:21:00Z"/>
                <w:rFonts w:eastAsia="Yu Mincho" w:cs="Arial"/>
                <w:szCs w:val="16"/>
                <w:lang w:eastAsia="ja-JP"/>
              </w:rPr>
            </w:pPr>
            <w:ins w:id="619" w:author="Reclouds Hsieh 謝秋忠" w:date="2021-02-18T10:21:00Z">
              <w:r w:rsidRPr="00B93C63">
                <w:rPr>
                  <w:rFonts w:eastAsia="Yu Mincho" w:cs="Arial" w:hint="eastAsia"/>
                  <w:szCs w:val="16"/>
                  <w:lang w:eastAsia="ja-JP"/>
                </w:rPr>
                <w:t>Duplex mode</w:t>
              </w:r>
            </w:ins>
          </w:p>
        </w:tc>
        <w:tc>
          <w:tcPr>
            <w:tcW w:w="1133" w:type="dxa"/>
            <w:vAlign w:val="center"/>
          </w:tcPr>
          <w:p w14:paraId="7FF6C029" w14:textId="77777777" w:rsidR="00BF7BA9" w:rsidRPr="00B93C63" w:rsidRDefault="00BF7BA9" w:rsidP="000628E2">
            <w:pPr>
              <w:pStyle w:val="TAC"/>
              <w:rPr>
                <w:ins w:id="620" w:author="Reclouds Hsieh 謝秋忠" w:date="2021-02-18T10:21:00Z"/>
                <w:rFonts w:cs="Arial"/>
                <w:sz w:val="16"/>
                <w:szCs w:val="16"/>
              </w:rPr>
            </w:pPr>
          </w:p>
        </w:tc>
        <w:tc>
          <w:tcPr>
            <w:tcW w:w="1741" w:type="dxa"/>
          </w:tcPr>
          <w:p w14:paraId="3836D37D" w14:textId="77777777" w:rsidR="00BF7BA9" w:rsidRPr="00B93C63" w:rsidRDefault="00BF7BA9" w:rsidP="000628E2">
            <w:pPr>
              <w:pStyle w:val="TAC"/>
              <w:rPr>
                <w:ins w:id="621" w:author="Reclouds Hsieh 謝秋忠" w:date="2021-02-18T10:21:00Z"/>
                <w:rFonts w:eastAsia="SimSun" w:cs="Arial"/>
                <w:lang w:eastAsia="zh-CN"/>
              </w:rPr>
            </w:pPr>
            <w:ins w:id="622" w:author="Reclouds Hsieh 謝秋忠" w:date="2021-02-18T10:21:00Z">
              <w:r w:rsidRPr="00B93C63">
                <w:rPr>
                  <w:rFonts w:eastAsia="SimSun" w:cs="Arial"/>
                  <w:lang w:eastAsia="zh-CN"/>
                </w:rPr>
                <w:t>FDD or TDD</w:t>
              </w:r>
            </w:ins>
          </w:p>
        </w:tc>
        <w:tc>
          <w:tcPr>
            <w:tcW w:w="4075" w:type="dxa"/>
            <w:gridSpan w:val="6"/>
          </w:tcPr>
          <w:p w14:paraId="2A5C4026" w14:textId="77777777" w:rsidR="00BF7BA9" w:rsidRPr="00B93C63" w:rsidRDefault="00BF7BA9" w:rsidP="000628E2">
            <w:pPr>
              <w:pStyle w:val="TAC"/>
              <w:rPr>
                <w:ins w:id="623" w:author="Reclouds Hsieh 謝秋忠" w:date="2021-02-18T10:21:00Z"/>
                <w:rFonts w:eastAsia="SimSun" w:cs="Arial"/>
                <w:lang w:eastAsia="zh-CN"/>
              </w:rPr>
            </w:pPr>
            <w:ins w:id="624" w:author="Reclouds Hsieh 謝秋忠" w:date="2021-02-18T10:21:00Z">
              <w:r w:rsidRPr="00B93C63">
                <w:rPr>
                  <w:rFonts w:eastAsia="SimSun" w:cs="Arial"/>
                  <w:lang w:eastAsia="zh-CN"/>
                </w:rPr>
                <w:t>FDD or TDD</w:t>
              </w:r>
            </w:ins>
          </w:p>
        </w:tc>
      </w:tr>
      <w:tr w:rsidR="00BF7BA9" w:rsidRPr="00B93C63" w14:paraId="4616D568" w14:textId="77777777" w:rsidTr="000628E2">
        <w:trPr>
          <w:jc w:val="center"/>
          <w:ins w:id="625" w:author="Reclouds Hsieh 謝秋忠" w:date="2021-02-18T10:21:00Z"/>
        </w:trPr>
        <w:tc>
          <w:tcPr>
            <w:tcW w:w="2682" w:type="dxa"/>
            <w:gridSpan w:val="2"/>
            <w:vAlign w:val="center"/>
          </w:tcPr>
          <w:p w14:paraId="4AC89D70" w14:textId="77777777" w:rsidR="00BF7BA9" w:rsidRPr="00B93C63" w:rsidRDefault="00BF7BA9" w:rsidP="000628E2">
            <w:pPr>
              <w:pStyle w:val="TAL"/>
              <w:rPr>
                <w:ins w:id="626" w:author="Reclouds Hsieh 謝秋忠" w:date="2021-02-18T10:21:00Z"/>
                <w:rFonts w:cs="Arial"/>
              </w:rPr>
            </w:pPr>
            <w:proofErr w:type="spellStart"/>
            <w:ins w:id="627" w:author="Reclouds Hsieh 謝秋忠" w:date="2021-02-18T10:21:00Z">
              <w:r w:rsidRPr="00B93C63">
                <w:rPr>
                  <w:rFonts w:cs="Arial"/>
                </w:rPr>
                <w:t>BW</w:t>
              </w:r>
              <w:r w:rsidRPr="00B93C63">
                <w:rPr>
                  <w:rFonts w:cs="Arial"/>
                  <w:vertAlign w:val="subscript"/>
                </w:rPr>
                <w:t>channel</w:t>
              </w:r>
              <w:proofErr w:type="spellEnd"/>
            </w:ins>
          </w:p>
        </w:tc>
        <w:tc>
          <w:tcPr>
            <w:tcW w:w="1133" w:type="dxa"/>
            <w:vAlign w:val="center"/>
          </w:tcPr>
          <w:p w14:paraId="0D4CB366" w14:textId="77777777" w:rsidR="00BF7BA9" w:rsidRPr="00B93C63" w:rsidRDefault="00BF7BA9" w:rsidP="000628E2">
            <w:pPr>
              <w:pStyle w:val="TAC"/>
              <w:rPr>
                <w:ins w:id="628" w:author="Reclouds Hsieh 謝秋忠" w:date="2021-02-18T10:21:00Z"/>
                <w:rFonts w:cs="Arial"/>
              </w:rPr>
            </w:pPr>
          </w:p>
        </w:tc>
        <w:tc>
          <w:tcPr>
            <w:tcW w:w="1741" w:type="dxa"/>
            <w:vAlign w:val="center"/>
          </w:tcPr>
          <w:p w14:paraId="528AFE23" w14:textId="77777777" w:rsidR="00BF7BA9" w:rsidRPr="00B93C63" w:rsidRDefault="00BF7BA9" w:rsidP="000628E2">
            <w:pPr>
              <w:pStyle w:val="TAC"/>
              <w:rPr>
                <w:ins w:id="629" w:author="Reclouds Hsieh 謝秋忠" w:date="2021-02-18T10:21:00Z"/>
                <w:rFonts w:cs="Arial"/>
                <w:lang w:eastAsia="zh-CN"/>
              </w:rPr>
            </w:pPr>
            <w:ins w:id="630" w:author="Reclouds Hsieh 謝秋忠" w:date="2021-02-18T10: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39445364" w14:textId="77777777" w:rsidR="00BF7BA9" w:rsidRPr="00B93C63" w:rsidRDefault="00BF7BA9" w:rsidP="000628E2">
            <w:pPr>
              <w:pStyle w:val="TAC"/>
              <w:rPr>
                <w:ins w:id="631" w:author="Reclouds Hsieh 謝秋忠" w:date="2021-02-18T10:21:00Z"/>
                <w:rFonts w:cs="Arial"/>
                <w:lang w:eastAsia="zh-CN"/>
              </w:rPr>
            </w:pPr>
            <w:ins w:id="632" w:author="Reclouds Hsieh 謝秋忠" w:date="2021-02-18T10: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0D3FF288" w14:textId="77777777" w:rsidR="00BF7BA9" w:rsidRPr="00B93C63" w:rsidRDefault="00BF7BA9" w:rsidP="000628E2">
            <w:pPr>
              <w:pStyle w:val="TAC"/>
              <w:rPr>
                <w:ins w:id="633" w:author="Reclouds Hsieh 謝秋忠" w:date="2021-02-18T10:21:00Z"/>
                <w:rFonts w:cs="Arial"/>
              </w:rPr>
            </w:pPr>
            <w:ins w:id="634" w:author="Reclouds Hsieh 謝秋忠" w:date="2021-02-18T10: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c>
          <w:tcPr>
            <w:tcW w:w="4075" w:type="dxa"/>
            <w:gridSpan w:val="6"/>
            <w:vAlign w:val="center"/>
          </w:tcPr>
          <w:p w14:paraId="6947FEA8" w14:textId="77777777" w:rsidR="00BF7BA9" w:rsidRPr="00B93C63" w:rsidRDefault="00BF7BA9" w:rsidP="000628E2">
            <w:pPr>
              <w:pStyle w:val="TAC"/>
              <w:rPr>
                <w:ins w:id="635" w:author="Reclouds Hsieh 謝秋忠" w:date="2021-02-18T10:21:00Z"/>
                <w:rFonts w:cs="Arial"/>
                <w:lang w:eastAsia="zh-CN"/>
              </w:rPr>
            </w:pPr>
            <w:ins w:id="636" w:author="Reclouds Hsieh 謝秋忠" w:date="2021-02-18T10: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0A01562A" w14:textId="77777777" w:rsidR="00BF7BA9" w:rsidRPr="00B93C63" w:rsidRDefault="00BF7BA9" w:rsidP="000628E2">
            <w:pPr>
              <w:pStyle w:val="TAC"/>
              <w:rPr>
                <w:ins w:id="637" w:author="Reclouds Hsieh 謝秋忠" w:date="2021-02-18T10:21:00Z"/>
                <w:rFonts w:cs="Arial"/>
                <w:lang w:eastAsia="zh-CN"/>
              </w:rPr>
            </w:pPr>
            <w:ins w:id="638" w:author="Reclouds Hsieh 謝秋忠" w:date="2021-02-18T10: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705348A5" w14:textId="77777777" w:rsidR="00BF7BA9" w:rsidRPr="00B93C63" w:rsidRDefault="00BF7BA9" w:rsidP="000628E2">
            <w:pPr>
              <w:pStyle w:val="TAC"/>
              <w:rPr>
                <w:ins w:id="639" w:author="Reclouds Hsieh 謝秋忠" w:date="2021-02-18T10:21:00Z"/>
                <w:rFonts w:cs="Arial"/>
                <w:lang w:eastAsia="zh-CN"/>
              </w:rPr>
            </w:pPr>
            <w:ins w:id="640" w:author="Reclouds Hsieh 謝秋忠" w:date="2021-02-18T10: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r>
      <w:tr w:rsidR="00BF7BA9" w:rsidRPr="00B93C63" w14:paraId="1B7FC67B" w14:textId="77777777" w:rsidTr="000628E2">
        <w:trPr>
          <w:jc w:val="center"/>
          <w:ins w:id="641" w:author="Reclouds Hsieh 謝秋忠" w:date="2021-02-18T10:21:00Z"/>
        </w:trPr>
        <w:tc>
          <w:tcPr>
            <w:tcW w:w="2682" w:type="dxa"/>
            <w:gridSpan w:val="2"/>
            <w:vAlign w:val="center"/>
          </w:tcPr>
          <w:p w14:paraId="7505CD2C" w14:textId="77777777" w:rsidR="00BF7BA9" w:rsidRPr="00B93C63" w:rsidRDefault="00BF7BA9" w:rsidP="000628E2">
            <w:pPr>
              <w:pStyle w:val="TAL"/>
              <w:rPr>
                <w:ins w:id="642" w:author="Reclouds Hsieh 謝秋忠" w:date="2021-02-18T10:21:00Z"/>
                <w:rFonts w:cs="Arial"/>
              </w:rPr>
            </w:pPr>
            <w:ins w:id="643" w:author="Reclouds Hsieh 謝秋忠" w:date="2021-02-18T10:21:00Z">
              <w:r w:rsidRPr="00B93C63">
                <w:rPr>
                  <w:rFonts w:cs="Arial"/>
                </w:rPr>
                <w:t xml:space="preserve">TDD Special </w:t>
              </w:r>
              <w:proofErr w:type="spellStart"/>
              <w:r w:rsidRPr="00B93C63">
                <w:rPr>
                  <w:rFonts w:cs="Arial"/>
                </w:rPr>
                <w:t>subframe</w:t>
              </w:r>
              <w:proofErr w:type="spellEnd"/>
              <w:r w:rsidRPr="00B93C63">
                <w:rPr>
                  <w:rFonts w:cs="Arial"/>
                </w:rPr>
                <w:t xml:space="preserve"> configuration</w:t>
              </w:r>
              <w:r w:rsidRPr="00B93C63">
                <w:rPr>
                  <w:rFonts w:cs="Arial"/>
                  <w:vertAlign w:val="superscript"/>
                </w:rPr>
                <w:t>Note1</w:t>
              </w:r>
            </w:ins>
          </w:p>
        </w:tc>
        <w:tc>
          <w:tcPr>
            <w:tcW w:w="1133" w:type="dxa"/>
            <w:vAlign w:val="center"/>
          </w:tcPr>
          <w:p w14:paraId="7A9CFB61" w14:textId="77777777" w:rsidR="00BF7BA9" w:rsidRPr="00B93C63" w:rsidRDefault="00BF7BA9" w:rsidP="000628E2">
            <w:pPr>
              <w:pStyle w:val="TAC"/>
              <w:rPr>
                <w:ins w:id="644" w:author="Reclouds Hsieh 謝秋忠" w:date="2021-02-18T10:21:00Z"/>
                <w:rFonts w:cs="Arial"/>
              </w:rPr>
            </w:pPr>
          </w:p>
        </w:tc>
        <w:tc>
          <w:tcPr>
            <w:tcW w:w="1741" w:type="dxa"/>
            <w:vAlign w:val="center"/>
          </w:tcPr>
          <w:p w14:paraId="7364B5BE" w14:textId="77777777" w:rsidR="00BF7BA9" w:rsidRPr="00B93C63" w:rsidRDefault="00BF7BA9" w:rsidP="000628E2">
            <w:pPr>
              <w:pStyle w:val="TAC"/>
              <w:rPr>
                <w:ins w:id="645" w:author="Reclouds Hsieh 謝秋忠" w:date="2021-02-18T10:21:00Z"/>
                <w:rFonts w:cs="Arial"/>
                <w:lang w:eastAsia="zh-CN"/>
              </w:rPr>
            </w:pPr>
            <w:ins w:id="646" w:author="Reclouds Hsieh 謝秋忠" w:date="2021-02-18T10:21:00Z">
              <w:r w:rsidRPr="00B93C63">
                <w:rPr>
                  <w:rFonts w:cs="Arial" w:hint="eastAsia"/>
                  <w:lang w:eastAsia="zh-CN"/>
                </w:rPr>
                <w:t>-</w:t>
              </w:r>
            </w:ins>
          </w:p>
        </w:tc>
        <w:tc>
          <w:tcPr>
            <w:tcW w:w="4075" w:type="dxa"/>
            <w:gridSpan w:val="6"/>
            <w:vAlign w:val="center"/>
          </w:tcPr>
          <w:p w14:paraId="799D1D73" w14:textId="77777777" w:rsidR="00BF7BA9" w:rsidRPr="00B93C63" w:rsidRDefault="00BF7BA9" w:rsidP="000628E2">
            <w:pPr>
              <w:pStyle w:val="TAC"/>
              <w:rPr>
                <w:ins w:id="647" w:author="Reclouds Hsieh 謝秋忠" w:date="2021-02-18T10:21:00Z"/>
                <w:rFonts w:cs="Arial"/>
                <w:szCs w:val="18"/>
                <w:lang w:eastAsia="zh-CN"/>
              </w:rPr>
            </w:pPr>
            <w:ins w:id="648" w:author="Reclouds Hsieh 謝秋忠" w:date="2021-02-18T10:21:00Z">
              <w:r w:rsidRPr="00B93C63">
                <w:rPr>
                  <w:rFonts w:cs="Arial"/>
                  <w:szCs w:val="18"/>
                  <w:lang w:eastAsia="zh-CN"/>
                </w:rPr>
                <w:t>6</w:t>
              </w:r>
            </w:ins>
          </w:p>
        </w:tc>
      </w:tr>
      <w:tr w:rsidR="00BF7BA9" w:rsidRPr="00B93C63" w14:paraId="7385B6DF" w14:textId="77777777" w:rsidTr="000628E2">
        <w:trPr>
          <w:jc w:val="center"/>
          <w:ins w:id="649" w:author="Reclouds Hsieh 謝秋忠" w:date="2021-02-18T10:21:00Z"/>
        </w:trPr>
        <w:tc>
          <w:tcPr>
            <w:tcW w:w="2682" w:type="dxa"/>
            <w:gridSpan w:val="2"/>
            <w:vAlign w:val="center"/>
          </w:tcPr>
          <w:p w14:paraId="0FEE2059" w14:textId="77777777" w:rsidR="00BF7BA9" w:rsidRPr="00B93C63" w:rsidRDefault="00BF7BA9" w:rsidP="000628E2">
            <w:pPr>
              <w:pStyle w:val="TAL"/>
              <w:rPr>
                <w:ins w:id="650" w:author="Reclouds Hsieh 謝秋忠" w:date="2021-02-18T10:21:00Z"/>
                <w:rFonts w:cs="Arial"/>
              </w:rPr>
            </w:pPr>
            <w:ins w:id="651" w:author="Reclouds Hsieh 謝秋忠" w:date="2021-02-18T10:21:00Z">
              <w:r w:rsidRPr="00B93C63">
                <w:rPr>
                  <w:rFonts w:cs="Arial"/>
                </w:rPr>
                <w:t>TDD uplink/downlink configuration</w:t>
              </w:r>
              <w:r w:rsidRPr="00B93C63">
                <w:rPr>
                  <w:rFonts w:cs="Arial"/>
                  <w:vertAlign w:val="superscript"/>
                </w:rPr>
                <w:t>Note1</w:t>
              </w:r>
            </w:ins>
          </w:p>
        </w:tc>
        <w:tc>
          <w:tcPr>
            <w:tcW w:w="1133" w:type="dxa"/>
            <w:vAlign w:val="center"/>
          </w:tcPr>
          <w:p w14:paraId="3D5BAAA2" w14:textId="77777777" w:rsidR="00BF7BA9" w:rsidRPr="00B93C63" w:rsidRDefault="00BF7BA9" w:rsidP="000628E2">
            <w:pPr>
              <w:pStyle w:val="TAC"/>
              <w:rPr>
                <w:ins w:id="652" w:author="Reclouds Hsieh 謝秋忠" w:date="2021-02-18T10:21:00Z"/>
                <w:rFonts w:cs="Arial"/>
              </w:rPr>
            </w:pPr>
          </w:p>
        </w:tc>
        <w:tc>
          <w:tcPr>
            <w:tcW w:w="1741" w:type="dxa"/>
            <w:vAlign w:val="center"/>
          </w:tcPr>
          <w:p w14:paraId="00ADDA74" w14:textId="77777777" w:rsidR="00BF7BA9" w:rsidRPr="00B93C63" w:rsidRDefault="00BF7BA9" w:rsidP="000628E2">
            <w:pPr>
              <w:pStyle w:val="TAC"/>
              <w:rPr>
                <w:ins w:id="653" w:author="Reclouds Hsieh 謝秋忠" w:date="2021-02-18T10:21:00Z"/>
                <w:rFonts w:cs="Arial"/>
                <w:lang w:eastAsia="zh-CN"/>
              </w:rPr>
            </w:pPr>
            <w:ins w:id="654" w:author="Reclouds Hsieh 謝秋忠" w:date="2021-02-18T10:21:00Z">
              <w:r w:rsidRPr="00B93C63">
                <w:rPr>
                  <w:rFonts w:cs="Arial" w:hint="eastAsia"/>
                  <w:lang w:eastAsia="zh-CN"/>
                </w:rPr>
                <w:t>-</w:t>
              </w:r>
            </w:ins>
          </w:p>
        </w:tc>
        <w:tc>
          <w:tcPr>
            <w:tcW w:w="4075" w:type="dxa"/>
            <w:gridSpan w:val="6"/>
            <w:vAlign w:val="center"/>
          </w:tcPr>
          <w:p w14:paraId="28A24033" w14:textId="77777777" w:rsidR="00BF7BA9" w:rsidRPr="00B93C63" w:rsidRDefault="00BF7BA9" w:rsidP="000628E2">
            <w:pPr>
              <w:pStyle w:val="TAC"/>
              <w:rPr>
                <w:ins w:id="655" w:author="Reclouds Hsieh 謝秋忠" w:date="2021-02-18T10:21:00Z"/>
                <w:rFonts w:cs="Arial"/>
                <w:szCs w:val="18"/>
                <w:lang w:eastAsia="zh-CN"/>
              </w:rPr>
            </w:pPr>
            <w:ins w:id="656" w:author="Reclouds Hsieh 謝秋忠" w:date="2021-02-18T10:21:00Z">
              <w:r w:rsidRPr="00B93C63">
                <w:rPr>
                  <w:rFonts w:cs="Arial"/>
                  <w:szCs w:val="18"/>
                  <w:lang w:eastAsia="zh-CN"/>
                </w:rPr>
                <w:t>1</w:t>
              </w:r>
            </w:ins>
          </w:p>
        </w:tc>
      </w:tr>
      <w:tr w:rsidR="00BF7BA9" w:rsidRPr="00B93C63" w14:paraId="5C72999D" w14:textId="77777777" w:rsidTr="000628E2">
        <w:trPr>
          <w:jc w:val="center"/>
          <w:ins w:id="657" w:author="Reclouds Hsieh 謝秋忠" w:date="2021-02-18T10:21:00Z"/>
        </w:trPr>
        <w:tc>
          <w:tcPr>
            <w:tcW w:w="2682" w:type="dxa"/>
            <w:gridSpan w:val="2"/>
            <w:vAlign w:val="center"/>
          </w:tcPr>
          <w:p w14:paraId="6BC58641" w14:textId="77777777" w:rsidR="00BF7BA9" w:rsidRPr="00B93C63" w:rsidRDefault="00BF7BA9" w:rsidP="000628E2">
            <w:pPr>
              <w:pStyle w:val="TAL"/>
              <w:rPr>
                <w:ins w:id="658" w:author="Reclouds Hsieh 謝秋忠" w:date="2021-02-18T10:21:00Z"/>
                <w:rFonts w:cs="Arial"/>
              </w:rPr>
            </w:pPr>
            <w:ins w:id="659" w:author="Reclouds Hsieh 謝秋忠" w:date="2021-02-18T10:21:00Z">
              <w:r w:rsidRPr="00B93C63">
                <w:rPr>
                  <w:rFonts w:cs="Arial"/>
                </w:rPr>
                <w:t>Measurement bandwidth</w:t>
              </w:r>
            </w:ins>
          </w:p>
        </w:tc>
        <w:tc>
          <w:tcPr>
            <w:tcW w:w="1133" w:type="dxa"/>
            <w:vAlign w:val="center"/>
          </w:tcPr>
          <w:p w14:paraId="13BC49CD" w14:textId="77777777" w:rsidR="00BF7BA9" w:rsidRPr="00B93C63" w:rsidRDefault="00BF7BA9" w:rsidP="000628E2">
            <w:pPr>
              <w:pStyle w:val="TAC"/>
              <w:rPr>
                <w:ins w:id="660" w:author="Reclouds Hsieh 謝秋忠" w:date="2021-02-18T10:21:00Z"/>
                <w:rFonts w:cs="Arial"/>
              </w:rPr>
            </w:pPr>
            <w:ins w:id="661" w:author="Reclouds Hsieh 謝秋忠" w:date="2021-02-18T10:21:00Z">
              <w:r w:rsidRPr="00B93C63">
                <w:rPr>
                  <w:rFonts w:cs="Arial"/>
                </w:rPr>
                <w:object w:dxaOrig="460" w:dyaOrig="340" w14:anchorId="42D94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9.8pt" o:ole="">
                    <v:imagedata r:id="rId14" o:title=""/>
                  </v:shape>
                  <o:OLEObject Type="Embed" ProgID="Equation.3" ShapeID="_x0000_i1025" DrawAspect="Content" ObjectID="_1675872995" r:id="rId15"/>
                </w:object>
              </w:r>
            </w:ins>
          </w:p>
        </w:tc>
        <w:tc>
          <w:tcPr>
            <w:tcW w:w="1741" w:type="dxa"/>
            <w:vAlign w:val="center"/>
          </w:tcPr>
          <w:p w14:paraId="3967FD63" w14:textId="77777777" w:rsidR="00BF7BA9" w:rsidRPr="00B93C63" w:rsidRDefault="00BF7BA9" w:rsidP="000628E2">
            <w:pPr>
              <w:pStyle w:val="TAC"/>
              <w:rPr>
                <w:ins w:id="662" w:author="Reclouds Hsieh 謝秋忠" w:date="2021-02-18T10:21:00Z"/>
                <w:rFonts w:cs="Arial"/>
                <w:lang w:eastAsia="zh-CN"/>
              </w:rPr>
            </w:pPr>
            <w:ins w:id="663" w:author="Reclouds Hsieh 謝秋忠" w:date="2021-02-18T10:21:00Z">
              <w:r w:rsidRPr="00B93C63">
                <w:rPr>
                  <w:rFonts w:cs="Arial"/>
                  <w:lang w:eastAsia="zh-CN"/>
                </w:rPr>
                <w:t xml:space="preserve">5MHz: </w:t>
              </w:r>
              <w:r w:rsidRPr="00B93C63">
                <w:rPr>
                  <w:rFonts w:cs="Arial" w:hint="eastAsia"/>
                  <w:lang w:eastAsia="zh-CN"/>
                </w:rPr>
                <w:t>10-15</w:t>
              </w:r>
            </w:ins>
          </w:p>
          <w:p w14:paraId="6570967B" w14:textId="77777777" w:rsidR="00BF7BA9" w:rsidRPr="00B93C63" w:rsidRDefault="00BF7BA9" w:rsidP="000628E2">
            <w:pPr>
              <w:pStyle w:val="TAC"/>
              <w:rPr>
                <w:ins w:id="664" w:author="Reclouds Hsieh 謝秋忠" w:date="2021-02-18T10:21:00Z"/>
                <w:rFonts w:cs="Arial"/>
                <w:lang w:eastAsia="zh-CN"/>
              </w:rPr>
            </w:pPr>
            <w:ins w:id="665" w:author="Reclouds Hsieh 謝秋忠" w:date="2021-02-18T10:21:00Z">
              <w:r w:rsidRPr="00B93C63">
                <w:rPr>
                  <w:rFonts w:cs="Arial"/>
                  <w:lang w:eastAsia="zh-CN"/>
                </w:rPr>
                <w:t>10MHz: 22</w:t>
              </w:r>
              <w:r w:rsidRPr="00B93C63">
                <w:rPr>
                  <w:rFonts w:cs="Arial" w:hint="eastAsia"/>
                  <w:lang w:eastAsia="zh-CN"/>
                </w:rPr>
                <w:t>-</w:t>
              </w:r>
              <w:r w:rsidRPr="00B93C63">
                <w:rPr>
                  <w:rFonts w:cs="Arial"/>
                  <w:lang w:eastAsia="zh-CN"/>
                </w:rPr>
                <w:t>27</w:t>
              </w:r>
            </w:ins>
          </w:p>
          <w:p w14:paraId="2B49CC85" w14:textId="77777777" w:rsidR="00BF7BA9" w:rsidRPr="00B93C63" w:rsidRDefault="00BF7BA9" w:rsidP="000628E2">
            <w:pPr>
              <w:pStyle w:val="TAC"/>
              <w:rPr>
                <w:ins w:id="666" w:author="Reclouds Hsieh 謝秋忠" w:date="2021-02-18T10:21:00Z"/>
                <w:rFonts w:cs="Arial"/>
              </w:rPr>
            </w:pPr>
            <w:ins w:id="667" w:author="Reclouds Hsieh 謝秋忠" w:date="2021-02-18T10:21:00Z">
              <w:r w:rsidRPr="00B93C63">
                <w:rPr>
                  <w:rFonts w:cs="Arial"/>
                  <w:lang w:eastAsia="zh-CN"/>
                </w:rPr>
                <w:t xml:space="preserve">20MHz: </w:t>
              </w:r>
              <w:r w:rsidRPr="00B93C63">
                <w:rPr>
                  <w:rFonts w:cs="Arial" w:hint="eastAsia"/>
                  <w:lang w:eastAsia="zh-CN"/>
                </w:rPr>
                <w:t>47-52</w:t>
              </w:r>
            </w:ins>
          </w:p>
        </w:tc>
        <w:tc>
          <w:tcPr>
            <w:tcW w:w="4075" w:type="dxa"/>
            <w:gridSpan w:val="6"/>
            <w:vAlign w:val="center"/>
          </w:tcPr>
          <w:p w14:paraId="4937CA01" w14:textId="77777777" w:rsidR="00BF7BA9" w:rsidRPr="00B93C63" w:rsidRDefault="00BF7BA9" w:rsidP="000628E2">
            <w:pPr>
              <w:pStyle w:val="TAC"/>
              <w:rPr>
                <w:ins w:id="668" w:author="Reclouds Hsieh 謝秋忠" w:date="2021-02-18T10:21:00Z"/>
                <w:rFonts w:cs="Arial"/>
                <w:lang w:eastAsia="zh-CN"/>
              </w:rPr>
            </w:pPr>
            <w:ins w:id="669" w:author="Reclouds Hsieh 謝秋忠" w:date="2021-02-18T10:21:00Z">
              <w:r w:rsidRPr="00B93C63">
                <w:rPr>
                  <w:rFonts w:cs="Arial"/>
                  <w:lang w:eastAsia="zh-CN"/>
                </w:rPr>
                <w:t xml:space="preserve">5MHz: </w:t>
              </w:r>
              <w:r w:rsidRPr="00B93C63">
                <w:rPr>
                  <w:rFonts w:cs="Arial" w:hint="eastAsia"/>
                  <w:lang w:eastAsia="zh-CN"/>
                </w:rPr>
                <w:t>10-15</w:t>
              </w:r>
            </w:ins>
          </w:p>
          <w:p w14:paraId="7C4D7156" w14:textId="77777777" w:rsidR="00BF7BA9" w:rsidRPr="00B93C63" w:rsidRDefault="00BF7BA9" w:rsidP="000628E2">
            <w:pPr>
              <w:pStyle w:val="TAC"/>
              <w:rPr>
                <w:ins w:id="670" w:author="Reclouds Hsieh 謝秋忠" w:date="2021-02-18T10:21:00Z"/>
                <w:rFonts w:cs="Arial"/>
                <w:lang w:eastAsia="zh-CN"/>
              </w:rPr>
            </w:pPr>
            <w:ins w:id="671" w:author="Reclouds Hsieh 謝秋忠" w:date="2021-02-18T10:21:00Z">
              <w:r w:rsidRPr="00B93C63">
                <w:rPr>
                  <w:rFonts w:cs="Arial"/>
                  <w:lang w:eastAsia="zh-CN"/>
                </w:rPr>
                <w:t>10MHz: 22</w:t>
              </w:r>
              <w:r w:rsidRPr="00B93C63">
                <w:rPr>
                  <w:rFonts w:cs="Arial" w:hint="eastAsia"/>
                  <w:lang w:eastAsia="zh-CN"/>
                </w:rPr>
                <w:t>-</w:t>
              </w:r>
              <w:r w:rsidRPr="00B93C63">
                <w:rPr>
                  <w:rFonts w:cs="Arial"/>
                  <w:lang w:eastAsia="zh-CN"/>
                </w:rPr>
                <w:t>27</w:t>
              </w:r>
            </w:ins>
          </w:p>
          <w:p w14:paraId="4201DC70" w14:textId="77777777" w:rsidR="00BF7BA9" w:rsidRPr="00B93C63" w:rsidRDefault="00BF7BA9" w:rsidP="000628E2">
            <w:pPr>
              <w:pStyle w:val="TAC"/>
              <w:rPr>
                <w:ins w:id="672" w:author="Reclouds Hsieh 謝秋忠" w:date="2021-02-18T10:21:00Z"/>
                <w:rFonts w:cs="Arial"/>
                <w:lang w:eastAsia="zh-CN"/>
              </w:rPr>
            </w:pPr>
            <w:ins w:id="673" w:author="Reclouds Hsieh 謝秋忠" w:date="2021-02-18T10:21:00Z">
              <w:r w:rsidRPr="00B93C63">
                <w:rPr>
                  <w:rFonts w:cs="Arial"/>
                  <w:lang w:eastAsia="zh-CN"/>
                </w:rPr>
                <w:t xml:space="preserve">20MHz: </w:t>
              </w:r>
              <w:r w:rsidRPr="00B93C63">
                <w:rPr>
                  <w:rFonts w:cs="Arial" w:hint="eastAsia"/>
                  <w:lang w:eastAsia="zh-CN"/>
                </w:rPr>
                <w:t>47-52</w:t>
              </w:r>
            </w:ins>
          </w:p>
        </w:tc>
      </w:tr>
      <w:tr w:rsidR="00BF7BA9" w:rsidRPr="00A724FF" w14:paraId="0DD30960" w14:textId="77777777" w:rsidTr="000628E2">
        <w:trPr>
          <w:jc w:val="center"/>
          <w:ins w:id="674" w:author="Reclouds Hsieh 謝秋忠" w:date="2021-02-18T10:21:00Z"/>
        </w:trPr>
        <w:tc>
          <w:tcPr>
            <w:tcW w:w="2682" w:type="dxa"/>
            <w:gridSpan w:val="2"/>
            <w:vAlign w:val="center"/>
          </w:tcPr>
          <w:p w14:paraId="337C0F93" w14:textId="77777777" w:rsidR="00BF7BA9" w:rsidRPr="00B93C63" w:rsidRDefault="00BF7BA9" w:rsidP="000628E2">
            <w:pPr>
              <w:pStyle w:val="TAL"/>
              <w:rPr>
                <w:ins w:id="675" w:author="Reclouds Hsieh 謝秋忠" w:date="2021-02-18T10:21:00Z"/>
                <w:rFonts w:cs="Arial"/>
              </w:rPr>
            </w:pPr>
            <w:ins w:id="676" w:author="Reclouds Hsieh 謝秋忠" w:date="2021-02-18T10:21:00Z">
              <w:r w:rsidRPr="00B93C63">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A.3.1.1</w:t>
                </w:r>
              </w:smartTag>
            </w:ins>
          </w:p>
        </w:tc>
        <w:tc>
          <w:tcPr>
            <w:tcW w:w="1133" w:type="dxa"/>
            <w:vAlign w:val="center"/>
          </w:tcPr>
          <w:p w14:paraId="396E57B0" w14:textId="77777777" w:rsidR="00BF7BA9" w:rsidRPr="00B93C63" w:rsidRDefault="00BF7BA9" w:rsidP="000628E2">
            <w:pPr>
              <w:pStyle w:val="TAC"/>
              <w:rPr>
                <w:ins w:id="677" w:author="Reclouds Hsieh 謝秋忠" w:date="2021-02-18T10:21:00Z"/>
                <w:rFonts w:cs="Arial"/>
              </w:rPr>
            </w:pPr>
          </w:p>
        </w:tc>
        <w:tc>
          <w:tcPr>
            <w:tcW w:w="1741" w:type="dxa"/>
            <w:vAlign w:val="center"/>
          </w:tcPr>
          <w:p w14:paraId="5926DA3F" w14:textId="77777777" w:rsidR="00BF7BA9" w:rsidRPr="00B93C63" w:rsidRDefault="00BF7BA9" w:rsidP="000628E2">
            <w:pPr>
              <w:pStyle w:val="TAC"/>
              <w:rPr>
                <w:ins w:id="678" w:author="Reclouds Hsieh 謝秋忠" w:date="2021-02-18T10:21:00Z"/>
                <w:rFonts w:eastAsia="SimSun" w:cs="Arial"/>
                <w:szCs w:val="16"/>
                <w:lang w:eastAsia="zh-CN"/>
              </w:rPr>
            </w:pPr>
            <w:ins w:id="679" w:author="Reclouds Hsieh 謝秋忠" w:date="2021-02-18T10:21:00Z">
              <w:r w:rsidRPr="00B93C63">
                <w:rPr>
                  <w:rFonts w:eastAsia="SimSun" w:cs="Arial"/>
                  <w:szCs w:val="16"/>
                  <w:lang w:eastAsia="zh-CN"/>
                </w:rPr>
                <w:t>5MHz FDD:</w:t>
              </w:r>
            </w:ins>
          </w:p>
          <w:p w14:paraId="428F7E86" w14:textId="77777777" w:rsidR="00BF7BA9" w:rsidRPr="00B93C63" w:rsidRDefault="00BF7BA9" w:rsidP="000628E2">
            <w:pPr>
              <w:pStyle w:val="TAC"/>
              <w:rPr>
                <w:ins w:id="680" w:author="Reclouds Hsieh 謝秋忠" w:date="2021-02-18T10:21:00Z"/>
                <w:rFonts w:eastAsia="SimSun" w:cs="Arial"/>
                <w:szCs w:val="16"/>
                <w:lang w:eastAsia="zh-CN"/>
              </w:rPr>
            </w:pPr>
            <w:ins w:id="681" w:author="Reclouds Hsieh 謝秋忠" w:date="2021-02-18T10:21:00Z">
              <w:r w:rsidRPr="00B93C63">
                <w:rPr>
                  <w:rFonts w:cs="Arial"/>
                  <w:szCs w:val="16"/>
                </w:rPr>
                <w:t>R.5 FDD</w:t>
              </w:r>
              <w:r w:rsidRPr="00B93C63">
                <w:rPr>
                  <w:rFonts w:eastAsia="SimSun" w:cs="Arial"/>
                  <w:szCs w:val="16"/>
                  <w:lang w:eastAsia="zh-CN"/>
                </w:rPr>
                <w:t xml:space="preserve"> </w:t>
              </w:r>
            </w:ins>
          </w:p>
          <w:p w14:paraId="15F5BA24" w14:textId="77777777" w:rsidR="00BF7BA9" w:rsidRPr="00B93C63" w:rsidRDefault="00BF7BA9" w:rsidP="000628E2">
            <w:pPr>
              <w:pStyle w:val="TAC"/>
              <w:rPr>
                <w:ins w:id="682" w:author="Reclouds Hsieh 謝秋忠" w:date="2021-02-18T10:21:00Z"/>
                <w:rFonts w:eastAsia="SimSun" w:cs="Arial"/>
                <w:szCs w:val="16"/>
                <w:lang w:eastAsia="zh-CN"/>
              </w:rPr>
            </w:pPr>
            <w:ins w:id="683" w:author="Reclouds Hsieh 謝秋忠" w:date="2021-02-18T10:21:00Z">
              <w:r w:rsidRPr="00B93C63">
                <w:rPr>
                  <w:rFonts w:eastAsia="SimSun" w:cs="Arial"/>
                  <w:szCs w:val="16"/>
                  <w:lang w:eastAsia="zh-CN"/>
                </w:rPr>
                <w:t>10MHz FDD:</w:t>
              </w:r>
            </w:ins>
          </w:p>
          <w:p w14:paraId="0EF2BA4B" w14:textId="77777777" w:rsidR="00BF7BA9" w:rsidRPr="00B93C63" w:rsidRDefault="00BF7BA9" w:rsidP="000628E2">
            <w:pPr>
              <w:pStyle w:val="TAC"/>
              <w:rPr>
                <w:ins w:id="684" w:author="Reclouds Hsieh 謝秋忠" w:date="2021-02-18T10:21:00Z"/>
                <w:rFonts w:eastAsia="SimSun" w:cs="Arial"/>
                <w:szCs w:val="16"/>
                <w:lang w:eastAsia="zh-CN"/>
              </w:rPr>
            </w:pPr>
            <w:ins w:id="685" w:author="Reclouds Hsieh 謝秋忠" w:date="2021-02-18T10:21:00Z">
              <w:r w:rsidRPr="00B93C63">
                <w:rPr>
                  <w:rFonts w:cs="Arial"/>
                  <w:szCs w:val="16"/>
                </w:rPr>
                <w:t>R.0 FDD</w:t>
              </w:r>
            </w:ins>
          </w:p>
          <w:p w14:paraId="10E1801A" w14:textId="77777777" w:rsidR="00BF7BA9" w:rsidRPr="00B93C63" w:rsidRDefault="00BF7BA9" w:rsidP="000628E2">
            <w:pPr>
              <w:pStyle w:val="TAC"/>
              <w:rPr>
                <w:ins w:id="686" w:author="Reclouds Hsieh 謝秋忠" w:date="2021-02-18T10:21:00Z"/>
                <w:rFonts w:eastAsia="SimSun" w:cs="Arial"/>
                <w:szCs w:val="16"/>
                <w:lang w:eastAsia="zh-CN"/>
              </w:rPr>
            </w:pPr>
            <w:ins w:id="687" w:author="Reclouds Hsieh 謝秋忠" w:date="2021-02-18T10:21:00Z">
              <w:r w:rsidRPr="00B93C63">
                <w:rPr>
                  <w:rFonts w:eastAsia="SimSun" w:cs="Arial"/>
                  <w:szCs w:val="16"/>
                  <w:lang w:eastAsia="zh-CN"/>
                </w:rPr>
                <w:t>20MHz FDD:</w:t>
              </w:r>
            </w:ins>
          </w:p>
          <w:p w14:paraId="35FC2968" w14:textId="77777777" w:rsidR="00BF7BA9" w:rsidRPr="00B93C63" w:rsidRDefault="00BF7BA9" w:rsidP="000628E2">
            <w:pPr>
              <w:pStyle w:val="TAC"/>
              <w:rPr>
                <w:ins w:id="688" w:author="Reclouds Hsieh 謝秋忠" w:date="2021-02-18T10:21:00Z"/>
                <w:rFonts w:cs="Arial"/>
                <w:szCs w:val="16"/>
              </w:rPr>
            </w:pPr>
            <w:ins w:id="689" w:author="Reclouds Hsieh 謝秋忠" w:date="2021-02-18T10:21:00Z">
              <w:r w:rsidRPr="00B93C63">
                <w:rPr>
                  <w:rFonts w:cs="Arial"/>
                  <w:szCs w:val="16"/>
                </w:rPr>
                <w:t>R.4 FDD</w:t>
              </w:r>
            </w:ins>
          </w:p>
          <w:p w14:paraId="25CD4AF5" w14:textId="77777777" w:rsidR="00BF7BA9" w:rsidRPr="00B93C63" w:rsidRDefault="00BF7BA9" w:rsidP="000628E2">
            <w:pPr>
              <w:pStyle w:val="TAC"/>
              <w:rPr>
                <w:ins w:id="690" w:author="Reclouds Hsieh 謝秋忠" w:date="2021-02-18T10:21:00Z"/>
                <w:rFonts w:cs="Arial"/>
                <w:szCs w:val="16"/>
              </w:rPr>
            </w:pPr>
          </w:p>
          <w:p w14:paraId="4FC15A1E" w14:textId="77777777" w:rsidR="00BF7BA9" w:rsidRPr="00B93C63" w:rsidRDefault="00BF7BA9" w:rsidP="000628E2">
            <w:pPr>
              <w:pStyle w:val="TAC"/>
              <w:rPr>
                <w:ins w:id="691" w:author="Reclouds Hsieh 謝秋忠" w:date="2021-02-18T10:21:00Z"/>
                <w:rFonts w:cs="Arial"/>
                <w:szCs w:val="16"/>
              </w:rPr>
            </w:pPr>
            <w:ins w:id="692" w:author="Reclouds Hsieh 謝秋忠" w:date="2021-02-18T10:21:00Z">
              <w:r w:rsidRPr="00B93C63">
                <w:rPr>
                  <w:rFonts w:cs="Arial"/>
                  <w:szCs w:val="16"/>
                </w:rPr>
                <w:t>5MHz TDD:</w:t>
              </w:r>
            </w:ins>
          </w:p>
          <w:p w14:paraId="47AB04D1" w14:textId="77777777" w:rsidR="00BF7BA9" w:rsidRPr="00B93C63" w:rsidRDefault="00BF7BA9" w:rsidP="000628E2">
            <w:pPr>
              <w:pStyle w:val="TAC"/>
              <w:rPr>
                <w:ins w:id="693" w:author="Reclouds Hsieh 謝秋忠" w:date="2021-02-18T10:21:00Z"/>
                <w:rFonts w:cs="Arial"/>
                <w:szCs w:val="16"/>
              </w:rPr>
            </w:pPr>
            <w:ins w:id="694" w:author="Reclouds Hsieh 謝秋忠" w:date="2021-02-18T10:21:00Z">
              <w:r w:rsidRPr="00B93C63">
                <w:rPr>
                  <w:rFonts w:cs="Arial"/>
                  <w:szCs w:val="16"/>
                </w:rPr>
                <w:t xml:space="preserve">R.4 TDD </w:t>
              </w:r>
            </w:ins>
          </w:p>
          <w:p w14:paraId="06E4B08D" w14:textId="77777777" w:rsidR="00BF7BA9" w:rsidRPr="00B93C63" w:rsidRDefault="00BF7BA9" w:rsidP="000628E2">
            <w:pPr>
              <w:pStyle w:val="TAC"/>
              <w:rPr>
                <w:ins w:id="695" w:author="Reclouds Hsieh 謝秋忠" w:date="2021-02-18T10:21:00Z"/>
                <w:rFonts w:cs="Arial"/>
                <w:szCs w:val="16"/>
              </w:rPr>
            </w:pPr>
            <w:ins w:id="696" w:author="Reclouds Hsieh 謝秋忠" w:date="2021-02-18T10:21:00Z">
              <w:r w:rsidRPr="00B93C63">
                <w:rPr>
                  <w:rFonts w:cs="Arial"/>
                  <w:szCs w:val="16"/>
                </w:rPr>
                <w:t>10MHz TDD:</w:t>
              </w:r>
            </w:ins>
          </w:p>
          <w:p w14:paraId="0E55D6E9" w14:textId="77777777" w:rsidR="00BF7BA9" w:rsidRPr="00A724FF" w:rsidRDefault="00BF7BA9" w:rsidP="000628E2">
            <w:pPr>
              <w:pStyle w:val="TAC"/>
              <w:rPr>
                <w:ins w:id="697" w:author="Reclouds Hsieh 謝秋忠" w:date="2021-02-18T10:21:00Z"/>
                <w:rFonts w:cs="Arial"/>
                <w:szCs w:val="16"/>
                <w:lang w:val="sv-FI"/>
              </w:rPr>
            </w:pPr>
            <w:ins w:id="698" w:author="Reclouds Hsieh 謝秋忠" w:date="2021-02-18T10:21:00Z">
              <w:r w:rsidRPr="00A724FF">
                <w:rPr>
                  <w:rFonts w:cs="Arial"/>
                  <w:szCs w:val="16"/>
                  <w:lang w:val="sv-FI"/>
                </w:rPr>
                <w:t>R.0 TDD</w:t>
              </w:r>
            </w:ins>
          </w:p>
          <w:p w14:paraId="0E225947" w14:textId="77777777" w:rsidR="00BF7BA9" w:rsidRPr="00A724FF" w:rsidRDefault="00BF7BA9" w:rsidP="000628E2">
            <w:pPr>
              <w:pStyle w:val="TAC"/>
              <w:rPr>
                <w:ins w:id="699" w:author="Reclouds Hsieh 謝秋忠" w:date="2021-02-18T10:21:00Z"/>
                <w:rFonts w:cs="Arial"/>
                <w:szCs w:val="16"/>
                <w:lang w:val="sv-FI"/>
              </w:rPr>
            </w:pPr>
            <w:ins w:id="700" w:author="Reclouds Hsieh 謝秋忠" w:date="2021-02-18T10:21:00Z">
              <w:r w:rsidRPr="00A724FF">
                <w:rPr>
                  <w:rFonts w:cs="Arial"/>
                  <w:szCs w:val="16"/>
                  <w:lang w:val="sv-FI"/>
                </w:rPr>
                <w:t>20MHz TDD:</w:t>
              </w:r>
            </w:ins>
          </w:p>
          <w:p w14:paraId="56C7A7D9" w14:textId="77777777" w:rsidR="00BF7BA9" w:rsidRPr="00A724FF" w:rsidRDefault="00BF7BA9" w:rsidP="000628E2">
            <w:pPr>
              <w:pStyle w:val="TAC"/>
              <w:rPr>
                <w:ins w:id="701" w:author="Reclouds Hsieh 謝秋忠" w:date="2021-02-18T10:21:00Z"/>
                <w:rFonts w:cs="Arial"/>
                <w:szCs w:val="16"/>
                <w:lang w:val="sv-FI"/>
              </w:rPr>
            </w:pPr>
            <w:ins w:id="702" w:author="Reclouds Hsieh 謝秋忠" w:date="2021-02-18T10:21:00Z">
              <w:r w:rsidRPr="00A724FF">
                <w:rPr>
                  <w:rFonts w:cs="Arial"/>
                  <w:szCs w:val="16"/>
                  <w:lang w:val="sv-FI"/>
                </w:rPr>
                <w:t>R.3 TDD</w:t>
              </w:r>
            </w:ins>
          </w:p>
        </w:tc>
        <w:tc>
          <w:tcPr>
            <w:tcW w:w="4075" w:type="dxa"/>
            <w:gridSpan w:val="6"/>
            <w:vAlign w:val="center"/>
          </w:tcPr>
          <w:p w14:paraId="447F0C5E" w14:textId="77777777" w:rsidR="00BF7BA9" w:rsidRPr="00A724FF" w:rsidRDefault="00BF7BA9" w:rsidP="000628E2">
            <w:pPr>
              <w:pStyle w:val="TAC"/>
              <w:rPr>
                <w:ins w:id="703" w:author="Reclouds Hsieh 謝秋忠" w:date="2021-02-18T10:21:00Z"/>
                <w:rFonts w:eastAsia="SimSun" w:cs="Arial"/>
                <w:szCs w:val="16"/>
                <w:lang w:val="sv-FI" w:eastAsia="zh-CN"/>
              </w:rPr>
            </w:pPr>
            <w:ins w:id="704" w:author="Reclouds Hsieh 謝秋忠" w:date="2021-02-18T10:21:00Z">
              <w:r w:rsidRPr="00A724FF">
                <w:rPr>
                  <w:rFonts w:eastAsia="SimSun" w:cs="Arial"/>
                  <w:szCs w:val="16"/>
                  <w:lang w:val="sv-FI" w:eastAsia="zh-CN"/>
                </w:rPr>
                <w:t>5MHz FDD:</w:t>
              </w:r>
            </w:ins>
          </w:p>
          <w:p w14:paraId="590A5880" w14:textId="77777777" w:rsidR="00BF7BA9" w:rsidRPr="00A724FF" w:rsidRDefault="00BF7BA9" w:rsidP="000628E2">
            <w:pPr>
              <w:pStyle w:val="TAC"/>
              <w:rPr>
                <w:ins w:id="705" w:author="Reclouds Hsieh 謝秋忠" w:date="2021-02-18T10:21:00Z"/>
                <w:rFonts w:eastAsia="SimSun" w:cs="Arial"/>
                <w:szCs w:val="16"/>
                <w:lang w:val="sv-FI" w:eastAsia="zh-CN"/>
              </w:rPr>
            </w:pPr>
            <w:ins w:id="706" w:author="Reclouds Hsieh 謝秋忠" w:date="2021-02-18T10:21:00Z">
              <w:r w:rsidRPr="00A724FF">
                <w:rPr>
                  <w:rFonts w:cs="Arial"/>
                  <w:szCs w:val="16"/>
                  <w:lang w:val="sv-FI"/>
                </w:rPr>
                <w:t>R.5 FDD</w:t>
              </w:r>
              <w:r w:rsidRPr="00A724FF">
                <w:rPr>
                  <w:rFonts w:eastAsia="SimSun" w:cs="Arial"/>
                  <w:szCs w:val="16"/>
                  <w:lang w:val="sv-FI" w:eastAsia="zh-CN"/>
                </w:rPr>
                <w:t xml:space="preserve"> </w:t>
              </w:r>
            </w:ins>
          </w:p>
          <w:p w14:paraId="7CF204FB" w14:textId="77777777" w:rsidR="00BF7BA9" w:rsidRPr="00A724FF" w:rsidRDefault="00BF7BA9" w:rsidP="000628E2">
            <w:pPr>
              <w:pStyle w:val="TAC"/>
              <w:rPr>
                <w:ins w:id="707" w:author="Reclouds Hsieh 謝秋忠" w:date="2021-02-18T10:21:00Z"/>
                <w:rFonts w:eastAsia="SimSun" w:cs="Arial"/>
                <w:szCs w:val="16"/>
                <w:lang w:val="sv-FI" w:eastAsia="zh-CN"/>
              </w:rPr>
            </w:pPr>
            <w:ins w:id="708" w:author="Reclouds Hsieh 謝秋忠" w:date="2021-02-18T10:21:00Z">
              <w:r w:rsidRPr="00A724FF">
                <w:rPr>
                  <w:rFonts w:eastAsia="SimSun" w:cs="Arial"/>
                  <w:szCs w:val="16"/>
                  <w:lang w:val="sv-FI" w:eastAsia="zh-CN"/>
                </w:rPr>
                <w:t>10MHz FDD:</w:t>
              </w:r>
            </w:ins>
          </w:p>
          <w:p w14:paraId="6BB61342" w14:textId="77777777" w:rsidR="00BF7BA9" w:rsidRPr="00A724FF" w:rsidRDefault="00BF7BA9" w:rsidP="000628E2">
            <w:pPr>
              <w:pStyle w:val="TAC"/>
              <w:rPr>
                <w:ins w:id="709" w:author="Reclouds Hsieh 謝秋忠" w:date="2021-02-18T10:21:00Z"/>
                <w:rFonts w:eastAsia="SimSun" w:cs="Arial"/>
                <w:szCs w:val="16"/>
                <w:lang w:val="sv-FI" w:eastAsia="zh-CN"/>
              </w:rPr>
            </w:pPr>
            <w:ins w:id="710" w:author="Reclouds Hsieh 謝秋忠" w:date="2021-02-18T10:21:00Z">
              <w:r w:rsidRPr="00A724FF">
                <w:rPr>
                  <w:rFonts w:cs="Arial"/>
                  <w:szCs w:val="16"/>
                  <w:lang w:val="sv-FI"/>
                </w:rPr>
                <w:t>R.0 FDD</w:t>
              </w:r>
            </w:ins>
          </w:p>
          <w:p w14:paraId="430DB167" w14:textId="77777777" w:rsidR="00BF7BA9" w:rsidRPr="00A724FF" w:rsidRDefault="00BF7BA9" w:rsidP="000628E2">
            <w:pPr>
              <w:pStyle w:val="TAC"/>
              <w:rPr>
                <w:ins w:id="711" w:author="Reclouds Hsieh 謝秋忠" w:date="2021-02-18T10:21:00Z"/>
                <w:rFonts w:eastAsia="SimSun" w:cs="Arial"/>
                <w:szCs w:val="16"/>
                <w:lang w:val="sv-FI" w:eastAsia="zh-CN"/>
              </w:rPr>
            </w:pPr>
            <w:ins w:id="712" w:author="Reclouds Hsieh 謝秋忠" w:date="2021-02-18T10:21:00Z">
              <w:r w:rsidRPr="00A724FF">
                <w:rPr>
                  <w:rFonts w:eastAsia="SimSun" w:cs="Arial"/>
                  <w:szCs w:val="16"/>
                  <w:lang w:val="sv-FI" w:eastAsia="zh-CN"/>
                </w:rPr>
                <w:t>20MHz FDD:</w:t>
              </w:r>
            </w:ins>
          </w:p>
          <w:p w14:paraId="7F5BA1F1" w14:textId="77777777" w:rsidR="00BF7BA9" w:rsidRPr="00A724FF" w:rsidRDefault="00BF7BA9" w:rsidP="000628E2">
            <w:pPr>
              <w:pStyle w:val="TAC"/>
              <w:rPr>
                <w:ins w:id="713" w:author="Reclouds Hsieh 謝秋忠" w:date="2021-02-18T10:21:00Z"/>
                <w:rFonts w:cs="Arial"/>
                <w:szCs w:val="16"/>
                <w:lang w:val="sv-FI"/>
              </w:rPr>
            </w:pPr>
            <w:ins w:id="714" w:author="Reclouds Hsieh 謝秋忠" w:date="2021-02-18T10:21:00Z">
              <w:r w:rsidRPr="00A724FF">
                <w:rPr>
                  <w:rFonts w:cs="Arial"/>
                  <w:szCs w:val="16"/>
                  <w:lang w:val="sv-FI"/>
                </w:rPr>
                <w:t>R.4 FDD</w:t>
              </w:r>
            </w:ins>
          </w:p>
          <w:p w14:paraId="79609F78" w14:textId="77777777" w:rsidR="00BF7BA9" w:rsidRPr="00A724FF" w:rsidRDefault="00BF7BA9" w:rsidP="000628E2">
            <w:pPr>
              <w:pStyle w:val="TAC"/>
              <w:rPr>
                <w:ins w:id="715" w:author="Reclouds Hsieh 謝秋忠" w:date="2021-02-18T10:21:00Z"/>
                <w:rFonts w:cs="Arial"/>
                <w:szCs w:val="16"/>
                <w:lang w:val="sv-FI"/>
              </w:rPr>
            </w:pPr>
          </w:p>
          <w:p w14:paraId="0AD2C7CB" w14:textId="77777777" w:rsidR="00BF7BA9" w:rsidRPr="00A724FF" w:rsidRDefault="00BF7BA9" w:rsidP="000628E2">
            <w:pPr>
              <w:pStyle w:val="TAC"/>
              <w:rPr>
                <w:ins w:id="716" w:author="Reclouds Hsieh 謝秋忠" w:date="2021-02-18T10:21:00Z"/>
                <w:rFonts w:cs="Arial"/>
                <w:szCs w:val="16"/>
                <w:lang w:val="sv-FI"/>
              </w:rPr>
            </w:pPr>
            <w:ins w:id="717" w:author="Reclouds Hsieh 謝秋忠" w:date="2021-02-18T10:21:00Z">
              <w:r w:rsidRPr="00A724FF">
                <w:rPr>
                  <w:rFonts w:cs="Arial"/>
                  <w:szCs w:val="16"/>
                  <w:lang w:val="sv-FI"/>
                </w:rPr>
                <w:t>5MHz TDD:</w:t>
              </w:r>
            </w:ins>
          </w:p>
          <w:p w14:paraId="53475A56" w14:textId="77777777" w:rsidR="00BF7BA9" w:rsidRPr="00A724FF" w:rsidRDefault="00BF7BA9" w:rsidP="000628E2">
            <w:pPr>
              <w:pStyle w:val="TAC"/>
              <w:rPr>
                <w:ins w:id="718" w:author="Reclouds Hsieh 謝秋忠" w:date="2021-02-18T10:21:00Z"/>
                <w:rFonts w:cs="Arial"/>
                <w:szCs w:val="16"/>
                <w:lang w:val="sv-FI"/>
              </w:rPr>
            </w:pPr>
            <w:ins w:id="719" w:author="Reclouds Hsieh 謝秋忠" w:date="2021-02-18T10:21:00Z">
              <w:r w:rsidRPr="00A724FF">
                <w:rPr>
                  <w:rFonts w:cs="Arial"/>
                  <w:szCs w:val="16"/>
                  <w:lang w:val="sv-FI"/>
                </w:rPr>
                <w:t xml:space="preserve">R.4 TDD </w:t>
              </w:r>
            </w:ins>
          </w:p>
          <w:p w14:paraId="736179CB" w14:textId="77777777" w:rsidR="00BF7BA9" w:rsidRPr="00A724FF" w:rsidRDefault="00BF7BA9" w:rsidP="000628E2">
            <w:pPr>
              <w:pStyle w:val="TAC"/>
              <w:rPr>
                <w:ins w:id="720" w:author="Reclouds Hsieh 謝秋忠" w:date="2021-02-18T10:21:00Z"/>
                <w:rFonts w:cs="Arial"/>
                <w:szCs w:val="16"/>
                <w:lang w:val="sv-FI"/>
              </w:rPr>
            </w:pPr>
            <w:ins w:id="721" w:author="Reclouds Hsieh 謝秋忠" w:date="2021-02-18T10:21:00Z">
              <w:r w:rsidRPr="00A724FF">
                <w:rPr>
                  <w:rFonts w:cs="Arial"/>
                  <w:szCs w:val="16"/>
                  <w:lang w:val="sv-FI"/>
                </w:rPr>
                <w:t>10MHz TDD:</w:t>
              </w:r>
            </w:ins>
          </w:p>
          <w:p w14:paraId="7D8A57CE" w14:textId="77777777" w:rsidR="00BF7BA9" w:rsidRPr="00A724FF" w:rsidRDefault="00BF7BA9" w:rsidP="000628E2">
            <w:pPr>
              <w:pStyle w:val="TAC"/>
              <w:rPr>
                <w:ins w:id="722" w:author="Reclouds Hsieh 謝秋忠" w:date="2021-02-18T10:21:00Z"/>
                <w:rFonts w:cs="Arial"/>
                <w:szCs w:val="16"/>
                <w:lang w:val="sv-FI"/>
              </w:rPr>
            </w:pPr>
            <w:ins w:id="723" w:author="Reclouds Hsieh 謝秋忠" w:date="2021-02-18T10:21:00Z">
              <w:r w:rsidRPr="00A724FF">
                <w:rPr>
                  <w:rFonts w:cs="Arial"/>
                  <w:szCs w:val="16"/>
                  <w:lang w:val="sv-FI"/>
                </w:rPr>
                <w:t>R.0 TDD</w:t>
              </w:r>
            </w:ins>
          </w:p>
          <w:p w14:paraId="3F576BCD" w14:textId="77777777" w:rsidR="00BF7BA9" w:rsidRPr="00A724FF" w:rsidRDefault="00BF7BA9" w:rsidP="000628E2">
            <w:pPr>
              <w:pStyle w:val="TAC"/>
              <w:rPr>
                <w:ins w:id="724" w:author="Reclouds Hsieh 謝秋忠" w:date="2021-02-18T10:21:00Z"/>
                <w:rFonts w:cs="Arial"/>
                <w:szCs w:val="16"/>
                <w:lang w:val="sv-FI"/>
              </w:rPr>
            </w:pPr>
            <w:ins w:id="725" w:author="Reclouds Hsieh 謝秋忠" w:date="2021-02-18T10:21:00Z">
              <w:r w:rsidRPr="00A724FF">
                <w:rPr>
                  <w:rFonts w:cs="Arial"/>
                  <w:szCs w:val="16"/>
                  <w:lang w:val="sv-FI"/>
                </w:rPr>
                <w:t>20MHz TDD:</w:t>
              </w:r>
            </w:ins>
          </w:p>
          <w:p w14:paraId="17CF7BF4" w14:textId="77777777" w:rsidR="00BF7BA9" w:rsidRPr="00A724FF" w:rsidRDefault="00BF7BA9" w:rsidP="000628E2">
            <w:pPr>
              <w:pStyle w:val="TAC"/>
              <w:rPr>
                <w:ins w:id="726" w:author="Reclouds Hsieh 謝秋忠" w:date="2021-02-18T10:21:00Z"/>
                <w:rFonts w:eastAsia="SimSun" w:cs="Arial"/>
                <w:szCs w:val="16"/>
                <w:lang w:val="sv-FI" w:eastAsia="zh-CN"/>
              </w:rPr>
            </w:pPr>
            <w:ins w:id="727" w:author="Reclouds Hsieh 謝秋忠" w:date="2021-02-18T10:21:00Z">
              <w:r w:rsidRPr="00A724FF">
                <w:rPr>
                  <w:rFonts w:cs="Arial"/>
                  <w:szCs w:val="16"/>
                  <w:lang w:val="sv-FI"/>
                </w:rPr>
                <w:t>R.3 TDD</w:t>
              </w:r>
            </w:ins>
          </w:p>
        </w:tc>
      </w:tr>
      <w:tr w:rsidR="00BF7BA9" w:rsidRPr="00B93C63" w14:paraId="356F73B4" w14:textId="77777777" w:rsidTr="000628E2">
        <w:trPr>
          <w:jc w:val="center"/>
          <w:ins w:id="728" w:author="Reclouds Hsieh 謝秋忠" w:date="2021-02-18T10:21:00Z"/>
        </w:trPr>
        <w:tc>
          <w:tcPr>
            <w:tcW w:w="2682" w:type="dxa"/>
            <w:gridSpan w:val="2"/>
            <w:vAlign w:val="center"/>
          </w:tcPr>
          <w:p w14:paraId="741B5128" w14:textId="77777777" w:rsidR="00BF7BA9" w:rsidRPr="00B93C63" w:rsidRDefault="00BF7BA9" w:rsidP="000628E2">
            <w:pPr>
              <w:pStyle w:val="TAL"/>
              <w:rPr>
                <w:ins w:id="729" w:author="Reclouds Hsieh 謝秋忠" w:date="2021-02-18T10:21:00Z"/>
                <w:rFonts w:cs="Arial"/>
              </w:rPr>
            </w:pPr>
            <w:ins w:id="730" w:author="Reclouds Hsieh 謝秋忠" w:date="2021-02-18T10:21:00Z">
              <w:r w:rsidRPr="00B93C63">
                <w:rPr>
                  <w:rFonts w:cs="Arial"/>
                </w:rPr>
                <w:t>PDSCH allocation</w:t>
              </w:r>
            </w:ins>
          </w:p>
        </w:tc>
        <w:tc>
          <w:tcPr>
            <w:tcW w:w="1133" w:type="dxa"/>
            <w:vAlign w:val="center"/>
          </w:tcPr>
          <w:p w14:paraId="57056EF4" w14:textId="77777777" w:rsidR="00BF7BA9" w:rsidRPr="00B93C63" w:rsidRDefault="00BF7BA9" w:rsidP="000628E2">
            <w:pPr>
              <w:pStyle w:val="TAC"/>
              <w:rPr>
                <w:ins w:id="731" w:author="Reclouds Hsieh 謝秋忠" w:date="2021-02-18T10:21:00Z"/>
                <w:rFonts w:cs="Arial"/>
              </w:rPr>
            </w:pPr>
            <w:ins w:id="732" w:author="Reclouds Hsieh 謝秋忠" w:date="2021-02-18T10:21:00Z">
              <w:r w:rsidRPr="00B93C63">
                <w:rPr>
                  <w:rFonts w:cs="Arial"/>
                  <w:position w:val="-10"/>
                </w:rPr>
                <w:object w:dxaOrig="460" w:dyaOrig="340" w14:anchorId="23C38482">
                  <v:shape id="_x0000_i1026" type="#_x0000_t75" style="width:25.2pt;height:19.8pt" o:ole="">
                    <v:imagedata r:id="rId14" o:title=""/>
                  </v:shape>
                  <o:OLEObject Type="Embed" ProgID="Equation.3" ShapeID="_x0000_i1026" DrawAspect="Content" ObjectID="_1675872996" r:id="rId16"/>
                </w:object>
              </w:r>
            </w:ins>
          </w:p>
        </w:tc>
        <w:tc>
          <w:tcPr>
            <w:tcW w:w="1741" w:type="dxa"/>
            <w:vAlign w:val="center"/>
          </w:tcPr>
          <w:p w14:paraId="067E7790" w14:textId="77777777" w:rsidR="00BF7BA9" w:rsidRPr="00B93C63" w:rsidRDefault="00BF7BA9" w:rsidP="000628E2">
            <w:pPr>
              <w:pStyle w:val="TAC"/>
              <w:rPr>
                <w:ins w:id="733" w:author="Reclouds Hsieh 謝秋忠" w:date="2021-02-18T10:21:00Z"/>
                <w:rFonts w:cs="Arial"/>
                <w:lang w:eastAsia="zh-CN"/>
              </w:rPr>
            </w:pPr>
            <w:ins w:id="734" w:author="Reclouds Hsieh 謝秋忠" w:date="2021-02-18T10:21:00Z">
              <w:r w:rsidRPr="00B93C63">
                <w:rPr>
                  <w:rFonts w:cs="Arial"/>
                  <w:lang w:eastAsia="zh-CN"/>
                </w:rPr>
                <w:t xml:space="preserve">5MHz: </w:t>
              </w:r>
              <w:r w:rsidRPr="00B93C63">
                <w:rPr>
                  <w:rFonts w:cs="Arial" w:hint="eastAsia"/>
                  <w:lang w:eastAsia="zh-CN"/>
                </w:rPr>
                <w:t>7-17</w:t>
              </w:r>
            </w:ins>
          </w:p>
          <w:p w14:paraId="3CBD7886" w14:textId="77777777" w:rsidR="00BF7BA9" w:rsidRPr="00B93C63" w:rsidRDefault="00BF7BA9" w:rsidP="000628E2">
            <w:pPr>
              <w:pStyle w:val="TAC"/>
              <w:rPr>
                <w:ins w:id="735" w:author="Reclouds Hsieh 謝秋忠" w:date="2021-02-18T10:21:00Z"/>
                <w:rFonts w:cs="Arial"/>
                <w:lang w:eastAsia="zh-CN"/>
              </w:rPr>
            </w:pPr>
            <w:ins w:id="736" w:author="Reclouds Hsieh 謝秋忠" w:date="2021-02-18T10:21:00Z">
              <w:r w:rsidRPr="00B93C63">
                <w:rPr>
                  <w:rFonts w:cs="Arial"/>
                  <w:lang w:eastAsia="zh-CN"/>
                </w:rPr>
                <w:t>10MHz: 13</w:t>
              </w:r>
              <w:r w:rsidRPr="00B93C63">
                <w:rPr>
                  <w:rFonts w:cs="Arial" w:hint="eastAsia"/>
                  <w:lang w:eastAsia="zh-CN"/>
                </w:rPr>
                <w:t>-</w:t>
              </w:r>
              <w:r w:rsidRPr="00B93C63">
                <w:rPr>
                  <w:rFonts w:cs="Arial"/>
                  <w:lang w:eastAsia="zh-CN"/>
                </w:rPr>
                <w:t>36</w:t>
              </w:r>
            </w:ins>
          </w:p>
          <w:p w14:paraId="4BC582C6" w14:textId="77777777" w:rsidR="00BF7BA9" w:rsidRPr="00B93C63" w:rsidRDefault="00BF7BA9" w:rsidP="000628E2">
            <w:pPr>
              <w:pStyle w:val="TAC"/>
              <w:rPr>
                <w:ins w:id="737" w:author="Reclouds Hsieh 謝秋忠" w:date="2021-02-18T10:21:00Z"/>
                <w:rFonts w:cs="Arial"/>
              </w:rPr>
            </w:pPr>
            <w:ins w:id="738" w:author="Reclouds Hsieh 謝秋忠" w:date="2021-02-18T10:21:00Z">
              <w:r w:rsidRPr="00B93C63">
                <w:rPr>
                  <w:rFonts w:cs="Arial"/>
                  <w:lang w:eastAsia="zh-CN"/>
                </w:rPr>
                <w:t xml:space="preserve">20MHz: </w:t>
              </w:r>
              <w:r w:rsidRPr="00B93C63">
                <w:rPr>
                  <w:rFonts w:cs="Arial" w:hint="eastAsia"/>
                  <w:lang w:eastAsia="zh-CN"/>
                </w:rPr>
                <w:t>38-61</w:t>
              </w:r>
            </w:ins>
          </w:p>
        </w:tc>
        <w:tc>
          <w:tcPr>
            <w:tcW w:w="4075" w:type="dxa"/>
            <w:gridSpan w:val="6"/>
            <w:vAlign w:val="center"/>
          </w:tcPr>
          <w:p w14:paraId="7336B474" w14:textId="77777777" w:rsidR="00BF7BA9" w:rsidRPr="00B93C63" w:rsidRDefault="00BF7BA9" w:rsidP="000628E2">
            <w:pPr>
              <w:pStyle w:val="TAC"/>
              <w:rPr>
                <w:ins w:id="739" w:author="Reclouds Hsieh 謝秋忠" w:date="2021-02-18T10:21:00Z"/>
                <w:rFonts w:cs="Arial"/>
                <w:lang w:eastAsia="zh-CN"/>
              </w:rPr>
            </w:pPr>
            <w:ins w:id="740" w:author="Reclouds Hsieh 謝秋忠" w:date="2021-02-18T10:21:00Z">
              <w:r w:rsidRPr="00B93C63">
                <w:rPr>
                  <w:rFonts w:cs="Arial"/>
                  <w:lang w:eastAsia="zh-CN"/>
                </w:rPr>
                <w:t xml:space="preserve">5MHz: </w:t>
              </w:r>
              <w:r w:rsidRPr="00B93C63">
                <w:rPr>
                  <w:rFonts w:cs="Arial" w:hint="eastAsia"/>
                  <w:lang w:eastAsia="zh-CN"/>
                </w:rPr>
                <w:t>7-17</w:t>
              </w:r>
            </w:ins>
          </w:p>
          <w:p w14:paraId="14B5ADC5" w14:textId="77777777" w:rsidR="00BF7BA9" w:rsidRPr="00B93C63" w:rsidRDefault="00BF7BA9" w:rsidP="000628E2">
            <w:pPr>
              <w:pStyle w:val="TAC"/>
              <w:rPr>
                <w:ins w:id="741" w:author="Reclouds Hsieh 謝秋忠" w:date="2021-02-18T10:21:00Z"/>
                <w:rFonts w:cs="Arial"/>
                <w:lang w:eastAsia="zh-CN"/>
              </w:rPr>
            </w:pPr>
            <w:ins w:id="742" w:author="Reclouds Hsieh 謝秋忠" w:date="2021-02-18T10:21:00Z">
              <w:r w:rsidRPr="00B93C63">
                <w:rPr>
                  <w:rFonts w:cs="Arial"/>
                  <w:lang w:eastAsia="zh-CN"/>
                </w:rPr>
                <w:t>10MHz: 13</w:t>
              </w:r>
              <w:r w:rsidRPr="00B93C63">
                <w:rPr>
                  <w:rFonts w:cs="Arial" w:hint="eastAsia"/>
                  <w:lang w:eastAsia="zh-CN"/>
                </w:rPr>
                <w:t>-</w:t>
              </w:r>
              <w:r w:rsidRPr="00B93C63">
                <w:rPr>
                  <w:rFonts w:cs="Arial"/>
                  <w:lang w:eastAsia="zh-CN"/>
                </w:rPr>
                <w:t>36</w:t>
              </w:r>
            </w:ins>
          </w:p>
          <w:p w14:paraId="18D81A23" w14:textId="77777777" w:rsidR="00BF7BA9" w:rsidRPr="00B93C63" w:rsidRDefault="00BF7BA9" w:rsidP="000628E2">
            <w:pPr>
              <w:pStyle w:val="TAC"/>
              <w:rPr>
                <w:ins w:id="743" w:author="Reclouds Hsieh 謝秋忠" w:date="2021-02-18T10:21:00Z"/>
                <w:rFonts w:cs="Arial"/>
                <w:lang w:eastAsia="zh-CN"/>
              </w:rPr>
            </w:pPr>
            <w:ins w:id="744" w:author="Reclouds Hsieh 謝秋忠" w:date="2021-02-18T10:21:00Z">
              <w:r w:rsidRPr="00B93C63">
                <w:rPr>
                  <w:rFonts w:cs="Arial"/>
                  <w:lang w:eastAsia="zh-CN"/>
                </w:rPr>
                <w:t xml:space="preserve">20MHz: </w:t>
              </w:r>
              <w:r w:rsidRPr="00B93C63">
                <w:rPr>
                  <w:rFonts w:cs="Arial" w:hint="eastAsia"/>
                  <w:lang w:eastAsia="zh-CN"/>
                </w:rPr>
                <w:t>38-61</w:t>
              </w:r>
            </w:ins>
          </w:p>
        </w:tc>
      </w:tr>
      <w:tr w:rsidR="00BF7BA9" w:rsidRPr="00B93C63" w14:paraId="4C2288D1" w14:textId="77777777" w:rsidTr="000628E2">
        <w:trPr>
          <w:jc w:val="center"/>
          <w:ins w:id="745" w:author="Reclouds Hsieh 謝秋忠" w:date="2021-02-18T10:21:00Z"/>
        </w:trPr>
        <w:tc>
          <w:tcPr>
            <w:tcW w:w="2682" w:type="dxa"/>
            <w:gridSpan w:val="2"/>
            <w:vAlign w:val="center"/>
          </w:tcPr>
          <w:p w14:paraId="0FB682B5" w14:textId="77777777" w:rsidR="00BF7BA9" w:rsidRPr="00B93C63" w:rsidRDefault="00BF7BA9" w:rsidP="000628E2">
            <w:pPr>
              <w:pStyle w:val="TAL"/>
              <w:rPr>
                <w:ins w:id="746" w:author="Reclouds Hsieh 謝秋忠" w:date="2021-02-18T10:21:00Z"/>
                <w:rFonts w:cs="Arial"/>
              </w:rPr>
            </w:pPr>
            <w:ins w:id="747" w:author="Reclouds Hsieh 謝秋忠" w:date="2021-02-18T10:21:00Z">
              <w:r w:rsidRPr="00B93C63">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A.3.1.2</w:t>
                </w:r>
              </w:smartTag>
            </w:ins>
          </w:p>
        </w:tc>
        <w:tc>
          <w:tcPr>
            <w:tcW w:w="1133" w:type="dxa"/>
            <w:vAlign w:val="center"/>
          </w:tcPr>
          <w:p w14:paraId="67C103B6" w14:textId="77777777" w:rsidR="00BF7BA9" w:rsidRPr="00B93C63" w:rsidRDefault="00BF7BA9" w:rsidP="000628E2">
            <w:pPr>
              <w:pStyle w:val="TAC"/>
              <w:rPr>
                <w:ins w:id="748" w:author="Reclouds Hsieh 謝秋忠" w:date="2021-02-18T10:21:00Z"/>
                <w:rFonts w:cs="Arial"/>
              </w:rPr>
            </w:pPr>
          </w:p>
        </w:tc>
        <w:tc>
          <w:tcPr>
            <w:tcW w:w="1741" w:type="dxa"/>
            <w:vAlign w:val="center"/>
          </w:tcPr>
          <w:p w14:paraId="72B85287" w14:textId="77777777" w:rsidR="00BF7BA9" w:rsidRPr="00B93C63" w:rsidRDefault="00BF7BA9" w:rsidP="000628E2">
            <w:pPr>
              <w:pStyle w:val="TAC"/>
              <w:rPr>
                <w:ins w:id="749" w:author="Reclouds Hsieh 謝秋忠" w:date="2021-02-18T10:21:00Z"/>
                <w:rFonts w:eastAsia="SimSun" w:cs="Arial"/>
                <w:szCs w:val="16"/>
                <w:lang w:eastAsia="zh-CN"/>
              </w:rPr>
            </w:pPr>
            <w:ins w:id="750" w:author="Reclouds Hsieh 謝秋忠" w:date="2021-02-18T10:21:00Z">
              <w:r w:rsidRPr="00B93C63">
                <w:rPr>
                  <w:rFonts w:eastAsia="SimSun" w:cs="Arial"/>
                  <w:szCs w:val="16"/>
                  <w:lang w:eastAsia="zh-CN"/>
                </w:rPr>
                <w:t>5MHz FDD:</w:t>
              </w:r>
            </w:ins>
          </w:p>
          <w:p w14:paraId="2442F716" w14:textId="77777777" w:rsidR="00BF7BA9" w:rsidRPr="00B93C63" w:rsidRDefault="00BF7BA9" w:rsidP="000628E2">
            <w:pPr>
              <w:pStyle w:val="TAC"/>
              <w:rPr>
                <w:ins w:id="751" w:author="Reclouds Hsieh 謝秋忠" w:date="2021-02-18T10:21:00Z"/>
                <w:rFonts w:cs="Arial"/>
                <w:szCs w:val="16"/>
                <w:lang w:val="da-DK"/>
              </w:rPr>
            </w:pPr>
            <w:ins w:id="752" w:author="Reclouds Hsieh 謝秋忠" w:date="2021-02-18T10:21:00Z">
              <w:r w:rsidRPr="00B93C63">
                <w:rPr>
                  <w:rFonts w:cs="Arial"/>
                  <w:szCs w:val="16"/>
                  <w:lang w:val="da-DK"/>
                </w:rPr>
                <w:t>R.11 FDD</w:t>
              </w:r>
            </w:ins>
          </w:p>
          <w:p w14:paraId="380DCC27" w14:textId="77777777" w:rsidR="00BF7BA9" w:rsidRPr="00B93C63" w:rsidRDefault="00BF7BA9" w:rsidP="000628E2">
            <w:pPr>
              <w:pStyle w:val="TAC"/>
              <w:rPr>
                <w:ins w:id="753" w:author="Reclouds Hsieh 謝秋忠" w:date="2021-02-18T10:21:00Z"/>
                <w:rFonts w:eastAsia="SimSun" w:cs="Arial"/>
                <w:szCs w:val="16"/>
                <w:lang w:val="da-DK" w:eastAsia="zh-CN"/>
              </w:rPr>
            </w:pPr>
            <w:ins w:id="754" w:author="Reclouds Hsieh 謝秋忠" w:date="2021-02-18T10:21:00Z">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ins>
          </w:p>
          <w:p w14:paraId="045DC0C0" w14:textId="77777777" w:rsidR="00BF7BA9" w:rsidRPr="00B93C63" w:rsidRDefault="00BF7BA9" w:rsidP="000628E2">
            <w:pPr>
              <w:pStyle w:val="TAC"/>
              <w:rPr>
                <w:ins w:id="755" w:author="Reclouds Hsieh 謝秋忠" w:date="2021-02-18T10:21:00Z"/>
                <w:rFonts w:cs="Arial"/>
                <w:szCs w:val="16"/>
                <w:lang w:val="da-DK"/>
              </w:rPr>
            </w:pPr>
            <w:ins w:id="756" w:author="Reclouds Hsieh 謝秋忠" w:date="2021-02-18T10:21:00Z">
              <w:r w:rsidRPr="00B93C63">
                <w:rPr>
                  <w:rFonts w:cs="Arial"/>
                  <w:szCs w:val="16"/>
                  <w:lang w:val="da-DK"/>
                </w:rPr>
                <w:t>R.6 FDD</w:t>
              </w:r>
            </w:ins>
          </w:p>
          <w:p w14:paraId="1BB82B4B" w14:textId="77777777" w:rsidR="00BF7BA9" w:rsidRPr="00B93C63" w:rsidRDefault="00BF7BA9" w:rsidP="000628E2">
            <w:pPr>
              <w:pStyle w:val="TAC"/>
              <w:rPr>
                <w:ins w:id="757" w:author="Reclouds Hsieh 謝秋忠" w:date="2021-02-18T10:21:00Z"/>
                <w:rFonts w:eastAsia="SimSun" w:cs="Arial"/>
                <w:szCs w:val="16"/>
                <w:lang w:val="da-DK" w:eastAsia="zh-CN"/>
              </w:rPr>
            </w:pPr>
            <w:ins w:id="758" w:author="Reclouds Hsieh 謝秋忠" w:date="2021-02-18T10:21:00Z">
              <w:r w:rsidRPr="00B93C63">
                <w:rPr>
                  <w:rFonts w:eastAsia="SimSun" w:cs="Arial"/>
                  <w:szCs w:val="16"/>
                  <w:lang w:val="da-DK" w:eastAsia="zh-CN"/>
                </w:rPr>
                <w:t>20MHz FDD:</w:t>
              </w:r>
            </w:ins>
          </w:p>
          <w:p w14:paraId="03618FCD" w14:textId="77777777" w:rsidR="00BF7BA9" w:rsidRPr="00B93C63" w:rsidRDefault="00BF7BA9" w:rsidP="000628E2">
            <w:pPr>
              <w:pStyle w:val="TAC"/>
              <w:rPr>
                <w:ins w:id="759" w:author="Reclouds Hsieh 謝秋忠" w:date="2021-02-18T10:21:00Z"/>
                <w:rFonts w:cs="Arial"/>
                <w:szCs w:val="16"/>
                <w:lang w:val="da-DK"/>
              </w:rPr>
            </w:pPr>
            <w:ins w:id="760" w:author="Reclouds Hsieh 謝秋忠" w:date="2021-02-18T10:21:00Z">
              <w:r w:rsidRPr="00B93C63">
                <w:rPr>
                  <w:rFonts w:cs="Arial"/>
                  <w:szCs w:val="16"/>
                  <w:lang w:val="da-DK"/>
                </w:rPr>
                <w:t>R.10 FDD</w:t>
              </w:r>
            </w:ins>
          </w:p>
          <w:p w14:paraId="50D65DC0" w14:textId="77777777" w:rsidR="00BF7BA9" w:rsidRPr="00B93C63" w:rsidRDefault="00BF7BA9" w:rsidP="000628E2">
            <w:pPr>
              <w:pStyle w:val="TAC"/>
              <w:rPr>
                <w:ins w:id="761" w:author="Reclouds Hsieh 謝秋忠" w:date="2021-02-18T10:21:00Z"/>
                <w:rFonts w:cs="Arial"/>
                <w:szCs w:val="16"/>
                <w:lang w:val="da-DK"/>
              </w:rPr>
            </w:pPr>
          </w:p>
          <w:p w14:paraId="4AD76405" w14:textId="77777777" w:rsidR="00BF7BA9" w:rsidRPr="00B93C63" w:rsidRDefault="00BF7BA9" w:rsidP="000628E2">
            <w:pPr>
              <w:pStyle w:val="TAC"/>
              <w:rPr>
                <w:ins w:id="762" w:author="Reclouds Hsieh 謝秋忠" w:date="2021-02-18T10:21:00Z"/>
                <w:rFonts w:eastAsia="SimSun" w:cs="Arial"/>
                <w:szCs w:val="16"/>
                <w:lang w:val="da-DK" w:eastAsia="zh-CN"/>
              </w:rPr>
            </w:pPr>
            <w:ins w:id="763" w:author="Reclouds Hsieh 謝秋忠" w:date="2021-02-18T10: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4424E26B" w14:textId="77777777" w:rsidR="00BF7BA9" w:rsidRPr="00B93C63" w:rsidRDefault="00BF7BA9" w:rsidP="000628E2">
            <w:pPr>
              <w:pStyle w:val="TAC"/>
              <w:rPr>
                <w:ins w:id="764" w:author="Reclouds Hsieh 謝秋忠" w:date="2021-02-18T10:21:00Z"/>
                <w:rFonts w:cs="Arial"/>
                <w:szCs w:val="16"/>
                <w:lang w:val="da-DK"/>
              </w:rPr>
            </w:pPr>
            <w:ins w:id="765" w:author="Reclouds Hsieh 謝秋忠" w:date="2021-02-18T10:21:00Z">
              <w:r w:rsidRPr="00B93C63">
                <w:rPr>
                  <w:rFonts w:cs="Arial"/>
                  <w:szCs w:val="16"/>
                  <w:lang w:val="da-DK"/>
                </w:rPr>
                <w:t>R.11 TDD</w:t>
              </w:r>
            </w:ins>
          </w:p>
          <w:p w14:paraId="560EEB1A" w14:textId="77777777" w:rsidR="00BF7BA9" w:rsidRPr="00B93C63" w:rsidRDefault="00BF7BA9" w:rsidP="000628E2">
            <w:pPr>
              <w:pStyle w:val="TAC"/>
              <w:rPr>
                <w:ins w:id="766" w:author="Reclouds Hsieh 謝秋忠" w:date="2021-02-18T10:21:00Z"/>
                <w:rFonts w:eastAsia="SimSun" w:cs="Arial"/>
                <w:szCs w:val="16"/>
                <w:lang w:val="da-DK" w:eastAsia="zh-CN"/>
              </w:rPr>
            </w:pPr>
            <w:ins w:id="767" w:author="Reclouds Hsieh 謝秋忠" w:date="2021-02-18T10: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155E222F" w14:textId="77777777" w:rsidR="00BF7BA9" w:rsidRPr="00B93C63" w:rsidRDefault="00BF7BA9" w:rsidP="000628E2">
            <w:pPr>
              <w:pStyle w:val="TAC"/>
              <w:rPr>
                <w:ins w:id="768" w:author="Reclouds Hsieh 謝秋忠" w:date="2021-02-18T10:21:00Z"/>
                <w:rFonts w:cs="Arial"/>
                <w:szCs w:val="16"/>
                <w:lang w:val="da-DK"/>
              </w:rPr>
            </w:pPr>
            <w:ins w:id="769" w:author="Reclouds Hsieh 謝秋忠" w:date="2021-02-18T10:21:00Z">
              <w:r w:rsidRPr="00B93C63">
                <w:rPr>
                  <w:rFonts w:cs="Arial"/>
                  <w:szCs w:val="16"/>
                  <w:lang w:val="da-DK"/>
                </w:rPr>
                <w:t>R.6 TDD</w:t>
              </w:r>
            </w:ins>
          </w:p>
          <w:p w14:paraId="57522177" w14:textId="77777777" w:rsidR="00BF7BA9" w:rsidRPr="00B93C63" w:rsidRDefault="00BF7BA9" w:rsidP="000628E2">
            <w:pPr>
              <w:pStyle w:val="TAC"/>
              <w:rPr>
                <w:ins w:id="770" w:author="Reclouds Hsieh 謝秋忠" w:date="2021-02-18T10:21:00Z"/>
                <w:rFonts w:eastAsia="SimSun" w:cs="Arial"/>
                <w:szCs w:val="16"/>
                <w:lang w:val="da-DK" w:eastAsia="zh-CN"/>
              </w:rPr>
            </w:pPr>
            <w:ins w:id="771" w:author="Reclouds Hsieh 謝秋忠" w:date="2021-02-18T10:21:00Z">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ins>
          </w:p>
          <w:p w14:paraId="04DABB82" w14:textId="77777777" w:rsidR="00BF7BA9" w:rsidRPr="00B93C63" w:rsidRDefault="00BF7BA9" w:rsidP="000628E2">
            <w:pPr>
              <w:pStyle w:val="TAC"/>
              <w:rPr>
                <w:ins w:id="772" w:author="Reclouds Hsieh 謝秋忠" w:date="2021-02-18T10:21:00Z"/>
                <w:rFonts w:cs="Arial"/>
                <w:szCs w:val="16"/>
                <w:lang w:val="da-DK"/>
              </w:rPr>
            </w:pPr>
            <w:ins w:id="773" w:author="Reclouds Hsieh 謝秋忠" w:date="2021-02-18T10:21:00Z">
              <w:r w:rsidRPr="00B93C63">
                <w:rPr>
                  <w:rFonts w:cs="Arial"/>
                  <w:szCs w:val="16"/>
                  <w:lang w:val="da-DK"/>
                </w:rPr>
                <w:t>R.10 TDD</w:t>
              </w:r>
            </w:ins>
          </w:p>
        </w:tc>
        <w:tc>
          <w:tcPr>
            <w:tcW w:w="4075" w:type="dxa"/>
            <w:gridSpan w:val="6"/>
          </w:tcPr>
          <w:p w14:paraId="56582592" w14:textId="77777777" w:rsidR="00BF7BA9" w:rsidRPr="00B93C63" w:rsidRDefault="00BF7BA9" w:rsidP="000628E2">
            <w:pPr>
              <w:pStyle w:val="TAC"/>
              <w:rPr>
                <w:ins w:id="774" w:author="Reclouds Hsieh 謝秋忠" w:date="2021-02-18T10:21:00Z"/>
                <w:rFonts w:eastAsia="SimSun" w:cs="Arial"/>
                <w:szCs w:val="16"/>
                <w:lang w:val="da-DK" w:eastAsia="zh-CN"/>
              </w:rPr>
            </w:pPr>
            <w:ins w:id="775" w:author="Reclouds Hsieh 謝秋忠" w:date="2021-02-18T10:21:00Z">
              <w:r w:rsidRPr="00B93C63">
                <w:rPr>
                  <w:rFonts w:eastAsia="SimSun" w:cs="Arial"/>
                  <w:szCs w:val="16"/>
                  <w:lang w:val="da-DK" w:eastAsia="zh-CN"/>
                </w:rPr>
                <w:t>5MHz FDD:</w:t>
              </w:r>
            </w:ins>
          </w:p>
          <w:p w14:paraId="0EA6267D" w14:textId="77777777" w:rsidR="00BF7BA9" w:rsidRPr="00B93C63" w:rsidRDefault="00BF7BA9" w:rsidP="000628E2">
            <w:pPr>
              <w:pStyle w:val="TAC"/>
              <w:rPr>
                <w:ins w:id="776" w:author="Reclouds Hsieh 謝秋忠" w:date="2021-02-18T10:21:00Z"/>
                <w:rFonts w:cs="Arial"/>
                <w:szCs w:val="16"/>
                <w:lang w:val="da-DK"/>
              </w:rPr>
            </w:pPr>
            <w:ins w:id="777" w:author="Reclouds Hsieh 謝秋忠" w:date="2021-02-18T10:21:00Z">
              <w:r w:rsidRPr="00B93C63">
                <w:rPr>
                  <w:rFonts w:cs="Arial"/>
                  <w:szCs w:val="16"/>
                  <w:lang w:val="da-DK"/>
                </w:rPr>
                <w:t>R.11 FDD</w:t>
              </w:r>
            </w:ins>
          </w:p>
          <w:p w14:paraId="171F31B9" w14:textId="77777777" w:rsidR="00BF7BA9" w:rsidRPr="00B93C63" w:rsidRDefault="00BF7BA9" w:rsidP="000628E2">
            <w:pPr>
              <w:pStyle w:val="TAC"/>
              <w:rPr>
                <w:ins w:id="778" w:author="Reclouds Hsieh 謝秋忠" w:date="2021-02-18T10:21:00Z"/>
                <w:rFonts w:eastAsia="SimSun" w:cs="Arial"/>
                <w:szCs w:val="16"/>
                <w:lang w:val="da-DK" w:eastAsia="zh-CN"/>
              </w:rPr>
            </w:pPr>
            <w:ins w:id="779" w:author="Reclouds Hsieh 謝秋忠" w:date="2021-02-18T10:21:00Z">
              <w:r w:rsidRPr="00B93C63">
                <w:rPr>
                  <w:rFonts w:eastAsia="SimSun" w:cs="Arial"/>
                  <w:szCs w:val="16"/>
                  <w:lang w:val="da-DK" w:eastAsia="zh-CN"/>
                </w:rPr>
                <w:t>10MHz FDD:</w:t>
              </w:r>
            </w:ins>
          </w:p>
          <w:p w14:paraId="22C35569" w14:textId="77777777" w:rsidR="00BF7BA9" w:rsidRPr="00B93C63" w:rsidRDefault="00BF7BA9" w:rsidP="000628E2">
            <w:pPr>
              <w:pStyle w:val="TAC"/>
              <w:rPr>
                <w:ins w:id="780" w:author="Reclouds Hsieh 謝秋忠" w:date="2021-02-18T10:21:00Z"/>
                <w:rFonts w:cs="Arial"/>
                <w:szCs w:val="16"/>
                <w:lang w:val="da-DK"/>
              </w:rPr>
            </w:pPr>
            <w:ins w:id="781" w:author="Reclouds Hsieh 謝秋忠" w:date="2021-02-18T10:21:00Z">
              <w:r w:rsidRPr="00B93C63">
                <w:rPr>
                  <w:rFonts w:cs="Arial"/>
                  <w:szCs w:val="16"/>
                  <w:lang w:val="da-DK"/>
                </w:rPr>
                <w:t>R.6 FDD</w:t>
              </w:r>
            </w:ins>
          </w:p>
          <w:p w14:paraId="3AB05065" w14:textId="77777777" w:rsidR="00BF7BA9" w:rsidRPr="00B93C63" w:rsidRDefault="00BF7BA9" w:rsidP="000628E2">
            <w:pPr>
              <w:pStyle w:val="TAC"/>
              <w:rPr>
                <w:ins w:id="782" w:author="Reclouds Hsieh 謝秋忠" w:date="2021-02-18T10:21:00Z"/>
                <w:rFonts w:eastAsia="SimSun" w:cs="Arial"/>
                <w:szCs w:val="16"/>
                <w:lang w:val="da-DK" w:eastAsia="zh-CN"/>
              </w:rPr>
            </w:pPr>
            <w:ins w:id="783" w:author="Reclouds Hsieh 謝秋忠" w:date="2021-02-18T10:21:00Z">
              <w:r w:rsidRPr="00B93C63">
                <w:rPr>
                  <w:rFonts w:eastAsia="SimSun" w:cs="Arial"/>
                  <w:szCs w:val="16"/>
                  <w:lang w:val="da-DK" w:eastAsia="zh-CN"/>
                </w:rPr>
                <w:t>20MHz FDD:</w:t>
              </w:r>
            </w:ins>
          </w:p>
          <w:p w14:paraId="190915D3" w14:textId="77777777" w:rsidR="00BF7BA9" w:rsidRPr="00B93C63" w:rsidRDefault="00BF7BA9" w:rsidP="000628E2">
            <w:pPr>
              <w:pStyle w:val="TAC"/>
              <w:rPr>
                <w:ins w:id="784" w:author="Reclouds Hsieh 謝秋忠" w:date="2021-02-18T10:21:00Z"/>
                <w:rFonts w:cs="Arial"/>
                <w:szCs w:val="16"/>
                <w:lang w:val="da-DK"/>
              </w:rPr>
            </w:pPr>
            <w:ins w:id="785" w:author="Reclouds Hsieh 謝秋忠" w:date="2021-02-18T10:21:00Z">
              <w:r w:rsidRPr="00B93C63">
                <w:rPr>
                  <w:rFonts w:cs="Arial"/>
                  <w:szCs w:val="16"/>
                  <w:lang w:val="da-DK"/>
                </w:rPr>
                <w:t>R.10 FDD</w:t>
              </w:r>
            </w:ins>
          </w:p>
          <w:p w14:paraId="0C96FF0C" w14:textId="77777777" w:rsidR="00BF7BA9" w:rsidRPr="00B93C63" w:rsidRDefault="00BF7BA9" w:rsidP="000628E2">
            <w:pPr>
              <w:pStyle w:val="TAC"/>
              <w:rPr>
                <w:ins w:id="786" w:author="Reclouds Hsieh 謝秋忠" w:date="2021-02-18T10:21:00Z"/>
                <w:rFonts w:cs="Arial"/>
                <w:szCs w:val="16"/>
                <w:lang w:val="da-DK"/>
              </w:rPr>
            </w:pPr>
          </w:p>
          <w:p w14:paraId="17C3161A" w14:textId="77777777" w:rsidR="00BF7BA9" w:rsidRPr="00B93C63" w:rsidRDefault="00BF7BA9" w:rsidP="000628E2">
            <w:pPr>
              <w:pStyle w:val="TAC"/>
              <w:rPr>
                <w:ins w:id="787" w:author="Reclouds Hsieh 謝秋忠" w:date="2021-02-18T10:21:00Z"/>
                <w:rFonts w:eastAsia="SimSun" w:cs="Arial"/>
                <w:szCs w:val="16"/>
                <w:lang w:val="da-DK" w:eastAsia="zh-CN"/>
              </w:rPr>
            </w:pPr>
            <w:ins w:id="788" w:author="Reclouds Hsieh 謝秋忠" w:date="2021-02-18T10: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32339367" w14:textId="77777777" w:rsidR="00BF7BA9" w:rsidRPr="00B93C63" w:rsidRDefault="00BF7BA9" w:rsidP="000628E2">
            <w:pPr>
              <w:pStyle w:val="TAC"/>
              <w:rPr>
                <w:ins w:id="789" w:author="Reclouds Hsieh 謝秋忠" w:date="2021-02-18T10:21:00Z"/>
                <w:rFonts w:cs="Arial"/>
                <w:szCs w:val="16"/>
                <w:lang w:val="da-DK"/>
              </w:rPr>
            </w:pPr>
            <w:ins w:id="790" w:author="Reclouds Hsieh 謝秋忠" w:date="2021-02-18T10:21:00Z">
              <w:r w:rsidRPr="00B93C63">
                <w:rPr>
                  <w:rFonts w:cs="Arial"/>
                  <w:szCs w:val="16"/>
                  <w:lang w:val="da-DK"/>
                </w:rPr>
                <w:t>R.11 TDD</w:t>
              </w:r>
            </w:ins>
          </w:p>
          <w:p w14:paraId="7FAA937B" w14:textId="77777777" w:rsidR="00BF7BA9" w:rsidRPr="00B93C63" w:rsidRDefault="00BF7BA9" w:rsidP="000628E2">
            <w:pPr>
              <w:pStyle w:val="TAC"/>
              <w:rPr>
                <w:ins w:id="791" w:author="Reclouds Hsieh 謝秋忠" w:date="2021-02-18T10:21:00Z"/>
                <w:rFonts w:eastAsia="SimSun" w:cs="Arial"/>
                <w:szCs w:val="16"/>
                <w:lang w:val="da-DK" w:eastAsia="zh-CN"/>
              </w:rPr>
            </w:pPr>
            <w:ins w:id="792" w:author="Reclouds Hsieh 謝秋忠" w:date="2021-02-18T10: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4DE8D74F" w14:textId="77777777" w:rsidR="00BF7BA9" w:rsidRPr="00B93C63" w:rsidRDefault="00BF7BA9" w:rsidP="000628E2">
            <w:pPr>
              <w:pStyle w:val="TAC"/>
              <w:rPr>
                <w:ins w:id="793" w:author="Reclouds Hsieh 謝秋忠" w:date="2021-02-18T10:21:00Z"/>
                <w:rFonts w:cs="Arial"/>
                <w:szCs w:val="16"/>
                <w:lang w:val="da-DK"/>
              </w:rPr>
            </w:pPr>
            <w:ins w:id="794" w:author="Reclouds Hsieh 謝秋忠" w:date="2021-02-18T10:21:00Z">
              <w:r w:rsidRPr="00B93C63">
                <w:rPr>
                  <w:rFonts w:cs="Arial"/>
                  <w:szCs w:val="16"/>
                  <w:lang w:val="da-DK"/>
                </w:rPr>
                <w:t>R.6 TDD</w:t>
              </w:r>
            </w:ins>
          </w:p>
          <w:p w14:paraId="7898D4D4" w14:textId="77777777" w:rsidR="00BF7BA9" w:rsidRPr="00B93C63" w:rsidRDefault="00BF7BA9" w:rsidP="000628E2">
            <w:pPr>
              <w:pStyle w:val="TAC"/>
              <w:rPr>
                <w:ins w:id="795" w:author="Reclouds Hsieh 謝秋忠" w:date="2021-02-18T10:21:00Z"/>
                <w:rFonts w:eastAsia="SimSun" w:cs="Arial"/>
                <w:szCs w:val="16"/>
                <w:lang w:val="da-DK" w:eastAsia="zh-CN"/>
              </w:rPr>
            </w:pPr>
            <w:ins w:id="796" w:author="Reclouds Hsieh 謝秋忠" w:date="2021-02-18T10:21:00Z">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ins>
          </w:p>
          <w:p w14:paraId="1A29AEC5" w14:textId="77777777" w:rsidR="00BF7BA9" w:rsidRPr="00B93C63" w:rsidRDefault="00BF7BA9" w:rsidP="000628E2">
            <w:pPr>
              <w:pStyle w:val="TAC"/>
              <w:rPr>
                <w:ins w:id="797" w:author="Reclouds Hsieh 謝秋忠" w:date="2021-02-18T10:21:00Z"/>
                <w:rFonts w:eastAsia="SimSun" w:cs="Arial"/>
                <w:szCs w:val="16"/>
                <w:lang w:val="da-DK" w:eastAsia="zh-CN"/>
              </w:rPr>
            </w:pPr>
            <w:ins w:id="798" w:author="Reclouds Hsieh 謝秋忠" w:date="2021-02-18T10:21:00Z">
              <w:r w:rsidRPr="00B93C63">
                <w:rPr>
                  <w:rFonts w:cs="Arial"/>
                  <w:szCs w:val="16"/>
                  <w:lang w:val="da-DK"/>
                </w:rPr>
                <w:t>R.10 TDD</w:t>
              </w:r>
            </w:ins>
          </w:p>
        </w:tc>
      </w:tr>
      <w:tr w:rsidR="00BF7BA9" w:rsidRPr="00B93C63" w14:paraId="2BDDBEB6" w14:textId="77777777" w:rsidTr="000628E2">
        <w:trPr>
          <w:jc w:val="center"/>
          <w:ins w:id="799" w:author="Reclouds Hsieh 謝秋忠" w:date="2021-02-18T10:21:00Z"/>
        </w:trPr>
        <w:tc>
          <w:tcPr>
            <w:tcW w:w="2682" w:type="dxa"/>
            <w:gridSpan w:val="2"/>
            <w:vAlign w:val="center"/>
          </w:tcPr>
          <w:p w14:paraId="63E79E2E" w14:textId="77777777" w:rsidR="00BF7BA9" w:rsidRPr="00B93C63" w:rsidRDefault="00BF7BA9" w:rsidP="000628E2">
            <w:pPr>
              <w:pStyle w:val="TAL"/>
              <w:rPr>
                <w:ins w:id="800" w:author="Reclouds Hsieh 謝秋忠" w:date="2021-02-18T10:21:00Z"/>
                <w:rFonts w:cs="Arial"/>
              </w:rPr>
            </w:pPr>
            <w:ins w:id="801" w:author="Reclouds Hsieh 謝秋忠" w:date="2021-02-18T10:21:00Z">
              <w:r w:rsidRPr="00B93C63">
                <w:rPr>
                  <w:rFonts w:cs="Arial"/>
                </w:rPr>
                <w:t>OCNG Patterns defined in A.3.2</w:t>
              </w:r>
            </w:ins>
          </w:p>
        </w:tc>
        <w:tc>
          <w:tcPr>
            <w:tcW w:w="1133" w:type="dxa"/>
            <w:vAlign w:val="center"/>
          </w:tcPr>
          <w:p w14:paraId="47AC25E6" w14:textId="77777777" w:rsidR="00BF7BA9" w:rsidRPr="00B93C63" w:rsidRDefault="00BF7BA9" w:rsidP="000628E2">
            <w:pPr>
              <w:pStyle w:val="TAC"/>
              <w:rPr>
                <w:ins w:id="802" w:author="Reclouds Hsieh 謝秋忠" w:date="2021-02-18T10:21:00Z"/>
                <w:rFonts w:cs="Arial"/>
              </w:rPr>
            </w:pPr>
          </w:p>
        </w:tc>
        <w:tc>
          <w:tcPr>
            <w:tcW w:w="1741" w:type="dxa"/>
            <w:vAlign w:val="center"/>
          </w:tcPr>
          <w:p w14:paraId="3236C491" w14:textId="77777777" w:rsidR="00BF7BA9" w:rsidRPr="00B93C63" w:rsidRDefault="00BF7BA9" w:rsidP="000628E2">
            <w:pPr>
              <w:pStyle w:val="TAC"/>
              <w:rPr>
                <w:ins w:id="803" w:author="Reclouds Hsieh 謝秋忠" w:date="2021-02-18T10:21:00Z"/>
                <w:rFonts w:eastAsia="SimSun" w:cs="Arial"/>
                <w:szCs w:val="16"/>
                <w:lang w:val="nl-NL" w:eastAsia="zh-CN"/>
              </w:rPr>
            </w:pPr>
            <w:ins w:id="804" w:author="Reclouds Hsieh 謝秋忠" w:date="2021-02-18T10:21:00Z">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ins>
          </w:p>
          <w:p w14:paraId="7A1FCA9C" w14:textId="77777777" w:rsidR="00BF7BA9" w:rsidRPr="00B93C63" w:rsidRDefault="00BF7BA9" w:rsidP="000628E2">
            <w:pPr>
              <w:pStyle w:val="TAC"/>
              <w:rPr>
                <w:ins w:id="805" w:author="Reclouds Hsieh 謝秋忠" w:date="2021-02-18T10:21:00Z"/>
                <w:rFonts w:cs="Arial"/>
                <w:szCs w:val="16"/>
                <w:lang w:val="nl-NL"/>
              </w:rPr>
            </w:pPr>
            <w:ins w:id="806" w:author="Reclouds Hsieh 謝秋忠" w:date="2021-02-18T10:21:00Z">
              <w:r w:rsidRPr="00B93C63">
                <w:rPr>
                  <w:rFonts w:cs="Arial"/>
                  <w:szCs w:val="16"/>
                  <w:lang w:val="da-DK"/>
                </w:rPr>
                <w:t>OP.15 FDD</w:t>
              </w:r>
            </w:ins>
          </w:p>
          <w:p w14:paraId="30ACBE01" w14:textId="77777777" w:rsidR="00BF7BA9" w:rsidRPr="00B93C63" w:rsidRDefault="00BF7BA9" w:rsidP="000628E2">
            <w:pPr>
              <w:pStyle w:val="TAC"/>
              <w:rPr>
                <w:ins w:id="807" w:author="Reclouds Hsieh 謝秋忠" w:date="2021-02-18T10:21:00Z"/>
                <w:rFonts w:eastAsia="SimSun" w:cs="Arial"/>
                <w:szCs w:val="16"/>
                <w:lang w:val="nl-NL" w:eastAsia="zh-CN"/>
              </w:rPr>
            </w:pPr>
            <w:ins w:id="808" w:author="Reclouds Hsieh 謝秋忠" w:date="2021-02-18T10:21:00Z">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ins>
          </w:p>
          <w:p w14:paraId="6E02059A" w14:textId="77777777" w:rsidR="00BF7BA9" w:rsidRPr="00B93C63" w:rsidRDefault="00BF7BA9" w:rsidP="000628E2">
            <w:pPr>
              <w:pStyle w:val="TAC"/>
              <w:rPr>
                <w:ins w:id="809" w:author="Reclouds Hsieh 謝秋忠" w:date="2021-02-18T10:21:00Z"/>
                <w:rFonts w:cs="Arial"/>
                <w:szCs w:val="16"/>
                <w:lang w:val="nl-NL"/>
              </w:rPr>
            </w:pPr>
            <w:ins w:id="810" w:author="Reclouds Hsieh 謝秋忠" w:date="2021-02-18T10:21:00Z">
              <w:r w:rsidRPr="00B93C63">
                <w:rPr>
                  <w:rFonts w:cs="Arial"/>
                  <w:szCs w:val="16"/>
                  <w:lang w:val="da-DK"/>
                </w:rPr>
                <w:t>OP.1 FDD</w:t>
              </w:r>
            </w:ins>
          </w:p>
          <w:p w14:paraId="5E9DCB98" w14:textId="77777777" w:rsidR="00BF7BA9" w:rsidRPr="00B93C63" w:rsidRDefault="00BF7BA9" w:rsidP="000628E2">
            <w:pPr>
              <w:pStyle w:val="TAC"/>
              <w:rPr>
                <w:ins w:id="811" w:author="Reclouds Hsieh 謝秋忠" w:date="2021-02-18T10:21:00Z"/>
                <w:rFonts w:eastAsia="SimSun" w:cs="Arial"/>
                <w:szCs w:val="16"/>
                <w:lang w:val="da-DK" w:eastAsia="zh-CN"/>
              </w:rPr>
            </w:pPr>
            <w:ins w:id="812" w:author="Reclouds Hsieh 謝秋忠" w:date="2021-02-18T10: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669880B9" w14:textId="77777777" w:rsidR="00BF7BA9" w:rsidRPr="00B93C63" w:rsidRDefault="00BF7BA9" w:rsidP="000628E2">
            <w:pPr>
              <w:pStyle w:val="TAC"/>
              <w:rPr>
                <w:ins w:id="813" w:author="Reclouds Hsieh 謝秋忠" w:date="2021-02-18T10:21:00Z"/>
                <w:rFonts w:cs="Arial"/>
                <w:szCs w:val="16"/>
                <w:lang w:val="da-DK"/>
              </w:rPr>
            </w:pPr>
            <w:ins w:id="814" w:author="Reclouds Hsieh 謝秋忠" w:date="2021-02-18T10:21:00Z">
              <w:r w:rsidRPr="00B93C63">
                <w:rPr>
                  <w:rFonts w:cs="Arial"/>
                  <w:szCs w:val="16"/>
                  <w:lang w:val="da-DK"/>
                </w:rPr>
                <w:t>OP.11 FDD</w:t>
              </w:r>
            </w:ins>
          </w:p>
          <w:p w14:paraId="038F38BD" w14:textId="77777777" w:rsidR="00BF7BA9" w:rsidRPr="00B93C63" w:rsidRDefault="00BF7BA9" w:rsidP="000628E2">
            <w:pPr>
              <w:pStyle w:val="TAC"/>
              <w:rPr>
                <w:ins w:id="815" w:author="Reclouds Hsieh 謝秋忠" w:date="2021-02-18T10:21:00Z"/>
                <w:rFonts w:cs="Arial"/>
                <w:szCs w:val="16"/>
                <w:lang w:val="da-DK"/>
              </w:rPr>
            </w:pPr>
          </w:p>
          <w:p w14:paraId="288063FB" w14:textId="77777777" w:rsidR="00BF7BA9" w:rsidRPr="00B93C63" w:rsidRDefault="00BF7BA9" w:rsidP="000628E2">
            <w:pPr>
              <w:pStyle w:val="TAC"/>
              <w:rPr>
                <w:ins w:id="816" w:author="Reclouds Hsieh 謝秋忠" w:date="2021-02-18T10:21:00Z"/>
                <w:rFonts w:eastAsia="SimSun" w:cs="Arial"/>
                <w:szCs w:val="16"/>
                <w:lang w:val="nl-NL" w:eastAsia="zh-CN"/>
              </w:rPr>
            </w:pPr>
            <w:ins w:id="817" w:author="Reclouds Hsieh 謝秋忠" w:date="2021-02-18T10: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60886C4C" w14:textId="77777777" w:rsidR="00BF7BA9" w:rsidRPr="00B93C63" w:rsidRDefault="00BF7BA9" w:rsidP="000628E2">
            <w:pPr>
              <w:pStyle w:val="TAC"/>
              <w:rPr>
                <w:ins w:id="818" w:author="Reclouds Hsieh 謝秋忠" w:date="2021-02-18T10:21:00Z"/>
                <w:rFonts w:cs="Arial"/>
                <w:szCs w:val="16"/>
                <w:lang w:val="nl-NL"/>
              </w:rPr>
            </w:pPr>
            <w:ins w:id="819" w:author="Reclouds Hsieh 謝秋忠" w:date="2021-02-18T10:21:00Z">
              <w:r w:rsidRPr="00B93C63">
                <w:rPr>
                  <w:rFonts w:cs="Arial"/>
                  <w:szCs w:val="16"/>
                  <w:lang w:val="da-DK"/>
                </w:rPr>
                <w:t>OP.9 TDD</w:t>
              </w:r>
            </w:ins>
          </w:p>
          <w:p w14:paraId="6CAF90D3" w14:textId="77777777" w:rsidR="00BF7BA9" w:rsidRPr="00B93C63" w:rsidRDefault="00BF7BA9" w:rsidP="000628E2">
            <w:pPr>
              <w:pStyle w:val="TAC"/>
              <w:rPr>
                <w:ins w:id="820" w:author="Reclouds Hsieh 謝秋忠" w:date="2021-02-18T10:21:00Z"/>
                <w:rFonts w:eastAsia="SimSun" w:cs="Arial"/>
                <w:szCs w:val="16"/>
                <w:lang w:val="nl-NL" w:eastAsia="zh-CN"/>
              </w:rPr>
            </w:pPr>
            <w:ins w:id="821" w:author="Reclouds Hsieh 謝秋忠" w:date="2021-02-18T10: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653DA1A" w14:textId="77777777" w:rsidR="00BF7BA9" w:rsidRPr="00B93C63" w:rsidRDefault="00BF7BA9" w:rsidP="000628E2">
            <w:pPr>
              <w:pStyle w:val="TAC"/>
              <w:rPr>
                <w:ins w:id="822" w:author="Reclouds Hsieh 謝秋忠" w:date="2021-02-18T10:21:00Z"/>
                <w:rFonts w:cs="Arial"/>
                <w:szCs w:val="16"/>
                <w:lang w:val="nl-NL"/>
              </w:rPr>
            </w:pPr>
            <w:ins w:id="823" w:author="Reclouds Hsieh 謝秋忠" w:date="2021-02-18T10:21:00Z">
              <w:r w:rsidRPr="00B93C63">
                <w:rPr>
                  <w:rFonts w:cs="Arial"/>
                  <w:szCs w:val="16"/>
                  <w:lang w:val="da-DK"/>
                </w:rPr>
                <w:t>OP.1 TDD</w:t>
              </w:r>
            </w:ins>
          </w:p>
          <w:p w14:paraId="79E2DD33" w14:textId="77777777" w:rsidR="00BF7BA9" w:rsidRPr="00B93C63" w:rsidRDefault="00BF7BA9" w:rsidP="000628E2">
            <w:pPr>
              <w:pStyle w:val="TAC"/>
              <w:rPr>
                <w:ins w:id="824" w:author="Reclouds Hsieh 謝秋忠" w:date="2021-02-18T10:21:00Z"/>
                <w:rFonts w:eastAsia="SimSun" w:cs="Arial"/>
                <w:szCs w:val="16"/>
                <w:lang w:val="da-DK" w:eastAsia="zh-CN"/>
              </w:rPr>
            </w:pPr>
            <w:ins w:id="825" w:author="Reclouds Hsieh 謝秋忠" w:date="2021-02-18T10: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0F4CF1DB" w14:textId="77777777" w:rsidR="00BF7BA9" w:rsidRPr="00B93C63" w:rsidRDefault="00BF7BA9" w:rsidP="000628E2">
            <w:pPr>
              <w:pStyle w:val="TAC"/>
              <w:rPr>
                <w:ins w:id="826" w:author="Reclouds Hsieh 謝秋忠" w:date="2021-02-18T10:21:00Z"/>
                <w:rFonts w:cs="Arial"/>
                <w:szCs w:val="16"/>
                <w:lang w:val="da-DK"/>
              </w:rPr>
            </w:pPr>
            <w:ins w:id="827" w:author="Reclouds Hsieh 謝秋忠" w:date="2021-02-18T10:21:00Z">
              <w:r w:rsidRPr="00B93C63">
                <w:rPr>
                  <w:rFonts w:cs="Arial"/>
                  <w:szCs w:val="16"/>
                  <w:lang w:val="da-DK"/>
                </w:rPr>
                <w:t>OP.7 TDD</w:t>
              </w:r>
            </w:ins>
          </w:p>
        </w:tc>
        <w:tc>
          <w:tcPr>
            <w:tcW w:w="4075" w:type="dxa"/>
            <w:gridSpan w:val="6"/>
            <w:vAlign w:val="center"/>
          </w:tcPr>
          <w:p w14:paraId="15E709A5" w14:textId="77777777" w:rsidR="00BF7BA9" w:rsidRPr="00B93C63" w:rsidRDefault="00BF7BA9" w:rsidP="000628E2">
            <w:pPr>
              <w:pStyle w:val="TAC"/>
              <w:rPr>
                <w:ins w:id="828" w:author="Reclouds Hsieh 謝秋忠" w:date="2021-02-18T10:21:00Z"/>
                <w:rFonts w:eastAsia="SimSun" w:cs="Arial"/>
                <w:szCs w:val="16"/>
                <w:lang w:val="nl-NL" w:eastAsia="zh-CN"/>
              </w:rPr>
            </w:pPr>
            <w:ins w:id="829" w:author="Reclouds Hsieh 謝秋忠" w:date="2021-02-18T10:21:00Z">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ins>
          </w:p>
          <w:p w14:paraId="5B69C36D" w14:textId="77777777" w:rsidR="00BF7BA9" w:rsidRPr="00B93C63" w:rsidRDefault="00BF7BA9" w:rsidP="000628E2">
            <w:pPr>
              <w:pStyle w:val="TAC"/>
              <w:rPr>
                <w:ins w:id="830" w:author="Reclouds Hsieh 謝秋忠" w:date="2021-02-18T10:21:00Z"/>
                <w:rFonts w:cs="Arial"/>
                <w:szCs w:val="16"/>
                <w:lang w:val="nl-NL"/>
              </w:rPr>
            </w:pPr>
            <w:ins w:id="831" w:author="Reclouds Hsieh 謝秋忠" w:date="2021-02-18T10:21:00Z">
              <w:r w:rsidRPr="00B93C63">
                <w:rPr>
                  <w:rFonts w:cs="Arial"/>
                  <w:szCs w:val="16"/>
                  <w:lang w:val="da-DK"/>
                </w:rPr>
                <w:t>OP.15 FDD</w:t>
              </w:r>
            </w:ins>
          </w:p>
          <w:p w14:paraId="037B0731" w14:textId="77777777" w:rsidR="00BF7BA9" w:rsidRPr="00B93C63" w:rsidRDefault="00BF7BA9" w:rsidP="000628E2">
            <w:pPr>
              <w:pStyle w:val="TAC"/>
              <w:rPr>
                <w:ins w:id="832" w:author="Reclouds Hsieh 謝秋忠" w:date="2021-02-18T10:21:00Z"/>
                <w:rFonts w:eastAsia="SimSun" w:cs="Arial"/>
                <w:szCs w:val="16"/>
                <w:lang w:val="nl-NL" w:eastAsia="zh-CN"/>
              </w:rPr>
            </w:pPr>
            <w:ins w:id="833" w:author="Reclouds Hsieh 謝秋忠" w:date="2021-02-18T10:21:00Z">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ins>
          </w:p>
          <w:p w14:paraId="21CF8711" w14:textId="77777777" w:rsidR="00BF7BA9" w:rsidRPr="00B93C63" w:rsidRDefault="00BF7BA9" w:rsidP="000628E2">
            <w:pPr>
              <w:pStyle w:val="TAC"/>
              <w:rPr>
                <w:ins w:id="834" w:author="Reclouds Hsieh 謝秋忠" w:date="2021-02-18T10:21:00Z"/>
                <w:rFonts w:cs="Arial"/>
                <w:szCs w:val="16"/>
                <w:lang w:val="nl-NL"/>
              </w:rPr>
            </w:pPr>
            <w:ins w:id="835" w:author="Reclouds Hsieh 謝秋忠" w:date="2021-02-18T10:21:00Z">
              <w:r w:rsidRPr="00B93C63">
                <w:rPr>
                  <w:rFonts w:cs="Arial"/>
                  <w:szCs w:val="16"/>
                  <w:lang w:val="da-DK"/>
                </w:rPr>
                <w:t>OP.1 FDD</w:t>
              </w:r>
            </w:ins>
          </w:p>
          <w:p w14:paraId="317D6DB8" w14:textId="77777777" w:rsidR="00BF7BA9" w:rsidRPr="00B93C63" w:rsidRDefault="00BF7BA9" w:rsidP="000628E2">
            <w:pPr>
              <w:pStyle w:val="TAC"/>
              <w:rPr>
                <w:ins w:id="836" w:author="Reclouds Hsieh 謝秋忠" w:date="2021-02-18T10:21:00Z"/>
                <w:rFonts w:eastAsia="SimSun" w:cs="Arial"/>
                <w:szCs w:val="16"/>
                <w:lang w:val="da-DK" w:eastAsia="zh-CN"/>
              </w:rPr>
            </w:pPr>
            <w:ins w:id="837" w:author="Reclouds Hsieh 謝秋忠" w:date="2021-02-18T10: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33E6FDD1" w14:textId="77777777" w:rsidR="00BF7BA9" w:rsidRPr="00B93C63" w:rsidRDefault="00BF7BA9" w:rsidP="000628E2">
            <w:pPr>
              <w:pStyle w:val="TAC"/>
              <w:rPr>
                <w:ins w:id="838" w:author="Reclouds Hsieh 謝秋忠" w:date="2021-02-18T10:21:00Z"/>
                <w:rFonts w:cs="Arial"/>
                <w:szCs w:val="16"/>
                <w:lang w:val="da-DK"/>
              </w:rPr>
            </w:pPr>
            <w:ins w:id="839" w:author="Reclouds Hsieh 謝秋忠" w:date="2021-02-18T10:21:00Z">
              <w:r w:rsidRPr="00B93C63">
                <w:rPr>
                  <w:rFonts w:cs="Arial"/>
                  <w:szCs w:val="16"/>
                  <w:lang w:val="da-DK"/>
                </w:rPr>
                <w:t>OP.11 FDD</w:t>
              </w:r>
            </w:ins>
          </w:p>
          <w:p w14:paraId="3FA409D3" w14:textId="77777777" w:rsidR="00BF7BA9" w:rsidRPr="00B93C63" w:rsidRDefault="00BF7BA9" w:rsidP="000628E2">
            <w:pPr>
              <w:pStyle w:val="TAC"/>
              <w:rPr>
                <w:ins w:id="840" w:author="Reclouds Hsieh 謝秋忠" w:date="2021-02-18T10:21:00Z"/>
                <w:rFonts w:cs="Arial"/>
                <w:szCs w:val="16"/>
                <w:lang w:val="da-DK"/>
              </w:rPr>
            </w:pPr>
          </w:p>
          <w:p w14:paraId="1319C7C2" w14:textId="77777777" w:rsidR="00BF7BA9" w:rsidRPr="00B93C63" w:rsidRDefault="00BF7BA9" w:rsidP="000628E2">
            <w:pPr>
              <w:pStyle w:val="TAC"/>
              <w:rPr>
                <w:ins w:id="841" w:author="Reclouds Hsieh 謝秋忠" w:date="2021-02-18T10:21:00Z"/>
                <w:rFonts w:eastAsia="SimSun" w:cs="Arial"/>
                <w:szCs w:val="16"/>
                <w:lang w:val="nl-NL" w:eastAsia="zh-CN"/>
              </w:rPr>
            </w:pPr>
            <w:ins w:id="842" w:author="Reclouds Hsieh 謝秋忠" w:date="2021-02-18T10: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5F112ABA" w14:textId="77777777" w:rsidR="00BF7BA9" w:rsidRPr="00B93C63" w:rsidRDefault="00BF7BA9" w:rsidP="000628E2">
            <w:pPr>
              <w:pStyle w:val="TAC"/>
              <w:rPr>
                <w:ins w:id="843" w:author="Reclouds Hsieh 謝秋忠" w:date="2021-02-18T10:21:00Z"/>
                <w:rFonts w:cs="Arial"/>
                <w:szCs w:val="16"/>
                <w:lang w:val="nl-NL"/>
              </w:rPr>
            </w:pPr>
            <w:ins w:id="844" w:author="Reclouds Hsieh 謝秋忠" w:date="2021-02-18T10:21:00Z">
              <w:r w:rsidRPr="00B93C63">
                <w:rPr>
                  <w:rFonts w:cs="Arial"/>
                  <w:szCs w:val="16"/>
                  <w:lang w:val="da-DK"/>
                </w:rPr>
                <w:t>OP.9 TDD</w:t>
              </w:r>
            </w:ins>
          </w:p>
          <w:p w14:paraId="30A105D3" w14:textId="77777777" w:rsidR="00BF7BA9" w:rsidRPr="00B93C63" w:rsidRDefault="00BF7BA9" w:rsidP="000628E2">
            <w:pPr>
              <w:pStyle w:val="TAC"/>
              <w:rPr>
                <w:ins w:id="845" w:author="Reclouds Hsieh 謝秋忠" w:date="2021-02-18T10:21:00Z"/>
                <w:rFonts w:eastAsia="SimSun" w:cs="Arial"/>
                <w:szCs w:val="16"/>
                <w:lang w:val="nl-NL" w:eastAsia="zh-CN"/>
              </w:rPr>
            </w:pPr>
            <w:ins w:id="846" w:author="Reclouds Hsieh 謝秋忠" w:date="2021-02-18T10: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C694AD7" w14:textId="77777777" w:rsidR="00BF7BA9" w:rsidRPr="00B93C63" w:rsidRDefault="00BF7BA9" w:rsidP="000628E2">
            <w:pPr>
              <w:pStyle w:val="TAC"/>
              <w:rPr>
                <w:ins w:id="847" w:author="Reclouds Hsieh 謝秋忠" w:date="2021-02-18T10:21:00Z"/>
                <w:rFonts w:cs="Arial"/>
                <w:szCs w:val="16"/>
                <w:lang w:val="nl-NL"/>
              </w:rPr>
            </w:pPr>
            <w:ins w:id="848" w:author="Reclouds Hsieh 謝秋忠" w:date="2021-02-18T10:21:00Z">
              <w:r w:rsidRPr="00B93C63">
                <w:rPr>
                  <w:rFonts w:cs="Arial"/>
                  <w:szCs w:val="16"/>
                  <w:lang w:val="da-DK"/>
                </w:rPr>
                <w:t>OP.1 TDD</w:t>
              </w:r>
            </w:ins>
          </w:p>
          <w:p w14:paraId="5E68F61E" w14:textId="77777777" w:rsidR="00BF7BA9" w:rsidRPr="00B93C63" w:rsidRDefault="00BF7BA9" w:rsidP="000628E2">
            <w:pPr>
              <w:pStyle w:val="TAC"/>
              <w:rPr>
                <w:ins w:id="849" w:author="Reclouds Hsieh 謝秋忠" w:date="2021-02-18T10:21:00Z"/>
                <w:rFonts w:eastAsia="SimSun" w:cs="Arial"/>
                <w:szCs w:val="16"/>
                <w:lang w:val="da-DK" w:eastAsia="zh-CN"/>
              </w:rPr>
            </w:pPr>
            <w:ins w:id="850" w:author="Reclouds Hsieh 謝秋忠" w:date="2021-02-18T10: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7BB6B8D5" w14:textId="77777777" w:rsidR="00BF7BA9" w:rsidRPr="00B93C63" w:rsidRDefault="00BF7BA9" w:rsidP="000628E2">
            <w:pPr>
              <w:pStyle w:val="TAC"/>
              <w:rPr>
                <w:ins w:id="851" w:author="Reclouds Hsieh 謝秋忠" w:date="2021-02-18T10:21:00Z"/>
                <w:rFonts w:eastAsia="SimSun" w:cs="Arial"/>
                <w:szCs w:val="16"/>
                <w:lang w:val="nl-NL" w:eastAsia="zh-CN"/>
              </w:rPr>
            </w:pPr>
            <w:ins w:id="852" w:author="Reclouds Hsieh 謝秋忠" w:date="2021-02-18T10:21:00Z">
              <w:r w:rsidRPr="00B93C63">
                <w:rPr>
                  <w:rFonts w:cs="Arial"/>
                  <w:szCs w:val="16"/>
                  <w:lang w:val="da-DK"/>
                </w:rPr>
                <w:t>OP.7 TDD</w:t>
              </w:r>
            </w:ins>
          </w:p>
        </w:tc>
      </w:tr>
      <w:tr w:rsidR="00BF7BA9" w:rsidRPr="00B93C63" w14:paraId="2168F78D" w14:textId="77777777" w:rsidTr="000628E2">
        <w:trPr>
          <w:jc w:val="center"/>
          <w:ins w:id="853" w:author="Reclouds Hsieh 謝秋忠" w:date="2021-02-18T10:21:00Z"/>
        </w:trPr>
        <w:tc>
          <w:tcPr>
            <w:tcW w:w="2682" w:type="dxa"/>
            <w:gridSpan w:val="2"/>
            <w:vAlign w:val="center"/>
          </w:tcPr>
          <w:p w14:paraId="74EA255B" w14:textId="77777777" w:rsidR="00BF7BA9" w:rsidRPr="00B93C63" w:rsidRDefault="00BF7BA9" w:rsidP="000628E2">
            <w:pPr>
              <w:pStyle w:val="TAL"/>
              <w:rPr>
                <w:ins w:id="854" w:author="Reclouds Hsieh 謝秋忠" w:date="2021-02-18T10:21:00Z"/>
                <w:rFonts w:cs="Arial"/>
              </w:rPr>
            </w:pPr>
            <w:ins w:id="855" w:author="Reclouds Hsieh 謝秋忠" w:date="2021-02-18T10:21:00Z">
              <w:r w:rsidRPr="00B93C63">
                <w:rPr>
                  <w:rFonts w:cs="Arial"/>
                </w:rPr>
                <w:t>PBCH_RA</w:t>
              </w:r>
            </w:ins>
          </w:p>
        </w:tc>
        <w:tc>
          <w:tcPr>
            <w:tcW w:w="1133" w:type="dxa"/>
            <w:vMerge w:val="restart"/>
            <w:vAlign w:val="center"/>
          </w:tcPr>
          <w:p w14:paraId="55A7FAB6" w14:textId="77777777" w:rsidR="00BF7BA9" w:rsidRPr="00B93C63" w:rsidRDefault="00BF7BA9" w:rsidP="000628E2">
            <w:pPr>
              <w:pStyle w:val="TAC"/>
              <w:rPr>
                <w:ins w:id="856" w:author="Reclouds Hsieh 謝秋忠" w:date="2021-02-18T10:21:00Z"/>
                <w:rFonts w:cs="Arial"/>
              </w:rPr>
            </w:pPr>
            <w:ins w:id="857" w:author="Reclouds Hsieh 謝秋忠" w:date="2021-02-18T10:21:00Z">
              <w:r w:rsidRPr="00B93C63">
                <w:rPr>
                  <w:rFonts w:cs="Arial"/>
                </w:rPr>
                <w:t>dB</w:t>
              </w:r>
            </w:ins>
          </w:p>
        </w:tc>
        <w:tc>
          <w:tcPr>
            <w:tcW w:w="1741" w:type="dxa"/>
            <w:vMerge w:val="restart"/>
            <w:vAlign w:val="center"/>
          </w:tcPr>
          <w:p w14:paraId="2849EC43" w14:textId="77777777" w:rsidR="00BF7BA9" w:rsidRPr="00B93C63" w:rsidRDefault="00BF7BA9" w:rsidP="000628E2">
            <w:pPr>
              <w:pStyle w:val="TAC"/>
              <w:rPr>
                <w:ins w:id="858" w:author="Reclouds Hsieh 謝秋忠" w:date="2021-02-18T10:21:00Z"/>
                <w:rFonts w:cs="Arial"/>
              </w:rPr>
            </w:pPr>
            <w:ins w:id="859" w:author="Reclouds Hsieh 謝秋忠" w:date="2021-02-18T10:21:00Z">
              <w:r w:rsidRPr="00B93C63">
                <w:rPr>
                  <w:rFonts w:cs="Arial"/>
                </w:rPr>
                <w:t>0</w:t>
              </w:r>
            </w:ins>
          </w:p>
        </w:tc>
        <w:tc>
          <w:tcPr>
            <w:tcW w:w="4075" w:type="dxa"/>
            <w:gridSpan w:val="6"/>
            <w:vMerge w:val="restart"/>
            <w:vAlign w:val="center"/>
          </w:tcPr>
          <w:p w14:paraId="36F99F81" w14:textId="77777777" w:rsidR="00BF7BA9" w:rsidRPr="00B93C63" w:rsidRDefault="00BF7BA9" w:rsidP="000628E2">
            <w:pPr>
              <w:pStyle w:val="TAC"/>
              <w:rPr>
                <w:ins w:id="860" w:author="Reclouds Hsieh 謝秋忠" w:date="2021-02-18T10:21:00Z"/>
                <w:rFonts w:cs="Arial"/>
              </w:rPr>
            </w:pPr>
            <w:ins w:id="861" w:author="Reclouds Hsieh 謝秋忠" w:date="2021-02-18T10:21:00Z">
              <w:r w:rsidRPr="00B93C63">
                <w:rPr>
                  <w:rFonts w:cs="Arial"/>
                </w:rPr>
                <w:t>0</w:t>
              </w:r>
            </w:ins>
          </w:p>
        </w:tc>
      </w:tr>
      <w:tr w:rsidR="00BF7BA9" w:rsidRPr="00B93C63" w14:paraId="688A0B16" w14:textId="77777777" w:rsidTr="000628E2">
        <w:trPr>
          <w:jc w:val="center"/>
          <w:ins w:id="862" w:author="Reclouds Hsieh 謝秋忠" w:date="2021-02-18T10:21:00Z"/>
        </w:trPr>
        <w:tc>
          <w:tcPr>
            <w:tcW w:w="2682" w:type="dxa"/>
            <w:gridSpan w:val="2"/>
            <w:vAlign w:val="center"/>
          </w:tcPr>
          <w:p w14:paraId="52ED8DF9" w14:textId="77777777" w:rsidR="00BF7BA9" w:rsidRPr="00B93C63" w:rsidRDefault="00BF7BA9" w:rsidP="000628E2">
            <w:pPr>
              <w:pStyle w:val="TAL"/>
              <w:rPr>
                <w:ins w:id="863" w:author="Reclouds Hsieh 謝秋忠" w:date="2021-02-18T10:21:00Z"/>
                <w:rFonts w:cs="Arial"/>
              </w:rPr>
            </w:pPr>
            <w:ins w:id="864" w:author="Reclouds Hsieh 謝秋忠" w:date="2021-02-18T10:21:00Z">
              <w:r w:rsidRPr="00B93C63">
                <w:rPr>
                  <w:rFonts w:cs="Arial"/>
                </w:rPr>
                <w:t>PBCH_RB</w:t>
              </w:r>
            </w:ins>
          </w:p>
        </w:tc>
        <w:tc>
          <w:tcPr>
            <w:tcW w:w="1133" w:type="dxa"/>
            <w:vMerge/>
            <w:vAlign w:val="center"/>
          </w:tcPr>
          <w:p w14:paraId="7E6C7AAC" w14:textId="77777777" w:rsidR="00BF7BA9" w:rsidRPr="00B93C63" w:rsidRDefault="00BF7BA9" w:rsidP="000628E2">
            <w:pPr>
              <w:pStyle w:val="TAC"/>
              <w:rPr>
                <w:ins w:id="865" w:author="Reclouds Hsieh 謝秋忠" w:date="2021-02-18T10:21:00Z"/>
                <w:rFonts w:cs="Arial"/>
              </w:rPr>
            </w:pPr>
          </w:p>
        </w:tc>
        <w:tc>
          <w:tcPr>
            <w:tcW w:w="1741" w:type="dxa"/>
            <w:vMerge/>
            <w:vAlign w:val="center"/>
          </w:tcPr>
          <w:p w14:paraId="22AB03EF" w14:textId="77777777" w:rsidR="00BF7BA9" w:rsidRPr="00B93C63" w:rsidRDefault="00BF7BA9" w:rsidP="000628E2">
            <w:pPr>
              <w:pStyle w:val="TAC"/>
              <w:rPr>
                <w:ins w:id="866" w:author="Reclouds Hsieh 謝秋忠" w:date="2021-02-18T10:21:00Z"/>
                <w:rFonts w:cs="Arial"/>
              </w:rPr>
            </w:pPr>
          </w:p>
        </w:tc>
        <w:tc>
          <w:tcPr>
            <w:tcW w:w="4075" w:type="dxa"/>
            <w:gridSpan w:val="6"/>
            <w:vMerge/>
            <w:vAlign w:val="center"/>
          </w:tcPr>
          <w:p w14:paraId="15C2AD96" w14:textId="77777777" w:rsidR="00BF7BA9" w:rsidRPr="00B93C63" w:rsidRDefault="00BF7BA9" w:rsidP="000628E2">
            <w:pPr>
              <w:pStyle w:val="TAC"/>
              <w:rPr>
                <w:ins w:id="867" w:author="Reclouds Hsieh 謝秋忠" w:date="2021-02-18T10:21:00Z"/>
                <w:rFonts w:cs="Arial"/>
              </w:rPr>
            </w:pPr>
          </w:p>
        </w:tc>
      </w:tr>
      <w:tr w:rsidR="00BF7BA9" w:rsidRPr="00B93C63" w14:paraId="44CAE874" w14:textId="77777777" w:rsidTr="000628E2">
        <w:trPr>
          <w:jc w:val="center"/>
          <w:ins w:id="868" w:author="Reclouds Hsieh 謝秋忠" w:date="2021-02-18T10:21:00Z"/>
        </w:trPr>
        <w:tc>
          <w:tcPr>
            <w:tcW w:w="2682" w:type="dxa"/>
            <w:gridSpan w:val="2"/>
            <w:vAlign w:val="center"/>
          </w:tcPr>
          <w:p w14:paraId="12D842A8" w14:textId="77777777" w:rsidR="00BF7BA9" w:rsidRPr="00B93C63" w:rsidRDefault="00BF7BA9" w:rsidP="000628E2">
            <w:pPr>
              <w:pStyle w:val="TAL"/>
              <w:rPr>
                <w:ins w:id="869" w:author="Reclouds Hsieh 謝秋忠" w:date="2021-02-18T10:21:00Z"/>
                <w:rFonts w:cs="Arial"/>
              </w:rPr>
            </w:pPr>
            <w:ins w:id="870" w:author="Reclouds Hsieh 謝秋忠" w:date="2021-02-18T10:21:00Z">
              <w:r w:rsidRPr="00B93C63">
                <w:rPr>
                  <w:rFonts w:cs="Arial"/>
                </w:rPr>
                <w:t>PSS_RA</w:t>
              </w:r>
            </w:ins>
          </w:p>
        </w:tc>
        <w:tc>
          <w:tcPr>
            <w:tcW w:w="1133" w:type="dxa"/>
            <w:vMerge/>
            <w:vAlign w:val="center"/>
          </w:tcPr>
          <w:p w14:paraId="0D81DD95" w14:textId="77777777" w:rsidR="00BF7BA9" w:rsidRPr="00B93C63" w:rsidRDefault="00BF7BA9" w:rsidP="000628E2">
            <w:pPr>
              <w:pStyle w:val="TAC"/>
              <w:rPr>
                <w:ins w:id="871" w:author="Reclouds Hsieh 謝秋忠" w:date="2021-02-18T10:21:00Z"/>
                <w:rFonts w:cs="Arial"/>
              </w:rPr>
            </w:pPr>
          </w:p>
        </w:tc>
        <w:tc>
          <w:tcPr>
            <w:tcW w:w="1741" w:type="dxa"/>
            <w:vMerge/>
            <w:vAlign w:val="center"/>
          </w:tcPr>
          <w:p w14:paraId="4A1E5999" w14:textId="77777777" w:rsidR="00BF7BA9" w:rsidRPr="00B93C63" w:rsidRDefault="00BF7BA9" w:rsidP="000628E2">
            <w:pPr>
              <w:pStyle w:val="TAC"/>
              <w:rPr>
                <w:ins w:id="872" w:author="Reclouds Hsieh 謝秋忠" w:date="2021-02-18T10:21:00Z"/>
                <w:rFonts w:cs="Arial"/>
              </w:rPr>
            </w:pPr>
          </w:p>
        </w:tc>
        <w:tc>
          <w:tcPr>
            <w:tcW w:w="4075" w:type="dxa"/>
            <w:gridSpan w:val="6"/>
            <w:vMerge/>
            <w:vAlign w:val="center"/>
          </w:tcPr>
          <w:p w14:paraId="09600C77" w14:textId="77777777" w:rsidR="00BF7BA9" w:rsidRPr="00B93C63" w:rsidRDefault="00BF7BA9" w:rsidP="000628E2">
            <w:pPr>
              <w:pStyle w:val="TAC"/>
              <w:rPr>
                <w:ins w:id="873" w:author="Reclouds Hsieh 謝秋忠" w:date="2021-02-18T10:21:00Z"/>
                <w:rFonts w:cs="Arial"/>
              </w:rPr>
            </w:pPr>
          </w:p>
        </w:tc>
      </w:tr>
      <w:tr w:rsidR="00BF7BA9" w:rsidRPr="00B93C63" w14:paraId="1925ADE5" w14:textId="77777777" w:rsidTr="000628E2">
        <w:trPr>
          <w:jc w:val="center"/>
          <w:ins w:id="874" w:author="Reclouds Hsieh 謝秋忠" w:date="2021-02-18T10:21:00Z"/>
        </w:trPr>
        <w:tc>
          <w:tcPr>
            <w:tcW w:w="2682" w:type="dxa"/>
            <w:gridSpan w:val="2"/>
            <w:vAlign w:val="center"/>
          </w:tcPr>
          <w:p w14:paraId="37447EF6" w14:textId="77777777" w:rsidR="00BF7BA9" w:rsidRPr="00B93C63" w:rsidRDefault="00BF7BA9" w:rsidP="000628E2">
            <w:pPr>
              <w:pStyle w:val="TAL"/>
              <w:rPr>
                <w:ins w:id="875" w:author="Reclouds Hsieh 謝秋忠" w:date="2021-02-18T10:21:00Z"/>
                <w:rFonts w:cs="Arial"/>
              </w:rPr>
            </w:pPr>
            <w:ins w:id="876" w:author="Reclouds Hsieh 謝秋忠" w:date="2021-02-18T10:21:00Z">
              <w:r w:rsidRPr="00B93C63">
                <w:rPr>
                  <w:rFonts w:cs="Arial"/>
                </w:rPr>
                <w:t>SSS_RA</w:t>
              </w:r>
            </w:ins>
          </w:p>
        </w:tc>
        <w:tc>
          <w:tcPr>
            <w:tcW w:w="1133" w:type="dxa"/>
            <w:vMerge/>
            <w:vAlign w:val="center"/>
          </w:tcPr>
          <w:p w14:paraId="59C76E85" w14:textId="77777777" w:rsidR="00BF7BA9" w:rsidRPr="00B93C63" w:rsidRDefault="00BF7BA9" w:rsidP="000628E2">
            <w:pPr>
              <w:pStyle w:val="TAC"/>
              <w:rPr>
                <w:ins w:id="877" w:author="Reclouds Hsieh 謝秋忠" w:date="2021-02-18T10:21:00Z"/>
                <w:rFonts w:cs="Arial"/>
              </w:rPr>
            </w:pPr>
          </w:p>
        </w:tc>
        <w:tc>
          <w:tcPr>
            <w:tcW w:w="1741" w:type="dxa"/>
            <w:vMerge/>
            <w:vAlign w:val="center"/>
          </w:tcPr>
          <w:p w14:paraId="52E7C546" w14:textId="77777777" w:rsidR="00BF7BA9" w:rsidRPr="00B93C63" w:rsidRDefault="00BF7BA9" w:rsidP="000628E2">
            <w:pPr>
              <w:pStyle w:val="TAC"/>
              <w:rPr>
                <w:ins w:id="878" w:author="Reclouds Hsieh 謝秋忠" w:date="2021-02-18T10:21:00Z"/>
                <w:rFonts w:cs="Arial"/>
              </w:rPr>
            </w:pPr>
          </w:p>
        </w:tc>
        <w:tc>
          <w:tcPr>
            <w:tcW w:w="4075" w:type="dxa"/>
            <w:gridSpan w:val="6"/>
            <w:vMerge/>
            <w:vAlign w:val="center"/>
          </w:tcPr>
          <w:p w14:paraId="2087E9EB" w14:textId="77777777" w:rsidR="00BF7BA9" w:rsidRPr="00B93C63" w:rsidRDefault="00BF7BA9" w:rsidP="000628E2">
            <w:pPr>
              <w:pStyle w:val="TAC"/>
              <w:rPr>
                <w:ins w:id="879" w:author="Reclouds Hsieh 謝秋忠" w:date="2021-02-18T10:21:00Z"/>
                <w:rFonts w:cs="Arial"/>
              </w:rPr>
            </w:pPr>
          </w:p>
        </w:tc>
      </w:tr>
      <w:tr w:rsidR="00BF7BA9" w:rsidRPr="00B93C63" w14:paraId="01724A63" w14:textId="77777777" w:rsidTr="000628E2">
        <w:trPr>
          <w:jc w:val="center"/>
          <w:ins w:id="880" w:author="Reclouds Hsieh 謝秋忠" w:date="2021-02-18T10:21:00Z"/>
        </w:trPr>
        <w:tc>
          <w:tcPr>
            <w:tcW w:w="2682" w:type="dxa"/>
            <w:gridSpan w:val="2"/>
            <w:vAlign w:val="center"/>
          </w:tcPr>
          <w:p w14:paraId="558CF5A5" w14:textId="77777777" w:rsidR="00BF7BA9" w:rsidRPr="00B93C63" w:rsidRDefault="00BF7BA9" w:rsidP="000628E2">
            <w:pPr>
              <w:pStyle w:val="TAL"/>
              <w:rPr>
                <w:ins w:id="881" w:author="Reclouds Hsieh 謝秋忠" w:date="2021-02-18T10:21:00Z"/>
                <w:rFonts w:cs="Arial"/>
              </w:rPr>
            </w:pPr>
            <w:ins w:id="882" w:author="Reclouds Hsieh 謝秋忠" w:date="2021-02-18T10:21:00Z">
              <w:r w:rsidRPr="00B93C63">
                <w:rPr>
                  <w:rFonts w:cs="Arial"/>
                </w:rPr>
                <w:t>PCFICH_RB</w:t>
              </w:r>
            </w:ins>
          </w:p>
        </w:tc>
        <w:tc>
          <w:tcPr>
            <w:tcW w:w="1133" w:type="dxa"/>
            <w:vMerge/>
            <w:vAlign w:val="center"/>
          </w:tcPr>
          <w:p w14:paraId="1BB89169" w14:textId="77777777" w:rsidR="00BF7BA9" w:rsidRPr="00B93C63" w:rsidRDefault="00BF7BA9" w:rsidP="000628E2">
            <w:pPr>
              <w:pStyle w:val="TAC"/>
              <w:rPr>
                <w:ins w:id="883" w:author="Reclouds Hsieh 謝秋忠" w:date="2021-02-18T10:21:00Z"/>
                <w:rFonts w:cs="Arial"/>
              </w:rPr>
            </w:pPr>
          </w:p>
        </w:tc>
        <w:tc>
          <w:tcPr>
            <w:tcW w:w="1741" w:type="dxa"/>
            <w:vMerge/>
            <w:vAlign w:val="center"/>
          </w:tcPr>
          <w:p w14:paraId="12AF3427" w14:textId="77777777" w:rsidR="00BF7BA9" w:rsidRPr="00B93C63" w:rsidRDefault="00BF7BA9" w:rsidP="000628E2">
            <w:pPr>
              <w:pStyle w:val="TAC"/>
              <w:rPr>
                <w:ins w:id="884" w:author="Reclouds Hsieh 謝秋忠" w:date="2021-02-18T10:21:00Z"/>
                <w:rFonts w:cs="Arial"/>
              </w:rPr>
            </w:pPr>
          </w:p>
        </w:tc>
        <w:tc>
          <w:tcPr>
            <w:tcW w:w="4075" w:type="dxa"/>
            <w:gridSpan w:val="6"/>
            <w:vMerge/>
            <w:vAlign w:val="center"/>
          </w:tcPr>
          <w:p w14:paraId="667068D3" w14:textId="77777777" w:rsidR="00BF7BA9" w:rsidRPr="00B93C63" w:rsidRDefault="00BF7BA9" w:rsidP="000628E2">
            <w:pPr>
              <w:pStyle w:val="TAC"/>
              <w:rPr>
                <w:ins w:id="885" w:author="Reclouds Hsieh 謝秋忠" w:date="2021-02-18T10:21:00Z"/>
                <w:rFonts w:cs="Arial"/>
              </w:rPr>
            </w:pPr>
          </w:p>
        </w:tc>
      </w:tr>
      <w:tr w:rsidR="00BF7BA9" w:rsidRPr="00B93C63" w14:paraId="6313BF95" w14:textId="77777777" w:rsidTr="000628E2">
        <w:trPr>
          <w:jc w:val="center"/>
          <w:ins w:id="886" w:author="Reclouds Hsieh 謝秋忠" w:date="2021-02-18T10:21:00Z"/>
        </w:trPr>
        <w:tc>
          <w:tcPr>
            <w:tcW w:w="2682" w:type="dxa"/>
            <w:gridSpan w:val="2"/>
            <w:vAlign w:val="center"/>
          </w:tcPr>
          <w:p w14:paraId="189C6261" w14:textId="77777777" w:rsidR="00BF7BA9" w:rsidRPr="00B93C63" w:rsidRDefault="00BF7BA9" w:rsidP="000628E2">
            <w:pPr>
              <w:pStyle w:val="TAL"/>
              <w:rPr>
                <w:ins w:id="887" w:author="Reclouds Hsieh 謝秋忠" w:date="2021-02-18T10:21:00Z"/>
                <w:rFonts w:cs="Arial"/>
              </w:rPr>
            </w:pPr>
            <w:ins w:id="888" w:author="Reclouds Hsieh 謝秋忠" w:date="2021-02-18T10:21:00Z">
              <w:r w:rsidRPr="00B93C63">
                <w:rPr>
                  <w:rFonts w:cs="Arial"/>
                </w:rPr>
                <w:t>PHICH_RA</w:t>
              </w:r>
            </w:ins>
          </w:p>
        </w:tc>
        <w:tc>
          <w:tcPr>
            <w:tcW w:w="1133" w:type="dxa"/>
            <w:vMerge/>
            <w:vAlign w:val="center"/>
          </w:tcPr>
          <w:p w14:paraId="4276CF5F" w14:textId="77777777" w:rsidR="00BF7BA9" w:rsidRPr="00B93C63" w:rsidRDefault="00BF7BA9" w:rsidP="000628E2">
            <w:pPr>
              <w:pStyle w:val="TAC"/>
              <w:rPr>
                <w:ins w:id="889" w:author="Reclouds Hsieh 謝秋忠" w:date="2021-02-18T10:21:00Z"/>
                <w:rFonts w:cs="Arial"/>
              </w:rPr>
            </w:pPr>
          </w:p>
        </w:tc>
        <w:tc>
          <w:tcPr>
            <w:tcW w:w="1741" w:type="dxa"/>
            <w:vMerge/>
            <w:vAlign w:val="center"/>
          </w:tcPr>
          <w:p w14:paraId="62FE5453" w14:textId="77777777" w:rsidR="00BF7BA9" w:rsidRPr="00B93C63" w:rsidRDefault="00BF7BA9" w:rsidP="000628E2">
            <w:pPr>
              <w:pStyle w:val="TAC"/>
              <w:rPr>
                <w:ins w:id="890" w:author="Reclouds Hsieh 謝秋忠" w:date="2021-02-18T10:21:00Z"/>
                <w:rFonts w:cs="Arial"/>
              </w:rPr>
            </w:pPr>
          </w:p>
        </w:tc>
        <w:tc>
          <w:tcPr>
            <w:tcW w:w="4075" w:type="dxa"/>
            <w:gridSpan w:val="6"/>
            <w:vMerge/>
            <w:vAlign w:val="center"/>
          </w:tcPr>
          <w:p w14:paraId="51F5F062" w14:textId="77777777" w:rsidR="00BF7BA9" w:rsidRPr="00B93C63" w:rsidRDefault="00BF7BA9" w:rsidP="000628E2">
            <w:pPr>
              <w:pStyle w:val="TAC"/>
              <w:rPr>
                <w:ins w:id="891" w:author="Reclouds Hsieh 謝秋忠" w:date="2021-02-18T10:21:00Z"/>
                <w:rFonts w:cs="Arial"/>
              </w:rPr>
            </w:pPr>
          </w:p>
        </w:tc>
      </w:tr>
      <w:tr w:rsidR="00BF7BA9" w:rsidRPr="00B93C63" w14:paraId="7F5D0CF1" w14:textId="77777777" w:rsidTr="000628E2">
        <w:trPr>
          <w:jc w:val="center"/>
          <w:ins w:id="892" w:author="Reclouds Hsieh 謝秋忠" w:date="2021-02-18T10:21:00Z"/>
        </w:trPr>
        <w:tc>
          <w:tcPr>
            <w:tcW w:w="2682" w:type="dxa"/>
            <w:gridSpan w:val="2"/>
            <w:vAlign w:val="center"/>
          </w:tcPr>
          <w:p w14:paraId="07A9AB1F" w14:textId="77777777" w:rsidR="00BF7BA9" w:rsidRPr="00B93C63" w:rsidRDefault="00BF7BA9" w:rsidP="000628E2">
            <w:pPr>
              <w:pStyle w:val="TAL"/>
              <w:rPr>
                <w:ins w:id="893" w:author="Reclouds Hsieh 謝秋忠" w:date="2021-02-18T10:21:00Z"/>
                <w:rFonts w:cs="Arial"/>
              </w:rPr>
            </w:pPr>
            <w:ins w:id="894" w:author="Reclouds Hsieh 謝秋忠" w:date="2021-02-18T10:21:00Z">
              <w:r w:rsidRPr="00B93C63">
                <w:rPr>
                  <w:rFonts w:cs="Arial"/>
                </w:rPr>
                <w:t>PHICH_RB</w:t>
              </w:r>
            </w:ins>
          </w:p>
        </w:tc>
        <w:tc>
          <w:tcPr>
            <w:tcW w:w="1133" w:type="dxa"/>
            <w:vMerge/>
            <w:vAlign w:val="center"/>
          </w:tcPr>
          <w:p w14:paraId="13167EA2" w14:textId="77777777" w:rsidR="00BF7BA9" w:rsidRPr="00B93C63" w:rsidRDefault="00BF7BA9" w:rsidP="000628E2">
            <w:pPr>
              <w:pStyle w:val="TAC"/>
              <w:rPr>
                <w:ins w:id="895" w:author="Reclouds Hsieh 謝秋忠" w:date="2021-02-18T10:21:00Z"/>
                <w:rFonts w:cs="Arial"/>
              </w:rPr>
            </w:pPr>
          </w:p>
        </w:tc>
        <w:tc>
          <w:tcPr>
            <w:tcW w:w="1741" w:type="dxa"/>
            <w:vMerge/>
            <w:vAlign w:val="center"/>
          </w:tcPr>
          <w:p w14:paraId="6104D36F" w14:textId="77777777" w:rsidR="00BF7BA9" w:rsidRPr="00B93C63" w:rsidRDefault="00BF7BA9" w:rsidP="000628E2">
            <w:pPr>
              <w:pStyle w:val="TAC"/>
              <w:rPr>
                <w:ins w:id="896" w:author="Reclouds Hsieh 謝秋忠" w:date="2021-02-18T10:21:00Z"/>
                <w:rFonts w:cs="Arial"/>
              </w:rPr>
            </w:pPr>
          </w:p>
        </w:tc>
        <w:tc>
          <w:tcPr>
            <w:tcW w:w="4075" w:type="dxa"/>
            <w:gridSpan w:val="6"/>
            <w:vMerge/>
            <w:vAlign w:val="center"/>
          </w:tcPr>
          <w:p w14:paraId="11302736" w14:textId="77777777" w:rsidR="00BF7BA9" w:rsidRPr="00B93C63" w:rsidRDefault="00BF7BA9" w:rsidP="000628E2">
            <w:pPr>
              <w:pStyle w:val="TAC"/>
              <w:rPr>
                <w:ins w:id="897" w:author="Reclouds Hsieh 謝秋忠" w:date="2021-02-18T10:21:00Z"/>
                <w:rFonts w:cs="Arial"/>
              </w:rPr>
            </w:pPr>
          </w:p>
        </w:tc>
      </w:tr>
      <w:tr w:rsidR="00BF7BA9" w:rsidRPr="00B93C63" w14:paraId="2C9D2FA2" w14:textId="77777777" w:rsidTr="000628E2">
        <w:trPr>
          <w:jc w:val="center"/>
          <w:ins w:id="898" w:author="Reclouds Hsieh 謝秋忠" w:date="2021-02-18T10:21:00Z"/>
        </w:trPr>
        <w:tc>
          <w:tcPr>
            <w:tcW w:w="2682" w:type="dxa"/>
            <w:gridSpan w:val="2"/>
            <w:vAlign w:val="center"/>
          </w:tcPr>
          <w:p w14:paraId="2FC680F3" w14:textId="77777777" w:rsidR="00BF7BA9" w:rsidRPr="00B93C63" w:rsidRDefault="00BF7BA9" w:rsidP="000628E2">
            <w:pPr>
              <w:pStyle w:val="TAL"/>
              <w:rPr>
                <w:ins w:id="899" w:author="Reclouds Hsieh 謝秋忠" w:date="2021-02-18T10:21:00Z"/>
                <w:rFonts w:cs="Arial"/>
              </w:rPr>
            </w:pPr>
            <w:ins w:id="900" w:author="Reclouds Hsieh 謝秋忠" w:date="2021-02-18T10:21:00Z">
              <w:r w:rsidRPr="00B93C63">
                <w:rPr>
                  <w:rFonts w:cs="Arial"/>
                </w:rPr>
                <w:t>PDCCH_RA</w:t>
              </w:r>
            </w:ins>
          </w:p>
        </w:tc>
        <w:tc>
          <w:tcPr>
            <w:tcW w:w="1133" w:type="dxa"/>
            <w:vMerge/>
            <w:vAlign w:val="center"/>
          </w:tcPr>
          <w:p w14:paraId="6D4DA671" w14:textId="77777777" w:rsidR="00BF7BA9" w:rsidRPr="00B93C63" w:rsidRDefault="00BF7BA9" w:rsidP="000628E2">
            <w:pPr>
              <w:pStyle w:val="TAC"/>
              <w:rPr>
                <w:ins w:id="901" w:author="Reclouds Hsieh 謝秋忠" w:date="2021-02-18T10:21:00Z"/>
                <w:rFonts w:cs="Arial"/>
              </w:rPr>
            </w:pPr>
          </w:p>
        </w:tc>
        <w:tc>
          <w:tcPr>
            <w:tcW w:w="1741" w:type="dxa"/>
            <w:vMerge/>
            <w:vAlign w:val="center"/>
          </w:tcPr>
          <w:p w14:paraId="56F737C8" w14:textId="77777777" w:rsidR="00BF7BA9" w:rsidRPr="00B93C63" w:rsidRDefault="00BF7BA9" w:rsidP="000628E2">
            <w:pPr>
              <w:pStyle w:val="TAC"/>
              <w:rPr>
                <w:ins w:id="902" w:author="Reclouds Hsieh 謝秋忠" w:date="2021-02-18T10:21:00Z"/>
                <w:rFonts w:cs="Arial"/>
              </w:rPr>
            </w:pPr>
          </w:p>
        </w:tc>
        <w:tc>
          <w:tcPr>
            <w:tcW w:w="4075" w:type="dxa"/>
            <w:gridSpan w:val="6"/>
            <w:vMerge/>
            <w:vAlign w:val="center"/>
          </w:tcPr>
          <w:p w14:paraId="6523E1E0" w14:textId="77777777" w:rsidR="00BF7BA9" w:rsidRPr="00B93C63" w:rsidRDefault="00BF7BA9" w:rsidP="000628E2">
            <w:pPr>
              <w:pStyle w:val="TAC"/>
              <w:rPr>
                <w:ins w:id="903" w:author="Reclouds Hsieh 謝秋忠" w:date="2021-02-18T10:21:00Z"/>
                <w:rFonts w:cs="Arial"/>
              </w:rPr>
            </w:pPr>
          </w:p>
        </w:tc>
      </w:tr>
      <w:tr w:rsidR="00BF7BA9" w:rsidRPr="00B93C63" w14:paraId="605073CF" w14:textId="77777777" w:rsidTr="000628E2">
        <w:trPr>
          <w:jc w:val="center"/>
          <w:ins w:id="904" w:author="Reclouds Hsieh 謝秋忠" w:date="2021-02-18T10:21:00Z"/>
        </w:trPr>
        <w:tc>
          <w:tcPr>
            <w:tcW w:w="2682" w:type="dxa"/>
            <w:gridSpan w:val="2"/>
            <w:vAlign w:val="center"/>
          </w:tcPr>
          <w:p w14:paraId="25392ADA" w14:textId="77777777" w:rsidR="00BF7BA9" w:rsidRPr="00B93C63" w:rsidRDefault="00BF7BA9" w:rsidP="000628E2">
            <w:pPr>
              <w:pStyle w:val="TAL"/>
              <w:rPr>
                <w:ins w:id="905" w:author="Reclouds Hsieh 謝秋忠" w:date="2021-02-18T10:21:00Z"/>
                <w:rFonts w:cs="Arial"/>
              </w:rPr>
            </w:pPr>
            <w:ins w:id="906" w:author="Reclouds Hsieh 謝秋忠" w:date="2021-02-18T10:21:00Z">
              <w:r w:rsidRPr="00B93C63">
                <w:rPr>
                  <w:rFonts w:cs="Arial"/>
                </w:rPr>
                <w:t>PDCCH_RB</w:t>
              </w:r>
            </w:ins>
          </w:p>
        </w:tc>
        <w:tc>
          <w:tcPr>
            <w:tcW w:w="1133" w:type="dxa"/>
            <w:vMerge/>
            <w:vAlign w:val="center"/>
          </w:tcPr>
          <w:p w14:paraId="1D2DAE3C" w14:textId="77777777" w:rsidR="00BF7BA9" w:rsidRPr="00B93C63" w:rsidRDefault="00BF7BA9" w:rsidP="000628E2">
            <w:pPr>
              <w:pStyle w:val="TAC"/>
              <w:rPr>
                <w:ins w:id="907" w:author="Reclouds Hsieh 謝秋忠" w:date="2021-02-18T10:21:00Z"/>
                <w:rFonts w:cs="Arial"/>
              </w:rPr>
            </w:pPr>
          </w:p>
        </w:tc>
        <w:tc>
          <w:tcPr>
            <w:tcW w:w="1741" w:type="dxa"/>
            <w:vMerge/>
            <w:vAlign w:val="center"/>
          </w:tcPr>
          <w:p w14:paraId="7C8200BF" w14:textId="77777777" w:rsidR="00BF7BA9" w:rsidRPr="00B93C63" w:rsidRDefault="00BF7BA9" w:rsidP="000628E2">
            <w:pPr>
              <w:pStyle w:val="TAC"/>
              <w:rPr>
                <w:ins w:id="908" w:author="Reclouds Hsieh 謝秋忠" w:date="2021-02-18T10:21:00Z"/>
                <w:rFonts w:cs="Arial"/>
              </w:rPr>
            </w:pPr>
          </w:p>
        </w:tc>
        <w:tc>
          <w:tcPr>
            <w:tcW w:w="4075" w:type="dxa"/>
            <w:gridSpan w:val="6"/>
            <w:vMerge/>
            <w:vAlign w:val="center"/>
          </w:tcPr>
          <w:p w14:paraId="22638E22" w14:textId="77777777" w:rsidR="00BF7BA9" w:rsidRPr="00B93C63" w:rsidRDefault="00BF7BA9" w:rsidP="000628E2">
            <w:pPr>
              <w:pStyle w:val="TAC"/>
              <w:rPr>
                <w:ins w:id="909" w:author="Reclouds Hsieh 謝秋忠" w:date="2021-02-18T10:21:00Z"/>
                <w:rFonts w:cs="Arial"/>
              </w:rPr>
            </w:pPr>
          </w:p>
        </w:tc>
      </w:tr>
      <w:tr w:rsidR="00BF7BA9" w:rsidRPr="00B93C63" w14:paraId="4194EFD1" w14:textId="77777777" w:rsidTr="000628E2">
        <w:trPr>
          <w:jc w:val="center"/>
          <w:ins w:id="910" w:author="Reclouds Hsieh 謝秋忠" w:date="2021-02-18T10:21:00Z"/>
        </w:trPr>
        <w:tc>
          <w:tcPr>
            <w:tcW w:w="2682" w:type="dxa"/>
            <w:gridSpan w:val="2"/>
            <w:vAlign w:val="center"/>
          </w:tcPr>
          <w:p w14:paraId="0977B4A7" w14:textId="77777777" w:rsidR="00BF7BA9" w:rsidRPr="00B93C63" w:rsidRDefault="00BF7BA9" w:rsidP="000628E2">
            <w:pPr>
              <w:pStyle w:val="TAL"/>
              <w:rPr>
                <w:ins w:id="911" w:author="Reclouds Hsieh 謝秋忠" w:date="2021-02-18T10:21:00Z"/>
                <w:rFonts w:cs="Arial"/>
              </w:rPr>
            </w:pPr>
            <w:ins w:id="912" w:author="Reclouds Hsieh 謝秋忠" w:date="2021-02-18T10:21:00Z">
              <w:r w:rsidRPr="00B93C63">
                <w:rPr>
                  <w:rFonts w:cs="Arial"/>
                </w:rPr>
                <w:t>PDSCH_RA</w:t>
              </w:r>
            </w:ins>
          </w:p>
        </w:tc>
        <w:tc>
          <w:tcPr>
            <w:tcW w:w="1133" w:type="dxa"/>
            <w:vMerge/>
            <w:vAlign w:val="center"/>
          </w:tcPr>
          <w:p w14:paraId="505A2616" w14:textId="77777777" w:rsidR="00BF7BA9" w:rsidRPr="00B93C63" w:rsidRDefault="00BF7BA9" w:rsidP="000628E2">
            <w:pPr>
              <w:pStyle w:val="TAC"/>
              <w:rPr>
                <w:ins w:id="913" w:author="Reclouds Hsieh 謝秋忠" w:date="2021-02-18T10:21:00Z"/>
                <w:rFonts w:cs="Arial"/>
              </w:rPr>
            </w:pPr>
          </w:p>
        </w:tc>
        <w:tc>
          <w:tcPr>
            <w:tcW w:w="1741" w:type="dxa"/>
            <w:vMerge/>
            <w:vAlign w:val="center"/>
          </w:tcPr>
          <w:p w14:paraId="2D73F568" w14:textId="77777777" w:rsidR="00BF7BA9" w:rsidRPr="00B93C63" w:rsidRDefault="00BF7BA9" w:rsidP="000628E2">
            <w:pPr>
              <w:pStyle w:val="TAC"/>
              <w:rPr>
                <w:ins w:id="914" w:author="Reclouds Hsieh 謝秋忠" w:date="2021-02-18T10:21:00Z"/>
                <w:rFonts w:cs="Arial"/>
              </w:rPr>
            </w:pPr>
          </w:p>
        </w:tc>
        <w:tc>
          <w:tcPr>
            <w:tcW w:w="4075" w:type="dxa"/>
            <w:gridSpan w:val="6"/>
            <w:vMerge/>
            <w:vAlign w:val="center"/>
          </w:tcPr>
          <w:p w14:paraId="549A6155" w14:textId="77777777" w:rsidR="00BF7BA9" w:rsidRPr="00B93C63" w:rsidRDefault="00BF7BA9" w:rsidP="000628E2">
            <w:pPr>
              <w:pStyle w:val="TAC"/>
              <w:rPr>
                <w:ins w:id="915" w:author="Reclouds Hsieh 謝秋忠" w:date="2021-02-18T10:21:00Z"/>
                <w:rFonts w:cs="Arial"/>
              </w:rPr>
            </w:pPr>
          </w:p>
        </w:tc>
      </w:tr>
      <w:tr w:rsidR="00BF7BA9" w:rsidRPr="00B93C63" w14:paraId="0C7B1844" w14:textId="77777777" w:rsidTr="000628E2">
        <w:trPr>
          <w:jc w:val="center"/>
          <w:ins w:id="916" w:author="Reclouds Hsieh 謝秋忠" w:date="2021-02-18T10:21:00Z"/>
        </w:trPr>
        <w:tc>
          <w:tcPr>
            <w:tcW w:w="2682" w:type="dxa"/>
            <w:gridSpan w:val="2"/>
            <w:vAlign w:val="center"/>
          </w:tcPr>
          <w:p w14:paraId="09C0FB06" w14:textId="77777777" w:rsidR="00BF7BA9" w:rsidRPr="00B93C63" w:rsidRDefault="00BF7BA9" w:rsidP="000628E2">
            <w:pPr>
              <w:pStyle w:val="TAL"/>
              <w:rPr>
                <w:ins w:id="917" w:author="Reclouds Hsieh 謝秋忠" w:date="2021-02-18T10:21:00Z"/>
                <w:rFonts w:cs="Arial"/>
              </w:rPr>
            </w:pPr>
            <w:ins w:id="918" w:author="Reclouds Hsieh 謝秋忠" w:date="2021-02-18T10:21:00Z">
              <w:r w:rsidRPr="00B93C63">
                <w:rPr>
                  <w:rFonts w:cs="Arial"/>
                </w:rPr>
                <w:lastRenderedPageBreak/>
                <w:t>PDSCH_RB</w:t>
              </w:r>
            </w:ins>
          </w:p>
        </w:tc>
        <w:tc>
          <w:tcPr>
            <w:tcW w:w="1133" w:type="dxa"/>
            <w:vMerge/>
            <w:vAlign w:val="center"/>
          </w:tcPr>
          <w:p w14:paraId="4B6ABD57" w14:textId="77777777" w:rsidR="00BF7BA9" w:rsidRPr="00B93C63" w:rsidRDefault="00BF7BA9" w:rsidP="000628E2">
            <w:pPr>
              <w:pStyle w:val="TAC"/>
              <w:rPr>
                <w:ins w:id="919" w:author="Reclouds Hsieh 謝秋忠" w:date="2021-02-18T10:21:00Z"/>
                <w:rFonts w:cs="Arial"/>
              </w:rPr>
            </w:pPr>
          </w:p>
        </w:tc>
        <w:tc>
          <w:tcPr>
            <w:tcW w:w="1741" w:type="dxa"/>
            <w:vMerge/>
            <w:vAlign w:val="center"/>
          </w:tcPr>
          <w:p w14:paraId="58EE9A3B" w14:textId="77777777" w:rsidR="00BF7BA9" w:rsidRPr="00B93C63" w:rsidRDefault="00BF7BA9" w:rsidP="000628E2">
            <w:pPr>
              <w:pStyle w:val="TAC"/>
              <w:rPr>
                <w:ins w:id="920" w:author="Reclouds Hsieh 謝秋忠" w:date="2021-02-18T10:21:00Z"/>
                <w:rFonts w:cs="Arial"/>
              </w:rPr>
            </w:pPr>
          </w:p>
        </w:tc>
        <w:tc>
          <w:tcPr>
            <w:tcW w:w="4075" w:type="dxa"/>
            <w:gridSpan w:val="6"/>
            <w:vMerge/>
            <w:vAlign w:val="center"/>
          </w:tcPr>
          <w:p w14:paraId="549FAB4A" w14:textId="77777777" w:rsidR="00BF7BA9" w:rsidRPr="00B93C63" w:rsidRDefault="00BF7BA9" w:rsidP="000628E2">
            <w:pPr>
              <w:pStyle w:val="TAC"/>
              <w:rPr>
                <w:ins w:id="921" w:author="Reclouds Hsieh 謝秋忠" w:date="2021-02-18T10:21:00Z"/>
                <w:rFonts w:cs="Arial"/>
              </w:rPr>
            </w:pPr>
          </w:p>
        </w:tc>
      </w:tr>
      <w:tr w:rsidR="00BF7BA9" w:rsidRPr="00B93C63" w14:paraId="3122EA5A" w14:textId="77777777" w:rsidTr="000628E2">
        <w:trPr>
          <w:trHeight w:val="218"/>
          <w:jc w:val="center"/>
          <w:ins w:id="922" w:author="Reclouds Hsieh 謝秋忠" w:date="2021-02-18T10:21:00Z"/>
        </w:trPr>
        <w:tc>
          <w:tcPr>
            <w:tcW w:w="2682" w:type="dxa"/>
            <w:gridSpan w:val="2"/>
            <w:vAlign w:val="center"/>
          </w:tcPr>
          <w:p w14:paraId="695EAF22" w14:textId="77777777" w:rsidR="00BF7BA9" w:rsidRPr="00B93C63" w:rsidRDefault="00BF7BA9" w:rsidP="000628E2">
            <w:pPr>
              <w:pStyle w:val="TAL"/>
              <w:rPr>
                <w:ins w:id="923" w:author="Reclouds Hsieh 謝秋忠" w:date="2021-02-18T10:21:00Z"/>
                <w:rFonts w:cs="Arial"/>
              </w:rPr>
            </w:pPr>
            <w:ins w:id="924" w:author="Reclouds Hsieh 謝秋忠" w:date="2021-02-18T10:21:00Z">
              <w:r w:rsidRPr="00B93C63">
                <w:rPr>
                  <w:rFonts w:cs="Arial"/>
                </w:rPr>
                <w:t>OCNG_RA</w:t>
              </w:r>
              <w:r w:rsidRPr="00B93C63">
                <w:rPr>
                  <w:rFonts w:cs="Arial"/>
                  <w:vertAlign w:val="superscript"/>
                </w:rPr>
                <w:t>Note</w:t>
              </w:r>
              <w:r w:rsidRPr="00B93C63">
                <w:rPr>
                  <w:rFonts w:cs="Arial" w:hint="eastAsia"/>
                  <w:vertAlign w:val="superscript"/>
                  <w:lang w:eastAsia="zh-CN"/>
                </w:rPr>
                <w:t>2</w:t>
              </w:r>
            </w:ins>
          </w:p>
        </w:tc>
        <w:tc>
          <w:tcPr>
            <w:tcW w:w="1133" w:type="dxa"/>
            <w:vMerge/>
            <w:vAlign w:val="center"/>
          </w:tcPr>
          <w:p w14:paraId="7071A1A9" w14:textId="77777777" w:rsidR="00BF7BA9" w:rsidRPr="00B93C63" w:rsidRDefault="00BF7BA9" w:rsidP="000628E2">
            <w:pPr>
              <w:pStyle w:val="TAC"/>
              <w:rPr>
                <w:ins w:id="925" w:author="Reclouds Hsieh 謝秋忠" w:date="2021-02-18T10:21:00Z"/>
                <w:rFonts w:cs="Arial"/>
              </w:rPr>
            </w:pPr>
          </w:p>
        </w:tc>
        <w:tc>
          <w:tcPr>
            <w:tcW w:w="1741" w:type="dxa"/>
            <w:vMerge/>
            <w:vAlign w:val="center"/>
          </w:tcPr>
          <w:p w14:paraId="5253C954" w14:textId="77777777" w:rsidR="00BF7BA9" w:rsidRPr="00B93C63" w:rsidRDefault="00BF7BA9" w:rsidP="000628E2">
            <w:pPr>
              <w:pStyle w:val="TAC"/>
              <w:rPr>
                <w:ins w:id="926" w:author="Reclouds Hsieh 謝秋忠" w:date="2021-02-18T10:21:00Z"/>
                <w:rFonts w:cs="Arial"/>
              </w:rPr>
            </w:pPr>
          </w:p>
        </w:tc>
        <w:tc>
          <w:tcPr>
            <w:tcW w:w="4075" w:type="dxa"/>
            <w:gridSpan w:val="6"/>
            <w:vMerge/>
            <w:vAlign w:val="center"/>
          </w:tcPr>
          <w:p w14:paraId="735F7BF2" w14:textId="77777777" w:rsidR="00BF7BA9" w:rsidRPr="00B93C63" w:rsidRDefault="00BF7BA9" w:rsidP="000628E2">
            <w:pPr>
              <w:pStyle w:val="TAC"/>
              <w:rPr>
                <w:ins w:id="927" w:author="Reclouds Hsieh 謝秋忠" w:date="2021-02-18T10:21:00Z"/>
                <w:rFonts w:cs="Arial"/>
              </w:rPr>
            </w:pPr>
          </w:p>
        </w:tc>
      </w:tr>
      <w:tr w:rsidR="00BF7BA9" w:rsidRPr="00B93C63" w14:paraId="582A2A76" w14:textId="77777777" w:rsidTr="000628E2">
        <w:trPr>
          <w:trHeight w:val="218"/>
          <w:jc w:val="center"/>
          <w:ins w:id="928" w:author="Reclouds Hsieh 謝秋忠" w:date="2021-02-18T10:21:00Z"/>
        </w:trPr>
        <w:tc>
          <w:tcPr>
            <w:tcW w:w="2682" w:type="dxa"/>
            <w:gridSpan w:val="2"/>
            <w:vAlign w:val="center"/>
          </w:tcPr>
          <w:p w14:paraId="238546DA" w14:textId="77777777" w:rsidR="00BF7BA9" w:rsidRPr="00B93C63" w:rsidRDefault="00BF7BA9" w:rsidP="000628E2">
            <w:pPr>
              <w:pStyle w:val="TAL"/>
              <w:rPr>
                <w:ins w:id="929" w:author="Reclouds Hsieh 謝秋忠" w:date="2021-02-18T10:21:00Z"/>
                <w:rFonts w:cs="Arial"/>
              </w:rPr>
            </w:pPr>
            <w:ins w:id="930" w:author="Reclouds Hsieh 謝秋忠" w:date="2021-02-18T10:21:00Z">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ins>
          </w:p>
        </w:tc>
        <w:tc>
          <w:tcPr>
            <w:tcW w:w="1133" w:type="dxa"/>
            <w:vMerge/>
            <w:vAlign w:val="center"/>
          </w:tcPr>
          <w:p w14:paraId="4AFBEFF6" w14:textId="77777777" w:rsidR="00BF7BA9" w:rsidRPr="00B93C63" w:rsidRDefault="00BF7BA9" w:rsidP="000628E2">
            <w:pPr>
              <w:pStyle w:val="TAC"/>
              <w:rPr>
                <w:ins w:id="931" w:author="Reclouds Hsieh 謝秋忠" w:date="2021-02-18T10:21:00Z"/>
                <w:rFonts w:cs="Arial"/>
              </w:rPr>
            </w:pPr>
          </w:p>
        </w:tc>
        <w:tc>
          <w:tcPr>
            <w:tcW w:w="1741" w:type="dxa"/>
            <w:vMerge/>
            <w:vAlign w:val="center"/>
          </w:tcPr>
          <w:p w14:paraId="3E31973F" w14:textId="77777777" w:rsidR="00BF7BA9" w:rsidRPr="00B93C63" w:rsidRDefault="00BF7BA9" w:rsidP="000628E2">
            <w:pPr>
              <w:pStyle w:val="TAC"/>
              <w:rPr>
                <w:ins w:id="932" w:author="Reclouds Hsieh 謝秋忠" w:date="2021-02-18T10:21:00Z"/>
                <w:rFonts w:cs="Arial"/>
              </w:rPr>
            </w:pPr>
          </w:p>
        </w:tc>
        <w:tc>
          <w:tcPr>
            <w:tcW w:w="4075" w:type="dxa"/>
            <w:gridSpan w:val="6"/>
            <w:vMerge/>
            <w:vAlign w:val="center"/>
          </w:tcPr>
          <w:p w14:paraId="0F840E6D" w14:textId="77777777" w:rsidR="00BF7BA9" w:rsidRPr="00B93C63" w:rsidRDefault="00BF7BA9" w:rsidP="000628E2">
            <w:pPr>
              <w:pStyle w:val="TAC"/>
              <w:rPr>
                <w:ins w:id="933" w:author="Reclouds Hsieh 謝秋忠" w:date="2021-02-18T10:21:00Z"/>
                <w:rFonts w:cs="Arial"/>
              </w:rPr>
            </w:pPr>
          </w:p>
        </w:tc>
      </w:tr>
      <w:tr w:rsidR="00BF7BA9" w:rsidRPr="00B93C63" w14:paraId="5E637873" w14:textId="77777777" w:rsidTr="000628E2">
        <w:trPr>
          <w:jc w:val="center"/>
          <w:ins w:id="934" w:author="Reclouds Hsieh 謝秋忠" w:date="2021-02-18T10:21:00Z"/>
        </w:trPr>
        <w:tc>
          <w:tcPr>
            <w:tcW w:w="1373" w:type="dxa"/>
            <w:vMerge w:val="restart"/>
            <w:vAlign w:val="center"/>
          </w:tcPr>
          <w:p w14:paraId="64ABD9EA" w14:textId="77777777" w:rsidR="00BF7BA9" w:rsidRPr="00B93C63" w:rsidRDefault="00BF7BA9" w:rsidP="000628E2">
            <w:pPr>
              <w:pStyle w:val="TAL"/>
              <w:rPr>
                <w:ins w:id="935" w:author="Reclouds Hsieh 謝秋忠" w:date="2021-02-18T10:21:00Z"/>
                <w:rFonts w:cs="Arial"/>
              </w:rPr>
            </w:pPr>
            <w:ins w:id="936" w:author="Reclouds Hsieh 謝秋忠" w:date="2021-02-18T10:21:00Z">
              <w:r w:rsidRPr="00B93C63">
                <w:rPr>
                  <w:rFonts w:cs="Arial"/>
                  <w:position w:val="-12"/>
                </w:rPr>
                <w:object w:dxaOrig="400" w:dyaOrig="360" w14:anchorId="1EBF2D6B">
                  <v:shape id="_x0000_i1027" type="#_x0000_t75" style="width:20.4pt;height:20.4pt" o:ole="" fillcolor="window">
                    <v:imagedata r:id="rId17" o:title=""/>
                  </v:shape>
                  <o:OLEObject Type="Embed" ProgID="Equation.3" ShapeID="_x0000_i1027" DrawAspect="Content" ObjectID="_1675872997" r:id="rId18"/>
                </w:object>
              </w:r>
            </w:ins>
            <w:ins w:id="937" w:author="Reclouds Hsieh 謝秋忠" w:date="2021-02-18T10:21:00Z">
              <w:r w:rsidRPr="00B93C63">
                <w:rPr>
                  <w:rFonts w:cs="Arial"/>
                  <w:vertAlign w:val="superscript"/>
                </w:rPr>
                <w:t>Note</w:t>
              </w:r>
              <w:r w:rsidRPr="00B93C63">
                <w:rPr>
                  <w:rFonts w:cs="Arial" w:hint="eastAsia"/>
                  <w:vertAlign w:val="superscript"/>
                  <w:lang w:eastAsia="zh-CN"/>
                </w:rPr>
                <w:t>3</w:t>
              </w:r>
            </w:ins>
          </w:p>
        </w:tc>
        <w:tc>
          <w:tcPr>
            <w:tcW w:w="1309" w:type="dxa"/>
            <w:vAlign w:val="center"/>
          </w:tcPr>
          <w:p w14:paraId="2FD3D92D" w14:textId="77777777" w:rsidR="00BF7BA9" w:rsidRPr="00B93C63" w:rsidRDefault="00BF7BA9" w:rsidP="000628E2">
            <w:pPr>
              <w:pStyle w:val="TAL"/>
              <w:rPr>
                <w:ins w:id="938" w:author="Reclouds Hsieh 謝秋忠" w:date="2021-02-18T10:21:00Z"/>
                <w:rFonts w:cs="Arial"/>
              </w:rPr>
            </w:pPr>
            <w:ins w:id="939" w:author="Reclouds Hsieh 謝秋忠" w:date="2021-02-18T10:21:00Z">
              <w:r w:rsidRPr="00B93C63">
                <w:rPr>
                  <w:rFonts w:cs="Arial"/>
                </w:rPr>
                <w:t>Bands TDD_A</w:t>
              </w:r>
            </w:ins>
          </w:p>
        </w:tc>
        <w:tc>
          <w:tcPr>
            <w:tcW w:w="1133" w:type="dxa"/>
            <w:vMerge w:val="restart"/>
            <w:vAlign w:val="center"/>
          </w:tcPr>
          <w:p w14:paraId="6D3F4DCA" w14:textId="77777777" w:rsidR="00BF7BA9" w:rsidRPr="00B93C63" w:rsidRDefault="00BF7BA9" w:rsidP="000628E2">
            <w:pPr>
              <w:pStyle w:val="TAC"/>
              <w:rPr>
                <w:ins w:id="940" w:author="Reclouds Hsieh 謝秋忠" w:date="2021-02-18T10:21:00Z"/>
                <w:rFonts w:cs="Arial"/>
              </w:rPr>
            </w:pPr>
            <w:proofErr w:type="spellStart"/>
            <w:ins w:id="941"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3098324C" w14:textId="77777777" w:rsidR="00BF7BA9" w:rsidRPr="00B93C63" w:rsidRDefault="00BF7BA9" w:rsidP="000628E2">
            <w:pPr>
              <w:pStyle w:val="TAC"/>
              <w:rPr>
                <w:ins w:id="942" w:author="Reclouds Hsieh 謝秋忠" w:date="2021-02-18T10:21:00Z"/>
                <w:rFonts w:cs="Arial"/>
                <w:lang w:eastAsia="zh-CN"/>
              </w:rPr>
            </w:pPr>
            <w:ins w:id="943" w:author="Reclouds Hsieh 謝秋忠" w:date="2021-02-18T10:21:00Z">
              <w:r w:rsidRPr="00B93C63">
                <w:rPr>
                  <w:rFonts w:cs="Arial" w:hint="eastAsia"/>
                  <w:lang w:eastAsia="zh-CN"/>
                </w:rPr>
                <w:t>-116</w:t>
              </w:r>
            </w:ins>
          </w:p>
        </w:tc>
        <w:tc>
          <w:tcPr>
            <w:tcW w:w="4075" w:type="dxa"/>
            <w:gridSpan w:val="6"/>
            <w:shd w:val="clear" w:color="auto" w:fill="auto"/>
            <w:vAlign w:val="center"/>
          </w:tcPr>
          <w:p w14:paraId="59CE6772" w14:textId="77777777" w:rsidR="00BF7BA9" w:rsidRPr="00B93C63" w:rsidRDefault="00BF7BA9" w:rsidP="000628E2">
            <w:pPr>
              <w:pStyle w:val="TAC"/>
              <w:rPr>
                <w:ins w:id="944" w:author="Reclouds Hsieh 謝秋忠" w:date="2021-02-18T10:21:00Z"/>
                <w:rFonts w:cs="Arial"/>
                <w:lang w:eastAsia="zh-CN"/>
              </w:rPr>
            </w:pPr>
            <w:ins w:id="945" w:author="Reclouds Hsieh 謝秋忠" w:date="2021-02-18T10:21:00Z">
              <w:r w:rsidRPr="00B93C63">
                <w:rPr>
                  <w:rFonts w:cs="Arial" w:hint="eastAsia"/>
                  <w:lang w:eastAsia="zh-CN"/>
                </w:rPr>
                <w:t>-116</w:t>
              </w:r>
            </w:ins>
          </w:p>
        </w:tc>
      </w:tr>
      <w:tr w:rsidR="00BF7BA9" w:rsidRPr="00B93C63" w14:paraId="7C947099" w14:textId="77777777" w:rsidTr="000628E2">
        <w:trPr>
          <w:jc w:val="center"/>
          <w:ins w:id="946" w:author="Reclouds Hsieh 謝秋忠" w:date="2021-02-18T10:21:00Z"/>
        </w:trPr>
        <w:tc>
          <w:tcPr>
            <w:tcW w:w="1373" w:type="dxa"/>
            <w:vMerge/>
            <w:vAlign w:val="center"/>
          </w:tcPr>
          <w:p w14:paraId="2910AD2B" w14:textId="77777777" w:rsidR="00BF7BA9" w:rsidRPr="00B93C63" w:rsidRDefault="00BF7BA9" w:rsidP="000628E2">
            <w:pPr>
              <w:pStyle w:val="TAL"/>
              <w:rPr>
                <w:ins w:id="947" w:author="Reclouds Hsieh 謝秋忠" w:date="2021-02-18T10:21:00Z"/>
                <w:rFonts w:cs="Arial"/>
              </w:rPr>
            </w:pPr>
          </w:p>
        </w:tc>
        <w:tc>
          <w:tcPr>
            <w:tcW w:w="1309" w:type="dxa"/>
            <w:vAlign w:val="center"/>
          </w:tcPr>
          <w:p w14:paraId="7FD018D8" w14:textId="77777777" w:rsidR="00BF7BA9" w:rsidRPr="00B93C63" w:rsidRDefault="00BF7BA9" w:rsidP="000628E2">
            <w:pPr>
              <w:pStyle w:val="TAL"/>
              <w:rPr>
                <w:ins w:id="948" w:author="Reclouds Hsieh 謝秋忠" w:date="2021-02-18T10:21:00Z"/>
                <w:rFonts w:cs="Arial"/>
              </w:rPr>
            </w:pPr>
            <w:ins w:id="949" w:author="Reclouds Hsieh 謝秋忠" w:date="2021-02-18T10:21:00Z">
              <w:r w:rsidRPr="00B93C63">
                <w:rPr>
                  <w:rFonts w:cs="Arial"/>
                </w:rPr>
                <w:t xml:space="preserve">Bands </w:t>
              </w:r>
              <w:r w:rsidRPr="00B93C63">
                <w:rPr>
                  <w:rFonts w:cs="Arial"/>
                  <w:lang w:eastAsia="zh-CN"/>
                </w:rPr>
                <w:t>TDD_C</w:t>
              </w:r>
            </w:ins>
          </w:p>
        </w:tc>
        <w:tc>
          <w:tcPr>
            <w:tcW w:w="1133" w:type="dxa"/>
            <w:vMerge/>
            <w:vAlign w:val="center"/>
          </w:tcPr>
          <w:p w14:paraId="6D560895" w14:textId="77777777" w:rsidR="00BF7BA9" w:rsidRPr="00B93C63" w:rsidRDefault="00BF7BA9" w:rsidP="000628E2">
            <w:pPr>
              <w:pStyle w:val="TAC"/>
              <w:rPr>
                <w:ins w:id="950" w:author="Reclouds Hsieh 謝秋忠" w:date="2021-02-18T10:21:00Z"/>
                <w:rFonts w:cs="Arial"/>
              </w:rPr>
            </w:pPr>
          </w:p>
        </w:tc>
        <w:tc>
          <w:tcPr>
            <w:tcW w:w="1741" w:type="dxa"/>
            <w:shd w:val="clear" w:color="auto" w:fill="auto"/>
            <w:vAlign w:val="center"/>
          </w:tcPr>
          <w:p w14:paraId="18942E8C" w14:textId="77777777" w:rsidR="00BF7BA9" w:rsidRPr="00B93C63" w:rsidRDefault="00BF7BA9" w:rsidP="000628E2">
            <w:pPr>
              <w:pStyle w:val="TAC"/>
              <w:rPr>
                <w:ins w:id="951" w:author="Reclouds Hsieh 謝秋忠" w:date="2021-02-18T10:21:00Z"/>
                <w:rFonts w:cs="Arial"/>
                <w:lang w:eastAsia="zh-CN"/>
              </w:rPr>
            </w:pPr>
            <w:ins w:id="952" w:author="Reclouds Hsieh 謝秋忠" w:date="2021-02-18T10:21:00Z">
              <w:r w:rsidRPr="00B93C63">
                <w:rPr>
                  <w:rFonts w:cs="Arial" w:hint="eastAsia"/>
                  <w:lang w:eastAsia="zh-CN"/>
                </w:rPr>
                <w:t>-115</w:t>
              </w:r>
            </w:ins>
          </w:p>
        </w:tc>
        <w:tc>
          <w:tcPr>
            <w:tcW w:w="4075" w:type="dxa"/>
            <w:gridSpan w:val="6"/>
            <w:shd w:val="clear" w:color="auto" w:fill="auto"/>
            <w:vAlign w:val="center"/>
          </w:tcPr>
          <w:p w14:paraId="07CA726D" w14:textId="77777777" w:rsidR="00BF7BA9" w:rsidRPr="00B93C63" w:rsidRDefault="00BF7BA9" w:rsidP="000628E2">
            <w:pPr>
              <w:pStyle w:val="TAC"/>
              <w:rPr>
                <w:ins w:id="953" w:author="Reclouds Hsieh 謝秋忠" w:date="2021-02-18T10:21:00Z"/>
                <w:rFonts w:cs="Arial"/>
                <w:lang w:eastAsia="zh-CN"/>
              </w:rPr>
            </w:pPr>
            <w:ins w:id="954" w:author="Reclouds Hsieh 謝秋忠" w:date="2021-02-18T10:21:00Z">
              <w:r w:rsidRPr="00B93C63">
                <w:rPr>
                  <w:rFonts w:cs="Arial" w:hint="eastAsia"/>
                  <w:lang w:eastAsia="zh-CN"/>
                </w:rPr>
                <w:t>-115</w:t>
              </w:r>
            </w:ins>
          </w:p>
        </w:tc>
      </w:tr>
      <w:tr w:rsidR="00BF7BA9" w:rsidRPr="00B93C63" w14:paraId="09A4C760" w14:textId="77777777" w:rsidTr="000628E2">
        <w:trPr>
          <w:jc w:val="center"/>
          <w:ins w:id="955" w:author="Reclouds Hsieh 謝秋忠" w:date="2021-02-18T10:21:00Z"/>
        </w:trPr>
        <w:tc>
          <w:tcPr>
            <w:tcW w:w="1373" w:type="dxa"/>
            <w:vMerge/>
            <w:vAlign w:val="center"/>
          </w:tcPr>
          <w:p w14:paraId="65B095D7" w14:textId="77777777" w:rsidR="00BF7BA9" w:rsidRPr="00B93C63" w:rsidRDefault="00BF7BA9" w:rsidP="000628E2">
            <w:pPr>
              <w:pStyle w:val="TAL"/>
              <w:rPr>
                <w:ins w:id="956" w:author="Reclouds Hsieh 謝秋忠" w:date="2021-02-18T10:21:00Z"/>
                <w:rFonts w:cs="Arial"/>
              </w:rPr>
            </w:pPr>
          </w:p>
        </w:tc>
        <w:tc>
          <w:tcPr>
            <w:tcW w:w="1309" w:type="dxa"/>
            <w:vAlign w:val="center"/>
          </w:tcPr>
          <w:p w14:paraId="4271477A" w14:textId="77777777" w:rsidR="00BF7BA9" w:rsidRPr="00B93C63" w:rsidRDefault="00BF7BA9" w:rsidP="000628E2">
            <w:pPr>
              <w:pStyle w:val="TAL"/>
              <w:rPr>
                <w:ins w:id="957" w:author="Reclouds Hsieh 謝秋忠" w:date="2021-02-18T10:21:00Z"/>
                <w:rFonts w:cs="Arial"/>
              </w:rPr>
            </w:pPr>
            <w:ins w:id="958" w:author="Reclouds Hsieh 謝秋忠" w:date="2021-02-18T10:21:00Z">
              <w:r w:rsidRPr="00B93C63">
                <w:rPr>
                  <w:rFonts w:cs="Arial"/>
                </w:rPr>
                <w:t>Bands TDD_E</w:t>
              </w:r>
            </w:ins>
          </w:p>
        </w:tc>
        <w:tc>
          <w:tcPr>
            <w:tcW w:w="1133" w:type="dxa"/>
            <w:vMerge/>
            <w:vAlign w:val="center"/>
          </w:tcPr>
          <w:p w14:paraId="0ECFDC27" w14:textId="77777777" w:rsidR="00BF7BA9" w:rsidRPr="00B93C63" w:rsidRDefault="00BF7BA9" w:rsidP="000628E2">
            <w:pPr>
              <w:pStyle w:val="TAC"/>
              <w:rPr>
                <w:ins w:id="959" w:author="Reclouds Hsieh 謝秋忠" w:date="2021-02-18T10:21:00Z"/>
                <w:rFonts w:cs="Arial"/>
              </w:rPr>
            </w:pPr>
          </w:p>
        </w:tc>
        <w:tc>
          <w:tcPr>
            <w:tcW w:w="1741" w:type="dxa"/>
            <w:shd w:val="clear" w:color="auto" w:fill="auto"/>
            <w:vAlign w:val="center"/>
          </w:tcPr>
          <w:p w14:paraId="573D8CEC" w14:textId="77777777" w:rsidR="00BF7BA9" w:rsidRPr="00B93C63" w:rsidRDefault="00BF7BA9" w:rsidP="000628E2">
            <w:pPr>
              <w:pStyle w:val="TAC"/>
              <w:rPr>
                <w:ins w:id="960" w:author="Reclouds Hsieh 謝秋忠" w:date="2021-02-18T10:21:00Z"/>
                <w:rFonts w:cs="Arial"/>
                <w:lang w:eastAsia="zh-CN"/>
              </w:rPr>
            </w:pPr>
            <w:ins w:id="961" w:author="Reclouds Hsieh 謝秋忠" w:date="2021-02-18T10:21:00Z">
              <w:r w:rsidRPr="00B93C63">
                <w:rPr>
                  <w:rFonts w:cs="Arial" w:hint="eastAsia"/>
                  <w:lang w:eastAsia="zh-CN"/>
                </w:rPr>
                <w:t>-114</w:t>
              </w:r>
            </w:ins>
          </w:p>
        </w:tc>
        <w:tc>
          <w:tcPr>
            <w:tcW w:w="4075" w:type="dxa"/>
            <w:gridSpan w:val="6"/>
            <w:shd w:val="clear" w:color="auto" w:fill="auto"/>
            <w:vAlign w:val="center"/>
          </w:tcPr>
          <w:p w14:paraId="6F5421E2" w14:textId="77777777" w:rsidR="00BF7BA9" w:rsidRPr="00B93C63" w:rsidRDefault="00BF7BA9" w:rsidP="000628E2">
            <w:pPr>
              <w:pStyle w:val="TAC"/>
              <w:rPr>
                <w:ins w:id="962" w:author="Reclouds Hsieh 謝秋忠" w:date="2021-02-18T10:21:00Z"/>
                <w:rFonts w:cs="Arial"/>
                <w:lang w:eastAsia="zh-CN"/>
              </w:rPr>
            </w:pPr>
            <w:ins w:id="963" w:author="Reclouds Hsieh 謝秋忠" w:date="2021-02-18T10:21:00Z">
              <w:r w:rsidRPr="00B93C63">
                <w:rPr>
                  <w:rFonts w:cs="Arial" w:hint="eastAsia"/>
                  <w:lang w:eastAsia="zh-CN"/>
                </w:rPr>
                <w:t>-114</w:t>
              </w:r>
            </w:ins>
          </w:p>
        </w:tc>
      </w:tr>
      <w:tr w:rsidR="00BF7BA9" w:rsidRPr="00B93C63" w14:paraId="0B786CB0" w14:textId="77777777" w:rsidTr="000628E2">
        <w:trPr>
          <w:jc w:val="center"/>
          <w:ins w:id="964" w:author="Reclouds Hsieh 謝秋忠" w:date="2021-02-18T10:21:00Z"/>
        </w:trPr>
        <w:tc>
          <w:tcPr>
            <w:tcW w:w="1373" w:type="dxa"/>
            <w:vMerge/>
            <w:vAlign w:val="center"/>
          </w:tcPr>
          <w:p w14:paraId="1181737D" w14:textId="77777777" w:rsidR="00BF7BA9" w:rsidRPr="00B93C63" w:rsidRDefault="00BF7BA9" w:rsidP="000628E2">
            <w:pPr>
              <w:pStyle w:val="TAL"/>
              <w:rPr>
                <w:ins w:id="965" w:author="Reclouds Hsieh 謝秋忠" w:date="2021-02-18T10:21:00Z"/>
                <w:rFonts w:cs="Arial"/>
              </w:rPr>
            </w:pPr>
          </w:p>
        </w:tc>
        <w:tc>
          <w:tcPr>
            <w:tcW w:w="1309" w:type="dxa"/>
            <w:vAlign w:val="center"/>
          </w:tcPr>
          <w:p w14:paraId="2E382C12" w14:textId="77777777" w:rsidR="00BF7BA9" w:rsidRPr="00B93C63" w:rsidRDefault="00BF7BA9" w:rsidP="000628E2">
            <w:pPr>
              <w:pStyle w:val="TAL"/>
              <w:rPr>
                <w:ins w:id="966" w:author="Reclouds Hsieh 謝秋忠" w:date="2021-02-18T10:21:00Z"/>
                <w:rFonts w:cs="Arial"/>
              </w:rPr>
            </w:pPr>
            <w:ins w:id="967" w:author="Reclouds Hsieh 謝秋忠" w:date="2021-02-18T10:21:00Z">
              <w:r w:rsidRPr="00B93C63">
                <w:rPr>
                  <w:rFonts w:cs="Arial"/>
                </w:rPr>
                <w:t>Bands FDD_A</w:t>
              </w:r>
            </w:ins>
          </w:p>
        </w:tc>
        <w:tc>
          <w:tcPr>
            <w:tcW w:w="1133" w:type="dxa"/>
            <w:vMerge/>
            <w:vAlign w:val="center"/>
          </w:tcPr>
          <w:p w14:paraId="3BFF8814" w14:textId="77777777" w:rsidR="00BF7BA9" w:rsidRPr="00B93C63" w:rsidRDefault="00BF7BA9" w:rsidP="000628E2">
            <w:pPr>
              <w:pStyle w:val="TAC"/>
              <w:rPr>
                <w:ins w:id="968" w:author="Reclouds Hsieh 謝秋忠" w:date="2021-02-18T10:21:00Z"/>
                <w:rFonts w:cs="Arial"/>
              </w:rPr>
            </w:pPr>
          </w:p>
        </w:tc>
        <w:tc>
          <w:tcPr>
            <w:tcW w:w="1741" w:type="dxa"/>
            <w:shd w:val="clear" w:color="auto" w:fill="auto"/>
            <w:vAlign w:val="center"/>
          </w:tcPr>
          <w:p w14:paraId="5514436D" w14:textId="77777777" w:rsidR="00BF7BA9" w:rsidRPr="00B93C63" w:rsidRDefault="00BF7BA9" w:rsidP="000628E2">
            <w:pPr>
              <w:pStyle w:val="TAC"/>
              <w:rPr>
                <w:ins w:id="969" w:author="Reclouds Hsieh 謝秋忠" w:date="2021-02-18T10:21:00Z"/>
                <w:rFonts w:cs="Arial"/>
                <w:lang w:eastAsia="zh-CN"/>
              </w:rPr>
            </w:pPr>
            <w:ins w:id="970" w:author="Reclouds Hsieh 謝秋忠" w:date="2021-02-18T10:21:00Z">
              <w:r w:rsidRPr="00B93C63">
                <w:rPr>
                  <w:rFonts w:cs="Arial" w:hint="eastAsia"/>
                  <w:lang w:eastAsia="zh-CN"/>
                </w:rPr>
                <w:t>-119.5</w:t>
              </w:r>
            </w:ins>
          </w:p>
        </w:tc>
        <w:tc>
          <w:tcPr>
            <w:tcW w:w="4075" w:type="dxa"/>
            <w:gridSpan w:val="6"/>
            <w:shd w:val="clear" w:color="auto" w:fill="auto"/>
            <w:vAlign w:val="center"/>
          </w:tcPr>
          <w:p w14:paraId="056B967A" w14:textId="77777777" w:rsidR="00BF7BA9" w:rsidRPr="00B93C63" w:rsidRDefault="00BF7BA9" w:rsidP="000628E2">
            <w:pPr>
              <w:pStyle w:val="TAC"/>
              <w:rPr>
                <w:ins w:id="971" w:author="Reclouds Hsieh 謝秋忠" w:date="2021-02-18T10:21:00Z"/>
                <w:rFonts w:cs="Arial"/>
                <w:lang w:eastAsia="zh-CN"/>
              </w:rPr>
            </w:pPr>
            <w:ins w:id="972" w:author="Reclouds Hsieh 謝秋忠" w:date="2021-02-18T10:21:00Z">
              <w:r w:rsidRPr="00B93C63">
                <w:rPr>
                  <w:rFonts w:cs="Arial" w:hint="eastAsia"/>
                  <w:lang w:eastAsia="zh-CN"/>
                </w:rPr>
                <w:t>-119.5</w:t>
              </w:r>
            </w:ins>
          </w:p>
        </w:tc>
      </w:tr>
      <w:tr w:rsidR="00BF7BA9" w:rsidRPr="00B93C63" w14:paraId="61595223" w14:textId="77777777" w:rsidTr="000628E2">
        <w:trPr>
          <w:jc w:val="center"/>
          <w:ins w:id="973" w:author="Reclouds Hsieh 謝秋忠" w:date="2021-02-18T10:21:00Z"/>
        </w:trPr>
        <w:tc>
          <w:tcPr>
            <w:tcW w:w="1373" w:type="dxa"/>
            <w:vMerge/>
            <w:vAlign w:val="center"/>
          </w:tcPr>
          <w:p w14:paraId="25EE4F6A" w14:textId="77777777" w:rsidR="00BF7BA9" w:rsidRPr="00B93C63" w:rsidRDefault="00BF7BA9" w:rsidP="000628E2">
            <w:pPr>
              <w:pStyle w:val="TAL"/>
              <w:rPr>
                <w:ins w:id="974" w:author="Reclouds Hsieh 謝秋忠" w:date="2021-02-18T10:21:00Z"/>
                <w:rFonts w:cs="Arial"/>
              </w:rPr>
            </w:pPr>
          </w:p>
        </w:tc>
        <w:tc>
          <w:tcPr>
            <w:tcW w:w="1309" w:type="dxa"/>
            <w:vAlign w:val="center"/>
          </w:tcPr>
          <w:p w14:paraId="4269672E" w14:textId="77777777" w:rsidR="00BF7BA9" w:rsidRPr="00B93C63" w:rsidRDefault="00BF7BA9" w:rsidP="000628E2">
            <w:pPr>
              <w:pStyle w:val="TAL"/>
              <w:rPr>
                <w:ins w:id="975" w:author="Reclouds Hsieh 謝秋忠" w:date="2021-02-18T10:21:00Z"/>
                <w:rFonts w:cs="Arial"/>
              </w:rPr>
            </w:pPr>
            <w:ins w:id="976" w:author="Reclouds Hsieh 謝秋忠" w:date="2021-02-18T10:21:00Z">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vAlign w:val="center"/>
          </w:tcPr>
          <w:p w14:paraId="60A82919" w14:textId="77777777" w:rsidR="00BF7BA9" w:rsidRPr="00B93C63" w:rsidRDefault="00BF7BA9" w:rsidP="000628E2">
            <w:pPr>
              <w:pStyle w:val="TAC"/>
              <w:rPr>
                <w:ins w:id="977" w:author="Reclouds Hsieh 謝秋忠" w:date="2021-02-18T10:21:00Z"/>
                <w:rFonts w:cs="Arial"/>
              </w:rPr>
            </w:pPr>
          </w:p>
        </w:tc>
        <w:tc>
          <w:tcPr>
            <w:tcW w:w="1741" w:type="dxa"/>
            <w:shd w:val="clear" w:color="auto" w:fill="auto"/>
            <w:vAlign w:val="center"/>
          </w:tcPr>
          <w:p w14:paraId="2E3D98AC" w14:textId="77777777" w:rsidR="00BF7BA9" w:rsidRPr="00B93C63" w:rsidRDefault="00BF7BA9" w:rsidP="000628E2">
            <w:pPr>
              <w:pStyle w:val="TAC"/>
              <w:rPr>
                <w:ins w:id="978" w:author="Reclouds Hsieh 謝秋忠" w:date="2021-02-18T10:21:00Z"/>
                <w:rFonts w:cs="Arial"/>
                <w:lang w:eastAsia="zh-CN"/>
              </w:rPr>
            </w:pPr>
            <w:ins w:id="979" w:author="Reclouds Hsieh 謝秋忠" w:date="2021-02-18T10:21:00Z">
              <w:r w:rsidRPr="00B93C63">
                <w:rPr>
                  <w:rFonts w:cs="Arial"/>
                  <w:lang w:eastAsia="zh-CN"/>
                </w:rPr>
                <w:t>-119</w:t>
              </w:r>
            </w:ins>
          </w:p>
        </w:tc>
        <w:tc>
          <w:tcPr>
            <w:tcW w:w="4075" w:type="dxa"/>
            <w:gridSpan w:val="6"/>
            <w:shd w:val="clear" w:color="auto" w:fill="auto"/>
            <w:vAlign w:val="center"/>
          </w:tcPr>
          <w:p w14:paraId="0C16CA3E" w14:textId="77777777" w:rsidR="00BF7BA9" w:rsidRPr="00B93C63" w:rsidRDefault="00BF7BA9" w:rsidP="000628E2">
            <w:pPr>
              <w:pStyle w:val="TAC"/>
              <w:rPr>
                <w:ins w:id="980" w:author="Reclouds Hsieh 謝秋忠" w:date="2021-02-18T10:21:00Z"/>
                <w:rFonts w:cs="Arial"/>
                <w:lang w:eastAsia="zh-CN"/>
              </w:rPr>
            </w:pPr>
            <w:ins w:id="981" w:author="Reclouds Hsieh 謝秋忠" w:date="2021-02-18T10:21:00Z">
              <w:r w:rsidRPr="00B93C63">
                <w:rPr>
                  <w:rFonts w:cs="Arial"/>
                  <w:lang w:eastAsia="zh-CN"/>
                </w:rPr>
                <w:t>-119</w:t>
              </w:r>
            </w:ins>
          </w:p>
        </w:tc>
      </w:tr>
      <w:tr w:rsidR="00BF7BA9" w:rsidRPr="00B93C63" w14:paraId="398E8BAC" w14:textId="77777777" w:rsidTr="000628E2">
        <w:trPr>
          <w:jc w:val="center"/>
          <w:ins w:id="982" w:author="Reclouds Hsieh 謝秋忠" w:date="2021-02-18T10:21:00Z"/>
        </w:trPr>
        <w:tc>
          <w:tcPr>
            <w:tcW w:w="1373" w:type="dxa"/>
            <w:vMerge/>
            <w:vAlign w:val="center"/>
          </w:tcPr>
          <w:p w14:paraId="3AB0E999" w14:textId="77777777" w:rsidR="00BF7BA9" w:rsidRPr="00B93C63" w:rsidRDefault="00BF7BA9" w:rsidP="000628E2">
            <w:pPr>
              <w:pStyle w:val="TAL"/>
              <w:rPr>
                <w:ins w:id="983" w:author="Reclouds Hsieh 謝秋忠" w:date="2021-02-18T10:21:00Z"/>
                <w:rFonts w:cs="Arial"/>
              </w:rPr>
            </w:pPr>
          </w:p>
        </w:tc>
        <w:tc>
          <w:tcPr>
            <w:tcW w:w="1309" w:type="dxa"/>
            <w:vAlign w:val="center"/>
          </w:tcPr>
          <w:p w14:paraId="2FFE671A" w14:textId="77777777" w:rsidR="00BF7BA9" w:rsidRPr="00B93C63" w:rsidRDefault="00BF7BA9" w:rsidP="000628E2">
            <w:pPr>
              <w:pStyle w:val="TAL"/>
              <w:rPr>
                <w:ins w:id="984" w:author="Reclouds Hsieh 謝秋忠" w:date="2021-02-18T10:21:00Z"/>
                <w:rFonts w:cs="Arial"/>
              </w:rPr>
            </w:pPr>
            <w:ins w:id="985" w:author="Reclouds Hsieh 謝秋忠" w:date="2021-02-18T10:21:00Z">
              <w:r w:rsidRPr="00B93C63">
                <w:rPr>
                  <w:rFonts w:cs="Arial"/>
                </w:rPr>
                <w:t>Bands FDD_C</w:t>
              </w:r>
            </w:ins>
          </w:p>
        </w:tc>
        <w:tc>
          <w:tcPr>
            <w:tcW w:w="1133" w:type="dxa"/>
            <w:vMerge/>
            <w:vAlign w:val="center"/>
          </w:tcPr>
          <w:p w14:paraId="4DC62616" w14:textId="77777777" w:rsidR="00BF7BA9" w:rsidRPr="00B93C63" w:rsidRDefault="00BF7BA9" w:rsidP="000628E2">
            <w:pPr>
              <w:pStyle w:val="TAC"/>
              <w:rPr>
                <w:ins w:id="986" w:author="Reclouds Hsieh 謝秋忠" w:date="2021-02-18T10:21:00Z"/>
                <w:rFonts w:cs="Arial"/>
              </w:rPr>
            </w:pPr>
          </w:p>
        </w:tc>
        <w:tc>
          <w:tcPr>
            <w:tcW w:w="1741" w:type="dxa"/>
            <w:shd w:val="clear" w:color="auto" w:fill="auto"/>
            <w:vAlign w:val="center"/>
          </w:tcPr>
          <w:p w14:paraId="45B00B6F" w14:textId="77777777" w:rsidR="00BF7BA9" w:rsidRPr="00B93C63" w:rsidRDefault="00BF7BA9" w:rsidP="000628E2">
            <w:pPr>
              <w:pStyle w:val="TAC"/>
              <w:rPr>
                <w:ins w:id="987" w:author="Reclouds Hsieh 謝秋忠" w:date="2021-02-18T10:21:00Z"/>
                <w:rFonts w:cs="Arial"/>
                <w:lang w:eastAsia="zh-CN"/>
              </w:rPr>
            </w:pPr>
            <w:ins w:id="988" w:author="Reclouds Hsieh 謝秋忠" w:date="2021-02-18T10:21:00Z">
              <w:r w:rsidRPr="00B93C63">
                <w:rPr>
                  <w:rFonts w:cs="Arial" w:hint="eastAsia"/>
                  <w:lang w:eastAsia="zh-CN"/>
                </w:rPr>
                <w:t>-118.5</w:t>
              </w:r>
            </w:ins>
          </w:p>
        </w:tc>
        <w:tc>
          <w:tcPr>
            <w:tcW w:w="4075" w:type="dxa"/>
            <w:gridSpan w:val="6"/>
            <w:shd w:val="clear" w:color="auto" w:fill="auto"/>
            <w:vAlign w:val="center"/>
          </w:tcPr>
          <w:p w14:paraId="0DB37B51" w14:textId="77777777" w:rsidR="00BF7BA9" w:rsidRPr="00B93C63" w:rsidRDefault="00BF7BA9" w:rsidP="000628E2">
            <w:pPr>
              <w:pStyle w:val="TAC"/>
              <w:rPr>
                <w:ins w:id="989" w:author="Reclouds Hsieh 謝秋忠" w:date="2021-02-18T10:21:00Z"/>
                <w:rFonts w:cs="Arial"/>
                <w:lang w:eastAsia="zh-CN"/>
              </w:rPr>
            </w:pPr>
            <w:ins w:id="990" w:author="Reclouds Hsieh 謝秋忠" w:date="2021-02-18T10:21:00Z">
              <w:r w:rsidRPr="00B93C63">
                <w:rPr>
                  <w:rFonts w:cs="Arial" w:hint="eastAsia"/>
                  <w:lang w:eastAsia="zh-CN"/>
                </w:rPr>
                <w:t>-118.5</w:t>
              </w:r>
            </w:ins>
          </w:p>
        </w:tc>
      </w:tr>
      <w:tr w:rsidR="00BF7BA9" w:rsidRPr="00B93C63" w14:paraId="41CA97B3" w14:textId="77777777" w:rsidTr="000628E2">
        <w:trPr>
          <w:jc w:val="center"/>
          <w:ins w:id="991" w:author="Reclouds Hsieh 謝秋忠" w:date="2021-02-18T10:21:00Z"/>
        </w:trPr>
        <w:tc>
          <w:tcPr>
            <w:tcW w:w="1373" w:type="dxa"/>
            <w:vMerge/>
            <w:vAlign w:val="center"/>
          </w:tcPr>
          <w:p w14:paraId="2C9116A2" w14:textId="77777777" w:rsidR="00BF7BA9" w:rsidRPr="00B93C63" w:rsidRDefault="00BF7BA9" w:rsidP="000628E2">
            <w:pPr>
              <w:pStyle w:val="TAL"/>
              <w:rPr>
                <w:ins w:id="992" w:author="Reclouds Hsieh 謝秋忠" w:date="2021-02-18T10:21:00Z"/>
                <w:rFonts w:cs="Arial"/>
              </w:rPr>
            </w:pPr>
          </w:p>
        </w:tc>
        <w:tc>
          <w:tcPr>
            <w:tcW w:w="1309" w:type="dxa"/>
            <w:vAlign w:val="center"/>
          </w:tcPr>
          <w:p w14:paraId="551E13D3" w14:textId="77777777" w:rsidR="00BF7BA9" w:rsidRPr="00B93C63" w:rsidRDefault="00BF7BA9" w:rsidP="000628E2">
            <w:pPr>
              <w:pStyle w:val="TAL"/>
              <w:rPr>
                <w:ins w:id="993" w:author="Reclouds Hsieh 謝秋忠" w:date="2021-02-18T10:21:00Z"/>
                <w:rFonts w:cs="Arial"/>
              </w:rPr>
            </w:pPr>
            <w:ins w:id="994" w:author="Reclouds Hsieh 謝秋忠" w:date="2021-02-18T10:21:00Z">
              <w:r w:rsidRPr="00B93C63">
                <w:rPr>
                  <w:rFonts w:cs="Arial"/>
                </w:rPr>
                <w:t>Bands FDD_D</w:t>
              </w:r>
            </w:ins>
          </w:p>
        </w:tc>
        <w:tc>
          <w:tcPr>
            <w:tcW w:w="1133" w:type="dxa"/>
            <w:vMerge/>
            <w:vAlign w:val="center"/>
          </w:tcPr>
          <w:p w14:paraId="7DEB70B9" w14:textId="77777777" w:rsidR="00BF7BA9" w:rsidRPr="00B93C63" w:rsidRDefault="00BF7BA9" w:rsidP="000628E2">
            <w:pPr>
              <w:pStyle w:val="TAC"/>
              <w:rPr>
                <w:ins w:id="995" w:author="Reclouds Hsieh 謝秋忠" w:date="2021-02-18T10:21:00Z"/>
                <w:rFonts w:cs="Arial"/>
              </w:rPr>
            </w:pPr>
          </w:p>
        </w:tc>
        <w:tc>
          <w:tcPr>
            <w:tcW w:w="1741" w:type="dxa"/>
            <w:shd w:val="clear" w:color="auto" w:fill="auto"/>
            <w:vAlign w:val="center"/>
          </w:tcPr>
          <w:p w14:paraId="4C5058B3" w14:textId="77777777" w:rsidR="00BF7BA9" w:rsidRPr="00B93C63" w:rsidRDefault="00BF7BA9" w:rsidP="000628E2">
            <w:pPr>
              <w:pStyle w:val="TAC"/>
              <w:rPr>
                <w:ins w:id="996" w:author="Reclouds Hsieh 謝秋忠" w:date="2021-02-18T10:21:00Z"/>
                <w:rFonts w:cs="Arial"/>
                <w:lang w:eastAsia="zh-CN"/>
              </w:rPr>
            </w:pPr>
            <w:ins w:id="997" w:author="Reclouds Hsieh 謝秋忠" w:date="2021-02-18T10:21:00Z">
              <w:r w:rsidRPr="00B93C63">
                <w:rPr>
                  <w:rFonts w:cs="Arial" w:hint="eastAsia"/>
                  <w:lang w:eastAsia="zh-CN"/>
                </w:rPr>
                <w:t>-118</w:t>
              </w:r>
            </w:ins>
          </w:p>
        </w:tc>
        <w:tc>
          <w:tcPr>
            <w:tcW w:w="4075" w:type="dxa"/>
            <w:gridSpan w:val="6"/>
            <w:shd w:val="clear" w:color="auto" w:fill="auto"/>
            <w:vAlign w:val="center"/>
          </w:tcPr>
          <w:p w14:paraId="4167AFA8" w14:textId="77777777" w:rsidR="00BF7BA9" w:rsidRPr="00B93C63" w:rsidRDefault="00BF7BA9" w:rsidP="000628E2">
            <w:pPr>
              <w:pStyle w:val="TAC"/>
              <w:rPr>
                <w:ins w:id="998" w:author="Reclouds Hsieh 謝秋忠" w:date="2021-02-18T10:21:00Z"/>
                <w:rFonts w:cs="Arial"/>
                <w:lang w:eastAsia="zh-CN"/>
              </w:rPr>
            </w:pPr>
            <w:ins w:id="999" w:author="Reclouds Hsieh 謝秋忠" w:date="2021-02-18T10:21:00Z">
              <w:r w:rsidRPr="00B93C63">
                <w:rPr>
                  <w:rFonts w:cs="Arial" w:hint="eastAsia"/>
                  <w:lang w:eastAsia="zh-CN"/>
                </w:rPr>
                <w:t>-118</w:t>
              </w:r>
            </w:ins>
          </w:p>
        </w:tc>
      </w:tr>
      <w:tr w:rsidR="00BF7BA9" w:rsidRPr="00B93C63" w14:paraId="69227A8B" w14:textId="77777777" w:rsidTr="000628E2">
        <w:trPr>
          <w:jc w:val="center"/>
          <w:ins w:id="1000" w:author="Reclouds Hsieh 謝秋忠" w:date="2021-02-18T10:21:00Z"/>
        </w:trPr>
        <w:tc>
          <w:tcPr>
            <w:tcW w:w="1373" w:type="dxa"/>
            <w:vMerge/>
            <w:vAlign w:val="center"/>
          </w:tcPr>
          <w:p w14:paraId="142A7570" w14:textId="77777777" w:rsidR="00BF7BA9" w:rsidRPr="00B93C63" w:rsidRDefault="00BF7BA9" w:rsidP="000628E2">
            <w:pPr>
              <w:pStyle w:val="TAL"/>
              <w:rPr>
                <w:ins w:id="1001" w:author="Reclouds Hsieh 謝秋忠" w:date="2021-02-18T10:21:00Z"/>
                <w:rFonts w:cs="Arial"/>
              </w:rPr>
            </w:pPr>
          </w:p>
        </w:tc>
        <w:tc>
          <w:tcPr>
            <w:tcW w:w="1309" w:type="dxa"/>
            <w:vAlign w:val="center"/>
          </w:tcPr>
          <w:p w14:paraId="3BE80123" w14:textId="77777777" w:rsidR="00BF7BA9" w:rsidRPr="00B93C63" w:rsidRDefault="00BF7BA9" w:rsidP="000628E2">
            <w:pPr>
              <w:pStyle w:val="TAL"/>
              <w:rPr>
                <w:ins w:id="1002" w:author="Reclouds Hsieh 謝秋忠" w:date="2021-02-18T10:21:00Z"/>
                <w:rFonts w:cs="Arial"/>
                <w:lang w:eastAsia="zh-CN"/>
              </w:rPr>
            </w:pPr>
            <w:ins w:id="1003"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vAlign w:val="center"/>
          </w:tcPr>
          <w:p w14:paraId="4E805F13" w14:textId="77777777" w:rsidR="00BF7BA9" w:rsidRPr="00B93C63" w:rsidRDefault="00BF7BA9" w:rsidP="000628E2">
            <w:pPr>
              <w:pStyle w:val="TAC"/>
              <w:rPr>
                <w:ins w:id="1004" w:author="Reclouds Hsieh 謝秋忠" w:date="2021-02-18T10:21:00Z"/>
                <w:rFonts w:cs="Arial"/>
              </w:rPr>
            </w:pPr>
          </w:p>
        </w:tc>
        <w:tc>
          <w:tcPr>
            <w:tcW w:w="1741" w:type="dxa"/>
            <w:shd w:val="clear" w:color="auto" w:fill="auto"/>
            <w:vAlign w:val="center"/>
          </w:tcPr>
          <w:p w14:paraId="2DCC410F" w14:textId="77777777" w:rsidR="00BF7BA9" w:rsidRPr="00B93C63" w:rsidRDefault="00BF7BA9" w:rsidP="000628E2">
            <w:pPr>
              <w:pStyle w:val="TAC"/>
              <w:rPr>
                <w:ins w:id="1005" w:author="Reclouds Hsieh 謝秋忠" w:date="2021-02-18T10:21:00Z"/>
                <w:rFonts w:cs="Arial"/>
                <w:lang w:eastAsia="zh-CN"/>
              </w:rPr>
            </w:pPr>
            <w:ins w:id="1006" w:author="Reclouds Hsieh 謝秋忠" w:date="2021-02-18T10:21:00Z">
              <w:r w:rsidRPr="00B93C63">
                <w:rPr>
                  <w:rFonts w:cs="Arial" w:hint="eastAsia"/>
                  <w:lang w:eastAsia="zh-CN"/>
                </w:rPr>
                <w:t>-117.5</w:t>
              </w:r>
            </w:ins>
          </w:p>
        </w:tc>
        <w:tc>
          <w:tcPr>
            <w:tcW w:w="4075" w:type="dxa"/>
            <w:gridSpan w:val="6"/>
            <w:shd w:val="clear" w:color="auto" w:fill="auto"/>
            <w:vAlign w:val="center"/>
          </w:tcPr>
          <w:p w14:paraId="0FE8982C" w14:textId="77777777" w:rsidR="00BF7BA9" w:rsidRPr="00B93C63" w:rsidRDefault="00BF7BA9" w:rsidP="000628E2">
            <w:pPr>
              <w:pStyle w:val="TAC"/>
              <w:rPr>
                <w:ins w:id="1007" w:author="Reclouds Hsieh 謝秋忠" w:date="2021-02-18T10:21:00Z"/>
                <w:rFonts w:cs="Arial"/>
                <w:lang w:eastAsia="zh-CN"/>
              </w:rPr>
            </w:pPr>
            <w:ins w:id="1008" w:author="Reclouds Hsieh 謝秋忠" w:date="2021-02-18T10:21:00Z">
              <w:r w:rsidRPr="00B93C63">
                <w:rPr>
                  <w:rFonts w:cs="Arial" w:hint="eastAsia"/>
                  <w:lang w:eastAsia="zh-CN"/>
                </w:rPr>
                <w:t>-117.5</w:t>
              </w:r>
            </w:ins>
          </w:p>
        </w:tc>
      </w:tr>
      <w:tr w:rsidR="00BF7BA9" w:rsidRPr="00B93C63" w14:paraId="06F0D648" w14:textId="77777777" w:rsidTr="000628E2">
        <w:trPr>
          <w:jc w:val="center"/>
          <w:ins w:id="1009" w:author="Reclouds Hsieh 謝秋忠" w:date="2021-02-18T10:21:00Z"/>
        </w:trPr>
        <w:tc>
          <w:tcPr>
            <w:tcW w:w="1373" w:type="dxa"/>
            <w:vMerge/>
            <w:vAlign w:val="center"/>
          </w:tcPr>
          <w:p w14:paraId="6AC406ED" w14:textId="77777777" w:rsidR="00BF7BA9" w:rsidRPr="00B93C63" w:rsidRDefault="00BF7BA9" w:rsidP="000628E2">
            <w:pPr>
              <w:pStyle w:val="TAL"/>
              <w:rPr>
                <w:ins w:id="1010" w:author="Reclouds Hsieh 謝秋忠" w:date="2021-02-18T10:21:00Z"/>
                <w:rFonts w:cs="Arial"/>
              </w:rPr>
            </w:pPr>
          </w:p>
        </w:tc>
        <w:tc>
          <w:tcPr>
            <w:tcW w:w="1309" w:type="dxa"/>
            <w:vAlign w:val="center"/>
          </w:tcPr>
          <w:p w14:paraId="7D4AA988" w14:textId="77777777" w:rsidR="00BF7BA9" w:rsidRPr="00B93C63" w:rsidRDefault="00BF7BA9" w:rsidP="000628E2">
            <w:pPr>
              <w:pStyle w:val="TAL"/>
              <w:rPr>
                <w:ins w:id="1011" w:author="Reclouds Hsieh 謝秋忠" w:date="2021-02-18T10:21:00Z"/>
                <w:rFonts w:cs="Arial"/>
              </w:rPr>
            </w:pPr>
            <w:ins w:id="1012" w:author="Reclouds Hsieh 謝秋忠" w:date="2021-02-18T10:21:00Z">
              <w:r w:rsidRPr="00B93C63">
                <w:rPr>
                  <w:rFonts w:cs="Arial"/>
                </w:rPr>
                <w:t>Bands FDD_G</w:t>
              </w:r>
            </w:ins>
          </w:p>
        </w:tc>
        <w:tc>
          <w:tcPr>
            <w:tcW w:w="1133" w:type="dxa"/>
            <w:vMerge/>
            <w:vAlign w:val="center"/>
          </w:tcPr>
          <w:p w14:paraId="3456B4C7" w14:textId="77777777" w:rsidR="00BF7BA9" w:rsidRPr="00B93C63" w:rsidRDefault="00BF7BA9" w:rsidP="000628E2">
            <w:pPr>
              <w:pStyle w:val="TAC"/>
              <w:rPr>
                <w:ins w:id="1013" w:author="Reclouds Hsieh 謝秋忠" w:date="2021-02-18T10:21:00Z"/>
                <w:rFonts w:cs="Arial"/>
              </w:rPr>
            </w:pPr>
          </w:p>
        </w:tc>
        <w:tc>
          <w:tcPr>
            <w:tcW w:w="1741" w:type="dxa"/>
            <w:shd w:val="clear" w:color="auto" w:fill="auto"/>
            <w:vAlign w:val="center"/>
          </w:tcPr>
          <w:p w14:paraId="7D61FF32" w14:textId="77777777" w:rsidR="00BF7BA9" w:rsidRPr="00B93C63" w:rsidRDefault="00BF7BA9" w:rsidP="000628E2">
            <w:pPr>
              <w:pStyle w:val="TAC"/>
              <w:rPr>
                <w:ins w:id="1014" w:author="Reclouds Hsieh 謝秋忠" w:date="2021-02-18T10:21:00Z"/>
                <w:rFonts w:cs="Arial"/>
                <w:lang w:eastAsia="zh-CN"/>
              </w:rPr>
            </w:pPr>
            <w:ins w:id="1015" w:author="Reclouds Hsieh 謝秋忠" w:date="2021-02-18T10:21:00Z">
              <w:r w:rsidRPr="00B93C63">
                <w:rPr>
                  <w:rFonts w:cs="Arial" w:hint="eastAsia"/>
                  <w:lang w:eastAsia="zh-CN"/>
                </w:rPr>
                <w:t>-116.5</w:t>
              </w:r>
            </w:ins>
          </w:p>
        </w:tc>
        <w:tc>
          <w:tcPr>
            <w:tcW w:w="4075" w:type="dxa"/>
            <w:gridSpan w:val="6"/>
            <w:shd w:val="clear" w:color="auto" w:fill="auto"/>
            <w:vAlign w:val="center"/>
          </w:tcPr>
          <w:p w14:paraId="33881741" w14:textId="77777777" w:rsidR="00BF7BA9" w:rsidRPr="00B93C63" w:rsidRDefault="00BF7BA9" w:rsidP="000628E2">
            <w:pPr>
              <w:pStyle w:val="TAC"/>
              <w:rPr>
                <w:ins w:id="1016" w:author="Reclouds Hsieh 謝秋忠" w:date="2021-02-18T10:21:00Z"/>
                <w:rFonts w:cs="Arial"/>
                <w:lang w:eastAsia="zh-CN"/>
              </w:rPr>
            </w:pPr>
            <w:ins w:id="1017" w:author="Reclouds Hsieh 謝秋忠" w:date="2021-02-18T10:21:00Z">
              <w:r w:rsidRPr="00B93C63">
                <w:rPr>
                  <w:rFonts w:cs="Arial" w:hint="eastAsia"/>
                  <w:lang w:eastAsia="zh-CN"/>
                </w:rPr>
                <w:t>-116.5</w:t>
              </w:r>
            </w:ins>
          </w:p>
        </w:tc>
      </w:tr>
      <w:tr w:rsidR="00BF7BA9" w:rsidRPr="00B93C63" w14:paraId="3E22BB80" w14:textId="77777777" w:rsidTr="000628E2">
        <w:trPr>
          <w:jc w:val="center"/>
          <w:ins w:id="1018" w:author="Reclouds Hsieh 謝秋忠" w:date="2021-02-18T10:21:00Z"/>
        </w:trPr>
        <w:tc>
          <w:tcPr>
            <w:tcW w:w="1373" w:type="dxa"/>
            <w:vMerge/>
            <w:vAlign w:val="center"/>
          </w:tcPr>
          <w:p w14:paraId="60594E70" w14:textId="77777777" w:rsidR="00BF7BA9" w:rsidRPr="00B93C63" w:rsidRDefault="00BF7BA9" w:rsidP="000628E2">
            <w:pPr>
              <w:pStyle w:val="TAL"/>
              <w:rPr>
                <w:ins w:id="1019" w:author="Reclouds Hsieh 謝秋忠" w:date="2021-02-18T10:21:00Z"/>
                <w:rFonts w:cs="Arial"/>
              </w:rPr>
            </w:pPr>
          </w:p>
        </w:tc>
        <w:tc>
          <w:tcPr>
            <w:tcW w:w="1309" w:type="dxa"/>
            <w:vAlign w:val="center"/>
          </w:tcPr>
          <w:p w14:paraId="5D230710" w14:textId="77777777" w:rsidR="00BF7BA9" w:rsidRPr="00B93C63" w:rsidRDefault="00BF7BA9" w:rsidP="000628E2">
            <w:pPr>
              <w:pStyle w:val="TAL"/>
              <w:rPr>
                <w:ins w:id="1020" w:author="Reclouds Hsieh 謝秋忠" w:date="2021-02-18T10:21:00Z"/>
                <w:rFonts w:cs="Arial"/>
              </w:rPr>
            </w:pPr>
            <w:ins w:id="1021" w:author="Reclouds Hsieh 謝秋忠" w:date="2021-02-18T10:21:00Z">
              <w:r w:rsidRPr="00B93C63">
                <w:rPr>
                  <w:rFonts w:cs="Arial"/>
                </w:rPr>
                <w:t>Bands FDD_H</w:t>
              </w:r>
            </w:ins>
          </w:p>
        </w:tc>
        <w:tc>
          <w:tcPr>
            <w:tcW w:w="1133" w:type="dxa"/>
            <w:vMerge/>
            <w:vAlign w:val="center"/>
          </w:tcPr>
          <w:p w14:paraId="23D2CBA1" w14:textId="77777777" w:rsidR="00BF7BA9" w:rsidRPr="00B93C63" w:rsidRDefault="00BF7BA9" w:rsidP="000628E2">
            <w:pPr>
              <w:pStyle w:val="TAC"/>
              <w:rPr>
                <w:ins w:id="1022" w:author="Reclouds Hsieh 謝秋忠" w:date="2021-02-18T10:21:00Z"/>
                <w:rFonts w:cs="Arial"/>
              </w:rPr>
            </w:pPr>
          </w:p>
        </w:tc>
        <w:tc>
          <w:tcPr>
            <w:tcW w:w="1741" w:type="dxa"/>
            <w:shd w:val="clear" w:color="auto" w:fill="auto"/>
            <w:vAlign w:val="center"/>
          </w:tcPr>
          <w:p w14:paraId="68DA98A8" w14:textId="77777777" w:rsidR="00BF7BA9" w:rsidRPr="00B93C63" w:rsidRDefault="00BF7BA9" w:rsidP="000628E2">
            <w:pPr>
              <w:pStyle w:val="TAC"/>
              <w:rPr>
                <w:ins w:id="1023" w:author="Reclouds Hsieh 謝秋忠" w:date="2021-02-18T10:21:00Z"/>
                <w:rFonts w:cs="Arial"/>
                <w:lang w:eastAsia="zh-CN"/>
              </w:rPr>
            </w:pPr>
            <w:ins w:id="1024" w:author="Reclouds Hsieh 謝秋忠" w:date="2021-02-18T10:21:00Z">
              <w:r w:rsidRPr="00B93C63">
                <w:rPr>
                  <w:rFonts w:cs="Arial" w:hint="eastAsia"/>
                  <w:lang w:eastAsia="zh-CN"/>
                </w:rPr>
                <w:t>-116</w:t>
              </w:r>
            </w:ins>
          </w:p>
        </w:tc>
        <w:tc>
          <w:tcPr>
            <w:tcW w:w="4075" w:type="dxa"/>
            <w:gridSpan w:val="6"/>
            <w:shd w:val="clear" w:color="auto" w:fill="auto"/>
            <w:vAlign w:val="center"/>
          </w:tcPr>
          <w:p w14:paraId="251F5593" w14:textId="77777777" w:rsidR="00BF7BA9" w:rsidRPr="00B93C63" w:rsidRDefault="00BF7BA9" w:rsidP="000628E2">
            <w:pPr>
              <w:pStyle w:val="TAC"/>
              <w:rPr>
                <w:ins w:id="1025" w:author="Reclouds Hsieh 謝秋忠" w:date="2021-02-18T10:21:00Z"/>
                <w:rFonts w:cs="Arial"/>
                <w:lang w:eastAsia="zh-CN"/>
              </w:rPr>
            </w:pPr>
            <w:ins w:id="1026" w:author="Reclouds Hsieh 謝秋忠" w:date="2021-02-18T10:21:00Z">
              <w:r w:rsidRPr="00B93C63">
                <w:rPr>
                  <w:rFonts w:cs="Arial" w:hint="eastAsia"/>
                  <w:lang w:eastAsia="zh-CN"/>
                </w:rPr>
                <w:t>-116</w:t>
              </w:r>
            </w:ins>
          </w:p>
        </w:tc>
      </w:tr>
      <w:tr w:rsidR="00BF7BA9" w:rsidRPr="00B93C63" w14:paraId="3A5FCAD3" w14:textId="77777777" w:rsidTr="000628E2">
        <w:trPr>
          <w:jc w:val="center"/>
          <w:ins w:id="1027" w:author="Reclouds Hsieh 謝秋忠" w:date="2021-02-18T10:21:00Z"/>
        </w:trPr>
        <w:tc>
          <w:tcPr>
            <w:tcW w:w="2682" w:type="dxa"/>
            <w:gridSpan w:val="2"/>
            <w:vAlign w:val="center"/>
          </w:tcPr>
          <w:p w14:paraId="557FE1D5" w14:textId="77777777" w:rsidR="00BF7BA9" w:rsidRPr="00B93C63" w:rsidRDefault="00BF7BA9" w:rsidP="000628E2">
            <w:pPr>
              <w:pStyle w:val="TAL"/>
              <w:rPr>
                <w:ins w:id="1028" w:author="Reclouds Hsieh 謝秋忠" w:date="2021-02-18T10:21:00Z"/>
                <w:rFonts w:cs="Arial"/>
                <w:kern w:val="2"/>
              </w:rPr>
            </w:pPr>
            <w:ins w:id="1029" w:author="Reclouds Hsieh 謝秋忠" w:date="2021-02-18T10:21:00Z">
              <w:r w:rsidRPr="00B93C63">
                <w:rPr>
                  <w:rFonts w:cs="Arial"/>
                  <w:kern w:val="2"/>
                  <w:position w:val="-12"/>
                </w:rPr>
                <w:object w:dxaOrig="800" w:dyaOrig="380" w14:anchorId="273E3292">
                  <v:shape id="_x0000_i1028" type="#_x0000_t75" style="width:41.4pt;height:20.4pt" o:ole="" fillcolor="window">
                    <v:imagedata r:id="rId19" o:title=""/>
                  </v:shape>
                  <o:OLEObject Type="Embed" ProgID="Equation.3" ShapeID="_x0000_i1028" DrawAspect="Content" ObjectID="_1675872998" r:id="rId20"/>
                </w:object>
              </w:r>
            </w:ins>
          </w:p>
        </w:tc>
        <w:tc>
          <w:tcPr>
            <w:tcW w:w="1133" w:type="dxa"/>
            <w:vAlign w:val="center"/>
          </w:tcPr>
          <w:p w14:paraId="26079B65" w14:textId="77777777" w:rsidR="00BF7BA9" w:rsidRPr="00B93C63" w:rsidRDefault="00BF7BA9" w:rsidP="000628E2">
            <w:pPr>
              <w:pStyle w:val="TAC"/>
              <w:rPr>
                <w:ins w:id="1030" w:author="Reclouds Hsieh 謝秋忠" w:date="2021-02-18T10:21:00Z"/>
                <w:rFonts w:cs="Arial"/>
                <w:kern w:val="2"/>
              </w:rPr>
            </w:pPr>
            <w:ins w:id="1031" w:author="Reclouds Hsieh 謝秋忠" w:date="2021-02-18T10:21:00Z">
              <w:r w:rsidRPr="00B93C63">
                <w:rPr>
                  <w:rFonts w:cs="Arial"/>
                  <w:kern w:val="2"/>
                </w:rPr>
                <w:t>dB</w:t>
              </w:r>
            </w:ins>
          </w:p>
        </w:tc>
        <w:tc>
          <w:tcPr>
            <w:tcW w:w="1741" w:type="dxa"/>
            <w:vAlign w:val="center"/>
          </w:tcPr>
          <w:p w14:paraId="0CE14491" w14:textId="77777777" w:rsidR="00BF7BA9" w:rsidRPr="00B93C63" w:rsidRDefault="00BF7BA9" w:rsidP="000628E2">
            <w:pPr>
              <w:pStyle w:val="TAC"/>
              <w:rPr>
                <w:ins w:id="1032" w:author="Reclouds Hsieh 謝秋忠" w:date="2021-02-18T10:21:00Z"/>
                <w:rFonts w:cs="Arial"/>
              </w:rPr>
            </w:pPr>
            <w:ins w:id="1033" w:author="Reclouds Hsieh 謝秋忠" w:date="2021-02-18T10: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39101E1B" w14:textId="77777777" w:rsidR="00BF7BA9" w:rsidRPr="00B93C63" w:rsidRDefault="00BF7BA9" w:rsidP="000628E2">
            <w:pPr>
              <w:pStyle w:val="TAC"/>
              <w:rPr>
                <w:ins w:id="1034" w:author="Reclouds Hsieh 謝秋忠" w:date="2021-02-18T10:21:00Z"/>
                <w:rFonts w:cs="Arial"/>
              </w:rPr>
            </w:pPr>
            <w:ins w:id="1035" w:author="Reclouds Hsieh 謝秋忠" w:date="2021-02-18T10:21:00Z">
              <w:r w:rsidRPr="00B93C63">
                <w:rPr>
                  <w:rFonts w:cs="Arial"/>
                </w:rPr>
                <w:t>-</w:t>
              </w:r>
              <w:r w:rsidRPr="00B93C63">
                <w:rPr>
                  <w:rFonts w:cs="Arial" w:hint="eastAsia"/>
                  <w:lang w:eastAsia="zh-CN"/>
                </w:rPr>
                <w:t>6</w:t>
              </w:r>
              <w:r w:rsidRPr="00B93C63">
                <w:rPr>
                  <w:rFonts w:cs="Arial"/>
                </w:rPr>
                <w:t>.0</w:t>
              </w:r>
            </w:ins>
          </w:p>
        </w:tc>
      </w:tr>
      <w:tr w:rsidR="00BF7BA9" w:rsidRPr="00B93C63" w14:paraId="360885B7" w14:textId="77777777" w:rsidTr="000628E2">
        <w:trPr>
          <w:jc w:val="center"/>
          <w:ins w:id="1036" w:author="Reclouds Hsieh 謝秋忠" w:date="2021-02-18T10:21:00Z"/>
        </w:trPr>
        <w:tc>
          <w:tcPr>
            <w:tcW w:w="2682" w:type="dxa"/>
            <w:gridSpan w:val="2"/>
            <w:vAlign w:val="center"/>
          </w:tcPr>
          <w:p w14:paraId="07F4D267" w14:textId="77777777" w:rsidR="00BF7BA9" w:rsidRPr="00B93C63" w:rsidRDefault="00BF7BA9" w:rsidP="000628E2">
            <w:pPr>
              <w:pStyle w:val="TAL"/>
              <w:rPr>
                <w:ins w:id="1037" w:author="Reclouds Hsieh 謝秋忠" w:date="2021-02-18T10:21:00Z"/>
                <w:rFonts w:cs="Arial"/>
              </w:rPr>
            </w:pPr>
            <w:ins w:id="1038" w:author="Reclouds Hsieh 謝秋忠" w:date="2021-02-18T10:21:00Z">
              <w:r w:rsidRPr="00B93C63">
                <w:rPr>
                  <w:rFonts w:cs="Arial"/>
                  <w:position w:val="-12"/>
                </w:rPr>
                <w:object w:dxaOrig="620" w:dyaOrig="380" w14:anchorId="1826D692">
                  <v:shape id="_x0000_i1029" type="#_x0000_t75" style="width:30.6pt;height:20.4pt" o:ole="" fillcolor="window">
                    <v:imagedata r:id="rId21" o:title=""/>
                  </v:shape>
                  <o:OLEObject Type="Embed" ProgID="Equation.3" ShapeID="_x0000_i1029" DrawAspect="Content" ObjectID="_1675872999" r:id="rId22"/>
                </w:object>
              </w:r>
            </w:ins>
          </w:p>
        </w:tc>
        <w:tc>
          <w:tcPr>
            <w:tcW w:w="1133" w:type="dxa"/>
            <w:vAlign w:val="center"/>
          </w:tcPr>
          <w:p w14:paraId="56387369" w14:textId="77777777" w:rsidR="00BF7BA9" w:rsidRPr="00B93C63" w:rsidRDefault="00BF7BA9" w:rsidP="000628E2">
            <w:pPr>
              <w:pStyle w:val="TAC"/>
              <w:rPr>
                <w:ins w:id="1039" w:author="Reclouds Hsieh 謝秋忠" w:date="2021-02-18T10:21:00Z"/>
                <w:rFonts w:cs="Arial"/>
              </w:rPr>
            </w:pPr>
            <w:ins w:id="1040" w:author="Reclouds Hsieh 謝秋忠" w:date="2021-02-18T10:21:00Z">
              <w:r w:rsidRPr="00B93C63">
                <w:rPr>
                  <w:rFonts w:cs="Arial"/>
                </w:rPr>
                <w:t>dB</w:t>
              </w:r>
            </w:ins>
          </w:p>
        </w:tc>
        <w:tc>
          <w:tcPr>
            <w:tcW w:w="1741" w:type="dxa"/>
            <w:vAlign w:val="center"/>
          </w:tcPr>
          <w:p w14:paraId="4EB0739C" w14:textId="77777777" w:rsidR="00BF7BA9" w:rsidRPr="00B93C63" w:rsidRDefault="00BF7BA9" w:rsidP="000628E2">
            <w:pPr>
              <w:pStyle w:val="TAC"/>
              <w:rPr>
                <w:ins w:id="1041" w:author="Reclouds Hsieh 謝秋忠" w:date="2021-02-18T10:21:00Z"/>
                <w:rFonts w:cs="Arial"/>
              </w:rPr>
            </w:pPr>
            <w:ins w:id="1042" w:author="Reclouds Hsieh 謝秋忠" w:date="2021-02-18T10: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62501A29" w14:textId="77777777" w:rsidR="00BF7BA9" w:rsidRPr="00B93C63" w:rsidRDefault="00BF7BA9" w:rsidP="000628E2">
            <w:pPr>
              <w:pStyle w:val="TAC"/>
              <w:rPr>
                <w:ins w:id="1043" w:author="Reclouds Hsieh 謝秋忠" w:date="2021-02-18T10:21:00Z"/>
                <w:rFonts w:cs="Arial"/>
              </w:rPr>
            </w:pPr>
            <w:ins w:id="1044" w:author="Reclouds Hsieh 謝秋忠" w:date="2021-02-18T10:21:00Z">
              <w:r w:rsidRPr="00B93C63">
                <w:rPr>
                  <w:rFonts w:cs="Arial"/>
                </w:rPr>
                <w:t>-</w:t>
              </w:r>
              <w:r w:rsidRPr="00B93C63">
                <w:rPr>
                  <w:rFonts w:cs="Arial" w:hint="eastAsia"/>
                  <w:lang w:eastAsia="zh-CN"/>
                </w:rPr>
                <w:t>6.0</w:t>
              </w:r>
            </w:ins>
          </w:p>
        </w:tc>
      </w:tr>
      <w:tr w:rsidR="00BF7BA9" w:rsidRPr="00B93C63" w14:paraId="51E94621" w14:textId="77777777" w:rsidTr="000628E2">
        <w:trPr>
          <w:trHeight w:val="150"/>
          <w:jc w:val="center"/>
          <w:ins w:id="1045" w:author="Reclouds Hsieh 謝秋忠" w:date="2021-02-18T10:21:00Z"/>
        </w:trPr>
        <w:tc>
          <w:tcPr>
            <w:tcW w:w="1373" w:type="dxa"/>
            <w:vMerge w:val="restart"/>
            <w:shd w:val="clear" w:color="auto" w:fill="auto"/>
            <w:vAlign w:val="center"/>
          </w:tcPr>
          <w:p w14:paraId="7FFE89C1" w14:textId="77777777" w:rsidR="00BF7BA9" w:rsidRPr="00B93C63" w:rsidRDefault="00BF7BA9" w:rsidP="000628E2">
            <w:pPr>
              <w:pStyle w:val="TAL"/>
              <w:rPr>
                <w:ins w:id="1046" w:author="Reclouds Hsieh 謝秋忠" w:date="2021-02-18T10:21:00Z"/>
                <w:rFonts w:cs="Arial"/>
              </w:rPr>
            </w:pPr>
            <w:ins w:id="1047" w:author="Reclouds Hsieh 謝秋忠" w:date="2021-02-18T10:21:00Z">
              <w:r w:rsidRPr="00B93C63">
                <w:rPr>
                  <w:rFonts w:cs="Arial"/>
                </w:rPr>
                <w:t>RSRP</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62F7ADDE" w14:textId="77777777" w:rsidR="00BF7BA9" w:rsidRPr="00B93C63" w:rsidRDefault="00BF7BA9" w:rsidP="000628E2">
            <w:pPr>
              <w:pStyle w:val="TAL"/>
              <w:rPr>
                <w:ins w:id="1048" w:author="Reclouds Hsieh 謝秋忠" w:date="2021-02-18T10:21:00Z"/>
                <w:rFonts w:cs="Arial"/>
              </w:rPr>
            </w:pPr>
            <w:ins w:id="1049" w:author="Reclouds Hsieh 謝秋忠" w:date="2021-02-18T10:21:00Z">
              <w:r w:rsidRPr="00B93C63">
                <w:rPr>
                  <w:rFonts w:cs="Arial"/>
                </w:rPr>
                <w:t>Bands TDD_A</w:t>
              </w:r>
            </w:ins>
          </w:p>
        </w:tc>
        <w:tc>
          <w:tcPr>
            <w:tcW w:w="1133" w:type="dxa"/>
            <w:vMerge w:val="restart"/>
            <w:shd w:val="clear" w:color="auto" w:fill="auto"/>
            <w:vAlign w:val="center"/>
          </w:tcPr>
          <w:p w14:paraId="52D6081F" w14:textId="77777777" w:rsidR="00BF7BA9" w:rsidRPr="00B93C63" w:rsidRDefault="00BF7BA9" w:rsidP="000628E2">
            <w:pPr>
              <w:pStyle w:val="TAC"/>
              <w:rPr>
                <w:ins w:id="1050" w:author="Reclouds Hsieh 謝秋忠" w:date="2021-02-18T10:21:00Z"/>
                <w:rFonts w:cs="Arial"/>
              </w:rPr>
            </w:pPr>
            <w:proofErr w:type="spellStart"/>
            <w:ins w:id="1051"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78026B5E" w14:textId="77777777" w:rsidR="00BF7BA9" w:rsidRPr="00B93C63" w:rsidRDefault="00BF7BA9" w:rsidP="000628E2">
            <w:pPr>
              <w:pStyle w:val="TAC"/>
              <w:rPr>
                <w:ins w:id="1052" w:author="Reclouds Hsieh 謝秋忠" w:date="2021-02-18T10:21:00Z"/>
                <w:rFonts w:cs="Arial"/>
                <w:lang w:eastAsia="zh-CN"/>
              </w:rPr>
            </w:pPr>
            <w:ins w:id="1053" w:author="Reclouds Hsieh 謝秋忠" w:date="2021-02-18T10:21:00Z">
              <w:r w:rsidRPr="00B93C63">
                <w:rPr>
                  <w:rFonts w:cs="Arial" w:hint="eastAsia"/>
                  <w:lang w:eastAsia="zh-CN"/>
                </w:rPr>
                <w:t>-</w:t>
              </w:r>
              <w:r w:rsidRPr="00B93C63">
                <w:rPr>
                  <w:rFonts w:cs="Arial"/>
                </w:rPr>
                <w:t>12</w:t>
              </w:r>
              <w:r w:rsidRPr="00B93C63">
                <w:rPr>
                  <w:rFonts w:cs="Arial" w:hint="eastAsia"/>
                  <w:lang w:eastAsia="zh-CN"/>
                </w:rPr>
                <w:t>2</w:t>
              </w:r>
            </w:ins>
          </w:p>
        </w:tc>
        <w:tc>
          <w:tcPr>
            <w:tcW w:w="4075" w:type="dxa"/>
            <w:gridSpan w:val="6"/>
            <w:shd w:val="clear" w:color="auto" w:fill="auto"/>
            <w:vAlign w:val="center"/>
          </w:tcPr>
          <w:p w14:paraId="0FDDFAC0" w14:textId="77777777" w:rsidR="00BF7BA9" w:rsidRPr="00B93C63" w:rsidRDefault="00BF7BA9" w:rsidP="000628E2">
            <w:pPr>
              <w:pStyle w:val="TAC"/>
              <w:rPr>
                <w:ins w:id="1054" w:author="Reclouds Hsieh 謝秋忠" w:date="2021-02-18T10:21:00Z"/>
                <w:rFonts w:cs="Arial"/>
                <w:lang w:eastAsia="zh-CN"/>
              </w:rPr>
            </w:pPr>
            <w:ins w:id="1055" w:author="Reclouds Hsieh 謝秋忠" w:date="2021-02-18T10:21:00Z">
              <w:r w:rsidRPr="00B93C63">
                <w:rPr>
                  <w:rFonts w:cs="Arial" w:hint="eastAsia"/>
                  <w:lang w:eastAsia="zh-CN"/>
                </w:rPr>
                <w:t>-</w:t>
              </w:r>
              <w:r w:rsidRPr="00B93C63">
                <w:rPr>
                  <w:rFonts w:cs="Arial"/>
                </w:rPr>
                <w:t>12</w:t>
              </w:r>
              <w:r w:rsidRPr="00B93C63">
                <w:rPr>
                  <w:rFonts w:cs="Arial" w:hint="eastAsia"/>
                  <w:lang w:eastAsia="zh-CN"/>
                </w:rPr>
                <w:t>2</w:t>
              </w:r>
            </w:ins>
          </w:p>
        </w:tc>
      </w:tr>
      <w:tr w:rsidR="00BF7BA9" w:rsidRPr="00B93C63" w14:paraId="57A5C69C" w14:textId="77777777" w:rsidTr="000628E2">
        <w:trPr>
          <w:trHeight w:val="150"/>
          <w:jc w:val="center"/>
          <w:ins w:id="1056" w:author="Reclouds Hsieh 謝秋忠" w:date="2021-02-18T10:21:00Z"/>
        </w:trPr>
        <w:tc>
          <w:tcPr>
            <w:tcW w:w="1373" w:type="dxa"/>
            <w:vMerge/>
            <w:shd w:val="clear" w:color="auto" w:fill="auto"/>
            <w:vAlign w:val="center"/>
          </w:tcPr>
          <w:p w14:paraId="7D344A88" w14:textId="77777777" w:rsidR="00BF7BA9" w:rsidRPr="00B93C63" w:rsidRDefault="00BF7BA9" w:rsidP="000628E2">
            <w:pPr>
              <w:pStyle w:val="TAL"/>
              <w:rPr>
                <w:ins w:id="1057" w:author="Reclouds Hsieh 謝秋忠" w:date="2021-02-18T10:21:00Z"/>
                <w:rFonts w:cs="Arial"/>
              </w:rPr>
            </w:pPr>
          </w:p>
        </w:tc>
        <w:tc>
          <w:tcPr>
            <w:tcW w:w="1309" w:type="dxa"/>
            <w:vAlign w:val="center"/>
          </w:tcPr>
          <w:p w14:paraId="5A1C4ED9" w14:textId="77777777" w:rsidR="00BF7BA9" w:rsidRPr="00B93C63" w:rsidRDefault="00BF7BA9" w:rsidP="000628E2">
            <w:pPr>
              <w:pStyle w:val="TAL"/>
              <w:rPr>
                <w:ins w:id="1058" w:author="Reclouds Hsieh 謝秋忠" w:date="2021-02-18T10:21:00Z"/>
                <w:rFonts w:cs="Arial"/>
              </w:rPr>
            </w:pPr>
            <w:ins w:id="1059"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0B09B606" w14:textId="77777777" w:rsidR="00BF7BA9" w:rsidRPr="00B93C63" w:rsidRDefault="00BF7BA9" w:rsidP="000628E2">
            <w:pPr>
              <w:pStyle w:val="TAC"/>
              <w:rPr>
                <w:ins w:id="1060" w:author="Reclouds Hsieh 謝秋忠" w:date="2021-02-18T10:21:00Z"/>
                <w:rFonts w:cs="Arial"/>
              </w:rPr>
            </w:pPr>
          </w:p>
        </w:tc>
        <w:tc>
          <w:tcPr>
            <w:tcW w:w="1741" w:type="dxa"/>
            <w:shd w:val="clear" w:color="auto" w:fill="auto"/>
            <w:vAlign w:val="center"/>
          </w:tcPr>
          <w:p w14:paraId="0E98B9D5" w14:textId="77777777" w:rsidR="00BF7BA9" w:rsidRPr="00B93C63" w:rsidRDefault="00BF7BA9" w:rsidP="000628E2">
            <w:pPr>
              <w:pStyle w:val="TAC"/>
              <w:rPr>
                <w:ins w:id="1061" w:author="Reclouds Hsieh 謝秋忠" w:date="2021-02-18T10:21:00Z"/>
                <w:rFonts w:cs="Arial"/>
                <w:lang w:eastAsia="zh-CN"/>
              </w:rPr>
            </w:pPr>
            <w:ins w:id="1062"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21</w:t>
              </w:r>
            </w:ins>
          </w:p>
        </w:tc>
        <w:tc>
          <w:tcPr>
            <w:tcW w:w="4075" w:type="dxa"/>
            <w:gridSpan w:val="6"/>
            <w:shd w:val="clear" w:color="auto" w:fill="auto"/>
            <w:vAlign w:val="center"/>
          </w:tcPr>
          <w:p w14:paraId="141DD5F5" w14:textId="77777777" w:rsidR="00BF7BA9" w:rsidRPr="00B93C63" w:rsidRDefault="00BF7BA9" w:rsidP="000628E2">
            <w:pPr>
              <w:pStyle w:val="TAC"/>
              <w:rPr>
                <w:ins w:id="1063" w:author="Reclouds Hsieh 謝秋忠" w:date="2021-02-18T10:21:00Z"/>
                <w:rFonts w:cs="Arial"/>
                <w:lang w:eastAsia="zh-CN"/>
              </w:rPr>
            </w:pPr>
            <w:ins w:id="1064"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21</w:t>
              </w:r>
            </w:ins>
          </w:p>
        </w:tc>
      </w:tr>
      <w:tr w:rsidR="00BF7BA9" w:rsidRPr="00B93C63" w14:paraId="6AFA0D37" w14:textId="77777777" w:rsidTr="000628E2">
        <w:trPr>
          <w:trHeight w:val="150"/>
          <w:jc w:val="center"/>
          <w:ins w:id="1065" w:author="Reclouds Hsieh 謝秋忠" w:date="2021-02-18T10:21:00Z"/>
        </w:trPr>
        <w:tc>
          <w:tcPr>
            <w:tcW w:w="1373" w:type="dxa"/>
            <w:vMerge/>
            <w:shd w:val="clear" w:color="auto" w:fill="auto"/>
            <w:vAlign w:val="center"/>
          </w:tcPr>
          <w:p w14:paraId="0DC127C4" w14:textId="77777777" w:rsidR="00BF7BA9" w:rsidRPr="00B93C63" w:rsidRDefault="00BF7BA9" w:rsidP="000628E2">
            <w:pPr>
              <w:pStyle w:val="TAL"/>
              <w:rPr>
                <w:ins w:id="1066" w:author="Reclouds Hsieh 謝秋忠" w:date="2021-02-18T10:21:00Z"/>
                <w:rFonts w:cs="Arial"/>
              </w:rPr>
            </w:pPr>
          </w:p>
        </w:tc>
        <w:tc>
          <w:tcPr>
            <w:tcW w:w="1309" w:type="dxa"/>
            <w:vAlign w:val="center"/>
          </w:tcPr>
          <w:p w14:paraId="461F3C8E" w14:textId="77777777" w:rsidR="00BF7BA9" w:rsidRPr="00B93C63" w:rsidRDefault="00BF7BA9" w:rsidP="000628E2">
            <w:pPr>
              <w:pStyle w:val="TAL"/>
              <w:rPr>
                <w:ins w:id="1067" w:author="Reclouds Hsieh 謝秋忠" w:date="2021-02-18T10:21:00Z"/>
                <w:rFonts w:cs="Arial"/>
              </w:rPr>
            </w:pPr>
            <w:ins w:id="1068" w:author="Reclouds Hsieh 謝秋忠" w:date="2021-02-18T10:21:00Z">
              <w:r w:rsidRPr="00B93C63">
                <w:rPr>
                  <w:rFonts w:cs="Arial"/>
                </w:rPr>
                <w:t>Bands TDD_E</w:t>
              </w:r>
            </w:ins>
          </w:p>
        </w:tc>
        <w:tc>
          <w:tcPr>
            <w:tcW w:w="1133" w:type="dxa"/>
            <w:vMerge/>
            <w:shd w:val="clear" w:color="auto" w:fill="auto"/>
            <w:vAlign w:val="center"/>
          </w:tcPr>
          <w:p w14:paraId="3762EFD3" w14:textId="77777777" w:rsidR="00BF7BA9" w:rsidRPr="00B93C63" w:rsidRDefault="00BF7BA9" w:rsidP="000628E2">
            <w:pPr>
              <w:pStyle w:val="TAC"/>
              <w:rPr>
                <w:ins w:id="1069" w:author="Reclouds Hsieh 謝秋忠" w:date="2021-02-18T10:21:00Z"/>
                <w:rFonts w:cs="Arial"/>
              </w:rPr>
            </w:pPr>
          </w:p>
        </w:tc>
        <w:tc>
          <w:tcPr>
            <w:tcW w:w="1741" w:type="dxa"/>
            <w:shd w:val="clear" w:color="auto" w:fill="auto"/>
            <w:vAlign w:val="center"/>
          </w:tcPr>
          <w:p w14:paraId="69973C21" w14:textId="77777777" w:rsidR="00BF7BA9" w:rsidRPr="00B93C63" w:rsidRDefault="00BF7BA9" w:rsidP="000628E2">
            <w:pPr>
              <w:pStyle w:val="TAC"/>
              <w:rPr>
                <w:ins w:id="1070" w:author="Reclouds Hsieh 謝秋忠" w:date="2021-02-18T10:21:00Z"/>
                <w:rFonts w:cs="Arial"/>
                <w:lang w:eastAsia="zh-CN"/>
              </w:rPr>
            </w:pPr>
            <w:ins w:id="1071"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20</w:t>
              </w:r>
            </w:ins>
          </w:p>
        </w:tc>
        <w:tc>
          <w:tcPr>
            <w:tcW w:w="4075" w:type="dxa"/>
            <w:gridSpan w:val="6"/>
            <w:shd w:val="clear" w:color="auto" w:fill="auto"/>
            <w:vAlign w:val="center"/>
          </w:tcPr>
          <w:p w14:paraId="69EAACF4" w14:textId="77777777" w:rsidR="00BF7BA9" w:rsidRPr="00B93C63" w:rsidRDefault="00BF7BA9" w:rsidP="000628E2">
            <w:pPr>
              <w:pStyle w:val="TAC"/>
              <w:rPr>
                <w:ins w:id="1072" w:author="Reclouds Hsieh 謝秋忠" w:date="2021-02-18T10:21:00Z"/>
                <w:rFonts w:cs="Arial"/>
                <w:lang w:eastAsia="zh-CN"/>
              </w:rPr>
            </w:pPr>
            <w:ins w:id="1073"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20</w:t>
              </w:r>
            </w:ins>
          </w:p>
        </w:tc>
      </w:tr>
      <w:tr w:rsidR="00BF7BA9" w:rsidRPr="00B93C63" w14:paraId="02EE617C" w14:textId="77777777" w:rsidTr="000628E2">
        <w:trPr>
          <w:trHeight w:val="150"/>
          <w:jc w:val="center"/>
          <w:ins w:id="1074" w:author="Reclouds Hsieh 謝秋忠" w:date="2021-02-18T10:21:00Z"/>
        </w:trPr>
        <w:tc>
          <w:tcPr>
            <w:tcW w:w="1373" w:type="dxa"/>
            <w:vMerge/>
            <w:shd w:val="clear" w:color="auto" w:fill="auto"/>
            <w:vAlign w:val="center"/>
          </w:tcPr>
          <w:p w14:paraId="15D9EB7F" w14:textId="77777777" w:rsidR="00BF7BA9" w:rsidRPr="00B93C63" w:rsidRDefault="00BF7BA9" w:rsidP="000628E2">
            <w:pPr>
              <w:pStyle w:val="TAL"/>
              <w:rPr>
                <w:ins w:id="1075" w:author="Reclouds Hsieh 謝秋忠" w:date="2021-02-18T10:21:00Z"/>
                <w:rFonts w:cs="Arial"/>
              </w:rPr>
            </w:pPr>
          </w:p>
        </w:tc>
        <w:tc>
          <w:tcPr>
            <w:tcW w:w="1309" w:type="dxa"/>
            <w:vAlign w:val="center"/>
          </w:tcPr>
          <w:p w14:paraId="642C2BFE" w14:textId="77777777" w:rsidR="00BF7BA9" w:rsidRPr="00B93C63" w:rsidRDefault="00BF7BA9" w:rsidP="000628E2">
            <w:pPr>
              <w:pStyle w:val="TAL"/>
              <w:rPr>
                <w:ins w:id="1076" w:author="Reclouds Hsieh 謝秋忠" w:date="2021-02-18T10:21:00Z"/>
                <w:rFonts w:cs="Arial"/>
              </w:rPr>
            </w:pPr>
            <w:ins w:id="1077" w:author="Reclouds Hsieh 謝秋忠" w:date="2021-02-18T10:21:00Z">
              <w:r w:rsidRPr="00B93C63">
                <w:rPr>
                  <w:rFonts w:cs="Arial"/>
                </w:rPr>
                <w:t>Bands FDD_A</w:t>
              </w:r>
            </w:ins>
          </w:p>
        </w:tc>
        <w:tc>
          <w:tcPr>
            <w:tcW w:w="1133" w:type="dxa"/>
            <w:vMerge/>
            <w:shd w:val="clear" w:color="auto" w:fill="auto"/>
            <w:vAlign w:val="center"/>
          </w:tcPr>
          <w:p w14:paraId="0DA0ACB5" w14:textId="77777777" w:rsidR="00BF7BA9" w:rsidRPr="00B93C63" w:rsidRDefault="00BF7BA9" w:rsidP="000628E2">
            <w:pPr>
              <w:pStyle w:val="TAC"/>
              <w:rPr>
                <w:ins w:id="1078" w:author="Reclouds Hsieh 謝秋忠" w:date="2021-02-18T10:21:00Z"/>
                <w:rFonts w:cs="Arial"/>
              </w:rPr>
            </w:pPr>
          </w:p>
        </w:tc>
        <w:tc>
          <w:tcPr>
            <w:tcW w:w="1741" w:type="dxa"/>
            <w:shd w:val="clear" w:color="auto" w:fill="auto"/>
            <w:vAlign w:val="center"/>
          </w:tcPr>
          <w:p w14:paraId="680E51C6" w14:textId="77777777" w:rsidR="00BF7BA9" w:rsidRPr="00B93C63" w:rsidRDefault="00BF7BA9" w:rsidP="000628E2">
            <w:pPr>
              <w:pStyle w:val="TAC"/>
              <w:rPr>
                <w:ins w:id="1079" w:author="Reclouds Hsieh 謝秋忠" w:date="2021-02-18T10:21:00Z"/>
                <w:rFonts w:cs="Arial"/>
                <w:lang w:eastAsia="zh-CN"/>
              </w:rPr>
            </w:pPr>
            <w:ins w:id="1080" w:author="Reclouds Hsieh 謝秋忠" w:date="2021-02-18T10:21:00Z">
              <w:r w:rsidRPr="00B93C63">
                <w:rPr>
                  <w:rFonts w:cs="Arial"/>
                </w:rPr>
                <w:t>-12</w:t>
              </w:r>
              <w:r w:rsidRPr="00B93C63">
                <w:rPr>
                  <w:rFonts w:cs="Arial" w:hint="eastAsia"/>
                  <w:lang w:eastAsia="zh-CN"/>
                </w:rPr>
                <w:t>5</w:t>
              </w:r>
              <w:r w:rsidRPr="00B93C63">
                <w:rPr>
                  <w:rFonts w:cs="Arial"/>
                </w:rPr>
                <w:t>.5</w:t>
              </w:r>
            </w:ins>
          </w:p>
        </w:tc>
        <w:tc>
          <w:tcPr>
            <w:tcW w:w="4075" w:type="dxa"/>
            <w:gridSpan w:val="6"/>
            <w:shd w:val="clear" w:color="auto" w:fill="auto"/>
            <w:vAlign w:val="center"/>
          </w:tcPr>
          <w:p w14:paraId="086417B6" w14:textId="77777777" w:rsidR="00BF7BA9" w:rsidRPr="00B93C63" w:rsidRDefault="00BF7BA9" w:rsidP="000628E2">
            <w:pPr>
              <w:pStyle w:val="TAC"/>
              <w:rPr>
                <w:ins w:id="1081" w:author="Reclouds Hsieh 謝秋忠" w:date="2021-02-18T10:21:00Z"/>
                <w:rFonts w:cs="Arial"/>
              </w:rPr>
            </w:pPr>
            <w:ins w:id="1082" w:author="Reclouds Hsieh 謝秋忠" w:date="2021-02-18T10:21:00Z">
              <w:r w:rsidRPr="00B93C63">
                <w:rPr>
                  <w:rFonts w:cs="Arial"/>
                </w:rPr>
                <w:t>-12</w:t>
              </w:r>
              <w:r w:rsidRPr="00B93C63">
                <w:rPr>
                  <w:rFonts w:cs="Arial" w:hint="eastAsia"/>
                  <w:lang w:eastAsia="zh-CN"/>
                </w:rPr>
                <w:t>5</w:t>
              </w:r>
              <w:r w:rsidRPr="00B93C63">
                <w:rPr>
                  <w:rFonts w:cs="Arial"/>
                </w:rPr>
                <w:t>.5</w:t>
              </w:r>
            </w:ins>
          </w:p>
        </w:tc>
      </w:tr>
      <w:tr w:rsidR="00BF7BA9" w:rsidRPr="00B93C63" w14:paraId="534213FB" w14:textId="77777777" w:rsidTr="000628E2">
        <w:trPr>
          <w:trHeight w:val="150"/>
          <w:jc w:val="center"/>
          <w:ins w:id="1083" w:author="Reclouds Hsieh 謝秋忠" w:date="2021-02-18T10:21:00Z"/>
        </w:trPr>
        <w:tc>
          <w:tcPr>
            <w:tcW w:w="1373" w:type="dxa"/>
            <w:vMerge/>
            <w:shd w:val="clear" w:color="auto" w:fill="auto"/>
            <w:vAlign w:val="center"/>
          </w:tcPr>
          <w:p w14:paraId="0E1E86A6" w14:textId="77777777" w:rsidR="00BF7BA9" w:rsidRPr="00B93C63" w:rsidRDefault="00BF7BA9" w:rsidP="000628E2">
            <w:pPr>
              <w:pStyle w:val="TAL"/>
              <w:rPr>
                <w:ins w:id="1084" w:author="Reclouds Hsieh 謝秋忠" w:date="2021-02-18T10:21:00Z"/>
                <w:rFonts w:cs="Arial"/>
              </w:rPr>
            </w:pPr>
          </w:p>
        </w:tc>
        <w:tc>
          <w:tcPr>
            <w:tcW w:w="1309" w:type="dxa"/>
            <w:vAlign w:val="center"/>
          </w:tcPr>
          <w:p w14:paraId="4420556A" w14:textId="77777777" w:rsidR="00BF7BA9" w:rsidRPr="00B93C63" w:rsidRDefault="00BF7BA9" w:rsidP="000628E2">
            <w:pPr>
              <w:pStyle w:val="TAL"/>
              <w:rPr>
                <w:ins w:id="1085" w:author="Reclouds Hsieh 謝秋忠" w:date="2021-02-18T10:21:00Z"/>
                <w:rFonts w:cs="Arial"/>
              </w:rPr>
            </w:pPr>
            <w:ins w:id="1086"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27799C73" w14:textId="77777777" w:rsidR="00BF7BA9" w:rsidRPr="00B93C63" w:rsidRDefault="00BF7BA9" w:rsidP="000628E2">
            <w:pPr>
              <w:pStyle w:val="TAC"/>
              <w:rPr>
                <w:ins w:id="1087" w:author="Reclouds Hsieh 謝秋忠" w:date="2021-02-18T10:21:00Z"/>
                <w:rFonts w:cs="Arial"/>
              </w:rPr>
            </w:pPr>
          </w:p>
        </w:tc>
        <w:tc>
          <w:tcPr>
            <w:tcW w:w="1741" w:type="dxa"/>
            <w:shd w:val="clear" w:color="auto" w:fill="auto"/>
            <w:vAlign w:val="center"/>
          </w:tcPr>
          <w:p w14:paraId="7F73B28D" w14:textId="77777777" w:rsidR="00BF7BA9" w:rsidRPr="00B93C63" w:rsidRDefault="00BF7BA9" w:rsidP="000628E2">
            <w:pPr>
              <w:pStyle w:val="TAC"/>
              <w:rPr>
                <w:ins w:id="1088" w:author="Reclouds Hsieh 謝秋忠" w:date="2021-02-18T10:21:00Z"/>
                <w:rFonts w:cs="Arial"/>
              </w:rPr>
            </w:pPr>
            <w:ins w:id="1089" w:author="Reclouds Hsieh 謝秋忠" w:date="2021-02-18T10:21:00Z">
              <w:r w:rsidRPr="00B93C63">
                <w:rPr>
                  <w:rFonts w:cs="Arial"/>
                </w:rPr>
                <w:t>-125</w:t>
              </w:r>
            </w:ins>
          </w:p>
        </w:tc>
        <w:tc>
          <w:tcPr>
            <w:tcW w:w="4075" w:type="dxa"/>
            <w:gridSpan w:val="6"/>
            <w:shd w:val="clear" w:color="auto" w:fill="auto"/>
            <w:vAlign w:val="center"/>
          </w:tcPr>
          <w:p w14:paraId="1495D611" w14:textId="77777777" w:rsidR="00BF7BA9" w:rsidRPr="00B93C63" w:rsidRDefault="00BF7BA9" w:rsidP="000628E2">
            <w:pPr>
              <w:pStyle w:val="TAC"/>
              <w:rPr>
                <w:ins w:id="1090" w:author="Reclouds Hsieh 謝秋忠" w:date="2021-02-18T10:21:00Z"/>
                <w:rFonts w:cs="Arial"/>
              </w:rPr>
            </w:pPr>
            <w:ins w:id="1091" w:author="Reclouds Hsieh 謝秋忠" w:date="2021-02-18T10:21:00Z">
              <w:r w:rsidRPr="00B93C63">
                <w:rPr>
                  <w:rFonts w:cs="Arial"/>
                </w:rPr>
                <w:t>-125</w:t>
              </w:r>
            </w:ins>
          </w:p>
        </w:tc>
      </w:tr>
      <w:tr w:rsidR="00BF7BA9" w:rsidRPr="00B93C63" w14:paraId="0D472B96" w14:textId="77777777" w:rsidTr="000628E2">
        <w:trPr>
          <w:trHeight w:val="150"/>
          <w:jc w:val="center"/>
          <w:ins w:id="1092" w:author="Reclouds Hsieh 謝秋忠" w:date="2021-02-18T10:21:00Z"/>
        </w:trPr>
        <w:tc>
          <w:tcPr>
            <w:tcW w:w="1373" w:type="dxa"/>
            <w:vMerge/>
            <w:shd w:val="clear" w:color="auto" w:fill="auto"/>
            <w:vAlign w:val="center"/>
          </w:tcPr>
          <w:p w14:paraId="29055ACD" w14:textId="77777777" w:rsidR="00BF7BA9" w:rsidRPr="00B93C63" w:rsidRDefault="00BF7BA9" w:rsidP="000628E2">
            <w:pPr>
              <w:pStyle w:val="TAL"/>
              <w:rPr>
                <w:ins w:id="1093" w:author="Reclouds Hsieh 謝秋忠" w:date="2021-02-18T10:21:00Z"/>
                <w:rFonts w:cs="Arial"/>
              </w:rPr>
            </w:pPr>
          </w:p>
        </w:tc>
        <w:tc>
          <w:tcPr>
            <w:tcW w:w="1309" w:type="dxa"/>
            <w:vAlign w:val="center"/>
          </w:tcPr>
          <w:p w14:paraId="4D794369" w14:textId="77777777" w:rsidR="00BF7BA9" w:rsidRPr="00B93C63" w:rsidRDefault="00BF7BA9" w:rsidP="000628E2">
            <w:pPr>
              <w:pStyle w:val="TAL"/>
              <w:rPr>
                <w:ins w:id="1094" w:author="Reclouds Hsieh 謝秋忠" w:date="2021-02-18T10:21:00Z"/>
                <w:rFonts w:cs="Arial"/>
              </w:rPr>
            </w:pPr>
            <w:ins w:id="1095" w:author="Reclouds Hsieh 謝秋忠" w:date="2021-02-18T10:21:00Z">
              <w:r w:rsidRPr="00B93C63">
                <w:rPr>
                  <w:rFonts w:cs="Arial"/>
                </w:rPr>
                <w:t>Bands FDD_C</w:t>
              </w:r>
            </w:ins>
          </w:p>
        </w:tc>
        <w:tc>
          <w:tcPr>
            <w:tcW w:w="1133" w:type="dxa"/>
            <w:vMerge/>
            <w:shd w:val="clear" w:color="auto" w:fill="auto"/>
            <w:vAlign w:val="center"/>
          </w:tcPr>
          <w:p w14:paraId="401C0449" w14:textId="77777777" w:rsidR="00BF7BA9" w:rsidRPr="00B93C63" w:rsidRDefault="00BF7BA9" w:rsidP="000628E2">
            <w:pPr>
              <w:pStyle w:val="TAC"/>
              <w:rPr>
                <w:ins w:id="1096" w:author="Reclouds Hsieh 謝秋忠" w:date="2021-02-18T10:21:00Z"/>
                <w:rFonts w:cs="Arial"/>
              </w:rPr>
            </w:pPr>
          </w:p>
        </w:tc>
        <w:tc>
          <w:tcPr>
            <w:tcW w:w="1741" w:type="dxa"/>
            <w:shd w:val="clear" w:color="auto" w:fill="auto"/>
            <w:vAlign w:val="center"/>
          </w:tcPr>
          <w:p w14:paraId="0DDD4900" w14:textId="77777777" w:rsidR="00BF7BA9" w:rsidRPr="00B93C63" w:rsidRDefault="00BF7BA9" w:rsidP="000628E2">
            <w:pPr>
              <w:pStyle w:val="TAC"/>
              <w:rPr>
                <w:ins w:id="1097" w:author="Reclouds Hsieh 謝秋忠" w:date="2021-02-18T10:21:00Z"/>
                <w:rFonts w:cs="Arial"/>
                <w:lang w:eastAsia="zh-CN"/>
              </w:rPr>
            </w:pPr>
            <w:ins w:id="1098" w:author="Reclouds Hsieh 謝秋忠" w:date="2021-02-18T10:21:00Z">
              <w:r w:rsidRPr="00B93C63">
                <w:rPr>
                  <w:rFonts w:cs="Arial"/>
                </w:rPr>
                <w:t>-12</w:t>
              </w:r>
              <w:r w:rsidRPr="00B93C63">
                <w:rPr>
                  <w:rFonts w:cs="Arial" w:hint="eastAsia"/>
                  <w:lang w:eastAsia="zh-CN"/>
                </w:rPr>
                <w:t>4</w:t>
              </w:r>
              <w:r w:rsidRPr="00B93C63">
                <w:rPr>
                  <w:rFonts w:cs="Arial"/>
                </w:rPr>
                <w:t>.5</w:t>
              </w:r>
            </w:ins>
          </w:p>
        </w:tc>
        <w:tc>
          <w:tcPr>
            <w:tcW w:w="4075" w:type="dxa"/>
            <w:gridSpan w:val="6"/>
            <w:shd w:val="clear" w:color="auto" w:fill="auto"/>
            <w:vAlign w:val="center"/>
          </w:tcPr>
          <w:p w14:paraId="7D464EBA" w14:textId="77777777" w:rsidR="00BF7BA9" w:rsidRPr="00B93C63" w:rsidRDefault="00BF7BA9" w:rsidP="000628E2">
            <w:pPr>
              <w:pStyle w:val="TAC"/>
              <w:rPr>
                <w:ins w:id="1099" w:author="Reclouds Hsieh 謝秋忠" w:date="2021-02-18T10:21:00Z"/>
                <w:rFonts w:cs="Arial"/>
              </w:rPr>
            </w:pPr>
            <w:ins w:id="1100" w:author="Reclouds Hsieh 謝秋忠" w:date="2021-02-18T10:21:00Z">
              <w:r w:rsidRPr="00B93C63">
                <w:rPr>
                  <w:rFonts w:cs="Arial"/>
                </w:rPr>
                <w:t>-12</w:t>
              </w:r>
              <w:r w:rsidRPr="00B93C63">
                <w:rPr>
                  <w:rFonts w:cs="Arial" w:hint="eastAsia"/>
                  <w:lang w:eastAsia="zh-CN"/>
                </w:rPr>
                <w:t>4</w:t>
              </w:r>
              <w:r w:rsidRPr="00B93C63">
                <w:rPr>
                  <w:rFonts w:cs="Arial"/>
                </w:rPr>
                <w:t>.5</w:t>
              </w:r>
            </w:ins>
          </w:p>
        </w:tc>
      </w:tr>
      <w:tr w:rsidR="00BF7BA9" w:rsidRPr="00B93C63" w14:paraId="774F0DE3" w14:textId="77777777" w:rsidTr="000628E2">
        <w:trPr>
          <w:trHeight w:val="150"/>
          <w:jc w:val="center"/>
          <w:ins w:id="1101" w:author="Reclouds Hsieh 謝秋忠" w:date="2021-02-18T10:21:00Z"/>
        </w:trPr>
        <w:tc>
          <w:tcPr>
            <w:tcW w:w="1373" w:type="dxa"/>
            <w:vMerge/>
            <w:shd w:val="clear" w:color="auto" w:fill="auto"/>
            <w:vAlign w:val="center"/>
          </w:tcPr>
          <w:p w14:paraId="7E5FD043" w14:textId="77777777" w:rsidR="00BF7BA9" w:rsidRPr="00B93C63" w:rsidRDefault="00BF7BA9" w:rsidP="000628E2">
            <w:pPr>
              <w:pStyle w:val="TAL"/>
              <w:rPr>
                <w:ins w:id="1102" w:author="Reclouds Hsieh 謝秋忠" w:date="2021-02-18T10:21:00Z"/>
                <w:rFonts w:cs="Arial"/>
              </w:rPr>
            </w:pPr>
          </w:p>
        </w:tc>
        <w:tc>
          <w:tcPr>
            <w:tcW w:w="1309" w:type="dxa"/>
            <w:vAlign w:val="center"/>
          </w:tcPr>
          <w:p w14:paraId="3CC59213" w14:textId="77777777" w:rsidR="00BF7BA9" w:rsidRPr="00B93C63" w:rsidRDefault="00BF7BA9" w:rsidP="000628E2">
            <w:pPr>
              <w:pStyle w:val="TAL"/>
              <w:rPr>
                <w:ins w:id="1103" w:author="Reclouds Hsieh 謝秋忠" w:date="2021-02-18T10:21:00Z"/>
                <w:rFonts w:cs="Arial"/>
              </w:rPr>
            </w:pPr>
            <w:ins w:id="1104" w:author="Reclouds Hsieh 謝秋忠" w:date="2021-02-18T10:21:00Z">
              <w:r w:rsidRPr="00B93C63">
                <w:rPr>
                  <w:rFonts w:cs="Arial"/>
                </w:rPr>
                <w:t>Bands FDD_D</w:t>
              </w:r>
            </w:ins>
          </w:p>
        </w:tc>
        <w:tc>
          <w:tcPr>
            <w:tcW w:w="1133" w:type="dxa"/>
            <w:vMerge/>
            <w:shd w:val="clear" w:color="auto" w:fill="auto"/>
            <w:vAlign w:val="center"/>
          </w:tcPr>
          <w:p w14:paraId="0281C6F0" w14:textId="77777777" w:rsidR="00BF7BA9" w:rsidRPr="00B93C63" w:rsidRDefault="00BF7BA9" w:rsidP="000628E2">
            <w:pPr>
              <w:pStyle w:val="TAC"/>
              <w:rPr>
                <w:ins w:id="1105" w:author="Reclouds Hsieh 謝秋忠" w:date="2021-02-18T10:21:00Z"/>
                <w:rFonts w:cs="Arial"/>
              </w:rPr>
            </w:pPr>
          </w:p>
        </w:tc>
        <w:tc>
          <w:tcPr>
            <w:tcW w:w="1741" w:type="dxa"/>
            <w:shd w:val="clear" w:color="auto" w:fill="auto"/>
            <w:vAlign w:val="center"/>
          </w:tcPr>
          <w:p w14:paraId="47B9851B" w14:textId="77777777" w:rsidR="00BF7BA9" w:rsidRPr="00B93C63" w:rsidRDefault="00BF7BA9" w:rsidP="000628E2">
            <w:pPr>
              <w:pStyle w:val="TAC"/>
              <w:rPr>
                <w:ins w:id="1106" w:author="Reclouds Hsieh 謝秋忠" w:date="2021-02-18T10:21:00Z"/>
                <w:rFonts w:cs="Arial"/>
                <w:lang w:eastAsia="zh-CN"/>
              </w:rPr>
            </w:pPr>
            <w:ins w:id="1107" w:author="Reclouds Hsieh 謝秋忠" w:date="2021-02-18T10:21:00Z">
              <w:r w:rsidRPr="00B93C63">
                <w:rPr>
                  <w:rFonts w:cs="Arial"/>
                </w:rPr>
                <w:t>-12</w:t>
              </w:r>
              <w:r w:rsidRPr="00B93C63">
                <w:rPr>
                  <w:rFonts w:cs="Arial" w:hint="eastAsia"/>
                  <w:lang w:eastAsia="zh-CN"/>
                </w:rPr>
                <w:t>4</w:t>
              </w:r>
            </w:ins>
          </w:p>
        </w:tc>
        <w:tc>
          <w:tcPr>
            <w:tcW w:w="4075" w:type="dxa"/>
            <w:gridSpan w:val="6"/>
            <w:shd w:val="clear" w:color="auto" w:fill="auto"/>
            <w:vAlign w:val="center"/>
          </w:tcPr>
          <w:p w14:paraId="33344530" w14:textId="77777777" w:rsidR="00BF7BA9" w:rsidRPr="00B93C63" w:rsidRDefault="00BF7BA9" w:rsidP="000628E2">
            <w:pPr>
              <w:pStyle w:val="TAC"/>
              <w:rPr>
                <w:ins w:id="1108" w:author="Reclouds Hsieh 謝秋忠" w:date="2021-02-18T10:21:00Z"/>
                <w:rFonts w:cs="Arial"/>
              </w:rPr>
            </w:pPr>
            <w:ins w:id="1109" w:author="Reclouds Hsieh 謝秋忠" w:date="2021-02-18T10:21:00Z">
              <w:r w:rsidRPr="00B93C63">
                <w:rPr>
                  <w:rFonts w:cs="Arial"/>
                </w:rPr>
                <w:t>-12</w:t>
              </w:r>
              <w:r w:rsidRPr="00B93C63">
                <w:rPr>
                  <w:rFonts w:cs="Arial" w:hint="eastAsia"/>
                  <w:lang w:eastAsia="zh-CN"/>
                </w:rPr>
                <w:t>4</w:t>
              </w:r>
            </w:ins>
          </w:p>
        </w:tc>
      </w:tr>
      <w:tr w:rsidR="00BF7BA9" w:rsidRPr="00B93C63" w14:paraId="1C1B0C44" w14:textId="77777777" w:rsidTr="000628E2">
        <w:trPr>
          <w:trHeight w:val="150"/>
          <w:jc w:val="center"/>
          <w:ins w:id="1110" w:author="Reclouds Hsieh 謝秋忠" w:date="2021-02-18T10:21:00Z"/>
        </w:trPr>
        <w:tc>
          <w:tcPr>
            <w:tcW w:w="1373" w:type="dxa"/>
            <w:vMerge/>
            <w:shd w:val="clear" w:color="auto" w:fill="auto"/>
            <w:vAlign w:val="center"/>
          </w:tcPr>
          <w:p w14:paraId="2ED4BA4C" w14:textId="77777777" w:rsidR="00BF7BA9" w:rsidRPr="00B93C63" w:rsidRDefault="00BF7BA9" w:rsidP="000628E2">
            <w:pPr>
              <w:pStyle w:val="TAL"/>
              <w:rPr>
                <w:ins w:id="1111" w:author="Reclouds Hsieh 謝秋忠" w:date="2021-02-18T10:21:00Z"/>
                <w:rFonts w:cs="Arial"/>
              </w:rPr>
            </w:pPr>
          </w:p>
        </w:tc>
        <w:tc>
          <w:tcPr>
            <w:tcW w:w="1309" w:type="dxa"/>
            <w:vAlign w:val="center"/>
          </w:tcPr>
          <w:p w14:paraId="31FBC0C3" w14:textId="77777777" w:rsidR="00BF7BA9" w:rsidRPr="00B93C63" w:rsidRDefault="00BF7BA9" w:rsidP="000628E2">
            <w:pPr>
              <w:pStyle w:val="TAL"/>
              <w:rPr>
                <w:ins w:id="1112" w:author="Reclouds Hsieh 謝秋忠" w:date="2021-02-18T10:21:00Z"/>
                <w:rFonts w:cs="Arial"/>
                <w:lang w:eastAsia="zh-CN"/>
              </w:rPr>
            </w:pPr>
            <w:ins w:id="1113"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221ED9CD" w14:textId="77777777" w:rsidR="00BF7BA9" w:rsidRPr="00B93C63" w:rsidRDefault="00BF7BA9" w:rsidP="000628E2">
            <w:pPr>
              <w:pStyle w:val="TAC"/>
              <w:rPr>
                <w:ins w:id="1114" w:author="Reclouds Hsieh 謝秋忠" w:date="2021-02-18T10:21:00Z"/>
                <w:rFonts w:cs="Arial"/>
              </w:rPr>
            </w:pPr>
          </w:p>
        </w:tc>
        <w:tc>
          <w:tcPr>
            <w:tcW w:w="1741" w:type="dxa"/>
            <w:shd w:val="clear" w:color="auto" w:fill="auto"/>
            <w:vAlign w:val="center"/>
          </w:tcPr>
          <w:p w14:paraId="1496429A" w14:textId="77777777" w:rsidR="00BF7BA9" w:rsidRPr="00B93C63" w:rsidRDefault="00BF7BA9" w:rsidP="000628E2">
            <w:pPr>
              <w:pStyle w:val="TAC"/>
              <w:rPr>
                <w:ins w:id="1115" w:author="Reclouds Hsieh 謝秋忠" w:date="2021-02-18T10:21:00Z"/>
                <w:rFonts w:cs="Arial"/>
                <w:lang w:eastAsia="zh-CN"/>
              </w:rPr>
            </w:pPr>
            <w:ins w:id="1116" w:author="Reclouds Hsieh 謝秋忠" w:date="2021-02-18T10:21:00Z">
              <w:r w:rsidRPr="00B93C63">
                <w:rPr>
                  <w:rFonts w:cs="Arial" w:hint="eastAsia"/>
                  <w:lang w:eastAsia="zh-CN"/>
                </w:rPr>
                <w:t>-123.5</w:t>
              </w:r>
            </w:ins>
          </w:p>
        </w:tc>
        <w:tc>
          <w:tcPr>
            <w:tcW w:w="4075" w:type="dxa"/>
            <w:gridSpan w:val="6"/>
            <w:shd w:val="clear" w:color="auto" w:fill="auto"/>
            <w:vAlign w:val="center"/>
          </w:tcPr>
          <w:p w14:paraId="6385B91A" w14:textId="77777777" w:rsidR="00BF7BA9" w:rsidRPr="00B93C63" w:rsidRDefault="00BF7BA9" w:rsidP="000628E2">
            <w:pPr>
              <w:pStyle w:val="TAC"/>
              <w:rPr>
                <w:ins w:id="1117" w:author="Reclouds Hsieh 謝秋忠" w:date="2021-02-18T10:21:00Z"/>
                <w:rFonts w:cs="Arial"/>
                <w:lang w:eastAsia="zh-CN"/>
              </w:rPr>
            </w:pPr>
            <w:ins w:id="1118" w:author="Reclouds Hsieh 謝秋忠" w:date="2021-02-18T10:21:00Z">
              <w:r w:rsidRPr="00B93C63">
                <w:rPr>
                  <w:rFonts w:cs="Arial" w:hint="eastAsia"/>
                  <w:lang w:eastAsia="zh-CN"/>
                </w:rPr>
                <w:t>-123.5</w:t>
              </w:r>
            </w:ins>
          </w:p>
        </w:tc>
      </w:tr>
      <w:tr w:rsidR="00BF7BA9" w:rsidRPr="00B93C63" w14:paraId="40CD64CD" w14:textId="77777777" w:rsidTr="000628E2">
        <w:trPr>
          <w:trHeight w:val="150"/>
          <w:jc w:val="center"/>
          <w:ins w:id="1119" w:author="Reclouds Hsieh 謝秋忠" w:date="2021-02-18T10:21:00Z"/>
        </w:trPr>
        <w:tc>
          <w:tcPr>
            <w:tcW w:w="1373" w:type="dxa"/>
            <w:vMerge/>
            <w:shd w:val="clear" w:color="auto" w:fill="auto"/>
            <w:vAlign w:val="center"/>
          </w:tcPr>
          <w:p w14:paraId="54B23CCE" w14:textId="77777777" w:rsidR="00BF7BA9" w:rsidRPr="00B93C63" w:rsidRDefault="00BF7BA9" w:rsidP="000628E2">
            <w:pPr>
              <w:pStyle w:val="TAL"/>
              <w:rPr>
                <w:ins w:id="1120" w:author="Reclouds Hsieh 謝秋忠" w:date="2021-02-18T10:21:00Z"/>
                <w:rFonts w:cs="Arial"/>
              </w:rPr>
            </w:pPr>
          </w:p>
        </w:tc>
        <w:tc>
          <w:tcPr>
            <w:tcW w:w="1309" w:type="dxa"/>
            <w:vAlign w:val="center"/>
          </w:tcPr>
          <w:p w14:paraId="54D39C34" w14:textId="77777777" w:rsidR="00BF7BA9" w:rsidRPr="00B93C63" w:rsidRDefault="00BF7BA9" w:rsidP="000628E2">
            <w:pPr>
              <w:pStyle w:val="TAL"/>
              <w:rPr>
                <w:ins w:id="1121" w:author="Reclouds Hsieh 謝秋忠" w:date="2021-02-18T10:21:00Z"/>
                <w:rFonts w:cs="Arial"/>
              </w:rPr>
            </w:pPr>
            <w:ins w:id="1122" w:author="Reclouds Hsieh 謝秋忠" w:date="2021-02-18T10:21:00Z">
              <w:r w:rsidRPr="00B93C63">
                <w:rPr>
                  <w:rFonts w:cs="Arial"/>
                </w:rPr>
                <w:t>Bands FDD_G</w:t>
              </w:r>
            </w:ins>
          </w:p>
        </w:tc>
        <w:tc>
          <w:tcPr>
            <w:tcW w:w="1133" w:type="dxa"/>
            <w:vMerge/>
            <w:shd w:val="clear" w:color="auto" w:fill="auto"/>
            <w:vAlign w:val="center"/>
          </w:tcPr>
          <w:p w14:paraId="551C49E9" w14:textId="77777777" w:rsidR="00BF7BA9" w:rsidRPr="00B93C63" w:rsidRDefault="00BF7BA9" w:rsidP="000628E2">
            <w:pPr>
              <w:pStyle w:val="TAC"/>
              <w:rPr>
                <w:ins w:id="1123" w:author="Reclouds Hsieh 謝秋忠" w:date="2021-02-18T10:21:00Z"/>
                <w:rFonts w:cs="Arial"/>
              </w:rPr>
            </w:pPr>
          </w:p>
        </w:tc>
        <w:tc>
          <w:tcPr>
            <w:tcW w:w="1741" w:type="dxa"/>
            <w:shd w:val="clear" w:color="auto" w:fill="auto"/>
            <w:vAlign w:val="center"/>
          </w:tcPr>
          <w:p w14:paraId="394C5360" w14:textId="77777777" w:rsidR="00BF7BA9" w:rsidRPr="00B93C63" w:rsidRDefault="00BF7BA9" w:rsidP="000628E2">
            <w:pPr>
              <w:pStyle w:val="TAC"/>
              <w:rPr>
                <w:ins w:id="1124" w:author="Reclouds Hsieh 謝秋忠" w:date="2021-02-18T10:21:00Z"/>
                <w:rFonts w:cs="Arial"/>
                <w:lang w:eastAsia="zh-CN"/>
              </w:rPr>
            </w:pPr>
            <w:ins w:id="1125" w:author="Reclouds Hsieh 謝秋忠" w:date="2021-02-18T10:21:00Z">
              <w:r w:rsidRPr="00B93C63">
                <w:rPr>
                  <w:rFonts w:cs="Arial" w:hint="eastAsia"/>
                  <w:lang w:eastAsia="zh-CN"/>
                </w:rPr>
                <w:t>-122.5</w:t>
              </w:r>
            </w:ins>
          </w:p>
        </w:tc>
        <w:tc>
          <w:tcPr>
            <w:tcW w:w="4075" w:type="dxa"/>
            <w:gridSpan w:val="6"/>
            <w:shd w:val="clear" w:color="auto" w:fill="auto"/>
            <w:vAlign w:val="center"/>
          </w:tcPr>
          <w:p w14:paraId="40275AA6" w14:textId="77777777" w:rsidR="00BF7BA9" w:rsidRPr="00B93C63" w:rsidRDefault="00BF7BA9" w:rsidP="000628E2">
            <w:pPr>
              <w:pStyle w:val="TAC"/>
              <w:rPr>
                <w:ins w:id="1126" w:author="Reclouds Hsieh 謝秋忠" w:date="2021-02-18T10:21:00Z"/>
                <w:rFonts w:cs="Arial"/>
                <w:lang w:eastAsia="zh-CN"/>
              </w:rPr>
            </w:pPr>
            <w:ins w:id="1127" w:author="Reclouds Hsieh 謝秋忠" w:date="2021-02-18T10:21:00Z">
              <w:r w:rsidRPr="00B93C63">
                <w:rPr>
                  <w:rFonts w:cs="Arial" w:hint="eastAsia"/>
                  <w:lang w:eastAsia="zh-CN"/>
                </w:rPr>
                <w:t>-122.5</w:t>
              </w:r>
            </w:ins>
          </w:p>
        </w:tc>
      </w:tr>
      <w:tr w:rsidR="00BF7BA9" w:rsidRPr="00B93C63" w14:paraId="750818B8" w14:textId="77777777" w:rsidTr="000628E2">
        <w:trPr>
          <w:trHeight w:val="150"/>
          <w:jc w:val="center"/>
          <w:ins w:id="1128" w:author="Reclouds Hsieh 謝秋忠" w:date="2021-02-18T10:21:00Z"/>
        </w:trPr>
        <w:tc>
          <w:tcPr>
            <w:tcW w:w="1373" w:type="dxa"/>
            <w:vMerge/>
            <w:shd w:val="clear" w:color="auto" w:fill="auto"/>
            <w:vAlign w:val="center"/>
          </w:tcPr>
          <w:p w14:paraId="22A0E5CA" w14:textId="77777777" w:rsidR="00BF7BA9" w:rsidRPr="00B93C63" w:rsidRDefault="00BF7BA9" w:rsidP="000628E2">
            <w:pPr>
              <w:pStyle w:val="TAL"/>
              <w:rPr>
                <w:ins w:id="1129" w:author="Reclouds Hsieh 謝秋忠" w:date="2021-02-18T10:21:00Z"/>
                <w:rFonts w:cs="Arial"/>
              </w:rPr>
            </w:pPr>
          </w:p>
        </w:tc>
        <w:tc>
          <w:tcPr>
            <w:tcW w:w="1309" w:type="dxa"/>
            <w:vAlign w:val="center"/>
          </w:tcPr>
          <w:p w14:paraId="119C3DA5" w14:textId="77777777" w:rsidR="00BF7BA9" w:rsidRPr="00B93C63" w:rsidRDefault="00BF7BA9" w:rsidP="000628E2">
            <w:pPr>
              <w:pStyle w:val="TAL"/>
              <w:rPr>
                <w:ins w:id="1130" w:author="Reclouds Hsieh 謝秋忠" w:date="2021-02-18T10:21:00Z"/>
                <w:rFonts w:cs="Arial"/>
              </w:rPr>
            </w:pPr>
            <w:ins w:id="1131" w:author="Reclouds Hsieh 謝秋忠" w:date="2021-02-18T10:21:00Z">
              <w:r w:rsidRPr="00B93C63">
                <w:rPr>
                  <w:rFonts w:cs="Arial"/>
                </w:rPr>
                <w:t>Bands FDD_H</w:t>
              </w:r>
            </w:ins>
          </w:p>
        </w:tc>
        <w:tc>
          <w:tcPr>
            <w:tcW w:w="1133" w:type="dxa"/>
            <w:vMerge/>
            <w:shd w:val="clear" w:color="auto" w:fill="auto"/>
            <w:vAlign w:val="center"/>
          </w:tcPr>
          <w:p w14:paraId="31F58C74" w14:textId="77777777" w:rsidR="00BF7BA9" w:rsidRPr="00B93C63" w:rsidRDefault="00BF7BA9" w:rsidP="000628E2">
            <w:pPr>
              <w:pStyle w:val="TAC"/>
              <w:rPr>
                <w:ins w:id="1132" w:author="Reclouds Hsieh 謝秋忠" w:date="2021-02-18T10:21:00Z"/>
                <w:rFonts w:cs="Arial"/>
              </w:rPr>
            </w:pPr>
          </w:p>
        </w:tc>
        <w:tc>
          <w:tcPr>
            <w:tcW w:w="1741" w:type="dxa"/>
            <w:shd w:val="clear" w:color="auto" w:fill="auto"/>
            <w:vAlign w:val="center"/>
          </w:tcPr>
          <w:p w14:paraId="341A09BF" w14:textId="77777777" w:rsidR="00BF7BA9" w:rsidRPr="00B93C63" w:rsidRDefault="00BF7BA9" w:rsidP="000628E2">
            <w:pPr>
              <w:pStyle w:val="TAC"/>
              <w:rPr>
                <w:ins w:id="1133" w:author="Reclouds Hsieh 謝秋忠" w:date="2021-02-18T10:21:00Z"/>
                <w:rFonts w:cs="Arial"/>
                <w:lang w:eastAsia="zh-CN"/>
              </w:rPr>
            </w:pPr>
            <w:ins w:id="1134" w:author="Reclouds Hsieh 謝秋忠" w:date="2021-02-18T10:21:00Z">
              <w:r w:rsidRPr="00B93C63">
                <w:rPr>
                  <w:rFonts w:cs="Arial" w:hint="eastAsia"/>
                  <w:lang w:eastAsia="zh-CN"/>
                </w:rPr>
                <w:t>-122</w:t>
              </w:r>
            </w:ins>
          </w:p>
        </w:tc>
        <w:tc>
          <w:tcPr>
            <w:tcW w:w="4075" w:type="dxa"/>
            <w:gridSpan w:val="6"/>
            <w:shd w:val="clear" w:color="auto" w:fill="auto"/>
            <w:vAlign w:val="center"/>
          </w:tcPr>
          <w:p w14:paraId="65F4A26D" w14:textId="77777777" w:rsidR="00BF7BA9" w:rsidRPr="00B93C63" w:rsidRDefault="00BF7BA9" w:rsidP="000628E2">
            <w:pPr>
              <w:pStyle w:val="TAC"/>
              <w:rPr>
                <w:ins w:id="1135" w:author="Reclouds Hsieh 謝秋忠" w:date="2021-02-18T10:21:00Z"/>
                <w:rFonts w:cs="Arial"/>
                <w:lang w:eastAsia="zh-CN"/>
              </w:rPr>
            </w:pPr>
            <w:ins w:id="1136" w:author="Reclouds Hsieh 謝秋忠" w:date="2021-02-18T10:21:00Z">
              <w:r w:rsidRPr="00B93C63">
                <w:rPr>
                  <w:rFonts w:cs="Arial" w:hint="eastAsia"/>
                  <w:lang w:eastAsia="zh-CN"/>
                </w:rPr>
                <w:t>-122</w:t>
              </w:r>
            </w:ins>
          </w:p>
        </w:tc>
      </w:tr>
      <w:tr w:rsidR="00BF7BA9" w:rsidRPr="00B93C63" w14:paraId="6A41C26E" w14:textId="77777777" w:rsidTr="000628E2">
        <w:trPr>
          <w:trHeight w:val="150"/>
          <w:jc w:val="center"/>
          <w:ins w:id="1137" w:author="Reclouds Hsieh 謝秋忠" w:date="2021-02-18T10:21:00Z"/>
        </w:trPr>
        <w:tc>
          <w:tcPr>
            <w:tcW w:w="1373" w:type="dxa"/>
            <w:vMerge w:val="restart"/>
            <w:shd w:val="clear" w:color="auto" w:fill="auto"/>
            <w:vAlign w:val="center"/>
          </w:tcPr>
          <w:p w14:paraId="52A944FA" w14:textId="77777777" w:rsidR="00BF7BA9" w:rsidRPr="00B93C63" w:rsidRDefault="00BF7BA9" w:rsidP="000628E2">
            <w:pPr>
              <w:pStyle w:val="TAL"/>
              <w:rPr>
                <w:ins w:id="1138" w:author="Reclouds Hsieh 謝秋忠" w:date="2021-02-18T10:21:00Z"/>
                <w:rFonts w:cs="Arial"/>
              </w:rPr>
            </w:pPr>
            <w:ins w:id="1139" w:author="Reclouds Hsieh 謝秋忠" w:date="2021-02-18T10:21:00Z">
              <w:r w:rsidRPr="00B93C63">
                <w:rPr>
                  <w:rFonts w:cs="Arial"/>
                </w:rPr>
                <w:t>RSRQ</w:t>
              </w:r>
              <w:r w:rsidRPr="00B93C63">
                <w:rPr>
                  <w:rFonts w:cs="Arial"/>
                  <w:vertAlign w:val="superscript"/>
                </w:rPr>
                <w:t>Note4</w:t>
              </w:r>
            </w:ins>
          </w:p>
        </w:tc>
        <w:tc>
          <w:tcPr>
            <w:tcW w:w="1309" w:type="dxa"/>
            <w:vAlign w:val="center"/>
          </w:tcPr>
          <w:p w14:paraId="42C807A8" w14:textId="77777777" w:rsidR="00BF7BA9" w:rsidRPr="00B93C63" w:rsidRDefault="00BF7BA9" w:rsidP="000628E2">
            <w:pPr>
              <w:pStyle w:val="TAL"/>
              <w:rPr>
                <w:ins w:id="1140" w:author="Reclouds Hsieh 謝秋忠" w:date="2021-02-18T10:21:00Z"/>
                <w:rFonts w:cs="Arial"/>
              </w:rPr>
            </w:pPr>
            <w:ins w:id="1141" w:author="Reclouds Hsieh 謝秋忠" w:date="2021-02-18T10:21:00Z">
              <w:r w:rsidRPr="00B93C63">
                <w:rPr>
                  <w:rFonts w:cs="Arial"/>
                </w:rPr>
                <w:t>Bands TDD_A</w:t>
              </w:r>
            </w:ins>
          </w:p>
        </w:tc>
        <w:tc>
          <w:tcPr>
            <w:tcW w:w="1133" w:type="dxa"/>
            <w:vMerge w:val="restart"/>
            <w:shd w:val="clear" w:color="auto" w:fill="auto"/>
            <w:vAlign w:val="center"/>
          </w:tcPr>
          <w:p w14:paraId="0EDA93E6" w14:textId="77777777" w:rsidR="00BF7BA9" w:rsidRPr="00B93C63" w:rsidRDefault="00BF7BA9" w:rsidP="000628E2">
            <w:pPr>
              <w:pStyle w:val="TAC"/>
              <w:rPr>
                <w:ins w:id="1142" w:author="Reclouds Hsieh 謝秋忠" w:date="2021-02-18T10:21:00Z"/>
                <w:rFonts w:cs="Arial"/>
                <w:lang w:eastAsia="zh-CN"/>
              </w:rPr>
            </w:pPr>
            <w:ins w:id="1143" w:author="Reclouds Hsieh 謝秋忠" w:date="2021-02-18T10:21:00Z">
              <w:r w:rsidRPr="00B93C63">
                <w:rPr>
                  <w:rFonts w:cs="Arial" w:hint="eastAsia"/>
                  <w:lang w:eastAsia="zh-CN"/>
                </w:rPr>
                <w:t>dB</w:t>
              </w:r>
            </w:ins>
          </w:p>
        </w:tc>
        <w:tc>
          <w:tcPr>
            <w:tcW w:w="1741" w:type="dxa"/>
            <w:vMerge w:val="restart"/>
            <w:shd w:val="clear" w:color="auto" w:fill="auto"/>
            <w:vAlign w:val="center"/>
          </w:tcPr>
          <w:p w14:paraId="72688630" w14:textId="77777777" w:rsidR="00BF7BA9" w:rsidRPr="00B93C63" w:rsidRDefault="00BF7BA9" w:rsidP="000628E2">
            <w:pPr>
              <w:pStyle w:val="TAC"/>
              <w:rPr>
                <w:ins w:id="1144" w:author="Reclouds Hsieh 謝秋忠" w:date="2021-02-18T10:21:00Z"/>
                <w:rFonts w:cs="Arial"/>
                <w:lang w:eastAsia="zh-CN"/>
              </w:rPr>
            </w:pPr>
            <w:ins w:id="1145" w:author="Reclouds Hsieh 謝秋忠" w:date="2021-02-18T10:21:00Z">
              <w:r w:rsidRPr="00B93C63">
                <w:rPr>
                  <w:rFonts w:cs="Arial" w:hint="eastAsia"/>
                  <w:lang w:eastAsia="zh-CN"/>
                </w:rPr>
                <w:t>-</w:t>
              </w:r>
              <w:r w:rsidRPr="00B93C63">
                <w:rPr>
                  <w:rFonts w:cs="Arial"/>
                </w:rPr>
                <w:t>17.</w:t>
              </w:r>
              <w:r w:rsidRPr="00B93C63">
                <w:rPr>
                  <w:rFonts w:cs="Arial" w:hint="eastAsia"/>
                  <w:lang w:eastAsia="zh-CN"/>
                </w:rPr>
                <w:t>77</w:t>
              </w:r>
            </w:ins>
          </w:p>
        </w:tc>
        <w:tc>
          <w:tcPr>
            <w:tcW w:w="4075" w:type="dxa"/>
            <w:gridSpan w:val="6"/>
            <w:vMerge w:val="restart"/>
            <w:shd w:val="clear" w:color="auto" w:fill="auto"/>
            <w:vAlign w:val="center"/>
          </w:tcPr>
          <w:p w14:paraId="2EF0E303" w14:textId="77777777" w:rsidR="00BF7BA9" w:rsidRPr="00B93C63" w:rsidRDefault="00BF7BA9" w:rsidP="000628E2">
            <w:pPr>
              <w:pStyle w:val="TAC"/>
              <w:rPr>
                <w:ins w:id="1146" w:author="Reclouds Hsieh 謝秋忠" w:date="2021-02-18T10:21:00Z"/>
                <w:rFonts w:cs="Arial"/>
              </w:rPr>
            </w:pPr>
            <w:ins w:id="1147" w:author="Reclouds Hsieh 謝秋忠" w:date="2021-02-18T10:21:00Z">
              <w:r w:rsidRPr="00B93C63">
                <w:rPr>
                  <w:rFonts w:cs="Arial"/>
                </w:rPr>
                <w:t>-17.</w:t>
              </w:r>
              <w:r w:rsidRPr="00B93C63">
                <w:rPr>
                  <w:rFonts w:cs="Arial" w:hint="eastAsia"/>
                  <w:lang w:eastAsia="zh-CN"/>
                </w:rPr>
                <w:t>77</w:t>
              </w:r>
            </w:ins>
          </w:p>
        </w:tc>
      </w:tr>
      <w:tr w:rsidR="00BF7BA9" w:rsidRPr="00B93C63" w14:paraId="53C3D79A" w14:textId="77777777" w:rsidTr="000628E2">
        <w:trPr>
          <w:trHeight w:val="150"/>
          <w:jc w:val="center"/>
          <w:ins w:id="1148" w:author="Reclouds Hsieh 謝秋忠" w:date="2021-02-18T10:21:00Z"/>
        </w:trPr>
        <w:tc>
          <w:tcPr>
            <w:tcW w:w="1373" w:type="dxa"/>
            <w:vMerge/>
            <w:shd w:val="clear" w:color="auto" w:fill="auto"/>
            <w:vAlign w:val="center"/>
          </w:tcPr>
          <w:p w14:paraId="77CCD5B7" w14:textId="77777777" w:rsidR="00BF7BA9" w:rsidRPr="00B93C63" w:rsidRDefault="00BF7BA9" w:rsidP="000628E2">
            <w:pPr>
              <w:pStyle w:val="TAL"/>
              <w:rPr>
                <w:ins w:id="1149" w:author="Reclouds Hsieh 謝秋忠" w:date="2021-02-18T10:21:00Z"/>
                <w:rFonts w:cs="Arial"/>
              </w:rPr>
            </w:pPr>
          </w:p>
        </w:tc>
        <w:tc>
          <w:tcPr>
            <w:tcW w:w="1309" w:type="dxa"/>
            <w:vAlign w:val="center"/>
          </w:tcPr>
          <w:p w14:paraId="082FD2EE" w14:textId="77777777" w:rsidR="00BF7BA9" w:rsidRPr="00B93C63" w:rsidRDefault="00BF7BA9" w:rsidP="000628E2">
            <w:pPr>
              <w:pStyle w:val="TAL"/>
              <w:rPr>
                <w:ins w:id="1150" w:author="Reclouds Hsieh 謝秋忠" w:date="2021-02-18T10:21:00Z"/>
                <w:rFonts w:cs="Arial"/>
              </w:rPr>
            </w:pPr>
            <w:ins w:id="1151"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2DBBBB45" w14:textId="77777777" w:rsidR="00BF7BA9" w:rsidRPr="00B93C63" w:rsidRDefault="00BF7BA9" w:rsidP="000628E2">
            <w:pPr>
              <w:pStyle w:val="TAC"/>
              <w:rPr>
                <w:ins w:id="1152" w:author="Reclouds Hsieh 謝秋忠" w:date="2021-02-18T10:21:00Z"/>
                <w:rFonts w:cs="Arial"/>
              </w:rPr>
            </w:pPr>
          </w:p>
        </w:tc>
        <w:tc>
          <w:tcPr>
            <w:tcW w:w="1741" w:type="dxa"/>
            <w:vMerge/>
            <w:shd w:val="clear" w:color="auto" w:fill="auto"/>
            <w:vAlign w:val="center"/>
          </w:tcPr>
          <w:p w14:paraId="160C127F" w14:textId="77777777" w:rsidR="00BF7BA9" w:rsidRPr="00B93C63" w:rsidRDefault="00BF7BA9" w:rsidP="000628E2">
            <w:pPr>
              <w:pStyle w:val="TAC"/>
              <w:rPr>
                <w:ins w:id="1153" w:author="Reclouds Hsieh 謝秋忠" w:date="2021-02-18T10:21:00Z"/>
                <w:rFonts w:cs="Arial"/>
              </w:rPr>
            </w:pPr>
          </w:p>
        </w:tc>
        <w:tc>
          <w:tcPr>
            <w:tcW w:w="4075" w:type="dxa"/>
            <w:gridSpan w:val="6"/>
            <w:vMerge/>
            <w:shd w:val="clear" w:color="auto" w:fill="auto"/>
            <w:vAlign w:val="center"/>
          </w:tcPr>
          <w:p w14:paraId="682E501A" w14:textId="77777777" w:rsidR="00BF7BA9" w:rsidRPr="00B93C63" w:rsidRDefault="00BF7BA9" w:rsidP="000628E2">
            <w:pPr>
              <w:pStyle w:val="TAC"/>
              <w:rPr>
                <w:ins w:id="1154" w:author="Reclouds Hsieh 謝秋忠" w:date="2021-02-18T10:21:00Z"/>
                <w:rFonts w:cs="Arial"/>
              </w:rPr>
            </w:pPr>
          </w:p>
        </w:tc>
      </w:tr>
      <w:tr w:rsidR="00BF7BA9" w:rsidRPr="00B93C63" w14:paraId="2D49E785" w14:textId="77777777" w:rsidTr="000628E2">
        <w:trPr>
          <w:trHeight w:val="150"/>
          <w:jc w:val="center"/>
          <w:ins w:id="1155" w:author="Reclouds Hsieh 謝秋忠" w:date="2021-02-18T10:21:00Z"/>
        </w:trPr>
        <w:tc>
          <w:tcPr>
            <w:tcW w:w="1373" w:type="dxa"/>
            <w:vMerge/>
            <w:shd w:val="clear" w:color="auto" w:fill="auto"/>
            <w:vAlign w:val="center"/>
          </w:tcPr>
          <w:p w14:paraId="1B3306D7" w14:textId="77777777" w:rsidR="00BF7BA9" w:rsidRPr="00B93C63" w:rsidRDefault="00BF7BA9" w:rsidP="000628E2">
            <w:pPr>
              <w:pStyle w:val="TAL"/>
              <w:rPr>
                <w:ins w:id="1156" w:author="Reclouds Hsieh 謝秋忠" w:date="2021-02-18T10:21:00Z"/>
                <w:rFonts w:cs="Arial"/>
              </w:rPr>
            </w:pPr>
          </w:p>
        </w:tc>
        <w:tc>
          <w:tcPr>
            <w:tcW w:w="1309" w:type="dxa"/>
            <w:vAlign w:val="center"/>
          </w:tcPr>
          <w:p w14:paraId="0F9A1C0F" w14:textId="77777777" w:rsidR="00BF7BA9" w:rsidRPr="00B93C63" w:rsidRDefault="00BF7BA9" w:rsidP="000628E2">
            <w:pPr>
              <w:pStyle w:val="TAL"/>
              <w:rPr>
                <w:ins w:id="1157" w:author="Reclouds Hsieh 謝秋忠" w:date="2021-02-18T10:21:00Z"/>
                <w:rFonts w:cs="Arial"/>
              </w:rPr>
            </w:pPr>
            <w:ins w:id="1158" w:author="Reclouds Hsieh 謝秋忠" w:date="2021-02-18T10:21:00Z">
              <w:r w:rsidRPr="00B93C63">
                <w:rPr>
                  <w:rFonts w:cs="Arial"/>
                </w:rPr>
                <w:t>Bands TDD_E</w:t>
              </w:r>
            </w:ins>
          </w:p>
        </w:tc>
        <w:tc>
          <w:tcPr>
            <w:tcW w:w="1133" w:type="dxa"/>
            <w:vMerge/>
            <w:shd w:val="clear" w:color="auto" w:fill="auto"/>
            <w:vAlign w:val="center"/>
          </w:tcPr>
          <w:p w14:paraId="26331689" w14:textId="77777777" w:rsidR="00BF7BA9" w:rsidRPr="00B93C63" w:rsidRDefault="00BF7BA9" w:rsidP="000628E2">
            <w:pPr>
              <w:pStyle w:val="TAC"/>
              <w:rPr>
                <w:ins w:id="1159" w:author="Reclouds Hsieh 謝秋忠" w:date="2021-02-18T10:21:00Z"/>
                <w:rFonts w:cs="Arial"/>
              </w:rPr>
            </w:pPr>
          </w:p>
        </w:tc>
        <w:tc>
          <w:tcPr>
            <w:tcW w:w="1741" w:type="dxa"/>
            <w:vMerge/>
            <w:shd w:val="clear" w:color="auto" w:fill="auto"/>
            <w:vAlign w:val="center"/>
          </w:tcPr>
          <w:p w14:paraId="10F44A42" w14:textId="77777777" w:rsidR="00BF7BA9" w:rsidRPr="00B93C63" w:rsidRDefault="00BF7BA9" w:rsidP="000628E2">
            <w:pPr>
              <w:pStyle w:val="TAC"/>
              <w:rPr>
                <w:ins w:id="1160" w:author="Reclouds Hsieh 謝秋忠" w:date="2021-02-18T10:21:00Z"/>
                <w:rFonts w:cs="Arial"/>
              </w:rPr>
            </w:pPr>
          </w:p>
        </w:tc>
        <w:tc>
          <w:tcPr>
            <w:tcW w:w="4075" w:type="dxa"/>
            <w:gridSpan w:val="6"/>
            <w:vMerge/>
            <w:shd w:val="clear" w:color="auto" w:fill="auto"/>
            <w:vAlign w:val="center"/>
          </w:tcPr>
          <w:p w14:paraId="06D17A35" w14:textId="77777777" w:rsidR="00BF7BA9" w:rsidRPr="00B93C63" w:rsidRDefault="00BF7BA9" w:rsidP="000628E2">
            <w:pPr>
              <w:pStyle w:val="TAC"/>
              <w:rPr>
                <w:ins w:id="1161" w:author="Reclouds Hsieh 謝秋忠" w:date="2021-02-18T10:21:00Z"/>
                <w:rFonts w:cs="Arial"/>
              </w:rPr>
            </w:pPr>
          </w:p>
        </w:tc>
      </w:tr>
      <w:tr w:rsidR="00BF7BA9" w:rsidRPr="00B93C63" w14:paraId="4A36B127" w14:textId="77777777" w:rsidTr="000628E2">
        <w:trPr>
          <w:trHeight w:val="150"/>
          <w:jc w:val="center"/>
          <w:ins w:id="1162" w:author="Reclouds Hsieh 謝秋忠" w:date="2021-02-18T10:21:00Z"/>
        </w:trPr>
        <w:tc>
          <w:tcPr>
            <w:tcW w:w="1373" w:type="dxa"/>
            <w:vMerge/>
            <w:shd w:val="clear" w:color="auto" w:fill="auto"/>
            <w:vAlign w:val="center"/>
          </w:tcPr>
          <w:p w14:paraId="0743AFDD" w14:textId="77777777" w:rsidR="00BF7BA9" w:rsidRPr="00B93C63" w:rsidRDefault="00BF7BA9" w:rsidP="000628E2">
            <w:pPr>
              <w:pStyle w:val="TAL"/>
              <w:rPr>
                <w:ins w:id="1163" w:author="Reclouds Hsieh 謝秋忠" w:date="2021-02-18T10:21:00Z"/>
                <w:rFonts w:cs="Arial"/>
              </w:rPr>
            </w:pPr>
          </w:p>
        </w:tc>
        <w:tc>
          <w:tcPr>
            <w:tcW w:w="1309" w:type="dxa"/>
            <w:vAlign w:val="center"/>
          </w:tcPr>
          <w:p w14:paraId="4ABE5CE5" w14:textId="77777777" w:rsidR="00BF7BA9" w:rsidRPr="00B93C63" w:rsidRDefault="00BF7BA9" w:rsidP="000628E2">
            <w:pPr>
              <w:pStyle w:val="TAL"/>
              <w:rPr>
                <w:ins w:id="1164" w:author="Reclouds Hsieh 謝秋忠" w:date="2021-02-18T10:21:00Z"/>
                <w:rFonts w:cs="Arial"/>
              </w:rPr>
            </w:pPr>
            <w:ins w:id="1165" w:author="Reclouds Hsieh 謝秋忠" w:date="2021-02-18T10:21:00Z">
              <w:r w:rsidRPr="00B93C63">
                <w:rPr>
                  <w:rFonts w:cs="Arial"/>
                </w:rPr>
                <w:t>Bands FDD_A</w:t>
              </w:r>
            </w:ins>
          </w:p>
        </w:tc>
        <w:tc>
          <w:tcPr>
            <w:tcW w:w="1133" w:type="dxa"/>
            <w:vMerge/>
            <w:shd w:val="clear" w:color="auto" w:fill="auto"/>
            <w:vAlign w:val="center"/>
          </w:tcPr>
          <w:p w14:paraId="03FE8C18" w14:textId="77777777" w:rsidR="00BF7BA9" w:rsidRPr="00B93C63" w:rsidRDefault="00BF7BA9" w:rsidP="000628E2">
            <w:pPr>
              <w:pStyle w:val="TAC"/>
              <w:rPr>
                <w:ins w:id="1166" w:author="Reclouds Hsieh 謝秋忠" w:date="2021-02-18T10:21:00Z"/>
                <w:rFonts w:cs="Arial"/>
              </w:rPr>
            </w:pPr>
          </w:p>
        </w:tc>
        <w:tc>
          <w:tcPr>
            <w:tcW w:w="1741" w:type="dxa"/>
            <w:vMerge w:val="restart"/>
            <w:shd w:val="clear" w:color="auto" w:fill="auto"/>
            <w:vAlign w:val="center"/>
          </w:tcPr>
          <w:p w14:paraId="57513275" w14:textId="77777777" w:rsidR="00BF7BA9" w:rsidRPr="00B93C63" w:rsidRDefault="00BF7BA9" w:rsidP="000628E2">
            <w:pPr>
              <w:pStyle w:val="TAC"/>
              <w:rPr>
                <w:ins w:id="1167" w:author="Reclouds Hsieh 謝秋忠" w:date="2021-02-18T10:21:00Z"/>
                <w:rFonts w:cs="Arial"/>
                <w:lang w:eastAsia="zh-CN"/>
              </w:rPr>
            </w:pPr>
            <w:ins w:id="1168" w:author="Reclouds Hsieh 謝秋忠" w:date="2021-02-18T10:21:00Z">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ins>
          </w:p>
        </w:tc>
        <w:tc>
          <w:tcPr>
            <w:tcW w:w="4075" w:type="dxa"/>
            <w:gridSpan w:val="6"/>
            <w:vMerge w:val="restart"/>
            <w:shd w:val="clear" w:color="auto" w:fill="auto"/>
            <w:vAlign w:val="center"/>
          </w:tcPr>
          <w:p w14:paraId="6109A61E" w14:textId="77777777" w:rsidR="00BF7BA9" w:rsidRPr="00B93C63" w:rsidRDefault="00BF7BA9" w:rsidP="000628E2">
            <w:pPr>
              <w:pStyle w:val="TAC"/>
              <w:rPr>
                <w:ins w:id="1169" w:author="Reclouds Hsieh 謝秋忠" w:date="2021-02-18T10:21:00Z"/>
                <w:rFonts w:cs="Arial"/>
                <w:lang w:eastAsia="zh-CN"/>
              </w:rPr>
            </w:pPr>
            <w:ins w:id="1170" w:author="Reclouds Hsieh 謝秋忠" w:date="2021-02-18T10:21:00Z">
              <w:r w:rsidRPr="00B93C63">
                <w:rPr>
                  <w:rFonts w:cs="Arial" w:hint="eastAsia"/>
                  <w:lang w:eastAsia="zh-CN"/>
                </w:rPr>
                <w:t>-</w:t>
              </w:r>
              <w:r w:rsidRPr="00B93C63">
                <w:rPr>
                  <w:rFonts w:cs="Arial"/>
                </w:rPr>
                <w:t>17.</w:t>
              </w:r>
              <w:r w:rsidRPr="00B93C63">
                <w:rPr>
                  <w:rFonts w:cs="Arial" w:hint="eastAsia"/>
                  <w:lang w:eastAsia="zh-CN"/>
                </w:rPr>
                <w:t>77</w:t>
              </w:r>
            </w:ins>
          </w:p>
        </w:tc>
      </w:tr>
      <w:tr w:rsidR="00BF7BA9" w:rsidRPr="00B93C63" w14:paraId="515EA010" w14:textId="77777777" w:rsidTr="000628E2">
        <w:trPr>
          <w:trHeight w:val="150"/>
          <w:jc w:val="center"/>
          <w:ins w:id="1171" w:author="Reclouds Hsieh 謝秋忠" w:date="2021-02-18T10:21:00Z"/>
        </w:trPr>
        <w:tc>
          <w:tcPr>
            <w:tcW w:w="1373" w:type="dxa"/>
            <w:vMerge/>
            <w:shd w:val="clear" w:color="auto" w:fill="auto"/>
            <w:vAlign w:val="center"/>
          </w:tcPr>
          <w:p w14:paraId="2F37005B" w14:textId="77777777" w:rsidR="00BF7BA9" w:rsidRPr="00B93C63" w:rsidRDefault="00BF7BA9" w:rsidP="000628E2">
            <w:pPr>
              <w:pStyle w:val="TAL"/>
              <w:rPr>
                <w:ins w:id="1172" w:author="Reclouds Hsieh 謝秋忠" w:date="2021-02-18T10:21:00Z"/>
                <w:rFonts w:cs="Arial"/>
              </w:rPr>
            </w:pPr>
          </w:p>
        </w:tc>
        <w:tc>
          <w:tcPr>
            <w:tcW w:w="1309" w:type="dxa"/>
            <w:vAlign w:val="center"/>
          </w:tcPr>
          <w:p w14:paraId="6C157F11" w14:textId="77777777" w:rsidR="00BF7BA9" w:rsidRPr="00B93C63" w:rsidRDefault="00BF7BA9" w:rsidP="000628E2">
            <w:pPr>
              <w:pStyle w:val="TAL"/>
              <w:rPr>
                <w:ins w:id="1173" w:author="Reclouds Hsieh 謝秋忠" w:date="2021-02-18T10:21:00Z"/>
                <w:rFonts w:cs="Arial"/>
              </w:rPr>
            </w:pPr>
            <w:ins w:id="1174"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FB8B17B" w14:textId="77777777" w:rsidR="00BF7BA9" w:rsidRPr="00B93C63" w:rsidRDefault="00BF7BA9" w:rsidP="000628E2">
            <w:pPr>
              <w:pStyle w:val="TAC"/>
              <w:rPr>
                <w:ins w:id="1175" w:author="Reclouds Hsieh 謝秋忠" w:date="2021-02-18T10:21:00Z"/>
                <w:rFonts w:cs="Arial"/>
              </w:rPr>
            </w:pPr>
          </w:p>
        </w:tc>
        <w:tc>
          <w:tcPr>
            <w:tcW w:w="1741" w:type="dxa"/>
            <w:vMerge/>
            <w:shd w:val="clear" w:color="auto" w:fill="auto"/>
            <w:vAlign w:val="center"/>
          </w:tcPr>
          <w:p w14:paraId="3B7D6A5D" w14:textId="77777777" w:rsidR="00BF7BA9" w:rsidRPr="00B93C63" w:rsidRDefault="00BF7BA9" w:rsidP="000628E2">
            <w:pPr>
              <w:pStyle w:val="TAC"/>
              <w:rPr>
                <w:ins w:id="1176" w:author="Reclouds Hsieh 謝秋忠" w:date="2021-02-18T10:21:00Z"/>
                <w:rFonts w:cs="Arial"/>
              </w:rPr>
            </w:pPr>
          </w:p>
        </w:tc>
        <w:tc>
          <w:tcPr>
            <w:tcW w:w="4075" w:type="dxa"/>
            <w:gridSpan w:val="6"/>
            <w:vMerge/>
            <w:shd w:val="clear" w:color="auto" w:fill="auto"/>
            <w:vAlign w:val="center"/>
          </w:tcPr>
          <w:p w14:paraId="556651D8" w14:textId="77777777" w:rsidR="00BF7BA9" w:rsidRPr="00B93C63" w:rsidRDefault="00BF7BA9" w:rsidP="000628E2">
            <w:pPr>
              <w:pStyle w:val="TAC"/>
              <w:rPr>
                <w:ins w:id="1177" w:author="Reclouds Hsieh 謝秋忠" w:date="2021-02-18T10:21:00Z"/>
                <w:rFonts w:cs="Arial"/>
              </w:rPr>
            </w:pPr>
          </w:p>
        </w:tc>
      </w:tr>
      <w:tr w:rsidR="00BF7BA9" w:rsidRPr="00B93C63" w14:paraId="32C2B205" w14:textId="77777777" w:rsidTr="000628E2">
        <w:trPr>
          <w:trHeight w:val="150"/>
          <w:jc w:val="center"/>
          <w:ins w:id="1178" w:author="Reclouds Hsieh 謝秋忠" w:date="2021-02-18T10:21:00Z"/>
        </w:trPr>
        <w:tc>
          <w:tcPr>
            <w:tcW w:w="1373" w:type="dxa"/>
            <w:vMerge/>
            <w:shd w:val="clear" w:color="auto" w:fill="auto"/>
            <w:vAlign w:val="center"/>
          </w:tcPr>
          <w:p w14:paraId="362F626D" w14:textId="77777777" w:rsidR="00BF7BA9" w:rsidRPr="00B93C63" w:rsidRDefault="00BF7BA9" w:rsidP="000628E2">
            <w:pPr>
              <w:pStyle w:val="TAL"/>
              <w:rPr>
                <w:ins w:id="1179" w:author="Reclouds Hsieh 謝秋忠" w:date="2021-02-18T10:21:00Z"/>
                <w:rFonts w:cs="Arial"/>
              </w:rPr>
            </w:pPr>
          </w:p>
        </w:tc>
        <w:tc>
          <w:tcPr>
            <w:tcW w:w="1309" w:type="dxa"/>
            <w:vAlign w:val="center"/>
          </w:tcPr>
          <w:p w14:paraId="52DFB68E" w14:textId="77777777" w:rsidR="00BF7BA9" w:rsidRPr="00B93C63" w:rsidRDefault="00BF7BA9" w:rsidP="000628E2">
            <w:pPr>
              <w:pStyle w:val="TAL"/>
              <w:rPr>
                <w:ins w:id="1180" w:author="Reclouds Hsieh 謝秋忠" w:date="2021-02-18T10:21:00Z"/>
                <w:rFonts w:cs="Arial"/>
              </w:rPr>
            </w:pPr>
            <w:ins w:id="1181" w:author="Reclouds Hsieh 謝秋忠" w:date="2021-02-18T10:21:00Z">
              <w:r w:rsidRPr="00B93C63">
                <w:rPr>
                  <w:rFonts w:cs="Arial"/>
                </w:rPr>
                <w:t>Bands FDD_C</w:t>
              </w:r>
            </w:ins>
          </w:p>
        </w:tc>
        <w:tc>
          <w:tcPr>
            <w:tcW w:w="1133" w:type="dxa"/>
            <w:vMerge/>
            <w:shd w:val="clear" w:color="auto" w:fill="auto"/>
            <w:vAlign w:val="center"/>
          </w:tcPr>
          <w:p w14:paraId="6B6B3FF2" w14:textId="77777777" w:rsidR="00BF7BA9" w:rsidRPr="00B93C63" w:rsidRDefault="00BF7BA9" w:rsidP="000628E2">
            <w:pPr>
              <w:pStyle w:val="TAC"/>
              <w:rPr>
                <w:ins w:id="1182" w:author="Reclouds Hsieh 謝秋忠" w:date="2021-02-18T10:21:00Z"/>
                <w:rFonts w:cs="Arial"/>
              </w:rPr>
            </w:pPr>
          </w:p>
        </w:tc>
        <w:tc>
          <w:tcPr>
            <w:tcW w:w="1741" w:type="dxa"/>
            <w:vMerge/>
            <w:shd w:val="clear" w:color="auto" w:fill="auto"/>
            <w:vAlign w:val="center"/>
          </w:tcPr>
          <w:p w14:paraId="0C81295E" w14:textId="77777777" w:rsidR="00BF7BA9" w:rsidRPr="00B93C63" w:rsidRDefault="00BF7BA9" w:rsidP="000628E2">
            <w:pPr>
              <w:pStyle w:val="TAC"/>
              <w:rPr>
                <w:ins w:id="1183" w:author="Reclouds Hsieh 謝秋忠" w:date="2021-02-18T10:21:00Z"/>
                <w:rFonts w:cs="Arial"/>
              </w:rPr>
            </w:pPr>
          </w:p>
        </w:tc>
        <w:tc>
          <w:tcPr>
            <w:tcW w:w="4075" w:type="dxa"/>
            <w:gridSpan w:val="6"/>
            <w:vMerge/>
            <w:shd w:val="clear" w:color="auto" w:fill="auto"/>
            <w:vAlign w:val="center"/>
          </w:tcPr>
          <w:p w14:paraId="521CB7C4" w14:textId="77777777" w:rsidR="00BF7BA9" w:rsidRPr="00B93C63" w:rsidRDefault="00BF7BA9" w:rsidP="000628E2">
            <w:pPr>
              <w:pStyle w:val="TAC"/>
              <w:rPr>
                <w:ins w:id="1184" w:author="Reclouds Hsieh 謝秋忠" w:date="2021-02-18T10:21:00Z"/>
                <w:rFonts w:cs="Arial"/>
              </w:rPr>
            </w:pPr>
          </w:p>
        </w:tc>
      </w:tr>
      <w:tr w:rsidR="00BF7BA9" w:rsidRPr="00B93C63" w14:paraId="2C3EF505" w14:textId="77777777" w:rsidTr="000628E2">
        <w:trPr>
          <w:trHeight w:val="150"/>
          <w:jc w:val="center"/>
          <w:ins w:id="1185" w:author="Reclouds Hsieh 謝秋忠" w:date="2021-02-18T10:21:00Z"/>
        </w:trPr>
        <w:tc>
          <w:tcPr>
            <w:tcW w:w="1373" w:type="dxa"/>
            <w:vMerge/>
            <w:shd w:val="clear" w:color="auto" w:fill="auto"/>
            <w:vAlign w:val="center"/>
          </w:tcPr>
          <w:p w14:paraId="72343F28" w14:textId="77777777" w:rsidR="00BF7BA9" w:rsidRPr="00B93C63" w:rsidRDefault="00BF7BA9" w:rsidP="000628E2">
            <w:pPr>
              <w:pStyle w:val="TAL"/>
              <w:rPr>
                <w:ins w:id="1186" w:author="Reclouds Hsieh 謝秋忠" w:date="2021-02-18T10:21:00Z"/>
                <w:rFonts w:cs="Arial"/>
              </w:rPr>
            </w:pPr>
          </w:p>
        </w:tc>
        <w:tc>
          <w:tcPr>
            <w:tcW w:w="1309" w:type="dxa"/>
            <w:vAlign w:val="center"/>
          </w:tcPr>
          <w:p w14:paraId="5967DD76" w14:textId="77777777" w:rsidR="00BF7BA9" w:rsidRPr="00B93C63" w:rsidRDefault="00BF7BA9" w:rsidP="000628E2">
            <w:pPr>
              <w:pStyle w:val="TAL"/>
              <w:rPr>
                <w:ins w:id="1187" w:author="Reclouds Hsieh 謝秋忠" w:date="2021-02-18T10:21:00Z"/>
                <w:rFonts w:cs="Arial"/>
              </w:rPr>
            </w:pPr>
            <w:ins w:id="1188" w:author="Reclouds Hsieh 謝秋忠" w:date="2021-02-18T10:21:00Z">
              <w:r w:rsidRPr="00B93C63">
                <w:rPr>
                  <w:rFonts w:cs="Arial"/>
                </w:rPr>
                <w:t>Bands FDD_D</w:t>
              </w:r>
            </w:ins>
          </w:p>
        </w:tc>
        <w:tc>
          <w:tcPr>
            <w:tcW w:w="1133" w:type="dxa"/>
            <w:vMerge/>
            <w:shd w:val="clear" w:color="auto" w:fill="auto"/>
            <w:vAlign w:val="center"/>
          </w:tcPr>
          <w:p w14:paraId="00A7E27F" w14:textId="77777777" w:rsidR="00BF7BA9" w:rsidRPr="00B93C63" w:rsidRDefault="00BF7BA9" w:rsidP="000628E2">
            <w:pPr>
              <w:pStyle w:val="TAC"/>
              <w:rPr>
                <w:ins w:id="1189" w:author="Reclouds Hsieh 謝秋忠" w:date="2021-02-18T10:21:00Z"/>
                <w:rFonts w:cs="Arial"/>
              </w:rPr>
            </w:pPr>
          </w:p>
        </w:tc>
        <w:tc>
          <w:tcPr>
            <w:tcW w:w="1741" w:type="dxa"/>
            <w:vMerge/>
            <w:shd w:val="clear" w:color="auto" w:fill="auto"/>
            <w:vAlign w:val="center"/>
          </w:tcPr>
          <w:p w14:paraId="43A8C175" w14:textId="77777777" w:rsidR="00BF7BA9" w:rsidRPr="00B93C63" w:rsidRDefault="00BF7BA9" w:rsidP="000628E2">
            <w:pPr>
              <w:pStyle w:val="TAC"/>
              <w:rPr>
                <w:ins w:id="1190" w:author="Reclouds Hsieh 謝秋忠" w:date="2021-02-18T10:21:00Z"/>
                <w:rFonts w:cs="Arial"/>
              </w:rPr>
            </w:pPr>
          </w:p>
        </w:tc>
        <w:tc>
          <w:tcPr>
            <w:tcW w:w="4075" w:type="dxa"/>
            <w:gridSpan w:val="6"/>
            <w:vMerge/>
            <w:shd w:val="clear" w:color="auto" w:fill="auto"/>
            <w:vAlign w:val="center"/>
          </w:tcPr>
          <w:p w14:paraId="3C127C7F" w14:textId="77777777" w:rsidR="00BF7BA9" w:rsidRPr="00B93C63" w:rsidRDefault="00BF7BA9" w:rsidP="000628E2">
            <w:pPr>
              <w:pStyle w:val="TAC"/>
              <w:rPr>
                <w:ins w:id="1191" w:author="Reclouds Hsieh 謝秋忠" w:date="2021-02-18T10:21:00Z"/>
                <w:rFonts w:cs="Arial"/>
              </w:rPr>
            </w:pPr>
          </w:p>
        </w:tc>
      </w:tr>
      <w:tr w:rsidR="00BF7BA9" w:rsidRPr="00B93C63" w14:paraId="0863A7D6" w14:textId="77777777" w:rsidTr="000628E2">
        <w:trPr>
          <w:trHeight w:val="150"/>
          <w:jc w:val="center"/>
          <w:ins w:id="1192" w:author="Reclouds Hsieh 謝秋忠" w:date="2021-02-18T10:21:00Z"/>
        </w:trPr>
        <w:tc>
          <w:tcPr>
            <w:tcW w:w="1373" w:type="dxa"/>
            <w:vMerge/>
            <w:shd w:val="clear" w:color="auto" w:fill="auto"/>
            <w:vAlign w:val="center"/>
          </w:tcPr>
          <w:p w14:paraId="064A9557" w14:textId="77777777" w:rsidR="00BF7BA9" w:rsidRPr="00B93C63" w:rsidRDefault="00BF7BA9" w:rsidP="000628E2">
            <w:pPr>
              <w:pStyle w:val="TAL"/>
              <w:rPr>
                <w:ins w:id="1193" w:author="Reclouds Hsieh 謝秋忠" w:date="2021-02-18T10:21:00Z"/>
                <w:rFonts w:cs="Arial"/>
              </w:rPr>
            </w:pPr>
          </w:p>
        </w:tc>
        <w:tc>
          <w:tcPr>
            <w:tcW w:w="1309" w:type="dxa"/>
            <w:vAlign w:val="center"/>
          </w:tcPr>
          <w:p w14:paraId="764FD9E2" w14:textId="77777777" w:rsidR="00BF7BA9" w:rsidRPr="00B93C63" w:rsidRDefault="00BF7BA9" w:rsidP="000628E2">
            <w:pPr>
              <w:pStyle w:val="TAL"/>
              <w:rPr>
                <w:ins w:id="1194" w:author="Reclouds Hsieh 謝秋忠" w:date="2021-02-18T10:21:00Z"/>
                <w:rFonts w:cs="Arial"/>
                <w:lang w:eastAsia="zh-CN"/>
              </w:rPr>
            </w:pPr>
            <w:ins w:id="1195"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7066A48A" w14:textId="77777777" w:rsidR="00BF7BA9" w:rsidRPr="00B93C63" w:rsidRDefault="00BF7BA9" w:rsidP="000628E2">
            <w:pPr>
              <w:pStyle w:val="TAC"/>
              <w:rPr>
                <w:ins w:id="1196" w:author="Reclouds Hsieh 謝秋忠" w:date="2021-02-18T10:21:00Z"/>
                <w:rFonts w:cs="Arial"/>
              </w:rPr>
            </w:pPr>
          </w:p>
        </w:tc>
        <w:tc>
          <w:tcPr>
            <w:tcW w:w="1741" w:type="dxa"/>
            <w:vMerge/>
            <w:shd w:val="clear" w:color="auto" w:fill="auto"/>
            <w:vAlign w:val="center"/>
          </w:tcPr>
          <w:p w14:paraId="2CC342A3" w14:textId="77777777" w:rsidR="00BF7BA9" w:rsidRPr="00B93C63" w:rsidRDefault="00BF7BA9" w:rsidP="000628E2">
            <w:pPr>
              <w:pStyle w:val="TAC"/>
              <w:rPr>
                <w:ins w:id="1197" w:author="Reclouds Hsieh 謝秋忠" w:date="2021-02-18T10:21:00Z"/>
                <w:rFonts w:cs="Arial"/>
                <w:lang w:eastAsia="zh-CN"/>
              </w:rPr>
            </w:pPr>
          </w:p>
        </w:tc>
        <w:tc>
          <w:tcPr>
            <w:tcW w:w="4075" w:type="dxa"/>
            <w:gridSpan w:val="6"/>
            <w:vMerge/>
            <w:shd w:val="clear" w:color="auto" w:fill="auto"/>
            <w:vAlign w:val="center"/>
          </w:tcPr>
          <w:p w14:paraId="59E02E78" w14:textId="77777777" w:rsidR="00BF7BA9" w:rsidRPr="00B93C63" w:rsidRDefault="00BF7BA9" w:rsidP="000628E2">
            <w:pPr>
              <w:pStyle w:val="TAC"/>
              <w:rPr>
                <w:ins w:id="1198" w:author="Reclouds Hsieh 謝秋忠" w:date="2021-02-18T10:21:00Z"/>
                <w:rFonts w:cs="Arial"/>
                <w:lang w:eastAsia="zh-CN"/>
              </w:rPr>
            </w:pPr>
          </w:p>
        </w:tc>
      </w:tr>
      <w:tr w:rsidR="00BF7BA9" w:rsidRPr="00B93C63" w14:paraId="7B39509F" w14:textId="77777777" w:rsidTr="000628E2">
        <w:trPr>
          <w:trHeight w:val="150"/>
          <w:jc w:val="center"/>
          <w:ins w:id="1199" w:author="Reclouds Hsieh 謝秋忠" w:date="2021-02-18T10:21:00Z"/>
        </w:trPr>
        <w:tc>
          <w:tcPr>
            <w:tcW w:w="1373" w:type="dxa"/>
            <w:vMerge/>
            <w:shd w:val="clear" w:color="auto" w:fill="auto"/>
            <w:vAlign w:val="center"/>
          </w:tcPr>
          <w:p w14:paraId="722A61FB" w14:textId="77777777" w:rsidR="00BF7BA9" w:rsidRPr="00B93C63" w:rsidRDefault="00BF7BA9" w:rsidP="000628E2">
            <w:pPr>
              <w:pStyle w:val="TAL"/>
              <w:rPr>
                <w:ins w:id="1200" w:author="Reclouds Hsieh 謝秋忠" w:date="2021-02-18T10:21:00Z"/>
                <w:rFonts w:cs="Arial"/>
              </w:rPr>
            </w:pPr>
          </w:p>
        </w:tc>
        <w:tc>
          <w:tcPr>
            <w:tcW w:w="1309" w:type="dxa"/>
            <w:vAlign w:val="center"/>
          </w:tcPr>
          <w:p w14:paraId="5EFDBE96" w14:textId="77777777" w:rsidR="00BF7BA9" w:rsidRPr="00B93C63" w:rsidRDefault="00BF7BA9" w:rsidP="000628E2">
            <w:pPr>
              <w:pStyle w:val="TAL"/>
              <w:rPr>
                <w:ins w:id="1201" w:author="Reclouds Hsieh 謝秋忠" w:date="2021-02-18T10:21:00Z"/>
                <w:rFonts w:cs="Arial"/>
              </w:rPr>
            </w:pPr>
            <w:ins w:id="1202" w:author="Reclouds Hsieh 謝秋忠" w:date="2021-02-18T10:21:00Z">
              <w:r w:rsidRPr="00B93C63">
                <w:rPr>
                  <w:rFonts w:cs="Arial"/>
                </w:rPr>
                <w:t>Bands FDD_G</w:t>
              </w:r>
            </w:ins>
          </w:p>
        </w:tc>
        <w:tc>
          <w:tcPr>
            <w:tcW w:w="1133" w:type="dxa"/>
            <w:vMerge/>
            <w:shd w:val="clear" w:color="auto" w:fill="auto"/>
            <w:vAlign w:val="center"/>
          </w:tcPr>
          <w:p w14:paraId="4785699E" w14:textId="77777777" w:rsidR="00BF7BA9" w:rsidRPr="00B93C63" w:rsidRDefault="00BF7BA9" w:rsidP="000628E2">
            <w:pPr>
              <w:pStyle w:val="TAC"/>
              <w:rPr>
                <w:ins w:id="1203" w:author="Reclouds Hsieh 謝秋忠" w:date="2021-02-18T10:21:00Z"/>
                <w:rFonts w:cs="Arial"/>
              </w:rPr>
            </w:pPr>
          </w:p>
        </w:tc>
        <w:tc>
          <w:tcPr>
            <w:tcW w:w="1741" w:type="dxa"/>
            <w:vMerge/>
            <w:shd w:val="clear" w:color="auto" w:fill="auto"/>
            <w:vAlign w:val="center"/>
          </w:tcPr>
          <w:p w14:paraId="6431A62B" w14:textId="77777777" w:rsidR="00BF7BA9" w:rsidRPr="00B93C63" w:rsidRDefault="00BF7BA9" w:rsidP="000628E2">
            <w:pPr>
              <w:pStyle w:val="TAC"/>
              <w:rPr>
                <w:ins w:id="1204" w:author="Reclouds Hsieh 謝秋忠" w:date="2021-02-18T10:21:00Z"/>
                <w:rFonts w:cs="Arial"/>
              </w:rPr>
            </w:pPr>
          </w:p>
        </w:tc>
        <w:tc>
          <w:tcPr>
            <w:tcW w:w="4075" w:type="dxa"/>
            <w:gridSpan w:val="6"/>
            <w:vMerge/>
            <w:shd w:val="clear" w:color="auto" w:fill="auto"/>
            <w:vAlign w:val="center"/>
          </w:tcPr>
          <w:p w14:paraId="5FC09C4E" w14:textId="77777777" w:rsidR="00BF7BA9" w:rsidRPr="00B93C63" w:rsidRDefault="00BF7BA9" w:rsidP="000628E2">
            <w:pPr>
              <w:pStyle w:val="TAC"/>
              <w:rPr>
                <w:ins w:id="1205" w:author="Reclouds Hsieh 謝秋忠" w:date="2021-02-18T10:21:00Z"/>
                <w:rFonts w:cs="Arial"/>
                <w:lang w:eastAsia="zh-CN"/>
              </w:rPr>
            </w:pPr>
          </w:p>
        </w:tc>
      </w:tr>
      <w:tr w:rsidR="00BF7BA9" w:rsidRPr="00B93C63" w14:paraId="700CB088" w14:textId="77777777" w:rsidTr="000628E2">
        <w:trPr>
          <w:trHeight w:val="150"/>
          <w:jc w:val="center"/>
          <w:ins w:id="1206" w:author="Reclouds Hsieh 謝秋忠" w:date="2021-02-18T10:21:00Z"/>
        </w:trPr>
        <w:tc>
          <w:tcPr>
            <w:tcW w:w="1373" w:type="dxa"/>
            <w:vMerge/>
            <w:shd w:val="clear" w:color="auto" w:fill="auto"/>
            <w:vAlign w:val="center"/>
          </w:tcPr>
          <w:p w14:paraId="60D6E05E" w14:textId="77777777" w:rsidR="00BF7BA9" w:rsidRPr="00B93C63" w:rsidRDefault="00BF7BA9" w:rsidP="000628E2">
            <w:pPr>
              <w:pStyle w:val="TAL"/>
              <w:rPr>
                <w:ins w:id="1207" w:author="Reclouds Hsieh 謝秋忠" w:date="2021-02-18T10:21:00Z"/>
                <w:rFonts w:cs="Arial"/>
              </w:rPr>
            </w:pPr>
          </w:p>
        </w:tc>
        <w:tc>
          <w:tcPr>
            <w:tcW w:w="1309" w:type="dxa"/>
            <w:vAlign w:val="center"/>
          </w:tcPr>
          <w:p w14:paraId="2E6A52B0" w14:textId="77777777" w:rsidR="00BF7BA9" w:rsidRPr="00B93C63" w:rsidRDefault="00BF7BA9" w:rsidP="000628E2">
            <w:pPr>
              <w:pStyle w:val="TAL"/>
              <w:rPr>
                <w:ins w:id="1208" w:author="Reclouds Hsieh 謝秋忠" w:date="2021-02-18T10:21:00Z"/>
                <w:rFonts w:cs="Arial"/>
              </w:rPr>
            </w:pPr>
            <w:ins w:id="1209" w:author="Reclouds Hsieh 謝秋忠" w:date="2021-02-18T10:21:00Z">
              <w:r w:rsidRPr="00B93C63">
                <w:rPr>
                  <w:rFonts w:cs="Arial"/>
                </w:rPr>
                <w:t>Bands FDD_H</w:t>
              </w:r>
            </w:ins>
          </w:p>
        </w:tc>
        <w:tc>
          <w:tcPr>
            <w:tcW w:w="1133" w:type="dxa"/>
            <w:vMerge/>
            <w:shd w:val="clear" w:color="auto" w:fill="auto"/>
            <w:vAlign w:val="center"/>
          </w:tcPr>
          <w:p w14:paraId="3FF2E9ED" w14:textId="77777777" w:rsidR="00BF7BA9" w:rsidRPr="00B93C63" w:rsidRDefault="00BF7BA9" w:rsidP="000628E2">
            <w:pPr>
              <w:pStyle w:val="TAC"/>
              <w:rPr>
                <w:ins w:id="1210" w:author="Reclouds Hsieh 謝秋忠" w:date="2021-02-18T10:21:00Z"/>
                <w:rFonts w:cs="Arial"/>
              </w:rPr>
            </w:pPr>
          </w:p>
        </w:tc>
        <w:tc>
          <w:tcPr>
            <w:tcW w:w="1741" w:type="dxa"/>
            <w:vMerge/>
            <w:shd w:val="clear" w:color="auto" w:fill="auto"/>
            <w:vAlign w:val="center"/>
          </w:tcPr>
          <w:p w14:paraId="65050795" w14:textId="77777777" w:rsidR="00BF7BA9" w:rsidRPr="00B93C63" w:rsidRDefault="00BF7BA9" w:rsidP="000628E2">
            <w:pPr>
              <w:pStyle w:val="TAC"/>
              <w:rPr>
                <w:ins w:id="1211" w:author="Reclouds Hsieh 謝秋忠" w:date="2021-02-18T10:21:00Z"/>
                <w:rFonts w:cs="Arial"/>
              </w:rPr>
            </w:pPr>
          </w:p>
        </w:tc>
        <w:tc>
          <w:tcPr>
            <w:tcW w:w="4075" w:type="dxa"/>
            <w:gridSpan w:val="6"/>
            <w:vMerge/>
            <w:shd w:val="clear" w:color="auto" w:fill="auto"/>
            <w:vAlign w:val="center"/>
          </w:tcPr>
          <w:p w14:paraId="0D00BAD8" w14:textId="77777777" w:rsidR="00BF7BA9" w:rsidRPr="00B93C63" w:rsidRDefault="00BF7BA9" w:rsidP="000628E2">
            <w:pPr>
              <w:pStyle w:val="TAC"/>
              <w:rPr>
                <w:ins w:id="1212" w:author="Reclouds Hsieh 謝秋忠" w:date="2021-02-18T10:21:00Z"/>
                <w:rFonts w:cs="Arial"/>
                <w:lang w:eastAsia="zh-CN"/>
              </w:rPr>
            </w:pPr>
          </w:p>
        </w:tc>
      </w:tr>
      <w:tr w:rsidR="00BF7BA9" w:rsidRPr="00B93C63" w14:paraId="39DD7391" w14:textId="77777777" w:rsidTr="000628E2">
        <w:trPr>
          <w:trHeight w:val="150"/>
          <w:jc w:val="center"/>
          <w:ins w:id="1213" w:author="Reclouds Hsieh 謝秋忠" w:date="2021-02-18T10:21:00Z"/>
        </w:trPr>
        <w:tc>
          <w:tcPr>
            <w:tcW w:w="1373" w:type="dxa"/>
            <w:vMerge w:val="restart"/>
            <w:shd w:val="clear" w:color="auto" w:fill="auto"/>
            <w:vAlign w:val="center"/>
          </w:tcPr>
          <w:p w14:paraId="31DD36DC" w14:textId="77777777" w:rsidR="00BF7BA9" w:rsidRPr="00B93C63" w:rsidRDefault="00BF7BA9" w:rsidP="000628E2">
            <w:pPr>
              <w:pStyle w:val="TAL"/>
              <w:rPr>
                <w:ins w:id="1214" w:author="Reclouds Hsieh 謝秋忠" w:date="2021-02-18T10:21:00Z"/>
                <w:rFonts w:cs="Arial"/>
              </w:rPr>
            </w:pPr>
            <w:ins w:id="1215" w:author="Reclouds Hsieh 謝秋忠" w:date="2021-02-18T10:21:00Z">
              <w:r w:rsidRPr="00B93C63">
                <w:rPr>
                  <w:rFonts w:cs="Arial"/>
                </w:rPr>
                <w:t>Io</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0E8E6DAB" w14:textId="77777777" w:rsidR="00BF7BA9" w:rsidRPr="00B93C63" w:rsidRDefault="00BF7BA9" w:rsidP="000628E2">
            <w:pPr>
              <w:pStyle w:val="TAL"/>
              <w:rPr>
                <w:ins w:id="1216" w:author="Reclouds Hsieh 謝秋忠" w:date="2021-02-18T10:21:00Z"/>
                <w:rFonts w:cs="Arial"/>
              </w:rPr>
            </w:pPr>
            <w:ins w:id="1217" w:author="Reclouds Hsieh 謝秋忠" w:date="2021-02-18T10:21:00Z">
              <w:r w:rsidRPr="00B93C63">
                <w:rPr>
                  <w:rFonts w:cs="Arial"/>
                </w:rPr>
                <w:t>Bands TDD_A</w:t>
              </w:r>
            </w:ins>
          </w:p>
        </w:tc>
        <w:tc>
          <w:tcPr>
            <w:tcW w:w="1133" w:type="dxa"/>
            <w:vMerge w:val="restart"/>
            <w:shd w:val="clear" w:color="auto" w:fill="auto"/>
            <w:vAlign w:val="center"/>
          </w:tcPr>
          <w:p w14:paraId="0911E123" w14:textId="77777777" w:rsidR="00BF7BA9" w:rsidRPr="00B93C63" w:rsidRDefault="00BF7BA9" w:rsidP="000628E2">
            <w:pPr>
              <w:pStyle w:val="TAC"/>
              <w:rPr>
                <w:ins w:id="1218" w:author="Reclouds Hsieh 謝秋忠" w:date="2021-02-18T10:21:00Z"/>
                <w:rFonts w:cs="Arial"/>
                <w:vertAlign w:val="subscript"/>
                <w:lang w:eastAsia="zh-CN"/>
              </w:rPr>
            </w:pPr>
            <w:proofErr w:type="spellStart"/>
            <w:ins w:id="1219"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proofErr w:type="spellStart"/>
              <w:r w:rsidRPr="00B93C63">
                <w:rPr>
                  <w:rFonts w:cs="Arial" w:hint="eastAsia"/>
                  <w:lang w:eastAsia="zh-CN"/>
                </w:rPr>
                <w:t>BW</w:t>
              </w:r>
              <w:r w:rsidRPr="00B93C63">
                <w:rPr>
                  <w:rFonts w:cs="Arial" w:hint="eastAsia"/>
                  <w:vertAlign w:val="subscript"/>
                  <w:lang w:eastAsia="zh-CN"/>
                </w:rPr>
                <w:t>channel</w:t>
              </w:r>
              <w:proofErr w:type="spellEnd"/>
            </w:ins>
          </w:p>
        </w:tc>
        <w:tc>
          <w:tcPr>
            <w:tcW w:w="1741" w:type="dxa"/>
            <w:shd w:val="clear" w:color="auto" w:fill="auto"/>
            <w:vAlign w:val="center"/>
          </w:tcPr>
          <w:p w14:paraId="0DF6AF0B" w14:textId="77777777" w:rsidR="00BF7BA9" w:rsidRPr="00B93C63" w:rsidRDefault="00BF7BA9" w:rsidP="000628E2">
            <w:pPr>
              <w:pStyle w:val="TAC"/>
              <w:rPr>
                <w:ins w:id="1220" w:author="Reclouds Hsieh 謝秋忠" w:date="2021-02-18T10:21:00Z"/>
                <w:rFonts w:cs="Arial"/>
                <w:lang w:eastAsia="zh-CN"/>
              </w:rPr>
            </w:pPr>
            <w:ins w:id="1221" w:author="Reclouds Hsieh 謝秋忠" w:date="2021-02-18T10: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4BA5FCBB" w14:textId="77777777" w:rsidR="00BF7BA9" w:rsidRPr="00B93C63" w:rsidRDefault="00BF7BA9" w:rsidP="000628E2">
            <w:pPr>
              <w:pStyle w:val="TAC"/>
              <w:rPr>
                <w:ins w:id="1222" w:author="Reclouds Hsieh 謝秋忠" w:date="2021-02-18T10:21:00Z"/>
                <w:rFonts w:cs="Arial"/>
              </w:rPr>
            </w:pPr>
            <w:ins w:id="1223" w:author="Reclouds Hsieh 謝秋忠" w:date="2021-02-18T10: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39BCEDA" w14:textId="77777777" w:rsidTr="000628E2">
        <w:trPr>
          <w:trHeight w:val="150"/>
          <w:jc w:val="center"/>
          <w:ins w:id="1224" w:author="Reclouds Hsieh 謝秋忠" w:date="2021-02-18T10:21:00Z"/>
        </w:trPr>
        <w:tc>
          <w:tcPr>
            <w:tcW w:w="1373" w:type="dxa"/>
            <w:vMerge/>
            <w:shd w:val="clear" w:color="auto" w:fill="auto"/>
            <w:vAlign w:val="center"/>
          </w:tcPr>
          <w:p w14:paraId="7FA74F26" w14:textId="77777777" w:rsidR="00BF7BA9" w:rsidRPr="00B93C63" w:rsidRDefault="00BF7BA9" w:rsidP="000628E2">
            <w:pPr>
              <w:pStyle w:val="TAL"/>
              <w:rPr>
                <w:ins w:id="1225" w:author="Reclouds Hsieh 謝秋忠" w:date="2021-02-18T10:21:00Z"/>
                <w:rFonts w:cs="Arial"/>
              </w:rPr>
            </w:pPr>
          </w:p>
        </w:tc>
        <w:tc>
          <w:tcPr>
            <w:tcW w:w="1309" w:type="dxa"/>
            <w:vAlign w:val="center"/>
          </w:tcPr>
          <w:p w14:paraId="50945DF7" w14:textId="77777777" w:rsidR="00BF7BA9" w:rsidRPr="00B93C63" w:rsidRDefault="00BF7BA9" w:rsidP="000628E2">
            <w:pPr>
              <w:pStyle w:val="TAL"/>
              <w:rPr>
                <w:ins w:id="1226" w:author="Reclouds Hsieh 謝秋忠" w:date="2021-02-18T10:21:00Z"/>
                <w:rFonts w:cs="Arial"/>
              </w:rPr>
            </w:pPr>
            <w:ins w:id="1227"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66E59BA1" w14:textId="77777777" w:rsidR="00BF7BA9" w:rsidRPr="00B93C63" w:rsidRDefault="00BF7BA9" w:rsidP="000628E2">
            <w:pPr>
              <w:pStyle w:val="TAC"/>
              <w:rPr>
                <w:ins w:id="1228" w:author="Reclouds Hsieh 謝秋忠" w:date="2021-02-18T10:21:00Z"/>
                <w:rFonts w:cs="Arial"/>
              </w:rPr>
            </w:pPr>
          </w:p>
        </w:tc>
        <w:tc>
          <w:tcPr>
            <w:tcW w:w="1741" w:type="dxa"/>
            <w:shd w:val="clear" w:color="auto" w:fill="auto"/>
            <w:vAlign w:val="center"/>
          </w:tcPr>
          <w:p w14:paraId="11905398" w14:textId="77777777" w:rsidR="00BF7BA9" w:rsidRPr="00B93C63" w:rsidRDefault="00BF7BA9" w:rsidP="000628E2">
            <w:pPr>
              <w:pStyle w:val="TAC"/>
              <w:rPr>
                <w:ins w:id="1229" w:author="Reclouds Hsieh 謝秋忠" w:date="2021-02-18T10:21:00Z"/>
                <w:rFonts w:cs="Arial"/>
                <w:lang w:eastAsia="zh-CN"/>
              </w:rPr>
            </w:pPr>
            <w:ins w:id="1230" w:author="Reclouds Hsieh 謝秋忠" w:date="2021-02-18T10: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8E3BB78" w14:textId="77777777" w:rsidR="00BF7BA9" w:rsidRPr="00B93C63" w:rsidRDefault="00BF7BA9" w:rsidP="000628E2">
            <w:pPr>
              <w:pStyle w:val="TAC"/>
              <w:rPr>
                <w:ins w:id="1231" w:author="Reclouds Hsieh 謝秋忠" w:date="2021-02-18T10:21:00Z"/>
                <w:rFonts w:cs="Arial"/>
              </w:rPr>
            </w:pPr>
            <w:ins w:id="1232" w:author="Reclouds Hsieh 謝秋忠" w:date="2021-02-18T10: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B987C4B" w14:textId="77777777" w:rsidTr="000628E2">
        <w:trPr>
          <w:trHeight w:val="150"/>
          <w:jc w:val="center"/>
          <w:ins w:id="1233" w:author="Reclouds Hsieh 謝秋忠" w:date="2021-02-18T10:21:00Z"/>
        </w:trPr>
        <w:tc>
          <w:tcPr>
            <w:tcW w:w="1373" w:type="dxa"/>
            <w:vMerge/>
            <w:shd w:val="clear" w:color="auto" w:fill="auto"/>
            <w:vAlign w:val="center"/>
          </w:tcPr>
          <w:p w14:paraId="0B5B3606" w14:textId="77777777" w:rsidR="00BF7BA9" w:rsidRPr="00B93C63" w:rsidRDefault="00BF7BA9" w:rsidP="000628E2">
            <w:pPr>
              <w:pStyle w:val="TAL"/>
              <w:rPr>
                <w:ins w:id="1234" w:author="Reclouds Hsieh 謝秋忠" w:date="2021-02-18T10:21:00Z"/>
                <w:rFonts w:cs="Arial"/>
              </w:rPr>
            </w:pPr>
          </w:p>
        </w:tc>
        <w:tc>
          <w:tcPr>
            <w:tcW w:w="1309" w:type="dxa"/>
            <w:vAlign w:val="center"/>
          </w:tcPr>
          <w:p w14:paraId="453439D4" w14:textId="77777777" w:rsidR="00BF7BA9" w:rsidRPr="00B93C63" w:rsidRDefault="00BF7BA9" w:rsidP="000628E2">
            <w:pPr>
              <w:pStyle w:val="TAL"/>
              <w:rPr>
                <w:ins w:id="1235" w:author="Reclouds Hsieh 謝秋忠" w:date="2021-02-18T10:21:00Z"/>
                <w:rFonts w:cs="Arial"/>
              </w:rPr>
            </w:pPr>
            <w:ins w:id="1236" w:author="Reclouds Hsieh 謝秋忠" w:date="2021-02-18T10:21:00Z">
              <w:r w:rsidRPr="00B93C63">
                <w:rPr>
                  <w:rFonts w:cs="Arial"/>
                </w:rPr>
                <w:t>Bands TDD_E</w:t>
              </w:r>
            </w:ins>
          </w:p>
        </w:tc>
        <w:tc>
          <w:tcPr>
            <w:tcW w:w="1133" w:type="dxa"/>
            <w:vMerge/>
            <w:shd w:val="clear" w:color="auto" w:fill="auto"/>
            <w:vAlign w:val="center"/>
          </w:tcPr>
          <w:p w14:paraId="7F9B55F3" w14:textId="77777777" w:rsidR="00BF7BA9" w:rsidRPr="00B93C63" w:rsidRDefault="00BF7BA9" w:rsidP="000628E2">
            <w:pPr>
              <w:pStyle w:val="TAC"/>
              <w:rPr>
                <w:ins w:id="1237" w:author="Reclouds Hsieh 謝秋忠" w:date="2021-02-18T10:21:00Z"/>
                <w:rFonts w:cs="Arial"/>
              </w:rPr>
            </w:pPr>
          </w:p>
        </w:tc>
        <w:tc>
          <w:tcPr>
            <w:tcW w:w="1741" w:type="dxa"/>
            <w:shd w:val="clear" w:color="auto" w:fill="auto"/>
            <w:vAlign w:val="center"/>
          </w:tcPr>
          <w:p w14:paraId="053D469D" w14:textId="77777777" w:rsidR="00BF7BA9" w:rsidRPr="00B93C63" w:rsidRDefault="00BF7BA9" w:rsidP="000628E2">
            <w:pPr>
              <w:pStyle w:val="TAC"/>
              <w:rPr>
                <w:ins w:id="1238" w:author="Reclouds Hsieh 謝秋忠" w:date="2021-02-18T10:21:00Z"/>
                <w:rFonts w:cs="Arial"/>
                <w:lang w:eastAsia="zh-CN"/>
              </w:rPr>
            </w:pPr>
            <w:ins w:id="1239" w:author="Reclouds Hsieh 謝秋忠" w:date="2021-02-18T10: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1ACAA7EA" w14:textId="77777777" w:rsidR="00BF7BA9" w:rsidRPr="00B93C63" w:rsidRDefault="00BF7BA9" w:rsidP="000628E2">
            <w:pPr>
              <w:pStyle w:val="TAC"/>
              <w:rPr>
                <w:ins w:id="1240" w:author="Reclouds Hsieh 謝秋忠" w:date="2021-02-18T10:21:00Z"/>
                <w:rFonts w:cs="Arial"/>
                <w:lang w:eastAsia="zh-CN"/>
              </w:rPr>
            </w:pPr>
            <w:ins w:id="1241" w:author="Reclouds Hsieh 謝秋忠" w:date="2021-02-18T10: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136BD16" w14:textId="77777777" w:rsidTr="000628E2">
        <w:trPr>
          <w:trHeight w:val="150"/>
          <w:jc w:val="center"/>
          <w:ins w:id="1242" w:author="Reclouds Hsieh 謝秋忠" w:date="2021-02-18T10:21:00Z"/>
        </w:trPr>
        <w:tc>
          <w:tcPr>
            <w:tcW w:w="1373" w:type="dxa"/>
            <w:vMerge/>
            <w:shd w:val="clear" w:color="auto" w:fill="auto"/>
            <w:vAlign w:val="center"/>
          </w:tcPr>
          <w:p w14:paraId="53E5439A" w14:textId="77777777" w:rsidR="00BF7BA9" w:rsidRPr="00B93C63" w:rsidRDefault="00BF7BA9" w:rsidP="000628E2">
            <w:pPr>
              <w:pStyle w:val="TAL"/>
              <w:rPr>
                <w:ins w:id="1243" w:author="Reclouds Hsieh 謝秋忠" w:date="2021-02-18T10:21:00Z"/>
                <w:rFonts w:cs="Arial"/>
              </w:rPr>
            </w:pPr>
          </w:p>
        </w:tc>
        <w:tc>
          <w:tcPr>
            <w:tcW w:w="1309" w:type="dxa"/>
            <w:vAlign w:val="center"/>
          </w:tcPr>
          <w:p w14:paraId="1D5F5C9D" w14:textId="77777777" w:rsidR="00BF7BA9" w:rsidRPr="00B93C63" w:rsidRDefault="00BF7BA9" w:rsidP="000628E2">
            <w:pPr>
              <w:pStyle w:val="TAL"/>
              <w:rPr>
                <w:ins w:id="1244" w:author="Reclouds Hsieh 謝秋忠" w:date="2021-02-18T10:21:00Z"/>
                <w:rFonts w:cs="Arial"/>
              </w:rPr>
            </w:pPr>
            <w:ins w:id="1245" w:author="Reclouds Hsieh 謝秋忠" w:date="2021-02-18T10:21:00Z">
              <w:r w:rsidRPr="00B93C63">
                <w:rPr>
                  <w:rFonts w:cs="Arial"/>
                </w:rPr>
                <w:t>Bands FDD_A</w:t>
              </w:r>
            </w:ins>
          </w:p>
        </w:tc>
        <w:tc>
          <w:tcPr>
            <w:tcW w:w="1133" w:type="dxa"/>
            <w:vMerge/>
            <w:shd w:val="clear" w:color="auto" w:fill="auto"/>
            <w:vAlign w:val="center"/>
          </w:tcPr>
          <w:p w14:paraId="6E70BB90" w14:textId="77777777" w:rsidR="00BF7BA9" w:rsidRPr="00B93C63" w:rsidRDefault="00BF7BA9" w:rsidP="000628E2">
            <w:pPr>
              <w:pStyle w:val="TAC"/>
              <w:rPr>
                <w:ins w:id="1246" w:author="Reclouds Hsieh 謝秋忠" w:date="2021-02-18T10:21:00Z"/>
                <w:rFonts w:cs="Arial"/>
              </w:rPr>
            </w:pPr>
          </w:p>
        </w:tc>
        <w:tc>
          <w:tcPr>
            <w:tcW w:w="1741" w:type="dxa"/>
            <w:shd w:val="clear" w:color="auto" w:fill="auto"/>
            <w:vAlign w:val="center"/>
          </w:tcPr>
          <w:p w14:paraId="75D87CEB" w14:textId="77777777" w:rsidR="00BF7BA9" w:rsidRPr="00B93C63" w:rsidRDefault="00BF7BA9" w:rsidP="000628E2">
            <w:pPr>
              <w:pStyle w:val="TAC"/>
              <w:rPr>
                <w:ins w:id="1247" w:author="Reclouds Hsieh 謝秋忠" w:date="2021-02-18T10:21:00Z"/>
                <w:rFonts w:cs="Arial"/>
                <w:lang w:eastAsia="zh-CN"/>
              </w:rPr>
            </w:pPr>
            <w:ins w:id="1248" w:author="Reclouds Hsieh 謝秋忠" w:date="2021-02-18T10: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D3D3C16" w14:textId="77777777" w:rsidR="00BF7BA9" w:rsidRPr="00B93C63" w:rsidRDefault="00BF7BA9" w:rsidP="000628E2">
            <w:pPr>
              <w:pStyle w:val="TAC"/>
              <w:rPr>
                <w:ins w:id="1249" w:author="Reclouds Hsieh 謝秋忠" w:date="2021-02-18T10:21:00Z"/>
                <w:rFonts w:cs="Arial"/>
              </w:rPr>
            </w:pPr>
            <w:ins w:id="1250" w:author="Reclouds Hsieh 謝秋忠" w:date="2021-02-18T10: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F886070" w14:textId="77777777" w:rsidTr="000628E2">
        <w:trPr>
          <w:trHeight w:val="150"/>
          <w:jc w:val="center"/>
          <w:ins w:id="1251" w:author="Reclouds Hsieh 謝秋忠" w:date="2021-02-18T10:21:00Z"/>
        </w:trPr>
        <w:tc>
          <w:tcPr>
            <w:tcW w:w="1373" w:type="dxa"/>
            <w:vMerge/>
            <w:shd w:val="clear" w:color="auto" w:fill="auto"/>
            <w:vAlign w:val="center"/>
          </w:tcPr>
          <w:p w14:paraId="2C00A519" w14:textId="77777777" w:rsidR="00BF7BA9" w:rsidRPr="00B93C63" w:rsidRDefault="00BF7BA9" w:rsidP="000628E2">
            <w:pPr>
              <w:pStyle w:val="TAL"/>
              <w:rPr>
                <w:ins w:id="1252" w:author="Reclouds Hsieh 謝秋忠" w:date="2021-02-18T10:21:00Z"/>
                <w:rFonts w:cs="Arial"/>
              </w:rPr>
            </w:pPr>
          </w:p>
        </w:tc>
        <w:tc>
          <w:tcPr>
            <w:tcW w:w="1309" w:type="dxa"/>
            <w:vAlign w:val="center"/>
          </w:tcPr>
          <w:p w14:paraId="2FCA7B16" w14:textId="77777777" w:rsidR="00BF7BA9" w:rsidRPr="00B93C63" w:rsidRDefault="00BF7BA9" w:rsidP="000628E2">
            <w:pPr>
              <w:pStyle w:val="TAL"/>
              <w:rPr>
                <w:ins w:id="1253" w:author="Reclouds Hsieh 謝秋忠" w:date="2021-02-18T10:21:00Z"/>
                <w:rFonts w:cs="Arial"/>
              </w:rPr>
            </w:pPr>
            <w:ins w:id="1254"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5E0D985" w14:textId="77777777" w:rsidR="00BF7BA9" w:rsidRPr="00B93C63" w:rsidRDefault="00BF7BA9" w:rsidP="000628E2">
            <w:pPr>
              <w:pStyle w:val="TAC"/>
              <w:rPr>
                <w:ins w:id="1255" w:author="Reclouds Hsieh 謝秋忠" w:date="2021-02-18T10:21:00Z"/>
                <w:rFonts w:cs="Arial"/>
              </w:rPr>
            </w:pPr>
          </w:p>
        </w:tc>
        <w:tc>
          <w:tcPr>
            <w:tcW w:w="1741" w:type="dxa"/>
            <w:shd w:val="clear" w:color="auto" w:fill="auto"/>
            <w:vAlign w:val="center"/>
          </w:tcPr>
          <w:p w14:paraId="1E0568F8" w14:textId="77777777" w:rsidR="00BF7BA9" w:rsidRPr="00B93C63" w:rsidRDefault="00BF7BA9" w:rsidP="000628E2">
            <w:pPr>
              <w:pStyle w:val="TAC"/>
              <w:rPr>
                <w:ins w:id="1256" w:author="Reclouds Hsieh 謝秋忠" w:date="2021-02-18T10:21:00Z"/>
                <w:rFonts w:cs="Arial"/>
              </w:rPr>
            </w:pPr>
            <w:ins w:id="1257" w:author="Reclouds Hsieh 謝秋忠" w:date="2021-02-18T10: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5098C347" w14:textId="77777777" w:rsidR="00BF7BA9" w:rsidRPr="00B93C63" w:rsidRDefault="00BF7BA9" w:rsidP="000628E2">
            <w:pPr>
              <w:pStyle w:val="TAC"/>
              <w:rPr>
                <w:ins w:id="1258" w:author="Reclouds Hsieh 謝秋忠" w:date="2021-02-18T10:21:00Z"/>
                <w:rFonts w:cs="Arial"/>
              </w:rPr>
            </w:pPr>
            <w:ins w:id="1259" w:author="Reclouds Hsieh 謝秋忠" w:date="2021-02-18T10: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5D4960C" w14:textId="77777777" w:rsidTr="000628E2">
        <w:trPr>
          <w:trHeight w:val="150"/>
          <w:jc w:val="center"/>
          <w:ins w:id="1260" w:author="Reclouds Hsieh 謝秋忠" w:date="2021-02-18T10:21:00Z"/>
        </w:trPr>
        <w:tc>
          <w:tcPr>
            <w:tcW w:w="1373" w:type="dxa"/>
            <w:vMerge/>
            <w:shd w:val="clear" w:color="auto" w:fill="auto"/>
            <w:vAlign w:val="center"/>
          </w:tcPr>
          <w:p w14:paraId="7DE85830" w14:textId="77777777" w:rsidR="00BF7BA9" w:rsidRPr="00B93C63" w:rsidRDefault="00BF7BA9" w:rsidP="000628E2">
            <w:pPr>
              <w:pStyle w:val="TAL"/>
              <w:rPr>
                <w:ins w:id="1261" w:author="Reclouds Hsieh 謝秋忠" w:date="2021-02-18T10:21:00Z"/>
                <w:rFonts w:cs="Arial"/>
              </w:rPr>
            </w:pPr>
          </w:p>
        </w:tc>
        <w:tc>
          <w:tcPr>
            <w:tcW w:w="1309" w:type="dxa"/>
            <w:vAlign w:val="center"/>
          </w:tcPr>
          <w:p w14:paraId="558C2FC8" w14:textId="77777777" w:rsidR="00BF7BA9" w:rsidRPr="00B93C63" w:rsidRDefault="00BF7BA9" w:rsidP="000628E2">
            <w:pPr>
              <w:pStyle w:val="TAL"/>
              <w:rPr>
                <w:ins w:id="1262" w:author="Reclouds Hsieh 謝秋忠" w:date="2021-02-18T10:21:00Z"/>
                <w:rFonts w:cs="Arial"/>
              </w:rPr>
            </w:pPr>
            <w:ins w:id="1263" w:author="Reclouds Hsieh 謝秋忠" w:date="2021-02-18T10:21:00Z">
              <w:r w:rsidRPr="00B93C63">
                <w:rPr>
                  <w:rFonts w:cs="Arial"/>
                </w:rPr>
                <w:t>Bands FDD_C</w:t>
              </w:r>
            </w:ins>
          </w:p>
        </w:tc>
        <w:tc>
          <w:tcPr>
            <w:tcW w:w="1133" w:type="dxa"/>
            <w:vMerge/>
            <w:shd w:val="clear" w:color="auto" w:fill="auto"/>
            <w:vAlign w:val="center"/>
          </w:tcPr>
          <w:p w14:paraId="7E11FFB7" w14:textId="77777777" w:rsidR="00BF7BA9" w:rsidRPr="00B93C63" w:rsidRDefault="00BF7BA9" w:rsidP="000628E2">
            <w:pPr>
              <w:pStyle w:val="TAC"/>
              <w:rPr>
                <w:ins w:id="1264" w:author="Reclouds Hsieh 謝秋忠" w:date="2021-02-18T10:21:00Z"/>
                <w:rFonts w:cs="Arial"/>
              </w:rPr>
            </w:pPr>
          </w:p>
        </w:tc>
        <w:tc>
          <w:tcPr>
            <w:tcW w:w="1741" w:type="dxa"/>
            <w:shd w:val="clear" w:color="auto" w:fill="auto"/>
            <w:vAlign w:val="center"/>
          </w:tcPr>
          <w:p w14:paraId="138C1D8C" w14:textId="77777777" w:rsidR="00BF7BA9" w:rsidRPr="00B93C63" w:rsidRDefault="00BF7BA9" w:rsidP="000628E2">
            <w:pPr>
              <w:pStyle w:val="TAC"/>
              <w:rPr>
                <w:ins w:id="1265" w:author="Reclouds Hsieh 謝秋忠" w:date="2021-02-18T10:21:00Z"/>
                <w:rFonts w:cs="Arial"/>
                <w:lang w:eastAsia="zh-CN"/>
              </w:rPr>
            </w:pPr>
            <w:ins w:id="1266" w:author="Reclouds Hsieh 謝秋忠" w:date="2021-02-18T10: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1564653" w14:textId="77777777" w:rsidR="00BF7BA9" w:rsidRPr="00B93C63" w:rsidRDefault="00BF7BA9" w:rsidP="000628E2">
            <w:pPr>
              <w:pStyle w:val="TAC"/>
              <w:rPr>
                <w:ins w:id="1267" w:author="Reclouds Hsieh 謝秋忠" w:date="2021-02-18T10:21:00Z"/>
                <w:rFonts w:cs="Arial"/>
              </w:rPr>
            </w:pPr>
            <w:ins w:id="1268" w:author="Reclouds Hsieh 謝秋忠" w:date="2021-02-18T10: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1C76118A" w14:textId="77777777" w:rsidTr="000628E2">
        <w:trPr>
          <w:trHeight w:val="150"/>
          <w:jc w:val="center"/>
          <w:ins w:id="1269" w:author="Reclouds Hsieh 謝秋忠" w:date="2021-02-18T10:21:00Z"/>
        </w:trPr>
        <w:tc>
          <w:tcPr>
            <w:tcW w:w="1373" w:type="dxa"/>
            <w:vMerge/>
            <w:shd w:val="clear" w:color="auto" w:fill="auto"/>
            <w:vAlign w:val="center"/>
          </w:tcPr>
          <w:p w14:paraId="278D3788" w14:textId="77777777" w:rsidR="00BF7BA9" w:rsidRPr="00B93C63" w:rsidRDefault="00BF7BA9" w:rsidP="000628E2">
            <w:pPr>
              <w:pStyle w:val="TAL"/>
              <w:rPr>
                <w:ins w:id="1270" w:author="Reclouds Hsieh 謝秋忠" w:date="2021-02-18T10:21:00Z"/>
                <w:rFonts w:cs="Arial"/>
              </w:rPr>
            </w:pPr>
          </w:p>
        </w:tc>
        <w:tc>
          <w:tcPr>
            <w:tcW w:w="1309" w:type="dxa"/>
            <w:vAlign w:val="center"/>
          </w:tcPr>
          <w:p w14:paraId="6F98344B" w14:textId="77777777" w:rsidR="00BF7BA9" w:rsidRPr="00B93C63" w:rsidRDefault="00BF7BA9" w:rsidP="000628E2">
            <w:pPr>
              <w:pStyle w:val="TAL"/>
              <w:rPr>
                <w:ins w:id="1271" w:author="Reclouds Hsieh 謝秋忠" w:date="2021-02-18T10:21:00Z"/>
                <w:rFonts w:cs="Arial"/>
              </w:rPr>
            </w:pPr>
            <w:ins w:id="1272" w:author="Reclouds Hsieh 謝秋忠" w:date="2021-02-18T10:21:00Z">
              <w:r w:rsidRPr="00B93C63">
                <w:rPr>
                  <w:rFonts w:cs="Arial"/>
                </w:rPr>
                <w:t>Bands FDD_D</w:t>
              </w:r>
            </w:ins>
          </w:p>
        </w:tc>
        <w:tc>
          <w:tcPr>
            <w:tcW w:w="1133" w:type="dxa"/>
            <w:vMerge/>
            <w:shd w:val="clear" w:color="auto" w:fill="auto"/>
            <w:vAlign w:val="center"/>
          </w:tcPr>
          <w:p w14:paraId="3D1B23EC" w14:textId="77777777" w:rsidR="00BF7BA9" w:rsidRPr="00B93C63" w:rsidRDefault="00BF7BA9" w:rsidP="000628E2">
            <w:pPr>
              <w:pStyle w:val="TAC"/>
              <w:rPr>
                <w:ins w:id="1273" w:author="Reclouds Hsieh 謝秋忠" w:date="2021-02-18T10:21:00Z"/>
                <w:rFonts w:cs="Arial"/>
              </w:rPr>
            </w:pPr>
          </w:p>
        </w:tc>
        <w:tc>
          <w:tcPr>
            <w:tcW w:w="1741" w:type="dxa"/>
            <w:shd w:val="clear" w:color="auto" w:fill="auto"/>
            <w:vAlign w:val="center"/>
          </w:tcPr>
          <w:p w14:paraId="553DE62E" w14:textId="77777777" w:rsidR="00BF7BA9" w:rsidRPr="00B93C63" w:rsidRDefault="00BF7BA9" w:rsidP="000628E2">
            <w:pPr>
              <w:pStyle w:val="TAC"/>
              <w:rPr>
                <w:ins w:id="1274" w:author="Reclouds Hsieh 謝秋忠" w:date="2021-02-18T10:21:00Z"/>
                <w:rFonts w:cs="Arial"/>
                <w:lang w:eastAsia="zh-CN"/>
              </w:rPr>
            </w:pPr>
            <w:ins w:id="1275" w:author="Reclouds Hsieh 謝秋忠" w:date="2021-02-18T10: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42B45D8F" w14:textId="77777777" w:rsidR="00BF7BA9" w:rsidRPr="00B93C63" w:rsidRDefault="00BF7BA9" w:rsidP="000628E2">
            <w:pPr>
              <w:pStyle w:val="TAC"/>
              <w:rPr>
                <w:ins w:id="1276" w:author="Reclouds Hsieh 謝秋忠" w:date="2021-02-18T10:21:00Z"/>
                <w:rFonts w:cs="Arial"/>
              </w:rPr>
            </w:pPr>
            <w:ins w:id="1277" w:author="Reclouds Hsieh 謝秋忠" w:date="2021-02-18T10: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40C9DB8" w14:textId="77777777" w:rsidTr="000628E2">
        <w:trPr>
          <w:trHeight w:val="150"/>
          <w:jc w:val="center"/>
          <w:ins w:id="1278" w:author="Reclouds Hsieh 謝秋忠" w:date="2021-02-18T10:21:00Z"/>
        </w:trPr>
        <w:tc>
          <w:tcPr>
            <w:tcW w:w="1373" w:type="dxa"/>
            <w:vMerge/>
            <w:shd w:val="clear" w:color="auto" w:fill="auto"/>
            <w:vAlign w:val="center"/>
          </w:tcPr>
          <w:p w14:paraId="788BA5C2" w14:textId="77777777" w:rsidR="00BF7BA9" w:rsidRPr="00B93C63" w:rsidRDefault="00BF7BA9" w:rsidP="000628E2">
            <w:pPr>
              <w:pStyle w:val="TAL"/>
              <w:rPr>
                <w:ins w:id="1279" w:author="Reclouds Hsieh 謝秋忠" w:date="2021-02-18T10:21:00Z"/>
                <w:rFonts w:cs="Arial"/>
              </w:rPr>
            </w:pPr>
          </w:p>
        </w:tc>
        <w:tc>
          <w:tcPr>
            <w:tcW w:w="1309" w:type="dxa"/>
            <w:vAlign w:val="center"/>
          </w:tcPr>
          <w:p w14:paraId="20630062" w14:textId="77777777" w:rsidR="00BF7BA9" w:rsidRPr="00B93C63" w:rsidRDefault="00BF7BA9" w:rsidP="000628E2">
            <w:pPr>
              <w:pStyle w:val="TAL"/>
              <w:rPr>
                <w:ins w:id="1280" w:author="Reclouds Hsieh 謝秋忠" w:date="2021-02-18T10:21:00Z"/>
                <w:rFonts w:cs="Arial"/>
                <w:lang w:eastAsia="zh-CN"/>
              </w:rPr>
            </w:pPr>
            <w:ins w:id="1281"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111281A7" w14:textId="77777777" w:rsidR="00BF7BA9" w:rsidRPr="00B93C63" w:rsidRDefault="00BF7BA9" w:rsidP="000628E2">
            <w:pPr>
              <w:pStyle w:val="TAC"/>
              <w:rPr>
                <w:ins w:id="1282" w:author="Reclouds Hsieh 謝秋忠" w:date="2021-02-18T10:21:00Z"/>
                <w:rFonts w:cs="Arial"/>
              </w:rPr>
            </w:pPr>
          </w:p>
        </w:tc>
        <w:tc>
          <w:tcPr>
            <w:tcW w:w="1741" w:type="dxa"/>
            <w:shd w:val="clear" w:color="auto" w:fill="auto"/>
            <w:vAlign w:val="center"/>
          </w:tcPr>
          <w:p w14:paraId="0E04932D" w14:textId="77777777" w:rsidR="00BF7BA9" w:rsidRPr="00B93C63" w:rsidRDefault="00BF7BA9" w:rsidP="000628E2">
            <w:pPr>
              <w:pStyle w:val="TAC"/>
              <w:rPr>
                <w:ins w:id="1283" w:author="Reclouds Hsieh 謝秋忠" w:date="2021-02-18T10:21:00Z"/>
                <w:rFonts w:cs="Arial"/>
                <w:lang w:eastAsia="zh-CN"/>
              </w:rPr>
            </w:pPr>
            <w:ins w:id="1284" w:author="Reclouds Hsieh 謝秋忠" w:date="2021-02-18T10: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08EDEF7" w14:textId="77777777" w:rsidR="00BF7BA9" w:rsidRPr="00B93C63" w:rsidRDefault="00BF7BA9" w:rsidP="000628E2">
            <w:pPr>
              <w:pStyle w:val="TAC"/>
              <w:rPr>
                <w:ins w:id="1285" w:author="Reclouds Hsieh 謝秋忠" w:date="2021-02-18T10:21:00Z"/>
                <w:rFonts w:cs="Arial"/>
                <w:lang w:eastAsia="zh-CN"/>
              </w:rPr>
            </w:pPr>
            <w:ins w:id="1286" w:author="Reclouds Hsieh 謝秋忠" w:date="2021-02-18T10: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85CE14E" w14:textId="77777777" w:rsidTr="000628E2">
        <w:trPr>
          <w:trHeight w:val="150"/>
          <w:jc w:val="center"/>
          <w:ins w:id="1287" w:author="Reclouds Hsieh 謝秋忠" w:date="2021-02-18T10:21:00Z"/>
        </w:trPr>
        <w:tc>
          <w:tcPr>
            <w:tcW w:w="1373" w:type="dxa"/>
            <w:vMerge/>
            <w:shd w:val="clear" w:color="auto" w:fill="auto"/>
            <w:vAlign w:val="center"/>
          </w:tcPr>
          <w:p w14:paraId="530B7C93" w14:textId="77777777" w:rsidR="00BF7BA9" w:rsidRPr="00B93C63" w:rsidRDefault="00BF7BA9" w:rsidP="000628E2">
            <w:pPr>
              <w:pStyle w:val="TAL"/>
              <w:rPr>
                <w:ins w:id="1288" w:author="Reclouds Hsieh 謝秋忠" w:date="2021-02-18T10:21:00Z"/>
                <w:rFonts w:cs="Arial"/>
              </w:rPr>
            </w:pPr>
          </w:p>
        </w:tc>
        <w:tc>
          <w:tcPr>
            <w:tcW w:w="1309" w:type="dxa"/>
            <w:vAlign w:val="center"/>
          </w:tcPr>
          <w:p w14:paraId="7AB70058" w14:textId="77777777" w:rsidR="00BF7BA9" w:rsidRPr="00B93C63" w:rsidRDefault="00BF7BA9" w:rsidP="000628E2">
            <w:pPr>
              <w:pStyle w:val="TAL"/>
              <w:rPr>
                <w:ins w:id="1289" w:author="Reclouds Hsieh 謝秋忠" w:date="2021-02-18T10:21:00Z"/>
                <w:rFonts w:cs="Arial"/>
              </w:rPr>
            </w:pPr>
            <w:ins w:id="1290" w:author="Reclouds Hsieh 謝秋忠" w:date="2021-02-18T10:21:00Z">
              <w:r w:rsidRPr="00B93C63">
                <w:rPr>
                  <w:rFonts w:cs="Arial"/>
                </w:rPr>
                <w:t>Bands FDD_G</w:t>
              </w:r>
            </w:ins>
          </w:p>
        </w:tc>
        <w:tc>
          <w:tcPr>
            <w:tcW w:w="1133" w:type="dxa"/>
            <w:vMerge/>
            <w:shd w:val="clear" w:color="auto" w:fill="auto"/>
            <w:vAlign w:val="center"/>
          </w:tcPr>
          <w:p w14:paraId="59953437" w14:textId="77777777" w:rsidR="00BF7BA9" w:rsidRPr="00B93C63" w:rsidRDefault="00BF7BA9" w:rsidP="000628E2">
            <w:pPr>
              <w:pStyle w:val="TAC"/>
              <w:rPr>
                <w:ins w:id="1291" w:author="Reclouds Hsieh 謝秋忠" w:date="2021-02-18T10:21:00Z"/>
                <w:rFonts w:cs="Arial"/>
              </w:rPr>
            </w:pPr>
          </w:p>
        </w:tc>
        <w:tc>
          <w:tcPr>
            <w:tcW w:w="1741" w:type="dxa"/>
            <w:shd w:val="clear" w:color="auto" w:fill="auto"/>
            <w:vAlign w:val="center"/>
          </w:tcPr>
          <w:p w14:paraId="4C0112BF" w14:textId="77777777" w:rsidR="00BF7BA9" w:rsidRPr="00B93C63" w:rsidRDefault="00BF7BA9" w:rsidP="000628E2">
            <w:pPr>
              <w:pStyle w:val="TAC"/>
              <w:rPr>
                <w:ins w:id="1292" w:author="Reclouds Hsieh 謝秋忠" w:date="2021-02-18T10:21:00Z"/>
                <w:rFonts w:cs="Arial"/>
                <w:lang w:eastAsia="zh-CN"/>
              </w:rPr>
            </w:pPr>
            <w:ins w:id="1293" w:author="Reclouds Hsieh 謝秋忠" w:date="2021-02-18T10: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0391163" w14:textId="77777777" w:rsidR="00BF7BA9" w:rsidRPr="00B93C63" w:rsidRDefault="00BF7BA9" w:rsidP="000628E2">
            <w:pPr>
              <w:pStyle w:val="TAC"/>
              <w:rPr>
                <w:ins w:id="1294" w:author="Reclouds Hsieh 謝秋忠" w:date="2021-02-18T10:21:00Z"/>
                <w:rFonts w:cs="Arial"/>
                <w:lang w:eastAsia="zh-CN"/>
              </w:rPr>
            </w:pPr>
            <w:ins w:id="1295" w:author="Reclouds Hsieh 謝秋忠" w:date="2021-02-18T10: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2B7B51D6" w14:textId="77777777" w:rsidTr="000628E2">
        <w:trPr>
          <w:trHeight w:val="150"/>
          <w:jc w:val="center"/>
          <w:ins w:id="1296" w:author="Reclouds Hsieh 謝秋忠" w:date="2021-02-18T10:21:00Z"/>
        </w:trPr>
        <w:tc>
          <w:tcPr>
            <w:tcW w:w="1373" w:type="dxa"/>
            <w:vMerge/>
            <w:shd w:val="clear" w:color="auto" w:fill="auto"/>
            <w:vAlign w:val="center"/>
          </w:tcPr>
          <w:p w14:paraId="6E3C14BF" w14:textId="77777777" w:rsidR="00BF7BA9" w:rsidRPr="00B93C63" w:rsidRDefault="00BF7BA9" w:rsidP="000628E2">
            <w:pPr>
              <w:pStyle w:val="TAL"/>
              <w:rPr>
                <w:ins w:id="1297" w:author="Reclouds Hsieh 謝秋忠" w:date="2021-02-18T10:21:00Z"/>
                <w:rFonts w:cs="Arial"/>
              </w:rPr>
            </w:pPr>
          </w:p>
        </w:tc>
        <w:tc>
          <w:tcPr>
            <w:tcW w:w="1309" w:type="dxa"/>
            <w:vAlign w:val="center"/>
          </w:tcPr>
          <w:p w14:paraId="11F4D20F" w14:textId="77777777" w:rsidR="00BF7BA9" w:rsidRPr="00B93C63" w:rsidRDefault="00BF7BA9" w:rsidP="000628E2">
            <w:pPr>
              <w:pStyle w:val="TAL"/>
              <w:rPr>
                <w:ins w:id="1298" w:author="Reclouds Hsieh 謝秋忠" w:date="2021-02-18T10:21:00Z"/>
                <w:rFonts w:cs="Arial"/>
              </w:rPr>
            </w:pPr>
            <w:ins w:id="1299" w:author="Reclouds Hsieh 謝秋忠" w:date="2021-02-18T10:21:00Z">
              <w:r w:rsidRPr="00B93C63">
                <w:rPr>
                  <w:rFonts w:cs="Arial"/>
                </w:rPr>
                <w:t>Bands FDD_H</w:t>
              </w:r>
            </w:ins>
          </w:p>
        </w:tc>
        <w:tc>
          <w:tcPr>
            <w:tcW w:w="1133" w:type="dxa"/>
            <w:vMerge/>
            <w:shd w:val="clear" w:color="auto" w:fill="auto"/>
            <w:vAlign w:val="center"/>
          </w:tcPr>
          <w:p w14:paraId="782B47DD" w14:textId="77777777" w:rsidR="00BF7BA9" w:rsidRPr="00B93C63" w:rsidRDefault="00BF7BA9" w:rsidP="000628E2">
            <w:pPr>
              <w:pStyle w:val="TAC"/>
              <w:rPr>
                <w:ins w:id="1300" w:author="Reclouds Hsieh 謝秋忠" w:date="2021-02-18T10:21:00Z"/>
                <w:rFonts w:cs="Arial"/>
              </w:rPr>
            </w:pPr>
          </w:p>
        </w:tc>
        <w:tc>
          <w:tcPr>
            <w:tcW w:w="1741" w:type="dxa"/>
            <w:shd w:val="clear" w:color="auto" w:fill="auto"/>
            <w:vAlign w:val="center"/>
          </w:tcPr>
          <w:p w14:paraId="2F70CEE4" w14:textId="77777777" w:rsidR="00BF7BA9" w:rsidRPr="00B93C63" w:rsidRDefault="00BF7BA9" w:rsidP="000628E2">
            <w:pPr>
              <w:pStyle w:val="TAC"/>
              <w:rPr>
                <w:ins w:id="1301" w:author="Reclouds Hsieh 謝秋忠" w:date="2021-02-18T10:21:00Z"/>
                <w:rFonts w:cs="Arial"/>
                <w:lang w:eastAsia="zh-CN"/>
              </w:rPr>
            </w:pPr>
            <w:ins w:id="1302" w:author="Reclouds Hsieh 謝秋忠" w:date="2021-02-18T10: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15BDBFFF" w14:textId="77777777" w:rsidR="00BF7BA9" w:rsidRPr="00B93C63" w:rsidRDefault="00BF7BA9" w:rsidP="000628E2">
            <w:pPr>
              <w:pStyle w:val="TAC"/>
              <w:rPr>
                <w:ins w:id="1303" w:author="Reclouds Hsieh 謝秋忠" w:date="2021-02-18T10:21:00Z"/>
                <w:rFonts w:cs="Arial"/>
                <w:lang w:eastAsia="zh-CN"/>
              </w:rPr>
            </w:pPr>
            <w:ins w:id="1304" w:author="Reclouds Hsieh 謝秋忠" w:date="2021-02-18T10: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43041BF5" w14:textId="77777777" w:rsidTr="000628E2">
        <w:trPr>
          <w:trHeight w:val="150"/>
          <w:jc w:val="center"/>
          <w:ins w:id="1305" w:author="Reclouds Hsieh 謝秋忠" w:date="2021-02-18T10:21:00Z"/>
        </w:trPr>
        <w:tc>
          <w:tcPr>
            <w:tcW w:w="2682" w:type="dxa"/>
            <w:gridSpan w:val="2"/>
            <w:shd w:val="clear" w:color="auto" w:fill="auto"/>
          </w:tcPr>
          <w:p w14:paraId="34FF3B0F" w14:textId="77777777" w:rsidR="00BF7BA9" w:rsidRPr="00B93C63" w:rsidRDefault="00BF7BA9" w:rsidP="000628E2">
            <w:pPr>
              <w:pStyle w:val="TAL"/>
              <w:rPr>
                <w:ins w:id="1306" w:author="Reclouds Hsieh 謝秋忠" w:date="2021-02-18T10:21:00Z"/>
                <w:rFonts w:cs="Arial"/>
                <w:kern w:val="2"/>
              </w:rPr>
            </w:pPr>
            <w:ins w:id="1307" w:author="Reclouds Hsieh 謝秋忠" w:date="2021-02-18T10:21:00Z">
              <w:r w:rsidRPr="00B93C63">
                <w:rPr>
                  <w:rFonts w:cs="Arial"/>
                  <w:kern w:val="2"/>
                </w:rPr>
                <w:t>Propagation Condition</w:t>
              </w:r>
            </w:ins>
          </w:p>
        </w:tc>
        <w:tc>
          <w:tcPr>
            <w:tcW w:w="1133" w:type="dxa"/>
            <w:shd w:val="clear" w:color="auto" w:fill="auto"/>
            <w:vAlign w:val="center"/>
          </w:tcPr>
          <w:p w14:paraId="3E8990C1" w14:textId="77777777" w:rsidR="00BF7BA9" w:rsidRPr="00B93C63" w:rsidRDefault="00BF7BA9" w:rsidP="000628E2">
            <w:pPr>
              <w:pStyle w:val="TAC"/>
              <w:rPr>
                <w:ins w:id="1308" w:author="Reclouds Hsieh 謝秋忠" w:date="2021-02-18T10:21:00Z"/>
                <w:rFonts w:cs="Arial"/>
              </w:rPr>
            </w:pPr>
          </w:p>
        </w:tc>
        <w:tc>
          <w:tcPr>
            <w:tcW w:w="1741" w:type="dxa"/>
            <w:shd w:val="clear" w:color="auto" w:fill="auto"/>
            <w:vAlign w:val="center"/>
          </w:tcPr>
          <w:p w14:paraId="3E8321F1" w14:textId="77777777" w:rsidR="00BF7BA9" w:rsidRPr="00B93C63" w:rsidRDefault="00BF7BA9" w:rsidP="000628E2">
            <w:pPr>
              <w:pStyle w:val="TAC"/>
              <w:rPr>
                <w:ins w:id="1309" w:author="Reclouds Hsieh 謝秋忠" w:date="2021-02-18T10:21:00Z"/>
                <w:rFonts w:cs="Arial"/>
              </w:rPr>
            </w:pPr>
            <w:ins w:id="1310" w:author="Reclouds Hsieh 謝秋忠" w:date="2021-02-18T10:21:00Z">
              <w:r w:rsidRPr="00B93C63">
                <w:rPr>
                  <w:rFonts w:cs="Arial"/>
                </w:rPr>
                <w:t>AWGN</w:t>
              </w:r>
            </w:ins>
          </w:p>
        </w:tc>
        <w:tc>
          <w:tcPr>
            <w:tcW w:w="4075" w:type="dxa"/>
            <w:gridSpan w:val="6"/>
            <w:shd w:val="clear" w:color="auto" w:fill="auto"/>
            <w:vAlign w:val="center"/>
          </w:tcPr>
          <w:p w14:paraId="47B9EE9F" w14:textId="77777777" w:rsidR="00BF7BA9" w:rsidRPr="00B93C63" w:rsidRDefault="00BF7BA9" w:rsidP="000628E2">
            <w:pPr>
              <w:pStyle w:val="TAC"/>
              <w:rPr>
                <w:ins w:id="1311" w:author="Reclouds Hsieh 謝秋忠" w:date="2021-02-18T10:21:00Z"/>
                <w:rFonts w:cs="Arial"/>
              </w:rPr>
            </w:pPr>
            <w:ins w:id="1312" w:author="Reclouds Hsieh 謝秋忠" w:date="2021-02-18T10:21:00Z">
              <w:r w:rsidRPr="00B93C63">
                <w:rPr>
                  <w:rFonts w:cs="Arial"/>
                </w:rPr>
                <w:t>AWGN</w:t>
              </w:r>
            </w:ins>
          </w:p>
        </w:tc>
      </w:tr>
      <w:tr w:rsidR="00BF7BA9" w:rsidRPr="00B93C63" w14:paraId="66435A1E" w14:textId="77777777" w:rsidTr="000628E2">
        <w:trPr>
          <w:trHeight w:val="150"/>
          <w:jc w:val="center"/>
          <w:ins w:id="1313" w:author="Reclouds Hsieh 謝秋忠" w:date="2021-02-18T10:21:00Z"/>
        </w:trPr>
        <w:tc>
          <w:tcPr>
            <w:tcW w:w="2682" w:type="dxa"/>
            <w:gridSpan w:val="2"/>
            <w:shd w:val="clear" w:color="auto" w:fill="auto"/>
          </w:tcPr>
          <w:p w14:paraId="0FB169D0" w14:textId="77777777" w:rsidR="00BF7BA9" w:rsidRPr="00B93C63" w:rsidRDefault="00BF7BA9" w:rsidP="000628E2">
            <w:pPr>
              <w:pStyle w:val="TAL"/>
              <w:rPr>
                <w:ins w:id="1314" w:author="Reclouds Hsieh 謝秋忠" w:date="2021-02-18T10:21:00Z"/>
                <w:rFonts w:cs="Arial"/>
                <w:kern w:val="2"/>
              </w:rPr>
            </w:pPr>
            <w:ins w:id="1315" w:author="Reclouds Hsieh 謝秋忠" w:date="2021-02-18T10:21:00Z">
              <w:r w:rsidRPr="00B93C63">
                <w:rPr>
                  <w:rFonts w:cs="Arial"/>
                  <w:kern w:val="2"/>
                </w:rPr>
                <w:t>Antenna Configuration</w:t>
              </w:r>
            </w:ins>
          </w:p>
        </w:tc>
        <w:tc>
          <w:tcPr>
            <w:tcW w:w="1133" w:type="dxa"/>
            <w:shd w:val="clear" w:color="auto" w:fill="auto"/>
            <w:vAlign w:val="center"/>
          </w:tcPr>
          <w:p w14:paraId="243501F1" w14:textId="77777777" w:rsidR="00BF7BA9" w:rsidRPr="00B93C63" w:rsidRDefault="00BF7BA9" w:rsidP="000628E2">
            <w:pPr>
              <w:pStyle w:val="TAC"/>
              <w:rPr>
                <w:ins w:id="1316" w:author="Reclouds Hsieh 謝秋忠" w:date="2021-02-18T10:21:00Z"/>
                <w:rFonts w:cs="Arial"/>
              </w:rPr>
            </w:pPr>
          </w:p>
        </w:tc>
        <w:tc>
          <w:tcPr>
            <w:tcW w:w="1741" w:type="dxa"/>
            <w:shd w:val="clear" w:color="auto" w:fill="auto"/>
            <w:vAlign w:val="center"/>
          </w:tcPr>
          <w:p w14:paraId="209848EE" w14:textId="77777777" w:rsidR="00BF7BA9" w:rsidRPr="00B93C63" w:rsidRDefault="00BF7BA9" w:rsidP="000628E2">
            <w:pPr>
              <w:pStyle w:val="TAC"/>
              <w:rPr>
                <w:ins w:id="1317" w:author="Reclouds Hsieh 謝秋忠" w:date="2021-02-18T10:21:00Z"/>
                <w:rFonts w:cs="Arial"/>
              </w:rPr>
            </w:pPr>
            <w:ins w:id="1318" w:author="Reclouds Hsieh 謝秋忠" w:date="2021-02-18T10:21:00Z">
              <w:r w:rsidRPr="00B93C63">
                <w:rPr>
                  <w:rFonts w:cs="Arial"/>
                  <w:kern w:val="2"/>
                </w:rPr>
                <w:t>1x2</w:t>
              </w:r>
            </w:ins>
          </w:p>
        </w:tc>
        <w:tc>
          <w:tcPr>
            <w:tcW w:w="4075" w:type="dxa"/>
            <w:gridSpan w:val="6"/>
            <w:shd w:val="clear" w:color="auto" w:fill="auto"/>
            <w:vAlign w:val="center"/>
          </w:tcPr>
          <w:p w14:paraId="0D3285CA" w14:textId="77777777" w:rsidR="00BF7BA9" w:rsidRPr="00B93C63" w:rsidRDefault="00BF7BA9" w:rsidP="000628E2">
            <w:pPr>
              <w:pStyle w:val="TAC"/>
              <w:rPr>
                <w:ins w:id="1319" w:author="Reclouds Hsieh 謝秋忠" w:date="2021-02-18T10:21:00Z"/>
                <w:rFonts w:cs="Arial"/>
                <w:kern w:val="2"/>
              </w:rPr>
            </w:pPr>
            <w:ins w:id="1320" w:author="Reclouds Hsieh 謝秋忠" w:date="2021-02-18T10:21:00Z">
              <w:r w:rsidRPr="00B93C63">
                <w:rPr>
                  <w:rFonts w:cs="Arial"/>
                  <w:kern w:val="2"/>
                </w:rPr>
                <w:t>1x2</w:t>
              </w:r>
            </w:ins>
          </w:p>
        </w:tc>
      </w:tr>
      <w:tr w:rsidR="00BF7BA9" w:rsidRPr="00B93C63" w14:paraId="621B9C5F" w14:textId="77777777" w:rsidTr="000628E2">
        <w:trPr>
          <w:trHeight w:val="150"/>
          <w:jc w:val="center"/>
          <w:ins w:id="1321" w:author="Reclouds Hsieh 謝秋忠" w:date="2021-02-18T10:21:00Z"/>
        </w:trPr>
        <w:tc>
          <w:tcPr>
            <w:tcW w:w="2682" w:type="dxa"/>
            <w:gridSpan w:val="2"/>
            <w:shd w:val="clear" w:color="auto" w:fill="auto"/>
          </w:tcPr>
          <w:p w14:paraId="40E51288" w14:textId="77777777" w:rsidR="00BF7BA9" w:rsidRPr="00B93C63" w:rsidRDefault="00BF7BA9" w:rsidP="000628E2">
            <w:pPr>
              <w:pStyle w:val="TAL"/>
              <w:rPr>
                <w:ins w:id="1322" w:author="Reclouds Hsieh 謝秋忠" w:date="2021-02-18T10:21:00Z"/>
                <w:rFonts w:cs="v4.2.0"/>
                <w:bCs/>
                <w:kern w:val="2"/>
                <w:lang w:eastAsia="zh-CN"/>
              </w:rPr>
            </w:pPr>
            <w:ins w:id="1323" w:author="Reclouds Hsieh 謝秋忠" w:date="2021-02-18T10:21:00Z">
              <w:r w:rsidRPr="00B93C63">
                <w:rPr>
                  <w:rFonts w:cs="Arial"/>
                  <w:kern w:val="2"/>
                </w:rPr>
                <w:t>Timing offset to Cell 1</w:t>
              </w:r>
            </w:ins>
          </w:p>
        </w:tc>
        <w:tc>
          <w:tcPr>
            <w:tcW w:w="1133" w:type="dxa"/>
            <w:shd w:val="clear" w:color="auto" w:fill="auto"/>
          </w:tcPr>
          <w:p w14:paraId="2F04B8E2" w14:textId="77777777" w:rsidR="00BF7BA9" w:rsidRPr="00B93C63" w:rsidRDefault="00BF7BA9" w:rsidP="000628E2">
            <w:pPr>
              <w:pStyle w:val="TAC"/>
              <w:rPr>
                <w:ins w:id="1324" w:author="Reclouds Hsieh 謝秋忠" w:date="2021-02-18T10:21:00Z"/>
                <w:rFonts w:cs="Arial"/>
              </w:rPr>
            </w:pPr>
            <w:ins w:id="1325" w:author="Reclouds Hsieh 謝秋忠" w:date="2021-02-18T10:21:00Z">
              <w:r w:rsidRPr="00B93C63">
                <w:rPr>
                  <w:rFonts w:cs="v4.2.0"/>
                  <w:kern w:val="2"/>
                </w:rPr>
                <w:sym w:font="Symbol" w:char="006D"/>
              </w:r>
              <w:r w:rsidRPr="00B93C63">
                <w:rPr>
                  <w:rFonts w:cs="v4.2.0"/>
                  <w:kern w:val="2"/>
                </w:rPr>
                <w:t>s</w:t>
              </w:r>
            </w:ins>
          </w:p>
        </w:tc>
        <w:tc>
          <w:tcPr>
            <w:tcW w:w="1741" w:type="dxa"/>
            <w:shd w:val="clear" w:color="auto" w:fill="auto"/>
            <w:vAlign w:val="center"/>
          </w:tcPr>
          <w:p w14:paraId="633588E5" w14:textId="77777777" w:rsidR="00BF7BA9" w:rsidRPr="00B93C63" w:rsidRDefault="00BF7BA9" w:rsidP="000628E2">
            <w:pPr>
              <w:pStyle w:val="TAC"/>
              <w:rPr>
                <w:ins w:id="1326" w:author="Reclouds Hsieh 謝秋忠" w:date="2021-02-18T10:21:00Z"/>
                <w:rFonts w:cs="Arial"/>
                <w:lang w:eastAsia="zh-CN"/>
              </w:rPr>
            </w:pPr>
            <w:ins w:id="1327" w:author="Reclouds Hsieh 謝秋忠" w:date="2021-02-18T10:21:00Z">
              <w:r w:rsidRPr="00B93C63">
                <w:rPr>
                  <w:rFonts w:cs="Arial" w:hint="eastAsia"/>
                  <w:lang w:eastAsia="zh-CN"/>
                </w:rPr>
                <w:t>-</w:t>
              </w:r>
            </w:ins>
          </w:p>
        </w:tc>
        <w:tc>
          <w:tcPr>
            <w:tcW w:w="4075" w:type="dxa"/>
            <w:gridSpan w:val="6"/>
            <w:shd w:val="clear" w:color="auto" w:fill="auto"/>
            <w:vAlign w:val="center"/>
          </w:tcPr>
          <w:p w14:paraId="17D1AE62" w14:textId="77777777" w:rsidR="00BF7BA9" w:rsidRPr="00B93C63" w:rsidRDefault="00BF7BA9" w:rsidP="000628E2">
            <w:pPr>
              <w:pStyle w:val="TAC"/>
              <w:rPr>
                <w:ins w:id="1328" w:author="Reclouds Hsieh 謝秋忠" w:date="2021-02-18T10:21:00Z"/>
                <w:rFonts w:cs="Arial"/>
                <w:lang w:eastAsia="zh-CN"/>
              </w:rPr>
            </w:pPr>
            <w:ins w:id="1329" w:author="Reclouds Hsieh 謝秋忠" w:date="2021-02-18T10:21:00Z">
              <w:r w:rsidRPr="00B93C63">
                <w:rPr>
                  <w:rFonts w:cs="Arial" w:hint="eastAsia"/>
                  <w:lang w:eastAsia="zh-CN"/>
                </w:rPr>
                <w:t>0</w:t>
              </w:r>
            </w:ins>
          </w:p>
        </w:tc>
      </w:tr>
      <w:tr w:rsidR="00BF7BA9" w:rsidRPr="00B93C63" w14:paraId="015C9F38" w14:textId="77777777" w:rsidTr="000628E2">
        <w:trPr>
          <w:trHeight w:val="150"/>
          <w:jc w:val="center"/>
          <w:ins w:id="1330" w:author="Reclouds Hsieh 謝秋忠" w:date="2021-02-18T10:21:00Z"/>
        </w:trPr>
        <w:tc>
          <w:tcPr>
            <w:tcW w:w="2682" w:type="dxa"/>
            <w:gridSpan w:val="2"/>
            <w:shd w:val="clear" w:color="auto" w:fill="auto"/>
          </w:tcPr>
          <w:p w14:paraId="584AE03F" w14:textId="77777777" w:rsidR="00BF7BA9" w:rsidRPr="00B93C63" w:rsidRDefault="00BF7BA9" w:rsidP="000628E2">
            <w:pPr>
              <w:pStyle w:val="TAL"/>
              <w:rPr>
                <w:ins w:id="1331" w:author="Reclouds Hsieh 謝秋忠" w:date="2021-02-18T10:21:00Z"/>
                <w:rFonts w:cs="Arial"/>
                <w:kern w:val="2"/>
                <w:lang w:eastAsia="zh-CN"/>
              </w:rPr>
            </w:pPr>
            <w:ins w:id="1332"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B89B4C4" w14:textId="77777777" w:rsidR="00BF7BA9" w:rsidRPr="00B93C63" w:rsidRDefault="00BF7BA9" w:rsidP="000628E2">
            <w:pPr>
              <w:pStyle w:val="TAC"/>
              <w:rPr>
                <w:ins w:id="1333" w:author="Reclouds Hsieh 謝秋忠" w:date="2021-02-18T10:21:00Z"/>
                <w:rFonts w:cs="Arial"/>
              </w:rPr>
            </w:pPr>
          </w:p>
        </w:tc>
        <w:tc>
          <w:tcPr>
            <w:tcW w:w="1741" w:type="dxa"/>
            <w:shd w:val="clear" w:color="auto" w:fill="auto"/>
            <w:vAlign w:val="center"/>
          </w:tcPr>
          <w:p w14:paraId="7CE8A1E9" w14:textId="77777777" w:rsidR="00BF7BA9" w:rsidRPr="00B93C63" w:rsidRDefault="00BF7BA9" w:rsidP="000628E2">
            <w:pPr>
              <w:pStyle w:val="TAC"/>
              <w:rPr>
                <w:ins w:id="1334" w:author="Reclouds Hsieh 謝秋忠" w:date="2021-02-18T10:21:00Z"/>
                <w:rFonts w:cs="Arial"/>
                <w:lang w:eastAsia="zh-CN"/>
              </w:rPr>
            </w:pPr>
            <w:ins w:id="1335" w:author="Reclouds Hsieh 謝秋忠" w:date="2021-02-18T10:21:00Z">
              <w:r w:rsidRPr="00B93C63">
                <w:rPr>
                  <w:rFonts w:cs="Arial" w:hint="eastAsia"/>
                  <w:lang w:eastAsia="zh-CN"/>
                </w:rPr>
                <w:t>-</w:t>
              </w:r>
            </w:ins>
          </w:p>
        </w:tc>
        <w:tc>
          <w:tcPr>
            <w:tcW w:w="690" w:type="dxa"/>
            <w:shd w:val="clear" w:color="auto" w:fill="auto"/>
          </w:tcPr>
          <w:p w14:paraId="03985844" w14:textId="77777777" w:rsidR="00BF7BA9" w:rsidRPr="00B93C63" w:rsidRDefault="00BF7BA9" w:rsidP="000628E2">
            <w:pPr>
              <w:pStyle w:val="TAC"/>
              <w:rPr>
                <w:ins w:id="1336" w:author="Reclouds Hsieh 謝秋忠" w:date="2021-02-18T10:21:00Z"/>
                <w:rFonts w:cs="Arial"/>
              </w:rPr>
            </w:pPr>
            <w:ins w:id="133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067EDC7B" w14:textId="77777777" w:rsidR="00BF7BA9" w:rsidRPr="00B93C63" w:rsidRDefault="00BF7BA9" w:rsidP="000628E2">
            <w:pPr>
              <w:pStyle w:val="TAC"/>
              <w:rPr>
                <w:ins w:id="1338" w:author="Reclouds Hsieh 謝秋忠" w:date="2021-02-18T10:21:00Z"/>
                <w:rFonts w:cs="Arial"/>
              </w:rPr>
            </w:pPr>
            <w:ins w:id="133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4BDD21DD" w14:textId="77777777" w:rsidR="00BF7BA9" w:rsidRPr="00B93C63" w:rsidRDefault="00BF7BA9" w:rsidP="000628E2">
            <w:pPr>
              <w:pStyle w:val="TAC"/>
              <w:rPr>
                <w:ins w:id="1340" w:author="Reclouds Hsieh 謝秋忠" w:date="2021-02-18T10:21:00Z"/>
                <w:rFonts w:cs="Arial"/>
              </w:rPr>
            </w:pPr>
            <w:ins w:id="134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D690A8D" w14:textId="77777777" w:rsidR="00BF7BA9" w:rsidRPr="00B93C63" w:rsidRDefault="00BF7BA9" w:rsidP="000628E2">
            <w:pPr>
              <w:pStyle w:val="TAC"/>
              <w:rPr>
                <w:ins w:id="1342" w:author="Reclouds Hsieh 謝秋忠" w:date="2021-02-18T10:21:00Z"/>
                <w:rFonts w:cs="Arial"/>
              </w:rPr>
            </w:pPr>
            <w:ins w:id="1343"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41C6B94F" w14:textId="77777777" w:rsidR="00BF7BA9" w:rsidRPr="00B93C63" w:rsidRDefault="00BF7BA9" w:rsidP="000628E2">
            <w:pPr>
              <w:pStyle w:val="TAC"/>
              <w:rPr>
                <w:ins w:id="1344" w:author="Reclouds Hsieh 謝秋忠" w:date="2021-02-18T10:21:00Z"/>
                <w:rFonts w:cs="Arial"/>
              </w:rPr>
            </w:pPr>
            <w:ins w:id="1345"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7FBFEFBA" w14:textId="77777777" w:rsidR="00BF7BA9" w:rsidRPr="00B93C63" w:rsidRDefault="00BF7BA9" w:rsidP="000628E2">
            <w:pPr>
              <w:pStyle w:val="TAC"/>
              <w:rPr>
                <w:ins w:id="1346" w:author="Reclouds Hsieh 謝秋忠" w:date="2021-02-18T10:21:00Z"/>
                <w:rFonts w:cs="Arial"/>
              </w:rPr>
            </w:pPr>
            <w:ins w:id="134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45A6C3A1" w14:textId="77777777" w:rsidTr="000628E2">
        <w:trPr>
          <w:trHeight w:val="150"/>
          <w:jc w:val="center"/>
          <w:ins w:id="1348" w:author="Reclouds Hsieh 謝秋忠" w:date="2021-02-18T10:21:00Z"/>
        </w:trPr>
        <w:tc>
          <w:tcPr>
            <w:tcW w:w="2682" w:type="dxa"/>
            <w:gridSpan w:val="2"/>
            <w:shd w:val="clear" w:color="auto" w:fill="auto"/>
          </w:tcPr>
          <w:p w14:paraId="5954E981" w14:textId="77777777" w:rsidR="00BF7BA9" w:rsidRPr="00B93C63" w:rsidRDefault="00BF7BA9" w:rsidP="000628E2">
            <w:pPr>
              <w:pStyle w:val="TAL"/>
              <w:rPr>
                <w:ins w:id="1349" w:author="Reclouds Hsieh 謝秋忠" w:date="2021-02-18T10:21:00Z"/>
                <w:rFonts w:cs="Arial"/>
                <w:kern w:val="2"/>
                <w:lang w:eastAsia="zh-CN"/>
              </w:rPr>
            </w:pPr>
            <w:ins w:id="1350"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98EE29E" w14:textId="77777777" w:rsidR="00BF7BA9" w:rsidRPr="00B93C63" w:rsidRDefault="00BF7BA9" w:rsidP="000628E2">
            <w:pPr>
              <w:pStyle w:val="TAC"/>
              <w:rPr>
                <w:ins w:id="1351" w:author="Reclouds Hsieh 謝秋忠" w:date="2021-02-18T10:21:00Z"/>
                <w:rFonts w:cs="v4.2.0"/>
                <w:kern w:val="2"/>
              </w:rPr>
            </w:pPr>
          </w:p>
        </w:tc>
        <w:tc>
          <w:tcPr>
            <w:tcW w:w="1741" w:type="dxa"/>
            <w:shd w:val="clear" w:color="auto" w:fill="auto"/>
            <w:vAlign w:val="center"/>
          </w:tcPr>
          <w:p w14:paraId="699883CA" w14:textId="77777777" w:rsidR="00BF7BA9" w:rsidRPr="00B93C63" w:rsidRDefault="00BF7BA9" w:rsidP="000628E2">
            <w:pPr>
              <w:pStyle w:val="TAC"/>
              <w:rPr>
                <w:ins w:id="1352" w:author="Reclouds Hsieh 謝秋忠" w:date="2021-02-18T10:21:00Z"/>
                <w:rFonts w:cs="Arial"/>
                <w:lang w:eastAsia="zh-CN"/>
              </w:rPr>
            </w:pPr>
            <w:ins w:id="1353" w:author="Reclouds Hsieh 謝秋忠" w:date="2021-02-18T10:21:00Z">
              <w:r w:rsidRPr="00B93C63">
                <w:rPr>
                  <w:rFonts w:cs="Arial"/>
                </w:rPr>
                <w:t>-</w:t>
              </w:r>
            </w:ins>
          </w:p>
        </w:tc>
        <w:tc>
          <w:tcPr>
            <w:tcW w:w="690" w:type="dxa"/>
            <w:shd w:val="clear" w:color="auto" w:fill="auto"/>
            <w:vAlign w:val="center"/>
          </w:tcPr>
          <w:p w14:paraId="1B04C5A9" w14:textId="77777777" w:rsidR="00BF7BA9" w:rsidRPr="00B93C63" w:rsidRDefault="00BF7BA9" w:rsidP="000628E2">
            <w:pPr>
              <w:pStyle w:val="TAC"/>
              <w:rPr>
                <w:ins w:id="1354" w:author="Reclouds Hsieh 謝秋忠" w:date="2021-02-18T10:21:00Z"/>
                <w:rFonts w:cs="Arial"/>
              </w:rPr>
            </w:pPr>
            <w:ins w:id="1355" w:author="Reclouds Hsieh 謝秋忠" w:date="2021-02-18T10:21:00Z">
              <w:r w:rsidRPr="00B93C63">
                <w:rPr>
                  <w:rFonts w:cs="Arial"/>
                </w:rPr>
                <w:t>-</w:t>
              </w:r>
            </w:ins>
          </w:p>
        </w:tc>
        <w:tc>
          <w:tcPr>
            <w:tcW w:w="690" w:type="dxa"/>
            <w:shd w:val="clear" w:color="auto" w:fill="auto"/>
          </w:tcPr>
          <w:p w14:paraId="211F9FBD" w14:textId="77777777" w:rsidR="00BF7BA9" w:rsidRPr="00B93C63" w:rsidRDefault="00BF7BA9" w:rsidP="000628E2">
            <w:pPr>
              <w:pStyle w:val="TAC"/>
              <w:rPr>
                <w:ins w:id="1356" w:author="Reclouds Hsieh 謝秋忠" w:date="2021-02-18T10:21:00Z"/>
                <w:rFonts w:cs="Arial"/>
              </w:rPr>
            </w:pPr>
            <w:ins w:id="135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553FEA1A" w14:textId="77777777" w:rsidR="00BF7BA9" w:rsidRPr="00B93C63" w:rsidRDefault="00BF7BA9" w:rsidP="000628E2">
            <w:pPr>
              <w:pStyle w:val="TAC"/>
              <w:rPr>
                <w:ins w:id="1358" w:author="Reclouds Hsieh 謝秋忠" w:date="2021-02-18T10:21:00Z"/>
                <w:rFonts w:cs="Arial"/>
              </w:rPr>
            </w:pPr>
            <w:ins w:id="135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1004DC7D" w14:textId="77777777" w:rsidR="00BF7BA9" w:rsidRPr="00B93C63" w:rsidRDefault="00BF7BA9" w:rsidP="000628E2">
            <w:pPr>
              <w:pStyle w:val="TAC"/>
              <w:rPr>
                <w:ins w:id="1360" w:author="Reclouds Hsieh 謝秋忠" w:date="2021-02-18T10:21:00Z"/>
                <w:rFonts w:cs="Arial"/>
              </w:rPr>
            </w:pPr>
            <w:ins w:id="136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258B503F" w14:textId="77777777" w:rsidR="00BF7BA9" w:rsidRPr="00B93C63" w:rsidRDefault="00BF7BA9" w:rsidP="000628E2">
            <w:pPr>
              <w:pStyle w:val="TAC"/>
              <w:rPr>
                <w:ins w:id="1362" w:author="Reclouds Hsieh 謝秋忠" w:date="2021-02-18T10:21:00Z"/>
                <w:rFonts w:cs="Arial"/>
              </w:rPr>
            </w:pPr>
            <w:ins w:id="1363"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C925A80" w14:textId="77777777" w:rsidR="00BF7BA9" w:rsidRPr="00B93C63" w:rsidRDefault="00BF7BA9" w:rsidP="000628E2">
            <w:pPr>
              <w:pStyle w:val="TAC"/>
              <w:rPr>
                <w:ins w:id="1364" w:author="Reclouds Hsieh 謝秋忠" w:date="2021-02-18T10:21:00Z"/>
                <w:rFonts w:cs="Arial"/>
              </w:rPr>
            </w:pPr>
            <w:ins w:id="1365"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14928085" w14:textId="77777777" w:rsidTr="000628E2">
        <w:trPr>
          <w:trHeight w:val="150"/>
          <w:jc w:val="center"/>
          <w:ins w:id="1366" w:author="Reclouds Hsieh 謝秋忠" w:date="2021-02-18T10:21:00Z"/>
        </w:trPr>
        <w:tc>
          <w:tcPr>
            <w:tcW w:w="2682" w:type="dxa"/>
            <w:gridSpan w:val="2"/>
            <w:shd w:val="clear" w:color="auto" w:fill="auto"/>
          </w:tcPr>
          <w:p w14:paraId="29ABDD51" w14:textId="77777777" w:rsidR="00BF7BA9" w:rsidRPr="00B93C63" w:rsidRDefault="00BF7BA9" w:rsidP="000628E2">
            <w:pPr>
              <w:pStyle w:val="TAL"/>
              <w:rPr>
                <w:ins w:id="1367" w:author="Reclouds Hsieh 謝秋忠" w:date="2021-02-18T10:21:00Z"/>
                <w:rFonts w:cs="Arial"/>
                <w:kern w:val="2"/>
              </w:rPr>
            </w:pPr>
            <w:ins w:id="1368"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156407F" w14:textId="77777777" w:rsidR="00BF7BA9" w:rsidRPr="00B93C63" w:rsidRDefault="00BF7BA9" w:rsidP="000628E2">
            <w:pPr>
              <w:pStyle w:val="TAC"/>
              <w:rPr>
                <w:ins w:id="1369" w:author="Reclouds Hsieh 謝秋忠" w:date="2021-02-18T10:21:00Z"/>
                <w:rFonts w:cs="v4.2.0"/>
                <w:kern w:val="2"/>
              </w:rPr>
            </w:pPr>
          </w:p>
        </w:tc>
        <w:tc>
          <w:tcPr>
            <w:tcW w:w="1741" w:type="dxa"/>
            <w:shd w:val="clear" w:color="auto" w:fill="auto"/>
            <w:vAlign w:val="center"/>
          </w:tcPr>
          <w:p w14:paraId="24F51A56" w14:textId="77777777" w:rsidR="00BF7BA9" w:rsidRPr="00B93C63" w:rsidRDefault="00BF7BA9" w:rsidP="000628E2">
            <w:pPr>
              <w:pStyle w:val="TAC"/>
              <w:rPr>
                <w:ins w:id="1370" w:author="Reclouds Hsieh 謝秋忠" w:date="2021-02-18T10:21:00Z"/>
                <w:rFonts w:cs="Arial"/>
              </w:rPr>
            </w:pPr>
            <w:ins w:id="1371" w:author="Reclouds Hsieh 謝秋忠" w:date="2021-02-18T10:21:00Z">
              <w:r w:rsidRPr="00B93C63">
                <w:rPr>
                  <w:rFonts w:cs="Arial"/>
                </w:rPr>
                <w:t>-</w:t>
              </w:r>
            </w:ins>
          </w:p>
        </w:tc>
        <w:tc>
          <w:tcPr>
            <w:tcW w:w="690" w:type="dxa"/>
            <w:shd w:val="clear" w:color="auto" w:fill="auto"/>
            <w:vAlign w:val="center"/>
          </w:tcPr>
          <w:p w14:paraId="6A0012AE" w14:textId="77777777" w:rsidR="00BF7BA9" w:rsidRPr="00B93C63" w:rsidRDefault="00BF7BA9" w:rsidP="000628E2">
            <w:pPr>
              <w:pStyle w:val="TAC"/>
              <w:rPr>
                <w:ins w:id="1372" w:author="Reclouds Hsieh 謝秋忠" w:date="2021-02-18T10:21:00Z"/>
                <w:rFonts w:cs="Arial"/>
                <w:lang w:eastAsia="zh-CN"/>
              </w:rPr>
            </w:pPr>
            <w:ins w:id="1373" w:author="Reclouds Hsieh 謝秋忠" w:date="2021-02-18T10:21:00Z">
              <w:r w:rsidRPr="00B93C63">
                <w:rPr>
                  <w:rFonts w:cs="Arial"/>
                </w:rPr>
                <w:t>-</w:t>
              </w:r>
            </w:ins>
          </w:p>
        </w:tc>
        <w:tc>
          <w:tcPr>
            <w:tcW w:w="690" w:type="dxa"/>
            <w:shd w:val="clear" w:color="auto" w:fill="auto"/>
            <w:vAlign w:val="center"/>
          </w:tcPr>
          <w:p w14:paraId="1FD99B51" w14:textId="77777777" w:rsidR="00BF7BA9" w:rsidRPr="00B93C63" w:rsidRDefault="00BF7BA9" w:rsidP="000628E2">
            <w:pPr>
              <w:pStyle w:val="TAC"/>
              <w:rPr>
                <w:ins w:id="1374" w:author="Reclouds Hsieh 謝秋忠" w:date="2021-02-18T10:21:00Z"/>
                <w:rFonts w:cs="Arial"/>
                <w:lang w:eastAsia="zh-CN"/>
              </w:rPr>
            </w:pPr>
            <w:ins w:id="1375" w:author="Reclouds Hsieh 謝秋忠" w:date="2021-02-18T10:21:00Z">
              <w:r w:rsidRPr="00B93C63">
                <w:rPr>
                  <w:rFonts w:cs="Arial"/>
                </w:rPr>
                <w:t>-</w:t>
              </w:r>
            </w:ins>
          </w:p>
        </w:tc>
        <w:tc>
          <w:tcPr>
            <w:tcW w:w="690" w:type="dxa"/>
            <w:shd w:val="clear" w:color="auto" w:fill="auto"/>
          </w:tcPr>
          <w:p w14:paraId="7A2840CC" w14:textId="77777777" w:rsidR="00BF7BA9" w:rsidRPr="00B93C63" w:rsidRDefault="00BF7BA9" w:rsidP="000628E2">
            <w:pPr>
              <w:pStyle w:val="TAC"/>
              <w:rPr>
                <w:ins w:id="1376" w:author="Reclouds Hsieh 謝秋忠" w:date="2021-02-18T10:21:00Z"/>
                <w:rFonts w:cs="Arial"/>
                <w:lang w:eastAsia="zh-CN"/>
              </w:rPr>
            </w:pPr>
            <w:ins w:id="137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54AD229" w14:textId="77777777" w:rsidR="00BF7BA9" w:rsidRPr="00B93C63" w:rsidRDefault="00BF7BA9" w:rsidP="000628E2">
            <w:pPr>
              <w:pStyle w:val="TAC"/>
              <w:rPr>
                <w:ins w:id="1378" w:author="Reclouds Hsieh 謝秋忠" w:date="2021-02-18T10:21:00Z"/>
                <w:rFonts w:cs="Arial"/>
                <w:lang w:eastAsia="zh-CN"/>
              </w:rPr>
            </w:pPr>
            <w:ins w:id="137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526D5911" w14:textId="77777777" w:rsidR="00BF7BA9" w:rsidRPr="00B93C63" w:rsidRDefault="00BF7BA9" w:rsidP="000628E2">
            <w:pPr>
              <w:pStyle w:val="TAC"/>
              <w:rPr>
                <w:ins w:id="1380" w:author="Reclouds Hsieh 謝秋忠" w:date="2021-02-18T10:21:00Z"/>
                <w:rFonts w:cs="Arial"/>
                <w:lang w:eastAsia="zh-CN"/>
              </w:rPr>
            </w:pPr>
            <w:ins w:id="138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47FEC9DA" w14:textId="77777777" w:rsidR="00BF7BA9" w:rsidRPr="00B93C63" w:rsidRDefault="00BF7BA9" w:rsidP="000628E2">
            <w:pPr>
              <w:pStyle w:val="TAC"/>
              <w:rPr>
                <w:ins w:id="1382" w:author="Reclouds Hsieh 謝秋忠" w:date="2021-02-18T10:21:00Z"/>
                <w:rFonts w:cs="Arial"/>
                <w:lang w:eastAsia="zh-CN"/>
              </w:rPr>
            </w:pPr>
            <w:ins w:id="1383"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57A34BBF" w14:textId="77777777" w:rsidTr="000628E2">
        <w:trPr>
          <w:trHeight w:val="150"/>
          <w:jc w:val="center"/>
          <w:ins w:id="1384" w:author="Reclouds Hsieh 謝秋忠" w:date="2021-02-18T10:21:00Z"/>
        </w:trPr>
        <w:tc>
          <w:tcPr>
            <w:tcW w:w="2682" w:type="dxa"/>
            <w:gridSpan w:val="2"/>
            <w:shd w:val="clear" w:color="auto" w:fill="auto"/>
          </w:tcPr>
          <w:p w14:paraId="53593D5D" w14:textId="77777777" w:rsidR="00BF7BA9" w:rsidRPr="00B93C63" w:rsidRDefault="00BF7BA9" w:rsidP="000628E2">
            <w:pPr>
              <w:pStyle w:val="TAL"/>
              <w:rPr>
                <w:ins w:id="1385" w:author="Reclouds Hsieh 謝秋忠" w:date="2021-02-18T10:21:00Z"/>
                <w:rFonts w:cs="Arial"/>
                <w:kern w:val="2"/>
              </w:rPr>
            </w:pPr>
            <w:ins w:id="1386"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1940AD4" w14:textId="77777777" w:rsidR="00BF7BA9" w:rsidRPr="00B93C63" w:rsidRDefault="00BF7BA9" w:rsidP="000628E2">
            <w:pPr>
              <w:pStyle w:val="TAC"/>
              <w:rPr>
                <w:ins w:id="1387" w:author="Reclouds Hsieh 謝秋忠" w:date="2021-02-18T10:21:00Z"/>
                <w:rFonts w:cs="v4.2.0"/>
                <w:kern w:val="2"/>
              </w:rPr>
            </w:pPr>
          </w:p>
        </w:tc>
        <w:tc>
          <w:tcPr>
            <w:tcW w:w="1741" w:type="dxa"/>
            <w:shd w:val="clear" w:color="auto" w:fill="auto"/>
            <w:vAlign w:val="center"/>
          </w:tcPr>
          <w:p w14:paraId="47702C06" w14:textId="77777777" w:rsidR="00BF7BA9" w:rsidRPr="00B93C63" w:rsidRDefault="00BF7BA9" w:rsidP="000628E2">
            <w:pPr>
              <w:pStyle w:val="TAC"/>
              <w:rPr>
                <w:ins w:id="1388" w:author="Reclouds Hsieh 謝秋忠" w:date="2021-02-18T10:21:00Z"/>
                <w:rFonts w:cs="Arial"/>
              </w:rPr>
            </w:pPr>
            <w:ins w:id="1389" w:author="Reclouds Hsieh 謝秋忠" w:date="2021-02-18T10:21:00Z">
              <w:r w:rsidRPr="00B93C63">
                <w:rPr>
                  <w:rFonts w:cs="Arial"/>
                </w:rPr>
                <w:t>-</w:t>
              </w:r>
            </w:ins>
          </w:p>
        </w:tc>
        <w:tc>
          <w:tcPr>
            <w:tcW w:w="690" w:type="dxa"/>
            <w:shd w:val="clear" w:color="auto" w:fill="auto"/>
            <w:vAlign w:val="center"/>
          </w:tcPr>
          <w:p w14:paraId="3555C72F" w14:textId="77777777" w:rsidR="00BF7BA9" w:rsidRPr="00B93C63" w:rsidRDefault="00BF7BA9" w:rsidP="000628E2">
            <w:pPr>
              <w:pStyle w:val="TAC"/>
              <w:rPr>
                <w:ins w:id="1390" w:author="Reclouds Hsieh 謝秋忠" w:date="2021-02-18T10:21:00Z"/>
                <w:rFonts w:cs="Arial"/>
                <w:lang w:eastAsia="zh-CN"/>
              </w:rPr>
            </w:pPr>
            <w:ins w:id="1391" w:author="Reclouds Hsieh 謝秋忠" w:date="2021-02-18T10:21:00Z">
              <w:r w:rsidRPr="00B93C63">
                <w:rPr>
                  <w:rFonts w:cs="Arial"/>
                </w:rPr>
                <w:t>-</w:t>
              </w:r>
            </w:ins>
          </w:p>
        </w:tc>
        <w:tc>
          <w:tcPr>
            <w:tcW w:w="690" w:type="dxa"/>
            <w:shd w:val="clear" w:color="auto" w:fill="auto"/>
            <w:vAlign w:val="center"/>
          </w:tcPr>
          <w:p w14:paraId="36C72A38" w14:textId="77777777" w:rsidR="00BF7BA9" w:rsidRPr="00B93C63" w:rsidRDefault="00BF7BA9" w:rsidP="000628E2">
            <w:pPr>
              <w:pStyle w:val="TAC"/>
              <w:rPr>
                <w:ins w:id="1392" w:author="Reclouds Hsieh 謝秋忠" w:date="2021-02-18T10:21:00Z"/>
                <w:rFonts w:cs="Arial"/>
                <w:lang w:eastAsia="zh-CN"/>
              </w:rPr>
            </w:pPr>
            <w:ins w:id="1393" w:author="Reclouds Hsieh 謝秋忠" w:date="2021-02-18T10:21:00Z">
              <w:r w:rsidRPr="00B93C63">
                <w:rPr>
                  <w:rFonts w:cs="Arial"/>
                </w:rPr>
                <w:t>-</w:t>
              </w:r>
            </w:ins>
          </w:p>
        </w:tc>
        <w:tc>
          <w:tcPr>
            <w:tcW w:w="690" w:type="dxa"/>
            <w:shd w:val="clear" w:color="auto" w:fill="auto"/>
            <w:vAlign w:val="center"/>
          </w:tcPr>
          <w:p w14:paraId="11AB7F83" w14:textId="77777777" w:rsidR="00BF7BA9" w:rsidRPr="00B93C63" w:rsidRDefault="00BF7BA9" w:rsidP="000628E2">
            <w:pPr>
              <w:pStyle w:val="TAC"/>
              <w:rPr>
                <w:ins w:id="1394" w:author="Reclouds Hsieh 謝秋忠" w:date="2021-02-18T10:21:00Z"/>
                <w:rFonts w:cs="Arial"/>
                <w:lang w:eastAsia="zh-CN"/>
              </w:rPr>
            </w:pPr>
            <w:ins w:id="1395" w:author="Reclouds Hsieh 謝秋忠" w:date="2021-02-18T10:21:00Z">
              <w:r w:rsidRPr="00B93C63">
                <w:rPr>
                  <w:rFonts w:cs="Arial"/>
                </w:rPr>
                <w:t>-</w:t>
              </w:r>
            </w:ins>
          </w:p>
        </w:tc>
        <w:tc>
          <w:tcPr>
            <w:tcW w:w="690" w:type="dxa"/>
            <w:shd w:val="clear" w:color="auto" w:fill="auto"/>
          </w:tcPr>
          <w:p w14:paraId="7B477DE8" w14:textId="77777777" w:rsidR="00BF7BA9" w:rsidRPr="00B93C63" w:rsidRDefault="00BF7BA9" w:rsidP="000628E2">
            <w:pPr>
              <w:pStyle w:val="TAC"/>
              <w:rPr>
                <w:ins w:id="1396" w:author="Reclouds Hsieh 謝秋忠" w:date="2021-02-18T10:21:00Z"/>
                <w:rFonts w:cs="Arial"/>
                <w:lang w:eastAsia="zh-CN"/>
              </w:rPr>
            </w:pPr>
            <w:ins w:id="139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00B62BC4" w14:textId="77777777" w:rsidR="00BF7BA9" w:rsidRPr="00B93C63" w:rsidRDefault="00BF7BA9" w:rsidP="000628E2">
            <w:pPr>
              <w:pStyle w:val="TAC"/>
              <w:rPr>
                <w:ins w:id="1398" w:author="Reclouds Hsieh 謝秋忠" w:date="2021-02-18T10:21:00Z"/>
                <w:rFonts w:cs="Arial"/>
                <w:lang w:eastAsia="zh-CN"/>
              </w:rPr>
            </w:pPr>
            <w:ins w:id="139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7B9A2B1" w14:textId="77777777" w:rsidR="00BF7BA9" w:rsidRPr="00B93C63" w:rsidRDefault="00BF7BA9" w:rsidP="000628E2">
            <w:pPr>
              <w:pStyle w:val="TAC"/>
              <w:rPr>
                <w:ins w:id="1400" w:author="Reclouds Hsieh 謝秋忠" w:date="2021-02-18T10:21:00Z"/>
                <w:rFonts w:cs="Arial"/>
                <w:lang w:eastAsia="zh-CN"/>
              </w:rPr>
            </w:pPr>
            <w:ins w:id="140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5C38F2E0" w14:textId="77777777" w:rsidTr="000628E2">
        <w:trPr>
          <w:trHeight w:val="150"/>
          <w:jc w:val="center"/>
          <w:ins w:id="1402" w:author="Reclouds Hsieh 謝秋忠" w:date="2021-02-18T10:21:00Z"/>
        </w:trPr>
        <w:tc>
          <w:tcPr>
            <w:tcW w:w="2682" w:type="dxa"/>
            <w:gridSpan w:val="2"/>
            <w:shd w:val="clear" w:color="auto" w:fill="auto"/>
          </w:tcPr>
          <w:p w14:paraId="2E9DD5D3" w14:textId="77777777" w:rsidR="00BF7BA9" w:rsidRPr="00B93C63" w:rsidRDefault="00BF7BA9" w:rsidP="000628E2">
            <w:pPr>
              <w:pStyle w:val="TAL"/>
              <w:rPr>
                <w:ins w:id="1403" w:author="Reclouds Hsieh 謝秋忠" w:date="2021-02-18T10:21:00Z"/>
                <w:rFonts w:cs="Arial"/>
                <w:kern w:val="2"/>
              </w:rPr>
            </w:pPr>
            <w:ins w:id="1404"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7820C7A8" w14:textId="77777777" w:rsidR="00BF7BA9" w:rsidRPr="00B93C63" w:rsidRDefault="00BF7BA9" w:rsidP="000628E2">
            <w:pPr>
              <w:pStyle w:val="TAC"/>
              <w:rPr>
                <w:ins w:id="1405" w:author="Reclouds Hsieh 謝秋忠" w:date="2021-02-18T10:21:00Z"/>
                <w:rFonts w:cs="v4.2.0"/>
                <w:kern w:val="2"/>
              </w:rPr>
            </w:pPr>
          </w:p>
        </w:tc>
        <w:tc>
          <w:tcPr>
            <w:tcW w:w="1741" w:type="dxa"/>
            <w:shd w:val="clear" w:color="auto" w:fill="auto"/>
            <w:vAlign w:val="center"/>
          </w:tcPr>
          <w:p w14:paraId="1C98673A" w14:textId="77777777" w:rsidR="00BF7BA9" w:rsidRPr="00B93C63" w:rsidRDefault="00BF7BA9" w:rsidP="000628E2">
            <w:pPr>
              <w:pStyle w:val="TAC"/>
              <w:rPr>
                <w:ins w:id="1406" w:author="Reclouds Hsieh 謝秋忠" w:date="2021-02-18T10:21:00Z"/>
                <w:rFonts w:cs="Arial"/>
              </w:rPr>
            </w:pPr>
            <w:ins w:id="1407" w:author="Reclouds Hsieh 謝秋忠" w:date="2021-02-18T10:21:00Z">
              <w:r w:rsidRPr="00B93C63">
                <w:rPr>
                  <w:rFonts w:cs="Arial"/>
                </w:rPr>
                <w:t>-</w:t>
              </w:r>
            </w:ins>
          </w:p>
        </w:tc>
        <w:tc>
          <w:tcPr>
            <w:tcW w:w="690" w:type="dxa"/>
            <w:shd w:val="clear" w:color="auto" w:fill="auto"/>
            <w:vAlign w:val="center"/>
          </w:tcPr>
          <w:p w14:paraId="1DBCE4D4" w14:textId="77777777" w:rsidR="00BF7BA9" w:rsidRPr="00B93C63" w:rsidRDefault="00BF7BA9" w:rsidP="000628E2">
            <w:pPr>
              <w:pStyle w:val="TAC"/>
              <w:rPr>
                <w:ins w:id="1408" w:author="Reclouds Hsieh 謝秋忠" w:date="2021-02-18T10:21:00Z"/>
                <w:rFonts w:cs="Arial"/>
                <w:lang w:eastAsia="zh-CN"/>
              </w:rPr>
            </w:pPr>
            <w:ins w:id="1409" w:author="Reclouds Hsieh 謝秋忠" w:date="2021-02-18T10:21:00Z">
              <w:r w:rsidRPr="00B93C63">
                <w:rPr>
                  <w:rFonts w:cs="Arial"/>
                </w:rPr>
                <w:t>-</w:t>
              </w:r>
            </w:ins>
          </w:p>
        </w:tc>
        <w:tc>
          <w:tcPr>
            <w:tcW w:w="690" w:type="dxa"/>
            <w:shd w:val="clear" w:color="auto" w:fill="auto"/>
            <w:vAlign w:val="center"/>
          </w:tcPr>
          <w:p w14:paraId="72A35ACD" w14:textId="77777777" w:rsidR="00BF7BA9" w:rsidRPr="00B93C63" w:rsidRDefault="00BF7BA9" w:rsidP="000628E2">
            <w:pPr>
              <w:pStyle w:val="TAC"/>
              <w:rPr>
                <w:ins w:id="1410" w:author="Reclouds Hsieh 謝秋忠" w:date="2021-02-18T10:21:00Z"/>
                <w:rFonts w:cs="Arial"/>
                <w:lang w:eastAsia="zh-CN"/>
              </w:rPr>
            </w:pPr>
            <w:ins w:id="1411" w:author="Reclouds Hsieh 謝秋忠" w:date="2021-02-18T10:21:00Z">
              <w:r w:rsidRPr="00B93C63">
                <w:rPr>
                  <w:rFonts w:cs="Arial"/>
                </w:rPr>
                <w:t>-</w:t>
              </w:r>
            </w:ins>
          </w:p>
        </w:tc>
        <w:tc>
          <w:tcPr>
            <w:tcW w:w="690" w:type="dxa"/>
            <w:shd w:val="clear" w:color="auto" w:fill="auto"/>
            <w:vAlign w:val="center"/>
          </w:tcPr>
          <w:p w14:paraId="7FDF56BE" w14:textId="77777777" w:rsidR="00BF7BA9" w:rsidRPr="00B93C63" w:rsidRDefault="00BF7BA9" w:rsidP="000628E2">
            <w:pPr>
              <w:pStyle w:val="TAC"/>
              <w:rPr>
                <w:ins w:id="1412" w:author="Reclouds Hsieh 謝秋忠" w:date="2021-02-18T10:21:00Z"/>
                <w:rFonts w:cs="Arial"/>
                <w:lang w:eastAsia="zh-CN"/>
              </w:rPr>
            </w:pPr>
            <w:ins w:id="1413" w:author="Reclouds Hsieh 謝秋忠" w:date="2021-02-18T10:21:00Z">
              <w:r w:rsidRPr="00B93C63">
                <w:rPr>
                  <w:rFonts w:cs="Arial"/>
                </w:rPr>
                <w:t>-</w:t>
              </w:r>
            </w:ins>
          </w:p>
        </w:tc>
        <w:tc>
          <w:tcPr>
            <w:tcW w:w="690" w:type="dxa"/>
            <w:shd w:val="clear" w:color="auto" w:fill="auto"/>
            <w:vAlign w:val="center"/>
          </w:tcPr>
          <w:p w14:paraId="360FA2FF" w14:textId="77777777" w:rsidR="00BF7BA9" w:rsidRPr="00B93C63" w:rsidRDefault="00BF7BA9" w:rsidP="000628E2">
            <w:pPr>
              <w:pStyle w:val="TAC"/>
              <w:rPr>
                <w:ins w:id="1414" w:author="Reclouds Hsieh 謝秋忠" w:date="2021-02-18T10:21:00Z"/>
                <w:rFonts w:cs="Arial"/>
                <w:lang w:eastAsia="zh-CN"/>
              </w:rPr>
            </w:pPr>
            <w:ins w:id="1415" w:author="Reclouds Hsieh 謝秋忠" w:date="2021-02-18T10:21:00Z">
              <w:r w:rsidRPr="00B93C63">
                <w:rPr>
                  <w:rFonts w:cs="Arial"/>
                </w:rPr>
                <w:t>-</w:t>
              </w:r>
            </w:ins>
          </w:p>
        </w:tc>
        <w:tc>
          <w:tcPr>
            <w:tcW w:w="690" w:type="dxa"/>
          </w:tcPr>
          <w:p w14:paraId="10ECE0BD" w14:textId="77777777" w:rsidR="00BF7BA9" w:rsidRPr="00B93C63" w:rsidRDefault="00BF7BA9" w:rsidP="000628E2">
            <w:pPr>
              <w:pStyle w:val="TAC"/>
              <w:rPr>
                <w:ins w:id="1416" w:author="Reclouds Hsieh 謝秋忠" w:date="2021-02-18T10:21:00Z"/>
                <w:rFonts w:cs="Arial"/>
              </w:rPr>
            </w:pPr>
            <w:ins w:id="141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A766CCD" w14:textId="77777777" w:rsidR="00BF7BA9" w:rsidRPr="00B93C63" w:rsidRDefault="00BF7BA9" w:rsidP="000628E2">
            <w:pPr>
              <w:pStyle w:val="TAC"/>
              <w:rPr>
                <w:ins w:id="1418" w:author="Reclouds Hsieh 謝秋忠" w:date="2021-02-18T10:21:00Z"/>
                <w:rFonts w:cs="Arial"/>
              </w:rPr>
            </w:pPr>
            <w:ins w:id="141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43988F77" w14:textId="77777777" w:rsidTr="000628E2">
        <w:trPr>
          <w:trHeight w:val="150"/>
          <w:jc w:val="center"/>
          <w:ins w:id="1420" w:author="Reclouds Hsieh 謝秋忠" w:date="2021-02-18T10:21:00Z"/>
        </w:trPr>
        <w:tc>
          <w:tcPr>
            <w:tcW w:w="2682" w:type="dxa"/>
            <w:gridSpan w:val="2"/>
            <w:shd w:val="clear" w:color="auto" w:fill="auto"/>
          </w:tcPr>
          <w:p w14:paraId="0FCA65A0" w14:textId="77777777" w:rsidR="00BF7BA9" w:rsidRPr="00B93C63" w:rsidRDefault="00BF7BA9" w:rsidP="000628E2">
            <w:pPr>
              <w:pStyle w:val="TAL"/>
              <w:rPr>
                <w:ins w:id="1421" w:author="Reclouds Hsieh 謝秋忠" w:date="2021-02-18T10:21:00Z"/>
                <w:rFonts w:cs="Arial"/>
                <w:kern w:val="2"/>
              </w:rPr>
            </w:pPr>
            <w:ins w:id="1422"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62A97454" w14:textId="77777777" w:rsidR="00BF7BA9" w:rsidRPr="00B93C63" w:rsidRDefault="00BF7BA9" w:rsidP="000628E2">
            <w:pPr>
              <w:pStyle w:val="TAC"/>
              <w:rPr>
                <w:ins w:id="1423" w:author="Reclouds Hsieh 謝秋忠" w:date="2021-02-18T10:21:00Z"/>
                <w:rFonts w:cs="v4.2.0"/>
                <w:kern w:val="2"/>
              </w:rPr>
            </w:pPr>
          </w:p>
        </w:tc>
        <w:tc>
          <w:tcPr>
            <w:tcW w:w="1741" w:type="dxa"/>
            <w:shd w:val="clear" w:color="auto" w:fill="auto"/>
            <w:vAlign w:val="center"/>
          </w:tcPr>
          <w:p w14:paraId="19E0A61E" w14:textId="77777777" w:rsidR="00BF7BA9" w:rsidRPr="00B93C63" w:rsidRDefault="00BF7BA9" w:rsidP="000628E2">
            <w:pPr>
              <w:pStyle w:val="TAC"/>
              <w:rPr>
                <w:ins w:id="1424" w:author="Reclouds Hsieh 謝秋忠" w:date="2021-02-18T10:21:00Z"/>
                <w:rFonts w:cs="Arial"/>
              </w:rPr>
            </w:pPr>
            <w:ins w:id="1425" w:author="Reclouds Hsieh 謝秋忠" w:date="2021-02-18T10:21:00Z">
              <w:r w:rsidRPr="00B93C63">
                <w:rPr>
                  <w:rFonts w:cs="Arial"/>
                </w:rPr>
                <w:t>-</w:t>
              </w:r>
            </w:ins>
          </w:p>
        </w:tc>
        <w:tc>
          <w:tcPr>
            <w:tcW w:w="690" w:type="dxa"/>
            <w:shd w:val="clear" w:color="auto" w:fill="auto"/>
            <w:vAlign w:val="center"/>
          </w:tcPr>
          <w:p w14:paraId="5A517A14" w14:textId="77777777" w:rsidR="00BF7BA9" w:rsidRPr="00B93C63" w:rsidRDefault="00BF7BA9" w:rsidP="000628E2">
            <w:pPr>
              <w:pStyle w:val="TAC"/>
              <w:rPr>
                <w:ins w:id="1426" w:author="Reclouds Hsieh 謝秋忠" w:date="2021-02-18T10:21:00Z"/>
                <w:rFonts w:cs="Arial"/>
                <w:lang w:eastAsia="zh-CN"/>
              </w:rPr>
            </w:pPr>
            <w:ins w:id="1427" w:author="Reclouds Hsieh 謝秋忠" w:date="2021-02-18T10:21:00Z">
              <w:r w:rsidRPr="00B93C63">
                <w:rPr>
                  <w:rFonts w:cs="Arial"/>
                </w:rPr>
                <w:t>-</w:t>
              </w:r>
            </w:ins>
          </w:p>
        </w:tc>
        <w:tc>
          <w:tcPr>
            <w:tcW w:w="690" w:type="dxa"/>
            <w:shd w:val="clear" w:color="auto" w:fill="auto"/>
            <w:vAlign w:val="center"/>
          </w:tcPr>
          <w:p w14:paraId="02C53F6A" w14:textId="77777777" w:rsidR="00BF7BA9" w:rsidRPr="00B93C63" w:rsidRDefault="00BF7BA9" w:rsidP="000628E2">
            <w:pPr>
              <w:pStyle w:val="TAC"/>
              <w:rPr>
                <w:ins w:id="1428" w:author="Reclouds Hsieh 謝秋忠" w:date="2021-02-18T10:21:00Z"/>
                <w:rFonts w:cs="Arial"/>
                <w:lang w:eastAsia="zh-CN"/>
              </w:rPr>
            </w:pPr>
            <w:ins w:id="1429" w:author="Reclouds Hsieh 謝秋忠" w:date="2021-02-18T10:21:00Z">
              <w:r w:rsidRPr="00B93C63">
                <w:rPr>
                  <w:rFonts w:cs="Arial"/>
                </w:rPr>
                <w:t>-</w:t>
              </w:r>
            </w:ins>
          </w:p>
        </w:tc>
        <w:tc>
          <w:tcPr>
            <w:tcW w:w="690" w:type="dxa"/>
            <w:shd w:val="clear" w:color="auto" w:fill="auto"/>
            <w:vAlign w:val="center"/>
          </w:tcPr>
          <w:p w14:paraId="641E796E" w14:textId="77777777" w:rsidR="00BF7BA9" w:rsidRPr="00B93C63" w:rsidRDefault="00BF7BA9" w:rsidP="000628E2">
            <w:pPr>
              <w:pStyle w:val="TAC"/>
              <w:rPr>
                <w:ins w:id="1430" w:author="Reclouds Hsieh 謝秋忠" w:date="2021-02-18T10:21:00Z"/>
                <w:rFonts w:cs="Arial"/>
                <w:lang w:eastAsia="zh-CN"/>
              </w:rPr>
            </w:pPr>
            <w:ins w:id="1431" w:author="Reclouds Hsieh 謝秋忠" w:date="2021-02-18T10:21:00Z">
              <w:r w:rsidRPr="00B93C63">
                <w:rPr>
                  <w:rFonts w:cs="Arial"/>
                </w:rPr>
                <w:t>-</w:t>
              </w:r>
            </w:ins>
          </w:p>
        </w:tc>
        <w:tc>
          <w:tcPr>
            <w:tcW w:w="690" w:type="dxa"/>
            <w:shd w:val="clear" w:color="auto" w:fill="auto"/>
            <w:vAlign w:val="center"/>
          </w:tcPr>
          <w:p w14:paraId="00256C73" w14:textId="77777777" w:rsidR="00BF7BA9" w:rsidRPr="00B93C63" w:rsidRDefault="00BF7BA9" w:rsidP="000628E2">
            <w:pPr>
              <w:pStyle w:val="TAC"/>
              <w:rPr>
                <w:ins w:id="1432" w:author="Reclouds Hsieh 謝秋忠" w:date="2021-02-18T10:21:00Z"/>
                <w:rFonts w:cs="Arial"/>
                <w:lang w:eastAsia="zh-CN"/>
              </w:rPr>
            </w:pPr>
            <w:ins w:id="1433" w:author="Reclouds Hsieh 謝秋忠" w:date="2021-02-18T10:21:00Z">
              <w:r w:rsidRPr="00B93C63">
                <w:rPr>
                  <w:rFonts w:cs="Arial"/>
                </w:rPr>
                <w:t>-</w:t>
              </w:r>
            </w:ins>
          </w:p>
        </w:tc>
        <w:tc>
          <w:tcPr>
            <w:tcW w:w="690" w:type="dxa"/>
            <w:vAlign w:val="center"/>
          </w:tcPr>
          <w:p w14:paraId="36BE2915" w14:textId="77777777" w:rsidR="00BF7BA9" w:rsidRPr="00B93C63" w:rsidRDefault="00BF7BA9" w:rsidP="000628E2">
            <w:pPr>
              <w:pStyle w:val="TAC"/>
              <w:rPr>
                <w:ins w:id="1434" w:author="Reclouds Hsieh 謝秋忠" w:date="2021-02-18T10:21:00Z"/>
                <w:rFonts w:cs="Arial"/>
              </w:rPr>
            </w:pPr>
            <w:ins w:id="1435" w:author="Reclouds Hsieh 謝秋忠" w:date="2021-02-18T10:21:00Z">
              <w:r w:rsidRPr="00B93C63">
                <w:rPr>
                  <w:rFonts w:cs="Arial"/>
                </w:rPr>
                <w:t>-</w:t>
              </w:r>
            </w:ins>
          </w:p>
        </w:tc>
        <w:tc>
          <w:tcPr>
            <w:tcW w:w="625" w:type="dxa"/>
          </w:tcPr>
          <w:p w14:paraId="383AD20A" w14:textId="77777777" w:rsidR="00BF7BA9" w:rsidRPr="00B93C63" w:rsidRDefault="00BF7BA9" w:rsidP="000628E2">
            <w:pPr>
              <w:pStyle w:val="TAC"/>
              <w:rPr>
                <w:ins w:id="1436" w:author="Reclouds Hsieh 謝秋忠" w:date="2021-02-18T10:21:00Z"/>
                <w:rFonts w:cs="Arial"/>
              </w:rPr>
            </w:pPr>
            <w:ins w:id="143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3C6E38A6" w14:textId="77777777" w:rsidTr="000628E2">
        <w:trPr>
          <w:trHeight w:val="150"/>
          <w:jc w:val="center"/>
          <w:ins w:id="1438" w:author="Reclouds Hsieh 謝秋忠" w:date="2021-02-18T10:21:00Z"/>
        </w:trPr>
        <w:tc>
          <w:tcPr>
            <w:tcW w:w="9631" w:type="dxa"/>
            <w:gridSpan w:val="10"/>
            <w:shd w:val="clear" w:color="auto" w:fill="auto"/>
          </w:tcPr>
          <w:p w14:paraId="4EC4AD29" w14:textId="77777777" w:rsidR="00BF7BA9" w:rsidRPr="00B93C63" w:rsidRDefault="00BF7BA9" w:rsidP="000628E2">
            <w:pPr>
              <w:pStyle w:val="TAN"/>
              <w:rPr>
                <w:ins w:id="1439" w:author="Reclouds Hsieh 謝秋忠" w:date="2021-02-18T10:21:00Z"/>
                <w:rFonts w:cs="Arial"/>
              </w:rPr>
            </w:pPr>
            <w:ins w:id="1440" w:author="Reclouds Hsieh 謝秋忠" w:date="2021-02-18T10:21:00Z">
              <w:r w:rsidRPr="00B93C63">
                <w:rPr>
                  <w:rFonts w:cs="Arial"/>
                </w:rPr>
                <w:lastRenderedPageBreak/>
                <w:t>Note 1:</w:t>
              </w:r>
              <w:r w:rsidRPr="00B93C63">
                <w:rPr>
                  <w:rFonts w:cs="Arial"/>
                </w:rPr>
                <w:tab/>
                <w:t xml:space="preserve">For special </w:t>
              </w:r>
              <w:proofErr w:type="spellStart"/>
              <w:r w:rsidRPr="00B93C63">
                <w:rPr>
                  <w:rFonts w:cs="Arial"/>
                </w:rPr>
                <w:t>subframe</w:t>
              </w:r>
              <w:proofErr w:type="spellEnd"/>
              <w:r w:rsidRPr="00B93C63">
                <w:rPr>
                  <w:rFonts w:cs="Arial"/>
                </w:rPr>
                <w:t xml:space="preserv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93C63">
                  <w:rPr>
                    <w:rFonts w:cs="Arial"/>
                  </w:rPr>
                  <w:t>-2 in</w:t>
                </w:r>
              </w:smartTag>
              <w:r w:rsidRPr="00B93C63">
                <w:rPr>
                  <w:rFonts w:cs="Arial"/>
                </w:rPr>
                <w:t xml:space="preserve"> TS 36.211.</w:t>
              </w:r>
            </w:ins>
          </w:p>
          <w:p w14:paraId="6A33CB12" w14:textId="77777777" w:rsidR="00BF7BA9" w:rsidRPr="00B93C63" w:rsidRDefault="00BF7BA9" w:rsidP="000628E2">
            <w:pPr>
              <w:pStyle w:val="TAN"/>
              <w:rPr>
                <w:ins w:id="1441" w:author="Reclouds Hsieh 謝秋忠" w:date="2021-02-18T10:21:00Z"/>
                <w:rFonts w:cs="Arial"/>
              </w:rPr>
            </w:pPr>
            <w:ins w:id="1442" w:author="Reclouds Hsieh 謝秋忠" w:date="2021-02-18T10:21: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60024ED3" w14:textId="77777777" w:rsidR="00BF7BA9" w:rsidRPr="00B93C63" w:rsidRDefault="00BF7BA9" w:rsidP="000628E2">
            <w:pPr>
              <w:pStyle w:val="TAN"/>
              <w:rPr>
                <w:ins w:id="1443" w:author="Reclouds Hsieh 謝秋忠" w:date="2021-02-18T10:21:00Z"/>
                <w:rFonts w:cs="Arial"/>
              </w:rPr>
            </w:pPr>
            <w:ins w:id="1444" w:author="Reclouds Hsieh 謝秋忠" w:date="2021-02-18T10:21: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ins>
            <w:ins w:id="1445" w:author="Reclouds Hsieh 謝秋忠" w:date="2021-02-18T10:21:00Z">
              <w:r w:rsidRPr="00B93C63">
                <w:rPr>
                  <w:rFonts w:cs="Arial"/>
                </w:rPr>
                <w:object w:dxaOrig="400" w:dyaOrig="360" w14:anchorId="2502561D">
                  <v:shape id="_x0000_i1030" type="#_x0000_t75" style="width:20.4pt;height:20.4pt" o:ole="" fillcolor="window">
                    <v:imagedata r:id="rId17" o:title=""/>
                  </v:shape>
                  <o:OLEObject Type="Embed" ProgID="Equation.3" ShapeID="_x0000_i1030" DrawAspect="Content" ObjectID="_1675873000" r:id="rId23"/>
                </w:object>
              </w:r>
            </w:ins>
            <w:ins w:id="1446" w:author="Reclouds Hsieh 謝秋忠" w:date="2021-02-18T10:21:00Z">
              <w:r w:rsidRPr="00B93C63">
                <w:rPr>
                  <w:rFonts w:cs="Arial"/>
                </w:rPr>
                <w:t xml:space="preserve"> to be fulfilled.</w:t>
              </w:r>
            </w:ins>
          </w:p>
          <w:p w14:paraId="5396D3F6" w14:textId="77777777" w:rsidR="00BF7BA9" w:rsidRPr="00B93C63" w:rsidRDefault="00BF7BA9" w:rsidP="000628E2">
            <w:pPr>
              <w:pStyle w:val="TAN"/>
              <w:rPr>
                <w:ins w:id="1447" w:author="Reclouds Hsieh 謝秋忠" w:date="2021-02-18T10:21:00Z"/>
                <w:rFonts w:cs="Arial"/>
              </w:rPr>
            </w:pPr>
            <w:ins w:id="1448" w:author="Reclouds Hsieh 謝秋忠" w:date="2021-02-18T10:21:00Z">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ins>
          </w:p>
          <w:p w14:paraId="5C4E6001" w14:textId="77777777" w:rsidR="00BF7BA9" w:rsidRPr="00B93C63" w:rsidRDefault="00BF7BA9" w:rsidP="000628E2">
            <w:pPr>
              <w:pStyle w:val="TAN"/>
              <w:rPr>
                <w:ins w:id="1449" w:author="Reclouds Hsieh 謝秋忠" w:date="2021-02-18T10:21:00Z"/>
                <w:rFonts w:cs="Arial"/>
                <w:lang w:eastAsia="zh-CN"/>
              </w:rPr>
            </w:pPr>
            <w:ins w:id="1450" w:author="Reclouds Hsieh 謝秋忠" w:date="2021-02-18T10:21:00Z">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ins>
          </w:p>
          <w:p w14:paraId="45C5E5D2" w14:textId="77777777" w:rsidR="00BF7BA9" w:rsidRPr="00B93C63" w:rsidRDefault="00BF7BA9" w:rsidP="000628E2">
            <w:pPr>
              <w:pStyle w:val="TAN"/>
              <w:rPr>
                <w:ins w:id="1451" w:author="Reclouds Hsieh 謝秋忠" w:date="2021-02-18T10:21:00Z"/>
                <w:rFonts w:cs="Arial"/>
                <w:lang w:eastAsia="zh-CN"/>
              </w:rPr>
            </w:pPr>
            <w:ins w:id="1452" w:author="Reclouds Hsieh 謝秋忠" w:date="2021-02-18T10:21:00Z">
              <w:r w:rsidRPr="00B93C63">
                <w:rPr>
                  <w:rFonts w:cs="Arial"/>
                </w:rPr>
                <w:t>Note 6:</w:t>
              </w:r>
              <w:r w:rsidRPr="00B93C63">
                <w:rPr>
                  <w:rFonts w:cs="Arial"/>
                </w:rPr>
                <w:tab/>
                <w:t xml:space="preserve">For Band 26, the tests shall be performed with the carrier frequency of the assigned E-UTRA channel bandwidth within 865-894 </w:t>
              </w:r>
              <w:proofErr w:type="spellStart"/>
              <w:r w:rsidRPr="00B93C63">
                <w:rPr>
                  <w:rFonts w:cs="Arial"/>
                </w:rPr>
                <w:t>MHz.</w:t>
              </w:r>
              <w:proofErr w:type="spellEnd"/>
            </w:ins>
          </w:p>
          <w:p w14:paraId="540E92DD" w14:textId="77777777" w:rsidR="00BF7BA9" w:rsidRPr="00B93C63" w:rsidRDefault="00BF7BA9" w:rsidP="000628E2">
            <w:pPr>
              <w:pStyle w:val="TAN"/>
              <w:rPr>
                <w:ins w:id="1453" w:author="Reclouds Hsieh 謝秋忠" w:date="2021-02-18T10:21:00Z"/>
                <w:rFonts w:eastAsia="Malgun Gothic" w:cs="Arial"/>
              </w:rPr>
            </w:pPr>
            <w:ins w:id="1454" w:author="Reclouds Hsieh 謝秋忠" w:date="2021-02-18T10:21:00Z">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ins>
          </w:p>
          <w:p w14:paraId="4E24FF80" w14:textId="77777777" w:rsidR="00BF7BA9" w:rsidRPr="00B93C63" w:rsidRDefault="00BF7BA9" w:rsidP="000628E2">
            <w:pPr>
              <w:keepNext/>
              <w:keepLines/>
              <w:spacing w:after="0"/>
              <w:ind w:left="851" w:hanging="851"/>
              <w:rPr>
                <w:ins w:id="1455" w:author="Reclouds Hsieh 謝秋忠" w:date="2021-02-18T10:21:00Z"/>
                <w:rFonts w:eastAsia="Malgun Gothic" w:cs="Arial"/>
              </w:rPr>
            </w:pPr>
            <w:ins w:id="1456" w:author="Reclouds Hsieh 謝秋忠" w:date="2021-02-18T10:21:00Z">
              <w:r w:rsidRPr="00B93C63">
                <w:rPr>
                  <w:rFonts w:ascii="Arial" w:hAnsi="Arial" w:cs="Arial"/>
                  <w:sz w:val="18"/>
                  <w:lang w:eastAsia="zh-CN"/>
                </w:rPr>
                <w:t>Note 8:</w:t>
              </w:r>
              <w:r w:rsidRPr="00B93C63">
                <w:rPr>
                  <w:rFonts w:ascii="Arial" w:hAnsi="Arial" w:cs="Arial"/>
                  <w:sz w:val="18"/>
                  <w:lang w:eastAsia="zh-CN"/>
                </w:rPr>
                <w:tab/>
                <w:t>Void</w:t>
              </w:r>
            </w:ins>
          </w:p>
          <w:p w14:paraId="7C6ABBD2" w14:textId="77777777" w:rsidR="00BF7BA9" w:rsidRPr="00B93C63" w:rsidRDefault="00BF7BA9" w:rsidP="000628E2">
            <w:pPr>
              <w:pStyle w:val="TAN"/>
              <w:rPr>
                <w:ins w:id="1457" w:author="Reclouds Hsieh 謝秋忠" w:date="2021-02-18T10:21:00Z"/>
                <w:rFonts w:cs="Arial"/>
                <w:lang w:eastAsia="zh-CN"/>
              </w:rPr>
            </w:pPr>
            <w:ins w:id="1458" w:author="Reclouds Hsieh 謝秋忠" w:date="2021-02-18T10:21:00Z">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ins>
          </w:p>
          <w:p w14:paraId="25B45DD4" w14:textId="77777777" w:rsidR="00BF7BA9" w:rsidRPr="00B93C63" w:rsidRDefault="00BF7BA9" w:rsidP="000628E2">
            <w:pPr>
              <w:pStyle w:val="TAN"/>
              <w:rPr>
                <w:ins w:id="1459" w:author="Reclouds Hsieh 謝秋忠" w:date="2021-02-18T10:21:00Z"/>
                <w:rFonts w:cs="Arial"/>
              </w:rPr>
            </w:pPr>
            <w:ins w:id="1460" w:author="Reclouds Hsieh 謝秋忠" w:date="2021-02-18T10:21:00Z">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ins>
          </w:p>
          <w:p w14:paraId="13804F48" w14:textId="77777777" w:rsidR="00BF7BA9" w:rsidRPr="00B93C63" w:rsidRDefault="00BF7BA9" w:rsidP="000628E2">
            <w:pPr>
              <w:pStyle w:val="TAN"/>
              <w:rPr>
                <w:ins w:id="1461" w:author="Reclouds Hsieh 謝秋忠" w:date="2021-02-18T10:21:00Z"/>
                <w:rFonts w:cs="Arial"/>
              </w:rPr>
            </w:pPr>
            <w:ins w:id="1462" w:author="Reclouds Hsieh 謝秋忠" w:date="2021-02-18T10:21:00Z">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 xml:space="preserve">For Band 74, the tests shall be performed with the carrier frequency of the assigned E-UTRA channel bandwidth within 1475.9-1510.9 </w:t>
              </w:r>
              <w:proofErr w:type="spellStart"/>
              <w:r w:rsidRPr="00B93C63">
                <w:rPr>
                  <w:rFonts w:eastAsia="MS Mincho" w:cs="Arial"/>
                  <w:lang w:eastAsia="ja-JP"/>
                </w:rPr>
                <w:t>MHz.</w:t>
              </w:r>
              <w:proofErr w:type="spellEnd"/>
            </w:ins>
          </w:p>
        </w:tc>
      </w:tr>
    </w:tbl>
    <w:p w14:paraId="6B801AAF" w14:textId="77777777" w:rsidR="00BF7BA9" w:rsidRPr="00F64A2F" w:rsidRDefault="00BF7BA9" w:rsidP="00BF7BA9">
      <w:pPr>
        <w:pStyle w:val="TH"/>
        <w:jc w:val="left"/>
        <w:rPr>
          <w:ins w:id="1463" w:author="Reclouds Hsieh 謝秋忠" w:date="2021-02-18T10:21:00Z"/>
          <w:rFonts w:cs="Calibri"/>
          <w:sz w:val="18"/>
          <w:szCs w:val="18"/>
        </w:rPr>
      </w:pPr>
    </w:p>
    <w:p w14:paraId="2C8C985F" w14:textId="77777777" w:rsidR="00BF7BA9" w:rsidRPr="005153C5" w:rsidRDefault="00BF7BA9" w:rsidP="00BF7BA9">
      <w:pPr>
        <w:pStyle w:val="TH"/>
        <w:rPr>
          <w:ins w:id="1464" w:author="Reclouds Hsieh 謝秋忠" w:date="2021-02-18T10:21:00Z"/>
          <w:rFonts w:cs="Arial"/>
          <w:lang w:eastAsia="zh-CN"/>
        </w:rPr>
      </w:pPr>
      <w:ins w:id="1465" w:author="Reclouds Hsieh 謝秋忠" w:date="2021-02-18T10:21:00Z">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BF7BA9" w:rsidRPr="0001468B" w14:paraId="67EFB897" w14:textId="77777777" w:rsidTr="000628E2">
        <w:trPr>
          <w:trHeight w:val="255"/>
          <w:jc w:val="center"/>
          <w:ins w:id="1466" w:author="Reclouds Hsieh 謝秋忠" w:date="2021-02-18T10:21:00Z"/>
        </w:trPr>
        <w:tc>
          <w:tcPr>
            <w:tcW w:w="3605" w:type="dxa"/>
          </w:tcPr>
          <w:p w14:paraId="28BE4476" w14:textId="77777777" w:rsidR="00BF7BA9" w:rsidRPr="0001468B" w:rsidRDefault="00BF7BA9" w:rsidP="000628E2">
            <w:pPr>
              <w:pStyle w:val="TAL"/>
              <w:rPr>
                <w:ins w:id="1467" w:author="Reclouds Hsieh 謝秋忠" w:date="2021-02-18T10:21:00Z"/>
                <w:rFonts w:cs="Arial"/>
                <w:szCs w:val="18"/>
                <w:lang w:eastAsia="zh-CN"/>
              </w:rPr>
            </w:pPr>
          </w:p>
        </w:tc>
        <w:tc>
          <w:tcPr>
            <w:tcW w:w="872" w:type="dxa"/>
          </w:tcPr>
          <w:p w14:paraId="26553571" w14:textId="77777777" w:rsidR="00BF7BA9" w:rsidRPr="0001468B" w:rsidRDefault="00BF7BA9" w:rsidP="000628E2">
            <w:pPr>
              <w:pStyle w:val="TAL"/>
              <w:jc w:val="center"/>
              <w:rPr>
                <w:ins w:id="1468" w:author="Reclouds Hsieh 謝秋忠" w:date="2021-02-18T10:21:00Z"/>
                <w:rFonts w:cs="Arial"/>
                <w:b/>
                <w:szCs w:val="18"/>
              </w:rPr>
            </w:pPr>
            <w:ins w:id="1469" w:author="Reclouds Hsieh 謝秋忠" w:date="2021-02-18T10:21:00Z">
              <w:r w:rsidRPr="0001468B">
                <w:rPr>
                  <w:rFonts w:cs="Arial"/>
                  <w:b/>
                  <w:szCs w:val="18"/>
                </w:rPr>
                <w:t>Event</w:t>
              </w:r>
            </w:ins>
          </w:p>
        </w:tc>
        <w:tc>
          <w:tcPr>
            <w:tcW w:w="2757" w:type="dxa"/>
          </w:tcPr>
          <w:p w14:paraId="2DEFE9F9" w14:textId="77777777" w:rsidR="00BF7BA9" w:rsidRPr="0001468B" w:rsidRDefault="00BF7BA9" w:rsidP="000628E2">
            <w:pPr>
              <w:pStyle w:val="TAL"/>
              <w:jc w:val="center"/>
              <w:rPr>
                <w:ins w:id="1470" w:author="Reclouds Hsieh 謝秋忠" w:date="2021-02-18T10:21:00Z"/>
                <w:rFonts w:cs="Arial"/>
                <w:b/>
                <w:szCs w:val="18"/>
              </w:rPr>
            </w:pPr>
            <w:ins w:id="1471" w:author="Reclouds Hsieh 謝秋忠" w:date="2021-02-18T10:21:00Z">
              <w:r w:rsidRPr="0001468B">
                <w:rPr>
                  <w:rFonts w:cs="Arial"/>
                  <w:b/>
                  <w:szCs w:val="18"/>
                </w:rPr>
                <w:t>All bands</w:t>
              </w:r>
            </w:ins>
          </w:p>
        </w:tc>
      </w:tr>
      <w:tr w:rsidR="00BF7BA9" w:rsidRPr="0001468B" w14:paraId="1D8616AD" w14:textId="77777777" w:rsidTr="000628E2">
        <w:trPr>
          <w:trHeight w:val="273"/>
          <w:jc w:val="center"/>
          <w:ins w:id="1472" w:author="Reclouds Hsieh 謝秋忠" w:date="2021-02-18T10:21:00Z"/>
        </w:trPr>
        <w:tc>
          <w:tcPr>
            <w:tcW w:w="7234" w:type="dxa"/>
            <w:gridSpan w:val="3"/>
          </w:tcPr>
          <w:p w14:paraId="72896F77" w14:textId="77777777" w:rsidR="00BF7BA9" w:rsidRPr="0001468B" w:rsidRDefault="00BF7BA9" w:rsidP="000628E2">
            <w:pPr>
              <w:pStyle w:val="TAH"/>
              <w:jc w:val="left"/>
              <w:rPr>
                <w:ins w:id="1473" w:author="Reclouds Hsieh 謝秋忠" w:date="2021-02-18T10:21:00Z"/>
                <w:rFonts w:cs="Arial"/>
                <w:szCs w:val="18"/>
                <w:lang w:eastAsia="zh-CN"/>
              </w:rPr>
            </w:pPr>
            <w:ins w:id="1474" w:author="Reclouds Hsieh 謝秋忠" w:date="2021-02-18T10:21:00Z">
              <w:r w:rsidRPr="0001468B">
                <w:rPr>
                  <w:rFonts w:cs="Arial"/>
                  <w:szCs w:val="18"/>
                </w:rPr>
                <w:t>Normal Conditions</w:t>
              </w:r>
              <w:r w:rsidRPr="0001468B" w:rsidDel="0079385A">
                <w:rPr>
                  <w:rFonts w:cs="Arial"/>
                  <w:szCs w:val="18"/>
                </w:rPr>
                <w:t xml:space="preserve"> </w:t>
              </w:r>
            </w:ins>
          </w:p>
        </w:tc>
      </w:tr>
      <w:tr w:rsidR="00BF7BA9" w:rsidRPr="0001468B" w14:paraId="46313846" w14:textId="77777777" w:rsidTr="000628E2">
        <w:trPr>
          <w:jc w:val="center"/>
          <w:ins w:id="1475" w:author="Reclouds Hsieh 謝秋忠" w:date="2021-02-18T10:21:00Z"/>
        </w:trPr>
        <w:tc>
          <w:tcPr>
            <w:tcW w:w="3605" w:type="dxa"/>
            <w:vAlign w:val="center"/>
          </w:tcPr>
          <w:p w14:paraId="3C20BACC" w14:textId="77777777" w:rsidR="00BF7BA9" w:rsidRPr="0001468B" w:rsidRDefault="00BF7BA9" w:rsidP="000628E2">
            <w:pPr>
              <w:pStyle w:val="TAL"/>
              <w:rPr>
                <w:ins w:id="1476" w:author="Reclouds Hsieh 謝秋忠" w:date="2021-02-18T10:21:00Z"/>
                <w:rFonts w:cs="Arial"/>
                <w:szCs w:val="18"/>
              </w:rPr>
            </w:pPr>
            <w:ins w:id="1477" w:author="Reclouds Hsieh 謝秋忠" w:date="2021-02-18T10:21:00Z">
              <w:r w:rsidRPr="0001468B">
                <w:rPr>
                  <w:rFonts w:cs="Arial"/>
                  <w:szCs w:val="18"/>
                </w:rPr>
                <w:t>Lowest reported value (Cell 1)</w:t>
              </w:r>
            </w:ins>
          </w:p>
        </w:tc>
        <w:tc>
          <w:tcPr>
            <w:tcW w:w="872" w:type="dxa"/>
            <w:vMerge w:val="restart"/>
            <w:vAlign w:val="center"/>
          </w:tcPr>
          <w:p w14:paraId="4EAAF6AE" w14:textId="77777777" w:rsidR="00BF7BA9" w:rsidRPr="0001468B" w:rsidRDefault="00BF7BA9" w:rsidP="000628E2">
            <w:pPr>
              <w:pStyle w:val="TAC"/>
              <w:rPr>
                <w:ins w:id="1478" w:author="Reclouds Hsieh 謝秋忠" w:date="2021-02-18T10:21:00Z"/>
                <w:rFonts w:cs="Arial"/>
                <w:szCs w:val="18"/>
              </w:rPr>
            </w:pPr>
            <w:ins w:id="1479" w:author="Reclouds Hsieh 謝秋忠" w:date="2021-02-18T10:21:00Z">
              <w:r w:rsidRPr="0001468B">
                <w:rPr>
                  <w:rFonts w:cs="Arial"/>
                  <w:szCs w:val="18"/>
                </w:rPr>
                <w:t>Cell 1</w:t>
              </w:r>
            </w:ins>
          </w:p>
        </w:tc>
        <w:tc>
          <w:tcPr>
            <w:tcW w:w="2757" w:type="dxa"/>
            <w:vAlign w:val="center"/>
          </w:tcPr>
          <w:p w14:paraId="0FC6517F" w14:textId="77777777" w:rsidR="00BF7BA9" w:rsidRPr="0001468B" w:rsidRDefault="00BF7BA9" w:rsidP="000628E2">
            <w:pPr>
              <w:pStyle w:val="TAC"/>
              <w:rPr>
                <w:ins w:id="1480" w:author="Reclouds Hsieh 謝秋忠" w:date="2021-02-18T10:21:00Z"/>
                <w:rFonts w:cs="Arial"/>
                <w:szCs w:val="18"/>
              </w:rPr>
            </w:pPr>
            <w:ins w:id="1481" w:author="Reclouds Hsieh 謝秋忠" w:date="2021-02-18T10:21:00Z">
              <w:r w:rsidRPr="0001468B">
                <w:rPr>
                  <w:rFonts w:cs="Arial"/>
                  <w:szCs w:val="18"/>
                </w:rPr>
                <w:t>RSRQ_00</w:t>
              </w:r>
            </w:ins>
          </w:p>
        </w:tc>
      </w:tr>
      <w:tr w:rsidR="00BF7BA9" w:rsidRPr="0001468B" w14:paraId="393D75FF" w14:textId="77777777" w:rsidTr="000628E2">
        <w:trPr>
          <w:jc w:val="center"/>
          <w:ins w:id="1482" w:author="Reclouds Hsieh 謝秋忠" w:date="2021-02-18T10:21:00Z"/>
        </w:trPr>
        <w:tc>
          <w:tcPr>
            <w:tcW w:w="3605" w:type="dxa"/>
            <w:vAlign w:val="center"/>
          </w:tcPr>
          <w:p w14:paraId="6948A5AD" w14:textId="77777777" w:rsidR="00BF7BA9" w:rsidRPr="0001468B" w:rsidRDefault="00BF7BA9" w:rsidP="000628E2">
            <w:pPr>
              <w:pStyle w:val="TAL"/>
              <w:rPr>
                <w:ins w:id="1483" w:author="Reclouds Hsieh 謝秋忠" w:date="2021-02-18T10:21:00Z"/>
                <w:rFonts w:cs="Arial"/>
                <w:szCs w:val="18"/>
              </w:rPr>
            </w:pPr>
            <w:ins w:id="1484" w:author="Reclouds Hsieh 謝秋忠" w:date="2021-02-18T10:21:00Z">
              <w:r w:rsidRPr="0001468B">
                <w:rPr>
                  <w:rFonts w:cs="Arial"/>
                  <w:szCs w:val="18"/>
                </w:rPr>
                <w:t>Highest reported value Cell 1)</w:t>
              </w:r>
            </w:ins>
          </w:p>
        </w:tc>
        <w:tc>
          <w:tcPr>
            <w:tcW w:w="872" w:type="dxa"/>
            <w:vMerge/>
            <w:vAlign w:val="center"/>
          </w:tcPr>
          <w:p w14:paraId="2308CC4B" w14:textId="77777777" w:rsidR="00BF7BA9" w:rsidRPr="0001468B" w:rsidRDefault="00BF7BA9" w:rsidP="000628E2">
            <w:pPr>
              <w:pStyle w:val="TAC"/>
              <w:rPr>
                <w:ins w:id="1485" w:author="Reclouds Hsieh 謝秋忠" w:date="2021-02-18T10:21:00Z"/>
                <w:rFonts w:cs="Arial"/>
                <w:szCs w:val="18"/>
              </w:rPr>
            </w:pPr>
          </w:p>
        </w:tc>
        <w:tc>
          <w:tcPr>
            <w:tcW w:w="2757" w:type="dxa"/>
            <w:vAlign w:val="center"/>
          </w:tcPr>
          <w:p w14:paraId="2392290C" w14:textId="77777777" w:rsidR="00BF7BA9" w:rsidRPr="0001468B" w:rsidRDefault="00BF7BA9" w:rsidP="000628E2">
            <w:pPr>
              <w:pStyle w:val="TAC"/>
              <w:rPr>
                <w:ins w:id="1486" w:author="Reclouds Hsieh 謝秋忠" w:date="2021-02-18T10:21:00Z"/>
                <w:rFonts w:cs="Arial"/>
                <w:szCs w:val="18"/>
                <w:lang w:eastAsia="zh-CN"/>
              </w:rPr>
            </w:pPr>
            <w:ins w:id="1487" w:author="Reclouds Hsieh 謝秋忠" w:date="2021-02-18T10:21:00Z">
              <w:r w:rsidRPr="0001468B">
                <w:rPr>
                  <w:rFonts w:cs="Arial"/>
                  <w:szCs w:val="18"/>
                </w:rPr>
                <w:t>RSRQ_14</w:t>
              </w:r>
              <w:r w:rsidRPr="0001468B" w:rsidDel="00540FE3">
                <w:rPr>
                  <w:rFonts w:cs="Arial"/>
                  <w:szCs w:val="18"/>
                </w:rPr>
                <w:t>RSRQ_XX</w:t>
              </w:r>
            </w:ins>
          </w:p>
        </w:tc>
      </w:tr>
      <w:tr w:rsidR="00BF7BA9" w:rsidRPr="0001468B" w14:paraId="12A662E9" w14:textId="77777777" w:rsidTr="000628E2">
        <w:trPr>
          <w:jc w:val="center"/>
          <w:ins w:id="1488" w:author="Reclouds Hsieh 謝秋忠" w:date="2021-02-18T10:21:00Z"/>
        </w:trPr>
        <w:tc>
          <w:tcPr>
            <w:tcW w:w="3605" w:type="dxa"/>
            <w:vAlign w:val="center"/>
          </w:tcPr>
          <w:p w14:paraId="05E479CD" w14:textId="77777777" w:rsidR="00BF7BA9" w:rsidRPr="0001468B" w:rsidRDefault="00BF7BA9" w:rsidP="000628E2">
            <w:pPr>
              <w:pStyle w:val="TAL"/>
              <w:rPr>
                <w:ins w:id="1489" w:author="Reclouds Hsieh 謝秋忠" w:date="2021-02-18T10:21:00Z"/>
                <w:rFonts w:cs="Arial"/>
                <w:szCs w:val="18"/>
              </w:rPr>
            </w:pPr>
            <w:ins w:id="1490" w:author="Reclouds Hsieh 謝秋忠" w:date="2021-02-18T10:21:00Z">
              <w:r w:rsidRPr="0001468B">
                <w:rPr>
                  <w:rFonts w:cs="Arial"/>
                  <w:szCs w:val="18"/>
                </w:rPr>
                <w:t>Lowest reported value (Cell 2)</w:t>
              </w:r>
            </w:ins>
          </w:p>
        </w:tc>
        <w:tc>
          <w:tcPr>
            <w:tcW w:w="872" w:type="dxa"/>
            <w:vMerge w:val="restart"/>
            <w:vAlign w:val="center"/>
          </w:tcPr>
          <w:p w14:paraId="29216FDC" w14:textId="77777777" w:rsidR="00BF7BA9" w:rsidRPr="0001468B" w:rsidRDefault="00BF7BA9" w:rsidP="000628E2">
            <w:pPr>
              <w:pStyle w:val="TAC"/>
              <w:rPr>
                <w:ins w:id="1491" w:author="Reclouds Hsieh 謝秋忠" w:date="2021-02-18T10:21:00Z"/>
                <w:rFonts w:cs="Arial"/>
                <w:szCs w:val="18"/>
              </w:rPr>
            </w:pPr>
            <w:ins w:id="1492" w:author="Reclouds Hsieh 謝秋忠" w:date="2021-02-18T10:21:00Z">
              <w:r w:rsidRPr="0001468B">
                <w:rPr>
                  <w:rFonts w:cs="Arial"/>
                  <w:szCs w:val="18"/>
                </w:rPr>
                <w:t>Cell 2</w:t>
              </w:r>
            </w:ins>
          </w:p>
        </w:tc>
        <w:tc>
          <w:tcPr>
            <w:tcW w:w="2757" w:type="dxa"/>
            <w:vAlign w:val="center"/>
          </w:tcPr>
          <w:p w14:paraId="02CD2238" w14:textId="77777777" w:rsidR="00BF7BA9" w:rsidRPr="0001468B" w:rsidRDefault="00BF7BA9" w:rsidP="000628E2">
            <w:pPr>
              <w:pStyle w:val="TAC"/>
              <w:rPr>
                <w:ins w:id="1493" w:author="Reclouds Hsieh 謝秋忠" w:date="2021-02-18T10:21:00Z"/>
                <w:rFonts w:cs="Arial"/>
                <w:szCs w:val="18"/>
                <w:lang w:eastAsia="zh-CN"/>
              </w:rPr>
            </w:pPr>
            <w:ins w:id="1494" w:author="Reclouds Hsieh 謝秋忠" w:date="2021-02-18T10:21:00Z">
              <w:r w:rsidRPr="0001468B">
                <w:rPr>
                  <w:rFonts w:cs="Arial"/>
                  <w:szCs w:val="18"/>
                </w:rPr>
                <w:t>RSRQ_00</w:t>
              </w:r>
            </w:ins>
          </w:p>
        </w:tc>
      </w:tr>
      <w:tr w:rsidR="00BF7BA9" w:rsidRPr="0001468B" w14:paraId="3CAC4B26" w14:textId="77777777" w:rsidTr="000628E2">
        <w:trPr>
          <w:jc w:val="center"/>
          <w:ins w:id="1495" w:author="Reclouds Hsieh 謝秋忠" w:date="2021-02-18T10:21:00Z"/>
        </w:trPr>
        <w:tc>
          <w:tcPr>
            <w:tcW w:w="3605" w:type="dxa"/>
            <w:vAlign w:val="center"/>
          </w:tcPr>
          <w:p w14:paraId="142D50B4" w14:textId="77777777" w:rsidR="00BF7BA9" w:rsidRPr="0001468B" w:rsidRDefault="00BF7BA9" w:rsidP="000628E2">
            <w:pPr>
              <w:pStyle w:val="TAL"/>
              <w:rPr>
                <w:ins w:id="1496" w:author="Reclouds Hsieh 謝秋忠" w:date="2021-02-18T10:21:00Z"/>
                <w:rFonts w:cs="Arial"/>
                <w:szCs w:val="18"/>
              </w:rPr>
            </w:pPr>
            <w:ins w:id="1497" w:author="Reclouds Hsieh 謝秋忠" w:date="2021-02-18T10:21:00Z">
              <w:r w:rsidRPr="0001468B">
                <w:rPr>
                  <w:rFonts w:cs="Arial"/>
                  <w:szCs w:val="18"/>
                </w:rPr>
                <w:t>Highest reported value (Cell 2)</w:t>
              </w:r>
            </w:ins>
          </w:p>
        </w:tc>
        <w:tc>
          <w:tcPr>
            <w:tcW w:w="872" w:type="dxa"/>
            <w:vMerge/>
            <w:vAlign w:val="center"/>
          </w:tcPr>
          <w:p w14:paraId="297DBB85" w14:textId="77777777" w:rsidR="00BF7BA9" w:rsidRPr="0001468B" w:rsidRDefault="00BF7BA9" w:rsidP="000628E2">
            <w:pPr>
              <w:pStyle w:val="TAC"/>
              <w:rPr>
                <w:ins w:id="1498" w:author="Reclouds Hsieh 謝秋忠" w:date="2021-02-18T10:21:00Z"/>
                <w:rFonts w:cs="Arial"/>
                <w:szCs w:val="18"/>
              </w:rPr>
            </w:pPr>
          </w:p>
        </w:tc>
        <w:tc>
          <w:tcPr>
            <w:tcW w:w="2757" w:type="dxa"/>
            <w:vAlign w:val="center"/>
          </w:tcPr>
          <w:p w14:paraId="578FA4A6" w14:textId="77777777" w:rsidR="00BF7BA9" w:rsidRPr="0001468B" w:rsidRDefault="00BF7BA9" w:rsidP="000628E2">
            <w:pPr>
              <w:pStyle w:val="TAC"/>
              <w:rPr>
                <w:ins w:id="1499" w:author="Reclouds Hsieh 謝秋忠" w:date="2021-02-18T10:21:00Z"/>
                <w:rFonts w:cs="Arial"/>
                <w:szCs w:val="18"/>
                <w:lang w:eastAsia="zh-CN"/>
              </w:rPr>
            </w:pPr>
            <w:ins w:id="1500" w:author="Reclouds Hsieh 謝秋忠" w:date="2021-02-18T10:21:00Z">
              <w:r w:rsidRPr="0001468B">
                <w:rPr>
                  <w:rFonts w:cs="Arial"/>
                  <w:szCs w:val="18"/>
                </w:rPr>
                <w:t>RSRQ_14</w:t>
              </w:r>
            </w:ins>
          </w:p>
        </w:tc>
      </w:tr>
      <w:tr w:rsidR="00BF7BA9" w:rsidRPr="0001468B" w14:paraId="426F5725" w14:textId="77777777" w:rsidTr="000628E2">
        <w:trPr>
          <w:jc w:val="center"/>
          <w:ins w:id="1501" w:author="Reclouds Hsieh 謝秋忠" w:date="2021-02-18T10:21:00Z"/>
        </w:trPr>
        <w:tc>
          <w:tcPr>
            <w:tcW w:w="3605" w:type="dxa"/>
            <w:vAlign w:val="center"/>
          </w:tcPr>
          <w:p w14:paraId="38CBB849" w14:textId="77777777" w:rsidR="00BF7BA9" w:rsidRPr="0001468B" w:rsidRDefault="00BF7BA9" w:rsidP="000628E2">
            <w:pPr>
              <w:pStyle w:val="TAL"/>
              <w:rPr>
                <w:ins w:id="1502" w:author="Reclouds Hsieh 謝秋忠" w:date="2021-02-18T10:21:00Z"/>
                <w:rFonts w:cs="Arial"/>
                <w:szCs w:val="18"/>
              </w:rPr>
            </w:pPr>
            <w:ins w:id="1503" w:author="Reclouds Hsieh 謝秋忠" w:date="2021-02-18T10:21:00Z">
              <w:r w:rsidRPr="0001468B">
                <w:rPr>
                  <w:rFonts w:cs="Arial"/>
                  <w:szCs w:val="18"/>
                </w:rPr>
                <w:t>Lowest reported value (Cell 3)</w:t>
              </w:r>
            </w:ins>
          </w:p>
        </w:tc>
        <w:tc>
          <w:tcPr>
            <w:tcW w:w="872" w:type="dxa"/>
            <w:vMerge w:val="restart"/>
            <w:vAlign w:val="center"/>
          </w:tcPr>
          <w:p w14:paraId="7A69AD4B" w14:textId="77777777" w:rsidR="00BF7BA9" w:rsidRPr="0001468B" w:rsidRDefault="00BF7BA9" w:rsidP="000628E2">
            <w:pPr>
              <w:pStyle w:val="TAC"/>
              <w:rPr>
                <w:ins w:id="1504" w:author="Reclouds Hsieh 謝秋忠" w:date="2021-02-18T10:21:00Z"/>
                <w:rFonts w:cs="Arial"/>
                <w:szCs w:val="18"/>
              </w:rPr>
            </w:pPr>
            <w:ins w:id="1505" w:author="Reclouds Hsieh 謝秋忠" w:date="2021-02-18T10:21:00Z">
              <w:r w:rsidRPr="0001468B">
                <w:rPr>
                  <w:rFonts w:cs="Arial"/>
                  <w:szCs w:val="18"/>
                </w:rPr>
                <w:t>Cell 3</w:t>
              </w:r>
            </w:ins>
          </w:p>
        </w:tc>
        <w:tc>
          <w:tcPr>
            <w:tcW w:w="2757" w:type="dxa"/>
            <w:vAlign w:val="center"/>
          </w:tcPr>
          <w:p w14:paraId="432A2236" w14:textId="77777777" w:rsidR="00BF7BA9" w:rsidRPr="0001468B" w:rsidRDefault="00BF7BA9" w:rsidP="000628E2">
            <w:pPr>
              <w:pStyle w:val="TAC"/>
              <w:rPr>
                <w:ins w:id="1506" w:author="Reclouds Hsieh 謝秋忠" w:date="2021-02-18T10:21:00Z"/>
                <w:rFonts w:cs="Arial"/>
                <w:szCs w:val="18"/>
              </w:rPr>
            </w:pPr>
            <w:ins w:id="1507" w:author="Reclouds Hsieh 謝秋忠" w:date="2021-02-18T10:21:00Z">
              <w:r w:rsidRPr="0001468B">
                <w:rPr>
                  <w:rFonts w:cs="Arial"/>
                  <w:szCs w:val="18"/>
                </w:rPr>
                <w:t>RSRQ_00</w:t>
              </w:r>
            </w:ins>
          </w:p>
        </w:tc>
      </w:tr>
      <w:tr w:rsidR="00BF7BA9" w:rsidRPr="0001468B" w14:paraId="4FB039C8" w14:textId="77777777" w:rsidTr="000628E2">
        <w:trPr>
          <w:jc w:val="center"/>
          <w:ins w:id="1508" w:author="Reclouds Hsieh 謝秋忠" w:date="2021-02-18T10:21:00Z"/>
        </w:trPr>
        <w:tc>
          <w:tcPr>
            <w:tcW w:w="3605" w:type="dxa"/>
            <w:vAlign w:val="center"/>
          </w:tcPr>
          <w:p w14:paraId="446F0500" w14:textId="77777777" w:rsidR="00BF7BA9" w:rsidRPr="0001468B" w:rsidRDefault="00BF7BA9" w:rsidP="000628E2">
            <w:pPr>
              <w:pStyle w:val="TAL"/>
              <w:rPr>
                <w:ins w:id="1509" w:author="Reclouds Hsieh 謝秋忠" w:date="2021-02-18T10:21:00Z"/>
                <w:rFonts w:cs="Arial"/>
                <w:szCs w:val="18"/>
              </w:rPr>
            </w:pPr>
            <w:ins w:id="1510" w:author="Reclouds Hsieh 謝秋忠" w:date="2021-02-18T10:21:00Z">
              <w:r w:rsidRPr="0001468B">
                <w:rPr>
                  <w:rFonts w:cs="Arial"/>
                  <w:szCs w:val="18"/>
                </w:rPr>
                <w:t>Highest reported value (Cell 3)</w:t>
              </w:r>
            </w:ins>
          </w:p>
        </w:tc>
        <w:tc>
          <w:tcPr>
            <w:tcW w:w="872" w:type="dxa"/>
            <w:vMerge/>
          </w:tcPr>
          <w:p w14:paraId="721FB3AE" w14:textId="77777777" w:rsidR="00BF7BA9" w:rsidRPr="0001468B" w:rsidRDefault="00BF7BA9" w:rsidP="000628E2">
            <w:pPr>
              <w:pStyle w:val="TAC"/>
              <w:rPr>
                <w:ins w:id="1511" w:author="Reclouds Hsieh 謝秋忠" w:date="2021-02-18T10:21:00Z"/>
                <w:rFonts w:cs="Arial"/>
                <w:szCs w:val="18"/>
              </w:rPr>
            </w:pPr>
          </w:p>
        </w:tc>
        <w:tc>
          <w:tcPr>
            <w:tcW w:w="2757" w:type="dxa"/>
            <w:vAlign w:val="center"/>
          </w:tcPr>
          <w:p w14:paraId="453CFC84" w14:textId="77777777" w:rsidR="00BF7BA9" w:rsidRPr="0001468B" w:rsidRDefault="00BF7BA9" w:rsidP="000628E2">
            <w:pPr>
              <w:pStyle w:val="TAC"/>
              <w:rPr>
                <w:ins w:id="1512" w:author="Reclouds Hsieh 謝秋忠" w:date="2021-02-18T10:21:00Z"/>
                <w:rFonts w:cs="Arial"/>
                <w:szCs w:val="18"/>
              </w:rPr>
            </w:pPr>
            <w:ins w:id="1513" w:author="Reclouds Hsieh 謝秋忠" w:date="2021-02-18T10:21:00Z">
              <w:r w:rsidRPr="0001468B">
                <w:rPr>
                  <w:rFonts w:cs="Arial"/>
                  <w:szCs w:val="18"/>
                </w:rPr>
                <w:t>RSRQ_14</w:t>
              </w:r>
            </w:ins>
          </w:p>
        </w:tc>
      </w:tr>
      <w:tr w:rsidR="00BF7BA9" w:rsidRPr="0001468B" w14:paraId="5CFCF977" w14:textId="77777777" w:rsidTr="000628E2">
        <w:trPr>
          <w:jc w:val="center"/>
          <w:ins w:id="1514" w:author="Reclouds Hsieh 謝秋忠" w:date="2021-02-18T10:21:00Z"/>
        </w:trPr>
        <w:tc>
          <w:tcPr>
            <w:tcW w:w="3605" w:type="dxa"/>
            <w:vAlign w:val="center"/>
          </w:tcPr>
          <w:p w14:paraId="36A581BA" w14:textId="77777777" w:rsidR="00BF7BA9" w:rsidRPr="0001468B" w:rsidRDefault="00BF7BA9" w:rsidP="000628E2">
            <w:pPr>
              <w:pStyle w:val="TAL"/>
              <w:rPr>
                <w:ins w:id="1515" w:author="Reclouds Hsieh 謝秋忠" w:date="2021-02-18T10:21:00Z"/>
                <w:rFonts w:cs="Arial"/>
                <w:szCs w:val="18"/>
              </w:rPr>
            </w:pPr>
            <w:ins w:id="1516" w:author="Reclouds Hsieh 謝秋忠" w:date="2021-02-18T10:21:00Z">
              <w:r w:rsidRPr="0001468B">
                <w:rPr>
                  <w:rFonts w:cs="Arial"/>
                  <w:szCs w:val="18"/>
                </w:rPr>
                <w:t>Lowest reported value (Cell 4)</w:t>
              </w:r>
            </w:ins>
          </w:p>
        </w:tc>
        <w:tc>
          <w:tcPr>
            <w:tcW w:w="872" w:type="dxa"/>
            <w:vMerge w:val="restart"/>
            <w:vAlign w:val="center"/>
          </w:tcPr>
          <w:p w14:paraId="066E8EC5" w14:textId="77777777" w:rsidR="00BF7BA9" w:rsidRPr="0001468B" w:rsidRDefault="00BF7BA9" w:rsidP="000628E2">
            <w:pPr>
              <w:pStyle w:val="TAC"/>
              <w:rPr>
                <w:ins w:id="1517" w:author="Reclouds Hsieh 謝秋忠" w:date="2021-02-18T10:21:00Z"/>
                <w:rFonts w:cs="Arial"/>
                <w:szCs w:val="18"/>
              </w:rPr>
            </w:pPr>
            <w:ins w:id="1518" w:author="Reclouds Hsieh 謝秋忠" w:date="2021-02-18T10:21:00Z">
              <w:r w:rsidRPr="0001468B">
                <w:rPr>
                  <w:rFonts w:cs="Arial"/>
                  <w:szCs w:val="18"/>
                </w:rPr>
                <w:t>Cell 4</w:t>
              </w:r>
            </w:ins>
          </w:p>
        </w:tc>
        <w:tc>
          <w:tcPr>
            <w:tcW w:w="2757" w:type="dxa"/>
            <w:vAlign w:val="center"/>
          </w:tcPr>
          <w:p w14:paraId="5A67D902" w14:textId="77777777" w:rsidR="00BF7BA9" w:rsidRPr="0001468B" w:rsidRDefault="00BF7BA9" w:rsidP="000628E2">
            <w:pPr>
              <w:pStyle w:val="TAC"/>
              <w:rPr>
                <w:ins w:id="1519" w:author="Reclouds Hsieh 謝秋忠" w:date="2021-02-18T10:21:00Z"/>
                <w:rFonts w:cs="Arial"/>
                <w:szCs w:val="18"/>
              </w:rPr>
            </w:pPr>
            <w:ins w:id="1520" w:author="Reclouds Hsieh 謝秋忠" w:date="2021-02-18T10:21:00Z">
              <w:r w:rsidRPr="0001468B">
                <w:rPr>
                  <w:rFonts w:cs="Arial"/>
                  <w:szCs w:val="18"/>
                </w:rPr>
                <w:t>RSRQ_00</w:t>
              </w:r>
            </w:ins>
          </w:p>
        </w:tc>
      </w:tr>
      <w:tr w:rsidR="00BF7BA9" w:rsidRPr="0001468B" w14:paraId="6D20589D" w14:textId="77777777" w:rsidTr="000628E2">
        <w:trPr>
          <w:jc w:val="center"/>
          <w:ins w:id="1521" w:author="Reclouds Hsieh 謝秋忠" w:date="2021-02-18T10:21:00Z"/>
        </w:trPr>
        <w:tc>
          <w:tcPr>
            <w:tcW w:w="3605" w:type="dxa"/>
            <w:vAlign w:val="center"/>
          </w:tcPr>
          <w:p w14:paraId="6FFB3EF7" w14:textId="77777777" w:rsidR="00BF7BA9" w:rsidRPr="0001468B" w:rsidRDefault="00BF7BA9" w:rsidP="000628E2">
            <w:pPr>
              <w:pStyle w:val="TAL"/>
              <w:rPr>
                <w:ins w:id="1522" w:author="Reclouds Hsieh 謝秋忠" w:date="2021-02-18T10:21:00Z"/>
                <w:rFonts w:cs="Arial"/>
                <w:szCs w:val="18"/>
              </w:rPr>
            </w:pPr>
            <w:ins w:id="1523" w:author="Reclouds Hsieh 謝秋忠" w:date="2021-02-18T10:21:00Z">
              <w:r w:rsidRPr="0001468B">
                <w:rPr>
                  <w:rFonts w:cs="Arial"/>
                  <w:szCs w:val="18"/>
                </w:rPr>
                <w:t>Highest reported value (Cell 4)</w:t>
              </w:r>
            </w:ins>
          </w:p>
        </w:tc>
        <w:tc>
          <w:tcPr>
            <w:tcW w:w="872" w:type="dxa"/>
            <w:vMerge/>
          </w:tcPr>
          <w:p w14:paraId="14AB89C9" w14:textId="77777777" w:rsidR="00BF7BA9" w:rsidRPr="0001468B" w:rsidRDefault="00BF7BA9" w:rsidP="000628E2">
            <w:pPr>
              <w:pStyle w:val="TAC"/>
              <w:rPr>
                <w:ins w:id="1524" w:author="Reclouds Hsieh 謝秋忠" w:date="2021-02-18T10:21:00Z"/>
                <w:rFonts w:cs="Arial"/>
                <w:szCs w:val="18"/>
              </w:rPr>
            </w:pPr>
          </w:p>
        </w:tc>
        <w:tc>
          <w:tcPr>
            <w:tcW w:w="2757" w:type="dxa"/>
            <w:vAlign w:val="center"/>
          </w:tcPr>
          <w:p w14:paraId="13D1A7D5" w14:textId="77777777" w:rsidR="00BF7BA9" w:rsidRPr="0001468B" w:rsidRDefault="00BF7BA9" w:rsidP="000628E2">
            <w:pPr>
              <w:pStyle w:val="TAC"/>
              <w:rPr>
                <w:ins w:id="1525" w:author="Reclouds Hsieh 謝秋忠" w:date="2021-02-18T10:21:00Z"/>
                <w:rFonts w:cs="Arial"/>
                <w:szCs w:val="18"/>
              </w:rPr>
            </w:pPr>
            <w:ins w:id="1526" w:author="Reclouds Hsieh 謝秋忠" w:date="2021-02-18T10:21:00Z">
              <w:r w:rsidRPr="0001468B">
                <w:rPr>
                  <w:rFonts w:cs="Arial"/>
                  <w:szCs w:val="18"/>
                </w:rPr>
                <w:t>RSRQ_14</w:t>
              </w:r>
            </w:ins>
          </w:p>
        </w:tc>
      </w:tr>
      <w:tr w:rsidR="00BF7BA9" w:rsidRPr="0001468B" w14:paraId="6E53DD12" w14:textId="77777777" w:rsidTr="000628E2">
        <w:trPr>
          <w:jc w:val="center"/>
          <w:ins w:id="1527" w:author="Reclouds Hsieh 謝秋忠" w:date="2021-02-18T10:21:00Z"/>
        </w:trPr>
        <w:tc>
          <w:tcPr>
            <w:tcW w:w="3605" w:type="dxa"/>
            <w:vAlign w:val="center"/>
          </w:tcPr>
          <w:p w14:paraId="0CF46EC2" w14:textId="77777777" w:rsidR="00BF7BA9" w:rsidRPr="0001468B" w:rsidRDefault="00BF7BA9" w:rsidP="000628E2">
            <w:pPr>
              <w:pStyle w:val="TAL"/>
              <w:rPr>
                <w:ins w:id="1528" w:author="Reclouds Hsieh 謝秋忠" w:date="2021-02-18T10:21:00Z"/>
                <w:rFonts w:cs="Arial"/>
                <w:szCs w:val="18"/>
              </w:rPr>
            </w:pPr>
            <w:ins w:id="1529" w:author="Reclouds Hsieh 謝秋忠" w:date="2021-02-18T10:21:00Z">
              <w:r w:rsidRPr="0001468B">
                <w:rPr>
                  <w:rFonts w:cs="Arial"/>
                  <w:szCs w:val="18"/>
                </w:rPr>
                <w:t>Lowest reported value (Cell 5)</w:t>
              </w:r>
            </w:ins>
          </w:p>
        </w:tc>
        <w:tc>
          <w:tcPr>
            <w:tcW w:w="872" w:type="dxa"/>
            <w:vMerge w:val="restart"/>
            <w:vAlign w:val="center"/>
          </w:tcPr>
          <w:p w14:paraId="1849B55D" w14:textId="77777777" w:rsidR="00BF7BA9" w:rsidRPr="0001468B" w:rsidRDefault="00BF7BA9" w:rsidP="000628E2">
            <w:pPr>
              <w:pStyle w:val="TAC"/>
              <w:rPr>
                <w:ins w:id="1530" w:author="Reclouds Hsieh 謝秋忠" w:date="2021-02-18T10:21:00Z"/>
                <w:rFonts w:cs="Arial"/>
                <w:szCs w:val="18"/>
              </w:rPr>
            </w:pPr>
            <w:ins w:id="1531" w:author="Reclouds Hsieh 謝秋忠" w:date="2021-02-18T10:21:00Z">
              <w:r w:rsidRPr="0001468B">
                <w:rPr>
                  <w:rFonts w:cs="Arial"/>
                  <w:szCs w:val="18"/>
                </w:rPr>
                <w:t>Cell 5</w:t>
              </w:r>
            </w:ins>
          </w:p>
        </w:tc>
        <w:tc>
          <w:tcPr>
            <w:tcW w:w="2757" w:type="dxa"/>
            <w:vAlign w:val="center"/>
          </w:tcPr>
          <w:p w14:paraId="5EBF5CB1" w14:textId="77777777" w:rsidR="00BF7BA9" w:rsidRPr="0001468B" w:rsidRDefault="00BF7BA9" w:rsidP="000628E2">
            <w:pPr>
              <w:pStyle w:val="TAC"/>
              <w:rPr>
                <w:ins w:id="1532" w:author="Reclouds Hsieh 謝秋忠" w:date="2021-02-18T10:21:00Z"/>
                <w:rFonts w:cs="Arial"/>
                <w:szCs w:val="18"/>
              </w:rPr>
            </w:pPr>
            <w:ins w:id="1533" w:author="Reclouds Hsieh 謝秋忠" w:date="2021-02-18T10:21:00Z">
              <w:r w:rsidRPr="0001468B">
                <w:rPr>
                  <w:rFonts w:cs="Arial"/>
                  <w:szCs w:val="18"/>
                </w:rPr>
                <w:t>RSRQ_00</w:t>
              </w:r>
            </w:ins>
          </w:p>
        </w:tc>
      </w:tr>
      <w:tr w:rsidR="00BF7BA9" w:rsidRPr="0001468B" w14:paraId="3A5E957B" w14:textId="77777777" w:rsidTr="000628E2">
        <w:trPr>
          <w:jc w:val="center"/>
          <w:ins w:id="1534" w:author="Reclouds Hsieh 謝秋忠" w:date="2021-02-18T10:21:00Z"/>
        </w:trPr>
        <w:tc>
          <w:tcPr>
            <w:tcW w:w="3605" w:type="dxa"/>
            <w:vAlign w:val="center"/>
          </w:tcPr>
          <w:p w14:paraId="2254F586" w14:textId="77777777" w:rsidR="00BF7BA9" w:rsidRPr="0001468B" w:rsidRDefault="00BF7BA9" w:rsidP="000628E2">
            <w:pPr>
              <w:pStyle w:val="TAL"/>
              <w:rPr>
                <w:ins w:id="1535" w:author="Reclouds Hsieh 謝秋忠" w:date="2021-02-18T10:21:00Z"/>
                <w:rFonts w:cs="Arial"/>
                <w:szCs w:val="18"/>
              </w:rPr>
            </w:pPr>
            <w:ins w:id="1536" w:author="Reclouds Hsieh 謝秋忠" w:date="2021-02-18T10:21:00Z">
              <w:r w:rsidRPr="0001468B">
                <w:rPr>
                  <w:rFonts w:cs="Arial"/>
                  <w:szCs w:val="18"/>
                </w:rPr>
                <w:t>Highest reported value (Cell 5)</w:t>
              </w:r>
            </w:ins>
          </w:p>
        </w:tc>
        <w:tc>
          <w:tcPr>
            <w:tcW w:w="872" w:type="dxa"/>
            <w:vMerge/>
          </w:tcPr>
          <w:p w14:paraId="305BE46E" w14:textId="77777777" w:rsidR="00BF7BA9" w:rsidRPr="0001468B" w:rsidRDefault="00BF7BA9" w:rsidP="000628E2">
            <w:pPr>
              <w:pStyle w:val="TAC"/>
              <w:rPr>
                <w:ins w:id="1537" w:author="Reclouds Hsieh 謝秋忠" w:date="2021-02-18T10:21:00Z"/>
                <w:rFonts w:cs="Arial"/>
                <w:szCs w:val="18"/>
              </w:rPr>
            </w:pPr>
          </w:p>
        </w:tc>
        <w:tc>
          <w:tcPr>
            <w:tcW w:w="2757" w:type="dxa"/>
            <w:vAlign w:val="center"/>
          </w:tcPr>
          <w:p w14:paraId="50572621" w14:textId="77777777" w:rsidR="00BF7BA9" w:rsidRPr="0001468B" w:rsidRDefault="00BF7BA9" w:rsidP="000628E2">
            <w:pPr>
              <w:pStyle w:val="TAC"/>
              <w:rPr>
                <w:ins w:id="1538" w:author="Reclouds Hsieh 謝秋忠" w:date="2021-02-18T10:21:00Z"/>
                <w:rFonts w:cs="Arial"/>
                <w:szCs w:val="18"/>
              </w:rPr>
            </w:pPr>
            <w:ins w:id="1539" w:author="Reclouds Hsieh 謝秋忠" w:date="2021-02-18T10:21:00Z">
              <w:r w:rsidRPr="0001468B">
                <w:rPr>
                  <w:rFonts w:cs="Arial"/>
                  <w:szCs w:val="18"/>
                </w:rPr>
                <w:t>RSRQ_14</w:t>
              </w:r>
            </w:ins>
          </w:p>
        </w:tc>
      </w:tr>
      <w:tr w:rsidR="00BF7BA9" w:rsidRPr="0001468B" w14:paraId="5B836586" w14:textId="77777777" w:rsidTr="000628E2">
        <w:trPr>
          <w:jc w:val="center"/>
          <w:ins w:id="1540" w:author="Reclouds Hsieh 謝秋忠" w:date="2021-02-18T10:21:00Z"/>
        </w:trPr>
        <w:tc>
          <w:tcPr>
            <w:tcW w:w="3605" w:type="dxa"/>
            <w:vAlign w:val="center"/>
          </w:tcPr>
          <w:p w14:paraId="59997330" w14:textId="77777777" w:rsidR="00BF7BA9" w:rsidRPr="0001468B" w:rsidRDefault="00BF7BA9" w:rsidP="000628E2">
            <w:pPr>
              <w:pStyle w:val="TAL"/>
              <w:rPr>
                <w:ins w:id="1541" w:author="Reclouds Hsieh 謝秋忠" w:date="2021-02-18T10:21:00Z"/>
                <w:rFonts w:cs="Arial"/>
                <w:szCs w:val="18"/>
              </w:rPr>
            </w:pPr>
            <w:ins w:id="1542" w:author="Reclouds Hsieh 謝秋忠" w:date="2021-02-18T10:21:00Z">
              <w:r w:rsidRPr="0001468B">
                <w:rPr>
                  <w:rFonts w:cs="Arial"/>
                  <w:szCs w:val="18"/>
                </w:rPr>
                <w:t>Lowest reported value (Cell 6)</w:t>
              </w:r>
            </w:ins>
          </w:p>
        </w:tc>
        <w:tc>
          <w:tcPr>
            <w:tcW w:w="872" w:type="dxa"/>
            <w:vMerge w:val="restart"/>
            <w:vAlign w:val="center"/>
          </w:tcPr>
          <w:p w14:paraId="6EE4DAAA" w14:textId="77777777" w:rsidR="00BF7BA9" w:rsidRPr="0001468B" w:rsidRDefault="00BF7BA9" w:rsidP="000628E2">
            <w:pPr>
              <w:pStyle w:val="TAC"/>
              <w:rPr>
                <w:ins w:id="1543" w:author="Reclouds Hsieh 謝秋忠" w:date="2021-02-18T10:21:00Z"/>
                <w:rFonts w:cs="Arial"/>
                <w:szCs w:val="18"/>
              </w:rPr>
            </w:pPr>
            <w:ins w:id="1544" w:author="Reclouds Hsieh 謝秋忠" w:date="2021-02-18T10:21:00Z">
              <w:r w:rsidRPr="0001468B">
                <w:rPr>
                  <w:rFonts w:cs="Arial"/>
                  <w:szCs w:val="18"/>
                </w:rPr>
                <w:t>Cell 6</w:t>
              </w:r>
            </w:ins>
          </w:p>
        </w:tc>
        <w:tc>
          <w:tcPr>
            <w:tcW w:w="2757" w:type="dxa"/>
            <w:vAlign w:val="center"/>
          </w:tcPr>
          <w:p w14:paraId="5CA5B0FB" w14:textId="77777777" w:rsidR="00BF7BA9" w:rsidRPr="0001468B" w:rsidRDefault="00BF7BA9" w:rsidP="000628E2">
            <w:pPr>
              <w:pStyle w:val="TAC"/>
              <w:rPr>
                <w:ins w:id="1545" w:author="Reclouds Hsieh 謝秋忠" w:date="2021-02-18T10:21:00Z"/>
                <w:rFonts w:cs="Arial"/>
                <w:szCs w:val="18"/>
              </w:rPr>
            </w:pPr>
            <w:ins w:id="1546" w:author="Reclouds Hsieh 謝秋忠" w:date="2021-02-18T10:21:00Z">
              <w:r w:rsidRPr="0001468B">
                <w:rPr>
                  <w:rFonts w:cs="Arial"/>
                  <w:szCs w:val="18"/>
                </w:rPr>
                <w:t>RSRQ_00</w:t>
              </w:r>
            </w:ins>
          </w:p>
        </w:tc>
      </w:tr>
      <w:tr w:rsidR="00BF7BA9" w:rsidRPr="0001468B" w14:paraId="243E0138" w14:textId="77777777" w:rsidTr="000628E2">
        <w:trPr>
          <w:jc w:val="center"/>
          <w:ins w:id="1547" w:author="Reclouds Hsieh 謝秋忠" w:date="2021-02-18T10:21:00Z"/>
        </w:trPr>
        <w:tc>
          <w:tcPr>
            <w:tcW w:w="3605" w:type="dxa"/>
            <w:vAlign w:val="center"/>
          </w:tcPr>
          <w:p w14:paraId="5ADAA570" w14:textId="77777777" w:rsidR="00BF7BA9" w:rsidRPr="0001468B" w:rsidRDefault="00BF7BA9" w:rsidP="000628E2">
            <w:pPr>
              <w:pStyle w:val="TAL"/>
              <w:rPr>
                <w:ins w:id="1548" w:author="Reclouds Hsieh 謝秋忠" w:date="2021-02-18T10:21:00Z"/>
                <w:rFonts w:cs="Arial"/>
                <w:szCs w:val="18"/>
              </w:rPr>
            </w:pPr>
            <w:ins w:id="1549" w:author="Reclouds Hsieh 謝秋忠" w:date="2021-02-18T10:21:00Z">
              <w:r w:rsidRPr="0001468B">
                <w:rPr>
                  <w:rFonts w:cs="Arial"/>
                  <w:szCs w:val="18"/>
                </w:rPr>
                <w:t>Highest reported value (Cell 6)</w:t>
              </w:r>
            </w:ins>
          </w:p>
        </w:tc>
        <w:tc>
          <w:tcPr>
            <w:tcW w:w="872" w:type="dxa"/>
            <w:vMerge/>
          </w:tcPr>
          <w:p w14:paraId="110998C6" w14:textId="77777777" w:rsidR="00BF7BA9" w:rsidRPr="0001468B" w:rsidRDefault="00BF7BA9" w:rsidP="000628E2">
            <w:pPr>
              <w:pStyle w:val="TAC"/>
              <w:rPr>
                <w:ins w:id="1550" w:author="Reclouds Hsieh 謝秋忠" w:date="2021-02-18T10:21:00Z"/>
                <w:rFonts w:cs="Arial"/>
                <w:szCs w:val="18"/>
              </w:rPr>
            </w:pPr>
          </w:p>
        </w:tc>
        <w:tc>
          <w:tcPr>
            <w:tcW w:w="2757" w:type="dxa"/>
            <w:vAlign w:val="center"/>
          </w:tcPr>
          <w:p w14:paraId="3836AAAA" w14:textId="77777777" w:rsidR="00BF7BA9" w:rsidRPr="0001468B" w:rsidRDefault="00BF7BA9" w:rsidP="000628E2">
            <w:pPr>
              <w:pStyle w:val="TAC"/>
              <w:rPr>
                <w:ins w:id="1551" w:author="Reclouds Hsieh 謝秋忠" w:date="2021-02-18T10:21:00Z"/>
                <w:rFonts w:cs="Arial"/>
                <w:szCs w:val="18"/>
              </w:rPr>
            </w:pPr>
            <w:ins w:id="1552" w:author="Reclouds Hsieh 謝秋忠" w:date="2021-02-18T10:21:00Z">
              <w:r w:rsidRPr="0001468B">
                <w:rPr>
                  <w:rFonts w:cs="Arial"/>
                  <w:szCs w:val="18"/>
                </w:rPr>
                <w:t>RSRQ_14</w:t>
              </w:r>
            </w:ins>
          </w:p>
        </w:tc>
      </w:tr>
      <w:tr w:rsidR="00BF7BA9" w:rsidRPr="0001468B" w14:paraId="7E728B1C" w14:textId="77777777" w:rsidTr="000628E2">
        <w:trPr>
          <w:jc w:val="center"/>
          <w:ins w:id="1553" w:author="Reclouds Hsieh 謝秋忠" w:date="2021-02-18T10:21:00Z"/>
        </w:trPr>
        <w:tc>
          <w:tcPr>
            <w:tcW w:w="3605" w:type="dxa"/>
            <w:vAlign w:val="center"/>
          </w:tcPr>
          <w:p w14:paraId="79C1836D" w14:textId="77777777" w:rsidR="00BF7BA9" w:rsidRPr="0001468B" w:rsidRDefault="00BF7BA9" w:rsidP="000628E2">
            <w:pPr>
              <w:pStyle w:val="TAL"/>
              <w:rPr>
                <w:ins w:id="1554" w:author="Reclouds Hsieh 謝秋忠" w:date="2021-02-18T10:21:00Z"/>
                <w:rFonts w:cs="Arial"/>
                <w:szCs w:val="18"/>
              </w:rPr>
            </w:pPr>
            <w:ins w:id="1555"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0FDBF4BF" w14:textId="77777777" w:rsidR="00BF7BA9" w:rsidRPr="0001468B" w:rsidRDefault="00BF7BA9" w:rsidP="000628E2">
            <w:pPr>
              <w:pStyle w:val="TAC"/>
              <w:rPr>
                <w:ins w:id="1556" w:author="Reclouds Hsieh 謝秋忠" w:date="2021-02-18T10:21:00Z"/>
                <w:rFonts w:cs="Arial"/>
                <w:szCs w:val="18"/>
              </w:rPr>
            </w:pPr>
            <w:ins w:id="1557" w:author="Reclouds Hsieh 謝秋忠" w:date="2021-02-18T10:21:00Z">
              <w:r w:rsidRPr="0001468B">
                <w:rPr>
                  <w:rFonts w:cs="Arial"/>
                  <w:szCs w:val="18"/>
                </w:rPr>
                <w:t xml:space="preserve">Cell </w:t>
              </w:r>
              <w:r>
                <w:rPr>
                  <w:rFonts w:cs="Arial"/>
                  <w:szCs w:val="18"/>
                </w:rPr>
                <w:t>7</w:t>
              </w:r>
            </w:ins>
          </w:p>
        </w:tc>
        <w:tc>
          <w:tcPr>
            <w:tcW w:w="2757" w:type="dxa"/>
            <w:vAlign w:val="center"/>
          </w:tcPr>
          <w:p w14:paraId="0448F884" w14:textId="77777777" w:rsidR="00BF7BA9" w:rsidRPr="0001468B" w:rsidRDefault="00BF7BA9" w:rsidP="000628E2">
            <w:pPr>
              <w:pStyle w:val="TAC"/>
              <w:rPr>
                <w:ins w:id="1558" w:author="Reclouds Hsieh 謝秋忠" w:date="2021-02-18T10:21:00Z"/>
                <w:rFonts w:cs="Arial"/>
                <w:szCs w:val="18"/>
              </w:rPr>
            </w:pPr>
            <w:ins w:id="1559" w:author="Reclouds Hsieh 謝秋忠" w:date="2021-02-18T10:21:00Z">
              <w:r w:rsidRPr="0001468B">
                <w:rPr>
                  <w:rFonts w:cs="Arial"/>
                  <w:szCs w:val="18"/>
                </w:rPr>
                <w:t>RSRQ_00</w:t>
              </w:r>
            </w:ins>
          </w:p>
        </w:tc>
      </w:tr>
      <w:tr w:rsidR="00BF7BA9" w:rsidRPr="0001468B" w14:paraId="7878F56E" w14:textId="77777777" w:rsidTr="000628E2">
        <w:trPr>
          <w:jc w:val="center"/>
          <w:ins w:id="1560" w:author="Reclouds Hsieh 謝秋忠" w:date="2021-02-18T10:21:00Z"/>
        </w:trPr>
        <w:tc>
          <w:tcPr>
            <w:tcW w:w="3605" w:type="dxa"/>
            <w:vAlign w:val="center"/>
          </w:tcPr>
          <w:p w14:paraId="0B4FA2FE" w14:textId="77777777" w:rsidR="00BF7BA9" w:rsidRPr="0001468B" w:rsidRDefault="00BF7BA9" w:rsidP="000628E2">
            <w:pPr>
              <w:pStyle w:val="TAL"/>
              <w:rPr>
                <w:ins w:id="1561" w:author="Reclouds Hsieh 謝秋忠" w:date="2021-02-18T10:21:00Z"/>
                <w:rFonts w:cs="Arial"/>
                <w:szCs w:val="18"/>
              </w:rPr>
            </w:pPr>
            <w:ins w:id="1562" w:author="Reclouds Hsieh 謝秋忠" w:date="2021-02-18T10:21:00Z">
              <w:r>
                <w:rPr>
                  <w:rFonts w:cs="Arial"/>
                  <w:szCs w:val="18"/>
                </w:rPr>
                <w:t>Highest reported value (Cell 7</w:t>
              </w:r>
              <w:r w:rsidRPr="0001468B">
                <w:rPr>
                  <w:rFonts w:cs="Arial"/>
                  <w:szCs w:val="18"/>
                </w:rPr>
                <w:t>)</w:t>
              </w:r>
            </w:ins>
          </w:p>
        </w:tc>
        <w:tc>
          <w:tcPr>
            <w:tcW w:w="872" w:type="dxa"/>
            <w:vMerge/>
          </w:tcPr>
          <w:p w14:paraId="092C9A75" w14:textId="77777777" w:rsidR="00BF7BA9" w:rsidRPr="0001468B" w:rsidRDefault="00BF7BA9" w:rsidP="000628E2">
            <w:pPr>
              <w:pStyle w:val="TAC"/>
              <w:rPr>
                <w:ins w:id="1563" w:author="Reclouds Hsieh 謝秋忠" w:date="2021-02-18T10:21:00Z"/>
                <w:rFonts w:cs="Arial"/>
                <w:szCs w:val="18"/>
              </w:rPr>
            </w:pPr>
          </w:p>
        </w:tc>
        <w:tc>
          <w:tcPr>
            <w:tcW w:w="2757" w:type="dxa"/>
            <w:vAlign w:val="center"/>
          </w:tcPr>
          <w:p w14:paraId="0F2E261E" w14:textId="77777777" w:rsidR="00BF7BA9" w:rsidRPr="0001468B" w:rsidRDefault="00BF7BA9" w:rsidP="000628E2">
            <w:pPr>
              <w:pStyle w:val="TAC"/>
              <w:rPr>
                <w:ins w:id="1564" w:author="Reclouds Hsieh 謝秋忠" w:date="2021-02-18T10:21:00Z"/>
                <w:rFonts w:cs="Arial"/>
                <w:szCs w:val="18"/>
              </w:rPr>
            </w:pPr>
            <w:ins w:id="1565" w:author="Reclouds Hsieh 謝秋忠" w:date="2021-02-18T10:21:00Z">
              <w:r w:rsidRPr="0001468B">
                <w:rPr>
                  <w:rFonts w:cs="Arial"/>
                  <w:szCs w:val="18"/>
                </w:rPr>
                <w:t>RSRQ_14</w:t>
              </w:r>
            </w:ins>
          </w:p>
        </w:tc>
      </w:tr>
      <w:tr w:rsidR="00BF7BA9" w:rsidRPr="0001468B" w14:paraId="05945437" w14:textId="77777777" w:rsidTr="000628E2">
        <w:trPr>
          <w:jc w:val="center"/>
          <w:ins w:id="1566" w:author="Reclouds Hsieh 謝秋忠" w:date="2021-02-18T10:21:00Z"/>
        </w:trPr>
        <w:tc>
          <w:tcPr>
            <w:tcW w:w="7234" w:type="dxa"/>
            <w:gridSpan w:val="3"/>
          </w:tcPr>
          <w:p w14:paraId="536C876D" w14:textId="77777777" w:rsidR="00BF7BA9" w:rsidRPr="0001468B" w:rsidRDefault="00BF7BA9" w:rsidP="000628E2">
            <w:pPr>
              <w:pStyle w:val="TAH"/>
              <w:jc w:val="left"/>
              <w:rPr>
                <w:ins w:id="1567" w:author="Reclouds Hsieh 謝秋忠" w:date="2021-02-18T10:21:00Z"/>
                <w:rFonts w:cs="Arial"/>
                <w:szCs w:val="18"/>
                <w:lang w:eastAsia="zh-CN"/>
              </w:rPr>
            </w:pPr>
            <w:ins w:id="1568" w:author="Reclouds Hsieh 謝秋忠" w:date="2021-02-18T10:21:00Z">
              <w:r w:rsidRPr="0001468B">
                <w:rPr>
                  <w:rFonts w:cs="Arial"/>
                  <w:szCs w:val="18"/>
                </w:rPr>
                <w:t>Extreme Conditions</w:t>
              </w:r>
            </w:ins>
          </w:p>
        </w:tc>
      </w:tr>
      <w:tr w:rsidR="00BF7BA9" w:rsidRPr="0001468B" w14:paraId="3FFC7B12" w14:textId="77777777" w:rsidTr="000628E2">
        <w:trPr>
          <w:jc w:val="center"/>
          <w:ins w:id="1569" w:author="Reclouds Hsieh 謝秋忠" w:date="2021-02-18T10:21:00Z"/>
        </w:trPr>
        <w:tc>
          <w:tcPr>
            <w:tcW w:w="3605" w:type="dxa"/>
            <w:vAlign w:val="center"/>
          </w:tcPr>
          <w:p w14:paraId="266F7FE0" w14:textId="77777777" w:rsidR="00BF7BA9" w:rsidRPr="0001468B" w:rsidRDefault="00BF7BA9" w:rsidP="000628E2">
            <w:pPr>
              <w:pStyle w:val="TAL"/>
              <w:rPr>
                <w:ins w:id="1570" w:author="Reclouds Hsieh 謝秋忠" w:date="2021-02-18T10:21:00Z"/>
                <w:rFonts w:cs="Arial"/>
                <w:szCs w:val="18"/>
              </w:rPr>
            </w:pPr>
            <w:ins w:id="1571" w:author="Reclouds Hsieh 謝秋忠" w:date="2021-02-18T10:21:00Z">
              <w:r w:rsidRPr="0001468B">
                <w:rPr>
                  <w:rFonts w:cs="Arial"/>
                  <w:szCs w:val="18"/>
                </w:rPr>
                <w:t>Lowest reported value (Cell 1)</w:t>
              </w:r>
            </w:ins>
          </w:p>
        </w:tc>
        <w:tc>
          <w:tcPr>
            <w:tcW w:w="872" w:type="dxa"/>
            <w:vMerge w:val="restart"/>
            <w:vAlign w:val="center"/>
          </w:tcPr>
          <w:p w14:paraId="1E896934" w14:textId="77777777" w:rsidR="00BF7BA9" w:rsidRPr="0001468B" w:rsidRDefault="00BF7BA9" w:rsidP="000628E2">
            <w:pPr>
              <w:pStyle w:val="TAC"/>
              <w:rPr>
                <w:ins w:id="1572" w:author="Reclouds Hsieh 謝秋忠" w:date="2021-02-18T10:21:00Z"/>
                <w:rFonts w:cs="Arial"/>
                <w:szCs w:val="18"/>
              </w:rPr>
            </w:pPr>
            <w:ins w:id="1573" w:author="Reclouds Hsieh 謝秋忠" w:date="2021-02-18T10:21:00Z">
              <w:r w:rsidRPr="0001468B">
                <w:rPr>
                  <w:rFonts w:cs="Arial"/>
                  <w:szCs w:val="18"/>
                </w:rPr>
                <w:t>Cell 1</w:t>
              </w:r>
            </w:ins>
          </w:p>
        </w:tc>
        <w:tc>
          <w:tcPr>
            <w:tcW w:w="2757" w:type="dxa"/>
            <w:vAlign w:val="center"/>
          </w:tcPr>
          <w:p w14:paraId="1895A58B" w14:textId="77777777" w:rsidR="00BF7BA9" w:rsidRPr="0001468B" w:rsidRDefault="00BF7BA9" w:rsidP="000628E2">
            <w:pPr>
              <w:pStyle w:val="TAC"/>
              <w:rPr>
                <w:ins w:id="1574" w:author="Reclouds Hsieh 謝秋忠" w:date="2021-02-18T10:21:00Z"/>
                <w:rFonts w:cs="Arial"/>
                <w:szCs w:val="18"/>
                <w:lang w:eastAsia="zh-CN"/>
              </w:rPr>
            </w:pPr>
            <w:ins w:id="1575" w:author="Reclouds Hsieh 謝秋忠" w:date="2021-02-18T10:21:00Z">
              <w:r w:rsidRPr="0001468B">
                <w:rPr>
                  <w:rFonts w:cs="Arial"/>
                  <w:szCs w:val="18"/>
                </w:rPr>
                <w:t>RSRQ_00</w:t>
              </w:r>
            </w:ins>
          </w:p>
        </w:tc>
      </w:tr>
      <w:tr w:rsidR="00BF7BA9" w:rsidRPr="0001468B" w14:paraId="1F56CF51" w14:textId="77777777" w:rsidTr="000628E2">
        <w:trPr>
          <w:jc w:val="center"/>
          <w:ins w:id="1576" w:author="Reclouds Hsieh 謝秋忠" w:date="2021-02-18T10:21:00Z"/>
        </w:trPr>
        <w:tc>
          <w:tcPr>
            <w:tcW w:w="3605" w:type="dxa"/>
            <w:vAlign w:val="center"/>
          </w:tcPr>
          <w:p w14:paraId="540A3682" w14:textId="77777777" w:rsidR="00BF7BA9" w:rsidRPr="0001468B" w:rsidRDefault="00BF7BA9" w:rsidP="000628E2">
            <w:pPr>
              <w:pStyle w:val="TAL"/>
              <w:rPr>
                <w:ins w:id="1577" w:author="Reclouds Hsieh 謝秋忠" w:date="2021-02-18T10:21:00Z"/>
                <w:rFonts w:cs="Arial"/>
                <w:szCs w:val="18"/>
              </w:rPr>
            </w:pPr>
            <w:ins w:id="1578" w:author="Reclouds Hsieh 謝秋忠" w:date="2021-02-18T10:21:00Z">
              <w:r w:rsidRPr="0001468B">
                <w:rPr>
                  <w:rFonts w:cs="Arial"/>
                  <w:szCs w:val="18"/>
                </w:rPr>
                <w:t>Highest reported value Cell 1)</w:t>
              </w:r>
            </w:ins>
          </w:p>
        </w:tc>
        <w:tc>
          <w:tcPr>
            <w:tcW w:w="872" w:type="dxa"/>
            <w:vMerge/>
            <w:vAlign w:val="center"/>
          </w:tcPr>
          <w:p w14:paraId="26D9F251" w14:textId="77777777" w:rsidR="00BF7BA9" w:rsidRPr="0001468B" w:rsidRDefault="00BF7BA9" w:rsidP="000628E2">
            <w:pPr>
              <w:pStyle w:val="TAC"/>
              <w:rPr>
                <w:ins w:id="1579" w:author="Reclouds Hsieh 謝秋忠" w:date="2021-02-18T10:21:00Z"/>
                <w:rFonts w:cs="Arial"/>
                <w:szCs w:val="18"/>
              </w:rPr>
            </w:pPr>
          </w:p>
        </w:tc>
        <w:tc>
          <w:tcPr>
            <w:tcW w:w="2757" w:type="dxa"/>
            <w:vAlign w:val="center"/>
          </w:tcPr>
          <w:p w14:paraId="1231E625" w14:textId="77777777" w:rsidR="00BF7BA9" w:rsidRPr="0001468B" w:rsidRDefault="00BF7BA9" w:rsidP="000628E2">
            <w:pPr>
              <w:pStyle w:val="TAC"/>
              <w:rPr>
                <w:ins w:id="1580" w:author="Reclouds Hsieh 謝秋忠" w:date="2021-02-18T10:21:00Z"/>
                <w:rFonts w:cs="Arial"/>
                <w:szCs w:val="18"/>
                <w:lang w:eastAsia="zh-CN"/>
              </w:rPr>
            </w:pPr>
            <w:ins w:id="1581" w:author="Reclouds Hsieh 謝秋忠" w:date="2021-02-18T10:21:00Z">
              <w:r w:rsidRPr="0001468B">
                <w:rPr>
                  <w:rFonts w:cs="Arial"/>
                  <w:szCs w:val="18"/>
                </w:rPr>
                <w:t>RSRQ_15</w:t>
              </w:r>
            </w:ins>
          </w:p>
        </w:tc>
      </w:tr>
      <w:tr w:rsidR="00BF7BA9" w:rsidRPr="0001468B" w14:paraId="119F135D" w14:textId="77777777" w:rsidTr="000628E2">
        <w:trPr>
          <w:jc w:val="center"/>
          <w:ins w:id="1582" w:author="Reclouds Hsieh 謝秋忠" w:date="2021-02-18T10:21:00Z"/>
        </w:trPr>
        <w:tc>
          <w:tcPr>
            <w:tcW w:w="3605" w:type="dxa"/>
            <w:vAlign w:val="center"/>
          </w:tcPr>
          <w:p w14:paraId="605C20E7" w14:textId="77777777" w:rsidR="00BF7BA9" w:rsidRPr="0001468B" w:rsidRDefault="00BF7BA9" w:rsidP="000628E2">
            <w:pPr>
              <w:pStyle w:val="TAL"/>
              <w:rPr>
                <w:ins w:id="1583" w:author="Reclouds Hsieh 謝秋忠" w:date="2021-02-18T10:21:00Z"/>
                <w:rFonts w:cs="Arial"/>
                <w:szCs w:val="18"/>
              </w:rPr>
            </w:pPr>
            <w:ins w:id="1584" w:author="Reclouds Hsieh 謝秋忠" w:date="2021-02-18T10:21:00Z">
              <w:r w:rsidRPr="0001468B">
                <w:rPr>
                  <w:rFonts w:cs="Arial"/>
                  <w:szCs w:val="18"/>
                </w:rPr>
                <w:t>Lowest reported value (Cell 2)</w:t>
              </w:r>
            </w:ins>
          </w:p>
        </w:tc>
        <w:tc>
          <w:tcPr>
            <w:tcW w:w="872" w:type="dxa"/>
            <w:vMerge w:val="restart"/>
            <w:vAlign w:val="center"/>
          </w:tcPr>
          <w:p w14:paraId="49672CE3" w14:textId="77777777" w:rsidR="00BF7BA9" w:rsidRPr="0001468B" w:rsidRDefault="00BF7BA9" w:rsidP="000628E2">
            <w:pPr>
              <w:pStyle w:val="TAC"/>
              <w:rPr>
                <w:ins w:id="1585" w:author="Reclouds Hsieh 謝秋忠" w:date="2021-02-18T10:21:00Z"/>
                <w:rFonts w:cs="Arial"/>
                <w:szCs w:val="18"/>
              </w:rPr>
            </w:pPr>
            <w:ins w:id="1586" w:author="Reclouds Hsieh 謝秋忠" w:date="2021-02-18T10:21:00Z">
              <w:r w:rsidRPr="0001468B">
                <w:rPr>
                  <w:rFonts w:cs="Arial"/>
                  <w:szCs w:val="18"/>
                </w:rPr>
                <w:t>Cell 2</w:t>
              </w:r>
            </w:ins>
          </w:p>
        </w:tc>
        <w:tc>
          <w:tcPr>
            <w:tcW w:w="2757" w:type="dxa"/>
            <w:vAlign w:val="center"/>
          </w:tcPr>
          <w:p w14:paraId="1631DAAE" w14:textId="77777777" w:rsidR="00BF7BA9" w:rsidRPr="0001468B" w:rsidRDefault="00BF7BA9" w:rsidP="000628E2">
            <w:pPr>
              <w:pStyle w:val="TAC"/>
              <w:rPr>
                <w:ins w:id="1587" w:author="Reclouds Hsieh 謝秋忠" w:date="2021-02-18T10:21:00Z"/>
                <w:rFonts w:cs="Arial"/>
                <w:szCs w:val="18"/>
                <w:lang w:eastAsia="zh-CN"/>
              </w:rPr>
            </w:pPr>
            <w:ins w:id="1588" w:author="Reclouds Hsieh 謝秋忠" w:date="2021-02-18T10:21:00Z">
              <w:r w:rsidRPr="0001468B">
                <w:rPr>
                  <w:rFonts w:cs="Arial"/>
                  <w:szCs w:val="18"/>
                </w:rPr>
                <w:t>RSRQ_00</w:t>
              </w:r>
            </w:ins>
          </w:p>
        </w:tc>
      </w:tr>
      <w:tr w:rsidR="00BF7BA9" w:rsidRPr="0001468B" w14:paraId="1ED7A5C0" w14:textId="77777777" w:rsidTr="000628E2">
        <w:trPr>
          <w:trHeight w:val="64"/>
          <w:jc w:val="center"/>
          <w:ins w:id="1589" w:author="Reclouds Hsieh 謝秋忠" w:date="2021-02-18T10:21:00Z"/>
        </w:trPr>
        <w:tc>
          <w:tcPr>
            <w:tcW w:w="3605" w:type="dxa"/>
            <w:vAlign w:val="center"/>
          </w:tcPr>
          <w:p w14:paraId="1EB69B92" w14:textId="77777777" w:rsidR="00BF7BA9" w:rsidRPr="0001468B" w:rsidRDefault="00BF7BA9" w:rsidP="000628E2">
            <w:pPr>
              <w:pStyle w:val="TAL"/>
              <w:rPr>
                <w:ins w:id="1590" w:author="Reclouds Hsieh 謝秋忠" w:date="2021-02-18T10:21:00Z"/>
                <w:rFonts w:cs="Arial"/>
                <w:szCs w:val="18"/>
              </w:rPr>
            </w:pPr>
            <w:ins w:id="1591" w:author="Reclouds Hsieh 謝秋忠" w:date="2021-02-18T10:21:00Z">
              <w:r w:rsidRPr="0001468B">
                <w:rPr>
                  <w:rFonts w:cs="Arial"/>
                  <w:szCs w:val="18"/>
                </w:rPr>
                <w:t>Highest reported value (Cell 2)</w:t>
              </w:r>
            </w:ins>
          </w:p>
        </w:tc>
        <w:tc>
          <w:tcPr>
            <w:tcW w:w="872" w:type="dxa"/>
            <w:vMerge/>
            <w:vAlign w:val="center"/>
          </w:tcPr>
          <w:p w14:paraId="5E7B0023" w14:textId="77777777" w:rsidR="00BF7BA9" w:rsidRPr="0001468B" w:rsidRDefault="00BF7BA9" w:rsidP="000628E2">
            <w:pPr>
              <w:pStyle w:val="TAC"/>
              <w:rPr>
                <w:ins w:id="1592" w:author="Reclouds Hsieh 謝秋忠" w:date="2021-02-18T10:21:00Z"/>
                <w:rFonts w:cs="Arial"/>
                <w:szCs w:val="18"/>
              </w:rPr>
            </w:pPr>
          </w:p>
        </w:tc>
        <w:tc>
          <w:tcPr>
            <w:tcW w:w="2757" w:type="dxa"/>
            <w:vAlign w:val="center"/>
          </w:tcPr>
          <w:p w14:paraId="2FC11F39" w14:textId="77777777" w:rsidR="00BF7BA9" w:rsidRPr="0001468B" w:rsidRDefault="00BF7BA9" w:rsidP="000628E2">
            <w:pPr>
              <w:pStyle w:val="TAC"/>
              <w:rPr>
                <w:ins w:id="1593" w:author="Reclouds Hsieh 謝秋忠" w:date="2021-02-18T10:21:00Z"/>
                <w:rFonts w:cs="Arial"/>
                <w:szCs w:val="18"/>
                <w:lang w:eastAsia="zh-CN"/>
              </w:rPr>
            </w:pPr>
            <w:ins w:id="1594" w:author="Reclouds Hsieh 謝秋忠" w:date="2021-02-18T10:21:00Z">
              <w:r w:rsidRPr="0001468B">
                <w:rPr>
                  <w:rFonts w:cs="Arial"/>
                  <w:szCs w:val="18"/>
                </w:rPr>
                <w:t>RSRQ_15</w:t>
              </w:r>
            </w:ins>
          </w:p>
        </w:tc>
      </w:tr>
      <w:tr w:rsidR="00BF7BA9" w:rsidRPr="0001468B" w14:paraId="4B393B23" w14:textId="77777777" w:rsidTr="000628E2">
        <w:trPr>
          <w:trHeight w:val="64"/>
          <w:jc w:val="center"/>
          <w:ins w:id="1595" w:author="Reclouds Hsieh 謝秋忠" w:date="2021-02-18T10:21:00Z"/>
        </w:trPr>
        <w:tc>
          <w:tcPr>
            <w:tcW w:w="3605" w:type="dxa"/>
            <w:vAlign w:val="center"/>
          </w:tcPr>
          <w:p w14:paraId="51FE7AA2" w14:textId="77777777" w:rsidR="00BF7BA9" w:rsidRPr="0001468B" w:rsidRDefault="00BF7BA9" w:rsidP="000628E2">
            <w:pPr>
              <w:pStyle w:val="TAL"/>
              <w:rPr>
                <w:ins w:id="1596" w:author="Reclouds Hsieh 謝秋忠" w:date="2021-02-18T10:21:00Z"/>
                <w:rFonts w:cs="Arial"/>
                <w:szCs w:val="18"/>
              </w:rPr>
            </w:pPr>
            <w:ins w:id="1597" w:author="Reclouds Hsieh 謝秋忠" w:date="2021-02-18T10:21:00Z">
              <w:r w:rsidRPr="0001468B">
                <w:rPr>
                  <w:rFonts w:cs="Arial"/>
                  <w:szCs w:val="18"/>
                </w:rPr>
                <w:t>Lowest reported value (Cell 3)</w:t>
              </w:r>
            </w:ins>
          </w:p>
        </w:tc>
        <w:tc>
          <w:tcPr>
            <w:tcW w:w="872" w:type="dxa"/>
            <w:vMerge w:val="restart"/>
            <w:vAlign w:val="center"/>
          </w:tcPr>
          <w:p w14:paraId="2AB3886C" w14:textId="77777777" w:rsidR="00BF7BA9" w:rsidRPr="0001468B" w:rsidRDefault="00BF7BA9" w:rsidP="000628E2">
            <w:pPr>
              <w:pStyle w:val="TAC"/>
              <w:rPr>
                <w:ins w:id="1598" w:author="Reclouds Hsieh 謝秋忠" w:date="2021-02-18T10:21:00Z"/>
                <w:rFonts w:cs="Arial"/>
                <w:szCs w:val="18"/>
              </w:rPr>
            </w:pPr>
            <w:ins w:id="1599" w:author="Reclouds Hsieh 謝秋忠" w:date="2021-02-18T10:21:00Z">
              <w:r w:rsidRPr="0001468B">
                <w:rPr>
                  <w:rFonts w:cs="Arial"/>
                  <w:szCs w:val="18"/>
                </w:rPr>
                <w:t>Cell 3</w:t>
              </w:r>
            </w:ins>
          </w:p>
        </w:tc>
        <w:tc>
          <w:tcPr>
            <w:tcW w:w="2757" w:type="dxa"/>
            <w:vAlign w:val="center"/>
          </w:tcPr>
          <w:p w14:paraId="44855C78" w14:textId="77777777" w:rsidR="00BF7BA9" w:rsidRPr="0001468B" w:rsidRDefault="00BF7BA9" w:rsidP="000628E2">
            <w:pPr>
              <w:pStyle w:val="TAC"/>
              <w:rPr>
                <w:ins w:id="1600" w:author="Reclouds Hsieh 謝秋忠" w:date="2021-02-18T10:21:00Z"/>
                <w:rFonts w:cs="Arial"/>
                <w:szCs w:val="18"/>
              </w:rPr>
            </w:pPr>
            <w:ins w:id="1601" w:author="Reclouds Hsieh 謝秋忠" w:date="2021-02-18T10:21:00Z">
              <w:r w:rsidRPr="0001468B">
                <w:rPr>
                  <w:rFonts w:cs="Arial"/>
                  <w:szCs w:val="18"/>
                </w:rPr>
                <w:t>RSRQ_00</w:t>
              </w:r>
            </w:ins>
          </w:p>
        </w:tc>
      </w:tr>
      <w:tr w:rsidR="00BF7BA9" w:rsidRPr="0001468B" w14:paraId="34029845" w14:textId="77777777" w:rsidTr="000628E2">
        <w:trPr>
          <w:trHeight w:val="64"/>
          <w:jc w:val="center"/>
          <w:ins w:id="1602" w:author="Reclouds Hsieh 謝秋忠" w:date="2021-02-18T10:21:00Z"/>
        </w:trPr>
        <w:tc>
          <w:tcPr>
            <w:tcW w:w="3605" w:type="dxa"/>
            <w:vAlign w:val="center"/>
          </w:tcPr>
          <w:p w14:paraId="6D9E9BDB" w14:textId="77777777" w:rsidR="00BF7BA9" w:rsidRPr="0001468B" w:rsidRDefault="00BF7BA9" w:rsidP="000628E2">
            <w:pPr>
              <w:pStyle w:val="TAL"/>
              <w:rPr>
                <w:ins w:id="1603" w:author="Reclouds Hsieh 謝秋忠" w:date="2021-02-18T10:21:00Z"/>
                <w:rFonts w:cs="Arial"/>
                <w:szCs w:val="18"/>
              </w:rPr>
            </w:pPr>
            <w:ins w:id="1604" w:author="Reclouds Hsieh 謝秋忠" w:date="2021-02-18T10:21:00Z">
              <w:r w:rsidRPr="0001468B">
                <w:rPr>
                  <w:rFonts w:cs="Arial"/>
                  <w:szCs w:val="18"/>
                </w:rPr>
                <w:t>Highest reported value (Cell 3)</w:t>
              </w:r>
            </w:ins>
          </w:p>
        </w:tc>
        <w:tc>
          <w:tcPr>
            <w:tcW w:w="872" w:type="dxa"/>
            <w:vMerge/>
          </w:tcPr>
          <w:p w14:paraId="78CE2135" w14:textId="77777777" w:rsidR="00BF7BA9" w:rsidRPr="0001468B" w:rsidRDefault="00BF7BA9" w:rsidP="000628E2">
            <w:pPr>
              <w:pStyle w:val="TAC"/>
              <w:rPr>
                <w:ins w:id="1605" w:author="Reclouds Hsieh 謝秋忠" w:date="2021-02-18T10:21:00Z"/>
                <w:rFonts w:cs="Arial"/>
                <w:szCs w:val="18"/>
              </w:rPr>
            </w:pPr>
          </w:p>
        </w:tc>
        <w:tc>
          <w:tcPr>
            <w:tcW w:w="2757" w:type="dxa"/>
            <w:vAlign w:val="center"/>
          </w:tcPr>
          <w:p w14:paraId="16DCE9D0" w14:textId="77777777" w:rsidR="00BF7BA9" w:rsidRPr="0001468B" w:rsidRDefault="00BF7BA9" w:rsidP="000628E2">
            <w:pPr>
              <w:pStyle w:val="TAC"/>
              <w:rPr>
                <w:ins w:id="1606" w:author="Reclouds Hsieh 謝秋忠" w:date="2021-02-18T10:21:00Z"/>
                <w:rFonts w:cs="Arial"/>
                <w:szCs w:val="18"/>
              </w:rPr>
            </w:pPr>
            <w:ins w:id="1607" w:author="Reclouds Hsieh 謝秋忠" w:date="2021-02-18T10:21:00Z">
              <w:r w:rsidRPr="0001468B">
                <w:rPr>
                  <w:rFonts w:cs="Arial"/>
                  <w:szCs w:val="18"/>
                </w:rPr>
                <w:t>RSRQ_15</w:t>
              </w:r>
            </w:ins>
          </w:p>
        </w:tc>
      </w:tr>
      <w:tr w:rsidR="00BF7BA9" w:rsidRPr="0001468B" w14:paraId="0D65467E" w14:textId="77777777" w:rsidTr="000628E2">
        <w:trPr>
          <w:jc w:val="center"/>
          <w:ins w:id="1608" w:author="Reclouds Hsieh 謝秋忠" w:date="2021-02-18T10:21:00Z"/>
        </w:trPr>
        <w:tc>
          <w:tcPr>
            <w:tcW w:w="3605" w:type="dxa"/>
            <w:vAlign w:val="center"/>
          </w:tcPr>
          <w:p w14:paraId="62986263" w14:textId="77777777" w:rsidR="00BF7BA9" w:rsidRPr="0001468B" w:rsidRDefault="00BF7BA9" w:rsidP="000628E2">
            <w:pPr>
              <w:pStyle w:val="TAL"/>
              <w:rPr>
                <w:ins w:id="1609" w:author="Reclouds Hsieh 謝秋忠" w:date="2021-02-18T10:21:00Z"/>
                <w:rFonts w:cs="Arial"/>
                <w:szCs w:val="18"/>
              </w:rPr>
            </w:pPr>
            <w:ins w:id="1610" w:author="Reclouds Hsieh 謝秋忠" w:date="2021-02-18T10:21:00Z">
              <w:r w:rsidRPr="0001468B">
                <w:rPr>
                  <w:rFonts w:cs="Arial"/>
                  <w:szCs w:val="18"/>
                </w:rPr>
                <w:t>Lowest reported value (Cell 4)</w:t>
              </w:r>
            </w:ins>
          </w:p>
        </w:tc>
        <w:tc>
          <w:tcPr>
            <w:tcW w:w="872" w:type="dxa"/>
            <w:vMerge w:val="restart"/>
            <w:vAlign w:val="center"/>
          </w:tcPr>
          <w:p w14:paraId="0B034935" w14:textId="77777777" w:rsidR="00BF7BA9" w:rsidRPr="0001468B" w:rsidRDefault="00BF7BA9" w:rsidP="000628E2">
            <w:pPr>
              <w:pStyle w:val="TAC"/>
              <w:rPr>
                <w:ins w:id="1611" w:author="Reclouds Hsieh 謝秋忠" w:date="2021-02-18T10:21:00Z"/>
                <w:rFonts w:cs="Arial"/>
                <w:szCs w:val="18"/>
              </w:rPr>
            </w:pPr>
            <w:ins w:id="1612" w:author="Reclouds Hsieh 謝秋忠" w:date="2021-02-18T10:21:00Z">
              <w:r w:rsidRPr="0001468B">
                <w:rPr>
                  <w:rFonts w:cs="Arial"/>
                  <w:szCs w:val="18"/>
                </w:rPr>
                <w:t>Cell 4</w:t>
              </w:r>
            </w:ins>
          </w:p>
        </w:tc>
        <w:tc>
          <w:tcPr>
            <w:tcW w:w="2757" w:type="dxa"/>
            <w:vAlign w:val="center"/>
          </w:tcPr>
          <w:p w14:paraId="181C368C" w14:textId="77777777" w:rsidR="00BF7BA9" w:rsidRPr="0001468B" w:rsidRDefault="00BF7BA9" w:rsidP="000628E2">
            <w:pPr>
              <w:pStyle w:val="TAC"/>
              <w:rPr>
                <w:ins w:id="1613" w:author="Reclouds Hsieh 謝秋忠" w:date="2021-02-18T10:21:00Z"/>
                <w:rFonts w:cs="Arial"/>
                <w:szCs w:val="18"/>
              </w:rPr>
            </w:pPr>
            <w:ins w:id="1614" w:author="Reclouds Hsieh 謝秋忠" w:date="2021-02-18T10:21:00Z">
              <w:r w:rsidRPr="0001468B">
                <w:rPr>
                  <w:rFonts w:cs="Arial"/>
                  <w:szCs w:val="18"/>
                </w:rPr>
                <w:t>RSRQ_00</w:t>
              </w:r>
            </w:ins>
          </w:p>
        </w:tc>
      </w:tr>
      <w:tr w:rsidR="00BF7BA9" w:rsidRPr="0001468B" w14:paraId="127CA7A2" w14:textId="77777777" w:rsidTr="000628E2">
        <w:trPr>
          <w:jc w:val="center"/>
          <w:ins w:id="1615" w:author="Reclouds Hsieh 謝秋忠" w:date="2021-02-18T10:21:00Z"/>
        </w:trPr>
        <w:tc>
          <w:tcPr>
            <w:tcW w:w="3605" w:type="dxa"/>
            <w:vAlign w:val="center"/>
          </w:tcPr>
          <w:p w14:paraId="014E1B01" w14:textId="77777777" w:rsidR="00BF7BA9" w:rsidRPr="0001468B" w:rsidRDefault="00BF7BA9" w:rsidP="000628E2">
            <w:pPr>
              <w:pStyle w:val="TAL"/>
              <w:rPr>
                <w:ins w:id="1616" w:author="Reclouds Hsieh 謝秋忠" w:date="2021-02-18T10:21:00Z"/>
                <w:rFonts w:cs="Arial"/>
                <w:szCs w:val="18"/>
              </w:rPr>
            </w:pPr>
            <w:ins w:id="1617" w:author="Reclouds Hsieh 謝秋忠" w:date="2021-02-18T10:21:00Z">
              <w:r w:rsidRPr="0001468B">
                <w:rPr>
                  <w:rFonts w:cs="Arial"/>
                  <w:szCs w:val="18"/>
                </w:rPr>
                <w:t>Highest reported value (Cell 4)</w:t>
              </w:r>
            </w:ins>
          </w:p>
        </w:tc>
        <w:tc>
          <w:tcPr>
            <w:tcW w:w="872" w:type="dxa"/>
            <w:vMerge/>
          </w:tcPr>
          <w:p w14:paraId="2C6EB6ED" w14:textId="77777777" w:rsidR="00BF7BA9" w:rsidRPr="0001468B" w:rsidRDefault="00BF7BA9" w:rsidP="000628E2">
            <w:pPr>
              <w:pStyle w:val="TAC"/>
              <w:rPr>
                <w:ins w:id="1618" w:author="Reclouds Hsieh 謝秋忠" w:date="2021-02-18T10:21:00Z"/>
                <w:rFonts w:cs="Arial"/>
                <w:szCs w:val="18"/>
              </w:rPr>
            </w:pPr>
          </w:p>
        </w:tc>
        <w:tc>
          <w:tcPr>
            <w:tcW w:w="2757" w:type="dxa"/>
            <w:vAlign w:val="center"/>
          </w:tcPr>
          <w:p w14:paraId="2E6C7977" w14:textId="77777777" w:rsidR="00BF7BA9" w:rsidRPr="0001468B" w:rsidRDefault="00BF7BA9" w:rsidP="000628E2">
            <w:pPr>
              <w:pStyle w:val="TAC"/>
              <w:rPr>
                <w:ins w:id="1619" w:author="Reclouds Hsieh 謝秋忠" w:date="2021-02-18T10:21:00Z"/>
                <w:rFonts w:cs="Arial"/>
                <w:szCs w:val="18"/>
              </w:rPr>
            </w:pPr>
            <w:ins w:id="1620" w:author="Reclouds Hsieh 謝秋忠" w:date="2021-02-18T10:21:00Z">
              <w:r w:rsidRPr="0001468B">
                <w:rPr>
                  <w:rFonts w:cs="Arial"/>
                  <w:szCs w:val="18"/>
                </w:rPr>
                <w:t>RSRQ_15</w:t>
              </w:r>
            </w:ins>
          </w:p>
        </w:tc>
      </w:tr>
      <w:tr w:rsidR="00BF7BA9" w:rsidRPr="0001468B" w14:paraId="5432E55B" w14:textId="77777777" w:rsidTr="000628E2">
        <w:trPr>
          <w:jc w:val="center"/>
          <w:ins w:id="1621" w:author="Reclouds Hsieh 謝秋忠" w:date="2021-02-18T10:21:00Z"/>
        </w:trPr>
        <w:tc>
          <w:tcPr>
            <w:tcW w:w="3605" w:type="dxa"/>
            <w:vAlign w:val="center"/>
          </w:tcPr>
          <w:p w14:paraId="5337A211" w14:textId="77777777" w:rsidR="00BF7BA9" w:rsidRPr="0001468B" w:rsidRDefault="00BF7BA9" w:rsidP="000628E2">
            <w:pPr>
              <w:pStyle w:val="TAL"/>
              <w:rPr>
                <w:ins w:id="1622" w:author="Reclouds Hsieh 謝秋忠" w:date="2021-02-18T10:21:00Z"/>
                <w:rFonts w:cs="Arial"/>
                <w:szCs w:val="18"/>
              </w:rPr>
            </w:pPr>
            <w:ins w:id="1623" w:author="Reclouds Hsieh 謝秋忠" w:date="2021-02-18T10:21:00Z">
              <w:r w:rsidRPr="0001468B">
                <w:rPr>
                  <w:rFonts w:cs="Arial"/>
                  <w:szCs w:val="18"/>
                </w:rPr>
                <w:t>Lowest reported value (Cell 5)</w:t>
              </w:r>
            </w:ins>
          </w:p>
        </w:tc>
        <w:tc>
          <w:tcPr>
            <w:tcW w:w="872" w:type="dxa"/>
            <w:vMerge w:val="restart"/>
            <w:vAlign w:val="center"/>
          </w:tcPr>
          <w:p w14:paraId="18514ED1" w14:textId="77777777" w:rsidR="00BF7BA9" w:rsidRPr="0001468B" w:rsidRDefault="00BF7BA9" w:rsidP="000628E2">
            <w:pPr>
              <w:pStyle w:val="TAC"/>
              <w:rPr>
                <w:ins w:id="1624" w:author="Reclouds Hsieh 謝秋忠" w:date="2021-02-18T10:21:00Z"/>
                <w:rFonts w:cs="Arial"/>
                <w:szCs w:val="18"/>
              </w:rPr>
            </w:pPr>
            <w:ins w:id="1625" w:author="Reclouds Hsieh 謝秋忠" w:date="2021-02-18T10:21:00Z">
              <w:r w:rsidRPr="0001468B">
                <w:rPr>
                  <w:rFonts w:cs="Arial"/>
                  <w:szCs w:val="18"/>
                </w:rPr>
                <w:t>Cell 5</w:t>
              </w:r>
            </w:ins>
          </w:p>
        </w:tc>
        <w:tc>
          <w:tcPr>
            <w:tcW w:w="2757" w:type="dxa"/>
            <w:vAlign w:val="center"/>
          </w:tcPr>
          <w:p w14:paraId="024961A0" w14:textId="77777777" w:rsidR="00BF7BA9" w:rsidRPr="0001468B" w:rsidRDefault="00BF7BA9" w:rsidP="000628E2">
            <w:pPr>
              <w:pStyle w:val="TAC"/>
              <w:rPr>
                <w:ins w:id="1626" w:author="Reclouds Hsieh 謝秋忠" w:date="2021-02-18T10:21:00Z"/>
                <w:rFonts w:cs="Arial"/>
                <w:szCs w:val="18"/>
              </w:rPr>
            </w:pPr>
            <w:ins w:id="1627" w:author="Reclouds Hsieh 謝秋忠" w:date="2021-02-18T10:21:00Z">
              <w:r w:rsidRPr="0001468B">
                <w:rPr>
                  <w:rFonts w:cs="Arial"/>
                  <w:szCs w:val="18"/>
                </w:rPr>
                <w:t>RSRQ_00</w:t>
              </w:r>
            </w:ins>
          </w:p>
        </w:tc>
      </w:tr>
      <w:tr w:rsidR="00BF7BA9" w:rsidRPr="0001468B" w14:paraId="58FFE51A" w14:textId="77777777" w:rsidTr="000628E2">
        <w:trPr>
          <w:jc w:val="center"/>
          <w:ins w:id="1628" w:author="Reclouds Hsieh 謝秋忠" w:date="2021-02-18T10:21:00Z"/>
        </w:trPr>
        <w:tc>
          <w:tcPr>
            <w:tcW w:w="3605" w:type="dxa"/>
            <w:vAlign w:val="center"/>
          </w:tcPr>
          <w:p w14:paraId="3F95B0AC" w14:textId="77777777" w:rsidR="00BF7BA9" w:rsidRPr="0001468B" w:rsidRDefault="00BF7BA9" w:rsidP="000628E2">
            <w:pPr>
              <w:pStyle w:val="TAL"/>
              <w:rPr>
                <w:ins w:id="1629" w:author="Reclouds Hsieh 謝秋忠" w:date="2021-02-18T10:21:00Z"/>
                <w:rFonts w:cs="Arial"/>
                <w:szCs w:val="18"/>
              </w:rPr>
            </w:pPr>
            <w:ins w:id="1630" w:author="Reclouds Hsieh 謝秋忠" w:date="2021-02-18T10:21:00Z">
              <w:r w:rsidRPr="0001468B">
                <w:rPr>
                  <w:rFonts w:cs="Arial"/>
                  <w:szCs w:val="18"/>
                </w:rPr>
                <w:t>Highest reported value (Cell 5)</w:t>
              </w:r>
            </w:ins>
          </w:p>
        </w:tc>
        <w:tc>
          <w:tcPr>
            <w:tcW w:w="872" w:type="dxa"/>
            <w:vMerge/>
          </w:tcPr>
          <w:p w14:paraId="6CA79471" w14:textId="77777777" w:rsidR="00BF7BA9" w:rsidRPr="0001468B" w:rsidRDefault="00BF7BA9" w:rsidP="000628E2">
            <w:pPr>
              <w:pStyle w:val="TAC"/>
              <w:rPr>
                <w:ins w:id="1631" w:author="Reclouds Hsieh 謝秋忠" w:date="2021-02-18T10:21:00Z"/>
                <w:rFonts w:cs="Arial"/>
                <w:szCs w:val="18"/>
              </w:rPr>
            </w:pPr>
          </w:p>
        </w:tc>
        <w:tc>
          <w:tcPr>
            <w:tcW w:w="2757" w:type="dxa"/>
            <w:vAlign w:val="center"/>
          </w:tcPr>
          <w:p w14:paraId="73F6AAB5" w14:textId="77777777" w:rsidR="00BF7BA9" w:rsidRPr="0001468B" w:rsidRDefault="00BF7BA9" w:rsidP="000628E2">
            <w:pPr>
              <w:pStyle w:val="TAC"/>
              <w:rPr>
                <w:ins w:id="1632" w:author="Reclouds Hsieh 謝秋忠" w:date="2021-02-18T10:21:00Z"/>
                <w:rFonts w:cs="Arial"/>
                <w:szCs w:val="18"/>
              </w:rPr>
            </w:pPr>
            <w:ins w:id="1633" w:author="Reclouds Hsieh 謝秋忠" w:date="2021-02-18T10:21:00Z">
              <w:r w:rsidRPr="0001468B">
                <w:rPr>
                  <w:rFonts w:cs="Arial"/>
                  <w:szCs w:val="18"/>
                </w:rPr>
                <w:t>RSRQ_15</w:t>
              </w:r>
            </w:ins>
          </w:p>
        </w:tc>
      </w:tr>
      <w:tr w:rsidR="00BF7BA9" w:rsidRPr="0001468B" w14:paraId="07F5006C" w14:textId="77777777" w:rsidTr="000628E2">
        <w:trPr>
          <w:jc w:val="center"/>
          <w:ins w:id="1634" w:author="Reclouds Hsieh 謝秋忠" w:date="2021-02-18T10:21:00Z"/>
        </w:trPr>
        <w:tc>
          <w:tcPr>
            <w:tcW w:w="3605" w:type="dxa"/>
            <w:vAlign w:val="center"/>
          </w:tcPr>
          <w:p w14:paraId="6C050051" w14:textId="77777777" w:rsidR="00BF7BA9" w:rsidRPr="0001468B" w:rsidRDefault="00BF7BA9" w:rsidP="000628E2">
            <w:pPr>
              <w:pStyle w:val="TAL"/>
              <w:rPr>
                <w:ins w:id="1635" w:author="Reclouds Hsieh 謝秋忠" w:date="2021-02-18T10:21:00Z"/>
                <w:rFonts w:cs="Arial"/>
                <w:szCs w:val="18"/>
              </w:rPr>
            </w:pPr>
            <w:ins w:id="1636" w:author="Reclouds Hsieh 謝秋忠" w:date="2021-02-18T10:21:00Z">
              <w:r w:rsidRPr="0001468B">
                <w:rPr>
                  <w:rFonts w:cs="Arial"/>
                  <w:szCs w:val="18"/>
                </w:rPr>
                <w:t>Lowest reported value (Cell 6)</w:t>
              </w:r>
            </w:ins>
          </w:p>
        </w:tc>
        <w:tc>
          <w:tcPr>
            <w:tcW w:w="872" w:type="dxa"/>
            <w:vMerge w:val="restart"/>
            <w:vAlign w:val="center"/>
          </w:tcPr>
          <w:p w14:paraId="16EA1685" w14:textId="77777777" w:rsidR="00BF7BA9" w:rsidRPr="0001468B" w:rsidRDefault="00BF7BA9" w:rsidP="000628E2">
            <w:pPr>
              <w:pStyle w:val="TAC"/>
              <w:rPr>
                <w:ins w:id="1637" w:author="Reclouds Hsieh 謝秋忠" w:date="2021-02-18T10:21:00Z"/>
                <w:rFonts w:cs="Arial"/>
                <w:szCs w:val="18"/>
              </w:rPr>
            </w:pPr>
            <w:ins w:id="1638" w:author="Reclouds Hsieh 謝秋忠" w:date="2021-02-18T10:21:00Z">
              <w:r w:rsidRPr="0001468B">
                <w:rPr>
                  <w:rFonts w:cs="Arial"/>
                  <w:szCs w:val="18"/>
                </w:rPr>
                <w:t>Cell 6</w:t>
              </w:r>
            </w:ins>
          </w:p>
        </w:tc>
        <w:tc>
          <w:tcPr>
            <w:tcW w:w="2757" w:type="dxa"/>
            <w:vAlign w:val="center"/>
          </w:tcPr>
          <w:p w14:paraId="2D6E9FCB" w14:textId="77777777" w:rsidR="00BF7BA9" w:rsidRPr="0001468B" w:rsidRDefault="00BF7BA9" w:rsidP="000628E2">
            <w:pPr>
              <w:pStyle w:val="TAC"/>
              <w:rPr>
                <w:ins w:id="1639" w:author="Reclouds Hsieh 謝秋忠" w:date="2021-02-18T10:21:00Z"/>
                <w:rFonts w:cs="Arial"/>
                <w:szCs w:val="18"/>
              </w:rPr>
            </w:pPr>
            <w:ins w:id="1640" w:author="Reclouds Hsieh 謝秋忠" w:date="2021-02-18T10:21:00Z">
              <w:r w:rsidRPr="0001468B">
                <w:rPr>
                  <w:rFonts w:cs="Arial"/>
                  <w:szCs w:val="18"/>
                </w:rPr>
                <w:t>RSRQ_00</w:t>
              </w:r>
            </w:ins>
          </w:p>
        </w:tc>
      </w:tr>
      <w:tr w:rsidR="00BF7BA9" w:rsidRPr="0001468B" w14:paraId="5118F7F0" w14:textId="77777777" w:rsidTr="000628E2">
        <w:trPr>
          <w:jc w:val="center"/>
          <w:ins w:id="1641" w:author="Reclouds Hsieh 謝秋忠" w:date="2021-02-18T10:21:00Z"/>
        </w:trPr>
        <w:tc>
          <w:tcPr>
            <w:tcW w:w="3605" w:type="dxa"/>
            <w:vAlign w:val="center"/>
          </w:tcPr>
          <w:p w14:paraId="5D1DE242" w14:textId="77777777" w:rsidR="00BF7BA9" w:rsidRPr="0001468B" w:rsidRDefault="00BF7BA9" w:rsidP="000628E2">
            <w:pPr>
              <w:pStyle w:val="TAL"/>
              <w:rPr>
                <w:ins w:id="1642" w:author="Reclouds Hsieh 謝秋忠" w:date="2021-02-18T10:21:00Z"/>
                <w:rFonts w:cs="Arial"/>
                <w:szCs w:val="18"/>
              </w:rPr>
            </w:pPr>
            <w:ins w:id="1643" w:author="Reclouds Hsieh 謝秋忠" w:date="2021-02-18T10:21:00Z">
              <w:r w:rsidRPr="0001468B">
                <w:rPr>
                  <w:rFonts w:cs="Arial"/>
                  <w:szCs w:val="18"/>
                </w:rPr>
                <w:t>Highest reported value (Cell 6)</w:t>
              </w:r>
            </w:ins>
          </w:p>
        </w:tc>
        <w:tc>
          <w:tcPr>
            <w:tcW w:w="872" w:type="dxa"/>
            <w:vMerge/>
          </w:tcPr>
          <w:p w14:paraId="5E7DF290" w14:textId="77777777" w:rsidR="00BF7BA9" w:rsidRPr="0001468B" w:rsidRDefault="00BF7BA9" w:rsidP="000628E2">
            <w:pPr>
              <w:pStyle w:val="TAC"/>
              <w:rPr>
                <w:ins w:id="1644" w:author="Reclouds Hsieh 謝秋忠" w:date="2021-02-18T10:21:00Z"/>
                <w:rFonts w:cs="Arial"/>
                <w:szCs w:val="18"/>
              </w:rPr>
            </w:pPr>
          </w:p>
        </w:tc>
        <w:tc>
          <w:tcPr>
            <w:tcW w:w="2757" w:type="dxa"/>
            <w:vAlign w:val="center"/>
          </w:tcPr>
          <w:p w14:paraId="20CF706E" w14:textId="77777777" w:rsidR="00BF7BA9" w:rsidRPr="0001468B" w:rsidRDefault="00BF7BA9" w:rsidP="000628E2">
            <w:pPr>
              <w:pStyle w:val="TAC"/>
              <w:rPr>
                <w:ins w:id="1645" w:author="Reclouds Hsieh 謝秋忠" w:date="2021-02-18T10:21:00Z"/>
                <w:rFonts w:cs="Arial"/>
                <w:szCs w:val="18"/>
              </w:rPr>
            </w:pPr>
            <w:ins w:id="1646" w:author="Reclouds Hsieh 謝秋忠" w:date="2021-02-18T10:21:00Z">
              <w:r w:rsidRPr="0001468B">
                <w:rPr>
                  <w:rFonts w:cs="Arial"/>
                  <w:szCs w:val="18"/>
                </w:rPr>
                <w:t>RSRQ_15</w:t>
              </w:r>
            </w:ins>
          </w:p>
        </w:tc>
      </w:tr>
      <w:tr w:rsidR="00BF7BA9" w:rsidRPr="0001468B" w14:paraId="74FBE2CB" w14:textId="77777777" w:rsidTr="000628E2">
        <w:trPr>
          <w:jc w:val="center"/>
          <w:ins w:id="1647" w:author="Reclouds Hsieh 謝秋忠" w:date="2021-02-18T10:21:00Z"/>
        </w:trPr>
        <w:tc>
          <w:tcPr>
            <w:tcW w:w="3605" w:type="dxa"/>
            <w:vAlign w:val="center"/>
          </w:tcPr>
          <w:p w14:paraId="45EC9312" w14:textId="77777777" w:rsidR="00BF7BA9" w:rsidRPr="0001468B" w:rsidRDefault="00BF7BA9" w:rsidP="000628E2">
            <w:pPr>
              <w:pStyle w:val="TAL"/>
              <w:rPr>
                <w:ins w:id="1648" w:author="Reclouds Hsieh 謝秋忠" w:date="2021-02-18T10:21:00Z"/>
                <w:rFonts w:cs="Arial"/>
                <w:szCs w:val="18"/>
              </w:rPr>
            </w:pPr>
            <w:ins w:id="1649"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1FD2EE0F" w14:textId="77777777" w:rsidR="00BF7BA9" w:rsidRPr="0001468B" w:rsidRDefault="00BF7BA9" w:rsidP="000628E2">
            <w:pPr>
              <w:pStyle w:val="TAC"/>
              <w:rPr>
                <w:ins w:id="1650" w:author="Reclouds Hsieh 謝秋忠" w:date="2021-02-18T10:21:00Z"/>
                <w:rFonts w:cs="Arial"/>
                <w:szCs w:val="18"/>
              </w:rPr>
            </w:pPr>
            <w:ins w:id="1651" w:author="Reclouds Hsieh 謝秋忠" w:date="2021-02-18T10:21:00Z">
              <w:r w:rsidRPr="0001468B">
                <w:rPr>
                  <w:rFonts w:cs="Arial"/>
                  <w:szCs w:val="18"/>
                </w:rPr>
                <w:t xml:space="preserve">Cell </w:t>
              </w:r>
              <w:r>
                <w:rPr>
                  <w:rFonts w:cs="Arial"/>
                  <w:szCs w:val="18"/>
                </w:rPr>
                <w:t>7</w:t>
              </w:r>
            </w:ins>
          </w:p>
        </w:tc>
        <w:tc>
          <w:tcPr>
            <w:tcW w:w="2757" w:type="dxa"/>
            <w:vAlign w:val="center"/>
          </w:tcPr>
          <w:p w14:paraId="7A038B17" w14:textId="77777777" w:rsidR="00BF7BA9" w:rsidRPr="0001468B" w:rsidRDefault="00BF7BA9" w:rsidP="000628E2">
            <w:pPr>
              <w:pStyle w:val="TAC"/>
              <w:rPr>
                <w:ins w:id="1652" w:author="Reclouds Hsieh 謝秋忠" w:date="2021-02-18T10:21:00Z"/>
                <w:rFonts w:cs="Arial"/>
                <w:szCs w:val="18"/>
              </w:rPr>
            </w:pPr>
            <w:ins w:id="1653" w:author="Reclouds Hsieh 謝秋忠" w:date="2021-02-18T10:21:00Z">
              <w:r w:rsidRPr="0001468B">
                <w:rPr>
                  <w:rFonts w:cs="Arial"/>
                  <w:szCs w:val="18"/>
                </w:rPr>
                <w:t>RSRQ_00</w:t>
              </w:r>
            </w:ins>
          </w:p>
        </w:tc>
      </w:tr>
      <w:tr w:rsidR="00BF7BA9" w:rsidRPr="0001468B" w14:paraId="3CB13BEB" w14:textId="77777777" w:rsidTr="000628E2">
        <w:trPr>
          <w:jc w:val="center"/>
          <w:ins w:id="1654" w:author="Reclouds Hsieh 謝秋忠" w:date="2021-02-18T10:21:00Z"/>
        </w:trPr>
        <w:tc>
          <w:tcPr>
            <w:tcW w:w="3605" w:type="dxa"/>
            <w:vAlign w:val="center"/>
          </w:tcPr>
          <w:p w14:paraId="7E38863F" w14:textId="77777777" w:rsidR="00BF7BA9" w:rsidRPr="0001468B" w:rsidRDefault="00BF7BA9" w:rsidP="000628E2">
            <w:pPr>
              <w:pStyle w:val="TAL"/>
              <w:rPr>
                <w:ins w:id="1655" w:author="Reclouds Hsieh 謝秋忠" w:date="2021-02-18T10:21:00Z"/>
                <w:rFonts w:cs="Arial"/>
                <w:szCs w:val="18"/>
              </w:rPr>
            </w:pPr>
            <w:ins w:id="1656" w:author="Reclouds Hsieh 謝秋忠" w:date="2021-02-18T10:21:00Z">
              <w:r>
                <w:rPr>
                  <w:rFonts w:cs="Arial"/>
                  <w:szCs w:val="18"/>
                </w:rPr>
                <w:t>Highest reported value (Cell 7</w:t>
              </w:r>
              <w:r w:rsidRPr="0001468B">
                <w:rPr>
                  <w:rFonts w:cs="Arial"/>
                  <w:szCs w:val="18"/>
                </w:rPr>
                <w:t>)</w:t>
              </w:r>
            </w:ins>
          </w:p>
        </w:tc>
        <w:tc>
          <w:tcPr>
            <w:tcW w:w="872" w:type="dxa"/>
            <w:vMerge/>
          </w:tcPr>
          <w:p w14:paraId="59830C81" w14:textId="77777777" w:rsidR="00BF7BA9" w:rsidRPr="0001468B" w:rsidRDefault="00BF7BA9" w:rsidP="000628E2">
            <w:pPr>
              <w:pStyle w:val="TAC"/>
              <w:rPr>
                <w:ins w:id="1657" w:author="Reclouds Hsieh 謝秋忠" w:date="2021-02-18T10:21:00Z"/>
                <w:rFonts w:cs="Arial"/>
                <w:szCs w:val="18"/>
              </w:rPr>
            </w:pPr>
          </w:p>
        </w:tc>
        <w:tc>
          <w:tcPr>
            <w:tcW w:w="2757" w:type="dxa"/>
            <w:vAlign w:val="center"/>
          </w:tcPr>
          <w:p w14:paraId="1383A72E" w14:textId="77777777" w:rsidR="00BF7BA9" w:rsidRPr="0001468B" w:rsidRDefault="00BF7BA9" w:rsidP="000628E2">
            <w:pPr>
              <w:pStyle w:val="TAC"/>
              <w:rPr>
                <w:ins w:id="1658" w:author="Reclouds Hsieh 謝秋忠" w:date="2021-02-18T10:21:00Z"/>
                <w:rFonts w:cs="Arial"/>
                <w:szCs w:val="18"/>
              </w:rPr>
            </w:pPr>
            <w:ins w:id="1659" w:author="Reclouds Hsieh 謝秋忠" w:date="2021-02-18T10:21:00Z">
              <w:r w:rsidRPr="0001468B">
                <w:rPr>
                  <w:rFonts w:cs="Arial"/>
                  <w:szCs w:val="18"/>
                </w:rPr>
                <w:t>RSRQ_15</w:t>
              </w:r>
            </w:ins>
          </w:p>
        </w:tc>
      </w:tr>
    </w:tbl>
    <w:p w14:paraId="765486A7" w14:textId="77777777" w:rsidR="00BF7BA9" w:rsidRPr="00F64A2F" w:rsidRDefault="00BF7BA9" w:rsidP="00BF7BA9">
      <w:pPr>
        <w:rPr>
          <w:ins w:id="1660" w:author="Reclouds Hsieh 謝秋忠" w:date="2021-02-18T10:21:00Z"/>
          <w:rFonts w:cs="Calibri"/>
          <w:sz w:val="18"/>
          <w:szCs w:val="18"/>
        </w:rPr>
      </w:pPr>
    </w:p>
    <w:p w14:paraId="23BE9E2B" w14:textId="77777777" w:rsidR="00BF7BA9" w:rsidRPr="005153C5" w:rsidRDefault="00BF7BA9" w:rsidP="00BF7BA9">
      <w:pPr>
        <w:pStyle w:val="TH"/>
        <w:rPr>
          <w:ins w:id="1661" w:author="Reclouds Hsieh 謝秋忠" w:date="2021-02-18T10:21:00Z"/>
          <w:rFonts w:cs="Arial"/>
          <w:lang w:eastAsia="zh-CN"/>
        </w:rPr>
      </w:pPr>
      <w:ins w:id="1662" w:author="Reclouds Hsieh 謝秋忠" w:date="2021-02-18T10:21:00Z">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BF7BA9" w:rsidRPr="0001468B" w14:paraId="24CCC907" w14:textId="77777777" w:rsidTr="000628E2">
        <w:trPr>
          <w:trHeight w:val="255"/>
          <w:jc w:val="center"/>
          <w:ins w:id="1663" w:author="Reclouds Hsieh 謝秋忠" w:date="2021-02-18T10:21:00Z"/>
        </w:trPr>
        <w:tc>
          <w:tcPr>
            <w:tcW w:w="3605" w:type="dxa"/>
          </w:tcPr>
          <w:p w14:paraId="62C6A7DE" w14:textId="77777777" w:rsidR="00BF7BA9" w:rsidRPr="0001468B" w:rsidRDefault="00BF7BA9" w:rsidP="000628E2">
            <w:pPr>
              <w:rPr>
                <w:ins w:id="1664" w:author="Reclouds Hsieh 謝秋忠" w:date="2021-02-18T10:21:00Z"/>
                <w:rFonts w:ascii="Arial" w:hAnsi="Arial" w:cs="Arial"/>
                <w:sz w:val="18"/>
                <w:szCs w:val="18"/>
                <w:lang w:eastAsia="zh-CN"/>
              </w:rPr>
            </w:pPr>
          </w:p>
        </w:tc>
        <w:tc>
          <w:tcPr>
            <w:tcW w:w="872" w:type="dxa"/>
          </w:tcPr>
          <w:p w14:paraId="7A22DE17" w14:textId="77777777" w:rsidR="00BF7BA9" w:rsidRPr="0001468B" w:rsidRDefault="00BF7BA9" w:rsidP="000628E2">
            <w:pPr>
              <w:pStyle w:val="TAH"/>
              <w:rPr>
                <w:ins w:id="1665" w:author="Reclouds Hsieh 謝秋忠" w:date="2021-02-18T10:21:00Z"/>
                <w:rFonts w:cs="Arial"/>
                <w:szCs w:val="18"/>
              </w:rPr>
            </w:pPr>
            <w:ins w:id="1666" w:author="Reclouds Hsieh 謝秋忠" w:date="2021-02-18T10:21:00Z">
              <w:r w:rsidRPr="0001468B">
                <w:rPr>
                  <w:rFonts w:cs="Arial"/>
                  <w:szCs w:val="18"/>
                </w:rPr>
                <w:t>Event</w:t>
              </w:r>
            </w:ins>
          </w:p>
        </w:tc>
        <w:tc>
          <w:tcPr>
            <w:tcW w:w="2108" w:type="dxa"/>
          </w:tcPr>
          <w:p w14:paraId="26AF0E85" w14:textId="77777777" w:rsidR="00BF7BA9" w:rsidRPr="0001468B" w:rsidRDefault="00BF7BA9" w:rsidP="000628E2">
            <w:pPr>
              <w:pStyle w:val="TAH"/>
              <w:rPr>
                <w:ins w:id="1667" w:author="Reclouds Hsieh 謝秋忠" w:date="2021-02-18T10:21:00Z"/>
                <w:rFonts w:cs="Arial"/>
                <w:szCs w:val="18"/>
              </w:rPr>
            </w:pPr>
            <w:ins w:id="1668" w:author="Reclouds Hsieh 謝秋忠" w:date="2021-02-18T10:21:00Z">
              <w:r w:rsidRPr="0001468B">
                <w:rPr>
                  <w:rFonts w:cs="Arial"/>
                  <w:szCs w:val="18"/>
                </w:rPr>
                <w:t>All bands</w:t>
              </w:r>
            </w:ins>
          </w:p>
        </w:tc>
      </w:tr>
      <w:tr w:rsidR="00BF7BA9" w:rsidRPr="0001468B" w14:paraId="08F9DD1E" w14:textId="77777777" w:rsidTr="000628E2">
        <w:trPr>
          <w:trHeight w:val="273"/>
          <w:jc w:val="center"/>
          <w:ins w:id="1669" w:author="Reclouds Hsieh 謝秋忠" w:date="2021-02-18T10:21:00Z"/>
        </w:trPr>
        <w:tc>
          <w:tcPr>
            <w:tcW w:w="6585" w:type="dxa"/>
            <w:gridSpan w:val="3"/>
          </w:tcPr>
          <w:p w14:paraId="5F48DAAC" w14:textId="77777777" w:rsidR="00BF7BA9" w:rsidRPr="0001468B" w:rsidRDefault="00BF7BA9" w:rsidP="000628E2">
            <w:pPr>
              <w:pStyle w:val="TAH"/>
              <w:jc w:val="left"/>
              <w:rPr>
                <w:ins w:id="1670" w:author="Reclouds Hsieh 謝秋忠" w:date="2021-02-18T10:21:00Z"/>
                <w:rFonts w:cs="Arial"/>
                <w:szCs w:val="18"/>
                <w:lang w:eastAsia="zh-CN"/>
              </w:rPr>
            </w:pPr>
            <w:ins w:id="1671" w:author="Reclouds Hsieh 謝秋忠" w:date="2021-02-18T10:21:00Z">
              <w:r w:rsidRPr="0001468B">
                <w:rPr>
                  <w:rFonts w:cs="Arial"/>
                  <w:szCs w:val="18"/>
                </w:rPr>
                <w:lastRenderedPageBreak/>
                <w:t>Normal Conditions</w:t>
              </w:r>
              <w:r w:rsidRPr="0001468B" w:rsidDel="0079385A">
                <w:rPr>
                  <w:rFonts w:cs="Arial"/>
                  <w:szCs w:val="18"/>
                </w:rPr>
                <w:t xml:space="preserve"> </w:t>
              </w:r>
            </w:ins>
          </w:p>
        </w:tc>
      </w:tr>
      <w:tr w:rsidR="00BF7BA9" w:rsidRPr="0001468B" w14:paraId="6E446E77" w14:textId="77777777" w:rsidTr="000628E2">
        <w:trPr>
          <w:jc w:val="center"/>
          <w:ins w:id="1672" w:author="Reclouds Hsieh 謝秋忠" w:date="2021-02-18T10:21:00Z"/>
        </w:trPr>
        <w:tc>
          <w:tcPr>
            <w:tcW w:w="3605" w:type="dxa"/>
            <w:vAlign w:val="center"/>
          </w:tcPr>
          <w:p w14:paraId="74A47933" w14:textId="77777777" w:rsidR="00BF7BA9" w:rsidRPr="0001468B" w:rsidRDefault="00BF7BA9" w:rsidP="000628E2">
            <w:pPr>
              <w:pStyle w:val="TAL"/>
              <w:rPr>
                <w:ins w:id="1673" w:author="Reclouds Hsieh 謝秋忠" w:date="2021-02-18T10:21:00Z"/>
                <w:rFonts w:cs="Arial"/>
                <w:szCs w:val="18"/>
              </w:rPr>
            </w:pPr>
            <w:ins w:id="1674" w:author="Reclouds Hsieh 謝秋忠" w:date="2021-02-18T10:21:00Z">
              <w:r w:rsidRPr="0001468B">
                <w:rPr>
                  <w:rFonts w:cs="Arial"/>
                  <w:szCs w:val="18"/>
                </w:rPr>
                <w:t>Lowest reported value (Cell 2)</w:t>
              </w:r>
            </w:ins>
          </w:p>
        </w:tc>
        <w:tc>
          <w:tcPr>
            <w:tcW w:w="872" w:type="dxa"/>
            <w:vMerge w:val="restart"/>
            <w:vAlign w:val="center"/>
          </w:tcPr>
          <w:p w14:paraId="64CA874C" w14:textId="77777777" w:rsidR="00BF7BA9" w:rsidRPr="0001468B" w:rsidRDefault="00BF7BA9" w:rsidP="000628E2">
            <w:pPr>
              <w:pStyle w:val="TAC"/>
              <w:rPr>
                <w:ins w:id="1675" w:author="Reclouds Hsieh 謝秋忠" w:date="2021-02-18T10:21:00Z"/>
                <w:rFonts w:cs="Arial"/>
                <w:szCs w:val="18"/>
              </w:rPr>
            </w:pPr>
            <w:ins w:id="1676" w:author="Reclouds Hsieh 謝秋忠" w:date="2021-02-18T10:21:00Z">
              <w:r w:rsidRPr="0001468B">
                <w:rPr>
                  <w:rFonts w:cs="Arial"/>
                  <w:szCs w:val="18"/>
                </w:rPr>
                <w:t>Cell 1-2</w:t>
              </w:r>
            </w:ins>
          </w:p>
        </w:tc>
        <w:tc>
          <w:tcPr>
            <w:tcW w:w="2108" w:type="dxa"/>
            <w:vAlign w:val="center"/>
          </w:tcPr>
          <w:p w14:paraId="48B54C7F" w14:textId="77777777" w:rsidR="00BF7BA9" w:rsidRPr="0001468B" w:rsidRDefault="00BF7BA9" w:rsidP="000628E2">
            <w:pPr>
              <w:pStyle w:val="TAC"/>
              <w:rPr>
                <w:ins w:id="1677" w:author="Reclouds Hsieh 謝秋忠" w:date="2021-02-18T10:21:00Z"/>
                <w:rFonts w:cs="Arial"/>
                <w:szCs w:val="18"/>
              </w:rPr>
            </w:pPr>
            <w:proofErr w:type="spellStart"/>
            <w:ins w:id="167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367024E" w14:textId="77777777" w:rsidTr="000628E2">
        <w:trPr>
          <w:jc w:val="center"/>
          <w:ins w:id="1679" w:author="Reclouds Hsieh 謝秋忠" w:date="2021-02-18T10:21:00Z"/>
        </w:trPr>
        <w:tc>
          <w:tcPr>
            <w:tcW w:w="3605" w:type="dxa"/>
            <w:vAlign w:val="center"/>
          </w:tcPr>
          <w:p w14:paraId="524EAC43" w14:textId="77777777" w:rsidR="00BF7BA9" w:rsidRPr="0001468B" w:rsidRDefault="00BF7BA9" w:rsidP="000628E2">
            <w:pPr>
              <w:pStyle w:val="TAL"/>
              <w:rPr>
                <w:ins w:id="1680" w:author="Reclouds Hsieh 謝秋忠" w:date="2021-02-18T10:21:00Z"/>
                <w:rFonts w:cs="Arial"/>
                <w:szCs w:val="18"/>
              </w:rPr>
            </w:pPr>
            <w:ins w:id="1681" w:author="Reclouds Hsieh 謝秋忠" w:date="2021-02-18T10:21:00Z">
              <w:r w:rsidRPr="0001468B">
                <w:rPr>
                  <w:rFonts w:cs="Arial"/>
                  <w:szCs w:val="18"/>
                </w:rPr>
                <w:t>Highest reported value (Cell 2)</w:t>
              </w:r>
            </w:ins>
          </w:p>
        </w:tc>
        <w:tc>
          <w:tcPr>
            <w:tcW w:w="872" w:type="dxa"/>
            <w:vMerge/>
            <w:vAlign w:val="center"/>
          </w:tcPr>
          <w:p w14:paraId="2F3368DF" w14:textId="77777777" w:rsidR="00BF7BA9" w:rsidRPr="0001468B" w:rsidRDefault="00BF7BA9" w:rsidP="000628E2">
            <w:pPr>
              <w:pStyle w:val="TAC"/>
              <w:rPr>
                <w:ins w:id="1682" w:author="Reclouds Hsieh 謝秋忠" w:date="2021-02-18T10:21:00Z"/>
                <w:rFonts w:cs="Arial"/>
                <w:szCs w:val="18"/>
              </w:rPr>
            </w:pPr>
          </w:p>
        </w:tc>
        <w:tc>
          <w:tcPr>
            <w:tcW w:w="2108" w:type="dxa"/>
            <w:vAlign w:val="center"/>
          </w:tcPr>
          <w:p w14:paraId="624B0761" w14:textId="77777777" w:rsidR="00BF7BA9" w:rsidRPr="0001468B" w:rsidRDefault="00BF7BA9" w:rsidP="000628E2">
            <w:pPr>
              <w:pStyle w:val="TAC"/>
              <w:rPr>
                <w:ins w:id="1683" w:author="Reclouds Hsieh 謝秋忠" w:date="2021-02-18T10:21:00Z"/>
                <w:rFonts w:cs="Arial"/>
                <w:szCs w:val="18"/>
              </w:rPr>
            </w:pPr>
            <w:proofErr w:type="spellStart"/>
            <w:ins w:id="168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6B49DEA7" w14:textId="77777777" w:rsidTr="000628E2">
        <w:trPr>
          <w:jc w:val="center"/>
          <w:ins w:id="1685" w:author="Reclouds Hsieh 謝秋忠" w:date="2021-02-18T10:21:00Z"/>
        </w:trPr>
        <w:tc>
          <w:tcPr>
            <w:tcW w:w="3605" w:type="dxa"/>
            <w:vAlign w:val="center"/>
          </w:tcPr>
          <w:p w14:paraId="51D06405" w14:textId="77777777" w:rsidR="00BF7BA9" w:rsidRPr="0001468B" w:rsidRDefault="00BF7BA9" w:rsidP="000628E2">
            <w:pPr>
              <w:pStyle w:val="TAL"/>
              <w:rPr>
                <w:ins w:id="1686" w:author="Reclouds Hsieh 謝秋忠" w:date="2021-02-18T10:21:00Z"/>
                <w:rFonts w:cs="Arial"/>
                <w:szCs w:val="18"/>
              </w:rPr>
            </w:pPr>
            <w:ins w:id="1687" w:author="Reclouds Hsieh 謝秋忠" w:date="2021-02-18T10:21:00Z">
              <w:r w:rsidRPr="0001468B">
                <w:rPr>
                  <w:rFonts w:cs="Arial"/>
                  <w:szCs w:val="18"/>
                </w:rPr>
                <w:t>Lowest reported value (Cell 3)</w:t>
              </w:r>
            </w:ins>
          </w:p>
        </w:tc>
        <w:tc>
          <w:tcPr>
            <w:tcW w:w="872" w:type="dxa"/>
            <w:vMerge w:val="restart"/>
            <w:vAlign w:val="center"/>
          </w:tcPr>
          <w:p w14:paraId="4299ED0E" w14:textId="77777777" w:rsidR="00BF7BA9" w:rsidRPr="0001468B" w:rsidRDefault="00BF7BA9" w:rsidP="000628E2">
            <w:pPr>
              <w:pStyle w:val="TAC"/>
              <w:rPr>
                <w:ins w:id="1688" w:author="Reclouds Hsieh 謝秋忠" w:date="2021-02-18T10:21:00Z"/>
                <w:rFonts w:cs="Arial"/>
                <w:szCs w:val="18"/>
              </w:rPr>
            </w:pPr>
            <w:ins w:id="1689" w:author="Reclouds Hsieh 謝秋忠" w:date="2021-02-18T10:21:00Z">
              <w:r w:rsidRPr="0001468B">
                <w:rPr>
                  <w:rFonts w:cs="Arial"/>
                  <w:szCs w:val="18"/>
                </w:rPr>
                <w:t>Cell 1-3</w:t>
              </w:r>
            </w:ins>
          </w:p>
        </w:tc>
        <w:tc>
          <w:tcPr>
            <w:tcW w:w="2108" w:type="dxa"/>
            <w:vAlign w:val="center"/>
          </w:tcPr>
          <w:p w14:paraId="262818BD" w14:textId="77777777" w:rsidR="00BF7BA9" w:rsidRPr="0001468B" w:rsidRDefault="00BF7BA9" w:rsidP="000628E2">
            <w:pPr>
              <w:pStyle w:val="TAC"/>
              <w:rPr>
                <w:ins w:id="1690" w:author="Reclouds Hsieh 謝秋忠" w:date="2021-02-18T10:21:00Z"/>
                <w:rFonts w:cs="Arial"/>
                <w:szCs w:val="18"/>
              </w:rPr>
            </w:pPr>
            <w:proofErr w:type="spellStart"/>
            <w:ins w:id="169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D95BC6B" w14:textId="77777777" w:rsidTr="000628E2">
        <w:trPr>
          <w:jc w:val="center"/>
          <w:ins w:id="1692" w:author="Reclouds Hsieh 謝秋忠" w:date="2021-02-18T10:21:00Z"/>
        </w:trPr>
        <w:tc>
          <w:tcPr>
            <w:tcW w:w="3605" w:type="dxa"/>
            <w:vAlign w:val="center"/>
          </w:tcPr>
          <w:p w14:paraId="0BEF9E43" w14:textId="77777777" w:rsidR="00BF7BA9" w:rsidRPr="0001468B" w:rsidRDefault="00BF7BA9" w:rsidP="000628E2">
            <w:pPr>
              <w:pStyle w:val="TAL"/>
              <w:rPr>
                <w:ins w:id="1693" w:author="Reclouds Hsieh 謝秋忠" w:date="2021-02-18T10:21:00Z"/>
                <w:rFonts w:cs="Arial"/>
                <w:szCs w:val="18"/>
              </w:rPr>
            </w:pPr>
            <w:ins w:id="1694" w:author="Reclouds Hsieh 謝秋忠" w:date="2021-02-18T10:21:00Z">
              <w:r w:rsidRPr="0001468B">
                <w:rPr>
                  <w:rFonts w:cs="Arial"/>
                  <w:szCs w:val="18"/>
                </w:rPr>
                <w:t>Highest reported value (Cell 3)</w:t>
              </w:r>
            </w:ins>
          </w:p>
        </w:tc>
        <w:tc>
          <w:tcPr>
            <w:tcW w:w="872" w:type="dxa"/>
            <w:vMerge/>
          </w:tcPr>
          <w:p w14:paraId="029731E8" w14:textId="77777777" w:rsidR="00BF7BA9" w:rsidRPr="0001468B" w:rsidRDefault="00BF7BA9" w:rsidP="000628E2">
            <w:pPr>
              <w:pStyle w:val="TAC"/>
              <w:rPr>
                <w:ins w:id="1695" w:author="Reclouds Hsieh 謝秋忠" w:date="2021-02-18T10:21:00Z"/>
                <w:rFonts w:cs="Arial"/>
                <w:szCs w:val="18"/>
              </w:rPr>
            </w:pPr>
          </w:p>
        </w:tc>
        <w:tc>
          <w:tcPr>
            <w:tcW w:w="2108" w:type="dxa"/>
            <w:vAlign w:val="center"/>
          </w:tcPr>
          <w:p w14:paraId="7D624248" w14:textId="77777777" w:rsidR="00BF7BA9" w:rsidRPr="0001468B" w:rsidRDefault="00BF7BA9" w:rsidP="000628E2">
            <w:pPr>
              <w:pStyle w:val="TAC"/>
              <w:rPr>
                <w:ins w:id="1696" w:author="Reclouds Hsieh 謝秋忠" w:date="2021-02-18T10:21:00Z"/>
                <w:rFonts w:cs="Arial"/>
                <w:szCs w:val="18"/>
              </w:rPr>
            </w:pPr>
            <w:proofErr w:type="spellStart"/>
            <w:ins w:id="169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905A2F2" w14:textId="77777777" w:rsidTr="000628E2">
        <w:trPr>
          <w:jc w:val="center"/>
          <w:ins w:id="1698" w:author="Reclouds Hsieh 謝秋忠" w:date="2021-02-18T10:21:00Z"/>
        </w:trPr>
        <w:tc>
          <w:tcPr>
            <w:tcW w:w="3605" w:type="dxa"/>
            <w:vAlign w:val="center"/>
          </w:tcPr>
          <w:p w14:paraId="346A33CE" w14:textId="77777777" w:rsidR="00BF7BA9" w:rsidRPr="0001468B" w:rsidRDefault="00BF7BA9" w:rsidP="000628E2">
            <w:pPr>
              <w:pStyle w:val="TAL"/>
              <w:rPr>
                <w:ins w:id="1699" w:author="Reclouds Hsieh 謝秋忠" w:date="2021-02-18T10:21:00Z"/>
                <w:rFonts w:cs="Arial"/>
                <w:szCs w:val="18"/>
              </w:rPr>
            </w:pPr>
            <w:ins w:id="1700" w:author="Reclouds Hsieh 謝秋忠" w:date="2021-02-18T10:21:00Z">
              <w:r w:rsidRPr="0001468B">
                <w:rPr>
                  <w:rFonts w:cs="Arial"/>
                  <w:szCs w:val="18"/>
                </w:rPr>
                <w:t>Lowest reported value (Cell 4)</w:t>
              </w:r>
            </w:ins>
          </w:p>
        </w:tc>
        <w:tc>
          <w:tcPr>
            <w:tcW w:w="872" w:type="dxa"/>
            <w:vMerge w:val="restart"/>
            <w:vAlign w:val="center"/>
          </w:tcPr>
          <w:p w14:paraId="695244FE" w14:textId="77777777" w:rsidR="00BF7BA9" w:rsidRPr="0001468B" w:rsidRDefault="00BF7BA9" w:rsidP="000628E2">
            <w:pPr>
              <w:pStyle w:val="TAC"/>
              <w:rPr>
                <w:ins w:id="1701" w:author="Reclouds Hsieh 謝秋忠" w:date="2021-02-18T10:21:00Z"/>
                <w:rFonts w:cs="Arial"/>
                <w:szCs w:val="18"/>
              </w:rPr>
            </w:pPr>
            <w:ins w:id="1702" w:author="Reclouds Hsieh 謝秋忠" w:date="2021-02-18T10:21:00Z">
              <w:r w:rsidRPr="0001468B">
                <w:rPr>
                  <w:rFonts w:cs="Arial"/>
                  <w:szCs w:val="18"/>
                </w:rPr>
                <w:t>Cell 1-4</w:t>
              </w:r>
            </w:ins>
          </w:p>
        </w:tc>
        <w:tc>
          <w:tcPr>
            <w:tcW w:w="2108" w:type="dxa"/>
            <w:vAlign w:val="center"/>
          </w:tcPr>
          <w:p w14:paraId="142DB857" w14:textId="77777777" w:rsidR="00BF7BA9" w:rsidRPr="0001468B" w:rsidRDefault="00BF7BA9" w:rsidP="000628E2">
            <w:pPr>
              <w:pStyle w:val="TAC"/>
              <w:rPr>
                <w:ins w:id="1703" w:author="Reclouds Hsieh 謝秋忠" w:date="2021-02-18T10:21:00Z"/>
                <w:rFonts w:cs="Arial"/>
                <w:szCs w:val="18"/>
              </w:rPr>
            </w:pPr>
            <w:proofErr w:type="spellStart"/>
            <w:ins w:id="170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C3A1B1B" w14:textId="77777777" w:rsidTr="000628E2">
        <w:trPr>
          <w:jc w:val="center"/>
          <w:ins w:id="1705" w:author="Reclouds Hsieh 謝秋忠" w:date="2021-02-18T10:21:00Z"/>
        </w:trPr>
        <w:tc>
          <w:tcPr>
            <w:tcW w:w="3605" w:type="dxa"/>
            <w:vAlign w:val="center"/>
          </w:tcPr>
          <w:p w14:paraId="2848E061" w14:textId="77777777" w:rsidR="00BF7BA9" w:rsidRPr="0001468B" w:rsidRDefault="00BF7BA9" w:rsidP="000628E2">
            <w:pPr>
              <w:pStyle w:val="TAL"/>
              <w:rPr>
                <w:ins w:id="1706" w:author="Reclouds Hsieh 謝秋忠" w:date="2021-02-18T10:21:00Z"/>
                <w:rFonts w:cs="Arial"/>
                <w:szCs w:val="18"/>
              </w:rPr>
            </w:pPr>
            <w:ins w:id="1707" w:author="Reclouds Hsieh 謝秋忠" w:date="2021-02-18T10:21:00Z">
              <w:r w:rsidRPr="0001468B">
                <w:rPr>
                  <w:rFonts w:cs="Arial"/>
                  <w:szCs w:val="18"/>
                </w:rPr>
                <w:t>Highest reported value (Cell 4)</w:t>
              </w:r>
            </w:ins>
          </w:p>
        </w:tc>
        <w:tc>
          <w:tcPr>
            <w:tcW w:w="872" w:type="dxa"/>
            <w:vMerge/>
          </w:tcPr>
          <w:p w14:paraId="0ED4A123" w14:textId="77777777" w:rsidR="00BF7BA9" w:rsidRPr="0001468B" w:rsidRDefault="00BF7BA9" w:rsidP="000628E2">
            <w:pPr>
              <w:pStyle w:val="TAC"/>
              <w:rPr>
                <w:ins w:id="1708" w:author="Reclouds Hsieh 謝秋忠" w:date="2021-02-18T10:21:00Z"/>
                <w:rFonts w:cs="Arial"/>
                <w:szCs w:val="18"/>
              </w:rPr>
            </w:pPr>
          </w:p>
        </w:tc>
        <w:tc>
          <w:tcPr>
            <w:tcW w:w="2108" w:type="dxa"/>
            <w:vAlign w:val="center"/>
          </w:tcPr>
          <w:p w14:paraId="0E368287" w14:textId="77777777" w:rsidR="00BF7BA9" w:rsidRPr="0001468B" w:rsidRDefault="00BF7BA9" w:rsidP="000628E2">
            <w:pPr>
              <w:pStyle w:val="TAC"/>
              <w:rPr>
                <w:ins w:id="1709" w:author="Reclouds Hsieh 謝秋忠" w:date="2021-02-18T10:21:00Z"/>
                <w:rFonts w:cs="Arial"/>
                <w:szCs w:val="18"/>
              </w:rPr>
            </w:pPr>
            <w:proofErr w:type="spellStart"/>
            <w:ins w:id="171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AC64F3A" w14:textId="77777777" w:rsidTr="000628E2">
        <w:trPr>
          <w:jc w:val="center"/>
          <w:ins w:id="1711" w:author="Reclouds Hsieh 謝秋忠" w:date="2021-02-18T10:21:00Z"/>
        </w:trPr>
        <w:tc>
          <w:tcPr>
            <w:tcW w:w="3605" w:type="dxa"/>
            <w:vAlign w:val="center"/>
          </w:tcPr>
          <w:p w14:paraId="3C2EBF23" w14:textId="77777777" w:rsidR="00BF7BA9" w:rsidRPr="0001468B" w:rsidRDefault="00BF7BA9" w:rsidP="000628E2">
            <w:pPr>
              <w:pStyle w:val="TAL"/>
              <w:rPr>
                <w:ins w:id="1712" w:author="Reclouds Hsieh 謝秋忠" w:date="2021-02-18T10:21:00Z"/>
                <w:rFonts w:cs="Arial"/>
                <w:szCs w:val="18"/>
              </w:rPr>
            </w:pPr>
            <w:ins w:id="1713" w:author="Reclouds Hsieh 謝秋忠" w:date="2021-02-18T10:21:00Z">
              <w:r w:rsidRPr="0001468B">
                <w:rPr>
                  <w:rFonts w:cs="Arial"/>
                  <w:szCs w:val="18"/>
                </w:rPr>
                <w:t>Lowest reported value (Cell 5)</w:t>
              </w:r>
            </w:ins>
          </w:p>
        </w:tc>
        <w:tc>
          <w:tcPr>
            <w:tcW w:w="872" w:type="dxa"/>
            <w:vMerge w:val="restart"/>
            <w:vAlign w:val="center"/>
          </w:tcPr>
          <w:p w14:paraId="686783DE" w14:textId="77777777" w:rsidR="00BF7BA9" w:rsidRPr="0001468B" w:rsidRDefault="00BF7BA9" w:rsidP="000628E2">
            <w:pPr>
              <w:pStyle w:val="TAC"/>
              <w:rPr>
                <w:ins w:id="1714" w:author="Reclouds Hsieh 謝秋忠" w:date="2021-02-18T10:21:00Z"/>
                <w:rFonts w:cs="Arial"/>
                <w:szCs w:val="18"/>
              </w:rPr>
            </w:pPr>
            <w:ins w:id="1715" w:author="Reclouds Hsieh 謝秋忠" w:date="2021-02-18T10:21:00Z">
              <w:r w:rsidRPr="0001468B">
                <w:rPr>
                  <w:rFonts w:cs="Arial"/>
                  <w:szCs w:val="18"/>
                </w:rPr>
                <w:t>Cell 1-5</w:t>
              </w:r>
            </w:ins>
          </w:p>
        </w:tc>
        <w:tc>
          <w:tcPr>
            <w:tcW w:w="2108" w:type="dxa"/>
            <w:vAlign w:val="center"/>
          </w:tcPr>
          <w:p w14:paraId="663AD9E7" w14:textId="77777777" w:rsidR="00BF7BA9" w:rsidRPr="0001468B" w:rsidRDefault="00BF7BA9" w:rsidP="000628E2">
            <w:pPr>
              <w:pStyle w:val="TAC"/>
              <w:rPr>
                <w:ins w:id="1716" w:author="Reclouds Hsieh 謝秋忠" w:date="2021-02-18T10:21:00Z"/>
                <w:rFonts w:cs="Arial"/>
                <w:szCs w:val="18"/>
              </w:rPr>
            </w:pPr>
            <w:proofErr w:type="spellStart"/>
            <w:ins w:id="171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75D3427" w14:textId="77777777" w:rsidTr="000628E2">
        <w:trPr>
          <w:jc w:val="center"/>
          <w:ins w:id="1718" w:author="Reclouds Hsieh 謝秋忠" w:date="2021-02-18T10:21:00Z"/>
        </w:trPr>
        <w:tc>
          <w:tcPr>
            <w:tcW w:w="3605" w:type="dxa"/>
            <w:vAlign w:val="center"/>
          </w:tcPr>
          <w:p w14:paraId="24DA5BE2" w14:textId="77777777" w:rsidR="00BF7BA9" w:rsidRPr="0001468B" w:rsidRDefault="00BF7BA9" w:rsidP="000628E2">
            <w:pPr>
              <w:pStyle w:val="TAL"/>
              <w:rPr>
                <w:ins w:id="1719" w:author="Reclouds Hsieh 謝秋忠" w:date="2021-02-18T10:21:00Z"/>
                <w:rFonts w:cs="Arial"/>
                <w:szCs w:val="18"/>
              </w:rPr>
            </w:pPr>
            <w:ins w:id="1720" w:author="Reclouds Hsieh 謝秋忠" w:date="2021-02-18T10:21:00Z">
              <w:r w:rsidRPr="0001468B">
                <w:rPr>
                  <w:rFonts w:cs="Arial"/>
                  <w:szCs w:val="18"/>
                </w:rPr>
                <w:t>Highest reported value (Cell 5)</w:t>
              </w:r>
            </w:ins>
          </w:p>
        </w:tc>
        <w:tc>
          <w:tcPr>
            <w:tcW w:w="872" w:type="dxa"/>
            <w:vMerge/>
          </w:tcPr>
          <w:p w14:paraId="6803B1A9" w14:textId="77777777" w:rsidR="00BF7BA9" w:rsidRPr="0001468B" w:rsidRDefault="00BF7BA9" w:rsidP="000628E2">
            <w:pPr>
              <w:pStyle w:val="TAC"/>
              <w:rPr>
                <w:ins w:id="1721" w:author="Reclouds Hsieh 謝秋忠" w:date="2021-02-18T10:21:00Z"/>
                <w:rFonts w:cs="Arial"/>
                <w:szCs w:val="18"/>
              </w:rPr>
            </w:pPr>
          </w:p>
        </w:tc>
        <w:tc>
          <w:tcPr>
            <w:tcW w:w="2108" w:type="dxa"/>
            <w:vAlign w:val="center"/>
          </w:tcPr>
          <w:p w14:paraId="70C381F3" w14:textId="77777777" w:rsidR="00BF7BA9" w:rsidRPr="0001468B" w:rsidRDefault="00BF7BA9" w:rsidP="000628E2">
            <w:pPr>
              <w:pStyle w:val="TAC"/>
              <w:rPr>
                <w:ins w:id="1722" w:author="Reclouds Hsieh 謝秋忠" w:date="2021-02-18T10:21:00Z"/>
                <w:rFonts w:cs="Arial"/>
                <w:szCs w:val="18"/>
              </w:rPr>
            </w:pPr>
            <w:proofErr w:type="spellStart"/>
            <w:ins w:id="1723"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5516A1E" w14:textId="77777777" w:rsidTr="000628E2">
        <w:trPr>
          <w:jc w:val="center"/>
          <w:ins w:id="1724" w:author="Reclouds Hsieh 謝秋忠" w:date="2021-02-18T10:21:00Z"/>
        </w:trPr>
        <w:tc>
          <w:tcPr>
            <w:tcW w:w="3605" w:type="dxa"/>
            <w:vAlign w:val="center"/>
          </w:tcPr>
          <w:p w14:paraId="6DA66CCB" w14:textId="77777777" w:rsidR="00BF7BA9" w:rsidRPr="0001468B" w:rsidRDefault="00BF7BA9" w:rsidP="000628E2">
            <w:pPr>
              <w:pStyle w:val="TAL"/>
              <w:rPr>
                <w:ins w:id="1725" w:author="Reclouds Hsieh 謝秋忠" w:date="2021-02-18T10:21:00Z"/>
                <w:rFonts w:cs="Arial"/>
                <w:szCs w:val="18"/>
              </w:rPr>
            </w:pPr>
            <w:ins w:id="1726" w:author="Reclouds Hsieh 謝秋忠" w:date="2021-02-18T10:21:00Z">
              <w:r w:rsidRPr="0001468B">
                <w:rPr>
                  <w:rFonts w:cs="Arial"/>
                  <w:szCs w:val="18"/>
                </w:rPr>
                <w:t xml:space="preserve">Lowest reported value (Cell </w:t>
              </w:r>
              <w:r>
                <w:rPr>
                  <w:rFonts w:cs="Arial"/>
                  <w:szCs w:val="18"/>
                </w:rPr>
                <w:t>6</w:t>
              </w:r>
              <w:r w:rsidRPr="0001468B">
                <w:rPr>
                  <w:rFonts w:cs="Arial"/>
                  <w:szCs w:val="18"/>
                </w:rPr>
                <w:t>)</w:t>
              </w:r>
            </w:ins>
          </w:p>
        </w:tc>
        <w:tc>
          <w:tcPr>
            <w:tcW w:w="872" w:type="dxa"/>
            <w:vMerge w:val="restart"/>
            <w:vAlign w:val="center"/>
          </w:tcPr>
          <w:p w14:paraId="24A8A388" w14:textId="77777777" w:rsidR="00BF7BA9" w:rsidRPr="0001468B" w:rsidRDefault="00BF7BA9" w:rsidP="000628E2">
            <w:pPr>
              <w:pStyle w:val="TAC"/>
              <w:rPr>
                <w:ins w:id="1727" w:author="Reclouds Hsieh 謝秋忠" w:date="2021-02-18T10:21:00Z"/>
                <w:rFonts w:cs="Arial"/>
                <w:szCs w:val="18"/>
              </w:rPr>
            </w:pPr>
            <w:ins w:id="1728" w:author="Reclouds Hsieh 謝秋忠" w:date="2021-02-18T10:21:00Z">
              <w:r w:rsidRPr="0001468B">
                <w:rPr>
                  <w:rFonts w:cs="Arial"/>
                  <w:szCs w:val="18"/>
                </w:rPr>
                <w:t>Cell 1-6</w:t>
              </w:r>
            </w:ins>
          </w:p>
        </w:tc>
        <w:tc>
          <w:tcPr>
            <w:tcW w:w="2108" w:type="dxa"/>
            <w:vAlign w:val="center"/>
          </w:tcPr>
          <w:p w14:paraId="74964E94" w14:textId="77777777" w:rsidR="00BF7BA9" w:rsidRPr="0001468B" w:rsidRDefault="00BF7BA9" w:rsidP="000628E2">
            <w:pPr>
              <w:pStyle w:val="TAC"/>
              <w:rPr>
                <w:ins w:id="1729" w:author="Reclouds Hsieh 謝秋忠" w:date="2021-02-18T10:21:00Z"/>
                <w:rFonts w:cs="Arial"/>
                <w:szCs w:val="18"/>
              </w:rPr>
            </w:pPr>
            <w:proofErr w:type="spellStart"/>
            <w:ins w:id="173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6D03644" w14:textId="77777777" w:rsidTr="000628E2">
        <w:trPr>
          <w:jc w:val="center"/>
          <w:ins w:id="1731" w:author="Reclouds Hsieh 謝秋忠" w:date="2021-02-18T10:21:00Z"/>
        </w:trPr>
        <w:tc>
          <w:tcPr>
            <w:tcW w:w="3605" w:type="dxa"/>
            <w:vAlign w:val="center"/>
          </w:tcPr>
          <w:p w14:paraId="5F60DF88" w14:textId="77777777" w:rsidR="00BF7BA9" w:rsidRPr="0001468B" w:rsidRDefault="00BF7BA9" w:rsidP="000628E2">
            <w:pPr>
              <w:pStyle w:val="TAL"/>
              <w:rPr>
                <w:ins w:id="1732" w:author="Reclouds Hsieh 謝秋忠" w:date="2021-02-18T10:21:00Z"/>
                <w:rFonts w:cs="Arial"/>
                <w:szCs w:val="18"/>
              </w:rPr>
            </w:pPr>
            <w:ins w:id="1733" w:author="Reclouds Hsieh 謝秋忠" w:date="2021-02-18T10:21:00Z">
              <w:r w:rsidRPr="0001468B">
                <w:rPr>
                  <w:rFonts w:cs="Arial"/>
                  <w:szCs w:val="18"/>
                </w:rPr>
                <w:t xml:space="preserve">Highest reported value (Cell </w:t>
              </w:r>
              <w:r>
                <w:rPr>
                  <w:rFonts w:cs="Arial"/>
                  <w:szCs w:val="18"/>
                </w:rPr>
                <w:t>6</w:t>
              </w:r>
              <w:r w:rsidRPr="0001468B">
                <w:rPr>
                  <w:rFonts w:cs="Arial"/>
                  <w:szCs w:val="18"/>
                </w:rPr>
                <w:t>)</w:t>
              </w:r>
            </w:ins>
          </w:p>
        </w:tc>
        <w:tc>
          <w:tcPr>
            <w:tcW w:w="872" w:type="dxa"/>
            <w:vMerge/>
          </w:tcPr>
          <w:p w14:paraId="226C4E0F" w14:textId="77777777" w:rsidR="00BF7BA9" w:rsidRPr="0001468B" w:rsidRDefault="00BF7BA9" w:rsidP="000628E2">
            <w:pPr>
              <w:pStyle w:val="TAC"/>
              <w:rPr>
                <w:ins w:id="1734" w:author="Reclouds Hsieh 謝秋忠" w:date="2021-02-18T10:21:00Z"/>
                <w:rFonts w:cs="Arial"/>
                <w:szCs w:val="18"/>
              </w:rPr>
            </w:pPr>
          </w:p>
        </w:tc>
        <w:tc>
          <w:tcPr>
            <w:tcW w:w="2108" w:type="dxa"/>
            <w:vAlign w:val="center"/>
          </w:tcPr>
          <w:p w14:paraId="2FFB4D46" w14:textId="77777777" w:rsidR="00BF7BA9" w:rsidRPr="0001468B" w:rsidRDefault="00BF7BA9" w:rsidP="000628E2">
            <w:pPr>
              <w:pStyle w:val="TAC"/>
              <w:rPr>
                <w:ins w:id="1735" w:author="Reclouds Hsieh 謝秋忠" w:date="2021-02-18T10:21:00Z"/>
                <w:rFonts w:cs="Arial"/>
                <w:szCs w:val="18"/>
              </w:rPr>
            </w:pPr>
            <w:proofErr w:type="spellStart"/>
            <w:ins w:id="1736"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7CDACFC" w14:textId="77777777" w:rsidTr="000628E2">
        <w:trPr>
          <w:jc w:val="center"/>
          <w:ins w:id="1737" w:author="Reclouds Hsieh 謝秋忠" w:date="2021-02-18T10:21:00Z"/>
        </w:trPr>
        <w:tc>
          <w:tcPr>
            <w:tcW w:w="3605" w:type="dxa"/>
            <w:vAlign w:val="center"/>
          </w:tcPr>
          <w:p w14:paraId="0CBEC59E" w14:textId="77777777" w:rsidR="00BF7BA9" w:rsidRPr="0001468B" w:rsidRDefault="00BF7BA9" w:rsidP="000628E2">
            <w:pPr>
              <w:pStyle w:val="TAL"/>
              <w:rPr>
                <w:ins w:id="1738" w:author="Reclouds Hsieh 謝秋忠" w:date="2021-02-18T10:21:00Z"/>
                <w:rFonts w:cs="Arial"/>
                <w:szCs w:val="18"/>
              </w:rPr>
            </w:pPr>
            <w:ins w:id="1739" w:author="Reclouds Hsieh 謝秋忠" w:date="2021-02-18T10:21:00Z">
              <w:r w:rsidRPr="0001468B">
                <w:rPr>
                  <w:rFonts w:cs="Arial"/>
                  <w:szCs w:val="18"/>
                </w:rPr>
                <w:t xml:space="preserve">Lowest reported value (Cell </w:t>
              </w:r>
              <w:r>
                <w:rPr>
                  <w:rFonts w:cs="Arial"/>
                  <w:szCs w:val="18"/>
                </w:rPr>
                <w:t>7</w:t>
              </w:r>
              <w:r w:rsidRPr="0001468B">
                <w:rPr>
                  <w:rFonts w:cs="Arial"/>
                  <w:szCs w:val="18"/>
                </w:rPr>
                <w:t>)</w:t>
              </w:r>
            </w:ins>
          </w:p>
        </w:tc>
        <w:tc>
          <w:tcPr>
            <w:tcW w:w="872" w:type="dxa"/>
            <w:vMerge w:val="restart"/>
            <w:vAlign w:val="center"/>
          </w:tcPr>
          <w:p w14:paraId="0DAFFBFE" w14:textId="77777777" w:rsidR="00BF7BA9" w:rsidRPr="0001468B" w:rsidRDefault="00BF7BA9" w:rsidP="000628E2">
            <w:pPr>
              <w:pStyle w:val="TAC"/>
              <w:rPr>
                <w:ins w:id="1740" w:author="Reclouds Hsieh 謝秋忠" w:date="2021-02-18T10:21:00Z"/>
                <w:rFonts w:cs="Arial"/>
                <w:szCs w:val="18"/>
              </w:rPr>
            </w:pPr>
            <w:ins w:id="1741" w:author="Reclouds Hsieh 謝秋忠" w:date="2021-02-18T10:21:00Z">
              <w:r w:rsidRPr="0001468B">
                <w:rPr>
                  <w:rFonts w:cs="Arial"/>
                  <w:szCs w:val="18"/>
                </w:rPr>
                <w:t>Cell 1-</w:t>
              </w:r>
              <w:r>
                <w:rPr>
                  <w:rFonts w:cs="Arial"/>
                  <w:szCs w:val="18"/>
                </w:rPr>
                <w:t>7</w:t>
              </w:r>
            </w:ins>
          </w:p>
        </w:tc>
        <w:tc>
          <w:tcPr>
            <w:tcW w:w="2108" w:type="dxa"/>
            <w:vAlign w:val="center"/>
          </w:tcPr>
          <w:p w14:paraId="3362FE97" w14:textId="77777777" w:rsidR="00BF7BA9" w:rsidRPr="0001468B" w:rsidRDefault="00BF7BA9" w:rsidP="000628E2">
            <w:pPr>
              <w:pStyle w:val="TAC"/>
              <w:rPr>
                <w:ins w:id="1742" w:author="Reclouds Hsieh 謝秋忠" w:date="2021-02-18T10:21:00Z"/>
                <w:rFonts w:cs="Arial"/>
                <w:szCs w:val="18"/>
              </w:rPr>
            </w:pPr>
            <w:proofErr w:type="spellStart"/>
            <w:ins w:id="1743"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61F65DC" w14:textId="77777777" w:rsidTr="000628E2">
        <w:trPr>
          <w:jc w:val="center"/>
          <w:ins w:id="1744" w:author="Reclouds Hsieh 謝秋忠" w:date="2021-02-18T10:21:00Z"/>
        </w:trPr>
        <w:tc>
          <w:tcPr>
            <w:tcW w:w="3605" w:type="dxa"/>
            <w:vAlign w:val="center"/>
          </w:tcPr>
          <w:p w14:paraId="2872405A" w14:textId="77777777" w:rsidR="00BF7BA9" w:rsidRPr="0001468B" w:rsidRDefault="00BF7BA9" w:rsidP="000628E2">
            <w:pPr>
              <w:pStyle w:val="TAL"/>
              <w:rPr>
                <w:ins w:id="1745" w:author="Reclouds Hsieh 謝秋忠" w:date="2021-02-18T10:21:00Z"/>
                <w:rFonts w:cs="Arial"/>
                <w:szCs w:val="18"/>
              </w:rPr>
            </w:pPr>
            <w:ins w:id="1746" w:author="Reclouds Hsieh 謝秋忠" w:date="2021-02-18T10:21:00Z">
              <w:r w:rsidRPr="0001468B">
                <w:rPr>
                  <w:rFonts w:cs="Arial"/>
                  <w:szCs w:val="18"/>
                </w:rPr>
                <w:t xml:space="preserve">Highest reported value (Cell </w:t>
              </w:r>
              <w:r>
                <w:rPr>
                  <w:rFonts w:cs="Arial"/>
                  <w:szCs w:val="18"/>
                </w:rPr>
                <w:t>7</w:t>
              </w:r>
              <w:r w:rsidRPr="0001468B">
                <w:rPr>
                  <w:rFonts w:cs="Arial"/>
                  <w:szCs w:val="18"/>
                </w:rPr>
                <w:t>)</w:t>
              </w:r>
            </w:ins>
          </w:p>
        </w:tc>
        <w:tc>
          <w:tcPr>
            <w:tcW w:w="872" w:type="dxa"/>
            <w:vMerge/>
          </w:tcPr>
          <w:p w14:paraId="421B7976" w14:textId="77777777" w:rsidR="00BF7BA9" w:rsidRPr="0001468B" w:rsidRDefault="00BF7BA9" w:rsidP="000628E2">
            <w:pPr>
              <w:pStyle w:val="TAC"/>
              <w:rPr>
                <w:ins w:id="1747" w:author="Reclouds Hsieh 謝秋忠" w:date="2021-02-18T10:21:00Z"/>
                <w:rFonts w:cs="Arial"/>
                <w:szCs w:val="18"/>
              </w:rPr>
            </w:pPr>
          </w:p>
        </w:tc>
        <w:tc>
          <w:tcPr>
            <w:tcW w:w="2108" w:type="dxa"/>
            <w:vAlign w:val="center"/>
          </w:tcPr>
          <w:p w14:paraId="330F899F" w14:textId="77777777" w:rsidR="00BF7BA9" w:rsidRPr="0001468B" w:rsidRDefault="00BF7BA9" w:rsidP="000628E2">
            <w:pPr>
              <w:pStyle w:val="TAC"/>
              <w:rPr>
                <w:ins w:id="1748" w:author="Reclouds Hsieh 謝秋忠" w:date="2021-02-18T10:21:00Z"/>
                <w:rFonts w:cs="Arial"/>
                <w:szCs w:val="18"/>
              </w:rPr>
            </w:pPr>
            <w:proofErr w:type="spellStart"/>
            <w:ins w:id="1749"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444E861" w14:textId="77777777" w:rsidTr="000628E2">
        <w:trPr>
          <w:jc w:val="center"/>
          <w:ins w:id="1750" w:author="Reclouds Hsieh 謝秋忠" w:date="2021-02-18T10:21:00Z"/>
        </w:trPr>
        <w:tc>
          <w:tcPr>
            <w:tcW w:w="6585" w:type="dxa"/>
            <w:gridSpan w:val="3"/>
          </w:tcPr>
          <w:p w14:paraId="2D93A59B" w14:textId="77777777" w:rsidR="00BF7BA9" w:rsidRPr="0001468B" w:rsidRDefault="00BF7BA9" w:rsidP="000628E2">
            <w:pPr>
              <w:pStyle w:val="TAH"/>
              <w:jc w:val="left"/>
              <w:rPr>
                <w:ins w:id="1751" w:author="Reclouds Hsieh 謝秋忠" w:date="2021-02-18T10:21:00Z"/>
                <w:rFonts w:cs="Arial"/>
                <w:szCs w:val="18"/>
                <w:lang w:eastAsia="zh-CN"/>
              </w:rPr>
            </w:pPr>
            <w:ins w:id="1752" w:author="Reclouds Hsieh 謝秋忠" w:date="2021-02-18T10:21:00Z">
              <w:r w:rsidRPr="0001468B">
                <w:rPr>
                  <w:rFonts w:cs="Arial"/>
                  <w:szCs w:val="18"/>
                </w:rPr>
                <w:t>Extreme Conditions</w:t>
              </w:r>
            </w:ins>
          </w:p>
        </w:tc>
      </w:tr>
      <w:tr w:rsidR="00BF7BA9" w:rsidRPr="0001468B" w14:paraId="483CBF07" w14:textId="77777777" w:rsidTr="000628E2">
        <w:trPr>
          <w:jc w:val="center"/>
          <w:ins w:id="1753" w:author="Reclouds Hsieh 謝秋忠" w:date="2021-02-18T10:21:00Z"/>
        </w:trPr>
        <w:tc>
          <w:tcPr>
            <w:tcW w:w="3605" w:type="dxa"/>
            <w:vAlign w:val="center"/>
          </w:tcPr>
          <w:p w14:paraId="32938624" w14:textId="77777777" w:rsidR="00BF7BA9" w:rsidRPr="0001468B" w:rsidRDefault="00BF7BA9" w:rsidP="000628E2">
            <w:pPr>
              <w:pStyle w:val="TAL"/>
              <w:rPr>
                <w:ins w:id="1754" w:author="Reclouds Hsieh 謝秋忠" w:date="2021-02-18T10:21:00Z"/>
                <w:rFonts w:cs="Arial"/>
                <w:szCs w:val="18"/>
              </w:rPr>
            </w:pPr>
            <w:ins w:id="1755" w:author="Reclouds Hsieh 謝秋忠" w:date="2021-02-18T10:21:00Z">
              <w:r w:rsidRPr="0001468B">
                <w:rPr>
                  <w:rFonts w:cs="Arial"/>
                  <w:szCs w:val="18"/>
                </w:rPr>
                <w:t>Lowest reported value (Cell 2)</w:t>
              </w:r>
            </w:ins>
          </w:p>
        </w:tc>
        <w:tc>
          <w:tcPr>
            <w:tcW w:w="872" w:type="dxa"/>
            <w:vMerge w:val="restart"/>
            <w:vAlign w:val="center"/>
          </w:tcPr>
          <w:p w14:paraId="608DCFB2" w14:textId="77777777" w:rsidR="00BF7BA9" w:rsidRPr="0001468B" w:rsidRDefault="00BF7BA9" w:rsidP="000628E2">
            <w:pPr>
              <w:pStyle w:val="TAC"/>
              <w:rPr>
                <w:ins w:id="1756" w:author="Reclouds Hsieh 謝秋忠" w:date="2021-02-18T10:21:00Z"/>
                <w:rFonts w:cs="Arial"/>
                <w:szCs w:val="18"/>
              </w:rPr>
            </w:pPr>
            <w:ins w:id="1757" w:author="Reclouds Hsieh 謝秋忠" w:date="2021-02-18T10:21:00Z">
              <w:r w:rsidRPr="0001468B">
                <w:rPr>
                  <w:rFonts w:cs="Arial"/>
                  <w:szCs w:val="18"/>
                </w:rPr>
                <w:t>Cell 1-2</w:t>
              </w:r>
            </w:ins>
          </w:p>
        </w:tc>
        <w:tc>
          <w:tcPr>
            <w:tcW w:w="2108" w:type="dxa"/>
            <w:vAlign w:val="center"/>
          </w:tcPr>
          <w:p w14:paraId="3B65B77B" w14:textId="77777777" w:rsidR="00BF7BA9" w:rsidRPr="0001468B" w:rsidRDefault="00BF7BA9" w:rsidP="000628E2">
            <w:pPr>
              <w:pStyle w:val="TAC"/>
              <w:rPr>
                <w:ins w:id="1758" w:author="Reclouds Hsieh 謝秋忠" w:date="2021-02-18T10:21:00Z"/>
                <w:rFonts w:cs="Arial"/>
                <w:szCs w:val="18"/>
              </w:rPr>
            </w:pPr>
            <w:proofErr w:type="spellStart"/>
            <w:ins w:id="1759"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2A85EF5" w14:textId="77777777" w:rsidTr="000628E2">
        <w:trPr>
          <w:jc w:val="center"/>
          <w:ins w:id="1760" w:author="Reclouds Hsieh 謝秋忠" w:date="2021-02-18T10:21:00Z"/>
        </w:trPr>
        <w:tc>
          <w:tcPr>
            <w:tcW w:w="3605" w:type="dxa"/>
            <w:vAlign w:val="center"/>
          </w:tcPr>
          <w:p w14:paraId="5D79451C" w14:textId="77777777" w:rsidR="00BF7BA9" w:rsidRPr="0001468B" w:rsidRDefault="00BF7BA9" w:rsidP="000628E2">
            <w:pPr>
              <w:pStyle w:val="TAL"/>
              <w:rPr>
                <w:ins w:id="1761" w:author="Reclouds Hsieh 謝秋忠" w:date="2021-02-18T10:21:00Z"/>
                <w:rFonts w:cs="Arial"/>
                <w:szCs w:val="18"/>
              </w:rPr>
            </w:pPr>
            <w:ins w:id="1762" w:author="Reclouds Hsieh 謝秋忠" w:date="2021-02-18T10:21:00Z">
              <w:r w:rsidRPr="0001468B">
                <w:rPr>
                  <w:rFonts w:cs="Arial"/>
                  <w:szCs w:val="18"/>
                </w:rPr>
                <w:t>Highest reported value (Cell 2)</w:t>
              </w:r>
            </w:ins>
          </w:p>
        </w:tc>
        <w:tc>
          <w:tcPr>
            <w:tcW w:w="872" w:type="dxa"/>
            <w:vMerge/>
            <w:vAlign w:val="center"/>
          </w:tcPr>
          <w:p w14:paraId="105D2DA6" w14:textId="77777777" w:rsidR="00BF7BA9" w:rsidRPr="0001468B" w:rsidRDefault="00BF7BA9" w:rsidP="000628E2">
            <w:pPr>
              <w:pStyle w:val="TAC"/>
              <w:rPr>
                <w:ins w:id="1763" w:author="Reclouds Hsieh 謝秋忠" w:date="2021-02-18T10:21:00Z"/>
                <w:rFonts w:cs="Arial"/>
                <w:szCs w:val="18"/>
              </w:rPr>
            </w:pPr>
          </w:p>
        </w:tc>
        <w:tc>
          <w:tcPr>
            <w:tcW w:w="2108" w:type="dxa"/>
            <w:vAlign w:val="center"/>
          </w:tcPr>
          <w:p w14:paraId="61ACF10D" w14:textId="77777777" w:rsidR="00BF7BA9" w:rsidRPr="0001468B" w:rsidRDefault="00BF7BA9" w:rsidP="000628E2">
            <w:pPr>
              <w:pStyle w:val="TAC"/>
              <w:rPr>
                <w:ins w:id="1764" w:author="Reclouds Hsieh 謝秋忠" w:date="2021-02-18T10:21:00Z"/>
                <w:rFonts w:cs="Arial"/>
                <w:szCs w:val="18"/>
              </w:rPr>
            </w:pPr>
            <w:proofErr w:type="spellStart"/>
            <w:ins w:id="176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F0AEFD5" w14:textId="77777777" w:rsidTr="000628E2">
        <w:trPr>
          <w:jc w:val="center"/>
          <w:ins w:id="1766" w:author="Reclouds Hsieh 謝秋忠" w:date="2021-02-18T10:21:00Z"/>
        </w:trPr>
        <w:tc>
          <w:tcPr>
            <w:tcW w:w="3605" w:type="dxa"/>
            <w:vAlign w:val="center"/>
          </w:tcPr>
          <w:p w14:paraId="504FB1AC" w14:textId="77777777" w:rsidR="00BF7BA9" w:rsidRPr="0001468B" w:rsidRDefault="00BF7BA9" w:rsidP="000628E2">
            <w:pPr>
              <w:pStyle w:val="TAL"/>
              <w:rPr>
                <w:ins w:id="1767" w:author="Reclouds Hsieh 謝秋忠" w:date="2021-02-18T10:21:00Z"/>
                <w:rFonts w:cs="Arial"/>
                <w:szCs w:val="18"/>
              </w:rPr>
            </w:pPr>
            <w:ins w:id="1768" w:author="Reclouds Hsieh 謝秋忠" w:date="2021-02-18T10:21:00Z">
              <w:r w:rsidRPr="0001468B">
                <w:rPr>
                  <w:rFonts w:cs="Arial"/>
                  <w:szCs w:val="18"/>
                </w:rPr>
                <w:t>Lowest reported value (Cell 3)</w:t>
              </w:r>
            </w:ins>
          </w:p>
        </w:tc>
        <w:tc>
          <w:tcPr>
            <w:tcW w:w="872" w:type="dxa"/>
            <w:vMerge w:val="restart"/>
            <w:vAlign w:val="center"/>
          </w:tcPr>
          <w:p w14:paraId="1C5FF711" w14:textId="77777777" w:rsidR="00BF7BA9" w:rsidRPr="0001468B" w:rsidRDefault="00BF7BA9" w:rsidP="000628E2">
            <w:pPr>
              <w:pStyle w:val="TAC"/>
              <w:rPr>
                <w:ins w:id="1769" w:author="Reclouds Hsieh 謝秋忠" w:date="2021-02-18T10:21:00Z"/>
                <w:rFonts w:cs="Arial"/>
                <w:szCs w:val="18"/>
              </w:rPr>
            </w:pPr>
            <w:ins w:id="1770" w:author="Reclouds Hsieh 謝秋忠" w:date="2021-02-18T10:21:00Z">
              <w:r w:rsidRPr="0001468B">
                <w:rPr>
                  <w:rFonts w:cs="Arial"/>
                  <w:szCs w:val="18"/>
                </w:rPr>
                <w:t>Cell 1-3</w:t>
              </w:r>
            </w:ins>
          </w:p>
        </w:tc>
        <w:tc>
          <w:tcPr>
            <w:tcW w:w="2108" w:type="dxa"/>
            <w:vAlign w:val="center"/>
          </w:tcPr>
          <w:p w14:paraId="28960A03" w14:textId="77777777" w:rsidR="00BF7BA9" w:rsidRPr="0001468B" w:rsidRDefault="00BF7BA9" w:rsidP="000628E2">
            <w:pPr>
              <w:pStyle w:val="TAC"/>
              <w:rPr>
                <w:ins w:id="1771" w:author="Reclouds Hsieh 謝秋忠" w:date="2021-02-18T10:21:00Z"/>
                <w:rFonts w:cs="Arial"/>
                <w:szCs w:val="18"/>
              </w:rPr>
            </w:pPr>
            <w:proofErr w:type="spellStart"/>
            <w:ins w:id="1772"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2AD44E5" w14:textId="77777777" w:rsidTr="000628E2">
        <w:trPr>
          <w:jc w:val="center"/>
          <w:ins w:id="1773" w:author="Reclouds Hsieh 謝秋忠" w:date="2021-02-18T10:21:00Z"/>
        </w:trPr>
        <w:tc>
          <w:tcPr>
            <w:tcW w:w="3605" w:type="dxa"/>
            <w:vAlign w:val="center"/>
          </w:tcPr>
          <w:p w14:paraId="019F7096" w14:textId="77777777" w:rsidR="00BF7BA9" w:rsidRPr="0001468B" w:rsidRDefault="00BF7BA9" w:rsidP="000628E2">
            <w:pPr>
              <w:pStyle w:val="TAL"/>
              <w:rPr>
                <w:ins w:id="1774" w:author="Reclouds Hsieh 謝秋忠" w:date="2021-02-18T10:21:00Z"/>
                <w:rFonts w:cs="Arial"/>
                <w:szCs w:val="18"/>
              </w:rPr>
            </w:pPr>
            <w:ins w:id="1775" w:author="Reclouds Hsieh 謝秋忠" w:date="2021-02-18T10:21:00Z">
              <w:r w:rsidRPr="0001468B">
                <w:rPr>
                  <w:rFonts w:cs="Arial"/>
                  <w:szCs w:val="18"/>
                </w:rPr>
                <w:t>Highest reported value (Cell 3)</w:t>
              </w:r>
            </w:ins>
          </w:p>
        </w:tc>
        <w:tc>
          <w:tcPr>
            <w:tcW w:w="872" w:type="dxa"/>
            <w:vMerge/>
          </w:tcPr>
          <w:p w14:paraId="5CAED26D" w14:textId="77777777" w:rsidR="00BF7BA9" w:rsidRPr="0001468B" w:rsidRDefault="00BF7BA9" w:rsidP="000628E2">
            <w:pPr>
              <w:pStyle w:val="TAC"/>
              <w:rPr>
                <w:ins w:id="1776" w:author="Reclouds Hsieh 謝秋忠" w:date="2021-02-18T10:21:00Z"/>
                <w:rFonts w:cs="Arial"/>
                <w:szCs w:val="18"/>
              </w:rPr>
            </w:pPr>
          </w:p>
        </w:tc>
        <w:tc>
          <w:tcPr>
            <w:tcW w:w="2108" w:type="dxa"/>
            <w:vAlign w:val="center"/>
          </w:tcPr>
          <w:p w14:paraId="39CB98AF" w14:textId="77777777" w:rsidR="00BF7BA9" w:rsidRPr="0001468B" w:rsidRDefault="00BF7BA9" w:rsidP="000628E2">
            <w:pPr>
              <w:pStyle w:val="TAC"/>
              <w:rPr>
                <w:ins w:id="1777" w:author="Reclouds Hsieh 謝秋忠" w:date="2021-02-18T10:21:00Z"/>
                <w:rFonts w:cs="Arial"/>
                <w:szCs w:val="18"/>
              </w:rPr>
            </w:pPr>
            <w:proofErr w:type="spellStart"/>
            <w:ins w:id="177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2ABD5523" w14:textId="77777777" w:rsidTr="000628E2">
        <w:trPr>
          <w:jc w:val="center"/>
          <w:ins w:id="1779" w:author="Reclouds Hsieh 謝秋忠" w:date="2021-02-18T10:21:00Z"/>
        </w:trPr>
        <w:tc>
          <w:tcPr>
            <w:tcW w:w="3605" w:type="dxa"/>
            <w:vAlign w:val="center"/>
          </w:tcPr>
          <w:p w14:paraId="5C38DE6E" w14:textId="77777777" w:rsidR="00BF7BA9" w:rsidRPr="0001468B" w:rsidRDefault="00BF7BA9" w:rsidP="000628E2">
            <w:pPr>
              <w:pStyle w:val="TAL"/>
              <w:rPr>
                <w:ins w:id="1780" w:author="Reclouds Hsieh 謝秋忠" w:date="2021-02-18T10:21:00Z"/>
                <w:rFonts w:cs="Arial"/>
                <w:szCs w:val="18"/>
              </w:rPr>
            </w:pPr>
            <w:ins w:id="1781" w:author="Reclouds Hsieh 謝秋忠" w:date="2021-02-18T10:21:00Z">
              <w:r w:rsidRPr="0001468B">
                <w:rPr>
                  <w:rFonts w:cs="Arial"/>
                  <w:szCs w:val="18"/>
                </w:rPr>
                <w:t>Lowest reported value (Cell 4)</w:t>
              </w:r>
            </w:ins>
          </w:p>
        </w:tc>
        <w:tc>
          <w:tcPr>
            <w:tcW w:w="872" w:type="dxa"/>
            <w:vMerge w:val="restart"/>
            <w:vAlign w:val="center"/>
          </w:tcPr>
          <w:p w14:paraId="0CBA089E" w14:textId="77777777" w:rsidR="00BF7BA9" w:rsidRPr="0001468B" w:rsidRDefault="00BF7BA9" w:rsidP="000628E2">
            <w:pPr>
              <w:pStyle w:val="TAC"/>
              <w:rPr>
                <w:ins w:id="1782" w:author="Reclouds Hsieh 謝秋忠" w:date="2021-02-18T10:21:00Z"/>
                <w:rFonts w:cs="Arial"/>
                <w:szCs w:val="18"/>
              </w:rPr>
            </w:pPr>
            <w:ins w:id="1783" w:author="Reclouds Hsieh 謝秋忠" w:date="2021-02-18T10:21:00Z">
              <w:r w:rsidRPr="0001468B">
                <w:rPr>
                  <w:rFonts w:cs="Arial"/>
                  <w:szCs w:val="18"/>
                </w:rPr>
                <w:t>Cell 1-4</w:t>
              </w:r>
            </w:ins>
          </w:p>
        </w:tc>
        <w:tc>
          <w:tcPr>
            <w:tcW w:w="2108" w:type="dxa"/>
            <w:vAlign w:val="center"/>
          </w:tcPr>
          <w:p w14:paraId="57E94307" w14:textId="77777777" w:rsidR="00BF7BA9" w:rsidRPr="0001468B" w:rsidRDefault="00BF7BA9" w:rsidP="000628E2">
            <w:pPr>
              <w:pStyle w:val="TAC"/>
              <w:rPr>
                <w:ins w:id="1784" w:author="Reclouds Hsieh 謝秋忠" w:date="2021-02-18T10:21:00Z"/>
                <w:rFonts w:cs="Arial"/>
                <w:szCs w:val="18"/>
              </w:rPr>
            </w:pPr>
            <w:proofErr w:type="spellStart"/>
            <w:ins w:id="178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6AF089AD" w14:textId="77777777" w:rsidTr="000628E2">
        <w:trPr>
          <w:jc w:val="center"/>
          <w:ins w:id="1786" w:author="Reclouds Hsieh 謝秋忠" w:date="2021-02-18T10:21:00Z"/>
        </w:trPr>
        <w:tc>
          <w:tcPr>
            <w:tcW w:w="3605" w:type="dxa"/>
            <w:vAlign w:val="center"/>
          </w:tcPr>
          <w:p w14:paraId="3C77E147" w14:textId="77777777" w:rsidR="00BF7BA9" w:rsidRPr="0001468B" w:rsidRDefault="00BF7BA9" w:rsidP="000628E2">
            <w:pPr>
              <w:pStyle w:val="TAL"/>
              <w:rPr>
                <w:ins w:id="1787" w:author="Reclouds Hsieh 謝秋忠" w:date="2021-02-18T10:21:00Z"/>
                <w:rFonts w:cs="Arial"/>
                <w:szCs w:val="18"/>
              </w:rPr>
            </w:pPr>
            <w:ins w:id="1788" w:author="Reclouds Hsieh 謝秋忠" w:date="2021-02-18T10:21:00Z">
              <w:r w:rsidRPr="0001468B">
                <w:rPr>
                  <w:rFonts w:cs="Arial"/>
                  <w:szCs w:val="18"/>
                </w:rPr>
                <w:t>Highest reported value (Cell 4)</w:t>
              </w:r>
            </w:ins>
          </w:p>
        </w:tc>
        <w:tc>
          <w:tcPr>
            <w:tcW w:w="872" w:type="dxa"/>
            <w:vMerge/>
          </w:tcPr>
          <w:p w14:paraId="5E0A3828" w14:textId="77777777" w:rsidR="00BF7BA9" w:rsidRPr="0001468B" w:rsidRDefault="00BF7BA9" w:rsidP="000628E2">
            <w:pPr>
              <w:pStyle w:val="TAC"/>
              <w:rPr>
                <w:ins w:id="1789" w:author="Reclouds Hsieh 謝秋忠" w:date="2021-02-18T10:21:00Z"/>
                <w:rFonts w:cs="Arial"/>
                <w:szCs w:val="18"/>
              </w:rPr>
            </w:pPr>
          </w:p>
        </w:tc>
        <w:tc>
          <w:tcPr>
            <w:tcW w:w="2108" w:type="dxa"/>
            <w:vAlign w:val="center"/>
          </w:tcPr>
          <w:p w14:paraId="49194ECA" w14:textId="77777777" w:rsidR="00BF7BA9" w:rsidRPr="0001468B" w:rsidRDefault="00BF7BA9" w:rsidP="000628E2">
            <w:pPr>
              <w:pStyle w:val="TAC"/>
              <w:rPr>
                <w:ins w:id="1790" w:author="Reclouds Hsieh 謝秋忠" w:date="2021-02-18T10:21:00Z"/>
                <w:rFonts w:cs="Arial"/>
                <w:szCs w:val="18"/>
              </w:rPr>
            </w:pPr>
            <w:proofErr w:type="spellStart"/>
            <w:ins w:id="179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93A0702" w14:textId="77777777" w:rsidTr="000628E2">
        <w:trPr>
          <w:jc w:val="center"/>
          <w:ins w:id="1792" w:author="Reclouds Hsieh 謝秋忠" w:date="2021-02-18T10:21:00Z"/>
        </w:trPr>
        <w:tc>
          <w:tcPr>
            <w:tcW w:w="3605" w:type="dxa"/>
            <w:vAlign w:val="center"/>
          </w:tcPr>
          <w:p w14:paraId="28DE9A13" w14:textId="77777777" w:rsidR="00BF7BA9" w:rsidRPr="0001468B" w:rsidRDefault="00BF7BA9" w:rsidP="000628E2">
            <w:pPr>
              <w:pStyle w:val="TAL"/>
              <w:rPr>
                <w:ins w:id="1793" w:author="Reclouds Hsieh 謝秋忠" w:date="2021-02-18T10:21:00Z"/>
                <w:rFonts w:cs="Arial"/>
                <w:szCs w:val="18"/>
              </w:rPr>
            </w:pPr>
            <w:ins w:id="1794" w:author="Reclouds Hsieh 謝秋忠" w:date="2021-02-18T10:21:00Z">
              <w:r w:rsidRPr="0001468B">
                <w:rPr>
                  <w:rFonts w:cs="Arial"/>
                  <w:szCs w:val="18"/>
                </w:rPr>
                <w:t>Lowest reported value (Cell 5)</w:t>
              </w:r>
            </w:ins>
          </w:p>
        </w:tc>
        <w:tc>
          <w:tcPr>
            <w:tcW w:w="872" w:type="dxa"/>
            <w:vMerge w:val="restart"/>
            <w:vAlign w:val="center"/>
          </w:tcPr>
          <w:p w14:paraId="7EC997DA" w14:textId="77777777" w:rsidR="00BF7BA9" w:rsidRPr="0001468B" w:rsidRDefault="00BF7BA9" w:rsidP="000628E2">
            <w:pPr>
              <w:pStyle w:val="TAC"/>
              <w:rPr>
                <w:ins w:id="1795" w:author="Reclouds Hsieh 謝秋忠" w:date="2021-02-18T10:21:00Z"/>
                <w:rFonts w:cs="Arial"/>
                <w:szCs w:val="18"/>
              </w:rPr>
            </w:pPr>
            <w:ins w:id="1796" w:author="Reclouds Hsieh 謝秋忠" w:date="2021-02-18T10:21:00Z">
              <w:r w:rsidRPr="0001468B">
                <w:rPr>
                  <w:rFonts w:cs="Arial"/>
                  <w:szCs w:val="18"/>
                </w:rPr>
                <w:t>Cell 1-5</w:t>
              </w:r>
            </w:ins>
          </w:p>
        </w:tc>
        <w:tc>
          <w:tcPr>
            <w:tcW w:w="2108" w:type="dxa"/>
            <w:vAlign w:val="center"/>
          </w:tcPr>
          <w:p w14:paraId="16D374F1" w14:textId="77777777" w:rsidR="00BF7BA9" w:rsidRPr="0001468B" w:rsidRDefault="00BF7BA9" w:rsidP="000628E2">
            <w:pPr>
              <w:pStyle w:val="TAC"/>
              <w:rPr>
                <w:ins w:id="1797" w:author="Reclouds Hsieh 謝秋忠" w:date="2021-02-18T10:21:00Z"/>
                <w:rFonts w:cs="Arial"/>
                <w:szCs w:val="18"/>
              </w:rPr>
            </w:pPr>
            <w:proofErr w:type="spellStart"/>
            <w:ins w:id="179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D6512F9" w14:textId="77777777" w:rsidTr="000628E2">
        <w:trPr>
          <w:jc w:val="center"/>
          <w:ins w:id="1799" w:author="Reclouds Hsieh 謝秋忠" w:date="2021-02-18T10:21:00Z"/>
        </w:trPr>
        <w:tc>
          <w:tcPr>
            <w:tcW w:w="3605" w:type="dxa"/>
            <w:vAlign w:val="center"/>
          </w:tcPr>
          <w:p w14:paraId="522BC02D" w14:textId="77777777" w:rsidR="00BF7BA9" w:rsidRPr="0001468B" w:rsidRDefault="00BF7BA9" w:rsidP="000628E2">
            <w:pPr>
              <w:pStyle w:val="TAL"/>
              <w:rPr>
                <w:ins w:id="1800" w:author="Reclouds Hsieh 謝秋忠" w:date="2021-02-18T10:21:00Z"/>
                <w:rFonts w:cs="Arial"/>
                <w:szCs w:val="18"/>
              </w:rPr>
            </w:pPr>
            <w:ins w:id="1801" w:author="Reclouds Hsieh 謝秋忠" w:date="2021-02-18T10:21:00Z">
              <w:r w:rsidRPr="0001468B">
                <w:rPr>
                  <w:rFonts w:cs="Arial"/>
                  <w:szCs w:val="18"/>
                </w:rPr>
                <w:t>Highest reported value (Cell 5)</w:t>
              </w:r>
            </w:ins>
          </w:p>
        </w:tc>
        <w:tc>
          <w:tcPr>
            <w:tcW w:w="872" w:type="dxa"/>
            <w:vMerge/>
          </w:tcPr>
          <w:p w14:paraId="73786020" w14:textId="77777777" w:rsidR="00BF7BA9" w:rsidRPr="0001468B" w:rsidRDefault="00BF7BA9" w:rsidP="000628E2">
            <w:pPr>
              <w:pStyle w:val="TAC"/>
              <w:rPr>
                <w:ins w:id="1802" w:author="Reclouds Hsieh 謝秋忠" w:date="2021-02-18T10:21:00Z"/>
                <w:rFonts w:cs="Arial"/>
                <w:szCs w:val="18"/>
              </w:rPr>
            </w:pPr>
          </w:p>
        </w:tc>
        <w:tc>
          <w:tcPr>
            <w:tcW w:w="2108" w:type="dxa"/>
            <w:vAlign w:val="center"/>
          </w:tcPr>
          <w:p w14:paraId="6C0CAD66" w14:textId="77777777" w:rsidR="00BF7BA9" w:rsidRPr="0001468B" w:rsidRDefault="00BF7BA9" w:rsidP="000628E2">
            <w:pPr>
              <w:pStyle w:val="TAC"/>
              <w:rPr>
                <w:ins w:id="1803" w:author="Reclouds Hsieh 謝秋忠" w:date="2021-02-18T10:21:00Z"/>
                <w:rFonts w:cs="Arial"/>
                <w:szCs w:val="18"/>
              </w:rPr>
            </w:pPr>
            <w:proofErr w:type="spellStart"/>
            <w:ins w:id="180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50E8582" w14:textId="77777777" w:rsidTr="000628E2">
        <w:trPr>
          <w:jc w:val="center"/>
          <w:ins w:id="1805" w:author="Reclouds Hsieh 謝秋忠" w:date="2021-02-18T10:21:00Z"/>
        </w:trPr>
        <w:tc>
          <w:tcPr>
            <w:tcW w:w="3605" w:type="dxa"/>
            <w:vAlign w:val="center"/>
          </w:tcPr>
          <w:p w14:paraId="6995AA1B" w14:textId="77777777" w:rsidR="00BF7BA9" w:rsidRPr="0001468B" w:rsidRDefault="00BF7BA9" w:rsidP="000628E2">
            <w:pPr>
              <w:pStyle w:val="TAL"/>
              <w:rPr>
                <w:ins w:id="1806" w:author="Reclouds Hsieh 謝秋忠" w:date="2021-02-18T10:21:00Z"/>
                <w:rFonts w:cs="Arial"/>
                <w:szCs w:val="18"/>
              </w:rPr>
            </w:pPr>
            <w:ins w:id="1807" w:author="Reclouds Hsieh 謝秋忠" w:date="2021-02-18T10:21:00Z">
              <w:r w:rsidRPr="0001468B">
                <w:rPr>
                  <w:rFonts w:cs="Arial"/>
                  <w:szCs w:val="18"/>
                </w:rPr>
                <w:t>Lowest reported value (Cell 6)</w:t>
              </w:r>
            </w:ins>
          </w:p>
        </w:tc>
        <w:tc>
          <w:tcPr>
            <w:tcW w:w="872" w:type="dxa"/>
            <w:vMerge w:val="restart"/>
            <w:vAlign w:val="center"/>
          </w:tcPr>
          <w:p w14:paraId="2DABAADF" w14:textId="77777777" w:rsidR="00BF7BA9" w:rsidRPr="0001468B" w:rsidRDefault="00BF7BA9" w:rsidP="000628E2">
            <w:pPr>
              <w:pStyle w:val="TAC"/>
              <w:rPr>
                <w:ins w:id="1808" w:author="Reclouds Hsieh 謝秋忠" w:date="2021-02-18T10:21:00Z"/>
                <w:rFonts w:cs="Arial"/>
                <w:szCs w:val="18"/>
              </w:rPr>
            </w:pPr>
            <w:ins w:id="1809" w:author="Reclouds Hsieh 謝秋忠" w:date="2021-02-18T10:21:00Z">
              <w:r w:rsidRPr="0001468B">
                <w:rPr>
                  <w:rFonts w:cs="Arial"/>
                  <w:szCs w:val="18"/>
                </w:rPr>
                <w:t>Cell 1-6</w:t>
              </w:r>
            </w:ins>
          </w:p>
        </w:tc>
        <w:tc>
          <w:tcPr>
            <w:tcW w:w="2108" w:type="dxa"/>
            <w:vAlign w:val="center"/>
          </w:tcPr>
          <w:p w14:paraId="2DC6F76B" w14:textId="77777777" w:rsidR="00BF7BA9" w:rsidRPr="0001468B" w:rsidRDefault="00BF7BA9" w:rsidP="000628E2">
            <w:pPr>
              <w:pStyle w:val="TAC"/>
              <w:rPr>
                <w:ins w:id="1810" w:author="Reclouds Hsieh 謝秋忠" w:date="2021-02-18T10:21:00Z"/>
                <w:rFonts w:cs="Arial"/>
                <w:szCs w:val="18"/>
              </w:rPr>
            </w:pPr>
            <w:proofErr w:type="spellStart"/>
            <w:ins w:id="181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27878E2D" w14:textId="77777777" w:rsidTr="000628E2">
        <w:trPr>
          <w:jc w:val="center"/>
          <w:ins w:id="1812" w:author="Reclouds Hsieh 謝秋忠" w:date="2021-02-18T10:21:00Z"/>
        </w:trPr>
        <w:tc>
          <w:tcPr>
            <w:tcW w:w="3605" w:type="dxa"/>
            <w:vAlign w:val="center"/>
          </w:tcPr>
          <w:p w14:paraId="5924AA8F" w14:textId="77777777" w:rsidR="00BF7BA9" w:rsidRPr="0001468B" w:rsidRDefault="00BF7BA9" w:rsidP="000628E2">
            <w:pPr>
              <w:pStyle w:val="TAL"/>
              <w:rPr>
                <w:ins w:id="1813" w:author="Reclouds Hsieh 謝秋忠" w:date="2021-02-18T10:21:00Z"/>
                <w:rFonts w:cs="Arial"/>
                <w:szCs w:val="18"/>
              </w:rPr>
            </w:pPr>
            <w:ins w:id="1814" w:author="Reclouds Hsieh 謝秋忠" w:date="2021-02-18T10:21:00Z">
              <w:r w:rsidRPr="0001468B">
                <w:rPr>
                  <w:rFonts w:cs="Arial"/>
                  <w:szCs w:val="18"/>
                </w:rPr>
                <w:t>Highest reported value (Cell 6)</w:t>
              </w:r>
            </w:ins>
          </w:p>
        </w:tc>
        <w:tc>
          <w:tcPr>
            <w:tcW w:w="872" w:type="dxa"/>
            <w:vMerge/>
          </w:tcPr>
          <w:p w14:paraId="6EB02416" w14:textId="77777777" w:rsidR="00BF7BA9" w:rsidRPr="0001468B" w:rsidRDefault="00BF7BA9" w:rsidP="000628E2">
            <w:pPr>
              <w:pStyle w:val="TAC"/>
              <w:rPr>
                <w:ins w:id="1815" w:author="Reclouds Hsieh 謝秋忠" w:date="2021-02-18T10:21:00Z"/>
                <w:rFonts w:cs="Arial"/>
                <w:szCs w:val="18"/>
              </w:rPr>
            </w:pPr>
          </w:p>
        </w:tc>
        <w:tc>
          <w:tcPr>
            <w:tcW w:w="2108" w:type="dxa"/>
            <w:vAlign w:val="center"/>
          </w:tcPr>
          <w:p w14:paraId="76654EA9" w14:textId="77777777" w:rsidR="00BF7BA9" w:rsidRPr="0001468B" w:rsidRDefault="00BF7BA9" w:rsidP="000628E2">
            <w:pPr>
              <w:pStyle w:val="TAC"/>
              <w:rPr>
                <w:ins w:id="1816" w:author="Reclouds Hsieh 謝秋忠" w:date="2021-02-18T10:21:00Z"/>
                <w:rFonts w:cs="Arial"/>
                <w:szCs w:val="18"/>
              </w:rPr>
            </w:pPr>
            <w:proofErr w:type="spellStart"/>
            <w:ins w:id="181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C4ABAC2" w14:textId="77777777" w:rsidTr="000628E2">
        <w:trPr>
          <w:jc w:val="center"/>
          <w:ins w:id="1818" w:author="Reclouds Hsieh 謝秋忠" w:date="2021-02-18T10:21:00Z"/>
        </w:trPr>
        <w:tc>
          <w:tcPr>
            <w:tcW w:w="3605" w:type="dxa"/>
            <w:vAlign w:val="center"/>
          </w:tcPr>
          <w:p w14:paraId="166613AA" w14:textId="77777777" w:rsidR="00BF7BA9" w:rsidRPr="0001468B" w:rsidRDefault="00BF7BA9" w:rsidP="000628E2">
            <w:pPr>
              <w:pStyle w:val="TAL"/>
              <w:rPr>
                <w:ins w:id="1819" w:author="Reclouds Hsieh 謝秋忠" w:date="2021-02-18T10:21:00Z"/>
                <w:rFonts w:cs="Arial"/>
                <w:szCs w:val="18"/>
              </w:rPr>
            </w:pPr>
            <w:ins w:id="1820"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650D26E4" w14:textId="77777777" w:rsidR="00BF7BA9" w:rsidRPr="0001468B" w:rsidRDefault="00BF7BA9" w:rsidP="000628E2">
            <w:pPr>
              <w:pStyle w:val="TAC"/>
              <w:rPr>
                <w:ins w:id="1821" w:author="Reclouds Hsieh 謝秋忠" w:date="2021-02-18T10:21:00Z"/>
                <w:rFonts w:cs="Arial"/>
                <w:szCs w:val="18"/>
              </w:rPr>
            </w:pPr>
            <w:ins w:id="1822" w:author="Reclouds Hsieh 謝秋忠" w:date="2021-02-18T10:21:00Z">
              <w:r w:rsidRPr="0001468B">
                <w:rPr>
                  <w:rFonts w:cs="Arial"/>
                  <w:szCs w:val="18"/>
                </w:rPr>
                <w:t>Cell 1-</w:t>
              </w:r>
              <w:r>
                <w:rPr>
                  <w:rFonts w:cs="Arial"/>
                  <w:szCs w:val="18"/>
                </w:rPr>
                <w:t>7</w:t>
              </w:r>
            </w:ins>
          </w:p>
        </w:tc>
        <w:tc>
          <w:tcPr>
            <w:tcW w:w="2108" w:type="dxa"/>
            <w:vAlign w:val="center"/>
          </w:tcPr>
          <w:p w14:paraId="4499D344" w14:textId="77777777" w:rsidR="00BF7BA9" w:rsidRPr="0001468B" w:rsidRDefault="00BF7BA9" w:rsidP="000628E2">
            <w:pPr>
              <w:pStyle w:val="TAC"/>
              <w:rPr>
                <w:ins w:id="1823" w:author="Reclouds Hsieh 謝秋忠" w:date="2021-02-18T10:21:00Z"/>
                <w:rFonts w:cs="Arial"/>
                <w:szCs w:val="18"/>
              </w:rPr>
            </w:pPr>
            <w:proofErr w:type="spellStart"/>
            <w:ins w:id="182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4E5A891" w14:textId="77777777" w:rsidTr="000628E2">
        <w:trPr>
          <w:jc w:val="center"/>
          <w:ins w:id="1825" w:author="Reclouds Hsieh 謝秋忠" w:date="2021-02-18T10:21:00Z"/>
        </w:trPr>
        <w:tc>
          <w:tcPr>
            <w:tcW w:w="3605" w:type="dxa"/>
            <w:vAlign w:val="center"/>
          </w:tcPr>
          <w:p w14:paraId="39EB8343" w14:textId="77777777" w:rsidR="00BF7BA9" w:rsidRPr="0001468B" w:rsidRDefault="00BF7BA9" w:rsidP="000628E2">
            <w:pPr>
              <w:pStyle w:val="TAL"/>
              <w:rPr>
                <w:ins w:id="1826" w:author="Reclouds Hsieh 謝秋忠" w:date="2021-02-18T10:21:00Z"/>
                <w:rFonts w:cs="Arial"/>
                <w:szCs w:val="18"/>
              </w:rPr>
            </w:pPr>
            <w:ins w:id="1827" w:author="Reclouds Hsieh 謝秋忠" w:date="2021-02-18T10:21:00Z">
              <w:r>
                <w:rPr>
                  <w:rFonts w:cs="Arial"/>
                  <w:szCs w:val="18"/>
                </w:rPr>
                <w:t>Highest reported value (Cell 7</w:t>
              </w:r>
              <w:r w:rsidRPr="0001468B">
                <w:rPr>
                  <w:rFonts w:cs="Arial"/>
                  <w:szCs w:val="18"/>
                </w:rPr>
                <w:t>)</w:t>
              </w:r>
            </w:ins>
          </w:p>
        </w:tc>
        <w:tc>
          <w:tcPr>
            <w:tcW w:w="872" w:type="dxa"/>
            <w:vMerge/>
          </w:tcPr>
          <w:p w14:paraId="1B177291" w14:textId="77777777" w:rsidR="00BF7BA9" w:rsidRPr="0001468B" w:rsidRDefault="00BF7BA9" w:rsidP="000628E2">
            <w:pPr>
              <w:pStyle w:val="TAC"/>
              <w:rPr>
                <w:ins w:id="1828" w:author="Reclouds Hsieh 謝秋忠" w:date="2021-02-18T10:21:00Z"/>
                <w:rFonts w:cs="Arial"/>
                <w:szCs w:val="18"/>
              </w:rPr>
            </w:pPr>
          </w:p>
        </w:tc>
        <w:tc>
          <w:tcPr>
            <w:tcW w:w="2108" w:type="dxa"/>
            <w:vAlign w:val="center"/>
          </w:tcPr>
          <w:p w14:paraId="6D92D441" w14:textId="77777777" w:rsidR="00BF7BA9" w:rsidRPr="0001468B" w:rsidRDefault="00BF7BA9" w:rsidP="000628E2">
            <w:pPr>
              <w:pStyle w:val="TAC"/>
              <w:rPr>
                <w:ins w:id="1829" w:author="Reclouds Hsieh 謝秋忠" w:date="2021-02-18T10:21:00Z"/>
                <w:rFonts w:cs="Arial"/>
                <w:szCs w:val="18"/>
              </w:rPr>
            </w:pPr>
            <w:proofErr w:type="spellStart"/>
            <w:ins w:id="183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03946190" w14:textId="77777777" w:rsidTr="000628E2">
        <w:trPr>
          <w:jc w:val="center"/>
          <w:ins w:id="1831" w:author="Reclouds Hsieh 謝秋忠" w:date="2021-02-18T10:21:00Z"/>
        </w:trPr>
        <w:tc>
          <w:tcPr>
            <w:tcW w:w="6585" w:type="dxa"/>
            <w:gridSpan w:val="3"/>
            <w:vAlign w:val="center"/>
          </w:tcPr>
          <w:p w14:paraId="69808C54" w14:textId="77777777" w:rsidR="00BF7BA9" w:rsidRPr="0001468B" w:rsidRDefault="00BF7BA9" w:rsidP="000628E2">
            <w:pPr>
              <w:pStyle w:val="TAN"/>
              <w:rPr>
                <w:ins w:id="1832" w:author="Reclouds Hsieh 謝秋忠" w:date="2021-02-18T10:21:00Z"/>
                <w:rFonts w:cs="Arial"/>
                <w:szCs w:val="18"/>
              </w:rPr>
            </w:pPr>
            <w:proofErr w:type="spellStart"/>
            <w:ins w:id="1833" w:author="Reclouds Hsieh 謝秋忠" w:date="2021-02-18T10:21:00Z">
              <w:r w:rsidRPr="0001468B">
                <w:rPr>
                  <w:rFonts w:cs="Arial"/>
                  <w:szCs w:val="18"/>
                </w:rPr>
                <w:t>RSRQ_x</w:t>
              </w:r>
              <w:proofErr w:type="spellEnd"/>
              <w:r w:rsidRPr="0001468B">
                <w:rPr>
                  <w:rFonts w:cs="Arial"/>
                  <w:szCs w:val="18"/>
                </w:rPr>
                <w:t xml:space="preserve"> is the reported value of Cell 1</w:t>
              </w:r>
            </w:ins>
          </w:p>
        </w:tc>
      </w:tr>
    </w:tbl>
    <w:p w14:paraId="6E6F8C21" w14:textId="77777777" w:rsidR="00BF7BA9" w:rsidRPr="00F64A2F" w:rsidRDefault="00BF7BA9" w:rsidP="00BF7BA9">
      <w:pPr>
        <w:rPr>
          <w:ins w:id="1834" w:author="Reclouds Hsieh 謝秋忠" w:date="2021-02-18T10:21:00Z"/>
          <w:rFonts w:cs="Calibri"/>
          <w:sz w:val="18"/>
          <w:szCs w:val="18"/>
        </w:rPr>
      </w:pPr>
    </w:p>
    <w:p w14:paraId="0ABC8A26" w14:textId="485FBE61" w:rsidR="009D5D44" w:rsidRPr="00FF018D" w:rsidRDefault="00BF7BA9" w:rsidP="00BF7BA9">
      <w:pPr>
        <w:rPr>
          <w:lang w:eastAsia="zh-TW"/>
        </w:rPr>
      </w:pPr>
      <w:ins w:id="1835" w:author="Reclouds Hsieh 謝秋忠" w:date="2021-02-18T10:21:00Z">
        <w:r w:rsidRPr="001D2D75">
          <w:rPr>
            <w:rFonts w:cs="Calibri"/>
          </w:rPr>
          <w:t>For the test to pass, the ratio of successful reported values in each test shall be more than 90% with a confidence level of 95%.</w:t>
        </w:r>
      </w:ins>
      <w:bookmarkEnd w:id="4"/>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3B2C8" w14:textId="77777777" w:rsidR="00105AB6" w:rsidRDefault="00105AB6">
      <w:r>
        <w:separator/>
      </w:r>
    </w:p>
  </w:endnote>
  <w:endnote w:type="continuationSeparator" w:id="0">
    <w:p w14:paraId="01568AA7" w14:textId="77777777" w:rsidR="00105AB6" w:rsidRDefault="0010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65E65" w14:textId="77777777" w:rsidR="00105AB6" w:rsidRDefault="00105AB6">
      <w:r>
        <w:separator/>
      </w:r>
    </w:p>
  </w:footnote>
  <w:footnote w:type="continuationSeparator" w:id="0">
    <w:p w14:paraId="010BF093" w14:textId="77777777" w:rsidR="00105AB6" w:rsidRDefault="0010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B"/>
    <w:rsid w:val="00022E4A"/>
    <w:rsid w:val="000549F4"/>
    <w:rsid w:val="000A6394"/>
    <w:rsid w:val="000B3FE4"/>
    <w:rsid w:val="000B4FCF"/>
    <w:rsid w:val="000B7FED"/>
    <w:rsid w:val="000C038A"/>
    <w:rsid w:val="000C6598"/>
    <w:rsid w:val="000D44B3"/>
    <w:rsid w:val="000E2E75"/>
    <w:rsid w:val="000F01F1"/>
    <w:rsid w:val="00105AB6"/>
    <w:rsid w:val="001170D7"/>
    <w:rsid w:val="00125D82"/>
    <w:rsid w:val="00145D43"/>
    <w:rsid w:val="00163610"/>
    <w:rsid w:val="00171A81"/>
    <w:rsid w:val="00192C46"/>
    <w:rsid w:val="00195813"/>
    <w:rsid w:val="001A08B3"/>
    <w:rsid w:val="001A7B60"/>
    <w:rsid w:val="001B1712"/>
    <w:rsid w:val="001B52F0"/>
    <w:rsid w:val="001B7A65"/>
    <w:rsid w:val="001C4B3B"/>
    <w:rsid w:val="001C75FC"/>
    <w:rsid w:val="001D2D75"/>
    <w:rsid w:val="001E41F3"/>
    <w:rsid w:val="00241BAF"/>
    <w:rsid w:val="002540E1"/>
    <w:rsid w:val="0026004D"/>
    <w:rsid w:val="002640DD"/>
    <w:rsid w:val="00275D12"/>
    <w:rsid w:val="00284FEB"/>
    <w:rsid w:val="002860C4"/>
    <w:rsid w:val="002B5741"/>
    <w:rsid w:val="002B7DB9"/>
    <w:rsid w:val="002D6A33"/>
    <w:rsid w:val="002E472E"/>
    <w:rsid w:val="00305409"/>
    <w:rsid w:val="00330CB0"/>
    <w:rsid w:val="00335805"/>
    <w:rsid w:val="003609EF"/>
    <w:rsid w:val="0036231A"/>
    <w:rsid w:val="00374DD4"/>
    <w:rsid w:val="003E1A36"/>
    <w:rsid w:val="003E2181"/>
    <w:rsid w:val="00406CB1"/>
    <w:rsid w:val="00406E38"/>
    <w:rsid w:val="00410371"/>
    <w:rsid w:val="004242F1"/>
    <w:rsid w:val="004A7386"/>
    <w:rsid w:val="004B75B7"/>
    <w:rsid w:val="004D70DA"/>
    <w:rsid w:val="0051580D"/>
    <w:rsid w:val="00524AEF"/>
    <w:rsid w:val="0053248E"/>
    <w:rsid w:val="005341B5"/>
    <w:rsid w:val="00545CA5"/>
    <w:rsid w:val="00547111"/>
    <w:rsid w:val="00564029"/>
    <w:rsid w:val="00592D74"/>
    <w:rsid w:val="005D65CB"/>
    <w:rsid w:val="005E2C44"/>
    <w:rsid w:val="00605CEE"/>
    <w:rsid w:val="00621188"/>
    <w:rsid w:val="006257ED"/>
    <w:rsid w:val="00636B11"/>
    <w:rsid w:val="0064647D"/>
    <w:rsid w:val="00656143"/>
    <w:rsid w:val="00657BF8"/>
    <w:rsid w:val="00665C47"/>
    <w:rsid w:val="00687E23"/>
    <w:rsid w:val="00695808"/>
    <w:rsid w:val="006B46FB"/>
    <w:rsid w:val="006C45FD"/>
    <w:rsid w:val="006C5542"/>
    <w:rsid w:val="006E21FB"/>
    <w:rsid w:val="006E3C6E"/>
    <w:rsid w:val="007337FA"/>
    <w:rsid w:val="00744952"/>
    <w:rsid w:val="00751459"/>
    <w:rsid w:val="00784CB8"/>
    <w:rsid w:val="00792342"/>
    <w:rsid w:val="00792814"/>
    <w:rsid w:val="007977A8"/>
    <w:rsid w:val="007A6B16"/>
    <w:rsid w:val="007B512A"/>
    <w:rsid w:val="007C2097"/>
    <w:rsid w:val="007C5020"/>
    <w:rsid w:val="007D6A07"/>
    <w:rsid w:val="007E211E"/>
    <w:rsid w:val="007F7259"/>
    <w:rsid w:val="00801C3D"/>
    <w:rsid w:val="008040A8"/>
    <w:rsid w:val="008172BF"/>
    <w:rsid w:val="008279FA"/>
    <w:rsid w:val="008626E7"/>
    <w:rsid w:val="00870EE7"/>
    <w:rsid w:val="00877E69"/>
    <w:rsid w:val="008863B9"/>
    <w:rsid w:val="008A45A6"/>
    <w:rsid w:val="008A6624"/>
    <w:rsid w:val="008D21E5"/>
    <w:rsid w:val="008F0E91"/>
    <w:rsid w:val="008F3789"/>
    <w:rsid w:val="008F686C"/>
    <w:rsid w:val="009001C6"/>
    <w:rsid w:val="009148DE"/>
    <w:rsid w:val="00927C00"/>
    <w:rsid w:val="009347FF"/>
    <w:rsid w:val="00941E30"/>
    <w:rsid w:val="00957A09"/>
    <w:rsid w:val="009777D9"/>
    <w:rsid w:val="00991B88"/>
    <w:rsid w:val="009A5753"/>
    <w:rsid w:val="009A579D"/>
    <w:rsid w:val="009B458E"/>
    <w:rsid w:val="009C2E50"/>
    <w:rsid w:val="009D236F"/>
    <w:rsid w:val="009D5D44"/>
    <w:rsid w:val="009E3297"/>
    <w:rsid w:val="009F734F"/>
    <w:rsid w:val="00A1630F"/>
    <w:rsid w:val="00A246B6"/>
    <w:rsid w:val="00A41E90"/>
    <w:rsid w:val="00A47E70"/>
    <w:rsid w:val="00A50CF0"/>
    <w:rsid w:val="00A7671C"/>
    <w:rsid w:val="00A77ADA"/>
    <w:rsid w:val="00AA2CBC"/>
    <w:rsid w:val="00AA33D8"/>
    <w:rsid w:val="00AA3841"/>
    <w:rsid w:val="00AB2939"/>
    <w:rsid w:val="00AC5820"/>
    <w:rsid w:val="00AD1CD8"/>
    <w:rsid w:val="00AD6227"/>
    <w:rsid w:val="00AF794C"/>
    <w:rsid w:val="00B11776"/>
    <w:rsid w:val="00B258BB"/>
    <w:rsid w:val="00B2778E"/>
    <w:rsid w:val="00B67B97"/>
    <w:rsid w:val="00B905DB"/>
    <w:rsid w:val="00B968C8"/>
    <w:rsid w:val="00BA3EC5"/>
    <w:rsid w:val="00BA51D9"/>
    <w:rsid w:val="00BB3ED6"/>
    <w:rsid w:val="00BB5DFC"/>
    <w:rsid w:val="00BD1EFC"/>
    <w:rsid w:val="00BD279D"/>
    <w:rsid w:val="00BD50C0"/>
    <w:rsid w:val="00BD58B0"/>
    <w:rsid w:val="00BD6BB8"/>
    <w:rsid w:val="00BD77F4"/>
    <w:rsid w:val="00BF4E58"/>
    <w:rsid w:val="00BF7BA9"/>
    <w:rsid w:val="00C238AF"/>
    <w:rsid w:val="00C307E9"/>
    <w:rsid w:val="00C66BA2"/>
    <w:rsid w:val="00C81EAD"/>
    <w:rsid w:val="00C842E3"/>
    <w:rsid w:val="00C9036F"/>
    <w:rsid w:val="00C95985"/>
    <w:rsid w:val="00CC5026"/>
    <w:rsid w:val="00CC68D0"/>
    <w:rsid w:val="00D03F9A"/>
    <w:rsid w:val="00D06D51"/>
    <w:rsid w:val="00D24991"/>
    <w:rsid w:val="00D50255"/>
    <w:rsid w:val="00D5325E"/>
    <w:rsid w:val="00D66520"/>
    <w:rsid w:val="00D8364A"/>
    <w:rsid w:val="00DB11CC"/>
    <w:rsid w:val="00DD16E9"/>
    <w:rsid w:val="00DD58D8"/>
    <w:rsid w:val="00DE34CF"/>
    <w:rsid w:val="00DF11C6"/>
    <w:rsid w:val="00E13F3D"/>
    <w:rsid w:val="00E34898"/>
    <w:rsid w:val="00E3633A"/>
    <w:rsid w:val="00EB09B7"/>
    <w:rsid w:val="00EE7D7C"/>
    <w:rsid w:val="00F0182A"/>
    <w:rsid w:val="00F22632"/>
    <w:rsid w:val="00F25D98"/>
    <w:rsid w:val="00F300FB"/>
    <w:rsid w:val="00F513A0"/>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17EAF-F68A-4A9F-95B0-937275AC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3254</Words>
  <Characters>18552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138</cp:revision>
  <cp:lastPrinted>1899-12-31T23:00:00Z</cp:lastPrinted>
  <dcterms:created xsi:type="dcterms:W3CDTF">2021-02-02T02:43:00Z</dcterms:created>
  <dcterms:modified xsi:type="dcterms:W3CDTF">2021-02-26T11:30:00Z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